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1D41" w:rsidRDefault="00601D41" w:rsidP="00C7544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bookmarkStart w:id="0" w:name="_GoBack"/>
      <w:bookmarkEnd w:id="0"/>
      <w:r w:rsidR="00947CE3" w:rsidRPr="00947CE3">
        <w:rPr>
          <w:b/>
          <w:i/>
          <w:noProof/>
          <w:sz w:val="28"/>
        </w:rPr>
        <w:t>R4-2212935</w:t>
      </w:r>
    </w:p>
    <w:p w:rsidR="00601D41" w:rsidRDefault="00601D41" w:rsidP="00601D4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A81EE1">
        <w:rPr>
          <w:b/>
          <w:noProof/>
          <w:sz w:val="24"/>
        </w:rPr>
        <w:fldChar w:fldCharType="begin"/>
      </w:r>
      <w:r w:rsidR="00A81EE1">
        <w:rPr>
          <w:b/>
          <w:noProof/>
          <w:sz w:val="24"/>
        </w:rPr>
        <w:instrText xml:space="preserve"> DOCPROPERTY  StartDate  \* MERGEFORMAT </w:instrText>
      </w:r>
      <w:r w:rsidR="00A81EE1">
        <w:rPr>
          <w:b/>
          <w:noProof/>
          <w:sz w:val="24"/>
        </w:rPr>
        <w:fldChar w:fldCharType="separate"/>
      </w:r>
      <w:r w:rsidR="00A81EE1">
        <w:rPr>
          <w:b/>
          <w:noProof/>
          <w:sz w:val="24"/>
        </w:rPr>
        <w:t>15</w:t>
      </w:r>
      <w:r w:rsidR="00A81EE1">
        <w:rPr>
          <w:b/>
          <w:noProof/>
          <w:sz w:val="24"/>
          <w:lang w:eastAsia="zh-CN"/>
        </w:rPr>
        <w:t>th</w:t>
      </w:r>
      <w:r w:rsidR="00A81EE1">
        <w:rPr>
          <w:b/>
          <w:noProof/>
          <w:sz w:val="24"/>
        </w:rPr>
        <w:fldChar w:fldCharType="end"/>
      </w:r>
      <w:r w:rsidRPr="00090520">
        <w:rPr>
          <w:b/>
          <w:noProof/>
          <w:sz w:val="24"/>
        </w:rPr>
        <w:t xml:space="preserve"> </w:t>
      </w:r>
      <w:r w:rsidRPr="00090520">
        <w:rPr>
          <w:b/>
          <w:noProof/>
          <w:sz w:val="24"/>
        </w:rPr>
        <w:fldChar w:fldCharType="end"/>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947CE3">
              <w:rPr>
                <w:b/>
                <w:noProof/>
                <w:sz w:val="28"/>
              </w:rPr>
              <w:t>7</w:t>
            </w:r>
            <w:r w:rsidR="003D1970">
              <w:rPr>
                <w:b/>
                <w:noProof/>
                <w:sz w:val="28"/>
              </w:rPr>
              <w:t>.</w:t>
            </w:r>
            <w:r w:rsidR="00947CE3">
              <w:rPr>
                <w:b/>
                <w:noProof/>
                <w:sz w:val="28"/>
              </w:rPr>
              <w:t>6</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53"/>
        <w:gridCol w:w="329"/>
        <w:gridCol w:w="355"/>
        <w:gridCol w:w="356"/>
        <w:gridCol w:w="690"/>
        <w:gridCol w:w="1600"/>
        <w:gridCol w:w="425"/>
        <w:gridCol w:w="213"/>
        <w:gridCol w:w="389"/>
        <w:gridCol w:w="1139"/>
        <w:gridCol w:w="2091"/>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4A220A" w:rsidTr="00D82521">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321656" w:rsidP="002A6414">
            <w:pPr>
              <w:pStyle w:val="CRCoverPage"/>
              <w:spacing w:after="0"/>
              <w:ind w:left="100"/>
              <w:rPr>
                <w:noProof/>
              </w:rPr>
            </w:pPr>
            <w:r w:rsidRPr="00321656">
              <w:rPr>
                <w:noProof/>
                <w:lang w:eastAsia="zh-CN"/>
              </w:rPr>
              <w:t>Correction to Rel-16 FR1 test cases_r1</w:t>
            </w:r>
            <w:r w:rsidR="00947CE3">
              <w:rPr>
                <w:noProof/>
                <w:lang w:eastAsia="zh-CN"/>
              </w:rPr>
              <w:t>7</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17" w:type="dxa"/>
            <w:gridSpan w:val="5"/>
            <w:shd w:val="pct30" w:color="FFFF00" w:fill="auto"/>
          </w:tcPr>
          <w:p w:rsidR="001E41F3" w:rsidRPr="004A220A" w:rsidRDefault="00321656" w:rsidP="000D5EEC">
            <w:pPr>
              <w:pStyle w:val="CRCoverPage"/>
              <w:spacing w:after="0"/>
              <w:ind w:left="100"/>
              <w:rPr>
                <w:noProof/>
              </w:rPr>
            </w:pPr>
            <w:r>
              <w:rPr>
                <w:rFonts w:hint="eastAsia"/>
                <w:noProof/>
                <w:lang w:eastAsia="zh-CN"/>
              </w:rPr>
              <w:t>TEI</w:t>
            </w:r>
            <w:r>
              <w:rPr>
                <w:noProof/>
              </w:rPr>
              <w:t>16</w:t>
            </w:r>
          </w:p>
        </w:tc>
        <w:tc>
          <w:tcPr>
            <w:tcW w:w="425"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307" w:type="dxa"/>
            <w:shd w:val="pct30" w:color="FFFF00" w:fill="auto"/>
          </w:tcPr>
          <w:p w:rsidR="001E41F3" w:rsidRPr="0035709F" w:rsidRDefault="00947CE3" w:rsidP="003D4A19">
            <w:pPr>
              <w:pStyle w:val="CRCoverPage"/>
              <w:spacing w:after="0"/>
              <w:ind w:left="100" w:right="-609"/>
              <w:rPr>
                <w:b/>
                <w:noProof/>
              </w:rPr>
            </w:pPr>
            <w:r>
              <w:rPr>
                <w:b/>
                <w:lang w:eastAsia="zh-CN"/>
              </w:rPr>
              <w:t>A</w:t>
            </w:r>
          </w:p>
        </w:tc>
        <w:tc>
          <w:tcPr>
            <w:tcW w:w="3435"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947CE3">
              <w:rPr>
                <w:noProof/>
              </w:rPr>
              <w:t>7</w:t>
            </w:r>
          </w:p>
        </w:tc>
      </w:tr>
      <w:tr w:rsidR="001E41F3" w:rsidRPr="004A220A" w:rsidTr="00D82521">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82521">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274" w:type="dxa"/>
            <w:gridSpan w:val="9"/>
            <w:tcBorders>
              <w:top w:val="single" w:sz="4" w:space="0" w:color="auto"/>
              <w:right w:val="single" w:sz="4" w:space="0" w:color="auto"/>
            </w:tcBorders>
            <w:shd w:val="pct30" w:color="FFFF00" w:fill="auto"/>
          </w:tcPr>
          <w:p w:rsidR="00947CE3" w:rsidRPr="00947CE3" w:rsidRDefault="00947CE3" w:rsidP="00947CE3">
            <w:pPr>
              <w:pStyle w:val="CRCoverPage"/>
              <w:spacing w:after="0"/>
              <w:ind w:left="100"/>
              <w:rPr>
                <w:b/>
                <w:lang w:eastAsia="ja-JP"/>
              </w:rPr>
            </w:pPr>
            <w:r w:rsidRPr="00947CE3">
              <w:rPr>
                <w:rFonts w:hint="eastAsia"/>
                <w:b/>
                <w:lang w:eastAsia="zh-CN"/>
              </w:rPr>
              <w:t>C</w:t>
            </w:r>
            <w:r w:rsidRPr="00947CE3">
              <w:rPr>
                <w:b/>
                <w:lang w:eastAsia="zh-CN"/>
              </w:rPr>
              <w:t>AT.A CR of R4-2214705</w:t>
            </w:r>
          </w:p>
          <w:p w:rsidR="00C31E92" w:rsidRDefault="00C31E92" w:rsidP="00C31E92">
            <w:pPr>
              <w:pStyle w:val="CRCoverPage"/>
              <w:numPr>
                <w:ilvl w:val="0"/>
                <w:numId w:val="14"/>
              </w:numPr>
              <w:spacing w:after="0"/>
              <w:rPr>
                <w:lang w:eastAsia="ja-JP"/>
              </w:rPr>
            </w:pPr>
            <w:r>
              <w:rPr>
                <w:lang w:eastAsia="zh-CN"/>
              </w:rPr>
              <w:t xml:space="preserve">In current version of 38.133, test configurations in most of FR1 CA test cases assume that </w:t>
            </w:r>
            <w:r>
              <w:rPr>
                <w:rFonts w:hint="eastAsia"/>
                <w:lang w:eastAsia="zh-CN"/>
              </w:rPr>
              <w:t>NR</w:t>
            </w:r>
            <w:r>
              <w:rPr>
                <w:lang w:eastAsia="zh-CN"/>
              </w:rPr>
              <w:t xml:space="preserve"> SpCell and </w:t>
            </w:r>
            <w:r>
              <w:rPr>
                <w:rFonts w:hint="eastAsia"/>
                <w:lang w:eastAsia="zh-CN"/>
              </w:rPr>
              <w:t>NR</w:t>
            </w:r>
            <w:r>
              <w:rPr>
                <w:lang w:eastAsia="zh-CN"/>
              </w:rPr>
              <w:t xml:space="preserve"> SCell use the same duplex mode/SCS/CBW. This means that most of CA test cases are not applicable to FDD+</w:t>
            </w:r>
            <w:r>
              <w:rPr>
                <w:rFonts w:hint="eastAsia"/>
                <w:lang w:eastAsia="zh-CN"/>
              </w:rPr>
              <w:t>TDD</w:t>
            </w:r>
            <w:r>
              <w:rPr>
                <w:lang w:eastAsia="zh-CN"/>
              </w:rPr>
              <w:t xml:space="preserve"> CA BCs. It is neccessary to extend CA TC to support the PCC and SCC using different duplex+SCS combinations.</w:t>
            </w:r>
          </w:p>
          <w:p w:rsidR="00C31E92" w:rsidRDefault="00C31E92" w:rsidP="00C31E92">
            <w:pPr>
              <w:pStyle w:val="CRCoverPage"/>
              <w:spacing w:after="0"/>
              <w:ind w:left="460"/>
              <w:rPr>
                <w:rFonts w:eastAsia="MS Mincho"/>
                <w:lang w:eastAsia="ja-JP"/>
              </w:rPr>
            </w:pPr>
          </w:p>
          <w:p w:rsidR="00C31E92" w:rsidRPr="00B92467" w:rsidRDefault="00C31E92" w:rsidP="00C31E92">
            <w:pPr>
              <w:pStyle w:val="CRCoverPage"/>
              <w:spacing w:after="0"/>
              <w:ind w:left="460"/>
              <w:rPr>
                <w:rFonts w:eastAsiaTheme="minorEastAsia"/>
                <w:lang w:eastAsia="zh-CN"/>
              </w:rPr>
            </w:pPr>
            <w:r>
              <w:rPr>
                <w:rFonts w:eastAsiaTheme="minorEastAsia" w:hint="eastAsia"/>
                <w:lang w:eastAsia="zh-CN"/>
              </w:rPr>
              <w:t>S</w:t>
            </w:r>
            <w:r>
              <w:rPr>
                <w:rFonts w:eastAsiaTheme="minorEastAsia"/>
                <w:lang w:eastAsia="zh-CN"/>
              </w:rPr>
              <w:t xml:space="preserve">imilar issue also exists in </w:t>
            </w:r>
            <w:r>
              <w:rPr>
                <w:rFonts w:eastAsiaTheme="minorEastAsia" w:hint="eastAsia"/>
                <w:lang w:eastAsia="zh-CN"/>
              </w:rPr>
              <w:t>TC</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.4.5.2.5/4.5.2.6 which involving LTE CA. It’s assumed that LTE PCell and LTE SCell use the same duplex mode in these 2 TCs. Then they are no longer applicable to some LTE FDD+TDD EN-DC BCs. </w:t>
            </w:r>
          </w:p>
          <w:p w:rsidR="00C31E92" w:rsidRDefault="00C31E92" w:rsidP="00C31E92">
            <w:pPr>
              <w:pStyle w:val="CRCoverPage"/>
              <w:spacing w:after="0"/>
              <w:ind w:left="460"/>
              <w:rPr>
                <w:lang w:eastAsia="zh-CN"/>
              </w:rPr>
            </w:pPr>
          </w:p>
          <w:p w:rsidR="00C31E92" w:rsidRDefault="00C31E92" w:rsidP="00C31E92">
            <w:pPr>
              <w:pStyle w:val="CRCoverPage"/>
              <w:spacing w:after="0"/>
              <w:ind w:left="460"/>
              <w:rPr>
                <w:lang w:eastAsia="zh-CN"/>
              </w:rPr>
            </w:pPr>
            <w:r>
              <w:rPr>
                <w:lang w:eastAsia="zh-CN"/>
              </w:rPr>
              <w:t>Instead of defining new test configurations to t</w:t>
            </w:r>
            <w:r w:rsidRPr="00F14025">
              <w:rPr>
                <w:lang w:eastAsia="zh-CN"/>
              </w:rPr>
              <w:t xml:space="preserve">raverse all </w:t>
            </w:r>
            <w:r>
              <w:rPr>
                <w:lang w:eastAsia="zh-CN"/>
              </w:rPr>
              <w:t xml:space="preserve">duplex+SCS </w:t>
            </w:r>
            <w:r w:rsidRPr="00F14025">
              <w:rPr>
                <w:lang w:eastAsia="zh-CN"/>
              </w:rPr>
              <w:t>combinations</w:t>
            </w:r>
            <w:r>
              <w:rPr>
                <w:lang w:eastAsia="zh-CN"/>
              </w:rPr>
              <w:t>, we suggest allowing the SpCC and SCC to choose their own test configuration independently to minimize impact to RAN4/RAN5 specs. Take A.4.5.2.3 as an example. To test a FDD+TDD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195"/>
              <w:gridCol w:w="868"/>
              <w:gridCol w:w="1629"/>
              <w:gridCol w:w="1845"/>
            </w:tblGrid>
            <w:tr w:rsidR="00C31E92" w:rsidRPr="00EC61C3" w:rsidTr="00C75444">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C31E92" w:rsidRPr="00EC61C3" w:rsidTr="00C75444">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rsidR="00C31E92" w:rsidRPr="00EC61C3" w:rsidRDefault="00C31E92" w:rsidP="00C31E92">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C31E92" w:rsidRPr="00EC61C3" w:rsidTr="00C75444">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rsidR="00C31E92" w:rsidRPr="00EC61C3" w:rsidRDefault="00C31E92" w:rsidP="00C31E92">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rsidR="00C31E92" w:rsidRPr="004374BD" w:rsidRDefault="00C31E92" w:rsidP="00C31E92">
                  <w:pPr>
                    <w:keepNext/>
                    <w:keepLines/>
                    <w:spacing w:after="0" w:line="276" w:lineRule="auto"/>
                    <w:jc w:val="center"/>
                    <w:rPr>
                      <w:rFonts w:ascii="Arial" w:hAnsi="Arial" w:cs="Arial"/>
                      <w:sz w:val="18"/>
                      <w:highlight w:val="yellow"/>
                    </w:rPr>
                  </w:pPr>
                  <w:r w:rsidRPr="004374BD">
                    <w:rPr>
                      <w:rFonts w:ascii="Arial" w:hAnsi="Arial" w:cs="Arial"/>
                      <w:sz w:val="18"/>
                      <w:highlight w:val="yellow"/>
                    </w:rPr>
                    <w:t>FDD</w:t>
                  </w:r>
                </w:p>
              </w:tc>
              <w:tc>
                <w:tcPr>
                  <w:tcW w:w="1289"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Arial"/>
                      <w:sz w:val="18"/>
                    </w:rPr>
                  </w:pPr>
                  <w:r w:rsidRPr="00EC61C3">
                    <w:rPr>
                      <w:rFonts w:ascii="Arial" w:hAnsi="Arial" w:cs="Arial"/>
                      <w:sz w:val="18"/>
                    </w:rPr>
                    <w:t>FDD</w:t>
                  </w:r>
                </w:p>
              </w:tc>
            </w:tr>
            <w:tr w:rsidR="00C31E92" w:rsidRPr="00EC61C3" w:rsidTr="00C75444">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Arial"/>
                      <w:sz w:val="18"/>
                    </w:rPr>
                  </w:pPr>
                  <w:r w:rsidRPr="00EC61C3">
                    <w:rPr>
                      <w:rFonts w:ascii="Arial" w:hAnsi="Arial" w:cs="Arial"/>
                      <w:sz w:val="18"/>
                    </w:rPr>
                    <w:t>TDD</w:t>
                  </w:r>
                </w:p>
              </w:tc>
              <w:tc>
                <w:tcPr>
                  <w:tcW w:w="1289"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Arial"/>
                      <w:sz w:val="18"/>
                    </w:rPr>
                  </w:pPr>
                  <w:r w:rsidRPr="004374BD">
                    <w:rPr>
                      <w:rFonts w:ascii="Arial" w:hAnsi="Arial" w:cs="Arial"/>
                      <w:sz w:val="18"/>
                      <w:highlight w:val="yellow"/>
                    </w:rPr>
                    <w:t>TDD</w:t>
                  </w:r>
                </w:p>
              </w:tc>
            </w:tr>
            <w:tr w:rsidR="00C31E92" w:rsidRPr="00EC61C3" w:rsidTr="00C75444">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rPr>
                      <w:rFonts w:ascii="Arial" w:hAnsi="Arial" w:cs="Arial"/>
                      <w:sz w:val="18"/>
                    </w:rPr>
                  </w:pPr>
                  <w:r w:rsidRPr="00EC61C3">
                    <w:rPr>
                      <w:rFonts w:ascii="Arial" w:hAnsi="Arial" w:cs="Arial"/>
                      <w:sz w:val="18"/>
                    </w:rPr>
                    <w:t>TDD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rsidR="00C31E92" w:rsidRPr="00EC61C3" w:rsidRDefault="00C31E92" w:rsidP="00C31E92">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jc w:val="center"/>
                    <w:rPr>
                      <w:rFonts w:ascii="Arial" w:hAnsi="Arial" w:cs="Arial"/>
                      <w:sz w:val="18"/>
                    </w:rPr>
                  </w:pPr>
                  <w:r w:rsidRPr="00EC61C3">
                    <w:rPr>
                      <w:rFonts w:ascii="Arial" w:hAnsi="Arial" w:cs="Arial"/>
                      <w:sz w:val="18"/>
                    </w:rPr>
                    <w:t>Not Applicable</w:t>
                  </w:r>
                </w:p>
              </w:tc>
            </w:tr>
            <w:tr w:rsidR="00C31E92" w:rsidRPr="00EC61C3" w:rsidTr="00C75444">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jc w:val="center"/>
                    <w:rPr>
                      <w:rFonts w:ascii="Arial" w:hAnsi="Arial" w:cs="Arial"/>
                      <w:sz w:val="18"/>
                    </w:rPr>
                  </w:pPr>
                  <w:r w:rsidRPr="004374BD">
                    <w:rPr>
                      <w:rFonts w:ascii="Arial" w:hAnsi="Arial" w:cs="Arial"/>
                      <w:sz w:val="18"/>
                      <w:highlight w:val="yellow"/>
                    </w:rPr>
                    <w:t>TDDConf.1.1</w:t>
                  </w:r>
                </w:p>
              </w:tc>
            </w:tr>
            <w:tr w:rsidR="00C31E92" w:rsidRPr="00EC61C3" w:rsidTr="00C75444">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bl>
          <w:p w:rsidR="008C2447" w:rsidRDefault="008C2447" w:rsidP="00F14025">
            <w:pPr>
              <w:pStyle w:val="CRCoverPage"/>
              <w:spacing w:after="0"/>
              <w:ind w:left="460"/>
              <w:rPr>
                <w:lang w:eastAsia="zh-CN"/>
              </w:rPr>
            </w:pPr>
          </w:p>
          <w:p w:rsidR="00F81439" w:rsidRPr="00F81439" w:rsidRDefault="00F81439" w:rsidP="00F81439">
            <w:pPr>
              <w:pStyle w:val="CRCoverPage"/>
              <w:numPr>
                <w:ilvl w:val="0"/>
                <w:numId w:val="14"/>
              </w:numPr>
              <w:spacing w:after="0"/>
              <w:rPr>
                <w:rFonts w:eastAsiaTheme="minorEastAsia"/>
                <w:lang w:eastAsia="zh-CN"/>
              </w:rPr>
            </w:pPr>
            <w:r>
              <w:rPr>
                <w:noProof/>
                <w:lang w:eastAsia="zh-CN"/>
              </w:rPr>
              <w:t>The term “</w:t>
            </w:r>
            <w:r w:rsidRPr="005C697F">
              <w:t>T</w:t>
            </w:r>
            <w:r w:rsidRPr="005C697F">
              <w:rPr>
                <w:vertAlign w:val="subscript"/>
              </w:rPr>
              <w:t>evaluate</w:t>
            </w:r>
            <w:r w:rsidRPr="005C697F">
              <w:rPr>
                <w:vertAlign w:val="subscript"/>
                <w:lang w:eastAsia="zh-CN"/>
              </w:rPr>
              <w:t>, NR</w:t>
            </w:r>
            <w:r>
              <w:rPr>
                <w:noProof/>
                <w:lang w:eastAsia="zh-CN"/>
              </w:rPr>
              <w:t>” in TC A.8.2.1.2 test prequirements should be “</w:t>
            </w:r>
            <w:r w:rsidRPr="005C697F">
              <w:t>T</w:t>
            </w:r>
            <w:r w:rsidRPr="005C697F">
              <w:rPr>
                <w:vertAlign w:val="subscript"/>
              </w:rPr>
              <w:t>evaluate</w:t>
            </w:r>
            <w:r w:rsidRPr="005C697F">
              <w:rPr>
                <w:vertAlign w:val="subscript"/>
                <w:lang w:eastAsia="zh-CN"/>
              </w:rPr>
              <w:t>, NR</w:t>
            </w:r>
            <w:r>
              <w:rPr>
                <w:vertAlign w:val="subscript"/>
                <w:lang w:eastAsia="zh-CN"/>
              </w:rPr>
              <w:t>_HST</w:t>
            </w:r>
            <w:r>
              <w:rPr>
                <w:noProof/>
                <w:lang w:eastAsia="zh-CN"/>
              </w:rPr>
              <w:t>”</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Summary of change</w:t>
            </w:r>
            <w:r w:rsidR="0051580D" w:rsidRPr="004A220A">
              <w:rPr>
                <w:b/>
                <w:i/>
                <w:noProof/>
              </w:rPr>
              <w:t>:</w:t>
            </w:r>
          </w:p>
        </w:tc>
        <w:tc>
          <w:tcPr>
            <w:tcW w:w="7274" w:type="dxa"/>
            <w:gridSpan w:val="9"/>
            <w:tcBorders>
              <w:right w:val="single" w:sz="4" w:space="0" w:color="auto"/>
            </w:tcBorders>
            <w:shd w:val="pct30" w:color="FFFF00" w:fill="auto"/>
          </w:tcPr>
          <w:p w:rsidR="00F14025" w:rsidRDefault="00FF0F28" w:rsidP="007F6327">
            <w:pPr>
              <w:pStyle w:val="CRCoverPage"/>
              <w:numPr>
                <w:ilvl w:val="0"/>
                <w:numId w:val="15"/>
              </w:numPr>
              <w:spacing w:after="0"/>
              <w:rPr>
                <w:noProof/>
                <w:lang w:eastAsia="zh-CN"/>
              </w:rPr>
            </w:pPr>
            <w:r>
              <w:rPr>
                <w:noProof/>
                <w:lang w:eastAsia="zh-CN"/>
              </w:rPr>
              <w:t>T</w:t>
            </w:r>
            <w:r>
              <w:rPr>
                <w:rFonts w:hint="eastAsia"/>
                <w:noProof/>
                <w:lang w:eastAsia="zh-CN"/>
              </w:rPr>
              <w:t>est</w:t>
            </w:r>
            <w:r>
              <w:rPr>
                <w:noProof/>
                <w:lang w:eastAsia="zh-CN"/>
              </w:rPr>
              <w:t xml:space="preserve"> configuration tables and Test parameters tables for SpCell and SCell </w:t>
            </w:r>
            <w:r>
              <w:rPr>
                <w:rFonts w:hint="eastAsia"/>
                <w:noProof/>
                <w:lang w:eastAsia="zh-CN"/>
              </w:rPr>
              <w:t>are</w:t>
            </w:r>
            <w:r>
              <w:rPr>
                <w:noProof/>
                <w:lang w:eastAsia="zh-CN"/>
              </w:rPr>
              <w:t xml:space="preserve"> divided into different tables for clarify </w:t>
            </w:r>
            <w:r>
              <w:rPr>
                <w:rFonts w:hint="eastAsia"/>
                <w:noProof/>
                <w:lang w:eastAsia="zh-CN"/>
              </w:rPr>
              <w:t>in</w:t>
            </w:r>
            <w:r>
              <w:rPr>
                <w:noProof/>
                <w:lang w:eastAsia="zh-CN"/>
              </w:rPr>
              <w:t xml:space="preserve"> CA TCs</w:t>
            </w:r>
            <w:r w:rsidR="00E26D3B">
              <w:rPr>
                <w:noProof/>
                <w:lang w:eastAsia="zh-CN"/>
              </w:rPr>
              <w:t>.</w:t>
            </w:r>
          </w:p>
          <w:p w:rsidR="00F81439" w:rsidRPr="00A31ABC" w:rsidRDefault="00F81439" w:rsidP="007F6327">
            <w:pPr>
              <w:pStyle w:val="CRCoverPage"/>
              <w:numPr>
                <w:ilvl w:val="0"/>
                <w:numId w:val="15"/>
              </w:numPr>
              <w:spacing w:after="0"/>
              <w:rPr>
                <w:noProof/>
                <w:lang w:eastAsia="zh-CN"/>
              </w:rPr>
            </w:pPr>
            <w:r>
              <w:rPr>
                <w:noProof/>
                <w:lang w:eastAsia="zh-CN"/>
              </w:rPr>
              <w:t>The term “</w:t>
            </w:r>
            <w:r w:rsidRPr="005C697F">
              <w:t>T</w:t>
            </w:r>
            <w:r w:rsidRPr="005C697F">
              <w:rPr>
                <w:vertAlign w:val="subscript"/>
              </w:rPr>
              <w:t>evaluate</w:t>
            </w:r>
            <w:r w:rsidRPr="005C697F">
              <w:rPr>
                <w:vertAlign w:val="subscript"/>
                <w:lang w:eastAsia="zh-CN"/>
              </w:rPr>
              <w:t>, NR</w:t>
            </w:r>
            <w:r>
              <w:rPr>
                <w:noProof/>
                <w:lang w:eastAsia="zh-CN"/>
              </w:rPr>
              <w:t>” in TC 8.2.1.2 test prequirements is changed to “</w:t>
            </w:r>
            <w:r w:rsidRPr="005C697F">
              <w:t>T</w:t>
            </w:r>
            <w:r w:rsidRPr="005C697F">
              <w:rPr>
                <w:vertAlign w:val="subscript"/>
              </w:rPr>
              <w:t>evaluate</w:t>
            </w:r>
            <w:r w:rsidRPr="005C697F">
              <w:rPr>
                <w:vertAlign w:val="subscript"/>
                <w:lang w:eastAsia="zh-CN"/>
              </w:rPr>
              <w:t>, NR</w:t>
            </w:r>
            <w:r>
              <w:rPr>
                <w:vertAlign w:val="subscript"/>
                <w:lang w:eastAsia="zh-CN"/>
              </w:rPr>
              <w:t>_HST</w:t>
            </w:r>
            <w:r>
              <w:rPr>
                <w:noProof/>
                <w:lang w:eastAsia="zh-CN"/>
              </w:rPr>
              <w:t>”</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274" w:type="dxa"/>
            <w:gridSpan w:val="9"/>
            <w:tcBorders>
              <w:bottom w:val="single" w:sz="4" w:space="0" w:color="auto"/>
              <w:right w:val="single" w:sz="4" w:space="0" w:color="auto"/>
            </w:tcBorders>
            <w:shd w:val="pct30" w:color="FFFF00" w:fill="auto"/>
          </w:tcPr>
          <w:p w:rsidR="001E41F3" w:rsidRPr="004A220A" w:rsidRDefault="00B46506" w:rsidP="00653DEF">
            <w:pPr>
              <w:pStyle w:val="CRCoverPage"/>
              <w:spacing w:after="0"/>
              <w:ind w:left="100"/>
              <w:rPr>
                <w:noProof/>
              </w:rPr>
            </w:pPr>
            <w:r>
              <w:rPr>
                <w:noProof/>
                <w:lang w:eastAsia="zh-CN"/>
              </w:rPr>
              <w:t>Conformant UE will fail the test.</w:t>
            </w:r>
          </w:p>
        </w:tc>
      </w:tr>
      <w:tr w:rsidR="001E41F3" w:rsidRPr="004A220A" w:rsidTr="00D82521">
        <w:tc>
          <w:tcPr>
            <w:tcW w:w="2366" w:type="dxa"/>
            <w:gridSpan w:val="2"/>
          </w:tcPr>
          <w:p w:rsidR="001E41F3" w:rsidRPr="004A220A" w:rsidRDefault="001E41F3">
            <w:pPr>
              <w:pStyle w:val="CRCoverPage"/>
              <w:spacing w:after="0"/>
              <w:rPr>
                <w:b/>
                <w:i/>
                <w:noProof/>
                <w:sz w:val="8"/>
                <w:szCs w:val="8"/>
              </w:rPr>
            </w:pPr>
          </w:p>
        </w:tc>
        <w:tc>
          <w:tcPr>
            <w:tcW w:w="7274" w:type="dxa"/>
            <w:gridSpan w:val="9"/>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274" w:type="dxa"/>
            <w:gridSpan w:val="9"/>
            <w:tcBorders>
              <w:top w:val="single" w:sz="4" w:space="0" w:color="auto"/>
              <w:right w:val="single" w:sz="4" w:space="0" w:color="auto"/>
            </w:tcBorders>
            <w:shd w:val="pct30" w:color="FFFF00" w:fill="auto"/>
          </w:tcPr>
          <w:p w:rsidR="001E41F3" w:rsidRPr="004A220A" w:rsidRDefault="00D82521" w:rsidP="00895DFD">
            <w:pPr>
              <w:pStyle w:val="CRCoverPage"/>
              <w:spacing w:after="0"/>
              <w:ind w:left="100"/>
              <w:rPr>
                <w:noProof/>
                <w:lang w:eastAsia="zh-CN"/>
              </w:rPr>
            </w:pPr>
            <w:r>
              <w:rPr>
                <w:rFonts w:hint="eastAsia"/>
                <w:noProof/>
                <w:lang w:eastAsia="zh-CN"/>
              </w:rPr>
              <w:t>4</w:t>
            </w:r>
            <w:r>
              <w:rPr>
                <w:noProof/>
                <w:lang w:eastAsia="zh-CN"/>
              </w:rPr>
              <w:t>.5.3.</w:t>
            </w:r>
            <w:r w:rsidR="00F81439">
              <w:rPr>
                <w:noProof/>
                <w:lang w:eastAsia="zh-CN"/>
              </w:rPr>
              <w:t>5, A.4.5.6.3.1, A.4.5.6.4.1, A.4.5.6.4.2, A.4.5.6.5.1, A.6.5.3.4, A.6.5.3.5, A.6.5.6.3.1, A.6.5.6.4.1, A.6.5.6.4.2, A.6.5.6.5.1, A.8.2.1.2</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355"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82521">
        <w:tc>
          <w:tcPr>
            <w:tcW w:w="2366"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p>
        </w:tc>
        <w:tc>
          <w:tcPr>
            <w:tcW w:w="7274"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274"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D82521">
        <w:tc>
          <w:tcPr>
            <w:tcW w:w="2366"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274"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82521">
        <w:tc>
          <w:tcPr>
            <w:tcW w:w="2366"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274" w:type="dxa"/>
            <w:gridSpan w:val="9"/>
            <w:tcBorders>
              <w:top w:val="single" w:sz="4" w:space="0" w:color="auto"/>
              <w:bottom w:val="single" w:sz="4" w:space="0" w:color="auto"/>
              <w:right w:val="single" w:sz="4" w:space="0" w:color="auto"/>
            </w:tcBorders>
            <w:shd w:val="pct30" w:color="FFFF00" w:fill="auto"/>
          </w:tcPr>
          <w:p w:rsidR="008A617E" w:rsidRPr="00FF0F28" w:rsidRDefault="008A617E" w:rsidP="00FF0F28">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F0BC4" w:rsidRPr="00CF0BC4" w:rsidRDefault="00CF0BC4" w:rsidP="00CF0BC4">
      <w:pPr>
        <w:pStyle w:val="H6"/>
        <w:rPr>
          <w:lang w:eastAsia="zh-CN"/>
        </w:rPr>
      </w:pPr>
      <w:r>
        <w:rPr>
          <w:b/>
          <w:noProof/>
          <w:color w:val="00B0F0"/>
        </w:rPr>
        <w:lastRenderedPageBreak/>
        <w:t>&lt;Start</w:t>
      </w:r>
      <w:r w:rsidRPr="00F92638">
        <w:rPr>
          <w:b/>
          <w:noProof/>
          <w:color w:val="00B0F0"/>
        </w:rPr>
        <w:t xml:space="preserve"> of modified section</w:t>
      </w:r>
      <w:r>
        <w:rPr>
          <w:b/>
          <w:noProof/>
          <w:color w:val="00B0F0"/>
        </w:rPr>
        <w:t xml:space="preserve"> </w:t>
      </w:r>
      <w:r w:rsidR="008E3997">
        <w:rPr>
          <w:b/>
          <w:noProof/>
          <w:color w:val="00B0F0"/>
        </w:rPr>
        <w:t>1</w:t>
      </w:r>
      <w:r w:rsidRPr="00F92638">
        <w:rPr>
          <w:b/>
          <w:noProof/>
          <w:color w:val="00B0F0"/>
        </w:rPr>
        <w:t>&gt;</w:t>
      </w:r>
    </w:p>
    <w:p w:rsidR="00345058" w:rsidRPr="006F4D85" w:rsidRDefault="00345058" w:rsidP="00345058">
      <w:pPr>
        <w:pStyle w:val="40"/>
        <w:rPr>
          <w:lang w:val="en-US" w:eastAsia="zh-CN"/>
        </w:rPr>
      </w:pPr>
      <w:r>
        <w:rPr>
          <w:lang w:val="en-US" w:eastAsia="zh-CN"/>
        </w:rPr>
        <w:t>A.4.5.3.5</w:t>
      </w:r>
      <w:r w:rsidRPr="006F4D85">
        <w:rPr>
          <w:lang w:val="en-US" w:eastAsia="zh-CN"/>
        </w:rPr>
        <w:tab/>
      </w:r>
      <w:r>
        <w:rPr>
          <w:lang w:val="en-US" w:eastAsia="zh-CN"/>
        </w:rPr>
        <w:t xml:space="preserve">Direct </w:t>
      </w:r>
      <w:r w:rsidRPr="006F4D85">
        <w:rPr>
          <w:lang w:val="en-US" w:eastAsia="zh-CN"/>
        </w:rPr>
        <w:t xml:space="preserve">SCell </w:t>
      </w:r>
      <w:r>
        <w:rPr>
          <w:lang w:val="en-US" w:eastAsia="zh-CN"/>
        </w:rPr>
        <w:t>a</w:t>
      </w:r>
      <w:r w:rsidRPr="006F4D85">
        <w:rPr>
          <w:lang w:val="en-US" w:eastAsia="zh-CN"/>
        </w:rPr>
        <w:t>ctivation</w:t>
      </w:r>
      <w:r>
        <w:rPr>
          <w:lang w:val="en-US" w:eastAsia="zh-CN"/>
        </w:rPr>
        <w:t xml:space="preserve"> at SCell addition</w:t>
      </w:r>
      <w:r w:rsidRPr="006F4D85">
        <w:rPr>
          <w:lang w:val="en-US" w:eastAsia="zh-CN"/>
        </w:rPr>
        <w:t xml:space="preserve"> of known SCell in FR1 </w:t>
      </w:r>
    </w:p>
    <w:p w:rsidR="00345058" w:rsidRPr="006F4D85" w:rsidRDefault="00345058" w:rsidP="00345058">
      <w:pPr>
        <w:pStyle w:val="5"/>
        <w:rPr>
          <w:lang w:eastAsia="zh-CN"/>
        </w:rPr>
      </w:pPr>
      <w:r>
        <w:rPr>
          <w:lang w:eastAsia="zh-CN"/>
        </w:rPr>
        <w:t>A.4.5.3.5</w:t>
      </w:r>
      <w:r w:rsidRPr="006F4D85">
        <w:rPr>
          <w:lang w:eastAsia="zh-CN"/>
        </w:rPr>
        <w:t>.1</w:t>
      </w:r>
      <w:r w:rsidRPr="006F4D85">
        <w:rPr>
          <w:lang w:eastAsia="zh-CN"/>
        </w:rPr>
        <w:tab/>
        <w:t>Test Purpose and Environment</w:t>
      </w:r>
    </w:p>
    <w:p w:rsidR="00345058" w:rsidRPr="00736FBC" w:rsidRDefault="00345058" w:rsidP="00345058">
      <w:pPr>
        <w:rPr>
          <w:szCs w:val="24"/>
        </w:rPr>
      </w:pPr>
      <w:r w:rsidRPr="00736FBC">
        <w:t xml:space="preserve">The purpose of this test is to verify that the </w:t>
      </w:r>
      <w:r>
        <w:t xml:space="preserve">direct </w:t>
      </w:r>
      <w:r w:rsidRPr="00736FBC">
        <w:t>SCell activation time</w:t>
      </w:r>
      <w:r>
        <w:t xml:space="preserve"> is </w:t>
      </w:r>
      <w:r w:rsidRPr="00736FBC">
        <w:t>within the requirements stated in clause 8.3</w:t>
      </w:r>
      <w:r>
        <w:rPr>
          <w:lang w:eastAsia="zh-CN"/>
        </w:rPr>
        <w:t>.4</w:t>
      </w:r>
      <w:r w:rsidRPr="00736FBC">
        <w:t>, when the SCell in FR1 is known by the UE at the time of activation.</w:t>
      </w:r>
    </w:p>
    <w:p w:rsidR="00345058" w:rsidRPr="00736FBC" w:rsidRDefault="00345058" w:rsidP="00345058">
      <w:r w:rsidRPr="00736FBC">
        <w:t xml:space="preserve">The supported test configurations </w:t>
      </w:r>
      <w:ins w:id="2" w:author="Huawei" w:date="2022-08-24T15:30:00Z">
        <w:r w:rsidR="00D1115A">
          <w:t xml:space="preserve">for LTE PCell and NR PSCell </w:t>
        </w:r>
      </w:ins>
      <w:r w:rsidRPr="00736FBC">
        <w:t xml:space="preserve">are shown in table </w:t>
      </w:r>
      <w:r>
        <w:t>A.4.5.3.5</w:t>
      </w:r>
      <w:r w:rsidRPr="00736FBC">
        <w:t xml:space="preserve">.1-1 below. </w:t>
      </w:r>
      <w:ins w:id="3" w:author="Huawei" w:date="2022-08-24T15:30:00Z">
        <w:r w:rsidR="00D1115A" w:rsidRPr="00736FBC">
          <w:t xml:space="preserve">The supported test configurations </w:t>
        </w:r>
        <w:r w:rsidR="00D1115A">
          <w:t xml:space="preserve">for NR SCell </w:t>
        </w:r>
        <w:r w:rsidR="00D1115A" w:rsidRPr="00736FBC">
          <w:t xml:space="preserve">are shown in table </w:t>
        </w:r>
        <w:r w:rsidR="00D1115A">
          <w:t>A.4.5.3.5</w:t>
        </w:r>
        <w:r w:rsidR="00D1115A" w:rsidRPr="00736FBC">
          <w:t>.1-1</w:t>
        </w:r>
        <w:r w:rsidR="00D1115A">
          <w:t>A</w:t>
        </w:r>
        <w:r w:rsidR="00D1115A" w:rsidRPr="00736FBC">
          <w:t xml:space="preserve"> below</w:t>
        </w:r>
        <w:r w:rsidR="00D1115A">
          <w:t>.</w:t>
        </w:r>
        <w:r w:rsidR="00D1115A" w:rsidRPr="00736FBC">
          <w:t xml:space="preserve"> </w:t>
        </w:r>
        <w:r w:rsidR="00D1115A">
          <w:rPr>
            <w:lang w:eastAsia="zh-CN"/>
          </w:rPr>
          <w:t>T</w:t>
        </w:r>
        <w:r w:rsidR="00D1115A" w:rsidRPr="00EC61C3">
          <w:t>est configuration</w:t>
        </w:r>
        <w:r w:rsidR="00D1115A">
          <w:t xml:space="preserve"> for </w:t>
        </w:r>
        <w:r w:rsidR="00D1115A">
          <w:rPr>
            <w:lang w:eastAsia="zh-CN"/>
          </w:rPr>
          <w:t>LTE PCell and NR PSCell</w:t>
        </w:r>
        <w:r w:rsidR="00D1115A">
          <w:t xml:space="preserve"> and test configuration for NR SCell are chosen independently. </w:t>
        </w:r>
      </w:ins>
      <w:r w:rsidRPr="00736FBC">
        <w:t xml:space="preserve">The test parameters are given in Tables </w:t>
      </w:r>
      <w:r>
        <w:t>A.4.5.3.5</w:t>
      </w:r>
      <w:r w:rsidRPr="00736FBC">
        <w:t xml:space="preserve">.1-2 and cell-specific parameters in </w:t>
      </w:r>
      <w:r>
        <w:t>A.4.5.3.5</w:t>
      </w:r>
      <w:r w:rsidRPr="00736FBC">
        <w:t xml:space="preserve">.1-3 </w:t>
      </w:r>
      <w:ins w:id="4" w:author="Huawei" w:date="2022-08-24T15:31:00Z">
        <w:r w:rsidR="00D1115A">
          <w:t>and A.4.5.3.5</w:t>
        </w:r>
        <w:r w:rsidR="00D1115A" w:rsidRPr="00736FBC">
          <w:t>.1-</w:t>
        </w:r>
        <w:r w:rsidR="00D1115A">
          <w:t xml:space="preserve">4 </w:t>
        </w:r>
      </w:ins>
      <w:r w:rsidRPr="00736FBC">
        <w:t xml:space="preserve">below. The test consists of </w:t>
      </w:r>
      <w:r>
        <w:t>two</w:t>
      </w:r>
      <w:r w:rsidRPr="00736FBC">
        <w:t xml:space="preserve"> successive time periods, with duration of T1</w:t>
      </w:r>
      <w:r>
        <w:t xml:space="preserve"> and </w:t>
      </w:r>
      <w:r w:rsidRPr="00736FBC">
        <w:t>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rsidR="00345058" w:rsidRPr="00131B70" w:rsidRDefault="00345058" w:rsidP="00345058">
      <w:r w:rsidRPr="00736FBC">
        <w:t xml:space="preserve">At the beginning of T1 the UE receives an RRC message by which the </w:t>
      </w:r>
      <w:r>
        <w:t xml:space="preserve">measurement on </w:t>
      </w:r>
      <w:r w:rsidRPr="00736FBC">
        <w:t xml:space="preserve">Cell 3 </w:t>
      </w:r>
      <w:r>
        <w:t>is</w:t>
      </w:r>
      <w:r w:rsidRPr="00736FBC">
        <w:t xml:space="preserve"> configured. The </w:t>
      </w:r>
      <w:r w:rsidRPr="00C703CB">
        <w:t xml:space="preserve">UE now starts </w:t>
      </w:r>
      <w:r>
        <w:t>measuring</w:t>
      </w:r>
      <w:r w:rsidRPr="00C703CB">
        <w:t xml:space="preserve"> the </w:t>
      </w:r>
      <w:r>
        <w:t>Cell 3</w:t>
      </w:r>
      <w:r w:rsidRPr="00C703CB">
        <w:rPr>
          <w:lang w:eastAsia="zh-CN"/>
        </w:rPr>
        <w:t>.</w:t>
      </w:r>
      <w:r w:rsidRPr="00736FBC">
        <w:rPr>
          <w:lang w:eastAsia="zh-CN"/>
        </w:rPr>
        <w:t xml:space="preserve"> </w:t>
      </w:r>
      <w:r w:rsidRPr="002F788A">
        <w:rPr>
          <w:lang w:val="en-US"/>
        </w:rPr>
        <w:t>During T1, Cell 3 should be detected and measured by the UE such that it meets the condition for known cell defined in clause 8.3.4 for direct SCell activation</w:t>
      </w:r>
      <w:r w:rsidRPr="00974E7A">
        <w:t>. At the end of T1,</w:t>
      </w:r>
      <w:r>
        <w:t xml:space="preserve"> </w:t>
      </w:r>
      <w:r>
        <w:rPr>
          <w:lang w:eastAsia="zh-CN"/>
        </w:rPr>
        <w:t>t</w:t>
      </w:r>
      <w:r w:rsidRPr="00736FBC">
        <w:rPr>
          <w:lang w:eastAsia="zh-CN"/>
        </w:rPr>
        <w:t>he test equipment sends a</w:t>
      </w:r>
      <w:r>
        <w:rPr>
          <w:lang w:eastAsia="zh-CN"/>
        </w:rPr>
        <w:t>n</w:t>
      </w:r>
      <w:r w:rsidRPr="00736FBC">
        <w:rPr>
          <w:lang w:eastAsia="zh-CN"/>
        </w:rPr>
        <w:t xml:space="preserve"> </w:t>
      </w:r>
      <w:r>
        <w:rPr>
          <w:lang w:eastAsia="zh-CN"/>
        </w:rPr>
        <w:t>RRC</w:t>
      </w:r>
      <w:r w:rsidRPr="00736FBC">
        <w:rPr>
          <w:lang w:eastAsia="zh-CN"/>
        </w:rPr>
        <w:t xml:space="preserve"> message for </w:t>
      </w:r>
      <w:r>
        <w:rPr>
          <w:lang w:eastAsia="zh-CN"/>
        </w:rPr>
        <w:t xml:space="preserve">direct SCell </w:t>
      </w:r>
      <w:r w:rsidRPr="00736FBC">
        <w:rPr>
          <w:lang w:eastAsia="zh-CN"/>
        </w:rPr>
        <w:t xml:space="preserve">activation of the </w:t>
      </w:r>
      <w:r>
        <w:rPr>
          <w:lang w:eastAsia="zh-CN"/>
        </w:rPr>
        <w:t>Cell 3</w:t>
      </w:r>
      <w:r w:rsidRPr="00736FBC">
        <w:rPr>
          <w:lang w:eastAsia="zh-CN"/>
        </w:rPr>
        <w:t>.</w:t>
      </w:r>
    </w:p>
    <w:p w:rsidR="00345058" w:rsidRPr="005F73EC" w:rsidRDefault="00345058" w:rsidP="00345058">
      <w:pPr>
        <w:rPr>
          <w:lang w:eastAsia="zh-CN"/>
        </w:rPr>
      </w:pPr>
      <w:r w:rsidRPr="00736FBC">
        <w:rPr>
          <w:lang w:eastAsia="zh-CN"/>
        </w:rPr>
        <w:t xml:space="preserve">The point in time at which the </w:t>
      </w:r>
      <w:r>
        <w:rPr>
          <w:lang w:eastAsia="zh-CN"/>
        </w:rPr>
        <w:t>RR</w:t>
      </w:r>
      <w:r w:rsidRPr="00736FBC">
        <w:rPr>
          <w:lang w:eastAsia="zh-CN"/>
        </w:rPr>
        <w:t>C message</w:t>
      </w:r>
      <w:r>
        <w:rPr>
          <w:lang w:eastAsia="zh-CN"/>
        </w:rPr>
        <w:t xml:space="preserve"> for direct SCell actvation</w:t>
      </w:r>
      <w:r w:rsidRPr="00736FBC">
        <w:rPr>
          <w:lang w:eastAsia="zh-CN"/>
        </w:rPr>
        <w:t xml:space="preserv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736FBC">
        <w:rPr>
          <w:lang w:eastAsia="zh-CN"/>
        </w:rPr>
        <w:t>, as defined in clause 8.3</w:t>
      </w:r>
      <w:r>
        <w:rPr>
          <w:lang w:eastAsia="zh-CN"/>
        </w:rPr>
        <w:t>.4</w:t>
      </w:r>
      <w:r w:rsidRPr="00736FBC">
        <w:rPr>
          <w:lang w:eastAsia="zh-CN"/>
        </w:rPr>
        <w:t>. The UE shall start reporting CSI in PSCell in slot (m+k</w:t>
      </w:r>
      <w:r>
        <w:rPr>
          <w:lang w:eastAsia="zh-CN"/>
        </w:rPr>
        <w:t>+T</w:t>
      </w:r>
      <w:r>
        <w:rPr>
          <w:vertAlign w:val="subscript"/>
          <w:lang w:eastAsia="zh-CN"/>
        </w:rPr>
        <w:t>RRC_process</w:t>
      </w:r>
      <w:r w:rsidRPr="00736FBC">
        <w:rPr>
          <w:lang w:eastAsia="zh-CN"/>
        </w:rPr>
        <w:t xml:space="preserve">)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.4,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rsidR="00345058" w:rsidRPr="006F4D85" w:rsidRDefault="00345058" w:rsidP="00345058">
      <w:pPr>
        <w:rPr>
          <w:lang w:eastAsia="zh-CN"/>
        </w:rPr>
      </w:pPr>
      <w:r w:rsidRPr="006F4D85">
        <w:rPr>
          <w:lang w:eastAsia="zh-CN"/>
        </w:rPr>
        <w:t>The test equipment verifies that potential interruption is carried out in the correct time span by monitoring ACK/NACK sent in PSCell during activation of SCell.</w:t>
      </w:r>
    </w:p>
    <w:p w:rsidR="00345058" w:rsidRPr="006F4D85" w:rsidRDefault="00345058" w:rsidP="00345058">
      <w:pPr>
        <w:rPr>
          <w:lang w:eastAsia="zh-CN"/>
        </w:rPr>
      </w:pPr>
      <w:r w:rsidRPr="006F4D85">
        <w:rPr>
          <w:lang w:eastAsia="zh-CN"/>
        </w:rPr>
        <w:t xml:space="preserve">The test equipment verifies the activation time by counting the slots from the time when the </w:t>
      </w:r>
      <w:r>
        <w:rPr>
          <w:lang w:eastAsia="zh-CN"/>
        </w:rPr>
        <w:t xml:space="preserve">direct </w:t>
      </w:r>
      <w:r w:rsidRPr="006F4D85">
        <w:rPr>
          <w:lang w:eastAsia="zh-CN"/>
        </w:rPr>
        <w:t>SCell activation command is sent until a CSI report with other than CQI index 0 is received.</w:t>
      </w:r>
    </w:p>
    <w:p w:rsidR="00345058" w:rsidRPr="006F4D85" w:rsidRDefault="00345058" w:rsidP="00345058">
      <w:pPr>
        <w:pStyle w:val="TH"/>
        <w:rPr>
          <w:lang w:eastAsia="zh-CN"/>
        </w:rPr>
      </w:pPr>
      <w:r w:rsidRPr="006F4D85">
        <w:t xml:space="preserve">Table </w:t>
      </w:r>
      <w:r>
        <w:t>A.4.5.3.5</w:t>
      </w:r>
      <w:r w:rsidRPr="006F4D85">
        <w:t xml:space="preserve">.1-1: known FR1 </w:t>
      </w:r>
      <w:r>
        <w:t xml:space="preserve">direct </w:t>
      </w:r>
      <w:r w:rsidRPr="006F4D85">
        <w:t>SCell activation supported test configurations</w:t>
      </w:r>
      <w:ins w:id="5" w:author="Huawei" w:date="2022-08-24T15:32:00Z">
        <w:r w:rsidR="00D1115A">
          <w:t xml:space="preserve">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45058" w:rsidRPr="006F4D85" w:rsidTr="00345058">
        <w:tc>
          <w:tcPr>
            <w:tcW w:w="1696"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H"/>
              <w:rPr>
                <w:lang w:eastAsia="zh-CN"/>
              </w:rPr>
            </w:pPr>
            <w:r w:rsidRPr="006F4D85">
              <w:rPr>
                <w:lang w:eastAsia="zh-CN"/>
              </w:rPr>
              <w:t>Config</w:t>
            </w:r>
            <w:del w:id="6" w:author="Huawei" w:date="2022-08-25T17:01:00Z">
              <w:r w:rsidRPr="006F4D85" w:rsidDel="005A7493">
                <w:rPr>
                  <w:lang w:eastAsia="zh-CN"/>
                </w:rPr>
                <w:delText>uration</w:delText>
              </w:r>
            </w:del>
          </w:p>
        </w:tc>
        <w:tc>
          <w:tcPr>
            <w:tcW w:w="7654"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H"/>
              <w:rPr>
                <w:lang w:eastAsia="zh-CN"/>
              </w:rPr>
            </w:pPr>
            <w:r w:rsidRPr="006F4D85">
              <w:rPr>
                <w:lang w:eastAsia="zh-CN"/>
              </w:rPr>
              <w:t>Description</w:t>
            </w:r>
          </w:p>
        </w:tc>
      </w:tr>
      <w:tr w:rsidR="00345058" w:rsidRPr="006F4D85" w:rsidTr="00345058">
        <w:tc>
          <w:tcPr>
            <w:tcW w:w="1696"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zh-CN"/>
              </w:rPr>
            </w:pPr>
            <w:r w:rsidRPr="006F4D85">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zh-CN"/>
              </w:rPr>
            </w:pPr>
            <w:r w:rsidRPr="006F4D85">
              <w:t xml:space="preserve">LTE FDD, NR 15 kHz SSB SCS, </w:t>
            </w:r>
            <w:ins w:id="7" w:author="Huawei" w:date="2022-08-24T15:31:00Z">
              <w:r w:rsidR="00D1115A">
                <w:rPr>
                  <w:rFonts w:cs="Arial"/>
                  <w:lang w:eastAsia="ja-JP"/>
                </w:rPr>
                <w:t>≥</w:t>
              </w:r>
            </w:ins>
            <w:r w:rsidRPr="006F4D85">
              <w:t>10 MHz bandwidth, FDD duplex mode</w:t>
            </w:r>
          </w:p>
        </w:tc>
      </w:tr>
      <w:tr w:rsidR="00345058" w:rsidRPr="006F4D85" w:rsidTr="00345058">
        <w:tc>
          <w:tcPr>
            <w:tcW w:w="1696"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zh-CN"/>
              </w:rPr>
            </w:pPr>
            <w:r w:rsidRPr="006F4D85">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zh-CN"/>
              </w:rPr>
            </w:pPr>
            <w:r w:rsidRPr="006F4D85">
              <w:t xml:space="preserve">LTE FDD, NR 15 kHz SSB SCS, </w:t>
            </w:r>
            <w:ins w:id="8" w:author="Huawei" w:date="2022-08-24T15:31:00Z">
              <w:r w:rsidR="00D1115A">
                <w:rPr>
                  <w:rFonts w:cs="Arial"/>
                  <w:lang w:eastAsia="ja-JP"/>
                </w:rPr>
                <w:t>≥</w:t>
              </w:r>
            </w:ins>
            <w:r w:rsidRPr="006F4D85">
              <w:t>10 MHz bandwidth, TDD duplex mode</w:t>
            </w:r>
          </w:p>
        </w:tc>
      </w:tr>
      <w:tr w:rsidR="00345058" w:rsidRPr="006F4D85" w:rsidTr="00345058">
        <w:tc>
          <w:tcPr>
            <w:tcW w:w="1696"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zh-CN"/>
              </w:rPr>
            </w:pPr>
            <w:r w:rsidRPr="006F4D85">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zh-CN"/>
              </w:rPr>
            </w:pPr>
            <w:r w:rsidRPr="00736FBC">
              <w:t>LTE FDD, NR 30</w:t>
            </w:r>
            <w:r>
              <w:t xml:space="preserve"> </w:t>
            </w:r>
            <w:r w:rsidRPr="00736FBC">
              <w:t xml:space="preserve">kHz SSB SCS, </w:t>
            </w:r>
            <w:ins w:id="9" w:author="Huawei" w:date="2022-08-24T15:32:00Z">
              <w:r w:rsidR="00D1115A">
                <w:rPr>
                  <w:rFonts w:cs="Arial"/>
                  <w:lang w:eastAsia="ja-JP"/>
                </w:rPr>
                <w:t>≥</w:t>
              </w:r>
            </w:ins>
            <w:r w:rsidRPr="00736FBC">
              <w:t>40 MHz bandwidth, TDD duplex mode</w:t>
            </w:r>
          </w:p>
        </w:tc>
      </w:tr>
      <w:tr w:rsidR="00345058" w:rsidRPr="006F4D85" w:rsidTr="00345058">
        <w:tc>
          <w:tcPr>
            <w:tcW w:w="1696"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zh-CN"/>
              </w:rPr>
            </w:pPr>
            <w:r w:rsidRPr="006F4D85">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736FBC">
              <w:t xml:space="preserve">LTE TDD, NR 15 kHz SSB SCS, </w:t>
            </w:r>
            <w:ins w:id="10" w:author="Huawei" w:date="2022-08-24T15:32:00Z">
              <w:r w:rsidR="00D1115A">
                <w:rPr>
                  <w:rFonts w:cs="Arial"/>
                  <w:lang w:eastAsia="ja-JP"/>
                </w:rPr>
                <w:t>≥</w:t>
              </w:r>
            </w:ins>
            <w:r w:rsidRPr="00736FBC">
              <w:t>10 MHz bandwidth, FDD duplex mode</w:t>
            </w:r>
          </w:p>
        </w:tc>
      </w:tr>
      <w:tr w:rsidR="00345058" w:rsidRPr="006F4D85" w:rsidTr="00345058">
        <w:tc>
          <w:tcPr>
            <w:tcW w:w="1696"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zh-CN"/>
              </w:rPr>
            </w:pPr>
            <w:r w:rsidRPr="006F4D85">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736FBC">
              <w:t xml:space="preserve">LTE TDD, NR 15 kHz SSB SCS, </w:t>
            </w:r>
            <w:ins w:id="11" w:author="Huawei" w:date="2022-08-24T15:32:00Z">
              <w:r w:rsidR="00D1115A">
                <w:rPr>
                  <w:rFonts w:cs="Arial"/>
                  <w:lang w:eastAsia="ja-JP"/>
                </w:rPr>
                <w:t>≥</w:t>
              </w:r>
            </w:ins>
            <w:r w:rsidRPr="00736FBC">
              <w:t>10 MHz bandwidth, TDD duplex mode</w:t>
            </w:r>
          </w:p>
        </w:tc>
      </w:tr>
      <w:tr w:rsidR="00345058" w:rsidRPr="006F4D85" w:rsidTr="00345058">
        <w:tc>
          <w:tcPr>
            <w:tcW w:w="1696"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zh-CN"/>
              </w:rPr>
            </w:pPr>
            <w:r w:rsidRPr="006F4D85">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736FBC">
              <w:t>LTE TDD, NR 30</w:t>
            </w:r>
            <w:r>
              <w:t xml:space="preserve"> </w:t>
            </w:r>
            <w:r w:rsidRPr="00736FBC">
              <w:t xml:space="preserve">kHz SSB SCS, </w:t>
            </w:r>
            <w:ins w:id="12" w:author="Huawei" w:date="2022-08-24T15:32:00Z">
              <w:r w:rsidR="00D1115A">
                <w:rPr>
                  <w:rFonts w:cs="Arial"/>
                  <w:lang w:eastAsia="ja-JP"/>
                </w:rPr>
                <w:t>≥</w:t>
              </w:r>
            </w:ins>
            <w:r w:rsidRPr="00736FBC">
              <w:t>40 MHz bandwidth, TDD duplex mode</w:t>
            </w:r>
          </w:p>
        </w:tc>
      </w:tr>
      <w:tr w:rsidR="00345058" w:rsidRPr="006F4D85" w:rsidTr="00345058">
        <w:tc>
          <w:tcPr>
            <w:tcW w:w="9350" w:type="dxa"/>
            <w:gridSpan w:val="2"/>
            <w:tcBorders>
              <w:top w:val="single" w:sz="4" w:space="0" w:color="auto"/>
              <w:left w:val="single" w:sz="4" w:space="0" w:color="auto"/>
              <w:bottom w:val="single" w:sz="4" w:space="0" w:color="auto"/>
              <w:right w:val="single" w:sz="4" w:space="0" w:color="auto"/>
            </w:tcBorders>
            <w:hideMark/>
          </w:tcPr>
          <w:p w:rsidR="00345058" w:rsidRDefault="00345058" w:rsidP="00345058">
            <w:pPr>
              <w:pStyle w:val="TAN"/>
              <w:rPr>
                <w:ins w:id="13" w:author="Huawei" w:date="2022-08-24T15:31:00Z"/>
              </w:rPr>
            </w:pPr>
            <w:r w:rsidRPr="006F4D85">
              <w:t>Note</w:t>
            </w:r>
            <w:ins w:id="14" w:author="Huawei" w:date="2022-08-24T15:31:00Z">
              <w:r w:rsidR="00D1115A">
                <w:t xml:space="preserve"> 1</w:t>
              </w:r>
            </w:ins>
            <w:r w:rsidRPr="006F4D85">
              <w:t xml:space="preserve">: </w:t>
            </w:r>
            <w:r w:rsidRPr="006F4D85">
              <w:tab/>
              <w:t>The UE is only required to be tested in one of the supported test configurations</w:t>
            </w:r>
          </w:p>
          <w:p w:rsidR="00D1115A" w:rsidRPr="00D1115A" w:rsidRDefault="00D1115A" w:rsidP="00D1115A">
            <w:pPr>
              <w:pStyle w:val="TAN"/>
            </w:pPr>
            <w:ins w:id="15" w:author="Huawei" w:date="2022-08-24T15:31: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r>
                <w:t>.</w:t>
              </w:r>
            </w:ins>
          </w:p>
        </w:tc>
      </w:tr>
    </w:tbl>
    <w:p w:rsidR="00345058" w:rsidRDefault="00345058" w:rsidP="00345058">
      <w:pPr>
        <w:rPr>
          <w:ins w:id="16" w:author="Huawei" w:date="2022-08-24T15:32:00Z"/>
          <w:lang w:eastAsia="zh-CN"/>
        </w:rPr>
      </w:pPr>
    </w:p>
    <w:p w:rsidR="00D1115A" w:rsidRPr="00EC61C3" w:rsidRDefault="00D1115A" w:rsidP="00D1115A">
      <w:pPr>
        <w:pStyle w:val="TH"/>
        <w:rPr>
          <w:ins w:id="17" w:author="Huawei" w:date="2022-08-24T15:32:00Z"/>
          <w:lang w:eastAsia="ko-KR"/>
        </w:rPr>
      </w:pPr>
      <w:ins w:id="18" w:author="Huawei" w:date="2022-08-24T15:32:00Z">
        <w:r w:rsidRPr="00EC61C3">
          <w:lastRenderedPageBreak/>
          <w:t xml:space="preserve">Table </w:t>
        </w:r>
        <w:r>
          <w:t>A.4.5.3.5</w:t>
        </w:r>
        <w:r w:rsidRPr="006F4D85">
          <w:t>.1</w:t>
        </w:r>
        <w:r w:rsidRPr="00EC61C3">
          <w:t>-1</w:t>
        </w:r>
        <w:r>
          <w:rPr>
            <w:rFonts w:hint="eastAsia"/>
            <w:lang w:eastAsia="zh-CN"/>
          </w:rPr>
          <w:t>A</w:t>
        </w:r>
        <w:r w:rsidRPr="00EC61C3">
          <w:t xml:space="preserve">: </w:t>
        </w:r>
        <w:r w:rsidRPr="006F4D85">
          <w:t xml:space="preserve">known FR1 </w:t>
        </w:r>
        <w:r>
          <w:t xml:space="preserve">direct </w:t>
        </w:r>
        <w:r w:rsidRPr="006F4D85">
          <w:t>SCell activation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1115A" w:rsidRPr="00EC61C3" w:rsidTr="006B152C">
        <w:trPr>
          <w:ins w:id="19" w:author="Huawei" w:date="2022-08-24T15:32:00Z"/>
        </w:trPr>
        <w:tc>
          <w:tcPr>
            <w:tcW w:w="2276" w:type="dxa"/>
            <w:tcBorders>
              <w:top w:val="single" w:sz="4" w:space="0" w:color="auto"/>
              <w:left w:val="single" w:sz="4" w:space="0" w:color="auto"/>
              <w:bottom w:val="single" w:sz="4" w:space="0" w:color="auto"/>
              <w:right w:val="single" w:sz="4" w:space="0" w:color="auto"/>
            </w:tcBorders>
            <w:hideMark/>
          </w:tcPr>
          <w:p w:rsidR="00D1115A" w:rsidRPr="00EC61C3" w:rsidRDefault="00D1115A" w:rsidP="006B152C">
            <w:pPr>
              <w:pStyle w:val="TAH"/>
              <w:rPr>
                <w:ins w:id="20" w:author="Huawei" w:date="2022-08-24T15:32:00Z"/>
              </w:rPr>
            </w:pPr>
            <w:ins w:id="21" w:author="Huawei" w:date="2022-08-24T15:32:00Z">
              <w:r w:rsidRPr="00EC61C3">
                <w:t>Config</w:t>
              </w:r>
            </w:ins>
            <w:ins w:id="22" w:author="Huawei" w:date="2022-08-25T17:01:00Z">
              <w:r w:rsidR="005A7493" w:rsidRPr="00D7069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D1115A" w:rsidRPr="00EC61C3" w:rsidRDefault="00D1115A" w:rsidP="006B152C">
            <w:pPr>
              <w:pStyle w:val="TAH"/>
              <w:rPr>
                <w:ins w:id="23" w:author="Huawei" w:date="2022-08-24T15:32:00Z"/>
              </w:rPr>
            </w:pPr>
            <w:ins w:id="24" w:author="Huawei" w:date="2022-08-24T15:32:00Z">
              <w:r w:rsidRPr="00EC61C3">
                <w:t>Description</w:t>
              </w:r>
            </w:ins>
          </w:p>
        </w:tc>
      </w:tr>
      <w:tr w:rsidR="00D1115A" w:rsidRPr="00EC61C3" w:rsidTr="006B152C">
        <w:trPr>
          <w:ins w:id="25" w:author="Huawei" w:date="2022-08-24T15:32:00Z"/>
        </w:trPr>
        <w:tc>
          <w:tcPr>
            <w:tcW w:w="2276" w:type="dxa"/>
            <w:tcBorders>
              <w:top w:val="single" w:sz="4" w:space="0" w:color="auto"/>
              <w:left w:val="single" w:sz="4" w:space="0" w:color="auto"/>
              <w:bottom w:val="single" w:sz="4" w:space="0" w:color="auto"/>
              <w:right w:val="single" w:sz="4" w:space="0" w:color="auto"/>
            </w:tcBorders>
            <w:hideMark/>
          </w:tcPr>
          <w:p w:rsidR="00D1115A" w:rsidRPr="00EC61C3" w:rsidRDefault="00D1115A" w:rsidP="006B152C">
            <w:pPr>
              <w:pStyle w:val="TAL"/>
              <w:rPr>
                <w:ins w:id="26" w:author="Huawei" w:date="2022-08-24T15:32:00Z"/>
              </w:rPr>
            </w:pPr>
            <w:ins w:id="27" w:author="Huawei" w:date="2022-08-24T15:32: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D1115A" w:rsidRPr="00EC61C3" w:rsidRDefault="00D1115A" w:rsidP="006B152C">
            <w:pPr>
              <w:pStyle w:val="TAL"/>
              <w:rPr>
                <w:ins w:id="28" w:author="Huawei" w:date="2022-08-24T15:32:00Z"/>
              </w:rPr>
            </w:pPr>
            <w:ins w:id="29" w:author="Huawei" w:date="2022-08-24T15:32:00Z">
              <w:r w:rsidRPr="00EC61C3">
                <w:t xml:space="preserve">NR 15 kHz SSB SCS, </w:t>
              </w:r>
              <w:r>
                <w:rPr>
                  <w:rFonts w:cs="Arial"/>
                  <w:lang w:eastAsia="ja-JP"/>
                </w:rPr>
                <w:t>≥</w:t>
              </w:r>
              <w:r w:rsidRPr="00EC61C3">
                <w:t>10 MHz bandwidth, FDD duplex mode</w:t>
              </w:r>
            </w:ins>
          </w:p>
        </w:tc>
      </w:tr>
      <w:tr w:rsidR="00D1115A" w:rsidRPr="00EC61C3" w:rsidTr="006B152C">
        <w:trPr>
          <w:ins w:id="30" w:author="Huawei" w:date="2022-08-24T15:32:00Z"/>
        </w:trPr>
        <w:tc>
          <w:tcPr>
            <w:tcW w:w="2276" w:type="dxa"/>
            <w:tcBorders>
              <w:top w:val="single" w:sz="4" w:space="0" w:color="auto"/>
              <w:left w:val="single" w:sz="4" w:space="0" w:color="auto"/>
              <w:bottom w:val="single" w:sz="4" w:space="0" w:color="auto"/>
              <w:right w:val="single" w:sz="4" w:space="0" w:color="auto"/>
            </w:tcBorders>
            <w:hideMark/>
          </w:tcPr>
          <w:p w:rsidR="00D1115A" w:rsidRPr="00EC61C3" w:rsidRDefault="00D1115A" w:rsidP="006B152C">
            <w:pPr>
              <w:pStyle w:val="TAL"/>
              <w:rPr>
                <w:ins w:id="31" w:author="Huawei" w:date="2022-08-24T15:32:00Z"/>
              </w:rPr>
            </w:pPr>
            <w:ins w:id="32" w:author="Huawei" w:date="2022-08-24T15:32: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D1115A" w:rsidRPr="00EC61C3" w:rsidRDefault="00D1115A" w:rsidP="006B152C">
            <w:pPr>
              <w:pStyle w:val="TAL"/>
              <w:rPr>
                <w:ins w:id="33" w:author="Huawei" w:date="2022-08-24T15:32:00Z"/>
              </w:rPr>
            </w:pPr>
            <w:ins w:id="34" w:author="Huawei" w:date="2022-08-24T15:32:00Z">
              <w:r w:rsidRPr="00EC61C3">
                <w:t xml:space="preserve">NR 15 kHz SSB SCS, </w:t>
              </w:r>
              <w:r>
                <w:rPr>
                  <w:rFonts w:cs="Arial"/>
                  <w:lang w:eastAsia="ja-JP"/>
                </w:rPr>
                <w:t>≥</w:t>
              </w:r>
              <w:r w:rsidRPr="00EC61C3">
                <w:t>10 MHz bandwidth, TDD duplex mode</w:t>
              </w:r>
            </w:ins>
          </w:p>
        </w:tc>
      </w:tr>
      <w:tr w:rsidR="00D1115A" w:rsidRPr="00EC61C3" w:rsidTr="006B152C">
        <w:trPr>
          <w:ins w:id="35" w:author="Huawei" w:date="2022-08-24T15:32:00Z"/>
        </w:trPr>
        <w:tc>
          <w:tcPr>
            <w:tcW w:w="2276" w:type="dxa"/>
            <w:tcBorders>
              <w:top w:val="single" w:sz="4" w:space="0" w:color="auto"/>
              <w:left w:val="single" w:sz="4" w:space="0" w:color="auto"/>
              <w:bottom w:val="single" w:sz="4" w:space="0" w:color="auto"/>
              <w:right w:val="single" w:sz="4" w:space="0" w:color="auto"/>
            </w:tcBorders>
            <w:hideMark/>
          </w:tcPr>
          <w:p w:rsidR="00D1115A" w:rsidRPr="00EC61C3" w:rsidRDefault="00D1115A" w:rsidP="006B152C">
            <w:pPr>
              <w:pStyle w:val="TAL"/>
              <w:rPr>
                <w:ins w:id="36" w:author="Huawei" w:date="2022-08-24T15:32:00Z"/>
              </w:rPr>
            </w:pPr>
            <w:ins w:id="37" w:author="Huawei" w:date="2022-08-24T15:32: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D1115A" w:rsidRPr="00EC61C3" w:rsidRDefault="00D1115A" w:rsidP="006B152C">
            <w:pPr>
              <w:pStyle w:val="TAL"/>
              <w:rPr>
                <w:ins w:id="38" w:author="Huawei" w:date="2022-08-24T15:32:00Z"/>
              </w:rPr>
            </w:pPr>
            <w:ins w:id="39" w:author="Huawei" w:date="2022-08-24T15:32:00Z">
              <w:r w:rsidRPr="00EC61C3">
                <w:t xml:space="preserve">NR 30 kHz SSB SCS, </w:t>
              </w:r>
              <w:r>
                <w:rPr>
                  <w:rFonts w:cs="Arial"/>
                  <w:lang w:eastAsia="ja-JP"/>
                </w:rPr>
                <w:t>≥</w:t>
              </w:r>
              <w:r w:rsidRPr="00EC61C3">
                <w:t>40 MHz bandwidth, TDD duplex mode</w:t>
              </w:r>
            </w:ins>
          </w:p>
        </w:tc>
      </w:tr>
      <w:tr w:rsidR="00D1115A" w:rsidRPr="00EC61C3" w:rsidTr="006B152C">
        <w:trPr>
          <w:ins w:id="40" w:author="Huawei" w:date="2022-08-24T15:32:00Z"/>
        </w:trPr>
        <w:tc>
          <w:tcPr>
            <w:tcW w:w="9350" w:type="dxa"/>
            <w:gridSpan w:val="2"/>
            <w:tcBorders>
              <w:top w:val="single" w:sz="4" w:space="0" w:color="auto"/>
              <w:left w:val="single" w:sz="4" w:space="0" w:color="auto"/>
              <w:bottom w:val="single" w:sz="4" w:space="0" w:color="auto"/>
              <w:right w:val="single" w:sz="4" w:space="0" w:color="auto"/>
            </w:tcBorders>
            <w:hideMark/>
          </w:tcPr>
          <w:p w:rsidR="00D1115A" w:rsidRDefault="00D1115A" w:rsidP="006B152C">
            <w:pPr>
              <w:pStyle w:val="TAN"/>
              <w:rPr>
                <w:ins w:id="41" w:author="Huawei" w:date="2022-08-24T15:32:00Z"/>
              </w:rPr>
            </w:pPr>
            <w:ins w:id="42" w:author="Huawei" w:date="2022-08-24T15:32: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D1115A" w:rsidRPr="00EC61C3" w:rsidRDefault="00D1115A" w:rsidP="006B152C">
            <w:pPr>
              <w:pStyle w:val="TAN"/>
              <w:rPr>
                <w:ins w:id="43" w:author="Huawei" w:date="2022-08-24T15:32:00Z"/>
              </w:rPr>
            </w:pPr>
            <w:ins w:id="44" w:author="Huawei" w:date="2022-08-24T15:32: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D1115A" w:rsidRPr="00D1115A" w:rsidRDefault="00D1115A" w:rsidP="00345058">
      <w:pPr>
        <w:rPr>
          <w:lang w:eastAsia="zh-CN"/>
        </w:rPr>
      </w:pPr>
    </w:p>
    <w:p w:rsidR="00345058" w:rsidRPr="006F4D85" w:rsidRDefault="00345058" w:rsidP="00345058">
      <w:pPr>
        <w:pStyle w:val="TH"/>
      </w:pPr>
      <w:r w:rsidRPr="006F4D85">
        <w:t xml:space="preserve">Table </w:t>
      </w:r>
      <w:r>
        <w:t>A.4.5.3.5</w:t>
      </w:r>
      <w:r w:rsidRPr="006F4D85">
        <w:t xml:space="preserve">.1-2: General test parameters for known FR1 </w:t>
      </w:r>
      <w:r>
        <w:t xml:space="preserve">direct </w:t>
      </w:r>
      <w:r w:rsidRPr="006F4D85">
        <w:t xml:space="preserve">SCell activation </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H"/>
              <w:rPr>
                <w:lang w:eastAsia="ja-JP"/>
              </w:rPr>
            </w:pPr>
            <w:r w:rsidRPr="006F4D85">
              <w:t>Comment</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it-IT" w:eastAsia="ja-JP"/>
              </w:rPr>
            </w:pP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One E-UTRAN radio channel (1) and two NR radio channel (2,3) are used for this test</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Primary cell on E-UTRAN RF channel number 1.</w:t>
            </w:r>
          </w:p>
          <w:p w:rsidR="00345058" w:rsidRPr="006F4D85" w:rsidRDefault="00345058" w:rsidP="00345058">
            <w:pPr>
              <w:pStyle w:val="TAL"/>
              <w:rPr>
                <w:lang w:eastAsia="ja-JP"/>
              </w:rPr>
            </w:pPr>
            <w:r w:rsidRPr="006F4D85">
              <w:t>As specified in clause A.3.7.2.1</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Primary secondary cell on NR RF channel number 2.</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SCell</w:t>
            </w:r>
          </w:p>
        </w:tc>
        <w:tc>
          <w:tcPr>
            <w:tcW w:w="709"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t>S</w:t>
            </w:r>
            <w:r w:rsidRPr="006F4D85">
              <w:t>econdary cell on NR RF channel number 3</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L"/>
              <w:rPr>
                <w:lang w:eastAsia="ja-JP"/>
              </w:rPr>
            </w:pP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Continuous monitoring of primary cell</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rFonts w:cs="Arial"/>
              </w:rPr>
            </w:pPr>
            <w:r w:rsidRPr="006F4D85">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 xml:space="preserve">CQI reporting for SCell every </w:t>
            </w:r>
            <w:r>
              <w:t>four slots.</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Individual offset for cells on primary component carrier.</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Individual offset for cells on secondary component carrier.</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rFonts w:cs="Arial"/>
                <w:lang w:eastAsia="ja-JP"/>
              </w:rPr>
            </w:pPr>
            <w:r w:rsidRPr="006F4D85">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L"/>
              <w:rPr>
                <w:lang w:eastAsia="ja-JP"/>
              </w:rPr>
            </w:pP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L"/>
              <w:rPr>
                <w:lang w:eastAsia="ja-JP"/>
              </w:rPr>
            </w:pP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rFonts w:cs="Arial"/>
                <w:lang w:eastAsia="ja-JP"/>
              </w:rPr>
            </w:pPr>
            <w:r w:rsidRPr="006F4D85">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rPr>
                <w:rFonts w:cs="Arial"/>
              </w:rPr>
              <w:t>The value of time alignment error depends upon the type of carrier aggregation.</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 xml:space="preserve">During this time the </w:t>
            </w:r>
            <w:r>
              <w:t>Cell 3</w:t>
            </w:r>
            <w:r w:rsidRPr="006F4D85">
              <w:t xml:space="preserve"> shall be known.</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rPr>
                <w:lang w:eastAsia="ja-JP"/>
              </w:rPr>
              <w:t>During this time the UE shall activate the SCell.</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T</w:t>
            </w:r>
            <w:r w:rsidRPr="006F4D85">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392A34">
              <w:rPr>
                <w:rFonts w:cs="v4.2.0"/>
              </w:rPr>
              <w:t>k</w:t>
            </w:r>
            <w:r w:rsidRPr="00392A34">
              <w:rPr>
                <w:rFonts w:cs="v4.2.0"/>
                <w:vertAlign w:val="subscript"/>
              </w:rPr>
              <w:t>1</w:t>
            </w:r>
            <w:r w:rsidRPr="004A0201">
              <w:rPr>
                <w:rFonts w:cs="Arial"/>
              </w:rPr>
              <w:t>×</w:t>
            </w:r>
            <w:r w:rsidRPr="00392A34">
              <w:rPr>
                <w:rFonts w:cs="v4.2.0" w:hint="eastAsia"/>
                <w:lang w:eastAsia="zh-CN"/>
              </w:rPr>
              <w:t>N</w:t>
            </w:r>
            <w:r w:rsidRPr="00392A34">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T</w:t>
            </w:r>
            <w:r w:rsidRPr="006F4D85">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392A34">
              <w:t>2</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the delay uncertainty in acquiring the first available CSI reporting resources as specified in TS 38.331 [2]</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392A34">
              <w:rPr>
                <w:noProof/>
                <w:position w:val="-10"/>
              </w:rPr>
              <w:object w:dxaOrig="172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65pt;height:14.65pt" o:ole="">
                  <v:imagedata r:id="rId13" o:title=""/>
                </v:shape>
                <o:OLEObject Type="Embed" ProgID="Equation.3" ShapeID="_x0000_i1025" DrawAspect="Content" ObjectID="_1723044963" r:id="rId14"/>
              </w:objec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As specified in clause 4.3 of TS 38.213 [3]</w:t>
            </w:r>
          </w:p>
        </w:tc>
      </w:tr>
    </w:tbl>
    <w:p w:rsidR="00345058" w:rsidRPr="006F4D85" w:rsidRDefault="00345058" w:rsidP="00345058">
      <w:pPr>
        <w:rPr>
          <w:rFonts w:eastAsia="MS Mincho"/>
        </w:rPr>
      </w:pPr>
    </w:p>
    <w:p w:rsidR="00345058" w:rsidRDefault="00345058" w:rsidP="00345058">
      <w:pPr>
        <w:pStyle w:val="TH"/>
        <w:rPr>
          <w:ins w:id="45" w:author="Huawei" w:date="2022-08-24T15:37:00Z"/>
        </w:rPr>
      </w:pPr>
      <w:r w:rsidRPr="006F4D85">
        <w:lastRenderedPageBreak/>
        <w:t>Table A.</w:t>
      </w:r>
      <w:del w:id="46" w:author="Huawei" w:date="2022-08-24T15:33:00Z">
        <w:r w:rsidRPr="006F4D85" w:rsidDel="00D1115A">
          <w:delText xml:space="preserve"> </w:delText>
        </w:r>
      </w:del>
      <w:r w:rsidRPr="006F4D85">
        <w:t>4.5.3.</w:t>
      </w:r>
      <w:r>
        <w:t>5</w:t>
      </w:r>
      <w:r w:rsidRPr="006F4D85">
        <w:t xml:space="preserve">.1-3: Cell specific test parameters </w:t>
      </w:r>
      <w:ins w:id="47" w:author="Huawei" w:date="2022-08-24T15:33:00Z">
        <w:r w:rsidR="008E45AD">
          <w:t xml:space="preserve">for NR PSCell </w:t>
        </w:r>
      </w:ins>
      <w:r w:rsidRPr="006F4D85">
        <w:t xml:space="preserve">for known FR1 </w:t>
      </w:r>
      <w:r>
        <w:t xml:space="preserve">direct </w:t>
      </w:r>
      <w:r w:rsidRPr="006F4D85">
        <w:t xml:space="preserve">SCell activation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 w:author="Huawei" w:date="2022-08-24T15:40: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7"/>
        <w:gridCol w:w="1559"/>
        <w:gridCol w:w="1112"/>
        <w:gridCol w:w="763"/>
        <w:gridCol w:w="763"/>
        <w:gridCol w:w="764"/>
        <w:tblGridChange w:id="49">
          <w:tblGrid>
            <w:gridCol w:w="2082"/>
            <w:gridCol w:w="30"/>
            <w:gridCol w:w="1831"/>
            <w:gridCol w:w="1275"/>
            <w:gridCol w:w="502"/>
            <w:gridCol w:w="792"/>
            <w:gridCol w:w="996"/>
          </w:tblGrid>
        </w:tblGridChange>
      </w:tblGrid>
      <w:tr w:rsidR="008E45AD" w:rsidRPr="006F4D85" w:rsidTr="008E45AD">
        <w:trPr>
          <w:jc w:val="center"/>
          <w:ins w:id="50" w:author="Huawei" w:date="2022-08-24T15:37:00Z"/>
          <w:trPrChange w:id="51" w:author="Huawei" w:date="2022-08-24T15:40:00Z">
            <w:trPr>
              <w:jc w:val="center"/>
            </w:trPr>
          </w:trPrChange>
        </w:trPr>
        <w:tc>
          <w:tcPr>
            <w:tcW w:w="4106" w:type="dxa"/>
            <w:gridSpan w:val="2"/>
            <w:tcBorders>
              <w:top w:val="single" w:sz="4" w:space="0" w:color="auto"/>
              <w:left w:val="single" w:sz="4" w:space="0" w:color="auto"/>
              <w:bottom w:val="nil"/>
              <w:right w:val="single" w:sz="4" w:space="0" w:color="auto"/>
            </w:tcBorders>
            <w:shd w:val="clear" w:color="auto" w:fill="auto"/>
            <w:vAlign w:val="center"/>
            <w:hideMark/>
            <w:tcPrChange w:id="52" w:author="Huawei" w:date="2022-08-24T15:40:00Z">
              <w:tcPr>
                <w:tcW w:w="3943"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rsidR="008E45AD" w:rsidRPr="006F4D85" w:rsidRDefault="008E45AD" w:rsidP="006B152C">
            <w:pPr>
              <w:pStyle w:val="TAH"/>
              <w:rPr>
                <w:ins w:id="53" w:author="Huawei" w:date="2022-08-24T15:37:00Z"/>
                <w:lang w:val="en-US"/>
              </w:rPr>
            </w:pPr>
            <w:ins w:id="54" w:author="Huawei" w:date="2022-08-24T15:37:00Z">
              <w:r w:rsidRPr="006F4D85">
                <w:rPr>
                  <w:lang w:val="en-US"/>
                </w:rPr>
                <w:lastRenderedPageBreak/>
                <w:t>Parameter</w:t>
              </w:r>
            </w:ins>
          </w:p>
        </w:tc>
        <w:tc>
          <w:tcPr>
            <w:tcW w:w="1112" w:type="dxa"/>
            <w:tcBorders>
              <w:top w:val="single" w:sz="4" w:space="0" w:color="auto"/>
              <w:left w:val="single" w:sz="4" w:space="0" w:color="auto"/>
              <w:bottom w:val="nil"/>
              <w:right w:val="single" w:sz="4" w:space="0" w:color="auto"/>
            </w:tcBorders>
            <w:shd w:val="clear" w:color="auto" w:fill="auto"/>
            <w:vAlign w:val="center"/>
            <w:hideMark/>
            <w:tcPrChange w:id="55" w:author="Huawei" w:date="2022-08-24T15:40:00Z">
              <w:tcPr>
                <w:tcW w:w="1275" w:type="dxa"/>
                <w:tcBorders>
                  <w:top w:val="single" w:sz="4" w:space="0" w:color="auto"/>
                  <w:left w:val="single" w:sz="4" w:space="0" w:color="auto"/>
                  <w:bottom w:val="nil"/>
                  <w:right w:val="single" w:sz="4" w:space="0" w:color="auto"/>
                </w:tcBorders>
                <w:shd w:val="clear" w:color="auto" w:fill="auto"/>
                <w:vAlign w:val="center"/>
                <w:hideMark/>
              </w:tcPr>
            </w:tcPrChange>
          </w:tcPr>
          <w:p w:rsidR="008E45AD" w:rsidRPr="006F4D85" w:rsidRDefault="008E45AD" w:rsidP="006B152C">
            <w:pPr>
              <w:pStyle w:val="TAH"/>
              <w:rPr>
                <w:ins w:id="56" w:author="Huawei" w:date="2022-08-24T15:37:00Z"/>
                <w:lang w:val="en-US"/>
              </w:rPr>
            </w:pPr>
            <w:ins w:id="57" w:author="Huawei" w:date="2022-08-24T15:37:00Z">
              <w:r w:rsidRPr="006F4D85">
                <w:rPr>
                  <w:lang w:val="en-US"/>
                </w:rPr>
                <w:t>Unit</w:t>
              </w:r>
            </w:ins>
          </w:p>
        </w:tc>
        <w:tc>
          <w:tcPr>
            <w:tcW w:w="2290" w:type="dxa"/>
            <w:gridSpan w:val="3"/>
            <w:tcBorders>
              <w:top w:val="single" w:sz="4" w:space="0" w:color="auto"/>
              <w:left w:val="single" w:sz="4" w:space="0" w:color="auto"/>
              <w:bottom w:val="single" w:sz="4" w:space="0" w:color="auto"/>
              <w:right w:val="single" w:sz="4" w:space="0" w:color="auto"/>
            </w:tcBorders>
            <w:vAlign w:val="center"/>
            <w:hideMark/>
            <w:tcPrChange w:id="58" w:author="Huawei" w:date="2022-08-24T15:40:00Z">
              <w:tcPr>
                <w:tcW w:w="2290" w:type="dxa"/>
                <w:gridSpan w:val="3"/>
                <w:tcBorders>
                  <w:top w:val="single" w:sz="4" w:space="0" w:color="auto"/>
                  <w:left w:val="single" w:sz="4" w:space="0" w:color="auto"/>
                  <w:bottom w:val="single" w:sz="4" w:space="0" w:color="auto"/>
                  <w:right w:val="single" w:sz="4" w:space="0" w:color="auto"/>
                </w:tcBorders>
                <w:vAlign w:val="center"/>
                <w:hideMark/>
              </w:tcPr>
            </w:tcPrChange>
          </w:tcPr>
          <w:p w:rsidR="008E45AD" w:rsidRPr="006F4D85" w:rsidRDefault="008E45AD" w:rsidP="006B152C">
            <w:pPr>
              <w:pStyle w:val="TAH"/>
              <w:rPr>
                <w:ins w:id="59" w:author="Huawei" w:date="2022-08-24T15:37:00Z"/>
                <w:lang w:val="en-US"/>
              </w:rPr>
            </w:pPr>
            <w:ins w:id="60" w:author="Huawei" w:date="2022-08-24T15:37:00Z">
              <w:r w:rsidRPr="006F4D85">
                <w:rPr>
                  <w:lang w:val="en-US"/>
                </w:rPr>
                <w:t>Cell 2</w:t>
              </w:r>
            </w:ins>
          </w:p>
        </w:tc>
      </w:tr>
      <w:tr w:rsidR="008E45AD" w:rsidRPr="006F4D85" w:rsidTr="008E45AD">
        <w:trPr>
          <w:jc w:val="center"/>
          <w:ins w:id="61" w:author="Huawei" w:date="2022-08-24T15:37:00Z"/>
          <w:trPrChange w:id="62" w:author="Huawei" w:date="2022-08-24T15:40:00Z">
            <w:trPr>
              <w:jc w:val="center"/>
            </w:trPr>
          </w:trPrChange>
        </w:trPr>
        <w:tc>
          <w:tcPr>
            <w:tcW w:w="4106" w:type="dxa"/>
            <w:gridSpan w:val="2"/>
            <w:tcBorders>
              <w:top w:val="nil"/>
              <w:left w:val="single" w:sz="4" w:space="0" w:color="auto"/>
              <w:bottom w:val="single" w:sz="4" w:space="0" w:color="auto"/>
              <w:right w:val="single" w:sz="4" w:space="0" w:color="auto"/>
            </w:tcBorders>
            <w:shd w:val="clear" w:color="auto" w:fill="auto"/>
            <w:vAlign w:val="center"/>
            <w:hideMark/>
            <w:tcPrChange w:id="63" w:author="Huawei" w:date="2022-08-24T15:40:00Z">
              <w:tcPr>
                <w:tcW w:w="3943"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rsidR="008E45AD" w:rsidRPr="006F4D85" w:rsidRDefault="008E45AD" w:rsidP="006B152C">
            <w:pPr>
              <w:pStyle w:val="TAH"/>
              <w:rPr>
                <w:ins w:id="64" w:author="Huawei" w:date="2022-08-24T15:37:00Z"/>
                <w:lang w:val="en-US"/>
              </w:rPr>
            </w:pPr>
          </w:p>
        </w:tc>
        <w:tc>
          <w:tcPr>
            <w:tcW w:w="1112" w:type="dxa"/>
            <w:tcBorders>
              <w:top w:val="nil"/>
              <w:left w:val="single" w:sz="4" w:space="0" w:color="auto"/>
              <w:bottom w:val="single" w:sz="4" w:space="0" w:color="auto"/>
              <w:right w:val="single" w:sz="4" w:space="0" w:color="auto"/>
            </w:tcBorders>
            <w:shd w:val="clear" w:color="auto" w:fill="auto"/>
            <w:vAlign w:val="center"/>
            <w:hideMark/>
            <w:tcPrChange w:id="65" w:author="Huawei" w:date="2022-08-24T15:40:00Z">
              <w:tcPr>
                <w:tcW w:w="1275" w:type="dxa"/>
                <w:tcBorders>
                  <w:top w:val="nil"/>
                  <w:left w:val="single" w:sz="4" w:space="0" w:color="auto"/>
                  <w:bottom w:val="single" w:sz="4" w:space="0" w:color="auto"/>
                  <w:right w:val="single" w:sz="4" w:space="0" w:color="auto"/>
                </w:tcBorders>
                <w:shd w:val="clear" w:color="auto" w:fill="auto"/>
                <w:vAlign w:val="center"/>
                <w:hideMark/>
              </w:tcPr>
            </w:tcPrChange>
          </w:tcPr>
          <w:p w:rsidR="008E45AD" w:rsidRPr="006F4D85" w:rsidRDefault="008E45AD" w:rsidP="006B152C">
            <w:pPr>
              <w:pStyle w:val="TAH"/>
              <w:rPr>
                <w:ins w:id="66" w:author="Huawei" w:date="2022-08-24T15:37:00Z"/>
                <w:lang w:val="en-US"/>
              </w:rPr>
            </w:pPr>
          </w:p>
        </w:tc>
        <w:tc>
          <w:tcPr>
            <w:tcW w:w="763" w:type="dxa"/>
            <w:tcBorders>
              <w:top w:val="single" w:sz="4" w:space="0" w:color="auto"/>
              <w:left w:val="single" w:sz="4" w:space="0" w:color="auto"/>
              <w:bottom w:val="single" w:sz="4" w:space="0" w:color="auto"/>
              <w:right w:val="single" w:sz="4" w:space="0" w:color="auto"/>
            </w:tcBorders>
            <w:vAlign w:val="center"/>
            <w:hideMark/>
            <w:tcPrChange w:id="67" w:author="Huawei" w:date="2022-08-24T15:40:00Z">
              <w:tcPr>
                <w:tcW w:w="502" w:type="dxa"/>
                <w:tcBorders>
                  <w:top w:val="single" w:sz="4" w:space="0" w:color="auto"/>
                  <w:left w:val="single" w:sz="4" w:space="0" w:color="auto"/>
                  <w:bottom w:val="single" w:sz="4" w:space="0" w:color="auto"/>
                  <w:right w:val="single" w:sz="4" w:space="0" w:color="auto"/>
                </w:tcBorders>
                <w:vAlign w:val="center"/>
                <w:hideMark/>
              </w:tcPr>
            </w:tcPrChange>
          </w:tcPr>
          <w:p w:rsidR="008E45AD" w:rsidRPr="006F4D85" w:rsidRDefault="008E45AD" w:rsidP="006B152C">
            <w:pPr>
              <w:pStyle w:val="TAH"/>
              <w:rPr>
                <w:ins w:id="68" w:author="Huawei" w:date="2022-08-24T15:37:00Z"/>
                <w:lang w:val="en-US"/>
              </w:rPr>
            </w:pPr>
            <w:ins w:id="69" w:author="Huawei" w:date="2022-08-24T15:37:00Z">
              <w:r w:rsidRPr="006F4D85">
                <w:rPr>
                  <w:lang w:val="en-US"/>
                </w:rPr>
                <w:t>T1</w:t>
              </w:r>
            </w:ins>
          </w:p>
        </w:tc>
        <w:tc>
          <w:tcPr>
            <w:tcW w:w="763" w:type="dxa"/>
            <w:tcBorders>
              <w:top w:val="single" w:sz="4" w:space="0" w:color="auto"/>
              <w:left w:val="single" w:sz="4" w:space="0" w:color="auto"/>
              <w:bottom w:val="single" w:sz="4" w:space="0" w:color="auto"/>
              <w:right w:val="single" w:sz="4" w:space="0" w:color="auto"/>
            </w:tcBorders>
            <w:vAlign w:val="center"/>
            <w:hideMark/>
            <w:tcPrChange w:id="70" w:author="Huawei" w:date="2022-08-24T15:40:00Z">
              <w:tcPr>
                <w:tcW w:w="792" w:type="dxa"/>
                <w:tcBorders>
                  <w:top w:val="single" w:sz="4" w:space="0" w:color="auto"/>
                  <w:left w:val="single" w:sz="4" w:space="0" w:color="auto"/>
                  <w:bottom w:val="single" w:sz="4" w:space="0" w:color="auto"/>
                  <w:right w:val="single" w:sz="4" w:space="0" w:color="auto"/>
                </w:tcBorders>
                <w:vAlign w:val="center"/>
                <w:hideMark/>
              </w:tcPr>
            </w:tcPrChange>
          </w:tcPr>
          <w:p w:rsidR="008E45AD" w:rsidRPr="006F4D85" w:rsidRDefault="008E45AD" w:rsidP="006B152C">
            <w:pPr>
              <w:pStyle w:val="TAH"/>
              <w:rPr>
                <w:ins w:id="71" w:author="Huawei" w:date="2022-08-24T15:37:00Z"/>
                <w:lang w:val="en-US"/>
              </w:rPr>
            </w:pPr>
            <w:ins w:id="72" w:author="Huawei" w:date="2022-08-24T15:37:00Z">
              <w:r w:rsidRPr="006F4D85">
                <w:rPr>
                  <w:lang w:val="en-US"/>
                </w:rPr>
                <w:t>T2</w:t>
              </w:r>
            </w:ins>
          </w:p>
        </w:tc>
        <w:tc>
          <w:tcPr>
            <w:tcW w:w="764" w:type="dxa"/>
            <w:tcBorders>
              <w:top w:val="single" w:sz="4" w:space="0" w:color="auto"/>
              <w:left w:val="single" w:sz="4" w:space="0" w:color="auto"/>
              <w:bottom w:val="single" w:sz="4" w:space="0" w:color="auto"/>
              <w:right w:val="single" w:sz="4" w:space="0" w:color="auto"/>
            </w:tcBorders>
            <w:vAlign w:val="center"/>
            <w:hideMark/>
            <w:tcPrChange w:id="73" w:author="Huawei" w:date="2022-08-24T15:40:00Z">
              <w:tcPr>
                <w:tcW w:w="996" w:type="dxa"/>
                <w:tcBorders>
                  <w:top w:val="single" w:sz="4" w:space="0" w:color="auto"/>
                  <w:left w:val="single" w:sz="4" w:space="0" w:color="auto"/>
                  <w:bottom w:val="single" w:sz="4" w:space="0" w:color="auto"/>
                  <w:right w:val="single" w:sz="4" w:space="0" w:color="auto"/>
                </w:tcBorders>
                <w:vAlign w:val="center"/>
                <w:hideMark/>
              </w:tcPr>
            </w:tcPrChange>
          </w:tcPr>
          <w:p w:rsidR="008E45AD" w:rsidRPr="006F4D85" w:rsidRDefault="008E45AD" w:rsidP="006B152C">
            <w:pPr>
              <w:pStyle w:val="TAH"/>
              <w:rPr>
                <w:ins w:id="74" w:author="Huawei" w:date="2022-08-24T15:37:00Z"/>
                <w:lang w:val="en-US"/>
              </w:rPr>
            </w:pPr>
            <w:ins w:id="75" w:author="Huawei" w:date="2022-08-24T15:37:00Z">
              <w:r w:rsidRPr="006F4D85">
                <w:rPr>
                  <w:lang w:val="en-US"/>
                </w:rPr>
                <w:t>T3</w:t>
              </w:r>
            </w:ins>
          </w:p>
        </w:tc>
      </w:tr>
      <w:tr w:rsidR="008E45AD" w:rsidRPr="006F4D85" w:rsidTr="008E45AD">
        <w:trPr>
          <w:jc w:val="center"/>
          <w:ins w:id="76" w:author="Huawei" w:date="2022-08-24T15:37:00Z"/>
          <w:trPrChange w:id="77"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vAlign w:val="center"/>
            <w:hideMark/>
            <w:tcPrChange w:id="78" w:author="Huawei" w:date="2022-08-24T15:40:00Z">
              <w:tcPr>
                <w:tcW w:w="3943" w:type="dxa"/>
                <w:gridSpan w:val="3"/>
                <w:tcBorders>
                  <w:top w:val="single" w:sz="4" w:space="0" w:color="auto"/>
                  <w:left w:val="single" w:sz="4" w:space="0" w:color="auto"/>
                  <w:bottom w:val="single" w:sz="4" w:space="0" w:color="auto"/>
                  <w:right w:val="single" w:sz="4" w:space="0" w:color="auto"/>
                </w:tcBorders>
                <w:vAlign w:val="center"/>
                <w:hideMark/>
              </w:tcPr>
            </w:tcPrChange>
          </w:tcPr>
          <w:p w:rsidR="008E45AD" w:rsidRPr="006F4D85" w:rsidRDefault="008E45AD" w:rsidP="006B152C">
            <w:pPr>
              <w:pStyle w:val="TAH"/>
              <w:rPr>
                <w:ins w:id="79" w:author="Huawei" w:date="2022-08-24T15:37:00Z"/>
                <w:lang w:val="it-IT"/>
              </w:rPr>
            </w:pPr>
            <w:ins w:id="80" w:author="Huawei" w:date="2022-08-24T15:37:00Z">
              <w:r w:rsidRPr="006F4D85">
                <w:rPr>
                  <w:lang w:val="it-IT"/>
                </w:rPr>
                <w:t>SSB ARFCN</w:t>
              </w:r>
            </w:ins>
          </w:p>
        </w:tc>
        <w:tc>
          <w:tcPr>
            <w:tcW w:w="1112" w:type="dxa"/>
            <w:tcBorders>
              <w:top w:val="single" w:sz="4" w:space="0" w:color="auto"/>
              <w:left w:val="single" w:sz="4" w:space="0" w:color="auto"/>
              <w:bottom w:val="single" w:sz="4" w:space="0" w:color="auto"/>
              <w:right w:val="single" w:sz="4" w:space="0" w:color="auto"/>
            </w:tcBorders>
            <w:vAlign w:val="center"/>
            <w:tcPrChange w:id="81" w:author="Huawei" w:date="2022-08-24T15:40:00Z">
              <w:tcPr>
                <w:tcW w:w="1275" w:type="dxa"/>
                <w:tcBorders>
                  <w:top w:val="single" w:sz="4" w:space="0" w:color="auto"/>
                  <w:left w:val="single" w:sz="4" w:space="0" w:color="auto"/>
                  <w:bottom w:val="single" w:sz="4" w:space="0" w:color="auto"/>
                  <w:right w:val="single" w:sz="4" w:space="0" w:color="auto"/>
                </w:tcBorders>
                <w:vAlign w:val="center"/>
              </w:tcPr>
            </w:tcPrChange>
          </w:tcPr>
          <w:p w:rsidR="008E45AD" w:rsidRPr="006F4D85" w:rsidRDefault="008E45AD" w:rsidP="006B152C">
            <w:pPr>
              <w:pStyle w:val="TAC"/>
              <w:rPr>
                <w:ins w:id="82" w:author="Huawei" w:date="2022-08-24T15:37:00Z"/>
                <w:lang w:val="it-IT"/>
              </w:rPr>
            </w:pPr>
          </w:p>
        </w:tc>
        <w:tc>
          <w:tcPr>
            <w:tcW w:w="2290" w:type="dxa"/>
            <w:gridSpan w:val="3"/>
            <w:tcBorders>
              <w:top w:val="single" w:sz="4" w:space="0" w:color="auto"/>
              <w:left w:val="single" w:sz="4" w:space="0" w:color="auto"/>
              <w:bottom w:val="single" w:sz="4" w:space="0" w:color="auto"/>
              <w:right w:val="single" w:sz="4" w:space="0" w:color="auto"/>
            </w:tcBorders>
            <w:vAlign w:val="center"/>
            <w:hideMark/>
            <w:tcPrChange w:id="83" w:author="Huawei" w:date="2022-08-24T15:40:00Z">
              <w:tcPr>
                <w:tcW w:w="2290" w:type="dxa"/>
                <w:gridSpan w:val="3"/>
                <w:tcBorders>
                  <w:top w:val="single" w:sz="4" w:space="0" w:color="auto"/>
                  <w:left w:val="single" w:sz="4" w:space="0" w:color="auto"/>
                  <w:bottom w:val="single" w:sz="4" w:space="0" w:color="auto"/>
                  <w:right w:val="single" w:sz="4" w:space="0" w:color="auto"/>
                </w:tcBorders>
                <w:vAlign w:val="center"/>
                <w:hideMark/>
              </w:tcPr>
            </w:tcPrChange>
          </w:tcPr>
          <w:p w:rsidR="008E45AD" w:rsidRPr="006F4D85" w:rsidRDefault="008E45AD" w:rsidP="006B152C">
            <w:pPr>
              <w:pStyle w:val="TAH"/>
              <w:rPr>
                <w:ins w:id="84" w:author="Huawei" w:date="2022-08-24T15:37:00Z"/>
                <w:lang w:val="en-US"/>
              </w:rPr>
            </w:pPr>
            <w:ins w:id="85" w:author="Huawei" w:date="2022-08-24T15:37:00Z">
              <w:r w:rsidRPr="006F4D85">
                <w:rPr>
                  <w:lang w:val="en-US"/>
                </w:rPr>
                <w:t>freq1</w:t>
              </w:r>
            </w:ins>
          </w:p>
        </w:tc>
      </w:tr>
      <w:tr w:rsidR="008E45AD" w:rsidRPr="006F4D85" w:rsidTr="008E45AD">
        <w:trPr>
          <w:trHeight w:val="105"/>
          <w:jc w:val="center"/>
          <w:ins w:id="86" w:author="Huawei" w:date="2022-08-24T15:37:00Z"/>
          <w:trPrChange w:id="87" w:author="Huawei" w:date="2022-08-24T15:41:00Z">
            <w:trPr>
              <w:trHeight w:val="105"/>
              <w:jc w:val="center"/>
            </w:trPr>
          </w:trPrChange>
        </w:trPr>
        <w:tc>
          <w:tcPr>
            <w:tcW w:w="2547" w:type="dxa"/>
            <w:tcBorders>
              <w:top w:val="single" w:sz="4" w:space="0" w:color="auto"/>
              <w:left w:val="single" w:sz="4" w:space="0" w:color="auto"/>
              <w:bottom w:val="nil"/>
              <w:right w:val="single" w:sz="4" w:space="0" w:color="auto"/>
            </w:tcBorders>
            <w:hideMark/>
            <w:tcPrChange w:id="88" w:author="Huawei" w:date="2022-08-24T15:41:00Z">
              <w:tcPr>
                <w:tcW w:w="2082" w:type="dxa"/>
                <w:tcBorders>
                  <w:top w:val="single" w:sz="4" w:space="0" w:color="auto"/>
                  <w:left w:val="single" w:sz="4" w:space="0" w:color="auto"/>
                  <w:bottom w:val="nil"/>
                  <w:right w:val="single" w:sz="4" w:space="0" w:color="auto"/>
                </w:tcBorders>
                <w:hideMark/>
              </w:tcPr>
            </w:tcPrChange>
          </w:tcPr>
          <w:p w:rsidR="008E45AD" w:rsidRPr="006F4D85" w:rsidRDefault="008E45AD" w:rsidP="006B152C">
            <w:pPr>
              <w:pStyle w:val="TAL"/>
              <w:rPr>
                <w:ins w:id="89" w:author="Huawei" w:date="2022-08-24T15:37:00Z"/>
                <w:lang w:val="en-US"/>
              </w:rPr>
            </w:pPr>
            <w:ins w:id="90" w:author="Huawei" w:date="2022-08-24T15:37:00Z">
              <w:r w:rsidRPr="006F4D85">
                <w:rPr>
                  <w:lang w:val="en-US"/>
                </w:rPr>
                <w:t>Duplex mode</w:t>
              </w:r>
            </w:ins>
          </w:p>
        </w:tc>
        <w:tc>
          <w:tcPr>
            <w:tcW w:w="1559" w:type="dxa"/>
            <w:tcBorders>
              <w:top w:val="single" w:sz="4" w:space="0" w:color="auto"/>
              <w:left w:val="single" w:sz="4" w:space="0" w:color="auto"/>
              <w:bottom w:val="single" w:sz="4" w:space="0" w:color="auto"/>
              <w:right w:val="single" w:sz="4" w:space="0" w:color="auto"/>
            </w:tcBorders>
            <w:hideMark/>
            <w:tcPrChange w:id="91"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92" w:author="Huawei" w:date="2022-08-24T15:37:00Z"/>
                <w:lang w:val="en-US"/>
              </w:rPr>
            </w:pPr>
            <w:ins w:id="93" w:author="Huawei" w:date="2022-08-24T15:37:00Z">
              <w:r w:rsidRPr="006F4D85">
                <w:t>Config 1,4</w:t>
              </w:r>
            </w:ins>
          </w:p>
        </w:tc>
        <w:tc>
          <w:tcPr>
            <w:tcW w:w="1112" w:type="dxa"/>
            <w:tcBorders>
              <w:top w:val="single" w:sz="4" w:space="0" w:color="auto"/>
              <w:left w:val="single" w:sz="4" w:space="0" w:color="auto"/>
              <w:bottom w:val="nil"/>
              <w:right w:val="single" w:sz="4" w:space="0" w:color="auto"/>
            </w:tcBorders>
            <w:tcPrChange w:id="94" w:author="Huawei" w:date="2022-08-24T15:41:00Z">
              <w:tcPr>
                <w:tcW w:w="1275" w:type="dxa"/>
                <w:tcBorders>
                  <w:top w:val="single" w:sz="4" w:space="0" w:color="auto"/>
                  <w:left w:val="single" w:sz="4" w:space="0" w:color="auto"/>
                  <w:bottom w:val="nil"/>
                  <w:right w:val="single" w:sz="4" w:space="0" w:color="auto"/>
                </w:tcBorders>
              </w:tcPr>
            </w:tcPrChange>
          </w:tcPr>
          <w:p w:rsidR="008E45AD" w:rsidRPr="006F4D85" w:rsidRDefault="008E45AD" w:rsidP="006B152C">
            <w:pPr>
              <w:pStyle w:val="TAC"/>
              <w:rPr>
                <w:ins w:id="95"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96"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97" w:author="Huawei" w:date="2022-08-24T15:37:00Z"/>
                <w:lang w:val="en-US"/>
              </w:rPr>
            </w:pPr>
            <w:ins w:id="98" w:author="Huawei" w:date="2022-08-24T15:37:00Z">
              <w:r w:rsidRPr="006F4D85">
                <w:rPr>
                  <w:lang w:val="en-US"/>
                </w:rPr>
                <w:t>FDD</w:t>
              </w:r>
            </w:ins>
          </w:p>
        </w:tc>
      </w:tr>
      <w:tr w:rsidR="008E45AD" w:rsidRPr="006F4D85" w:rsidTr="008E45AD">
        <w:trPr>
          <w:trHeight w:val="105"/>
          <w:jc w:val="center"/>
          <w:ins w:id="99" w:author="Huawei" w:date="2022-08-24T15:37:00Z"/>
          <w:trPrChange w:id="100" w:author="Huawei" w:date="2022-08-24T15:41:00Z">
            <w:trPr>
              <w:trHeight w:val="105"/>
              <w:jc w:val="center"/>
            </w:trPr>
          </w:trPrChange>
        </w:trPr>
        <w:tc>
          <w:tcPr>
            <w:tcW w:w="2547" w:type="dxa"/>
            <w:tcBorders>
              <w:top w:val="nil"/>
              <w:left w:val="single" w:sz="4" w:space="0" w:color="auto"/>
              <w:bottom w:val="single" w:sz="4" w:space="0" w:color="auto"/>
              <w:right w:val="single" w:sz="4" w:space="0" w:color="auto"/>
            </w:tcBorders>
            <w:hideMark/>
            <w:tcPrChange w:id="101" w:author="Huawei" w:date="2022-08-24T15:41:00Z">
              <w:tcPr>
                <w:tcW w:w="2082"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L"/>
              <w:rPr>
                <w:ins w:id="102" w:author="Huawei" w:date="2022-08-24T15:37:00Z"/>
                <w:lang w:val="en-US"/>
              </w:rPr>
            </w:pPr>
          </w:p>
        </w:tc>
        <w:tc>
          <w:tcPr>
            <w:tcW w:w="1559" w:type="dxa"/>
            <w:tcBorders>
              <w:top w:val="single" w:sz="4" w:space="0" w:color="auto"/>
              <w:left w:val="single" w:sz="4" w:space="0" w:color="auto"/>
              <w:bottom w:val="single" w:sz="4" w:space="0" w:color="auto"/>
              <w:right w:val="single" w:sz="4" w:space="0" w:color="auto"/>
            </w:tcBorders>
            <w:hideMark/>
            <w:tcPrChange w:id="103"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104" w:author="Huawei" w:date="2022-08-24T15:37:00Z"/>
                <w:lang w:val="en-US"/>
              </w:rPr>
            </w:pPr>
            <w:ins w:id="105" w:author="Huawei" w:date="2022-08-24T15:37:00Z">
              <w:r w:rsidRPr="006F4D85">
                <w:t>Config 2,3,5,6</w:t>
              </w:r>
            </w:ins>
          </w:p>
        </w:tc>
        <w:tc>
          <w:tcPr>
            <w:tcW w:w="1112" w:type="dxa"/>
            <w:tcBorders>
              <w:top w:val="nil"/>
              <w:left w:val="single" w:sz="4" w:space="0" w:color="auto"/>
              <w:bottom w:val="single" w:sz="4" w:space="0" w:color="auto"/>
              <w:right w:val="single" w:sz="4" w:space="0" w:color="auto"/>
            </w:tcBorders>
            <w:hideMark/>
            <w:tcPrChange w:id="106" w:author="Huawei" w:date="2022-08-24T15:41:00Z">
              <w:tcPr>
                <w:tcW w:w="1275"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C"/>
              <w:rPr>
                <w:ins w:id="107"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108"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109" w:author="Huawei" w:date="2022-08-24T15:37:00Z"/>
                <w:lang w:val="en-US"/>
              </w:rPr>
            </w:pPr>
            <w:ins w:id="110" w:author="Huawei" w:date="2022-08-24T15:37:00Z">
              <w:r w:rsidRPr="006F4D85">
                <w:rPr>
                  <w:lang w:val="en-US"/>
                </w:rPr>
                <w:t>TDD</w:t>
              </w:r>
            </w:ins>
          </w:p>
        </w:tc>
      </w:tr>
      <w:tr w:rsidR="008E45AD" w:rsidRPr="006F4D85" w:rsidTr="008E45AD">
        <w:trPr>
          <w:trHeight w:val="283"/>
          <w:jc w:val="center"/>
          <w:ins w:id="111" w:author="Huawei" w:date="2022-08-24T15:37:00Z"/>
          <w:trPrChange w:id="112" w:author="Huawei" w:date="2022-08-24T15:41:00Z">
            <w:trPr>
              <w:trHeight w:val="283"/>
              <w:jc w:val="center"/>
            </w:trPr>
          </w:trPrChange>
        </w:trPr>
        <w:tc>
          <w:tcPr>
            <w:tcW w:w="2547" w:type="dxa"/>
            <w:tcBorders>
              <w:top w:val="single" w:sz="4" w:space="0" w:color="auto"/>
              <w:left w:val="single" w:sz="4" w:space="0" w:color="auto"/>
              <w:bottom w:val="nil"/>
              <w:right w:val="single" w:sz="4" w:space="0" w:color="auto"/>
            </w:tcBorders>
            <w:hideMark/>
            <w:tcPrChange w:id="113" w:author="Huawei" w:date="2022-08-24T15:41:00Z">
              <w:tcPr>
                <w:tcW w:w="2082" w:type="dxa"/>
                <w:tcBorders>
                  <w:top w:val="single" w:sz="4" w:space="0" w:color="auto"/>
                  <w:left w:val="single" w:sz="4" w:space="0" w:color="auto"/>
                  <w:bottom w:val="nil"/>
                  <w:right w:val="single" w:sz="4" w:space="0" w:color="auto"/>
                </w:tcBorders>
                <w:hideMark/>
              </w:tcPr>
            </w:tcPrChange>
          </w:tcPr>
          <w:p w:rsidR="008E45AD" w:rsidRPr="006F4D85" w:rsidRDefault="008E45AD" w:rsidP="006B152C">
            <w:pPr>
              <w:pStyle w:val="TAL"/>
              <w:rPr>
                <w:ins w:id="114" w:author="Huawei" w:date="2022-08-24T15:37:00Z"/>
                <w:lang w:val="en-US"/>
              </w:rPr>
            </w:pPr>
            <w:ins w:id="115" w:author="Huawei" w:date="2022-08-24T15:37:00Z">
              <w:r w:rsidRPr="006F4D85">
                <w:rPr>
                  <w:lang w:val="en-US"/>
                </w:rPr>
                <w:t>TDD configuration</w:t>
              </w:r>
            </w:ins>
          </w:p>
        </w:tc>
        <w:tc>
          <w:tcPr>
            <w:tcW w:w="1559" w:type="dxa"/>
            <w:tcBorders>
              <w:top w:val="single" w:sz="4" w:space="0" w:color="auto"/>
              <w:left w:val="single" w:sz="4" w:space="0" w:color="auto"/>
              <w:bottom w:val="single" w:sz="4" w:space="0" w:color="auto"/>
              <w:right w:val="single" w:sz="4" w:space="0" w:color="auto"/>
            </w:tcBorders>
            <w:hideMark/>
            <w:tcPrChange w:id="116"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117" w:author="Huawei" w:date="2022-08-24T15:37:00Z"/>
                <w:lang w:val="en-US"/>
              </w:rPr>
            </w:pPr>
            <w:ins w:id="118" w:author="Huawei" w:date="2022-08-24T15:37:00Z">
              <w:r w:rsidRPr="006F4D85">
                <w:t>Config</w:t>
              </w:r>
              <w:r w:rsidRPr="006F4D85">
                <w:rPr>
                  <w:szCs w:val="18"/>
                </w:rPr>
                <w:t xml:space="preserve"> 1,4</w:t>
              </w:r>
            </w:ins>
          </w:p>
        </w:tc>
        <w:tc>
          <w:tcPr>
            <w:tcW w:w="1112" w:type="dxa"/>
            <w:tcBorders>
              <w:top w:val="single" w:sz="4" w:space="0" w:color="auto"/>
              <w:left w:val="single" w:sz="4" w:space="0" w:color="auto"/>
              <w:bottom w:val="nil"/>
              <w:right w:val="single" w:sz="4" w:space="0" w:color="auto"/>
            </w:tcBorders>
            <w:tcPrChange w:id="119" w:author="Huawei" w:date="2022-08-24T15:41:00Z">
              <w:tcPr>
                <w:tcW w:w="1275" w:type="dxa"/>
                <w:tcBorders>
                  <w:top w:val="single" w:sz="4" w:space="0" w:color="auto"/>
                  <w:left w:val="single" w:sz="4" w:space="0" w:color="auto"/>
                  <w:bottom w:val="nil"/>
                  <w:right w:val="single" w:sz="4" w:space="0" w:color="auto"/>
                </w:tcBorders>
              </w:tcPr>
            </w:tcPrChange>
          </w:tcPr>
          <w:p w:rsidR="008E45AD" w:rsidRPr="006F4D85" w:rsidRDefault="008E45AD" w:rsidP="006B152C">
            <w:pPr>
              <w:pStyle w:val="TAC"/>
              <w:rPr>
                <w:ins w:id="120"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121"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122" w:author="Huawei" w:date="2022-08-24T15:37:00Z"/>
                <w:lang w:val="en-US"/>
              </w:rPr>
            </w:pPr>
            <w:ins w:id="123" w:author="Huawei" w:date="2022-08-24T15:37:00Z">
              <w:r w:rsidRPr="006F4D85">
                <w:rPr>
                  <w:lang w:val="en-US"/>
                </w:rPr>
                <w:t>Not Applicable</w:t>
              </w:r>
            </w:ins>
          </w:p>
        </w:tc>
      </w:tr>
      <w:tr w:rsidR="008E45AD" w:rsidRPr="006F4D85" w:rsidTr="008E45AD">
        <w:trPr>
          <w:trHeight w:val="283"/>
          <w:jc w:val="center"/>
          <w:ins w:id="124" w:author="Huawei" w:date="2022-08-24T15:37:00Z"/>
          <w:trPrChange w:id="125" w:author="Huawei" w:date="2022-08-24T15:41:00Z">
            <w:trPr>
              <w:trHeight w:val="283"/>
              <w:jc w:val="center"/>
            </w:trPr>
          </w:trPrChange>
        </w:trPr>
        <w:tc>
          <w:tcPr>
            <w:tcW w:w="2547" w:type="dxa"/>
            <w:tcBorders>
              <w:top w:val="nil"/>
              <w:left w:val="single" w:sz="4" w:space="0" w:color="auto"/>
              <w:bottom w:val="nil"/>
              <w:right w:val="single" w:sz="4" w:space="0" w:color="auto"/>
            </w:tcBorders>
            <w:hideMark/>
            <w:tcPrChange w:id="126" w:author="Huawei" w:date="2022-08-24T15:41:00Z">
              <w:tcPr>
                <w:tcW w:w="2082" w:type="dxa"/>
                <w:tcBorders>
                  <w:top w:val="nil"/>
                  <w:left w:val="single" w:sz="4" w:space="0" w:color="auto"/>
                  <w:bottom w:val="nil"/>
                  <w:right w:val="single" w:sz="4" w:space="0" w:color="auto"/>
                </w:tcBorders>
                <w:hideMark/>
              </w:tcPr>
            </w:tcPrChange>
          </w:tcPr>
          <w:p w:rsidR="008E45AD" w:rsidRPr="006F4D85" w:rsidRDefault="008E45AD" w:rsidP="006B152C">
            <w:pPr>
              <w:pStyle w:val="TAL"/>
              <w:rPr>
                <w:ins w:id="127" w:author="Huawei" w:date="2022-08-24T15:37:00Z"/>
                <w:lang w:val="en-US"/>
              </w:rPr>
            </w:pPr>
          </w:p>
        </w:tc>
        <w:tc>
          <w:tcPr>
            <w:tcW w:w="1559" w:type="dxa"/>
            <w:tcBorders>
              <w:top w:val="single" w:sz="4" w:space="0" w:color="auto"/>
              <w:left w:val="single" w:sz="4" w:space="0" w:color="auto"/>
              <w:bottom w:val="single" w:sz="4" w:space="0" w:color="auto"/>
              <w:right w:val="single" w:sz="4" w:space="0" w:color="auto"/>
            </w:tcBorders>
            <w:hideMark/>
            <w:tcPrChange w:id="128"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129" w:author="Huawei" w:date="2022-08-24T15:37:00Z"/>
                <w:lang w:val="en-US"/>
              </w:rPr>
            </w:pPr>
            <w:ins w:id="130" w:author="Huawei" w:date="2022-08-24T15:37:00Z">
              <w:r w:rsidRPr="006F4D85">
                <w:t>Config</w:t>
              </w:r>
              <w:r w:rsidRPr="006F4D85">
                <w:rPr>
                  <w:szCs w:val="18"/>
                </w:rPr>
                <w:t xml:space="preserve"> 2,5</w:t>
              </w:r>
            </w:ins>
          </w:p>
        </w:tc>
        <w:tc>
          <w:tcPr>
            <w:tcW w:w="1112" w:type="dxa"/>
            <w:tcBorders>
              <w:top w:val="nil"/>
              <w:left w:val="single" w:sz="4" w:space="0" w:color="auto"/>
              <w:bottom w:val="nil"/>
              <w:right w:val="single" w:sz="4" w:space="0" w:color="auto"/>
            </w:tcBorders>
            <w:hideMark/>
            <w:tcPrChange w:id="131" w:author="Huawei" w:date="2022-08-24T15:41:00Z">
              <w:tcPr>
                <w:tcW w:w="1275" w:type="dxa"/>
                <w:tcBorders>
                  <w:top w:val="nil"/>
                  <w:left w:val="single" w:sz="4" w:space="0" w:color="auto"/>
                  <w:bottom w:val="nil"/>
                  <w:right w:val="single" w:sz="4" w:space="0" w:color="auto"/>
                </w:tcBorders>
                <w:hideMark/>
              </w:tcPr>
            </w:tcPrChange>
          </w:tcPr>
          <w:p w:rsidR="008E45AD" w:rsidRPr="006F4D85" w:rsidRDefault="008E45AD" w:rsidP="006B152C">
            <w:pPr>
              <w:pStyle w:val="TAC"/>
              <w:rPr>
                <w:ins w:id="132"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133"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134" w:author="Huawei" w:date="2022-08-24T15:37:00Z"/>
                <w:lang w:val="en-US"/>
              </w:rPr>
            </w:pPr>
            <w:ins w:id="135" w:author="Huawei" w:date="2022-08-24T15:37:00Z">
              <w:r w:rsidRPr="006F4D85">
                <w:rPr>
                  <w:lang w:val="en-US"/>
                </w:rPr>
                <w:t>TDDConf.1.1</w:t>
              </w:r>
            </w:ins>
          </w:p>
        </w:tc>
      </w:tr>
      <w:tr w:rsidR="008E45AD" w:rsidRPr="006F4D85" w:rsidTr="008E45AD">
        <w:trPr>
          <w:trHeight w:val="283"/>
          <w:jc w:val="center"/>
          <w:ins w:id="136" w:author="Huawei" w:date="2022-08-24T15:37:00Z"/>
          <w:trPrChange w:id="137" w:author="Huawei" w:date="2022-08-24T15:41:00Z">
            <w:trPr>
              <w:trHeight w:val="283"/>
              <w:jc w:val="center"/>
            </w:trPr>
          </w:trPrChange>
        </w:trPr>
        <w:tc>
          <w:tcPr>
            <w:tcW w:w="2547" w:type="dxa"/>
            <w:tcBorders>
              <w:top w:val="nil"/>
              <w:left w:val="single" w:sz="4" w:space="0" w:color="auto"/>
              <w:bottom w:val="single" w:sz="4" w:space="0" w:color="auto"/>
              <w:right w:val="single" w:sz="4" w:space="0" w:color="auto"/>
            </w:tcBorders>
            <w:hideMark/>
            <w:tcPrChange w:id="138" w:author="Huawei" w:date="2022-08-24T15:41:00Z">
              <w:tcPr>
                <w:tcW w:w="2082"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L"/>
              <w:rPr>
                <w:ins w:id="139" w:author="Huawei" w:date="2022-08-24T15:37:00Z"/>
                <w:lang w:val="en-US"/>
              </w:rPr>
            </w:pPr>
          </w:p>
        </w:tc>
        <w:tc>
          <w:tcPr>
            <w:tcW w:w="1559" w:type="dxa"/>
            <w:tcBorders>
              <w:top w:val="single" w:sz="4" w:space="0" w:color="auto"/>
              <w:left w:val="single" w:sz="4" w:space="0" w:color="auto"/>
              <w:bottom w:val="single" w:sz="4" w:space="0" w:color="auto"/>
              <w:right w:val="single" w:sz="4" w:space="0" w:color="auto"/>
            </w:tcBorders>
            <w:hideMark/>
            <w:tcPrChange w:id="140"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141" w:author="Huawei" w:date="2022-08-24T15:37:00Z"/>
                <w:lang w:val="en-US"/>
              </w:rPr>
            </w:pPr>
            <w:ins w:id="142" w:author="Huawei" w:date="2022-08-24T15:37:00Z">
              <w:r w:rsidRPr="006F4D85">
                <w:t>Config</w:t>
              </w:r>
              <w:r w:rsidRPr="006F4D85">
                <w:rPr>
                  <w:szCs w:val="18"/>
                </w:rPr>
                <w:t xml:space="preserve"> 3,6</w:t>
              </w:r>
            </w:ins>
          </w:p>
        </w:tc>
        <w:tc>
          <w:tcPr>
            <w:tcW w:w="1112" w:type="dxa"/>
            <w:tcBorders>
              <w:top w:val="nil"/>
              <w:left w:val="single" w:sz="4" w:space="0" w:color="auto"/>
              <w:bottom w:val="single" w:sz="4" w:space="0" w:color="auto"/>
              <w:right w:val="single" w:sz="4" w:space="0" w:color="auto"/>
            </w:tcBorders>
            <w:hideMark/>
            <w:tcPrChange w:id="143" w:author="Huawei" w:date="2022-08-24T15:41:00Z">
              <w:tcPr>
                <w:tcW w:w="1275"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C"/>
              <w:rPr>
                <w:ins w:id="144"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145"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146" w:author="Huawei" w:date="2022-08-24T15:37:00Z"/>
                <w:lang w:val="en-US"/>
              </w:rPr>
            </w:pPr>
            <w:ins w:id="147" w:author="Huawei" w:date="2022-08-24T15:37:00Z">
              <w:r w:rsidRPr="006F4D85">
                <w:rPr>
                  <w:lang w:val="en-US"/>
                </w:rPr>
                <w:t>TDDConf.2.1</w:t>
              </w:r>
            </w:ins>
          </w:p>
        </w:tc>
      </w:tr>
      <w:tr w:rsidR="008E45AD" w:rsidRPr="006F4D85" w:rsidTr="008E45AD">
        <w:trPr>
          <w:trHeight w:val="283"/>
          <w:jc w:val="center"/>
          <w:ins w:id="148" w:author="Huawei" w:date="2022-08-24T15:37:00Z"/>
          <w:trPrChange w:id="149" w:author="Huawei" w:date="2022-08-24T15:41:00Z">
            <w:trPr>
              <w:trHeight w:val="283"/>
              <w:jc w:val="center"/>
            </w:trPr>
          </w:trPrChange>
        </w:trPr>
        <w:tc>
          <w:tcPr>
            <w:tcW w:w="2547" w:type="dxa"/>
            <w:tcBorders>
              <w:top w:val="single" w:sz="4" w:space="0" w:color="auto"/>
              <w:left w:val="single" w:sz="4" w:space="0" w:color="auto"/>
              <w:bottom w:val="nil"/>
              <w:right w:val="single" w:sz="4" w:space="0" w:color="auto"/>
            </w:tcBorders>
            <w:hideMark/>
            <w:tcPrChange w:id="150" w:author="Huawei" w:date="2022-08-24T15:41:00Z">
              <w:tcPr>
                <w:tcW w:w="2082" w:type="dxa"/>
                <w:tcBorders>
                  <w:top w:val="single" w:sz="4" w:space="0" w:color="auto"/>
                  <w:left w:val="single" w:sz="4" w:space="0" w:color="auto"/>
                  <w:bottom w:val="nil"/>
                  <w:right w:val="single" w:sz="4" w:space="0" w:color="auto"/>
                </w:tcBorders>
                <w:hideMark/>
              </w:tcPr>
            </w:tcPrChange>
          </w:tcPr>
          <w:p w:rsidR="008E45AD" w:rsidRPr="006F4D85" w:rsidRDefault="008E45AD" w:rsidP="006B152C">
            <w:pPr>
              <w:pStyle w:val="TAL"/>
              <w:rPr>
                <w:ins w:id="151" w:author="Huawei" w:date="2022-08-24T15:37:00Z"/>
                <w:lang w:val="en-US"/>
              </w:rPr>
            </w:pPr>
            <w:ins w:id="152" w:author="Huawei" w:date="2022-08-24T15:37:00Z">
              <w:r w:rsidRPr="006F4D85">
                <w:rPr>
                  <w:lang w:val="en-US"/>
                </w:rPr>
                <w:t>BW</w:t>
              </w:r>
              <w:r w:rsidRPr="006F4D85">
                <w:rPr>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hideMark/>
            <w:tcPrChange w:id="153"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154" w:author="Huawei" w:date="2022-08-24T15:37:00Z"/>
                <w:lang w:val="en-US"/>
              </w:rPr>
            </w:pPr>
            <w:ins w:id="155" w:author="Huawei" w:date="2022-08-24T15:37:00Z">
              <w:r w:rsidRPr="006F4D85">
                <w:t>Config</w:t>
              </w:r>
              <w:r w:rsidRPr="006F4D85">
                <w:rPr>
                  <w:szCs w:val="18"/>
                </w:rPr>
                <w:t xml:space="preserve"> 1,4</w:t>
              </w:r>
            </w:ins>
          </w:p>
        </w:tc>
        <w:tc>
          <w:tcPr>
            <w:tcW w:w="1112" w:type="dxa"/>
            <w:tcBorders>
              <w:top w:val="single" w:sz="4" w:space="0" w:color="auto"/>
              <w:left w:val="single" w:sz="4" w:space="0" w:color="auto"/>
              <w:bottom w:val="nil"/>
              <w:right w:val="single" w:sz="4" w:space="0" w:color="auto"/>
            </w:tcBorders>
            <w:hideMark/>
            <w:tcPrChange w:id="156" w:author="Huawei" w:date="2022-08-24T15:41:00Z">
              <w:tcPr>
                <w:tcW w:w="1275" w:type="dxa"/>
                <w:tcBorders>
                  <w:top w:val="single" w:sz="4" w:space="0" w:color="auto"/>
                  <w:left w:val="single" w:sz="4" w:space="0" w:color="auto"/>
                  <w:bottom w:val="nil"/>
                  <w:right w:val="single" w:sz="4" w:space="0" w:color="auto"/>
                </w:tcBorders>
                <w:hideMark/>
              </w:tcPr>
            </w:tcPrChange>
          </w:tcPr>
          <w:p w:rsidR="008E45AD" w:rsidRPr="006F4D85" w:rsidRDefault="008E45AD" w:rsidP="006B152C">
            <w:pPr>
              <w:pStyle w:val="TAC"/>
              <w:rPr>
                <w:ins w:id="157" w:author="Huawei" w:date="2022-08-24T15:37:00Z"/>
                <w:lang w:val="en-US"/>
              </w:rPr>
            </w:pPr>
            <w:ins w:id="158" w:author="Huawei" w:date="2022-08-24T15:37:00Z">
              <w:r w:rsidRPr="006F4D85">
                <w:rPr>
                  <w:lang w:val="en-US"/>
                </w:rPr>
                <w:t>MHz</w:t>
              </w:r>
            </w:ins>
          </w:p>
        </w:tc>
        <w:tc>
          <w:tcPr>
            <w:tcW w:w="2290" w:type="dxa"/>
            <w:gridSpan w:val="3"/>
            <w:tcBorders>
              <w:top w:val="single" w:sz="4" w:space="0" w:color="auto"/>
              <w:left w:val="single" w:sz="4" w:space="0" w:color="auto"/>
              <w:bottom w:val="single" w:sz="4" w:space="0" w:color="auto"/>
              <w:right w:val="single" w:sz="4" w:space="0" w:color="auto"/>
            </w:tcBorders>
            <w:hideMark/>
            <w:tcPrChange w:id="159"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160" w:author="Huawei" w:date="2022-08-24T15:37:00Z"/>
                <w:szCs w:val="18"/>
                <w:lang w:val="de-DE"/>
              </w:rPr>
            </w:pPr>
            <w:ins w:id="161" w:author="Huawei" w:date="2022-08-24T15:37:00Z">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ins>
          </w:p>
        </w:tc>
      </w:tr>
      <w:tr w:rsidR="008E45AD" w:rsidRPr="006F4D85" w:rsidTr="008E45AD">
        <w:trPr>
          <w:trHeight w:val="283"/>
          <w:jc w:val="center"/>
          <w:ins w:id="162" w:author="Huawei" w:date="2022-08-24T15:37:00Z"/>
          <w:trPrChange w:id="163" w:author="Huawei" w:date="2022-08-24T15:41:00Z">
            <w:trPr>
              <w:trHeight w:val="283"/>
              <w:jc w:val="center"/>
            </w:trPr>
          </w:trPrChange>
        </w:trPr>
        <w:tc>
          <w:tcPr>
            <w:tcW w:w="2547" w:type="dxa"/>
            <w:tcBorders>
              <w:top w:val="nil"/>
              <w:left w:val="single" w:sz="4" w:space="0" w:color="auto"/>
              <w:bottom w:val="nil"/>
              <w:right w:val="single" w:sz="4" w:space="0" w:color="auto"/>
            </w:tcBorders>
            <w:hideMark/>
            <w:tcPrChange w:id="164" w:author="Huawei" w:date="2022-08-24T15:41:00Z">
              <w:tcPr>
                <w:tcW w:w="2082" w:type="dxa"/>
                <w:tcBorders>
                  <w:top w:val="nil"/>
                  <w:left w:val="single" w:sz="4" w:space="0" w:color="auto"/>
                  <w:bottom w:val="nil"/>
                  <w:right w:val="single" w:sz="4" w:space="0" w:color="auto"/>
                </w:tcBorders>
                <w:hideMark/>
              </w:tcPr>
            </w:tcPrChange>
          </w:tcPr>
          <w:p w:rsidR="008E45AD" w:rsidRPr="006F4D85" w:rsidRDefault="008E45AD" w:rsidP="006B152C">
            <w:pPr>
              <w:pStyle w:val="TAL"/>
              <w:rPr>
                <w:ins w:id="165" w:author="Huawei" w:date="2022-08-24T15:37:00Z"/>
                <w:lang w:val="en-US"/>
              </w:rPr>
            </w:pPr>
          </w:p>
        </w:tc>
        <w:tc>
          <w:tcPr>
            <w:tcW w:w="1559" w:type="dxa"/>
            <w:tcBorders>
              <w:top w:val="single" w:sz="4" w:space="0" w:color="auto"/>
              <w:left w:val="single" w:sz="4" w:space="0" w:color="auto"/>
              <w:bottom w:val="single" w:sz="4" w:space="0" w:color="auto"/>
              <w:right w:val="single" w:sz="4" w:space="0" w:color="auto"/>
            </w:tcBorders>
            <w:hideMark/>
            <w:tcPrChange w:id="166"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167" w:author="Huawei" w:date="2022-08-24T15:37:00Z"/>
                <w:lang w:val="en-US"/>
              </w:rPr>
            </w:pPr>
            <w:ins w:id="168" w:author="Huawei" w:date="2022-08-24T15:37:00Z">
              <w:r w:rsidRPr="006F4D85">
                <w:t>Config</w:t>
              </w:r>
              <w:r w:rsidRPr="006F4D85">
                <w:rPr>
                  <w:szCs w:val="18"/>
                </w:rPr>
                <w:t xml:space="preserve"> 2,5</w:t>
              </w:r>
            </w:ins>
          </w:p>
        </w:tc>
        <w:tc>
          <w:tcPr>
            <w:tcW w:w="1112" w:type="dxa"/>
            <w:tcBorders>
              <w:top w:val="nil"/>
              <w:left w:val="single" w:sz="4" w:space="0" w:color="auto"/>
              <w:bottom w:val="nil"/>
              <w:right w:val="single" w:sz="4" w:space="0" w:color="auto"/>
            </w:tcBorders>
            <w:hideMark/>
            <w:tcPrChange w:id="169" w:author="Huawei" w:date="2022-08-24T15:41:00Z">
              <w:tcPr>
                <w:tcW w:w="1275" w:type="dxa"/>
                <w:tcBorders>
                  <w:top w:val="nil"/>
                  <w:left w:val="single" w:sz="4" w:space="0" w:color="auto"/>
                  <w:bottom w:val="nil"/>
                  <w:right w:val="single" w:sz="4" w:space="0" w:color="auto"/>
                </w:tcBorders>
                <w:hideMark/>
              </w:tcPr>
            </w:tcPrChange>
          </w:tcPr>
          <w:p w:rsidR="008E45AD" w:rsidRPr="006F4D85" w:rsidRDefault="008E45AD" w:rsidP="006B152C">
            <w:pPr>
              <w:pStyle w:val="TAC"/>
              <w:rPr>
                <w:ins w:id="170"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171"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172" w:author="Huawei" w:date="2022-08-24T15:37:00Z"/>
                <w:szCs w:val="18"/>
              </w:rPr>
            </w:pPr>
            <w:ins w:id="173" w:author="Huawei" w:date="2022-08-24T15:37:00Z">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ins>
          </w:p>
        </w:tc>
      </w:tr>
      <w:tr w:rsidR="008E45AD" w:rsidRPr="006F4D85" w:rsidTr="008E45AD">
        <w:trPr>
          <w:trHeight w:val="283"/>
          <w:jc w:val="center"/>
          <w:ins w:id="174" w:author="Huawei" w:date="2022-08-24T15:37:00Z"/>
          <w:trPrChange w:id="175" w:author="Huawei" w:date="2022-08-24T15:41:00Z">
            <w:trPr>
              <w:trHeight w:val="283"/>
              <w:jc w:val="center"/>
            </w:trPr>
          </w:trPrChange>
        </w:trPr>
        <w:tc>
          <w:tcPr>
            <w:tcW w:w="2547" w:type="dxa"/>
            <w:tcBorders>
              <w:top w:val="nil"/>
              <w:left w:val="single" w:sz="4" w:space="0" w:color="auto"/>
              <w:bottom w:val="single" w:sz="4" w:space="0" w:color="auto"/>
              <w:right w:val="single" w:sz="4" w:space="0" w:color="auto"/>
            </w:tcBorders>
            <w:hideMark/>
            <w:tcPrChange w:id="176" w:author="Huawei" w:date="2022-08-24T15:41:00Z">
              <w:tcPr>
                <w:tcW w:w="2082"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L"/>
              <w:rPr>
                <w:ins w:id="177" w:author="Huawei" w:date="2022-08-24T15:37:00Z"/>
                <w:lang w:val="en-US"/>
              </w:rPr>
            </w:pPr>
          </w:p>
        </w:tc>
        <w:tc>
          <w:tcPr>
            <w:tcW w:w="1559" w:type="dxa"/>
            <w:tcBorders>
              <w:top w:val="single" w:sz="4" w:space="0" w:color="auto"/>
              <w:left w:val="single" w:sz="4" w:space="0" w:color="auto"/>
              <w:bottom w:val="single" w:sz="4" w:space="0" w:color="auto"/>
              <w:right w:val="single" w:sz="4" w:space="0" w:color="auto"/>
            </w:tcBorders>
            <w:hideMark/>
            <w:tcPrChange w:id="178"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179" w:author="Huawei" w:date="2022-08-24T15:37:00Z"/>
                <w:lang w:val="en-US"/>
              </w:rPr>
            </w:pPr>
            <w:ins w:id="180" w:author="Huawei" w:date="2022-08-24T15:37:00Z">
              <w:r w:rsidRPr="006F4D85">
                <w:t>Config</w:t>
              </w:r>
              <w:r w:rsidRPr="006F4D85">
                <w:rPr>
                  <w:szCs w:val="18"/>
                </w:rPr>
                <w:t xml:space="preserve"> 3,6</w:t>
              </w:r>
            </w:ins>
          </w:p>
        </w:tc>
        <w:tc>
          <w:tcPr>
            <w:tcW w:w="1112" w:type="dxa"/>
            <w:tcBorders>
              <w:top w:val="nil"/>
              <w:left w:val="single" w:sz="4" w:space="0" w:color="auto"/>
              <w:bottom w:val="single" w:sz="4" w:space="0" w:color="auto"/>
              <w:right w:val="single" w:sz="4" w:space="0" w:color="auto"/>
            </w:tcBorders>
            <w:hideMark/>
            <w:tcPrChange w:id="181" w:author="Huawei" w:date="2022-08-24T15:41:00Z">
              <w:tcPr>
                <w:tcW w:w="1275"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C"/>
              <w:rPr>
                <w:ins w:id="182"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183"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184" w:author="Huawei" w:date="2022-08-24T15:37:00Z"/>
                <w:szCs w:val="18"/>
              </w:rPr>
            </w:pPr>
            <w:ins w:id="185" w:author="Huawei" w:date="2022-08-24T15:37:00Z">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w:t>
              </w:r>
            </w:ins>
          </w:p>
        </w:tc>
      </w:tr>
      <w:tr w:rsidR="008E45AD" w:rsidRPr="006F4D85" w:rsidTr="008E45AD">
        <w:trPr>
          <w:trHeight w:val="283"/>
          <w:jc w:val="center"/>
          <w:ins w:id="186" w:author="Huawei" w:date="2022-08-24T15:37:00Z"/>
          <w:trPrChange w:id="187" w:author="Huawei" w:date="2022-08-24T15:41:00Z">
            <w:trPr>
              <w:trHeight w:val="283"/>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188" w:author="Huawei" w:date="2022-08-24T15:41:00Z">
              <w:tcPr>
                <w:tcW w:w="2082"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189" w:author="Huawei" w:date="2022-08-24T15:37:00Z"/>
                <w:lang w:val="en-US"/>
              </w:rPr>
            </w:pPr>
            <w:ins w:id="190" w:author="Huawei" w:date="2022-08-24T15:37:00Z">
              <w:r w:rsidRPr="006F4D85">
                <w:t>DL initial BWP configuration</w:t>
              </w:r>
            </w:ins>
          </w:p>
        </w:tc>
        <w:tc>
          <w:tcPr>
            <w:tcW w:w="1559" w:type="dxa"/>
            <w:tcBorders>
              <w:top w:val="single" w:sz="4" w:space="0" w:color="auto"/>
              <w:left w:val="single" w:sz="4" w:space="0" w:color="auto"/>
              <w:bottom w:val="single" w:sz="4" w:space="0" w:color="auto"/>
              <w:right w:val="single" w:sz="4" w:space="0" w:color="auto"/>
            </w:tcBorders>
            <w:hideMark/>
            <w:tcPrChange w:id="191"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192" w:author="Huawei" w:date="2022-08-24T15:37:00Z"/>
                <w:lang w:val="en-US"/>
              </w:rPr>
            </w:pPr>
            <w:ins w:id="193" w:author="Huawei" w:date="2022-08-24T15:37:00Z">
              <w:r w:rsidRPr="006F4D85">
                <w:rPr>
                  <w:noProof/>
                  <w:lang w:val="it-IT"/>
                </w:rPr>
                <w:t>Config</w:t>
              </w:r>
              <w:r w:rsidRPr="006F4D85">
                <w:rPr>
                  <w:rFonts w:ascii="宋体" w:hAnsi="宋体" w:hint="eastAsia"/>
                  <w:noProof/>
                  <w:lang w:val="it-IT" w:eastAsia="zh-TW"/>
                </w:rPr>
                <w:t xml:space="preserve"> </w:t>
              </w:r>
              <w:r w:rsidRPr="006F4D85">
                <w:rPr>
                  <w:noProof/>
                  <w:lang w:val="it-IT"/>
                </w:rPr>
                <w:t>1,2,3,4,5,6</w:t>
              </w:r>
            </w:ins>
          </w:p>
        </w:tc>
        <w:tc>
          <w:tcPr>
            <w:tcW w:w="1112" w:type="dxa"/>
            <w:tcBorders>
              <w:top w:val="single" w:sz="4" w:space="0" w:color="auto"/>
              <w:left w:val="single" w:sz="4" w:space="0" w:color="auto"/>
              <w:bottom w:val="single" w:sz="4" w:space="0" w:color="auto"/>
              <w:right w:val="single" w:sz="4" w:space="0" w:color="auto"/>
            </w:tcBorders>
            <w:tcPrChange w:id="194" w:author="Huawei" w:date="2022-08-24T15:41:00Z">
              <w:tcPr>
                <w:tcW w:w="1275" w:type="dxa"/>
                <w:tcBorders>
                  <w:top w:val="single" w:sz="4" w:space="0" w:color="auto"/>
                  <w:left w:val="single" w:sz="4" w:space="0" w:color="auto"/>
                  <w:bottom w:val="single" w:sz="4" w:space="0" w:color="auto"/>
                  <w:right w:val="single" w:sz="4" w:space="0" w:color="auto"/>
                </w:tcBorders>
              </w:tcPr>
            </w:tcPrChange>
          </w:tcPr>
          <w:p w:rsidR="008E45AD" w:rsidRPr="006F4D85" w:rsidRDefault="008E45AD" w:rsidP="006B152C">
            <w:pPr>
              <w:pStyle w:val="TAC"/>
              <w:rPr>
                <w:ins w:id="195"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196"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197" w:author="Huawei" w:date="2022-08-24T15:37:00Z"/>
                <w:lang w:val="en-US"/>
              </w:rPr>
            </w:pPr>
            <w:ins w:id="198" w:author="Huawei" w:date="2022-08-24T15:37:00Z">
              <w:r w:rsidRPr="006F4D85">
                <w:t>DLBWP.0.1</w:t>
              </w:r>
            </w:ins>
          </w:p>
        </w:tc>
      </w:tr>
      <w:tr w:rsidR="008E45AD" w:rsidRPr="006F4D85" w:rsidTr="008E45AD">
        <w:trPr>
          <w:trHeight w:val="283"/>
          <w:jc w:val="center"/>
          <w:ins w:id="199" w:author="Huawei" w:date="2022-08-24T15:37:00Z"/>
          <w:trPrChange w:id="200" w:author="Huawei" w:date="2022-08-24T15:41:00Z">
            <w:trPr>
              <w:trHeight w:val="283"/>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201" w:author="Huawei" w:date="2022-08-24T15:41:00Z">
              <w:tcPr>
                <w:tcW w:w="2082"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8E45AD">
            <w:pPr>
              <w:pStyle w:val="TAL"/>
              <w:rPr>
                <w:ins w:id="202" w:author="Huawei" w:date="2022-08-24T15:37:00Z"/>
                <w:lang w:val="en-US"/>
              </w:rPr>
            </w:pPr>
            <w:ins w:id="203" w:author="Huawei" w:date="2022-08-24T15:37:00Z">
              <w:r w:rsidRPr="006F4D85">
                <w:t>DL dedicated BWP configuration</w:t>
              </w:r>
            </w:ins>
          </w:p>
        </w:tc>
        <w:tc>
          <w:tcPr>
            <w:tcW w:w="1559" w:type="dxa"/>
            <w:tcBorders>
              <w:top w:val="single" w:sz="4" w:space="0" w:color="auto"/>
              <w:left w:val="single" w:sz="4" w:space="0" w:color="auto"/>
              <w:bottom w:val="single" w:sz="4" w:space="0" w:color="auto"/>
              <w:right w:val="single" w:sz="4" w:space="0" w:color="auto"/>
            </w:tcBorders>
            <w:hideMark/>
            <w:tcPrChange w:id="204"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8E45AD">
            <w:pPr>
              <w:pStyle w:val="TAL"/>
              <w:rPr>
                <w:ins w:id="205" w:author="Huawei" w:date="2022-08-24T15:37:00Z"/>
                <w:lang w:val="en-US"/>
              </w:rPr>
            </w:pPr>
            <w:ins w:id="206" w:author="Huawei" w:date="2022-08-24T15:41:00Z">
              <w:r w:rsidRPr="002C6C55">
                <w:rPr>
                  <w:noProof/>
                  <w:lang w:val="it-IT"/>
                </w:rPr>
                <w:t>Config</w:t>
              </w:r>
              <w:r w:rsidRPr="002C6C55">
                <w:rPr>
                  <w:rFonts w:ascii="宋体" w:hAnsi="宋体" w:hint="eastAsia"/>
                  <w:noProof/>
                  <w:lang w:val="it-IT" w:eastAsia="zh-TW"/>
                </w:rPr>
                <w:t xml:space="preserve"> </w:t>
              </w:r>
              <w:r w:rsidRPr="002C6C55">
                <w:rPr>
                  <w:noProof/>
                  <w:lang w:val="it-IT"/>
                </w:rPr>
                <w:t>1,2,3,4,5,6</w:t>
              </w:r>
            </w:ins>
          </w:p>
        </w:tc>
        <w:tc>
          <w:tcPr>
            <w:tcW w:w="1112" w:type="dxa"/>
            <w:tcBorders>
              <w:top w:val="single" w:sz="4" w:space="0" w:color="auto"/>
              <w:left w:val="single" w:sz="4" w:space="0" w:color="auto"/>
              <w:bottom w:val="single" w:sz="4" w:space="0" w:color="auto"/>
              <w:right w:val="single" w:sz="4" w:space="0" w:color="auto"/>
            </w:tcBorders>
            <w:tcPrChange w:id="207" w:author="Huawei" w:date="2022-08-24T15:41:00Z">
              <w:tcPr>
                <w:tcW w:w="1275" w:type="dxa"/>
                <w:tcBorders>
                  <w:top w:val="single" w:sz="4" w:space="0" w:color="auto"/>
                  <w:left w:val="single" w:sz="4" w:space="0" w:color="auto"/>
                  <w:bottom w:val="single" w:sz="4" w:space="0" w:color="auto"/>
                  <w:right w:val="single" w:sz="4" w:space="0" w:color="auto"/>
                </w:tcBorders>
              </w:tcPr>
            </w:tcPrChange>
          </w:tcPr>
          <w:p w:rsidR="008E45AD" w:rsidRPr="006F4D85" w:rsidRDefault="008E45AD" w:rsidP="008E45AD">
            <w:pPr>
              <w:pStyle w:val="TAC"/>
              <w:rPr>
                <w:ins w:id="208"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209"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8E45AD">
            <w:pPr>
              <w:pStyle w:val="TAC"/>
              <w:rPr>
                <w:ins w:id="210" w:author="Huawei" w:date="2022-08-24T15:37:00Z"/>
                <w:lang w:val="en-US"/>
              </w:rPr>
            </w:pPr>
            <w:ins w:id="211" w:author="Huawei" w:date="2022-08-24T15:37:00Z">
              <w:r w:rsidRPr="006F4D85">
                <w:t>DLBWP.1.1</w:t>
              </w:r>
            </w:ins>
          </w:p>
        </w:tc>
      </w:tr>
      <w:tr w:rsidR="008E45AD" w:rsidRPr="006F4D85" w:rsidTr="008E45AD">
        <w:trPr>
          <w:trHeight w:val="283"/>
          <w:jc w:val="center"/>
          <w:ins w:id="212" w:author="Huawei" w:date="2022-08-24T15:37:00Z"/>
          <w:trPrChange w:id="213" w:author="Huawei" w:date="2022-08-24T15:41:00Z">
            <w:trPr>
              <w:trHeight w:val="283"/>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214" w:author="Huawei" w:date="2022-08-24T15:41:00Z">
              <w:tcPr>
                <w:tcW w:w="2082"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8E45AD">
            <w:pPr>
              <w:pStyle w:val="TAL"/>
              <w:rPr>
                <w:ins w:id="215" w:author="Huawei" w:date="2022-08-24T15:37:00Z"/>
                <w:lang w:val="en-US"/>
              </w:rPr>
            </w:pPr>
            <w:ins w:id="216" w:author="Huawei" w:date="2022-08-24T15:37:00Z">
              <w:r w:rsidRPr="006F4D85">
                <w:t>UL initial BWP configuration</w:t>
              </w:r>
            </w:ins>
          </w:p>
        </w:tc>
        <w:tc>
          <w:tcPr>
            <w:tcW w:w="1559" w:type="dxa"/>
            <w:tcBorders>
              <w:top w:val="single" w:sz="4" w:space="0" w:color="auto"/>
              <w:left w:val="single" w:sz="4" w:space="0" w:color="auto"/>
              <w:bottom w:val="single" w:sz="4" w:space="0" w:color="auto"/>
              <w:right w:val="single" w:sz="4" w:space="0" w:color="auto"/>
            </w:tcBorders>
            <w:hideMark/>
            <w:tcPrChange w:id="217"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8E45AD">
            <w:pPr>
              <w:pStyle w:val="TAL"/>
              <w:rPr>
                <w:ins w:id="218" w:author="Huawei" w:date="2022-08-24T15:37:00Z"/>
                <w:lang w:val="en-US"/>
              </w:rPr>
            </w:pPr>
            <w:ins w:id="219" w:author="Huawei" w:date="2022-08-24T15:41:00Z">
              <w:r w:rsidRPr="002C6C55">
                <w:rPr>
                  <w:noProof/>
                  <w:lang w:val="it-IT"/>
                </w:rPr>
                <w:t>Config</w:t>
              </w:r>
              <w:r w:rsidRPr="002C6C55">
                <w:rPr>
                  <w:rFonts w:ascii="宋体" w:hAnsi="宋体" w:hint="eastAsia"/>
                  <w:noProof/>
                  <w:lang w:val="it-IT" w:eastAsia="zh-TW"/>
                </w:rPr>
                <w:t xml:space="preserve"> </w:t>
              </w:r>
              <w:r w:rsidRPr="002C6C55">
                <w:rPr>
                  <w:noProof/>
                  <w:lang w:val="it-IT"/>
                </w:rPr>
                <w:t>1,2,3,4,5,6</w:t>
              </w:r>
            </w:ins>
          </w:p>
        </w:tc>
        <w:tc>
          <w:tcPr>
            <w:tcW w:w="1112" w:type="dxa"/>
            <w:tcBorders>
              <w:top w:val="single" w:sz="4" w:space="0" w:color="auto"/>
              <w:left w:val="single" w:sz="4" w:space="0" w:color="auto"/>
              <w:bottom w:val="single" w:sz="4" w:space="0" w:color="auto"/>
              <w:right w:val="single" w:sz="4" w:space="0" w:color="auto"/>
            </w:tcBorders>
            <w:tcPrChange w:id="220" w:author="Huawei" w:date="2022-08-24T15:41:00Z">
              <w:tcPr>
                <w:tcW w:w="1275" w:type="dxa"/>
                <w:tcBorders>
                  <w:top w:val="single" w:sz="4" w:space="0" w:color="auto"/>
                  <w:left w:val="single" w:sz="4" w:space="0" w:color="auto"/>
                  <w:bottom w:val="single" w:sz="4" w:space="0" w:color="auto"/>
                  <w:right w:val="single" w:sz="4" w:space="0" w:color="auto"/>
                </w:tcBorders>
              </w:tcPr>
            </w:tcPrChange>
          </w:tcPr>
          <w:p w:rsidR="008E45AD" w:rsidRPr="006F4D85" w:rsidRDefault="008E45AD" w:rsidP="008E45AD">
            <w:pPr>
              <w:pStyle w:val="TAC"/>
              <w:rPr>
                <w:ins w:id="221"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222"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8E45AD">
            <w:pPr>
              <w:pStyle w:val="TAC"/>
              <w:rPr>
                <w:ins w:id="223" w:author="Huawei" w:date="2022-08-24T15:37:00Z"/>
                <w:lang w:val="en-US"/>
              </w:rPr>
            </w:pPr>
            <w:ins w:id="224" w:author="Huawei" w:date="2022-08-24T15:37:00Z">
              <w:r w:rsidRPr="006F4D85">
                <w:rPr>
                  <w:rFonts w:cs="v3.7.0"/>
                </w:rPr>
                <w:t>ULBWP.0.1</w:t>
              </w:r>
            </w:ins>
          </w:p>
        </w:tc>
      </w:tr>
      <w:tr w:rsidR="008E45AD" w:rsidRPr="006F4D85" w:rsidTr="008E45AD">
        <w:trPr>
          <w:trHeight w:val="283"/>
          <w:jc w:val="center"/>
          <w:ins w:id="225" w:author="Huawei" w:date="2022-08-24T15:37:00Z"/>
          <w:trPrChange w:id="226" w:author="Huawei" w:date="2022-08-24T15:41:00Z">
            <w:trPr>
              <w:trHeight w:val="283"/>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227" w:author="Huawei" w:date="2022-08-24T15:41:00Z">
              <w:tcPr>
                <w:tcW w:w="2082"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8E45AD">
            <w:pPr>
              <w:pStyle w:val="TAL"/>
              <w:rPr>
                <w:ins w:id="228" w:author="Huawei" w:date="2022-08-24T15:37:00Z"/>
                <w:lang w:val="en-US"/>
              </w:rPr>
            </w:pPr>
            <w:ins w:id="229" w:author="Huawei" w:date="2022-08-24T15:37:00Z">
              <w:r w:rsidRPr="006F4D85">
                <w:t>UL dedicated BWP configuration</w:t>
              </w:r>
            </w:ins>
          </w:p>
        </w:tc>
        <w:tc>
          <w:tcPr>
            <w:tcW w:w="1559" w:type="dxa"/>
            <w:tcBorders>
              <w:top w:val="single" w:sz="4" w:space="0" w:color="auto"/>
              <w:left w:val="single" w:sz="4" w:space="0" w:color="auto"/>
              <w:bottom w:val="single" w:sz="4" w:space="0" w:color="auto"/>
              <w:right w:val="single" w:sz="4" w:space="0" w:color="auto"/>
            </w:tcBorders>
            <w:hideMark/>
            <w:tcPrChange w:id="230"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8E45AD">
            <w:pPr>
              <w:pStyle w:val="TAL"/>
              <w:rPr>
                <w:ins w:id="231" w:author="Huawei" w:date="2022-08-24T15:37:00Z"/>
                <w:lang w:val="en-US"/>
              </w:rPr>
            </w:pPr>
            <w:ins w:id="232" w:author="Huawei" w:date="2022-08-24T15:41:00Z">
              <w:r w:rsidRPr="002C6C55">
                <w:rPr>
                  <w:noProof/>
                  <w:lang w:val="it-IT"/>
                </w:rPr>
                <w:t>Config</w:t>
              </w:r>
              <w:r w:rsidRPr="002C6C55">
                <w:rPr>
                  <w:rFonts w:ascii="宋体" w:hAnsi="宋体" w:hint="eastAsia"/>
                  <w:noProof/>
                  <w:lang w:val="it-IT" w:eastAsia="zh-TW"/>
                </w:rPr>
                <w:t xml:space="preserve"> </w:t>
              </w:r>
              <w:r w:rsidRPr="002C6C55">
                <w:rPr>
                  <w:noProof/>
                  <w:lang w:val="it-IT"/>
                </w:rPr>
                <w:t>1,2,3,4,5,6</w:t>
              </w:r>
            </w:ins>
          </w:p>
        </w:tc>
        <w:tc>
          <w:tcPr>
            <w:tcW w:w="1112" w:type="dxa"/>
            <w:tcBorders>
              <w:top w:val="single" w:sz="4" w:space="0" w:color="auto"/>
              <w:left w:val="single" w:sz="4" w:space="0" w:color="auto"/>
              <w:bottom w:val="single" w:sz="4" w:space="0" w:color="auto"/>
              <w:right w:val="single" w:sz="4" w:space="0" w:color="auto"/>
            </w:tcBorders>
            <w:tcPrChange w:id="233" w:author="Huawei" w:date="2022-08-24T15:41:00Z">
              <w:tcPr>
                <w:tcW w:w="1275" w:type="dxa"/>
                <w:tcBorders>
                  <w:top w:val="single" w:sz="4" w:space="0" w:color="auto"/>
                  <w:left w:val="single" w:sz="4" w:space="0" w:color="auto"/>
                  <w:bottom w:val="single" w:sz="4" w:space="0" w:color="auto"/>
                  <w:right w:val="single" w:sz="4" w:space="0" w:color="auto"/>
                </w:tcBorders>
              </w:tcPr>
            </w:tcPrChange>
          </w:tcPr>
          <w:p w:rsidR="008E45AD" w:rsidRPr="006F4D85" w:rsidRDefault="008E45AD" w:rsidP="008E45AD">
            <w:pPr>
              <w:pStyle w:val="TAC"/>
              <w:rPr>
                <w:ins w:id="234"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235"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8E45AD">
            <w:pPr>
              <w:pStyle w:val="TAC"/>
              <w:rPr>
                <w:ins w:id="236" w:author="Huawei" w:date="2022-08-24T15:37:00Z"/>
                <w:lang w:val="en-US"/>
              </w:rPr>
            </w:pPr>
            <w:ins w:id="237" w:author="Huawei" w:date="2022-08-24T15:37:00Z">
              <w:r w:rsidRPr="006F4D85">
                <w:t>ULBWP.1.1</w:t>
              </w:r>
            </w:ins>
          </w:p>
        </w:tc>
      </w:tr>
      <w:tr w:rsidR="008E45AD" w:rsidRPr="006F4D85" w:rsidTr="008E45AD">
        <w:trPr>
          <w:trHeight w:val="283"/>
          <w:jc w:val="center"/>
          <w:ins w:id="238" w:author="Huawei" w:date="2022-08-24T15:37:00Z"/>
          <w:trPrChange w:id="239" w:author="Huawei" w:date="2022-08-24T15:40:00Z">
            <w:trPr>
              <w:trHeight w:val="283"/>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240"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241" w:author="Huawei" w:date="2022-08-24T15:37:00Z"/>
              </w:rPr>
            </w:pPr>
            <w:ins w:id="242" w:author="Huawei" w:date="2022-08-24T15:37:00Z">
              <w:r w:rsidRPr="006F4D85">
                <w:rPr>
                  <w:lang w:val="en-US"/>
                </w:rPr>
                <w:t>DRx Cycle</w:t>
              </w:r>
            </w:ins>
          </w:p>
        </w:tc>
        <w:tc>
          <w:tcPr>
            <w:tcW w:w="1112" w:type="dxa"/>
            <w:tcBorders>
              <w:top w:val="single" w:sz="4" w:space="0" w:color="auto"/>
              <w:left w:val="single" w:sz="4" w:space="0" w:color="auto"/>
              <w:bottom w:val="single" w:sz="4" w:space="0" w:color="auto"/>
              <w:right w:val="single" w:sz="4" w:space="0" w:color="auto"/>
            </w:tcBorders>
            <w:hideMark/>
            <w:tcPrChange w:id="243" w:author="Huawei" w:date="2022-08-24T15:40:00Z">
              <w:tcPr>
                <w:tcW w:w="1275"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244" w:author="Huawei" w:date="2022-08-24T15:37:00Z"/>
                <w:lang w:val="en-US"/>
              </w:rPr>
            </w:pPr>
            <w:ins w:id="245" w:author="Huawei" w:date="2022-08-24T15:37:00Z">
              <w:r w:rsidRPr="006F4D85">
                <w:rPr>
                  <w:lang w:val="en-US"/>
                </w:rPr>
                <w:t>ms</w:t>
              </w:r>
            </w:ins>
          </w:p>
        </w:tc>
        <w:tc>
          <w:tcPr>
            <w:tcW w:w="2290" w:type="dxa"/>
            <w:gridSpan w:val="3"/>
            <w:tcBorders>
              <w:top w:val="single" w:sz="4" w:space="0" w:color="auto"/>
              <w:left w:val="single" w:sz="4" w:space="0" w:color="auto"/>
              <w:bottom w:val="single" w:sz="4" w:space="0" w:color="auto"/>
              <w:right w:val="single" w:sz="4" w:space="0" w:color="auto"/>
            </w:tcBorders>
            <w:hideMark/>
            <w:tcPrChange w:id="246" w:author="Huawei" w:date="2022-08-24T15:40: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247" w:author="Huawei" w:date="2022-08-24T15:37:00Z"/>
                <w:lang w:val="en-US"/>
              </w:rPr>
            </w:pPr>
            <w:ins w:id="248" w:author="Huawei" w:date="2022-08-24T15:37:00Z">
              <w:r w:rsidRPr="006F4D85">
                <w:rPr>
                  <w:lang w:val="en-US"/>
                </w:rPr>
                <w:t>Not Applicable</w:t>
              </w:r>
            </w:ins>
          </w:p>
        </w:tc>
      </w:tr>
      <w:tr w:rsidR="008E45AD" w:rsidRPr="006F4D85" w:rsidTr="008E45AD">
        <w:trPr>
          <w:trHeight w:val="225"/>
          <w:jc w:val="center"/>
          <w:ins w:id="249" w:author="Huawei" w:date="2022-08-24T15:37:00Z"/>
          <w:trPrChange w:id="250" w:author="Huawei" w:date="2022-08-24T15:41:00Z">
            <w:trPr>
              <w:trHeight w:val="225"/>
              <w:jc w:val="center"/>
            </w:trPr>
          </w:trPrChange>
        </w:trPr>
        <w:tc>
          <w:tcPr>
            <w:tcW w:w="2547" w:type="dxa"/>
            <w:tcBorders>
              <w:top w:val="single" w:sz="4" w:space="0" w:color="auto"/>
              <w:left w:val="single" w:sz="4" w:space="0" w:color="auto"/>
              <w:bottom w:val="nil"/>
              <w:right w:val="single" w:sz="4" w:space="0" w:color="auto"/>
            </w:tcBorders>
            <w:hideMark/>
            <w:tcPrChange w:id="251" w:author="Huawei" w:date="2022-08-24T15:41:00Z">
              <w:tcPr>
                <w:tcW w:w="2082" w:type="dxa"/>
                <w:tcBorders>
                  <w:top w:val="single" w:sz="4" w:space="0" w:color="auto"/>
                  <w:left w:val="single" w:sz="4" w:space="0" w:color="auto"/>
                  <w:bottom w:val="nil"/>
                  <w:right w:val="single" w:sz="4" w:space="0" w:color="auto"/>
                </w:tcBorders>
                <w:hideMark/>
              </w:tcPr>
            </w:tcPrChange>
          </w:tcPr>
          <w:p w:rsidR="008E45AD" w:rsidRPr="006F4D85" w:rsidRDefault="008E45AD" w:rsidP="006B152C">
            <w:pPr>
              <w:pStyle w:val="TAL"/>
              <w:rPr>
                <w:ins w:id="252" w:author="Huawei" w:date="2022-08-24T15:37:00Z"/>
                <w:lang w:val="en-US"/>
              </w:rPr>
            </w:pPr>
            <w:ins w:id="253" w:author="Huawei" w:date="2022-08-24T15:37:00Z">
              <w:r w:rsidRPr="006F4D85">
                <w:rPr>
                  <w:lang w:val="en-US"/>
                </w:rPr>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Change w:id="254"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255" w:author="Huawei" w:date="2022-08-24T15:37:00Z"/>
                <w:lang w:val="en-US"/>
              </w:rPr>
            </w:pPr>
            <w:ins w:id="256" w:author="Huawei" w:date="2022-08-24T15:37:00Z">
              <w:r w:rsidRPr="006F4D85">
                <w:t>Config</w:t>
              </w:r>
              <w:r w:rsidRPr="006F4D85">
                <w:rPr>
                  <w:szCs w:val="18"/>
                </w:rPr>
                <w:t xml:space="preserve"> 1,4</w:t>
              </w:r>
            </w:ins>
          </w:p>
        </w:tc>
        <w:tc>
          <w:tcPr>
            <w:tcW w:w="1112" w:type="dxa"/>
            <w:tcBorders>
              <w:top w:val="single" w:sz="4" w:space="0" w:color="auto"/>
              <w:left w:val="single" w:sz="4" w:space="0" w:color="auto"/>
              <w:bottom w:val="nil"/>
              <w:right w:val="single" w:sz="4" w:space="0" w:color="auto"/>
            </w:tcBorders>
            <w:tcPrChange w:id="257" w:author="Huawei" w:date="2022-08-24T15:41:00Z">
              <w:tcPr>
                <w:tcW w:w="1275" w:type="dxa"/>
                <w:tcBorders>
                  <w:top w:val="single" w:sz="4" w:space="0" w:color="auto"/>
                  <w:left w:val="single" w:sz="4" w:space="0" w:color="auto"/>
                  <w:bottom w:val="nil"/>
                  <w:right w:val="single" w:sz="4" w:space="0" w:color="auto"/>
                </w:tcBorders>
              </w:tcPr>
            </w:tcPrChange>
          </w:tcPr>
          <w:p w:rsidR="008E45AD" w:rsidRPr="006F4D85" w:rsidRDefault="008E45AD" w:rsidP="006B152C">
            <w:pPr>
              <w:pStyle w:val="TAC"/>
              <w:rPr>
                <w:ins w:id="258"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259"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E45AD" w:rsidRDefault="008E45AD" w:rsidP="006B152C">
            <w:pPr>
              <w:pStyle w:val="TAC"/>
              <w:rPr>
                <w:ins w:id="260" w:author="Huawei" w:date="2022-08-24T15:37:00Z"/>
                <w:lang w:val="en-US"/>
              </w:rPr>
            </w:pPr>
            <w:ins w:id="261" w:author="Huawei" w:date="2022-08-24T15:37:00Z">
              <w:r w:rsidRPr="008E45AD">
                <w:rPr>
                  <w:lang w:val="en-US"/>
                </w:rPr>
                <w:t>SR.1.1 FDD</w:t>
              </w:r>
            </w:ins>
          </w:p>
        </w:tc>
      </w:tr>
      <w:tr w:rsidR="008E45AD" w:rsidRPr="006F4D85" w:rsidTr="008E45AD">
        <w:trPr>
          <w:trHeight w:val="143"/>
          <w:jc w:val="center"/>
          <w:ins w:id="262" w:author="Huawei" w:date="2022-08-24T15:37:00Z"/>
          <w:trPrChange w:id="263" w:author="Huawei" w:date="2022-08-24T15:41:00Z">
            <w:trPr>
              <w:trHeight w:val="143"/>
              <w:jc w:val="center"/>
            </w:trPr>
          </w:trPrChange>
        </w:trPr>
        <w:tc>
          <w:tcPr>
            <w:tcW w:w="2547" w:type="dxa"/>
            <w:tcBorders>
              <w:top w:val="nil"/>
              <w:left w:val="single" w:sz="4" w:space="0" w:color="auto"/>
              <w:bottom w:val="nil"/>
              <w:right w:val="single" w:sz="4" w:space="0" w:color="auto"/>
            </w:tcBorders>
            <w:hideMark/>
            <w:tcPrChange w:id="264" w:author="Huawei" w:date="2022-08-24T15:41:00Z">
              <w:tcPr>
                <w:tcW w:w="2082" w:type="dxa"/>
                <w:tcBorders>
                  <w:top w:val="nil"/>
                  <w:left w:val="single" w:sz="4" w:space="0" w:color="auto"/>
                  <w:bottom w:val="nil"/>
                  <w:right w:val="single" w:sz="4" w:space="0" w:color="auto"/>
                </w:tcBorders>
                <w:hideMark/>
              </w:tcPr>
            </w:tcPrChange>
          </w:tcPr>
          <w:p w:rsidR="008E45AD" w:rsidRPr="006F4D85" w:rsidRDefault="008E45AD" w:rsidP="006B152C">
            <w:pPr>
              <w:pStyle w:val="TAL"/>
              <w:rPr>
                <w:ins w:id="265" w:author="Huawei" w:date="2022-08-24T15:37:00Z"/>
                <w:lang w:val="en-US"/>
              </w:rPr>
            </w:pPr>
            <w:ins w:id="266" w:author="Huawei" w:date="2022-08-24T15:37:00Z">
              <w:r w:rsidRPr="006F4D85">
                <w:rPr>
                  <w:lang w:val="en-US"/>
                </w:rPr>
                <w:t>measurement channel</w:t>
              </w:r>
            </w:ins>
          </w:p>
        </w:tc>
        <w:tc>
          <w:tcPr>
            <w:tcW w:w="1559" w:type="dxa"/>
            <w:tcBorders>
              <w:top w:val="single" w:sz="4" w:space="0" w:color="auto"/>
              <w:left w:val="single" w:sz="4" w:space="0" w:color="auto"/>
              <w:bottom w:val="single" w:sz="4" w:space="0" w:color="auto"/>
              <w:right w:val="single" w:sz="4" w:space="0" w:color="auto"/>
            </w:tcBorders>
            <w:hideMark/>
            <w:tcPrChange w:id="267"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268" w:author="Huawei" w:date="2022-08-24T15:37:00Z"/>
                <w:lang w:val="en-US"/>
              </w:rPr>
            </w:pPr>
            <w:ins w:id="269" w:author="Huawei" w:date="2022-08-24T15:37:00Z">
              <w:r w:rsidRPr="006F4D85">
                <w:t>Config</w:t>
              </w:r>
              <w:r w:rsidRPr="006F4D85">
                <w:rPr>
                  <w:szCs w:val="18"/>
                </w:rPr>
                <w:t xml:space="preserve"> 2,5</w:t>
              </w:r>
            </w:ins>
          </w:p>
        </w:tc>
        <w:tc>
          <w:tcPr>
            <w:tcW w:w="1112" w:type="dxa"/>
            <w:tcBorders>
              <w:top w:val="nil"/>
              <w:left w:val="single" w:sz="4" w:space="0" w:color="auto"/>
              <w:bottom w:val="nil"/>
              <w:right w:val="single" w:sz="4" w:space="0" w:color="auto"/>
            </w:tcBorders>
            <w:hideMark/>
            <w:tcPrChange w:id="270" w:author="Huawei" w:date="2022-08-24T15:41:00Z">
              <w:tcPr>
                <w:tcW w:w="1275" w:type="dxa"/>
                <w:tcBorders>
                  <w:top w:val="nil"/>
                  <w:left w:val="single" w:sz="4" w:space="0" w:color="auto"/>
                  <w:bottom w:val="nil"/>
                  <w:right w:val="single" w:sz="4" w:space="0" w:color="auto"/>
                </w:tcBorders>
                <w:hideMark/>
              </w:tcPr>
            </w:tcPrChange>
          </w:tcPr>
          <w:p w:rsidR="008E45AD" w:rsidRPr="006F4D85" w:rsidRDefault="008E45AD" w:rsidP="006B152C">
            <w:pPr>
              <w:pStyle w:val="TAC"/>
              <w:rPr>
                <w:ins w:id="271"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272"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E45AD" w:rsidRDefault="008E45AD" w:rsidP="006B152C">
            <w:pPr>
              <w:pStyle w:val="TAC"/>
              <w:rPr>
                <w:ins w:id="273" w:author="Huawei" w:date="2022-08-24T15:37:00Z"/>
                <w:lang w:val="en-US"/>
              </w:rPr>
            </w:pPr>
            <w:ins w:id="274" w:author="Huawei" w:date="2022-08-24T15:37:00Z">
              <w:r w:rsidRPr="008E45AD">
                <w:rPr>
                  <w:lang w:val="en-US"/>
                </w:rPr>
                <w:t>SR.1.1 TDD</w:t>
              </w:r>
            </w:ins>
          </w:p>
        </w:tc>
      </w:tr>
      <w:tr w:rsidR="008E45AD" w:rsidRPr="006F4D85" w:rsidTr="008E45AD">
        <w:trPr>
          <w:trHeight w:val="119"/>
          <w:jc w:val="center"/>
          <w:ins w:id="275" w:author="Huawei" w:date="2022-08-24T15:37:00Z"/>
          <w:trPrChange w:id="276" w:author="Huawei" w:date="2022-08-24T15:41:00Z">
            <w:trPr>
              <w:trHeight w:val="119"/>
              <w:jc w:val="center"/>
            </w:trPr>
          </w:trPrChange>
        </w:trPr>
        <w:tc>
          <w:tcPr>
            <w:tcW w:w="2547" w:type="dxa"/>
            <w:tcBorders>
              <w:top w:val="nil"/>
              <w:left w:val="single" w:sz="4" w:space="0" w:color="auto"/>
              <w:bottom w:val="single" w:sz="4" w:space="0" w:color="auto"/>
              <w:right w:val="single" w:sz="4" w:space="0" w:color="auto"/>
            </w:tcBorders>
            <w:hideMark/>
            <w:tcPrChange w:id="277" w:author="Huawei" w:date="2022-08-24T15:41:00Z">
              <w:tcPr>
                <w:tcW w:w="2082"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L"/>
              <w:rPr>
                <w:ins w:id="278" w:author="Huawei" w:date="2022-08-24T15:37:00Z"/>
                <w:lang w:val="en-US"/>
              </w:rPr>
            </w:pPr>
          </w:p>
        </w:tc>
        <w:tc>
          <w:tcPr>
            <w:tcW w:w="1559" w:type="dxa"/>
            <w:tcBorders>
              <w:top w:val="single" w:sz="4" w:space="0" w:color="auto"/>
              <w:left w:val="single" w:sz="4" w:space="0" w:color="auto"/>
              <w:bottom w:val="single" w:sz="4" w:space="0" w:color="auto"/>
              <w:right w:val="single" w:sz="4" w:space="0" w:color="auto"/>
            </w:tcBorders>
            <w:hideMark/>
            <w:tcPrChange w:id="279"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280" w:author="Huawei" w:date="2022-08-24T15:37:00Z"/>
                <w:lang w:val="en-US"/>
              </w:rPr>
            </w:pPr>
            <w:ins w:id="281" w:author="Huawei" w:date="2022-08-24T15:37:00Z">
              <w:r w:rsidRPr="006F4D85">
                <w:t>Config</w:t>
              </w:r>
              <w:r w:rsidRPr="006F4D85">
                <w:rPr>
                  <w:szCs w:val="18"/>
                </w:rPr>
                <w:t xml:space="preserve"> 3,6</w:t>
              </w:r>
            </w:ins>
          </w:p>
        </w:tc>
        <w:tc>
          <w:tcPr>
            <w:tcW w:w="1112" w:type="dxa"/>
            <w:tcBorders>
              <w:top w:val="nil"/>
              <w:left w:val="single" w:sz="4" w:space="0" w:color="auto"/>
              <w:bottom w:val="single" w:sz="4" w:space="0" w:color="auto"/>
              <w:right w:val="single" w:sz="4" w:space="0" w:color="auto"/>
            </w:tcBorders>
            <w:hideMark/>
            <w:tcPrChange w:id="282" w:author="Huawei" w:date="2022-08-24T15:41:00Z">
              <w:tcPr>
                <w:tcW w:w="1275"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C"/>
              <w:rPr>
                <w:ins w:id="283"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284"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E45AD" w:rsidRDefault="008E45AD" w:rsidP="006B152C">
            <w:pPr>
              <w:pStyle w:val="TAC"/>
              <w:rPr>
                <w:ins w:id="285" w:author="Huawei" w:date="2022-08-24T15:37:00Z"/>
                <w:lang w:val="en-US"/>
              </w:rPr>
            </w:pPr>
            <w:ins w:id="286" w:author="Huawei" w:date="2022-08-24T15:37:00Z">
              <w:r w:rsidRPr="008E45AD">
                <w:rPr>
                  <w:lang w:val="en-US"/>
                </w:rPr>
                <w:t>SR.2.1 TDD</w:t>
              </w:r>
            </w:ins>
          </w:p>
        </w:tc>
      </w:tr>
      <w:tr w:rsidR="008E45AD" w:rsidRPr="006F4D85" w:rsidTr="008E45AD">
        <w:trPr>
          <w:trHeight w:val="135"/>
          <w:jc w:val="center"/>
          <w:ins w:id="287" w:author="Huawei" w:date="2022-08-24T15:37:00Z"/>
          <w:trPrChange w:id="288" w:author="Huawei" w:date="2022-08-24T15:41:00Z">
            <w:trPr>
              <w:trHeight w:val="135"/>
              <w:jc w:val="center"/>
            </w:trPr>
          </w:trPrChange>
        </w:trPr>
        <w:tc>
          <w:tcPr>
            <w:tcW w:w="2547" w:type="dxa"/>
            <w:tcBorders>
              <w:top w:val="single" w:sz="4" w:space="0" w:color="auto"/>
              <w:left w:val="single" w:sz="4" w:space="0" w:color="auto"/>
              <w:bottom w:val="nil"/>
              <w:right w:val="single" w:sz="4" w:space="0" w:color="auto"/>
            </w:tcBorders>
            <w:hideMark/>
            <w:tcPrChange w:id="289" w:author="Huawei" w:date="2022-08-24T15:41:00Z">
              <w:tcPr>
                <w:tcW w:w="2082" w:type="dxa"/>
                <w:tcBorders>
                  <w:top w:val="single" w:sz="4" w:space="0" w:color="auto"/>
                  <w:left w:val="single" w:sz="4" w:space="0" w:color="auto"/>
                  <w:bottom w:val="nil"/>
                  <w:right w:val="single" w:sz="4" w:space="0" w:color="auto"/>
                </w:tcBorders>
                <w:hideMark/>
              </w:tcPr>
            </w:tcPrChange>
          </w:tcPr>
          <w:p w:rsidR="008E45AD" w:rsidRPr="006F4D85" w:rsidRDefault="008E45AD" w:rsidP="006B152C">
            <w:pPr>
              <w:pStyle w:val="TAL"/>
              <w:rPr>
                <w:ins w:id="290" w:author="Huawei" w:date="2022-08-24T15:37:00Z"/>
                <w:lang w:val="en-US"/>
              </w:rPr>
            </w:pPr>
            <w:ins w:id="291" w:author="Huawei" w:date="2022-08-24T15:37:00Z">
              <w:r w:rsidRPr="006F4D85">
                <w:rPr>
                  <w:rFonts w:cs="v5.0.0"/>
                </w:rPr>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Change w:id="292"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293" w:author="Huawei" w:date="2022-08-24T15:37:00Z"/>
                <w:lang w:val="en-US"/>
              </w:rPr>
            </w:pPr>
            <w:ins w:id="294" w:author="Huawei" w:date="2022-08-24T15:37:00Z">
              <w:r w:rsidRPr="006F4D85">
                <w:t>Config</w:t>
              </w:r>
              <w:r w:rsidRPr="006F4D85">
                <w:rPr>
                  <w:szCs w:val="18"/>
                </w:rPr>
                <w:t xml:space="preserve"> 1,4</w:t>
              </w:r>
            </w:ins>
          </w:p>
        </w:tc>
        <w:tc>
          <w:tcPr>
            <w:tcW w:w="1112" w:type="dxa"/>
            <w:tcBorders>
              <w:top w:val="single" w:sz="4" w:space="0" w:color="auto"/>
              <w:left w:val="single" w:sz="4" w:space="0" w:color="auto"/>
              <w:bottom w:val="nil"/>
              <w:right w:val="single" w:sz="4" w:space="0" w:color="auto"/>
            </w:tcBorders>
            <w:tcPrChange w:id="295" w:author="Huawei" w:date="2022-08-24T15:41:00Z">
              <w:tcPr>
                <w:tcW w:w="1275" w:type="dxa"/>
                <w:tcBorders>
                  <w:top w:val="single" w:sz="4" w:space="0" w:color="auto"/>
                  <w:left w:val="single" w:sz="4" w:space="0" w:color="auto"/>
                  <w:bottom w:val="nil"/>
                  <w:right w:val="single" w:sz="4" w:space="0" w:color="auto"/>
                </w:tcBorders>
              </w:tcPr>
            </w:tcPrChange>
          </w:tcPr>
          <w:p w:rsidR="008E45AD" w:rsidRPr="006F4D85" w:rsidRDefault="008E45AD" w:rsidP="006B152C">
            <w:pPr>
              <w:pStyle w:val="TAC"/>
              <w:rPr>
                <w:ins w:id="296"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297"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E45AD" w:rsidRDefault="008E45AD" w:rsidP="006B152C">
            <w:pPr>
              <w:pStyle w:val="TAC"/>
              <w:rPr>
                <w:ins w:id="298" w:author="Huawei" w:date="2022-08-24T15:37:00Z"/>
                <w:lang w:val="en-US"/>
              </w:rPr>
            </w:pPr>
            <w:ins w:id="299" w:author="Huawei" w:date="2022-08-24T15:37:00Z">
              <w:r w:rsidRPr="008E45AD">
                <w:rPr>
                  <w:lang w:val="en-US"/>
                </w:rPr>
                <w:t>CR.1.1 FDD</w:t>
              </w:r>
            </w:ins>
          </w:p>
        </w:tc>
      </w:tr>
      <w:tr w:rsidR="008E45AD" w:rsidRPr="006F4D85" w:rsidTr="008E45AD">
        <w:trPr>
          <w:trHeight w:val="58"/>
          <w:jc w:val="center"/>
          <w:ins w:id="300" w:author="Huawei" w:date="2022-08-24T15:37:00Z"/>
          <w:trPrChange w:id="301" w:author="Huawei" w:date="2022-08-24T15:41:00Z">
            <w:trPr>
              <w:trHeight w:val="58"/>
              <w:jc w:val="center"/>
            </w:trPr>
          </w:trPrChange>
        </w:trPr>
        <w:tc>
          <w:tcPr>
            <w:tcW w:w="2547" w:type="dxa"/>
            <w:tcBorders>
              <w:top w:val="nil"/>
              <w:left w:val="single" w:sz="4" w:space="0" w:color="auto"/>
              <w:bottom w:val="nil"/>
              <w:right w:val="single" w:sz="4" w:space="0" w:color="auto"/>
            </w:tcBorders>
            <w:hideMark/>
            <w:tcPrChange w:id="302" w:author="Huawei" w:date="2022-08-24T15:41:00Z">
              <w:tcPr>
                <w:tcW w:w="2082" w:type="dxa"/>
                <w:tcBorders>
                  <w:top w:val="nil"/>
                  <w:left w:val="single" w:sz="4" w:space="0" w:color="auto"/>
                  <w:bottom w:val="nil"/>
                  <w:right w:val="single" w:sz="4" w:space="0" w:color="auto"/>
                </w:tcBorders>
                <w:hideMark/>
              </w:tcPr>
            </w:tcPrChange>
          </w:tcPr>
          <w:p w:rsidR="008E45AD" w:rsidRPr="006F4D85" w:rsidRDefault="008E45AD" w:rsidP="006B152C">
            <w:pPr>
              <w:pStyle w:val="TAL"/>
              <w:rPr>
                <w:ins w:id="303" w:author="Huawei" w:date="2022-08-24T15:37:00Z"/>
                <w:lang w:val="en-US"/>
              </w:rPr>
            </w:pPr>
            <w:ins w:id="304" w:author="Huawei" w:date="2022-08-24T15:37:00Z">
              <w:r w:rsidRPr="006F4D85">
                <w:rPr>
                  <w:rFonts w:cs="v5.0.0"/>
                </w:rPr>
                <w:t>Reference Channel</w:t>
              </w:r>
            </w:ins>
          </w:p>
        </w:tc>
        <w:tc>
          <w:tcPr>
            <w:tcW w:w="1559" w:type="dxa"/>
            <w:tcBorders>
              <w:top w:val="single" w:sz="4" w:space="0" w:color="auto"/>
              <w:left w:val="single" w:sz="4" w:space="0" w:color="auto"/>
              <w:bottom w:val="single" w:sz="4" w:space="0" w:color="auto"/>
              <w:right w:val="single" w:sz="4" w:space="0" w:color="auto"/>
            </w:tcBorders>
            <w:hideMark/>
            <w:tcPrChange w:id="305"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306" w:author="Huawei" w:date="2022-08-24T15:37:00Z"/>
                <w:rFonts w:cs="v5.0.0"/>
              </w:rPr>
            </w:pPr>
            <w:ins w:id="307" w:author="Huawei" w:date="2022-08-24T15:37:00Z">
              <w:r w:rsidRPr="006F4D85">
                <w:t>Config</w:t>
              </w:r>
              <w:r w:rsidRPr="006F4D85">
                <w:rPr>
                  <w:szCs w:val="18"/>
                </w:rPr>
                <w:t xml:space="preserve"> 2,5</w:t>
              </w:r>
            </w:ins>
          </w:p>
        </w:tc>
        <w:tc>
          <w:tcPr>
            <w:tcW w:w="1112" w:type="dxa"/>
            <w:tcBorders>
              <w:top w:val="nil"/>
              <w:left w:val="single" w:sz="4" w:space="0" w:color="auto"/>
              <w:bottom w:val="nil"/>
              <w:right w:val="single" w:sz="4" w:space="0" w:color="auto"/>
            </w:tcBorders>
            <w:hideMark/>
            <w:tcPrChange w:id="308" w:author="Huawei" w:date="2022-08-24T15:41:00Z">
              <w:tcPr>
                <w:tcW w:w="1275" w:type="dxa"/>
                <w:tcBorders>
                  <w:top w:val="nil"/>
                  <w:left w:val="single" w:sz="4" w:space="0" w:color="auto"/>
                  <w:bottom w:val="nil"/>
                  <w:right w:val="single" w:sz="4" w:space="0" w:color="auto"/>
                </w:tcBorders>
                <w:hideMark/>
              </w:tcPr>
            </w:tcPrChange>
          </w:tcPr>
          <w:p w:rsidR="008E45AD" w:rsidRPr="006F4D85" w:rsidRDefault="008E45AD" w:rsidP="006B152C">
            <w:pPr>
              <w:pStyle w:val="TAC"/>
              <w:rPr>
                <w:ins w:id="309"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310"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E45AD" w:rsidRDefault="008E45AD" w:rsidP="006B152C">
            <w:pPr>
              <w:pStyle w:val="TAC"/>
              <w:rPr>
                <w:ins w:id="311" w:author="Huawei" w:date="2022-08-24T15:37:00Z"/>
                <w:lang w:val="en-US"/>
              </w:rPr>
            </w:pPr>
            <w:ins w:id="312" w:author="Huawei" w:date="2022-08-24T15:37:00Z">
              <w:r w:rsidRPr="008E45AD">
                <w:rPr>
                  <w:lang w:val="en-US"/>
                </w:rPr>
                <w:t>CR.1.1 TDD</w:t>
              </w:r>
            </w:ins>
          </w:p>
        </w:tc>
      </w:tr>
      <w:tr w:rsidR="008E45AD" w:rsidRPr="006F4D85" w:rsidTr="008E45AD">
        <w:trPr>
          <w:trHeight w:val="58"/>
          <w:jc w:val="center"/>
          <w:ins w:id="313" w:author="Huawei" w:date="2022-08-24T15:37:00Z"/>
          <w:trPrChange w:id="314" w:author="Huawei" w:date="2022-08-24T15:41:00Z">
            <w:trPr>
              <w:trHeight w:val="58"/>
              <w:jc w:val="center"/>
            </w:trPr>
          </w:trPrChange>
        </w:trPr>
        <w:tc>
          <w:tcPr>
            <w:tcW w:w="2547" w:type="dxa"/>
            <w:tcBorders>
              <w:top w:val="nil"/>
              <w:left w:val="single" w:sz="4" w:space="0" w:color="auto"/>
              <w:bottom w:val="single" w:sz="4" w:space="0" w:color="auto"/>
              <w:right w:val="single" w:sz="4" w:space="0" w:color="auto"/>
            </w:tcBorders>
            <w:hideMark/>
            <w:tcPrChange w:id="315" w:author="Huawei" w:date="2022-08-24T15:41:00Z">
              <w:tcPr>
                <w:tcW w:w="2082"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L"/>
              <w:rPr>
                <w:ins w:id="316" w:author="Huawei" w:date="2022-08-24T15:37:00Z"/>
                <w:lang w:val="en-US"/>
              </w:rPr>
            </w:pPr>
          </w:p>
        </w:tc>
        <w:tc>
          <w:tcPr>
            <w:tcW w:w="1559" w:type="dxa"/>
            <w:tcBorders>
              <w:top w:val="single" w:sz="4" w:space="0" w:color="auto"/>
              <w:left w:val="single" w:sz="4" w:space="0" w:color="auto"/>
              <w:bottom w:val="single" w:sz="4" w:space="0" w:color="auto"/>
              <w:right w:val="single" w:sz="4" w:space="0" w:color="auto"/>
            </w:tcBorders>
            <w:hideMark/>
            <w:tcPrChange w:id="317"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318" w:author="Huawei" w:date="2022-08-24T15:37:00Z"/>
                <w:rFonts w:cs="v5.0.0"/>
              </w:rPr>
            </w:pPr>
            <w:ins w:id="319" w:author="Huawei" w:date="2022-08-24T15:37:00Z">
              <w:r w:rsidRPr="006F4D85">
                <w:t>Config</w:t>
              </w:r>
              <w:r w:rsidRPr="006F4D85">
                <w:rPr>
                  <w:szCs w:val="18"/>
                </w:rPr>
                <w:t xml:space="preserve"> 3,6</w:t>
              </w:r>
            </w:ins>
          </w:p>
        </w:tc>
        <w:tc>
          <w:tcPr>
            <w:tcW w:w="1112" w:type="dxa"/>
            <w:tcBorders>
              <w:top w:val="nil"/>
              <w:left w:val="single" w:sz="4" w:space="0" w:color="auto"/>
              <w:bottom w:val="single" w:sz="4" w:space="0" w:color="auto"/>
              <w:right w:val="single" w:sz="4" w:space="0" w:color="auto"/>
            </w:tcBorders>
            <w:hideMark/>
            <w:tcPrChange w:id="320" w:author="Huawei" w:date="2022-08-24T15:41:00Z">
              <w:tcPr>
                <w:tcW w:w="1275"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C"/>
              <w:rPr>
                <w:ins w:id="321"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322"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E45AD" w:rsidRDefault="008E45AD" w:rsidP="006B152C">
            <w:pPr>
              <w:pStyle w:val="TAC"/>
              <w:rPr>
                <w:ins w:id="323" w:author="Huawei" w:date="2022-08-24T15:37:00Z"/>
                <w:lang w:val="en-US"/>
              </w:rPr>
            </w:pPr>
            <w:ins w:id="324" w:author="Huawei" w:date="2022-08-24T15:37:00Z">
              <w:r w:rsidRPr="008E45AD">
                <w:rPr>
                  <w:lang w:val="en-US"/>
                </w:rPr>
                <w:t>CR.2.1 TDD</w:t>
              </w:r>
            </w:ins>
          </w:p>
        </w:tc>
      </w:tr>
      <w:tr w:rsidR="008E45AD" w:rsidRPr="006F4D85" w:rsidTr="008E45AD">
        <w:trPr>
          <w:trHeight w:val="187"/>
          <w:jc w:val="center"/>
          <w:ins w:id="325" w:author="Huawei" w:date="2022-08-24T15:37:00Z"/>
          <w:trPrChange w:id="326" w:author="Huawei" w:date="2022-08-24T15:41:00Z">
            <w:trPr>
              <w:trHeight w:val="187"/>
              <w:jc w:val="center"/>
            </w:trPr>
          </w:trPrChange>
        </w:trPr>
        <w:tc>
          <w:tcPr>
            <w:tcW w:w="2547" w:type="dxa"/>
            <w:tcBorders>
              <w:top w:val="single" w:sz="4" w:space="0" w:color="auto"/>
              <w:left w:val="single" w:sz="4" w:space="0" w:color="auto"/>
              <w:bottom w:val="nil"/>
              <w:right w:val="single" w:sz="4" w:space="0" w:color="auto"/>
            </w:tcBorders>
            <w:hideMark/>
            <w:tcPrChange w:id="327" w:author="Huawei" w:date="2022-08-24T15:41:00Z">
              <w:tcPr>
                <w:tcW w:w="2082" w:type="dxa"/>
                <w:tcBorders>
                  <w:top w:val="single" w:sz="4" w:space="0" w:color="auto"/>
                  <w:left w:val="single" w:sz="4" w:space="0" w:color="auto"/>
                  <w:bottom w:val="nil"/>
                  <w:right w:val="single" w:sz="4" w:space="0" w:color="auto"/>
                </w:tcBorders>
                <w:hideMark/>
              </w:tcPr>
            </w:tcPrChange>
          </w:tcPr>
          <w:p w:rsidR="008E45AD" w:rsidRPr="006F4D85" w:rsidRDefault="008E45AD" w:rsidP="006B152C">
            <w:pPr>
              <w:pStyle w:val="TAL"/>
              <w:rPr>
                <w:ins w:id="328" w:author="Huawei" w:date="2022-08-24T15:37:00Z"/>
                <w:rFonts w:cs="v5.0.0"/>
              </w:rPr>
            </w:pPr>
            <w:ins w:id="329" w:author="Huawei" w:date="2022-08-24T15:37:00Z">
              <w:r w:rsidRPr="006F4D85">
                <w:rPr>
                  <w:rFonts w:cs="v5.0.0"/>
                </w:rPr>
                <w:t xml:space="preserve">RMC CORESET </w:t>
              </w:r>
            </w:ins>
          </w:p>
        </w:tc>
        <w:tc>
          <w:tcPr>
            <w:tcW w:w="1559" w:type="dxa"/>
            <w:tcBorders>
              <w:top w:val="single" w:sz="4" w:space="0" w:color="auto"/>
              <w:left w:val="single" w:sz="4" w:space="0" w:color="auto"/>
              <w:bottom w:val="single" w:sz="4" w:space="0" w:color="auto"/>
              <w:right w:val="single" w:sz="4" w:space="0" w:color="auto"/>
            </w:tcBorders>
            <w:hideMark/>
            <w:tcPrChange w:id="330"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331" w:author="Huawei" w:date="2022-08-24T15:37:00Z"/>
              </w:rPr>
            </w:pPr>
            <w:ins w:id="332" w:author="Huawei" w:date="2022-08-24T15:37:00Z">
              <w:r w:rsidRPr="006F4D85">
                <w:t>Config</w:t>
              </w:r>
              <w:r w:rsidRPr="006F4D85">
                <w:rPr>
                  <w:szCs w:val="18"/>
                </w:rPr>
                <w:t xml:space="preserve"> 1,4</w:t>
              </w:r>
            </w:ins>
          </w:p>
        </w:tc>
        <w:tc>
          <w:tcPr>
            <w:tcW w:w="1112" w:type="dxa"/>
            <w:tcBorders>
              <w:top w:val="single" w:sz="4" w:space="0" w:color="auto"/>
              <w:left w:val="single" w:sz="4" w:space="0" w:color="auto"/>
              <w:bottom w:val="nil"/>
              <w:right w:val="single" w:sz="4" w:space="0" w:color="auto"/>
            </w:tcBorders>
            <w:tcPrChange w:id="333" w:author="Huawei" w:date="2022-08-24T15:41:00Z">
              <w:tcPr>
                <w:tcW w:w="1275" w:type="dxa"/>
                <w:tcBorders>
                  <w:top w:val="single" w:sz="4" w:space="0" w:color="auto"/>
                  <w:left w:val="single" w:sz="4" w:space="0" w:color="auto"/>
                  <w:bottom w:val="nil"/>
                  <w:right w:val="single" w:sz="4" w:space="0" w:color="auto"/>
                </w:tcBorders>
              </w:tcPr>
            </w:tcPrChange>
          </w:tcPr>
          <w:p w:rsidR="008E45AD" w:rsidRPr="006F4D85" w:rsidRDefault="008E45AD" w:rsidP="006B152C">
            <w:pPr>
              <w:pStyle w:val="TAC"/>
              <w:rPr>
                <w:ins w:id="334"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335"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E45AD" w:rsidRDefault="008E45AD" w:rsidP="006B152C">
            <w:pPr>
              <w:pStyle w:val="TAC"/>
              <w:rPr>
                <w:ins w:id="336" w:author="Huawei" w:date="2022-08-24T15:37:00Z"/>
                <w:lang w:val="en-US"/>
              </w:rPr>
            </w:pPr>
            <w:ins w:id="337" w:author="Huawei" w:date="2022-08-24T15:37:00Z">
              <w:r w:rsidRPr="008E45AD">
                <w:rPr>
                  <w:lang w:val="en-US"/>
                </w:rPr>
                <w:t>CCR.1.1 FDD</w:t>
              </w:r>
            </w:ins>
          </w:p>
        </w:tc>
      </w:tr>
      <w:tr w:rsidR="008E45AD" w:rsidRPr="006F4D85" w:rsidTr="008E45AD">
        <w:trPr>
          <w:trHeight w:val="105"/>
          <w:jc w:val="center"/>
          <w:ins w:id="338" w:author="Huawei" w:date="2022-08-24T15:37:00Z"/>
          <w:trPrChange w:id="339" w:author="Huawei" w:date="2022-08-24T15:41:00Z">
            <w:trPr>
              <w:trHeight w:val="105"/>
              <w:jc w:val="center"/>
            </w:trPr>
          </w:trPrChange>
        </w:trPr>
        <w:tc>
          <w:tcPr>
            <w:tcW w:w="2547" w:type="dxa"/>
            <w:tcBorders>
              <w:top w:val="nil"/>
              <w:left w:val="single" w:sz="4" w:space="0" w:color="auto"/>
              <w:bottom w:val="nil"/>
              <w:right w:val="single" w:sz="4" w:space="0" w:color="auto"/>
            </w:tcBorders>
            <w:hideMark/>
            <w:tcPrChange w:id="340" w:author="Huawei" w:date="2022-08-24T15:41:00Z">
              <w:tcPr>
                <w:tcW w:w="2082" w:type="dxa"/>
                <w:tcBorders>
                  <w:top w:val="nil"/>
                  <w:left w:val="single" w:sz="4" w:space="0" w:color="auto"/>
                  <w:bottom w:val="nil"/>
                  <w:right w:val="single" w:sz="4" w:space="0" w:color="auto"/>
                </w:tcBorders>
                <w:hideMark/>
              </w:tcPr>
            </w:tcPrChange>
          </w:tcPr>
          <w:p w:rsidR="008E45AD" w:rsidRPr="006F4D85" w:rsidRDefault="008E45AD" w:rsidP="006B152C">
            <w:pPr>
              <w:pStyle w:val="TAL"/>
              <w:rPr>
                <w:ins w:id="341" w:author="Huawei" w:date="2022-08-24T15:37:00Z"/>
                <w:rFonts w:cs="v5.0.0"/>
              </w:rPr>
            </w:pPr>
            <w:ins w:id="342" w:author="Huawei" w:date="2022-08-24T15:37:00Z">
              <w:r w:rsidRPr="006F4D85">
                <w:rPr>
                  <w:rFonts w:cs="v5.0.0"/>
                </w:rPr>
                <w:t>Reference Channel</w:t>
              </w:r>
            </w:ins>
          </w:p>
        </w:tc>
        <w:tc>
          <w:tcPr>
            <w:tcW w:w="1559" w:type="dxa"/>
            <w:tcBorders>
              <w:top w:val="single" w:sz="4" w:space="0" w:color="auto"/>
              <w:left w:val="single" w:sz="4" w:space="0" w:color="auto"/>
              <w:bottom w:val="single" w:sz="4" w:space="0" w:color="auto"/>
              <w:right w:val="single" w:sz="4" w:space="0" w:color="auto"/>
            </w:tcBorders>
            <w:hideMark/>
            <w:tcPrChange w:id="343"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344" w:author="Huawei" w:date="2022-08-24T15:37:00Z"/>
              </w:rPr>
            </w:pPr>
            <w:ins w:id="345" w:author="Huawei" w:date="2022-08-24T15:37:00Z">
              <w:r w:rsidRPr="006F4D85">
                <w:t>Config</w:t>
              </w:r>
              <w:r w:rsidRPr="006F4D85">
                <w:rPr>
                  <w:szCs w:val="18"/>
                </w:rPr>
                <w:t xml:space="preserve"> 2,5</w:t>
              </w:r>
            </w:ins>
          </w:p>
        </w:tc>
        <w:tc>
          <w:tcPr>
            <w:tcW w:w="1112" w:type="dxa"/>
            <w:tcBorders>
              <w:top w:val="nil"/>
              <w:left w:val="single" w:sz="4" w:space="0" w:color="auto"/>
              <w:bottom w:val="nil"/>
              <w:right w:val="single" w:sz="4" w:space="0" w:color="auto"/>
            </w:tcBorders>
            <w:tcPrChange w:id="346" w:author="Huawei" w:date="2022-08-24T15:41:00Z">
              <w:tcPr>
                <w:tcW w:w="1275" w:type="dxa"/>
                <w:tcBorders>
                  <w:top w:val="nil"/>
                  <w:left w:val="single" w:sz="4" w:space="0" w:color="auto"/>
                  <w:bottom w:val="nil"/>
                  <w:right w:val="single" w:sz="4" w:space="0" w:color="auto"/>
                </w:tcBorders>
              </w:tcPr>
            </w:tcPrChange>
          </w:tcPr>
          <w:p w:rsidR="008E45AD" w:rsidRPr="006F4D85" w:rsidRDefault="008E45AD" w:rsidP="006B152C">
            <w:pPr>
              <w:pStyle w:val="TAC"/>
              <w:rPr>
                <w:ins w:id="347"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348"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E45AD" w:rsidRDefault="008E45AD" w:rsidP="006B152C">
            <w:pPr>
              <w:pStyle w:val="TAC"/>
              <w:rPr>
                <w:ins w:id="349" w:author="Huawei" w:date="2022-08-24T15:37:00Z"/>
                <w:lang w:val="en-US"/>
              </w:rPr>
            </w:pPr>
            <w:ins w:id="350" w:author="Huawei" w:date="2022-08-24T15:37:00Z">
              <w:r w:rsidRPr="008E45AD">
                <w:rPr>
                  <w:lang w:val="en-US"/>
                </w:rPr>
                <w:t>CCR.1.1 TDD</w:t>
              </w:r>
            </w:ins>
          </w:p>
        </w:tc>
      </w:tr>
      <w:tr w:rsidR="008E45AD" w:rsidRPr="006F4D85" w:rsidTr="008E45AD">
        <w:trPr>
          <w:trHeight w:val="137"/>
          <w:jc w:val="center"/>
          <w:ins w:id="351" w:author="Huawei" w:date="2022-08-24T15:37:00Z"/>
          <w:trPrChange w:id="352" w:author="Huawei" w:date="2022-08-24T15:41:00Z">
            <w:trPr>
              <w:trHeight w:val="137"/>
              <w:jc w:val="center"/>
            </w:trPr>
          </w:trPrChange>
        </w:trPr>
        <w:tc>
          <w:tcPr>
            <w:tcW w:w="2547" w:type="dxa"/>
            <w:tcBorders>
              <w:top w:val="nil"/>
              <w:left w:val="single" w:sz="4" w:space="0" w:color="auto"/>
              <w:bottom w:val="single" w:sz="4" w:space="0" w:color="auto"/>
              <w:right w:val="single" w:sz="4" w:space="0" w:color="auto"/>
            </w:tcBorders>
            <w:hideMark/>
            <w:tcPrChange w:id="353" w:author="Huawei" w:date="2022-08-24T15:41:00Z">
              <w:tcPr>
                <w:tcW w:w="2082"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L"/>
              <w:rPr>
                <w:ins w:id="354" w:author="Huawei" w:date="2022-08-24T15:37:00Z"/>
                <w:rFonts w:cs="v5.0.0"/>
              </w:rPr>
            </w:pPr>
          </w:p>
        </w:tc>
        <w:tc>
          <w:tcPr>
            <w:tcW w:w="1559" w:type="dxa"/>
            <w:tcBorders>
              <w:top w:val="single" w:sz="4" w:space="0" w:color="auto"/>
              <w:left w:val="single" w:sz="4" w:space="0" w:color="auto"/>
              <w:bottom w:val="single" w:sz="4" w:space="0" w:color="auto"/>
              <w:right w:val="single" w:sz="4" w:space="0" w:color="auto"/>
            </w:tcBorders>
            <w:hideMark/>
            <w:tcPrChange w:id="355"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356" w:author="Huawei" w:date="2022-08-24T15:37:00Z"/>
              </w:rPr>
            </w:pPr>
            <w:ins w:id="357" w:author="Huawei" w:date="2022-08-24T15:37:00Z">
              <w:r w:rsidRPr="006F4D85">
                <w:t>Config</w:t>
              </w:r>
              <w:r w:rsidRPr="006F4D85">
                <w:rPr>
                  <w:szCs w:val="18"/>
                </w:rPr>
                <w:t xml:space="preserve"> 3,6</w:t>
              </w:r>
            </w:ins>
          </w:p>
        </w:tc>
        <w:tc>
          <w:tcPr>
            <w:tcW w:w="1112" w:type="dxa"/>
            <w:tcBorders>
              <w:top w:val="nil"/>
              <w:left w:val="single" w:sz="4" w:space="0" w:color="auto"/>
              <w:bottom w:val="single" w:sz="4" w:space="0" w:color="auto"/>
              <w:right w:val="single" w:sz="4" w:space="0" w:color="auto"/>
            </w:tcBorders>
            <w:tcPrChange w:id="358" w:author="Huawei" w:date="2022-08-24T15:41:00Z">
              <w:tcPr>
                <w:tcW w:w="1275" w:type="dxa"/>
                <w:tcBorders>
                  <w:top w:val="nil"/>
                  <w:left w:val="single" w:sz="4" w:space="0" w:color="auto"/>
                  <w:bottom w:val="single" w:sz="4" w:space="0" w:color="auto"/>
                  <w:right w:val="single" w:sz="4" w:space="0" w:color="auto"/>
                </w:tcBorders>
              </w:tcPr>
            </w:tcPrChange>
          </w:tcPr>
          <w:p w:rsidR="008E45AD" w:rsidRPr="006F4D85" w:rsidRDefault="008E45AD" w:rsidP="006B152C">
            <w:pPr>
              <w:pStyle w:val="TAC"/>
              <w:rPr>
                <w:ins w:id="359"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360"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E45AD" w:rsidRDefault="008E45AD" w:rsidP="006B152C">
            <w:pPr>
              <w:pStyle w:val="TAC"/>
              <w:rPr>
                <w:ins w:id="361" w:author="Huawei" w:date="2022-08-24T15:37:00Z"/>
                <w:lang w:val="en-US"/>
              </w:rPr>
            </w:pPr>
            <w:ins w:id="362" w:author="Huawei" w:date="2022-08-24T15:37:00Z">
              <w:r w:rsidRPr="008E45AD">
                <w:rPr>
                  <w:lang w:val="en-US"/>
                </w:rPr>
                <w:t>CCR.2.1 TDD</w:t>
              </w:r>
            </w:ins>
          </w:p>
        </w:tc>
      </w:tr>
      <w:tr w:rsidR="008E45AD" w:rsidRPr="006F4D85" w:rsidTr="008E45AD">
        <w:trPr>
          <w:trHeight w:val="137"/>
          <w:jc w:val="center"/>
          <w:ins w:id="363" w:author="Huawei" w:date="2022-08-24T15:37:00Z"/>
          <w:trPrChange w:id="364" w:author="Huawei" w:date="2022-08-24T15:41:00Z">
            <w:trPr>
              <w:trHeight w:val="137"/>
              <w:jc w:val="center"/>
            </w:trPr>
          </w:trPrChange>
        </w:trPr>
        <w:tc>
          <w:tcPr>
            <w:tcW w:w="2547" w:type="dxa"/>
            <w:tcBorders>
              <w:top w:val="single" w:sz="4" w:space="0" w:color="auto"/>
              <w:left w:val="single" w:sz="4" w:space="0" w:color="auto"/>
              <w:bottom w:val="nil"/>
              <w:right w:val="single" w:sz="4" w:space="0" w:color="auto"/>
            </w:tcBorders>
            <w:hideMark/>
            <w:tcPrChange w:id="365" w:author="Huawei" w:date="2022-08-24T15:41:00Z">
              <w:tcPr>
                <w:tcW w:w="2082" w:type="dxa"/>
                <w:tcBorders>
                  <w:top w:val="single" w:sz="4" w:space="0" w:color="auto"/>
                  <w:left w:val="single" w:sz="4" w:space="0" w:color="auto"/>
                  <w:bottom w:val="nil"/>
                  <w:right w:val="single" w:sz="4" w:space="0" w:color="auto"/>
                </w:tcBorders>
                <w:hideMark/>
              </w:tcPr>
            </w:tcPrChange>
          </w:tcPr>
          <w:p w:rsidR="008E45AD" w:rsidRPr="006F4D85" w:rsidRDefault="008E45AD" w:rsidP="006B152C">
            <w:pPr>
              <w:pStyle w:val="TAL"/>
              <w:rPr>
                <w:ins w:id="366" w:author="Huawei" w:date="2022-08-24T15:37:00Z"/>
                <w:rFonts w:cs="v5.0.0"/>
              </w:rPr>
            </w:pPr>
            <w:ins w:id="367" w:author="Huawei" w:date="2022-08-24T15:37:00Z">
              <w:r w:rsidRPr="006F4D85">
                <w:rPr>
                  <w:rFonts w:cs="v5.0.0"/>
                </w:rPr>
                <w:t>TRS configuration</w:t>
              </w:r>
            </w:ins>
          </w:p>
        </w:tc>
        <w:tc>
          <w:tcPr>
            <w:tcW w:w="1559" w:type="dxa"/>
            <w:tcBorders>
              <w:top w:val="single" w:sz="4" w:space="0" w:color="auto"/>
              <w:left w:val="single" w:sz="4" w:space="0" w:color="auto"/>
              <w:bottom w:val="single" w:sz="4" w:space="0" w:color="auto"/>
              <w:right w:val="single" w:sz="4" w:space="0" w:color="auto"/>
            </w:tcBorders>
            <w:hideMark/>
            <w:tcPrChange w:id="368"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369" w:author="Huawei" w:date="2022-08-24T15:37:00Z"/>
              </w:rPr>
            </w:pPr>
            <w:ins w:id="370" w:author="Huawei" w:date="2022-08-24T15:37:00Z">
              <w:r w:rsidRPr="006F4D85">
                <w:rPr>
                  <w:noProof/>
                  <w:lang w:val="it-IT"/>
                </w:rPr>
                <w:t>Config 1,4</w:t>
              </w:r>
            </w:ins>
          </w:p>
        </w:tc>
        <w:tc>
          <w:tcPr>
            <w:tcW w:w="1112" w:type="dxa"/>
            <w:tcBorders>
              <w:top w:val="single" w:sz="4" w:space="0" w:color="auto"/>
              <w:left w:val="single" w:sz="4" w:space="0" w:color="auto"/>
              <w:bottom w:val="nil"/>
              <w:right w:val="single" w:sz="4" w:space="0" w:color="auto"/>
            </w:tcBorders>
            <w:tcPrChange w:id="371" w:author="Huawei" w:date="2022-08-24T15:41:00Z">
              <w:tcPr>
                <w:tcW w:w="1275" w:type="dxa"/>
                <w:tcBorders>
                  <w:top w:val="single" w:sz="4" w:space="0" w:color="auto"/>
                  <w:left w:val="single" w:sz="4" w:space="0" w:color="auto"/>
                  <w:bottom w:val="nil"/>
                  <w:right w:val="single" w:sz="4" w:space="0" w:color="auto"/>
                </w:tcBorders>
              </w:tcPr>
            </w:tcPrChange>
          </w:tcPr>
          <w:p w:rsidR="008E45AD" w:rsidRPr="006F4D85" w:rsidRDefault="008E45AD" w:rsidP="006B152C">
            <w:pPr>
              <w:pStyle w:val="TAC"/>
              <w:rPr>
                <w:ins w:id="372"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373"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E45AD" w:rsidRDefault="008E45AD" w:rsidP="006B152C">
            <w:pPr>
              <w:pStyle w:val="TAC"/>
              <w:rPr>
                <w:ins w:id="374" w:author="Huawei" w:date="2022-08-24T15:37:00Z"/>
                <w:lang w:val="en-US"/>
              </w:rPr>
            </w:pPr>
            <w:ins w:id="375" w:author="Huawei" w:date="2022-08-24T15:37:00Z">
              <w:r w:rsidRPr="008E45AD">
                <w:rPr>
                  <w:lang w:val="en-US"/>
                </w:rPr>
                <w:t>TRS.1.1 FDD</w:t>
              </w:r>
            </w:ins>
          </w:p>
        </w:tc>
      </w:tr>
      <w:tr w:rsidR="008E45AD" w:rsidRPr="006F4D85" w:rsidTr="008E45AD">
        <w:trPr>
          <w:trHeight w:val="137"/>
          <w:jc w:val="center"/>
          <w:ins w:id="376" w:author="Huawei" w:date="2022-08-24T15:37:00Z"/>
          <w:trPrChange w:id="377" w:author="Huawei" w:date="2022-08-24T15:41:00Z">
            <w:trPr>
              <w:trHeight w:val="137"/>
              <w:jc w:val="center"/>
            </w:trPr>
          </w:trPrChange>
        </w:trPr>
        <w:tc>
          <w:tcPr>
            <w:tcW w:w="2547" w:type="dxa"/>
            <w:tcBorders>
              <w:top w:val="nil"/>
              <w:left w:val="single" w:sz="4" w:space="0" w:color="auto"/>
              <w:bottom w:val="nil"/>
              <w:right w:val="single" w:sz="4" w:space="0" w:color="auto"/>
            </w:tcBorders>
            <w:hideMark/>
            <w:tcPrChange w:id="378" w:author="Huawei" w:date="2022-08-24T15:41:00Z">
              <w:tcPr>
                <w:tcW w:w="2082" w:type="dxa"/>
                <w:tcBorders>
                  <w:top w:val="nil"/>
                  <w:left w:val="single" w:sz="4" w:space="0" w:color="auto"/>
                  <w:bottom w:val="nil"/>
                  <w:right w:val="single" w:sz="4" w:space="0" w:color="auto"/>
                </w:tcBorders>
                <w:hideMark/>
              </w:tcPr>
            </w:tcPrChange>
          </w:tcPr>
          <w:p w:rsidR="008E45AD" w:rsidRPr="006F4D85" w:rsidRDefault="008E45AD" w:rsidP="006B152C">
            <w:pPr>
              <w:pStyle w:val="TAL"/>
              <w:rPr>
                <w:ins w:id="379" w:author="Huawei" w:date="2022-08-24T15:37:00Z"/>
                <w:rFonts w:cs="v5.0.0"/>
              </w:rPr>
            </w:pPr>
          </w:p>
        </w:tc>
        <w:tc>
          <w:tcPr>
            <w:tcW w:w="1559" w:type="dxa"/>
            <w:tcBorders>
              <w:top w:val="single" w:sz="4" w:space="0" w:color="auto"/>
              <w:left w:val="single" w:sz="4" w:space="0" w:color="auto"/>
              <w:bottom w:val="single" w:sz="4" w:space="0" w:color="auto"/>
              <w:right w:val="single" w:sz="4" w:space="0" w:color="auto"/>
            </w:tcBorders>
            <w:hideMark/>
            <w:tcPrChange w:id="380"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381" w:author="Huawei" w:date="2022-08-24T15:37:00Z"/>
              </w:rPr>
            </w:pPr>
            <w:ins w:id="382" w:author="Huawei" w:date="2022-08-24T15:37:00Z">
              <w:r w:rsidRPr="006F4D85">
                <w:rPr>
                  <w:noProof/>
                  <w:lang w:val="it-IT"/>
                </w:rPr>
                <w:t>Config 2,5</w:t>
              </w:r>
            </w:ins>
          </w:p>
        </w:tc>
        <w:tc>
          <w:tcPr>
            <w:tcW w:w="1112" w:type="dxa"/>
            <w:tcBorders>
              <w:top w:val="nil"/>
              <w:left w:val="single" w:sz="4" w:space="0" w:color="auto"/>
              <w:bottom w:val="nil"/>
              <w:right w:val="single" w:sz="4" w:space="0" w:color="auto"/>
            </w:tcBorders>
            <w:tcPrChange w:id="383" w:author="Huawei" w:date="2022-08-24T15:41:00Z">
              <w:tcPr>
                <w:tcW w:w="1275" w:type="dxa"/>
                <w:tcBorders>
                  <w:top w:val="nil"/>
                  <w:left w:val="single" w:sz="4" w:space="0" w:color="auto"/>
                  <w:bottom w:val="nil"/>
                  <w:right w:val="single" w:sz="4" w:space="0" w:color="auto"/>
                </w:tcBorders>
              </w:tcPr>
            </w:tcPrChange>
          </w:tcPr>
          <w:p w:rsidR="008E45AD" w:rsidRPr="006F4D85" w:rsidRDefault="008E45AD" w:rsidP="006B152C">
            <w:pPr>
              <w:pStyle w:val="TAC"/>
              <w:rPr>
                <w:ins w:id="384"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385"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386" w:author="Huawei" w:date="2022-08-24T15:37:00Z"/>
                <w:sz w:val="16"/>
              </w:rPr>
            </w:pPr>
            <w:ins w:id="387" w:author="Huawei" w:date="2022-08-24T15:37:00Z">
              <w:r w:rsidRPr="006F4D85">
                <w:rPr>
                  <w:noProof/>
                </w:rPr>
                <w:t>TRS.1.1 TDD</w:t>
              </w:r>
            </w:ins>
          </w:p>
        </w:tc>
      </w:tr>
      <w:tr w:rsidR="008E45AD" w:rsidRPr="006F4D85" w:rsidTr="008E45AD">
        <w:trPr>
          <w:trHeight w:val="137"/>
          <w:jc w:val="center"/>
          <w:ins w:id="388" w:author="Huawei" w:date="2022-08-24T15:37:00Z"/>
          <w:trPrChange w:id="389" w:author="Huawei" w:date="2022-08-24T15:41:00Z">
            <w:trPr>
              <w:trHeight w:val="137"/>
              <w:jc w:val="center"/>
            </w:trPr>
          </w:trPrChange>
        </w:trPr>
        <w:tc>
          <w:tcPr>
            <w:tcW w:w="2547" w:type="dxa"/>
            <w:tcBorders>
              <w:top w:val="nil"/>
              <w:left w:val="single" w:sz="4" w:space="0" w:color="auto"/>
              <w:bottom w:val="single" w:sz="4" w:space="0" w:color="auto"/>
              <w:right w:val="single" w:sz="4" w:space="0" w:color="auto"/>
            </w:tcBorders>
            <w:hideMark/>
            <w:tcPrChange w:id="390" w:author="Huawei" w:date="2022-08-24T15:41:00Z">
              <w:tcPr>
                <w:tcW w:w="2082"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L"/>
              <w:rPr>
                <w:ins w:id="391" w:author="Huawei" w:date="2022-08-24T15:37:00Z"/>
                <w:rFonts w:cs="v5.0.0"/>
              </w:rPr>
            </w:pPr>
          </w:p>
        </w:tc>
        <w:tc>
          <w:tcPr>
            <w:tcW w:w="1559" w:type="dxa"/>
            <w:tcBorders>
              <w:top w:val="single" w:sz="4" w:space="0" w:color="auto"/>
              <w:left w:val="single" w:sz="4" w:space="0" w:color="auto"/>
              <w:bottom w:val="single" w:sz="4" w:space="0" w:color="auto"/>
              <w:right w:val="single" w:sz="4" w:space="0" w:color="auto"/>
            </w:tcBorders>
            <w:hideMark/>
            <w:tcPrChange w:id="392"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393" w:author="Huawei" w:date="2022-08-24T15:37:00Z"/>
              </w:rPr>
            </w:pPr>
            <w:ins w:id="394" w:author="Huawei" w:date="2022-08-24T15:37:00Z">
              <w:r w:rsidRPr="006F4D85">
                <w:rPr>
                  <w:noProof/>
                  <w:lang w:val="it-IT"/>
                </w:rPr>
                <w:t>Config 3,6</w:t>
              </w:r>
            </w:ins>
          </w:p>
        </w:tc>
        <w:tc>
          <w:tcPr>
            <w:tcW w:w="1112" w:type="dxa"/>
            <w:tcBorders>
              <w:top w:val="nil"/>
              <w:left w:val="single" w:sz="4" w:space="0" w:color="auto"/>
              <w:bottom w:val="single" w:sz="4" w:space="0" w:color="auto"/>
              <w:right w:val="single" w:sz="4" w:space="0" w:color="auto"/>
            </w:tcBorders>
            <w:tcPrChange w:id="395" w:author="Huawei" w:date="2022-08-24T15:41:00Z">
              <w:tcPr>
                <w:tcW w:w="1275" w:type="dxa"/>
                <w:tcBorders>
                  <w:top w:val="nil"/>
                  <w:left w:val="single" w:sz="4" w:space="0" w:color="auto"/>
                  <w:bottom w:val="single" w:sz="4" w:space="0" w:color="auto"/>
                  <w:right w:val="single" w:sz="4" w:space="0" w:color="auto"/>
                </w:tcBorders>
              </w:tcPr>
            </w:tcPrChange>
          </w:tcPr>
          <w:p w:rsidR="008E45AD" w:rsidRPr="006F4D85" w:rsidRDefault="008E45AD" w:rsidP="006B152C">
            <w:pPr>
              <w:pStyle w:val="TAC"/>
              <w:rPr>
                <w:ins w:id="396"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397"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398" w:author="Huawei" w:date="2022-08-24T15:37:00Z"/>
                <w:sz w:val="16"/>
              </w:rPr>
            </w:pPr>
            <w:ins w:id="399" w:author="Huawei" w:date="2022-08-24T15:37:00Z">
              <w:r w:rsidRPr="006F4D85">
                <w:rPr>
                  <w:noProof/>
                </w:rPr>
                <w:t>TRS.1.2 TDD</w:t>
              </w:r>
            </w:ins>
          </w:p>
        </w:tc>
      </w:tr>
      <w:tr w:rsidR="008E45AD" w:rsidRPr="006F4D85" w:rsidTr="008E45AD">
        <w:trPr>
          <w:trHeight w:val="98"/>
          <w:jc w:val="center"/>
          <w:ins w:id="400" w:author="Huawei" w:date="2022-08-24T15:37:00Z"/>
          <w:trPrChange w:id="401" w:author="Huawei" w:date="2022-08-24T15:40:00Z">
            <w:trPr>
              <w:trHeight w:val="98"/>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402"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403" w:author="Huawei" w:date="2022-08-24T15:37:00Z"/>
                <w:lang w:val="da-DK"/>
              </w:rPr>
            </w:pPr>
            <w:ins w:id="404" w:author="Huawei" w:date="2022-08-24T15:37:00Z">
              <w:r w:rsidRPr="006F4D85">
                <w:rPr>
                  <w:lang w:val="da-DK"/>
                </w:rPr>
                <w:t>OCNG Patterns</w:t>
              </w:r>
            </w:ins>
          </w:p>
        </w:tc>
        <w:tc>
          <w:tcPr>
            <w:tcW w:w="1112" w:type="dxa"/>
            <w:tcBorders>
              <w:top w:val="single" w:sz="4" w:space="0" w:color="auto"/>
              <w:left w:val="single" w:sz="4" w:space="0" w:color="auto"/>
              <w:bottom w:val="single" w:sz="4" w:space="0" w:color="auto"/>
              <w:right w:val="single" w:sz="4" w:space="0" w:color="auto"/>
            </w:tcBorders>
            <w:tcPrChange w:id="405" w:author="Huawei" w:date="2022-08-24T15:40:00Z">
              <w:tcPr>
                <w:tcW w:w="1275" w:type="dxa"/>
                <w:tcBorders>
                  <w:top w:val="single" w:sz="4" w:space="0" w:color="auto"/>
                  <w:left w:val="single" w:sz="4" w:space="0" w:color="auto"/>
                  <w:bottom w:val="single" w:sz="4" w:space="0" w:color="auto"/>
                  <w:right w:val="single" w:sz="4" w:space="0" w:color="auto"/>
                </w:tcBorders>
              </w:tcPr>
            </w:tcPrChange>
          </w:tcPr>
          <w:p w:rsidR="008E45AD" w:rsidRPr="006F4D85" w:rsidRDefault="008E45AD" w:rsidP="006B152C">
            <w:pPr>
              <w:pStyle w:val="TAC"/>
              <w:rPr>
                <w:ins w:id="406" w:author="Huawei" w:date="2022-08-24T15:37:00Z"/>
                <w:lang w:val="da-DK"/>
              </w:rPr>
            </w:pPr>
          </w:p>
        </w:tc>
        <w:tc>
          <w:tcPr>
            <w:tcW w:w="2290" w:type="dxa"/>
            <w:gridSpan w:val="3"/>
            <w:tcBorders>
              <w:top w:val="single" w:sz="4" w:space="0" w:color="auto"/>
              <w:left w:val="single" w:sz="4" w:space="0" w:color="auto"/>
              <w:bottom w:val="single" w:sz="4" w:space="0" w:color="auto"/>
              <w:right w:val="single" w:sz="4" w:space="0" w:color="auto"/>
            </w:tcBorders>
            <w:hideMark/>
            <w:tcPrChange w:id="407" w:author="Huawei" w:date="2022-08-24T15:40: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408" w:author="Huawei" w:date="2022-08-24T15:37:00Z"/>
                <w:lang w:val="en-US"/>
              </w:rPr>
            </w:pPr>
            <w:ins w:id="409" w:author="Huawei" w:date="2022-08-24T15:37:00Z">
              <w:r w:rsidRPr="006F4D85">
                <w:rPr>
                  <w:snapToGrid w:val="0"/>
                </w:rPr>
                <w:t>OP.1</w:t>
              </w:r>
            </w:ins>
          </w:p>
        </w:tc>
      </w:tr>
      <w:tr w:rsidR="008E45AD" w:rsidRPr="006F4D85" w:rsidTr="008E45AD">
        <w:trPr>
          <w:trHeight w:val="58"/>
          <w:jc w:val="center"/>
          <w:ins w:id="410" w:author="Huawei" w:date="2022-08-24T15:37:00Z"/>
          <w:trPrChange w:id="411" w:author="Huawei" w:date="2022-08-24T15:40:00Z">
            <w:trPr>
              <w:trHeight w:val="58"/>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412"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413" w:author="Huawei" w:date="2022-08-24T15:37:00Z"/>
                <w:lang w:val="da-DK"/>
              </w:rPr>
            </w:pPr>
            <w:ins w:id="414" w:author="Huawei" w:date="2022-08-24T15:37:00Z">
              <w:r w:rsidRPr="006F4D85">
                <w:rPr>
                  <w:lang w:val="da-DK"/>
                </w:rPr>
                <w:t>SMTC configuration</w:t>
              </w:r>
            </w:ins>
          </w:p>
        </w:tc>
        <w:tc>
          <w:tcPr>
            <w:tcW w:w="1112" w:type="dxa"/>
            <w:tcBorders>
              <w:top w:val="single" w:sz="4" w:space="0" w:color="auto"/>
              <w:left w:val="single" w:sz="4" w:space="0" w:color="auto"/>
              <w:bottom w:val="single" w:sz="4" w:space="0" w:color="auto"/>
              <w:right w:val="single" w:sz="4" w:space="0" w:color="auto"/>
            </w:tcBorders>
            <w:tcPrChange w:id="415" w:author="Huawei" w:date="2022-08-24T15:40:00Z">
              <w:tcPr>
                <w:tcW w:w="1275" w:type="dxa"/>
                <w:tcBorders>
                  <w:top w:val="single" w:sz="4" w:space="0" w:color="auto"/>
                  <w:left w:val="single" w:sz="4" w:space="0" w:color="auto"/>
                  <w:bottom w:val="single" w:sz="4" w:space="0" w:color="auto"/>
                  <w:right w:val="single" w:sz="4" w:space="0" w:color="auto"/>
                </w:tcBorders>
              </w:tcPr>
            </w:tcPrChange>
          </w:tcPr>
          <w:p w:rsidR="008E45AD" w:rsidRPr="006F4D85" w:rsidRDefault="008E45AD" w:rsidP="006B152C">
            <w:pPr>
              <w:pStyle w:val="TAC"/>
              <w:rPr>
                <w:ins w:id="416" w:author="Huawei" w:date="2022-08-24T15:37:00Z"/>
                <w:lang w:val="da-DK"/>
              </w:rPr>
            </w:pPr>
          </w:p>
        </w:tc>
        <w:tc>
          <w:tcPr>
            <w:tcW w:w="2290" w:type="dxa"/>
            <w:gridSpan w:val="3"/>
            <w:tcBorders>
              <w:top w:val="single" w:sz="4" w:space="0" w:color="auto"/>
              <w:left w:val="single" w:sz="4" w:space="0" w:color="auto"/>
              <w:bottom w:val="single" w:sz="4" w:space="0" w:color="auto"/>
              <w:right w:val="single" w:sz="4" w:space="0" w:color="auto"/>
            </w:tcBorders>
            <w:hideMark/>
            <w:tcPrChange w:id="417" w:author="Huawei" w:date="2022-08-24T15:40: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418" w:author="Huawei" w:date="2022-08-24T15:37:00Z"/>
                <w:snapToGrid w:val="0"/>
              </w:rPr>
            </w:pPr>
            <w:ins w:id="419" w:author="Huawei" w:date="2022-08-24T15:37:00Z">
              <w:r w:rsidRPr="006F4D85">
                <w:rPr>
                  <w:snapToGrid w:val="0"/>
                </w:rPr>
                <w:t>SMTC.1</w:t>
              </w:r>
            </w:ins>
          </w:p>
        </w:tc>
      </w:tr>
      <w:tr w:rsidR="008E45AD" w:rsidRPr="008C0E2F" w:rsidTr="008E45AD">
        <w:trPr>
          <w:trHeight w:val="89"/>
          <w:jc w:val="center"/>
          <w:ins w:id="420" w:author="Huawei" w:date="2022-08-24T15:37:00Z"/>
          <w:trPrChange w:id="421" w:author="Huawei" w:date="2022-08-24T15:41:00Z">
            <w:trPr>
              <w:trHeight w:val="89"/>
              <w:jc w:val="center"/>
            </w:trPr>
          </w:trPrChange>
        </w:trPr>
        <w:tc>
          <w:tcPr>
            <w:tcW w:w="2547" w:type="dxa"/>
            <w:tcBorders>
              <w:top w:val="single" w:sz="4" w:space="0" w:color="auto"/>
              <w:left w:val="single" w:sz="4" w:space="0" w:color="auto"/>
              <w:bottom w:val="nil"/>
              <w:right w:val="single" w:sz="4" w:space="0" w:color="auto"/>
            </w:tcBorders>
            <w:hideMark/>
            <w:tcPrChange w:id="422" w:author="Huawei" w:date="2022-08-24T15:41:00Z">
              <w:tcPr>
                <w:tcW w:w="2082" w:type="dxa"/>
                <w:tcBorders>
                  <w:top w:val="single" w:sz="4" w:space="0" w:color="auto"/>
                  <w:left w:val="single" w:sz="4" w:space="0" w:color="auto"/>
                  <w:bottom w:val="nil"/>
                  <w:right w:val="single" w:sz="4" w:space="0" w:color="auto"/>
                </w:tcBorders>
                <w:hideMark/>
              </w:tcPr>
            </w:tcPrChange>
          </w:tcPr>
          <w:p w:rsidR="008E45AD" w:rsidRPr="008C0E2F" w:rsidRDefault="008E45AD" w:rsidP="006B152C">
            <w:pPr>
              <w:pStyle w:val="TAL"/>
              <w:rPr>
                <w:ins w:id="423" w:author="Huawei" w:date="2022-08-24T15:37:00Z"/>
              </w:rPr>
            </w:pPr>
            <w:ins w:id="424" w:author="Huawei" w:date="2022-08-24T15:37:00Z">
              <w:r w:rsidRPr="008C0E2F">
                <w:t>SSB configuration</w:t>
              </w:r>
            </w:ins>
          </w:p>
        </w:tc>
        <w:tc>
          <w:tcPr>
            <w:tcW w:w="1559" w:type="dxa"/>
            <w:tcBorders>
              <w:top w:val="single" w:sz="4" w:space="0" w:color="auto"/>
              <w:left w:val="single" w:sz="4" w:space="0" w:color="auto"/>
              <w:bottom w:val="single" w:sz="4" w:space="0" w:color="auto"/>
              <w:right w:val="single" w:sz="4" w:space="0" w:color="auto"/>
            </w:tcBorders>
            <w:hideMark/>
            <w:tcPrChange w:id="425"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8C0E2F" w:rsidRDefault="008E45AD" w:rsidP="006B152C">
            <w:pPr>
              <w:pStyle w:val="TAL"/>
              <w:rPr>
                <w:ins w:id="426" w:author="Huawei" w:date="2022-08-24T15:37:00Z"/>
              </w:rPr>
            </w:pPr>
            <w:ins w:id="427" w:author="Huawei" w:date="2022-08-24T15:37:00Z">
              <w:r w:rsidRPr="008C0E2F">
                <w:t>Config</w:t>
              </w:r>
              <w:r w:rsidRPr="008C0E2F">
                <w:rPr>
                  <w:szCs w:val="18"/>
                </w:rPr>
                <w:t xml:space="preserve"> </w:t>
              </w:r>
              <w:r w:rsidRPr="008C0E2F">
                <w:t>1,2,4,5</w:t>
              </w:r>
            </w:ins>
          </w:p>
        </w:tc>
        <w:tc>
          <w:tcPr>
            <w:tcW w:w="1112" w:type="dxa"/>
            <w:tcBorders>
              <w:top w:val="single" w:sz="4" w:space="0" w:color="auto"/>
              <w:left w:val="single" w:sz="4" w:space="0" w:color="auto"/>
              <w:bottom w:val="nil"/>
              <w:right w:val="single" w:sz="4" w:space="0" w:color="auto"/>
            </w:tcBorders>
            <w:tcPrChange w:id="428" w:author="Huawei" w:date="2022-08-24T15:41:00Z">
              <w:tcPr>
                <w:tcW w:w="1275" w:type="dxa"/>
                <w:tcBorders>
                  <w:top w:val="single" w:sz="4" w:space="0" w:color="auto"/>
                  <w:left w:val="single" w:sz="4" w:space="0" w:color="auto"/>
                  <w:bottom w:val="nil"/>
                  <w:right w:val="single" w:sz="4" w:space="0" w:color="auto"/>
                </w:tcBorders>
              </w:tcPr>
            </w:tcPrChange>
          </w:tcPr>
          <w:p w:rsidR="008E45AD" w:rsidRPr="008C0E2F" w:rsidRDefault="008E45AD" w:rsidP="006B152C">
            <w:pPr>
              <w:pStyle w:val="TAC"/>
              <w:rPr>
                <w:ins w:id="429" w:author="Huawei" w:date="2022-08-24T15:37:00Z"/>
              </w:rPr>
            </w:pPr>
          </w:p>
        </w:tc>
        <w:tc>
          <w:tcPr>
            <w:tcW w:w="2290" w:type="dxa"/>
            <w:gridSpan w:val="3"/>
            <w:tcBorders>
              <w:top w:val="single" w:sz="4" w:space="0" w:color="auto"/>
              <w:left w:val="single" w:sz="4" w:space="0" w:color="auto"/>
              <w:bottom w:val="single" w:sz="4" w:space="0" w:color="auto"/>
              <w:right w:val="single" w:sz="4" w:space="0" w:color="auto"/>
            </w:tcBorders>
            <w:hideMark/>
            <w:tcPrChange w:id="430"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C0E2F" w:rsidRDefault="008E45AD" w:rsidP="006B152C">
            <w:pPr>
              <w:pStyle w:val="TAC"/>
              <w:rPr>
                <w:ins w:id="431" w:author="Huawei" w:date="2022-08-24T15:37:00Z"/>
              </w:rPr>
            </w:pPr>
            <w:ins w:id="432" w:author="Huawei" w:date="2022-08-24T15:37:00Z">
              <w:r w:rsidRPr="008C0E2F">
                <w:t>SSB.1 FR1</w:t>
              </w:r>
            </w:ins>
          </w:p>
        </w:tc>
      </w:tr>
      <w:tr w:rsidR="008E45AD" w:rsidRPr="008C0E2F" w:rsidTr="008E45AD">
        <w:trPr>
          <w:trHeight w:val="164"/>
          <w:jc w:val="center"/>
          <w:ins w:id="433" w:author="Huawei" w:date="2022-08-24T15:37:00Z"/>
          <w:trPrChange w:id="434" w:author="Huawei" w:date="2022-08-24T15:41:00Z">
            <w:trPr>
              <w:trHeight w:val="164"/>
              <w:jc w:val="center"/>
            </w:trPr>
          </w:trPrChange>
        </w:trPr>
        <w:tc>
          <w:tcPr>
            <w:tcW w:w="2547" w:type="dxa"/>
            <w:tcBorders>
              <w:top w:val="nil"/>
              <w:left w:val="single" w:sz="4" w:space="0" w:color="auto"/>
              <w:bottom w:val="single" w:sz="4" w:space="0" w:color="auto"/>
              <w:right w:val="single" w:sz="4" w:space="0" w:color="auto"/>
            </w:tcBorders>
            <w:hideMark/>
            <w:tcPrChange w:id="435" w:author="Huawei" w:date="2022-08-24T15:41:00Z">
              <w:tcPr>
                <w:tcW w:w="2082" w:type="dxa"/>
                <w:tcBorders>
                  <w:top w:val="nil"/>
                  <w:left w:val="single" w:sz="4" w:space="0" w:color="auto"/>
                  <w:bottom w:val="single" w:sz="4" w:space="0" w:color="auto"/>
                  <w:right w:val="single" w:sz="4" w:space="0" w:color="auto"/>
                </w:tcBorders>
                <w:hideMark/>
              </w:tcPr>
            </w:tcPrChange>
          </w:tcPr>
          <w:p w:rsidR="008E45AD" w:rsidRPr="008C0E2F" w:rsidRDefault="008E45AD" w:rsidP="006B152C">
            <w:pPr>
              <w:pStyle w:val="TAL"/>
              <w:rPr>
                <w:ins w:id="436" w:author="Huawei" w:date="2022-08-24T15:37:00Z"/>
              </w:rPr>
            </w:pPr>
          </w:p>
        </w:tc>
        <w:tc>
          <w:tcPr>
            <w:tcW w:w="1559" w:type="dxa"/>
            <w:tcBorders>
              <w:top w:val="single" w:sz="4" w:space="0" w:color="auto"/>
              <w:left w:val="single" w:sz="4" w:space="0" w:color="auto"/>
              <w:bottom w:val="single" w:sz="4" w:space="0" w:color="auto"/>
              <w:right w:val="single" w:sz="4" w:space="0" w:color="auto"/>
            </w:tcBorders>
            <w:hideMark/>
            <w:tcPrChange w:id="437"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8C0E2F" w:rsidRDefault="008E45AD" w:rsidP="006B152C">
            <w:pPr>
              <w:pStyle w:val="TAL"/>
              <w:rPr>
                <w:ins w:id="438" w:author="Huawei" w:date="2022-08-24T15:37:00Z"/>
              </w:rPr>
            </w:pPr>
            <w:ins w:id="439" w:author="Huawei" w:date="2022-08-24T15:37:00Z">
              <w:r w:rsidRPr="008C0E2F">
                <w:t>Config</w:t>
              </w:r>
              <w:r w:rsidRPr="008C0E2F">
                <w:rPr>
                  <w:szCs w:val="18"/>
                </w:rPr>
                <w:t xml:space="preserve"> </w:t>
              </w:r>
              <w:r w:rsidRPr="008C0E2F">
                <w:t>3,6</w:t>
              </w:r>
            </w:ins>
          </w:p>
        </w:tc>
        <w:tc>
          <w:tcPr>
            <w:tcW w:w="1112" w:type="dxa"/>
            <w:tcBorders>
              <w:top w:val="nil"/>
              <w:left w:val="single" w:sz="4" w:space="0" w:color="auto"/>
              <w:bottom w:val="single" w:sz="4" w:space="0" w:color="auto"/>
              <w:right w:val="single" w:sz="4" w:space="0" w:color="auto"/>
            </w:tcBorders>
            <w:hideMark/>
            <w:tcPrChange w:id="440" w:author="Huawei" w:date="2022-08-24T15:41:00Z">
              <w:tcPr>
                <w:tcW w:w="1275" w:type="dxa"/>
                <w:tcBorders>
                  <w:top w:val="nil"/>
                  <w:left w:val="single" w:sz="4" w:space="0" w:color="auto"/>
                  <w:bottom w:val="single" w:sz="4" w:space="0" w:color="auto"/>
                  <w:right w:val="single" w:sz="4" w:space="0" w:color="auto"/>
                </w:tcBorders>
                <w:hideMark/>
              </w:tcPr>
            </w:tcPrChange>
          </w:tcPr>
          <w:p w:rsidR="008E45AD" w:rsidRPr="008C0E2F" w:rsidRDefault="008E45AD" w:rsidP="006B152C">
            <w:pPr>
              <w:pStyle w:val="TAC"/>
              <w:rPr>
                <w:ins w:id="441" w:author="Huawei" w:date="2022-08-24T15:37:00Z"/>
              </w:rPr>
            </w:pPr>
          </w:p>
        </w:tc>
        <w:tc>
          <w:tcPr>
            <w:tcW w:w="2290" w:type="dxa"/>
            <w:gridSpan w:val="3"/>
            <w:tcBorders>
              <w:top w:val="single" w:sz="4" w:space="0" w:color="auto"/>
              <w:left w:val="single" w:sz="4" w:space="0" w:color="auto"/>
              <w:bottom w:val="single" w:sz="4" w:space="0" w:color="auto"/>
              <w:right w:val="single" w:sz="4" w:space="0" w:color="auto"/>
            </w:tcBorders>
            <w:hideMark/>
            <w:tcPrChange w:id="442"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C0E2F" w:rsidRDefault="008E45AD" w:rsidP="006B152C">
            <w:pPr>
              <w:pStyle w:val="TAC"/>
              <w:rPr>
                <w:ins w:id="443" w:author="Huawei" w:date="2022-08-24T15:37:00Z"/>
              </w:rPr>
            </w:pPr>
            <w:ins w:id="444" w:author="Huawei" w:date="2022-08-24T15:37:00Z">
              <w:r w:rsidRPr="008C0E2F">
                <w:t>SSB.2 FR1</w:t>
              </w:r>
            </w:ins>
          </w:p>
        </w:tc>
      </w:tr>
      <w:tr w:rsidR="008E45AD" w:rsidRPr="008C0E2F" w:rsidTr="008E45AD">
        <w:trPr>
          <w:trHeight w:val="81"/>
          <w:jc w:val="center"/>
          <w:ins w:id="445" w:author="Huawei" w:date="2022-08-24T15:37:00Z"/>
          <w:trPrChange w:id="446" w:author="Huawei" w:date="2022-08-24T15:41:00Z">
            <w:trPr>
              <w:trHeight w:val="81"/>
              <w:jc w:val="center"/>
            </w:trPr>
          </w:trPrChange>
        </w:trPr>
        <w:tc>
          <w:tcPr>
            <w:tcW w:w="2547" w:type="dxa"/>
            <w:tcBorders>
              <w:top w:val="single" w:sz="4" w:space="0" w:color="auto"/>
              <w:left w:val="single" w:sz="4" w:space="0" w:color="auto"/>
              <w:bottom w:val="nil"/>
              <w:right w:val="single" w:sz="4" w:space="0" w:color="auto"/>
            </w:tcBorders>
            <w:hideMark/>
            <w:tcPrChange w:id="447" w:author="Huawei" w:date="2022-08-24T15:41:00Z">
              <w:tcPr>
                <w:tcW w:w="2082" w:type="dxa"/>
                <w:tcBorders>
                  <w:top w:val="single" w:sz="4" w:space="0" w:color="auto"/>
                  <w:left w:val="single" w:sz="4" w:space="0" w:color="auto"/>
                  <w:bottom w:val="nil"/>
                  <w:right w:val="single" w:sz="4" w:space="0" w:color="auto"/>
                </w:tcBorders>
                <w:hideMark/>
              </w:tcPr>
            </w:tcPrChange>
          </w:tcPr>
          <w:p w:rsidR="008E45AD" w:rsidRPr="008C0E2F" w:rsidRDefault="008E45AD" w:rsidP="006B152C">
            <w:pPr>
              <w:pStyle w:val="TAL"/>
              <w:rPr>
                <w:ins w:id="448" w:author="Huawei" w:date="2022-08-24T15:37:00Z"/>
              </w:rPr>
            </w:pPr>
            <w:ins w:id="449" w:author="Huawei" w:date="2022-08-24T15:37:00Z">
              <w:r w:rsidRPr="008C0E2F">
                <w:t xml:space="preserve">PDSCH/PDCCH </w:t>
              </w:r>
            </w:ins>
          </w:p>
        </w:tc>
        <w:tc>
          <w:tcPr>
            <w:tcW w:w="1559" w:type="dxa"/>
            <w:tcBorders>
              <w:top w:val="single" w:sz="4" w:space="0" w:color="auto"/>
              <w:left w:val="single" w:sz="4" w:space="0" w:color="auto"/>
              <w:bottom w:val="single" w:sz="4" w:space="0" w:color="auto"/>
              <w:right w:val="single" w:sz="4" w:space="0" w:color="auto"/>
            </w:tcBorders>
            <w:hideMark/>
            <w:tcPrChange w:id="450"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8C0E2F" w:rsidRDefault="008E45AD" w:rsidP="006B152C">
            <w:pPr>
              <w:pStyle w:val="TAL"/>
              <w:rPr>
                <w:ins w:id="451" w:author="Huawei" w:date="2022-08-24T15:37:00Z"/>
              </w:rPr>
            </w:pPr>
            <w:ins w:id="452" w:author="Huawei" w:date="2022-08-24T15:37:00Z">
              <w:r w:rsidRPr="008C0E2F">
                <w:t>Config</w:t>
              </w:r>
              <w:r w:rsidRPr="008C0E2F">
                <w:rPr>
                  <w:szCs w:val="18"/>
                </w:rPr>
                <w:t xml:space="preserve"> </w:t>
              </w:r>
              <w:r w:rsidRPr="008C0E2F">
                <w:t>1,2,4,5</w:t>
              </w:r>
            </w:ins>
          </w:p>
        </w:tc>
        <w:tc>
          <w:tcPr>
            <w:tcW w:w="1112" w:type="dxa"/>
            <w:tcBorders>
              <w:top w:val="single" w:sz="4" w:space="0" w:color="auto"/>
              <w:left w:val="single" w:sz="4" w:space="0" w:color="auto"/>
              <w:bottom w:val="nil"/>
              <w:right w:val="single" w:sz="4" w:space="0" w:color="auto"/>
            </w:tcBorders>
            <w:hideMark/>
            <w:tcPrChange w:id="453" w:author="Huawei" w:date="2022-08-24T15:41:00Z">
              <w:tcPr>
                <w:tcW w:w="1275" w:type="dxa"/>
                <w:tcBorders>
                  <w:top w:val="single" w:sz="4" w:space="0" w:color="auto"/>
                  <w:left w:val="single" w:sz="4" w:space="0" w:color="auto"/>
                  <w:bottom w:val="nil"/>
                  <w:right w:val="single" w:sz="4" w:space="0" w:color="auto"/>
                </w:tcBorders>
                <w:hideMark/>
              </w:tcPr>
            </w:tcPrChange>
          </w:tcPr>
          <w:p w:rsidR="008E45AD" w:rsidRPr="008C0E2F" w:rsidRDefault="008E45AD" w:rsidP="006B152C">
            <w:pPr>
              <w:pStyle w:val="TAC"/>
              <w:rPr>
                <w:ins w:id="454" w:author="Huawei" w:date="2022-08-24T15:37:00Z"/>
              </w:rPr>
            </w:pPr>
            <w:ins w:id="455" w:author="Huawei" w:date="2022-08-24T15:37:00Z">
              <w:r w:rsidRPr="008C0E2F">
                <w:t>kHz</w:t>
              </w:r>
            </w:ins>
          </w:p>
        </w:tc>
        <w:tc>
          <w:tcPr>
            <w:tcW w:w="2290" w:type="dxa"/>
            <w:gridSpan w:val="3"/>
            <w:tcBorders>
              <w:top w:val="single" w:sz="4" w:space="0" w:color="auto"/>
              <w:left w:val="single" w:sz="4" w:space="0" w:color="auto"/>
              <w:bottom w:val="single" w:sz="4" w:space="0" w:color="auto"/>
              <w:right w:val="single" w:sz="4" w:space="0" w:color="auto"/>
            </w:tcBorders>
            <w:hideMark/>
            <w:tcPrChange w:id="456"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C0E2F" w:rsidRDefault="008E45AD" w:rsidP="006B152C">
            <w:pPr>
              <w:pStyle w:val="TAC"/>
              <w:rPr>
                <w:ins w:id="457" w:author="Huawei" w:date="2022-08-24T15:37:00Z"/>
              </w:rPr>
            </w:pPr>
            <w:ins w:id="458" w:author="Huawei" w:date="2022-08-24T15:37:00Z">
              <w:r w:rsidRPr="008C0E2F">
                <w:t>15 kHz</w:t>
              </w:r>
            </w:ins>
          </w:p>
        </w:tc>
      </w:tr>
      <w:tr w:rsidR="008E45AD" w:rsidRPr="008C0E2F" w:rsidTr="008E45AD">
        <w:trPr>
          <w:trHeight w:val="155"/>
          <w:jc w:val="center"/>
          <w:ins w:id="459" w:author="Huawei" w:date="2022-08-24T15:37:00Z"/>
          <w:trPrChange w:id="460" w:author="Huawei" w:date="2022-08-24T15:41:00Z">
            <w:trPr>
              <w:trHeight w:val="155"/>
              <w:jc w:val="center"/>
            </w:trPr>
          </w:trPrChange>
        </w:trPr>
        <w:tc>
          <w:tcPr>
            <w:tcW w:w="2547" w:type="dxa"/>
            <w:tcBorders>
              <w:top w:val="nil"/>
              <w:left w:val="single" w:sz="4" w:space="0" w:color="auto"/>
              <w:bottom w:val="single" w:sz="4" w:space="0" w:color="auto"/>
              <w:right w:val="single" w:sz="4" w:space="0" w:color="auto"/>
            </w:tcBorders>
            <w:hideMark/>
            <w:tcPrChange w:id="461" w:author="Huawei" w:date="2022-08-24T15:41:00Z">
              <w:tcPr>
                <w:tcW w:w="2082" w:type="dxa"/>
                <w:tcBorders>
                  <w:top w:val="nil"/>
                  <w:left w:val="single" w:sz="4" w:space="0" w:color="auto"/>
                  <w:bottom w:val="single" w:sz="4" w:space="0" w:color="auto"/>
                  <w:right w:val="single" w:sz="4" w:space="0" w:color="auto"/>
                </w:tcBorders>
                <w:hideMark/>
              </w:tcPr>
            </w:tcPrChange>
          </w:tcPr>
          <w:p w:rsidR="008E45AD" w:rsidRPr="008C0E2F" w:rsidRDefault="008E45AD" w:rsidP="006B152C">
            <w:pPr>
              <w:pStyle w:val="TAL"/>
              <w:rPr>
                <w:ins w:id="462" w:author="Huawei" w:date="2022-08-24T15:37:00Z"/>
              </w:rPr>
            </w:pPr>
            <w:ins w:id="463" w:author="Huawei" w:date="2022-08-24T15:37:00Z">
              <w:r w:rsidRPr="008C0E2F">
                <w:t>subcarrier spacing</w:t>
              </w:r>
            </w:ins>
          </w:p>
        </w:tc>
        <w:tc>
          <w:tcPr>
            <w:tcW w:w="1559" w:type="dxa"/>
            <w:tcBorders>
              <w:top w:val="single" w:sz="4" w:space="0" w:color="auto"/>
              <w:left w:val="single" w:sz="4" w:space="0" w:color="auto"/>
              <w:bottom w:val="single" w:sz="4" w:space="0" w:color="auto"/>
              <w:right w:val="single" w:sz="4" w:space="0" w:color="auto"/>
            </w:tcBorders>
            <w:hideMark/>
            <w:tcPrChange w:id="464"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8C0E2F" w:rsidRDefault="008E45AD" w:rsidP="006B152C">
            <w:pPr>
              <w:pStyle w:val="TAL"/>
              <w:rPr>
                <w:ins w:id="465" w:author="Huawei" w:date="2022-08-24T15:37:00Z"/>
              </w:rPr>
            </w:pPr>
            <w:ins w:id="466" w:author="Huawei" w:date="2022-08-24T15:37:00Z">
              <w:r w:rsidRPr="008C0E2F">
                <w:t>Config</w:t>
              </w:r>
              <w:r w:rsidRPr="008C0E2F">
                <w:rPr>
                  <w:szCs w:val="18"/>
                </w:rPr>
                <w:t xml:space="preserve"> </w:t>
              </w:r>
              <w:r w:rsidRPr="008C0E2F">
                <w:t>3,6</w:t>
              </w:r>
            </w:ins>
          </w:p>
        </w:tc>
        <w:tc>
          <w:tcPr>
            <w:tcW w:w="1112" w:type="dxa"/>
            <w:tcBorders>
              <w:top w:val="nil"/>
              <w:left w:val="single" w:sz="4" w:space="0" w:color="auto"/>
              <w:bottom w:val="single" w:sz="4" w:space="0" w:color="auto"/>
              <w:right w:val="single" w:sz="4" w:space="0" w:color="auto"/>
            </w:tcBorders>
            <w:hideMark/>
            <w:tcPrChange w:id="467" w:author="Huawei" w:date="2022-08-24T15:41:00Z">
              <w:tcPr>
                <w:tcW w:w="1275" w:type="dxa"/>
                <w:tcBorders>
                  <w:top w:val="nil"/>
                  <w:left w:val="single" w:sz="4" w:space="0" w:color="auto"/>
                  <w:bottom w:val="single" w:sz="4" w:space="0" w:color="auto"/>
                  <w:right w:val="single" w:sz="4" w:space="0" w:color="auto"/>
                </w:tcBorders>
                <w:hideMark/>
              </w:tcPr>
            </w:tcPrChange>
          </w:tcPr>
          <w:p w:rsidR="008E45AD" w:rsidRPr="008C0E2F" w:rsidRDefault="008E45AD" w:rsidP="006B152C">
            <w:pPr>
              <w:pStyle w:val="TAC"/>
              <w:rPr>
                <w:ins w:id="468" w:author="Huawei" w:date="2022-08-24T15:37:00Z"/>
              </w:rPr>
            </w:pPr>
          </w:p>
        </w:tc>
        <w:tc>
          <w:tcPr>
            <w:tcW w:w="2290" w:type="dxa"/>
            <w:gridSpan w:val="3"/>
            <w:tcBorders>
              <w:top w:val="single" w:sz="4" w:space="0" w:color="auto"/>
              <w:left w:val="single" w:sz="4" w:space="0" w:color="auto"/>
              <w:bottom w:val="single" w:sz="4" w:space="0" w:color="auto"/>
              <w:right w:val="single" w:sz="4" w:space="0" w:color="auto"/>
            </w:tcBorders>
            <w:hideMark/>
            <w:tcPrChange w:id="469"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C0E2F" w:rsidRDefault="008E45AD" w:rsidP="006B152C">
            <w:pPr>
              <w:pStyle w:val="TAC"/>
              <w:rPr>
                <w:ins w:id="470" w:author="Huawei" w:date="2022-08-24T15:37:00Z"/>
              </w:rPr>
            </w:pPr>
            <w:ins w:id="471" w:author="Huawei" w:date="2022-08-24T15:37:00Z">
              <w:r w:rsidRPr="008C0E2F">
                <w:t>30kHz</w:t>
              </w:r>
            </w:ins>
          </w:p>
        </w:tc>
      </w:tr>
      <w:tr w:rsidR="008E45AD" w:rsidRPr="006F4D85" w:rsidTr="008E45AD">
        <w:trPr>
          <w:jc w:val="center"/>
          <w:ins w:id="472" w:author="Huawei" w:date="2022-08-24T15:37:00Z"/>
          <w:trPrChange w:id="473"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474"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475" w:author="Huawei" w:date="2022-08-24T15:37:00Z"/>
                <w:lang w:val="en-US"/>
              </w:rPr>
            </w:pPr>
            <w:ins w:id="476" w:author="Huawei" w:date="2022-08-24T15:37:00Z">
              <w:r w:rsidRPr="006F4D85">
                <w:rPr>
                  <w:lang w:eastAsia="ja-JP"/>
                </w:rPr>
                <w:t>EPRE ratio of PSS to SSS</w:t>
              </w:r>
            </w:ins>
          </w:p>
        </w:tc>
        <w:tc>
          <w:tcPr>
            <w:tcW w:w="1112" w:type="dxa"/>
            <w:tcBorders>
              <w:top w:val="single" w:sz="4" w:space="0" w:color="auto"/>
              <w:left w:val="single" w:sz="4" w:space="0" w:color="auto"/>
              <w:bottom w:val="nil"/>
              <w:right w:val="single" w:sz="4" w:space="0" w:color="auto"/>
            </w:tcBorders>
            <w:tcPrChange w:id="477" w:author="Huawei" w:date="2022-08-24T15:40:00Z">
              <w:tcPr>
                <w:tcW w:w="1275" w:type="dxa"/>
                <w:tcBorders>
                  <w:top w:val="single" w:sz="4" w:space="0" w:color="auto"/>
                  <w:left w:val="single" w:sz="4" w:space="0" w:color="auto"/>
                  <w:bottom w:val="nil"/>
                  <w:right w:val="single" w:sz="4" w:space="0" w:color="auto"/>
                </w:tcBorders>
              </w:tcPr>
            </w:tcPrChange>
          </w:tcPr>
          <w:p w:rsidR="008E45AD" w:rsidRPr="006F4D85" w:rsidRDefault="008E45AD" w:rsidP="006B152C">
            <w:pPr>
              <w:pStyle w:val="TAC"/>
              <w:rPr>
                <w:ins w:id="478" w:author="Huawei" w:date="2022-08-24T15:37:00Z"/>
                <w:lang w:val="en-US"/>
              </w:rPr>
            </w:pPr>
          </w:p>
        </w:tc>
        <w:tc>
          <w:tcPr>
            <w:tcW w:w="2290" w:type="dxa"/>
            <w:gridSpan w:val="3"/>
            <w:tcBorders>
              <w:top w:val="single" w:sz="4" w:space="0" w:color="auto"/>
              <w:left w:val="single" w:sz="4" w:space="0" w:color="auto"/>
              <w:bottom w:val="nil"/>
              <w:right w:val="single" w:sz="4" w:space="0" w:color="auto"/>
            </w:tcBorders>
            <w:tcPrChange w:id="479" w:author="Huawei" w:date="2022-08-24T15:40:00Z">
              <w:tcPr>
                <w:tcW w:w="2290" w:type="dxa"/>
                <w:gridSpan w:val="3"/>
                <w:tcBorders>
                  <w:top w:val="single" w:sz="4" w:space="0" w:color="auto"/>
                  <w:left w:val="single" w:sz="4" w:space="0" w:color="auto"/>
                  <w:bottom w:val="nil"/>
                  <w:right w:val="single" w:sz="4" w:space="0" w:color="auto"/>
                </w:tcBorders>
              </w:tcPr>
            </w:tcPrChange>
          </w:tcPr>
          <w:p w:rsidR="008E45AD" w:rsidRPr="006F4D85" w:rsidRDefault="008E45AD" w:rsidP="006B152C">
            <w:pPr>
              <w:pStyle w:val="TAC"/>
              <w:rPr>
                <w:ins w:id="480" w:author="Huawei" w:date="2022-08-24T15:37:00Z"/>
                <w:lang w:val="en-US"/>
              </w:rPr>
            </w:pPr>
          </w:p>
        </w:tc>
      </w:tr>
      <w:tr w:rsidR="008E45AD" w:rsidRPr="006F4D85" w:rsidTr="008E45AD">
        <w:trPr>
          <w:jc w:val="center"/>
          <w:ins w:id="481" w:author="Huawei" w:date="2022-08-24T15:37:00Z"/>
          <w:trPrChange w:id="482"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483"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484" w:author="Huawei" w:date="2022-08-24T15:37:00Z"/>
                <w:lang w:val="en-US"/>
              </w:rPr>
            </w:pPr>
            <w:ins w:id="485" w:author="Huawei" w:date="2022-08-24T15:37:00Z">
              <w:r w:rsidRPr="006F4D85">
                <w:rPr>
                  <w:lang w:eastAsia="ja-JP"/>
                </w:rPr>
                <w:t>EPRE ratio of PBCH DMRS to SSS</w:t>
              </w:r>
            </w:ins>
          </w:p>
        </w:tc>
        <w:tc>
          <w:tcPr>
            <w:tcW w:w="1112" w:type="dxa"/>
            <w:tcBorders>
              <w:top w:val="nil"/>
              <w:left w:val="single" w:sz="4" w:space="0" w:color="auto"/>
              <w:bottom w:val="nil"/>
              <w:right w:val="single" w:sz="4" w:space="0" w:color="auto"/>
            </w:tcBorders>
            <w:hideMark/>
            <w:tcPrChange w:id="486" w:author="Huawei" w:date="2022-08-24T15:40:00Z">
              <w:tcPr>
                <w:tcW w:w="1275" w:type="dxa"/>
                <w:tcBorders>
                  <w:top w:val="nil"/>
                  <w:left w:val="single" w:sz="4" w:space="0" w:color="auto"/>
                  <w:bottom w:val="nil"/>
                  <w:right w:val="single" w:sz="4" w:space="0" w:color="auto"/>
                </w:tcBorders>
                <w:hideMark/>
              </w:tcPr>
            </w:tcPrChange>
          </w:tcPr>
          <w:p w:rsidR="008E45AD" w:rsidRPr="006F4D85" w:rsidRDefault="008E45AD" w:rsidP="006B152C">
            <w:pPr>
              <w:pStyle w:val="TAC"/>
              <w:rPr>
                <w:ins w:id="487" w:author="Huawei" w:date="2022-08-24T15:37:00Z"/>
                <w:lang w:val="en-US"/>
              </w:rPr>
            </w:pPr>
          </w:p>
        </w:tc>
        <w:tc>
          <w:tcPr>
            <w:tcW w:w="2290" w:type="dxa"/>
            <w:gridSpan w:val="3"/>
            <w:tcBorders>
              <w:top w:val="nil"/>
              <w:left w:val="single" w:sz="4" w:space="0" w:color="auto"/>
              <w:bottom w:val="nil"/>
              <w:right w:val="single" w:sz="4" w:space="0" w:color="auto"/>
            </w:tcBorders>
            <w:hideMark/>
            <w:tcPrChange w:id="488" w:author="Huawei" w:date="2022-08-24T15:40:00Z">
              <w:tcPr>
                <w:tcW w:w="2290" w:type="dxa"/>
                <w:gridSpan w:val="3"/>
                <w:tcBorders>
                  <w:top w:val="nil"/>
                  <w:left w:val="single" w:sz="4" w:space="0" w:color="auto"/>
                  <w:bottom w:val="nil"/>
                  <w:right w:val="single" w:sz="4" w:space="0" w:color="auto"/>
                </w:tcBorders>
                <w:hideMark/>
              </w:tcPr>
            </w:tcPrChange>
          </w:tcPr>
          <w:p w:rsidR="008E45AD" w:rsidRPr="006F4D85" w:rsidRDefault="008E45AD" w:rsidP="006B152C">
            <w:pPr>
              <w:pStyle w:val="TAC"/>
              <w:rPr>
                <w:ins w:id="489" w:author="Huawei" w:date="2022-08-24T15:37:00Z"/>
                <w:lang w:val="en-US"/>
              </w:rPr>
            </w:pPr>
          </w:p>
        </w:tc>
      </w:tr>
      <w:tr w:rsidR="008E45AD" w:rsidRPr="006F4D85" w:rsidTr="008E45AD">
        <w:trPr>
          <w:jc w:val="center"/>
          <w:ins w:id="490" w:author="Huawei" w:date="2022-08-24T15:37:00Z"/>
          <w:trPrChange w:id="491"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492"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493" w:author="Huawei" w:date="2022-08-24T15:37:00Z"/>
                <w:lang w:val="en-US"/>
              </w:rPr>
            </w:pPr>
            <w:ins w:id="494" w:author="Huawei" w:date="2022-08-24T15:37:00Z">
              <w:r w:rsidRPr="006F4D85">
                <w:rPr>
                  <w:lang w:eastAsia="ja-JP"/>
                </w:rPr>
                <w:t>EPRE ratio of PBCH to PBCH DMRS</w:t>
              </w:r>
            </w:ins>
          </w:p>
        </w:tc>
        <w:tc>
          <w:tcPr>
            <w:tcW w:w="1112" w:type="dxa"/>
            <w:tcBorders>
              <w:top w:val="nil"/>
              <w:left w:val="single" w:sz="4" w:space="0" w:color="auto"/>
              <w:bottom w:val="nil"/>
              <w:right w:val="single" w:sz="4" w:space="0" w:color="auto"/>
            </w:tcBorders>
            <w:hideMark/>
            <w:tcPrChange w:id="495" w:author="Huawei" w:date="2022-08-24T15:40:00Z">
              <w:tcPr>
                <w:tcW w:w="1275" w:type="dxa"/>
                <w:tcBorders>
                  <w:top w:val="nil"/>
                  <w:left w:val="single" w:sz="4" w:space="0" w:color="auto"/>
                  <w:bottom w:val="nil"/>
                  <w:right w:val="single" w:sz="4" w:space="0" w:color="auto"/>
                </w:tcBorders>
                <w:hideMark/>
              </w:tcPr>
            </w:tcPrChange>
          </w:tcPr>
          <w:p w:rsidR="008E45AD" w:rsidRPr="006F4D85" w:rsidRDefault="008E45AD" w:rsidP="006B152C">
            <w:pPr>
              <w:pStyle w:val="TAC"/>
              <w:rPr>
                <w:ins w:id="496" w:author="Huawei" w:date="2022-08-24T15:37:00Z"/>
                <w:lang w:val="en-US"/>
              </w:rPr>
            </w:pPr>
          </w:p>
        </w:tc>
        <w:tc>
          <w:tcPr>
            <w:tcW w:w="2290" w:type="dxa"/>
            <w:gridSpan w:val="3"/>
            <w:tcBorders>
              <w:top w:val="nil"/>
              <w:left w:val="single" w:sz="4" w:space="0" w:color="auto"/>
              <w:bottom w:val="nil"/>
              <w:right w:val="single" w:sz="4" w:space="0" w:color="auto"/>
            </w:tcBorders>
            <w:hideMark/>
            <w:tcPrChange w:id="497" w:author="Huawei" w:date="2022-08-24T15:40:00Z">
              <w:tcPr>
                <w:tcW w:w="2290" w:type="dxa"/>
                <w:gridSpan w:val="3"/>
                <w:tcBorders>
                  <w:top w:val="nil"/>
                  <w:left w:val="single" w:sz="4" w:space="0" w:color="auto"/>
                  <w:bottom w:val="nil"/>
                  <w:right w:val="single" w:sz="4" w:space="0" w:color="auto"/>
                </w:tcBorders>
                <w:hideMark/>
              </w:tcPr>
            </w:tcPrChange>
          </w:tcPr>
          <w:p w:rsidR="008E45AD" w:rsidRPr="006F4D85" w:rsidRDefault="008E45AD" w:rsidP="006B152C">
            <w:pPr>
              <w:pStyle w:val="TAC"/>
              <w:rPr>
                <w:ins w:id="498" w:author="Huawei" w:date="2022-08-24T15:37:00Z"/>
                <w:lang w:val="en-US"/>
              </w:rPr>
            </w:pPr>
          </w:p>
        </w:tc>
      </w:tr>
      <w:tr w:rsidR="008E45AD" w:rsidRPr="006F4D85" w:rsidTr="008E45AD">
        <w:trPr>
          <w:jc w:val="center"/>
          <w:ins w:id="499" w:author="Huawei" w:date="2022-08-24T15:37:00Z"/>
          <w:trPrChange w:id="500"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501"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502" w:author="Huawei" w:date="2022-08-24T15:37:00Z"/>
                <w:lang w:val="en-US"/>
              </w:rPr>
            </w:pPr>
            <w:ins w:id="503" w:author="Huawei" w:date="2022-08-24T15:37:00Z">
              <w:r w:rsidRPr="006F4D85">
                <w:rPr>
                  <w:lang w:eastAsia="ja-JP"/>
                </w:rPr>
                <w:t>EPRE ratio of PDCCH DMRS to SSS</w:t>
              </w:r>
            </w:ins>
          </w:p>
        </w:tc>
        <w:tc>
          <w:tcPr>
            <w:tcW w:w="1112" w:type="dxa"/>
            <w:tcBorders>
              <w:top w:val="nil"/>
              <w:left w:val="single" w:sz="4" w:space="0" w:color="auto"/>
              <w:bottom w:val="nil"/>
              <w:right w:val="single" w:sz="4" w:space="0" w:color="auto"/>
            </w:tcBorders>
            <w:hideMark/>
            <w:tcPrChange w:id="504" w:author="Huawei" w:date="2022-08-24T15:40:00Z">
              <w:tcPr>
                <w:tcW w:w="1275" w:type="dxa"/>
                <w:tcBorders>
                  <w:top w:val="nil"/>
                  <w:left w:val="single" w:sz="4" w:space="0" w:color="auto"/>
                  <w:bottom w:val="nil"/>
                  <w:right w:val="single" w:sz="4" w:space="0" w:color="auto"/>
                </w:tcBorders>
                <w:hideMark/>
              </w:tcPr>
            </w:tcPrChange>
          </w:tcPr>
          <w:p w:rsidR="008E45AD" w:rsidRPr="006F4D85" w:rsidRDefault="008E45AD" w:rsidP="006B152C">
            <w:pPr>
              <w:pStyle w:val="TAC"/>
              <w:rPr>
                <w:ins w:id="505" w:author="Huawei" w:date="2022-08-24T15:37:00Z"/>
                <w:lang w:val="en-US"/>
              </w:rPr>
            </w:pPr>
          </w:p>
        </w:tc>
        <w:tc>
          <w:tcPr>
            <w:tcW w:w="2290" w:type="dxa"/>
            <w:gridSpan w:val="3"/>
            <w:tcBorders>
              <w:top w:val="nil"/>
              <w:left w:val="single" w:sz="4" w:space="0" w:color="auto"/>
              <w:bottom w:val="nil"/>
              <w:right w:val="single" w:sz="4" w:space="0" w:color="auto"/>
            </w:tcBorders>
            <w:hideMark/>
            <w:tcPrChange w:id="506" w:author="Huawei" w:date="2022-08-24T15:40:00Z">
              <w:tcPr>
                <w:tcW w:w="2290" w:type="dxa"/>
                <w:gridSpan w:val="3"/>
                <w:tcBorders>
                  <w:top w:val="nil"/>
                  <w:left w:val="single" w:sz="4" w:space="0" w:color="auto"/>
                  <w:bottom w:val="nil"/>
                  <w:right w:val="single" w:sz="4" w:space="0" w:color="auto"/>
                </w:tcBorders>
                <w:hideMark/>
              </w:tcPr>
            </w:tcPrChange>
          </w:tcPr>
          <w:p w:rsidR="008E45AD" w:rsidRPr="006F4D85" w:rsidRDefault="008E45AD" w:rsidP="006B152C">
            <w:pPr>
              <w:pStyle w:val="TAC"/>
              <w:rPr>
                <w:ins w:id="507" w:author="Huawei" w:date="2022-08-24T15:37:00Z"/>
                <w:lang w:val="en-US"/>
              </w:rPr>
            </w:pPr>
          </w:p>
        </w:tc>
      </w:tr>
      <w:tr w:rsidR="008E45AD" w:rsidRPr="006F4D85" w:rsidTr="008E45AD">
        <w:trPr>
          <w:jc w:val="center"/>
          <w:ins w:id="508" w:author="Huawei" w:date="2022-08-24T15:37:00Z"/>
          <w:trPrChange w:id="509"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510"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511" w:author="Huawei" w:date="2022-08-24T15:37:00Z"/>
                <w:lang w:val="en-US"/>
              </w:rPr>
            </w:pPr>
            <w:ins w:id="512" w:author="Huawei" w:date="2022-08-24T15:37:00Z">
              <w:r w:rsidRPr="006F4D85">
                <w:rPr>
                  <w:lang w:eastAsia="ja-JP"/>
                </w:rPr>
                <w:t>EPRE ratio of PDCCH to PDCCH DMRS</w:t>
              </w:r>
            </w:ins>
          </w:p>
        </w:tc>
        <w:tc>
          <w:tcPr>
            <w:tcW w:w="1112" w:type="dxa"/>
            <w:tcBorders>
              <w:top w:val="nil"/>
              <w:left w:val="single" w:sz="4" w:space="0" w:color="auto"/>
              <w:bottom w:val="nil"/>
              <w:right w:val="single" w:sz="4" w:space="0" w:color="auto"/>
            </w:tcBorders>
            <w:hideMark/>
            <w:tcPrChange w:id="513" w:author="Huawei" w:date="2022-08-24T15:40:00Z">
              <w:tcPr>
                <w:tcW w:w="1275" w:type="dxa"/>
                <w:tcBorders>
                  <w:top w:val="nil"/>
                  <w:left w:val="single" w:sz="4" w:space="0" w:color="auto"/>
                  <w:bottom w:val="nil"/>
                  <w:right w:val="single" w:sz="4" w:space="0" w:color="auto"/>
                </w:tcBorders>
                <w:hideMark/>
              </w:tcPr>
            </w:tcPrChange>
          </w:tcPr>
          <w:p w:rsidR="008E45AD" w:rsidRPr="006F4D85" w:rsidRDefault="008E45AD" w:rsidP="006B152C">
            <w:pPr>
              <w:pStyle w:val="TAC"/>
              <w:rPr>
                <w:ins w:id="514" w:author="Huawei" w:date="2022-08-24T15:37:00Z"/>
                <w:lang w:val="en-US"/>
              </w:rPr>
            </w:pPr>
            <w:ins w:id="515" w:author="Huawei" w:date="2022-08-24T15:37:00Z">
              <w:r w:rsidRPr="006F4D85">
                <w:rPr>
                  <w:lang w:eastAsia="ja-JP"/>
                </w:rPr>
                <w:t>dB</w:t>
              </w:r>
            </w:ins>
          </w:p>
        </w:tc>
        <w:tc>
          <w:tcPr>
            <w:tcW w:w="2290" w:type="dxa"/>
            <w:gridSpan w:val="3"/>
            <w:tcBorders>
              <w:top w:val="nil"/>
              <w:left w:val="single" w:sz="4" w:space="0" w:color="auto"/>
              <w:bottom w:val="nil"/>
              <w:right w:val="single" w:sz="4" w:space="0" w:color="auto"/>
            </w:tcBorders>
            <w:hideMark/>
            <w:tcPrChange w:id="516" w:author="Huawei" w:date="2022-08-24T15:40:00Z">
              <w:tcPr>
                <w:tcW w:w="2290" w:type="dxa"/>
                <w:gridSpan w:val="3"/>
                <w:tcBorders>
                  <w:top w:val="nil"/>
                  <w:left w:val="single" w:sz="4" w:space="0" w:color="auto"/>
                  <w:bottom w:val="nil"/>
                  <w:right w:val="single" w:sz="4" w:space="0" w:color="auto"/>
                </w:tcBorders>
                <w:hideMark/>
              </w:tcPr>
            </w:tcPrChange>
          </w:tcPr>
          <w:p w:rsidR="008E45AD" w:rsidRPr="006F4D85" w:rsidRDefault="008E45AD" w:rsidP="006B152C">
            <w:pPr>
              <w:pStyle w:val="TAC"/>
              <w:rPr>
                <w:ins w:id="517" w:author="Huawei" w:date="2022-08-24T15:37:00Z"/>
                <w:lang w:val="en-US"/>
              </w:rPr>
            </w:pPr>
            <w:ins w:id="518" w:author="Huawei" w:date="2022-08-24T15:37:00Z">
              <w:r w:rsidRPr="006F4D85">
                <w:rPr>
                  <w:lang w:eastAsia="ja-JP"/>
                </w:rPr>
                <w:t>0</w:t>
              </w:r>
            </w:ins>
          </w:p>
        </w:tc>
      </w:tr>
      <w:tr w:rsidR="008E45AD" w:rsidRPr="006F4D85" w:rsidTr="008E45AD">
        <w:trPr>
          <w:jc w:val="center"/>
          <w:ins w:id="519" w:author="Huawei" w:date="2022-08-24T15:37:00Z"/>
          <w:trPrChange w:id="520"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521"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522" w:author="Huawei" w:date="2022-08-24T15:37:00Z"/>
                <w:lang w:val="en-US"/>
              </w:rPr>
            </w:pPr>
            <w:ins w:id="523" w:author="Huawei" w:date="2022-08-24T15:37:00Z">
              <w:r w:rsidRPr="006F4D85">
                <w:rPr>
                  <w:lang w:eastAsia="ja-JP"/>
                </w:rPr>
                <w:t xml:space="preserve">EPRE ratio of PDSCH DMRS to SSS </w:t>
              </w:r>
            </w:ins>
          </w:p>
        </w:tc>
        <w:tc>
          <w:tcPr>
            <w:tcW w:w="1112" w:type="dxa"/>
            <w:tcBorders>
              <w:top w:val="nil"/>
              <w:left w:val="single" w:sz="4" w:space="0" w:color="auto"/>
              <w:bottom w:val="nil"/>
              <w:right w:val="single" w:sz="4" w:space="0" w:color="auto"/>
            </w:tcBorders>
            <w:hideMark/>
            <w:tcPrChange w:id="524" w:author="Huawei" w:date="2022-08-24T15:40:00Z">
              <w:tcPr>
                <w:tcW w:w="1275" w:type="dxa"/>
                <w:tcBorders>
                  <w:top w:val="nil"/>
                  <w:left w:val="single" w:sz="4" w:space="0" w:color="auto"/>
                  <w:bottom w:val="nil"/>
                  <w:right w:val="single" w:sz="4" w:space="0" w:color="auto"/>
                </w:tcBorders>
                <w:hideMark/>
              </w:tcPr>
            </w:tcPrChange>
          </w:tcPr>
          <w:p w:rsidR="008E45AD" w:rsidRPr="006F4D85" w:rsidRDefault="008E45AD" w:rsidP="006B152C">
            <w:pPr>
              <w:pStyle w:val="TAC"/>
              <w:rPr>
                <w:ins w:id="525" w:author="Huawei" w:date="2022-08-24T15:37:00Z"/>
                <w:lang w:val="en-US"/>
              </w:rPr>
            </w:pPr>
          </w:p>
        </w:tc>
        <w:tc>
          <w:tcPr>
            <w:tcW w:w="2290" w:type="dxa"/>
            <w:gridSpan w:val="3"/>
            <w:tcBorders>
              <w:top w:val="nil"/>
              <w:left w:val="single" w:sz="4" w:space="0" w:color="auto"/>
              <w:bottom w:val="nil"/>
              <w:right w:val="single" w:sz="4" w:space="0" w:color="auto"/>
            </w:tcBorders>
            <w:hideMark/>
            <w:tcPrChange w:id="526" w:author="Huawei" w:date="2022-08-24T15:40:00Z">
              <w:tcPr>
                <w:tcW w:w="2290" w:type="dxa"/>
                <w:gridSpan w:val="3"/>
                <w:tcBorders>
                  <w:top w:val="nil"/>
                  <w:left w:val="single" w:sz="4" w:space="0" w:color="auto"/>
                  <w:bottom w:val="nil"/>
                  <w:right w:val="single" w:sz="4" w:space="0" w:color="auto"/>
                </w:tcBorders>
                <w:hideMark/>
              </w:tcPr>
            </w:tcPrChange>
          </w:tcPr>
          <w:p w:rsidR="008E45AD" w:rsidRPr="006F4D85" w:rsidRDefault="008E45AD" w:rsidP="006B152C">
            <w:pPr>
              <w:pStyle w:val="TAC"/>
              <w:rPr>
                <w:ins w:id="527" w:author="Huawei" w:date="2022-08-24T15:37:00Z"/>
                <w:lang w:val="en-US"/>
              </w:rPr>
            </w:pPr>
          </w:p>
        </w:tc>
      </w:tr>
      <w:tr w:rsidR="008E45AD" w:rsidRPr="006F4D85" w:rsidTr="008E45AD">
        <w:trPr>
          <w:jc w:val="center"/>
          <w:ins w:id="528" w:author="Huawei" w:date="2022-08-24T15:37:00Z"/>
          <w:trPrChange w:id="529"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530"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531" w:author="Huawei" w:date="2022-08-24T15:37:00Z"/>
                <w:lang w:val="en-US"/>
              </w:rPr>
            </w:pPr>
            <w:ins w:id="532" w:author="Huawei" w:date="2022-08-24T15:37:00Z">
              <w:r w:rsidRPr="006F4D85">
                <w:rPr>
                  <w:lang w:eastAsia="ja-JP"/>
                </w:rPr>
                <w:t xml:space="preserve">EPRE ratio of PDSCH to PDSCH </w:t>
              </w:r>
            </w:ins>
          </w:p>
        </w:tc>
        <w:tc>
          <w:tcPr>
            <w:tcW w:w="1112" w:type="dxa"/>
            <w:tcBorders>
              <w:top w:val="nil"/>
              <w:left w:val="single" w:sz="4" w:space="0" w:color="auto"/>
              <w:bottom w:val="nil"/>
              <w:right w:val="single" w:sz="4" w:space="0" w:color="auto"/>
            </w:tcBorders>
            <w:hideMark/>
            <w:tcPrChange w:id="533" w:author="Huawei" w:date="2022-08-24T15:40:00Z">
              <w:tcPr>
                <w:tcW w:w="1275" w:type="dxa"/>
                <w:tcBorders>
                  <w:top w:val="nil"/>
                  <w:left w:val="single" w:sz="4" w:space="0" w:color="auto"/>
                  <w:bottom w:val="nil"/>
                  <w:right w:val="single" w:sz="4" w:space="0" w:color="auto"/>
                </w:tcBorders>
                <w:hideMark/>
              </w:tcPr>
            </w:tcPrChange>
          </w:tcPr>
          <w:p w:rsidR="008E45AD" w:rsidRPr="006F4D85" w:rsidRDefault="008E45AD" w:rsidP="006B152C">
            <w:pPr>
              <w:pStyle w:val="TAC"/>
              <w:rPr>
                <w:ins w:id="534" w:author="Huawei" w:date="2022-08-24T15:37:00Z"/>
                <w:lang w:val="en-US"/>
              </w:rPr>
            </w:pPr>
          </w:p>
        </w:tc>
        <w:tc>
          <w:tcPr>
            <w:tcW w:w="2290" w:type="dxa"/>
            <w:gridSpan w:val="3"/>
            <w:tcBorders>
              <w:top w:val="nil"/>
              <w:left w:val="single" w:sz="4" w:space="0" w:color="auto"/>
              <w:bottom w:val="nil"/>
              <w:right w:val="single" w:sz="4" w:space="0" w:color="auto"/>
            </w:tcBorders>
            <w:hideMark/>
            <w:tcPrChange w:id="535" w:author="Huawei" w:date="2022-08-24T15:40:00Z">
              <w:tcPr>
                <w:tcW w:w="2290" w:type="dxa"/>
                <w:gridSpan w:val="3"/>
                <w:tcBorders>
                  <w:top w:val="nil"/>
                  <w:left w:val="single" w:sz="4" w:space="0" w:color="auto"/>
                  <w:bottom w:val="nil"/>
                  <w:right w:val="single" w:sz="4" w:space="0" w:color="auto"/>
                </w:tcBorders>
                <w:hideMark/>
              </w:tcPr>
            </w:tcPrChange>
          </w:tcPr>
          <w:p w:rsidR="008E45AD" w:rsidRPr="006F4D85" w:rsidRDefault="008E45AD" w:rsidP="006B152C">
            <w:pPr>
              <w:pStyle w:val="TAC"/>
              <w:rPr>
                <w:ins w:id="536" w:author="Huawei" w:date="2022-08-24T15:37:00Z"/>
                <w:lang w:val="en-US"/>
              </w:rPr>
            </w:pPr>
          </w:p>
        </w:tc>
      </w:tr>
      <w:tr w:rsidR="008E45AD" w:rsidRPr="006F4D85" w:rsidTr="008E45AD">
        <w:trPr>
          <w:jc w:val="center"/>
          <w:ins w:id="537" w:author="Huawei" w:date="2022-08-24T15:37:00Z"/>
          <w:trPrChange w:id="538"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539"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540" w:author="Huawei" w:date="2022-08-24T15:37:00Z"/>
                <w:lang w:val="en-US"/>
              </w:rPr>
            </w:pPr>
            <w:ins w:id="541" w:author="Huawei" w:date="2022-08-24T15:37:00Z">
              <w:r w:rsidRPr="006F4D85">
                <w:rPr>
                  <w:lang w:eastAsia="ja-JP"/>
                </w:rPr>
                <w:t>EPRE ratio of OCNG DMRS to SSS</w:t>
              </w:r>
            </w:ins>
            <w:ins w:id="542" w:author="Huawei" w:date="2022-08-24T15:39:00Z">
              <w:r>
                <w:rPr>
                  <w:lang w:eastAsia="ja-JP"/>
                </w:rPr>
                <w:t xml:space="preserve"> </w:t>
              </w:r>
            </w:ins>
            <w:ins w:id="543" w:author="Huawei" w:date="2022-08-24T15:37:00Z">
              <w:r w:rsidRPr="008E45AD">
                <w:rPr>
                  <w:vertAlign w:val="superscript"/>
                  <w:lang w:eastAsia="ja-JP"/>
                </w:rPr>
                <w:t>Note 1</w:t>
              </w:r>
            </w:ins>
          </w:p>
        </w:tc>
        <w:tc>
          <w:tcPr>
            <w:tcW w:w="1112" w:type="dxa"/>
            <w:tcBorders>
              <w:top w:val="nil"/>
              <w:left w:val="single" w:sz="4" w:space="0" w:color="auto"/>
              <w:bottom w:val="nil"/>
              <w:right w:val="single" w:sz="4" w:space="0" w:color="auto"/>
            </w:tcBorders>
            <w:hideMark/>
            <w:tcPrChange w:id="544" w:author="Huawei" w:date="2022-08-24T15:40:00Z">
              <w:tcPr>
                <w:tcW w:w="1275" w:type="dxa"/>
                <w:tcBorders>
                  <w:top w:val="nil"/>
                  <w:left w:val="single" w:sz="4" w:space="0" w:color="auto"/>
                  <w:bottom w:val="nil"/>
                  <w:right w:val="single" w:sz="4" w:space="0" w:color="auto"/>
                </w:tcBorders>
                <w:hideMark/>
              </w:tcPr>
            </w:tcPrChange>
          </w:tcPr>
          <w:p w:rsidR="008E45AD" w:rsidRPr="006F4D85" w:rsidRDefault="008E45AD" w:rsidP="006B152C">
            <w:pPr>
              <w:pStyle w:val="TAC"/>
              <w:rPr>
                <w:ins w:id="545" w:author="Huawei" w:date="2022-08-24T15:37:00Z"/>
                <w:lang w:val="en-US"/>
              </w:rPr>
            </w:pPr>
          </w:p>
        </w:tc>
        <w:tc>
          <w:tcPr>
            <w:tcW w:w="2290" w:type="dxa"/>
            <w:gridSpan w:val="3"/>
            <w:tcBorders>
              <w:top w:val="nil"/>
              <w:left w:val="single" w:sz="4" w:space="0" w:color="auto"/>
              <w:bottom w:val="nil"/>
              <w:right w:val="single" w:sz="4" w:space="0" w:color="auto"/>
            </w:tcBorders>
            <w:hideMark/>
            <w:tcPrChange w:id="546" w:author="Huawei" w:date="2022-08-24T15:40:00Z">
              <w:tcPr>
                <w:tcW w:w="2290" w:type="dxa"/>
                <w:gridSpan w:val="3"/>
                <w:tcBorders>
                  <w:top w:val="nil"/>
                  <w:left w:val="single" w:sz="4" w:space="0" w:color="auto"/>
                  <w:bottom w:val="nil"/>
                  <w:right w:val="single" w:sz="4" w:space="0" w:color="auto"/>
                </w:tcBorders>
                <w:hideMark/>
              </w:tcPr>
            </w:tcPrChange>
          </w:tcPr>
          <w:p w:rsidR="008E45AD" w:rsidRPr="006F4D85" w:rsidRDefault="008E45AD" w:rsidP="006B152C">
            <w:pPr>
              <w:pStyle w:val="TAC"/>
              <w:rPr>
                <w:ins w:id="547" w:author="Huawei" w:date="2022-08-24T15:37:00Z"/>
                <w:lang w:val="en-US"/>
              </w:rPr>
            </w:pPr>
          </w:p>
        </w:tc>
      </w:tr>
      <w:tr w:rsidR="008E45AD" w:rsidRPr="006F4D85" w:rsidTr="008E45AD">
        <w:trPr>
          <w:jc w:val="center"/>
          <w:ins w:id="548" w:author="Huawei" w:date="2022-08-24T15:37:00Z"/>
          <w:trPrChange w:id="549"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550"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551" w:author="Huawei" w:date="2022-08-24T15:37:00Z"/>
                <w:lang w:val="en-US"/>
              </w:rPr>
            </w:pPr>
            <w:ins w:id="552" w:author="Huawei" w:date="2022-08-24T15:37:00Z">
              <w:r w:rsidRPr="006F4D85">
                <w:rPr>
                  <w:lang w:eastAsia="ja-JP"/>
                </w:rPr>
                <w:t xml:space="preserve">EPRE ratio of OCNG to OCNG DMRS </w:t>
              </w:r>
              <w:r w:rsidRPr="008E45AD">
                <w:rPr>
                  <w:vertAlign w:val="superscript"/>
                  <w:lang w:eastAsia="ja-JP"/>
                </w:rPr>
                <w:t>Note 1</w:t>
              </w:r>
            </w:ins>
          </w:p>
        </w:tc>
        <w:tc>
          <w:tcPr>
            <w:tcW w:w="1112" w:type="dxa"/>
            <w:tcBorders>
              <w:top w:val="nil"/>
              <w:left w:val="single" w:sz="4" w:space="0" w:color="auto"/>
              <w:bottom w:val="single" w:sz="4" w:space="0" w:color="auto"/>
              <w:right w:val="single" w:sz="4" w:space="0" w:color="auto"/>
            </w:tcBorders>
            <w:hideMark/>
            <w:tcPrChange w:id="553" w:author="Huawei" w:date="2022-08-24T15:40:00Z">
              <w:tcPr>
                <w:tcW w:w="1275"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C"/>
              <w:rPr>
                <w:ins w:id="554" w:author="Huawei" w:date="2022-08-24T15:37:00Z"/>
                <w:lang w:val="en-US"/>
              </w:rPr>
            </w:pPr>
          </w:p>
        </w:tc>
        <w:tc>
          <w:tcPr>
            <w:tcW w:w="2290" w:type="dxa"/>
            <w:gridSpan w:val="3"/>
            <w:tcBorders>
              <w:top w:val="nil"/>
              <w:left w:val="single" w:sz="4" w:space="0" w:color="auto"/>
              <w:bottom w:val="single" w:sz="4" w:space="0" w:color="auto"/>
              <w:right w:val="single" w:sz="4" w:space="0" w:color="auto"/>
            </w:tcBorders>
            <w:hideMark/>
            <w:tcPrChange w:id="555" w:author="Huawei" w:date="2022-08-24T15:40:00Z">
              <w:tcPr>
                <w:tcW w:w="2290" w:type="dxa"/>
                <w:gridSpan w:val="3"/>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C"/>
              <w:rPr>
                <w:ins w:id="556" w:author="Huawei" w:date="2022-08-24T15:37:00Z"/>
                <w:lang w:val="en-US"/>
              </w:rPr>
            </w:pPr>
          </w:p>
        </w:tc>
      </w:tr>
      <w:tr w:rsidR="008E45AD" w:rsidRPr="006F4D85" w:rsidTr="008E45AD">
        <w:trPr>
          <w:trHeight w:val="400"/>
          <w:jc w:val="center"/>
          <w:ins w:id="557" w:author="Huawei" w:date="2022-08-24T15:37:00Z"/>
          <w:trPrChange w:id="558" w:author="Huawei" w:date="2022-08-24T15:40:00Z">
            <w:trPr>
              <w:trHeight w:val="400"/>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559"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560" w:author="Huawei" w:date="2022-08-24T15:37:00Z"/>
                <w:rFonts w:eastAsia="Calibri"/>
                <w:szCs w:val="22"/>
                <w:lang w:val="en-US"/>
              </w:rPr>
            </w:pPr>
            <w:ins w:id="561" w:author="Huawei" w:date="2022-08-24T15:37:00Z">
              <w:r w:rsidRPr="006F4D85">
                <w:rPr>
                  <w:rFonts w:eastAsia="Calibri"/>
                  <w:noProof/>
                  <w:position w:val="-12"/>
                  <w:szCs w:val="22"/>
                  <w:lang w:val="en-US"/>
                </w:rPr>
                <w:object w:dxaOrig="435" w:dyaOrig="285">
                  <v:shape id="_x0000_i1026" type="#_x0000_t75" style="width:21.75pt;height:14.65pt" o:ole="" fillcolor="window">
                    <v:imagedata r:id="rId15" o:title=""/>
                  </v:shape>
                  <o:OLEObject Type="Embed" ProgID="Equation.3" ShapeID="_x0000_i1026" DrawAspect="Content" ObjectID="_1723044964" r:id="rId16"/>
                </w:object>
              </w:r>
            </w:ins>
            <w:ins w:id="562" w:author="Huawei" w:date="2022-08-24T15:37:00Z">
              <w:r w:rsidRPr="006F4D85">
                <w:rPr>
                  <w:vertAlign w:val="superscript"/>
                  <w:lang w:val="en-US"/>
                </w:rPr>
                <w:t>Note2</w:t>
              </w:r>
            </w:ins>
          </w:p>
        </w:tc>
        <w:tc>
          <w:tcPr>
            <w:tcW w:w="1112" w:type="dxa"/>
            <w:tcBorders>
              <w:top w:val="single" w:sz="4" w:space="0" w:color="auto"/>
              <w:left w:val="single" w:sz="4" w:space="0" w:color="auto"/>
              <w:bottom w:val="single" w:sz="4" w:space="0" w:color="auto"/>
              <w:right w:val="single" w:sz="4" w:space="0" w:color="auto"/>
            </w:tcBorders>
            <w:tcPrChange w:id="563" w:author="Huawei" w:date="2022-08-24T15:40:00Z">
              <w:tcPr>
                <w:tcW w:w="1275" w:type="dxa"/>
                <w:tcBorders>
                  <w:top w:val="single" w:sz="4" w:space="0" w:color="auto"/>
                  <w:left w:val="single" w:sz="4" w:space="0" w:color="auto"/>
                  <w:bottom w:val="single" w:sz="4" w:space="0" w:color="auto"/>
                  <w:right w:val="single" w:sz="4" w:space="0" w:color="auto"/>
                </w:tcBorders>
              </w:tcPr>
            </w:tcPrChange>
          </w:tcPr>
          <w:p w:rsidR="008E45AD" w:rsidRPr="006F4D85" w:rsidRDefault="008E45AD" w:rsidP="006B152C">
            <w:pPr>
              <w:pStyle w:val="TAC"/>
              <w:rPr>
                <w:ins w:id="564" w:author="Huawei" w:date="2022-08-24T15:37:00Z"/>
                <w:lang w:val="en-US"/>
              </w:rPr>
            </w:pPr>
            <w:ins w:id="565" w:author="Huawei" w:date="2022-08-24T15:37:00Z">
              <w:r w:rsidRPr="006F4D85">
                <w:rPr>
                  <w:lang w:val="en-US"/>
                </w:rPr>
                <w:t>dBm/15kHz</w:t>
              </w:r>
            </w:ins>
          </w:p>
        </w:tc>
        <w:tc>
          <w:tcPr>
            <w:tcW w:w="2290" w:type="dxa"/>
            <w:gridSpan w:val="3"/>
            <w:tcBorders>
              <w:top w:val="single" w:sz="4" w:space="0" w:color="auto"/>
              <w:left w:val="single" w:sz="4" w:space="0" w:color="auto"/>
              <w:bottom w:val="single" w:sz="4" w:space="0" w:color="auto"/>
              <w:right w:val="single" w:sz="4" w:space="0" w:color="auto"/>
            </w:tcBorders>
            <w:hideMark/>
            <w:tcPrChange w:id="566" w:author="Huawei" w:date="2022-08-24T15:40: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567" w:author="Huawei" w:date="2022-08-24T15:37:00Z"/>
                <w:lang w:val="en-US"/>
              </w:rPr>
            </w:pPr>
            <w:ins w:id="568" w:author="Huawei" w:date="2022-08-24T15:37:00Z">
              <w:r w:rsidRPr="006F4D85">
                <w:t>-104</w:t>
              </w:r>
            </w:ins>
          </w:p>
        </w:tc>
      </w:tr>
      <w:tr w:rsidR="008E45AD" w:rsidRPr="006F4D85" w:rsidTr="008E45AD">
        <w:trPr>
          <w:trHeight w:val="400"/>
          <w:jc w:val="center"/>
          <w:ins w:id="569" w:author="Huawei" w:date="2022-08-24T15:37:00Z"/>
          <w:trPrChange w:id="570" w:author="Huawei" w:date="2022-08-24T15:41:00Z">
            <w:trPr>
              <w:trHeight w:val="400"/>
              <w:jc w:val="center"/>
            </w:trPr>
          </w:trPrChange>
        </w:trPr>
        <w:tc>
          <w:tcPr>
            <w:tcW w:w="2547" w:type="dxa"/>
            <w:tcBorders>
              <w:top w:val="single" w:sz="4" w:space="0" w:color="auto"/>
              <w:left w:val="single" w:sz="4" w:space="0" w:color="auto"/>
              <w:bottom w:val="nil"/>
              <w:right w:val="single" w:sz="4" w:space="0" w:color="auto"/>
            </w:tcBorders>
            <w:hideMark/>
            <w:tcPrChange w:id="571" w:author="Huawei" w:date="2022-08-24T15:41:00Z">
              <w:tcPr>
                <w:tcW w:w="2112" w:type="dxa"/>
                <w:gridSpan w:val="2"/>
                <w:tcBorders>
                  <w:top w:val="single" w:sz="4" w:space="0" w:color="auto"/>
                  <w:left w:val="single" w:sz="4" w:space="0" w:color="auto"/>
                  <w:bottom w:val="nil"/>
                  <w:right w:val="single" w:sz="4" w:space="0" w:color="auto"/>
                </w:tcBorders>
                <w:hideMark/>
              </w:tcPr>
            </w:tcPrChange>
          </w:tcPr>
          <w:p w:rsidR="008E45AD" w:rsidRPr="006F4D85" w:rsidRDefault="008E45AD" w:rsidP="006B152C">
            <w:pPr>
              <w:pStyle w:val="TAL"/>
              <w:rPr>
                <w:ins w:id="572" w:author="Huawei" w:date="2022-08-24T15:37:00Z"/>
                <w:rFonts w:eastAsia="Calibri"/>
                <w:szCs w:val="22"/>
                <w:lang w:val="en-US"/>
              </w:rPr>
            </w:pPr>
            <w:ins w:id="573" w:author="Huawei" w:date="2022-08-24T15:37:00Z">
              <w:r w:rsidRPr="006F4D85">
                <w:rPr>
                  <w:rFonts w:eastAsia="Calibri"/>
                  <w:noProof/>
                  <w:position w:val="-12"/>
                  <w:szCs w:val="22"/>
                  <w:lang w:val="en-US"/>
                </w:rPr>
                <w:object w:dxaOrig="435" w:dyaOrig="285">
                  <v:shape id="_x0000_i1027" type="#_x0000_t75" style="width:21.75pt;height:14.65pt" o:ole="" fillcolor="window">
                    <v:imagedata r:id="rId15" o:title=""/>
                  </v:shape>
                  <o:OLEObject Type="Embed" ProgID="Equation.3" ShapeID="_x0000_i1027" DrawAspect="Content" ObjectID="_1723044965" r:id="rId17"/>
                </w:object>
              </w:r>
            </w:ins>
            <w:ins w:id="574" w:author="Huawei" w:date="2022-08-24T15:37:00Z">
              <w:r w:rsidRPr="006F4D85">
                <w:rPr>
                  <w:vertAlign w:val="superscript"/>
                  <w:lang w:val="en-US"/>
                </w:rPr>
                <w:t>Note2</w:t>
              </w:r>
            </w:ins>
          </w:p>
        </w:tc>
        <w:tc>
          <w:tcPr>
            <w:tcW w:w="1559" w:type="dxa"/>
            <w:tcBorders>
              <w:top w:val="single" w:sz="4" w:space="0" w:color="auto"/>
              <w:left w:val="single" w:sz="4" w:space="0" w:color="auto"/>
              <w:bottom w:val="single" w:sz="4" w:space="0" w:color="auto"/>
              <w:right w:val="single" w:sz="4" w:space="0" w:color="auto"/>
            </w:tcBorders>
            <w:hideMark/>
            <w:tcPrChange w:id="575" w:author="Huawei" w:date="2022-08-24T15:41:00Z">
              <w:tcPr>
                <w:tcW w:w="1831"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576" w:author="Huawei" w:date="2022-08-24T15:37:00Z"/>
                <w:rFonts w:eastAsia="Calibri"/>
                <w:szCs w:val="22"/>
                <w:lang w:val="en-US"/>
              </w:rPr>
            </w:pPr>
            <w:ins w:id="577" w:author="Huawei" w:date="2022-08-24T15:37:00Z">
              <w:r w:rsidRPr="006F4D85">
                <w:rPr>
                  <w:rFonts w:eastAsia="Calibri"/>
                  <w:szCs w:val="22"/>
                  <w:lang w:val="en-US"/>
                </w:rPr>
                <w:t>Config 1,2,4,5</w:t>
              </w:r>
            </w:ins>
          </w:p>
        </w:tc>
        <w:tc>
          <w:tcPr>
            <w:tcW w:w="1112" w:type="dxa"/>
            <w:tcBorders>
              <w:top w:val="single" w:sz="4" w:space="0" w:color="auto"/>
              <w:left w:val="single" w:sz="4" w:space="0" w:color="auto"/>
              <w:bottom w:val="nil"/>
              <w:right w:val="single" w:sz="4" w:space="0" w:color="auto"/>
            </w:tcBorders>
            <w:tcPrChange w:id="578" w:author="Huawei" w:date="2022-08-24T15:41:00Z">
              <w:tcPr>
                <w:tcW w:w="1275" w:type="dxa"/>
                <w:tcBorders>
                  <w:top w:val="single" w:sz="4" w:space="0" w:color="auto"/>
                  <w:left w:val="single" w:sz="4" w:space="0" w:color="auto"/>
                  <w:bottom w:val="single" w:sz="4" w:space="0" w:color="auto"/>
                  <w:right w:val="single" w:sz="4" w:space="0" w:color="auto"/>
                </w:tcBorders>
              </w:tcPr>
            </w:tcPrChange>
          </w:tcPr>
          <w:p w:rsidR="008E45AD" w:rsidRPr="006F4D85" w:rsidRDefault="008E45AD" w:rsidP="006B152C">
            <w:pPr>
              <w:pStyle w:val="TAC"/>
              <w:rPr>
                <w:ins w:id="579" w:author="Huawei" w:date="2022-08-24T15:37:00Z"/>
                <w:lang w:val="en-US"/>
              </w:rPr>
            </w:pPr>
            <w:ins w:id="580" w:author="Huawei" w:date="2022-08-24T15:37:00Z">
              <w:r w:rsidRPr="006F4D85">
                <w:rPr>
                  <w:lang w:val="en-US"/>
                </w:rPr>
                <w:t>dBm/SCS</w:t>
              </w:r>
            </w:ins>
          </w:p>
        </w:tc>
        <w:tc>
          <w:tcPr>
            <w:tcW w:w="2290" w:type="dxa"/>
            <w:gridSpan w:val="3"/>
            <w:tcBorders>
              <w:top w:val="single" w:sz="4" w:space="0" w:color="auto"/>
              <w:left w:val="single" w:sz="4" w:space="0" w:color="auto"/>
              <w:bottom w:val="single" w:sz="4" w:space="0" w:color="auto"/>
              <w:right w:val="single" w:sz="4" w:space="0" w:color="auto"/>
            </w:tcBorders>
            <w:hideMark/>
            <w:tcPrChange w:id="581"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582" w:author="Huawei" w:date="2022-08-24T15:37:00Z"/>
                <w:lang w:val="en-US"/>
              </w:rPr>
            </w:pPr>
            <w:ins w:id="583" w:author="Huawei" w:date="2022-08-24T15:37:00Z">
              <w:r w:rsidRPr="006F4D85">
                <w:t>-104</w:t>
              </w:r>
            </w:ins>
          </w:p>
        </w:tc>
      </w:tr>
      <w:tr w:rsidR="008E45AD" w:rsidRPr="006F4D85" w:rsidTr="008E45AD">
        <w:trPr>
          <w:trHeight w:val="400"/>
          <w:jc w:val="center"/>
          <w:ins w:id="584" w:author="Huawei" w:date="2022-08-24T15:37:00Z"/>
          <w:trPrChange w:id="585" w:author="Huawei" w:date="2022-08-24T15:41:00Z">
            <w:trPr>
              <w:trHeight w:val="400"/>
              <w:jc w:val="center"/>
            </w:trPr>
          </w:trPrChange>
        </w:trPr>
        <w:tc>
          <w:tcPr>
            <w:tcW w:w="2547" w:type="dxa"/>
            <w:tcBorders>
              <w:top w:val="nil"/>
              <w:left w:val="single" w:sz="4" w:space="0" w:color="auto"/>
              <w:bottom w:val="single" w:sz="4" w:space="0" w:color="auto"/>
              <w:right w:val="single" w:sz="4" w:space="0" w:color="auto"/>
            </w:tcBorders>
            <w:hideMark/>
            <w:tcPrChange w:id="586" w:author="Huawei" w:date="2022-08-24T15:41:00Z">
              <w:tcPr>
                <w:tcW w:w="2112" w:type="dxa"/>
                <w:gridSpan w:val="2"/>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L"/>
              <w:rPr>
                <w:ins w:id="587" w:author="Huawei" w:date="2022-08-24T15:37:00Z"/>
                <w:rFonts w:eastAsia="Calibri"/>
                <w:szCs w:val="22"/>
                <w:lang w:val="en-US"/>
              </w:rPr>
            </w:pPr>
          </w:p>
        </w:tc>
        <w:tc>
          <w:tcPr>
            <w:tcW w:w="1559" w:type="dxa"/>
            <w:tcBorders>
              <w:top w:val="single" w:sz="4" w:space="0" w:color="auto"/>
              <w:left w:val="single" w:sz="4" w:space="0" w:color="auto"/>
              <w:bottom w:val="single" w:sz="4" w:space="0" w:color="auto"/>
              <w:right w:val="single" w:sz="4" w:space="0" w:color="auto"/>
            </w:tcBorders>
            <w:hideMark/>
            <w:tcPrChange w:id="588" w:author="Huawei" w:date="2022-08-24T15:41:00Z">
              <w:tcPr>
                <w:tcW w:w="1831"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589" w:author="Huawei" w:date="2022-08-24T15:37:00Z"/>
                <w:rFonts w:eastAsia="Calibri"/>
                <w:szCs w:val="22"/>
                <w:lang w:val="en-US"/>
              </w:rPr>
            </w:pPr>
            <w:ins w:id="590" w:author="Huawei" w:date="2022-08-24T15:37:00Z">
              <w:r w:rsidRPr="006F4D85">
                <w:rPr>
                  <w:rFonts w:eastAsia="Calibri"/>
                  <w:szCs w:val="22"/>
                  <w:lang w:val="en-US"/>
                </w:rPr>
                <w:t>Config 3,6</w:t>
              </w:r>
            </w:ins>
          </w:p>
        </w:tc>
        <w:tc>
          <w:tcPr>
            <w:tcW w:w="1112" w:type="dxa"/>
            <w:tcBorders>
              <w:top w:val="nil"/>
              <w:left w:val="single" w:sz="4" w:space="0" w:color="auto"/>
              <w:bottom w:val="single" w:sz="4" w:space="0" w:color="auto"/>
              <w:right w:val="single" w:sz="4" w:space="0" w:color="auto"/>
            </w:tcBorders>
            <w:hideMark/>
            <w:tcPrChange w:id="591" w:author="Huawei" w:date="2022-08-24T15:41:00Z">
              <w:tcPr>
                <w:tcW w:w="1275"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592"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593"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594" w:author="Huawei" w:date="2022-08-24T15:37:00Z"/>
              </w:rPr>
            </w:pPr>
            <w:ins w:id="595" w:author="Huawei" w:date="2022-08-24T15:37:00Z">
              <w:r w:rsidRPr="006F4D85">
                <w:t>-101</w:t>
              </w:r>
            </w:ins>
          </w:p>
        </w:tc>
      </w:tr>
      <w:tr w:rsidR="008E45AD" w:rsidRPr="006F4D85" w:rsidTr="008E45AD">
        <w:trPr>
          <w:jc w:val="center"/>
          <w:ins w:id="596" w:author="Huawei" w:date="2022-08-24T15:37:00Z"/>
          <w:trPrChange w:id="597"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598"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599" w:author="Huawei" w:date="2022-08-24T15:37:00Z"/>
                <w:i/>
                <w:lang w:val="en-US"/>
              </w:rPr>
            </w:pPr>
            <w:ins w:id="600" w:author="Huawei" w:date="2022-08-24T15:37:00Z">
              <w:r w:rsidRPr="006F4D85">
                <w:rPr>
                  <w:rFonts w:eastAsia="Calibri"/>
                  <w:i/>
                  <w:noProof/>
                  <w:position w:val="-12"/>
                  <w:szCs w:val="22"/>
                  <w:lang w:val="en-US"/>
                </w:rPr>
                <w:object w:dxaOrig="570" w:dyaOrig="285">
                  <v:shape id="_x0000_i1028" type="#_x0000_t75" style="width:28.9pt;height:14.65pt" o:ole="" fillcolor="window">
                    <v:imagedata r:id="rId18" o:title=""/>
                  </v:shape>
                  <o:OLEObject Type="Embed" ProgID="Equation.3" ShapeID="_x0000_i1028" DrawAspect="Content" ObjectID="_1723044966" r:id="rId19"/>
                </w:object>
              </w:r>
            </w:ins>
          </w:p>
        </w:tc>
        <w:tc>
          <w:tcPr>
            <w:tcW w:w="1112" w:type="dxa"/>
            <w:tcBorders>
              <w:top w:val="single" w:sz="4" w:space="0" w:color="auto"/>
              <w:left w:val="single" w:sz="4" w:space="0" w:color="auto"/>
              <w:bottom w:val="single" w:sz="4" w:space="0" w:color="auto"/>
              <w:right w:val="single" w:sz="4" w:space="0" w:color="auto"/>
            </w:tcBorders>
            <w:hideMark/>
            <w:tcPrChange w:id="601" w:author="Huawei" w:date="2022-08-24T15:40:00Z">
              <w:tcPr>
                <w:tcW w:w="1275"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602" w:author="Huawei" w:date="2022-08-24T15:37:00Z"/>
                <w:lang w:val="en-US"/>
              </w:rPr>
            </w:pPr>
            <w:ins w:id="603" w:author="Huawei" w:date="2022-08-24T15:37:00Z">
              <w:r w:rsidRPr="006F4D85">
                <w:rPr>
                  <w:lang w:val="en-US"/>
                </w:rPr>
                <w:t>dB</w:t>
              </w:r>
            </w:ins>
          </w:p>
        </w:tc>
        <w:tc>
          <w:tcPr>
            <w:tcW w:w="2290" w:type="dxa"/>
            <w:gridSpan w:val="3"/>
            <w:tcBorders>
              <w:top w:val="single" w:sz="4" w:space="0" w:color="auto"/>
              <w:left w:val="single" w:sz="4" w:space="0" w:color="auto"/>
              <w:bottom w:val="single" w:sz="4" w:space="0" w:color="auto"/>
              <w:right w:val="single" w:sz="4" w:space="0" w:color="auto"/>
            </w:tcBorders>
            <w:hideMark/>
            <w:tcPrChange w:id="604" w:author="Huawei" w:date="2022-08-24T15:40: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605" w:author="Huawei" w:date="2022-08-24T15:37:00Z"/>
                <w:lang w:val="en-US"/>
              </w:rPr>
            </w:pPr>
            <w:ins w:id="606" w:author="Huawei" w:date="2022-08-24T15:37:00Z">
              <w:r w:rsidRPr="006F4D85">
                <w:t>17</w:t>
              </w:r>
            </w:ins>
          </w:p>
        </w:tc>
      </w:tr>
      <w:tr w:rsidR="008E45AD" w:rsidRPr="006F4D85" w:rsidTr="008E45AD">
        <w:trPr>
          <w:jc w:val="center"/>
          <w:ins w:id="607" w:author="Huawei" w:date="2022-08-24T15:37:00Z"/>
          <w:trPrChange w:id="608"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609"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610" w:author="Huawei" w:date="2022-08-24T15:37:00Z"/>
                <w:lang w:val="en-US"/>
              </w:rPr>
            </w:pPr>
            <w:ins w:id="611" w:author="Huawei" w:date="2022-08-24T15:37:00Z">
              <w:r w:rsidRPr="006F4D85">
                <w:rPr>
                  <w:rFonts w:eastAsia="Calibri"/>
                  <w:noProof/>
                  <w:position w:val="-12"/>
                  <w:szCs w:val="22"/>
                  <w:lang w:val="en-US"/>
                </w:rPr>
                <w:object w:dxaOrig="870" w:dyaOrig="285">
                  <v:shape id="_x0000_i1029" type="#_x0000_t75" style="width:43.1pt;height:14.65pt" o:ole="" fillcolor="window">
                    <v:imagedata r:id="rId20" o:title=""/>
                  </v:shape>
                  <o:OLEObject Type="Embed" ProgID="Equation.3" ShapeID="_x0000_i1029" DrawAspect="Content" ObjectID="_1723044967" r:id="rId21"/>
                </w:object>
              </w:r>
            </w:ins>
          </w:p>
        </w:tc>
        <w:tc>
          <w:tcPr>
            <w:tcW w:w="1112" w:type="dxa"/>
            <w:tcBorders>
              <w:top w:val="single" w:sz="4" w:space="0" w:color="auto"/>
              <w:left w:val="single" w:sz="4" w:space="0" w:color="auto"/>
              <w:bottom w:val="single" w:sz="4" w:space="0" w:color="auto"/>
              <w:right w:val="single" w:sz="4" w:space="0" w:color="auto"/>
            </w:tcBorders>
            <w:hideMark/>
            <w:tcPrChange w:id="612" w:author="Huawei" w:date="2022-08-24T15:40:00Z">
              <w:tcPr>
                <w:tcW w:w="1275"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613" w:author="Huawei" w:date="2022-08-24T15:37:00Z"/>
                <w:lang w:val="en-US"/>
              </w:rPr>
            </w:pPr>
            <w:ins w:id="614" w:author="Huawei" w:date="2022-08-24T15:37:00Z">
              <w:r w:rsidRPr="006F4D85">
                <w:rPr>
                  <w:lang w:val="en-US"/>
                </w:rPr>
                <w:t>dB</w:t>
              </w:r>
            </w:ins>
          </w:p>
        </w:tc>
        <w:tc>
          <w:tcPr>
            <w:tcW w:w="2290" w:type="dxa"/>
            <w:gridSpan w:val="3"/>
            <w:tcBorders>
              <w:top w:val="single" w:sz="4" w:space="0" w:color="auto"/>
              <w:left w:val="single" w:sz="4" w:space="0" w:color="auto"/>
              <w:bottom w:val="single" w:sz="4" w:space="0" w:color="auto"/>
              <w:right w:val="single" w:sz="4" w:space="0" w:color="auto"/>
            </w:tcBorders>
            <w:hideMark/>
            <w:tcPrChange w:id="615" w:author="Huawei" w:date="2022-08-24T15:40: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616" w:author="Huawei" w:date="2022-08-24T15:37:00Z"/>
                <w:lang w:val="en-US"/>
              </w:rPr>
            </w:pPr>
            <w:ins w:id="617" w:author="Huawei" w:date="2022-08-24T15:37:00Z">
              <w:r w:rsidRPr="006F4D85">
                <w:t>17</w:t>
              </w:r>
            </w:ins>
          </w:p>
        </w:tc>
      </w:tr>
      <w:tr w:rsidR="008E45AD" w:rsidRPr="006F4D85" w:rsidTr="008E45AD">
        <w:trPr>
          <w:jc w:val="center"/>
          <w:ins w:id="618" w:author="Huawei" w:date="2022-08-24T15:37:00Z"/>
          <w:trPrChange w:id="619" w:author="Huawei" w:date="2022-08-24T15:41:00Z">
            <w:trPr>
              <w:jc w:val="center"/>
            </w:trPr>
          </w:trPrChange>
        </w:trPr>
        <w:tc>
          <w:tcPr>
            <w:tcW w:w="2547" w:type="dxa"/>
            <w:tcBorders>
              <w:top w:val="single" w:sz="4" w:space="0" w:color="auto"/>
              <w:left w:val="single" w:sz="4" w:space="0" w:color="auto"/>
              <w:bottom w:val="nil"/>
              <w:right w:val="single" w:sz="4" w:space="0" w:color="auto"/>
            </w:tcBorders>
            <w:hideMark/>
            <w:tcPrChange w:id="620" w:author="Huawei" w:date="2022-08-24T15:41:00Z">
              <w:tcPr>
                <w:tcW w:w="2112" w:type="dxa"/>
                <w:gridSpan w:val="2"/>
                <w:tcBorders>
                  <w:top w:val="single" w:sz="4" w:space="0" w:color="auto"/>
                  <w:left w:val="single" w:sz="4" w:space="0" w:color="auto"/>
                  <w:bottom w:val="nil"/>
                  <w:right w:val="single" w:sz="4" w:space="0" w:color="auto"/>
                </w:tcBorders>
                <w:hideMark/>
              </w:tcPr>
            </w:tcPrChange>
          </w:tcPr>
          <w:p w:rsidR="008E45AD" w:rsidRPr="006F4D85" w:rsidRDefault="008E45AD" w:rsidP="006B152C">
            <w:pPr>
              <w:pStyle w:val="TAL"/>
              <w:rPr>
                <w:ins w:id="621" w:author="Huawei" w:date="2022-08-24T15:37:00Z"/>
                <w:rFonts w:eastAsia="Calibri"/>
                <w:szCs w:val="22"/>
                <w:lang w:val="en-US"/>
              </w:rPr>
            </w:pPr>
            <w:ins w:id="622" w:author="Huawei" w:date="2022-08-24T15:37:00Z">
              <w:r w:rsidRPr="006F4D85">
                <w:rPr>
                  <w:lang w:val="en-US"/>
                </w:rPr>
                <w:t>SS-RSRP</w:t>
              </w:r>
              <w:r w:rsidRPr="006F4D85">
                <w:rPr>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hideMark/>
            <w:tcPrChange w:id="623" w:author="Huawei" w:date="2022-08-24T15:41:00Z">
              <w:tcPr>
                <w:tcW w:w="1831"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624" w:author="Huawei" w:date="2022-08-24T15:37:00Z"/>
                <w:rFonts w:eastAsia="Calibri"/>
                <w:szCs w:val="22"/>
                <w:lang w:val="en-US"/>
              </w:rPr>
            </w:pPr>
            <w:ins w:id="625" w:author="Huawei" w:date="2022-08-24T15:37:00Z">
              <w:r w:rsidRPr="006F4D85">
                <w:rPr>
                  <w:rFonts w:eastAsia="Calibri"/>
                  <w:szCs w:val="22"/>
                  <w:lang w:val="en-US"/>
                </w:rPr>
                <w:t>Config 1,2,4,5</w:t>
              </w:r>
            </w:ins>
          </w:p>
        </w:tc>
        <w:tc>
          <w:tcPr>
            <w:tcW w:w="1112" w:type="dxa"/>
            <w:tcBorders>
              <w:top w:val="single" w:sz="4" w:space="0" w:color="auto"/>
              <w:left w:val="single" w:sz="4" w:space="0" w:color="auto"/>
              <w:bottom w:val="nil"/>
              <w:right w:val="single" w:sz="4" w:space="0" w:color="auto"/>
            </w:tcBorders>
            <w:hideMark/>
            <w:tcPrChange w:id="626" w:author="Huawei" w:date="2022-08-24T15:41:00Z">
              <w:tcPr>
                <w:tcW w:w="1275" w:type="dxa"/>
                <w:tcBorders>
                  <w:top w:val="single" w:sz="4" w:space="0" w:color="auto"/>
                  <w:left w:val="single" w:sz="4" w:space="0" w:color="auto"/>
                  <w:bottom w:val="nil"/>
                  <w:right w:val="single" w:sz="4" w:space="0" w:color="auto"/>
                </w:tcBorders>
                <w:hideMark/>
              </w:tcPr>
            </w:tcPrChange>
          </w:tcPr>
          <w:p w:rsidR="008E45AD" w:rsidRPr="006F4D85" w:rsidRDefault="008E45AD" w:rsidP="006B152C">
            <w:pPr>
              <w:pStyle w:val="TAC"/>
              <w:rPr>
                <w:ins w:id="627" w:author="Huawei" w:date="2022-08-24T15:37:00Z"/>
                <w:lang w:val="en-US"/>
              </w:rPr>
            </w:pPr>
            <w:ins w:id="628" w:author="Huawei" w:date="2022-08-24T15:37:00Z">
              <w:r w:rsidRPr="006F4D85">
                <w:rPr>
                  <w:lang w:val="en-US"/>
                </w:rPr>
                <w:t>dBm/SCS</w:t>
              </w:r>
            </w:ins>
          </w:p>
        </w:tc>
        <w:tc>
          <w:tcPr>
            <w:tcW w:w="2290" w:type="dxa"/>
            <w:gridSpan w:val="3"/>
            <w:tcBorders>
              <w:top w:val="single" w:sz="4" w:space="0" w:color="auto"/>
              <w:left w:val="single" w:sz="4" w:space="0" w:color="auto"/>
              <w:bottom w:val="single" w:sz="4" w:space="0" w:color="auto"/>
              <w:right w:val="single" w:sz="4" w:space="0" w:color="auto"/>
            </w:tcBorders>
            <w:hideMark/>
            <w:tcPrChange w:id="629"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630" w:author="Huawei" w:date="2022-08-24T15:37:00Z"/>
                <w:lang w:val="en-US"/>
              </w:rPr>
            </w:pPr>
            <w:ins w:id="631" w:author="Huawei" w:date="2022-08-24T15:37:00Z">
              <w:r w:rsidRPr="006F4D85">
                <w:t>-87</w:t>
              </w:r>
            </w:ins>
          </w:p>
        </w:tc>
      </w:tr>
      <w:tr w:rsidR="008E45AD" w:rsidRPr="006F4D85" w:rsidTr="008E45AD">
        <w:trPr>
          <w:jc w:val="center"/>
          <w:ins w:id="632" w:author="Huawei" w:date="2022-08-24T15:37:00Z"/>
          <w:trPrChange w:id="633" w:author="Huawei" w:date="2022-08-24T15:41:00Z">
            <w:trPr>
              <w:jc w:val="center"/>
            </w:trPr>
          </w:trPrChange>
        </w:trPr>
        <w:tc>
          <w:tcPr>
            <w:tcW w:w="2547" w:type="dxa"/>
            <w:tcBorders>
              <w:top w:val="nil"/>
              <w:left w:val="single" w:sz="4" w:space="0" w:color="auto"/>
              <w:bottom w:val="single" w:sz="4" w:space="0" w:color="auto"/>
              <w:right w:val="single" w:sz="4" w:space="0" w:color="auto"/>
            </w:tcBorders>
            <w:hideMark/>
            <w:tcPrChange w:id="634" w:author="Huawei" w:date="2022-08-24T15:41:00Z">
              <w:tcPr>
                <w:tcW w:w="2112" w:type="dxa"/>
                <w:gridSpan w:val="2"/>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L"/>
              <w:rPr>
                <w:ins w:id="635" w:author="Huawei" w:date="2022-08-24T15:37:00Z"/>
                <w:rFonts w:eastAsia="Calibri"/>
                <w:szCs w:val="22"/>
                <w:lang w:val="en-US"/>
              </w:rPr>
            </w:pPr>
          </w:p>
        </w:tc>
        <w:tc>
          <w:tcPr>
            <w:tcW w:w="1559" w:type="dxa"/>
            <w:tcBorders>
              <w:top w:val="single" w:sz="4" w:space="0" w:color="auto"/>
              <w:left w:val="single" w:sz="4" w:space="0" w:color="auto"/>
              <w:bottom w:val="single" w:sz="4" w:space="0" w:color="auto"/>
              <w:right w:val="single" w:sz="4" w:space="0" w:color="auto"/>
            </w:tcBorders>
            <w:hideMark/>
            <w:tcPrChange w:id="636" w:author="Huawei" w:date="2022-08-24T15:41:00Z">
              <w:tcPr>
                <w:tcW w:w="1831"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637" w:author="Huawei" w:date="2022-08-24T15:37:00Z"/>
                <w:rFonts w:eastAsia="Calibri"/>
                <w:szCs w:val="22"/>
                <w:lang w:val="en-US"/>
              </w:rPr>
            </w:pPr>
            <w:ins w:id="638" w:author="Huawei" w:date="2022-08-24T15:37:00Z">
              <w:r w:rsidRPr="006F4D85">
                <w:rPr>
                  <w:rFonts w:eastAsia="Calibri"/>
                  <w:szCs w:val="22"/>
                  <w:lang w:val="en-US"/>
                </w:rPr>
                <w:t>Config 3,6</w:t>
              </w:r>
            </w:ins>
          </w:p>
        </w:tc>
        <w:tc>
          <w:tcPr>
            <w:tcW w:w="1112" w:type="dxa"/>
            <w:tcBorders>
              <w:top w:val="nil"/>
              <w:left w:val="single" w:sz="4" w:space="0" w:color="auto"/>
              <w:bottom w:val="single" w:sz="4" w:space="0" w:color="auto"/>
              <w:right w:val="single" w:sz="4" w:space="0" w:color="auto"/>
            </w:tcBorders>
            <w:hideMark/>
            <w:tcPrChange w:id="639" w:author="Huawei" w:date="2022-08-24T15:41:00Z">
              <w:tcPr>
                <w:tcW w:w="1275"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C"/>
              <w:rPr>
                <w:ins w:id="640"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641"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642" w:author="Huawei" w:date="2022-08-24T15:37:00Z"/>
              </w:rPr>
            </w:pPr>
            <w:ins w:id="643" w:author="Huawei" w:date="2022-08-24T15:37:00Z">
              <w:r w:rsidRPr="006F4D85">
                <w:t>-84</w:t>
              </w:r>
            </w:ins>
          </w:p>
        </w:tc>
      </w:tr>
      <w:tr w:rsidR="008E45AD" w:rsidRPr="006F4D85" w:rsidTr="008E45AD">
        <w:trPr>
          <w:jc w:val="center"/>
          <w:ins w:id="644" w:author="Huawei" w:date="2022-08-24T15:37:00Z"/>
          <w:trPrChange w:id="645"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646"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647" w:author="Huawei" w:date="2022-08-24T15:37:00Z"/>
                <w:lang w:val="en-US"/>
              </w:rPr>
            </w:pPr>
            <w:ins w:id="648" w:author="Huawei" w:date="2022-08-24T15:37:00Z">
              <w:r w:rsidRPr="006F4D85">
                <w:t>SCH_RP</w:t>
              </w:r>
              <w:r w:rsidRPr="006F4D85">
                <w:rPr>
                  <w:vertAlign w:val="superscript"/>
                </w:rPr>
                <w:t xml:space="preserve"> Note 3</w:t>
              </w:r>
            </w:ins>
          </w:p>
        </w:tc>
        <w:tc>
          <w:tcPr>
            <w:tcW w:w="1112" w:type="dxa"/>
            <w:tcBorders>
              <w:top w:val="single" w:sz="4" w:space="0" w:color="auto"/>
              <w:left w:val="single" w:sz="4" w:space="0" w:color="auto"/>
              <w:bottom w:val="single" w:sz="4" w:space="0" w:color="auto"/>
              <w:right w:val="single" w:sz="4" w:space="0" w:color="auto"/>
            </w:tcBorders>
            <w:hideMark/>
            <w:tcPrChange w:id="649" w:author="Huawei" w:date="2022-08-24T15:40:00Z">
              <w:tcPr>
                <w:tcW w:w="1275"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650" w:author="Huawei" w:date="2022-08-24T15:37:00Z"/>
                <w:lang w:val="en-US"/>
              </w:rPr>
            </w:pPr>
            <w:ins w:id="651" w:author="Huawei" w:date="2022-08-24T15:37:00Z">
              <w:r w:rsidRPr="006F4D85">
                <w:t>dBm/15 kHz</w:t>
              </w:r>
            </w:ins>
          </w:p>
        </w:tc>
        <w:tc>
          <w:tcPr>
            <w:tcW w:w="2290" w:type="dxa"/>
            <w:gridSpan w:val="3"/>
            <w:tcBorders>
              <w:top w:val="single" w:sz="4" w:space="0" w:color="auto"/>
              <w:left w:val="single" w:sz="4" w:space="0" w:color="auto"/>
              <w:bottom w:val="single" w:sz="4" w:space="0" w:color="auto"/>
              <w:right w:val="single" w:sz="4" w:space="0" w:color="auto"/>
            </w:tcBorders>
            <w:hideMark/>
            <w:tcPrChange w:id="652" w:author="Huawei" w:date="2022-08-24T15:40: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653" w:author="Huawei" w:date="2022-08-24T15:37:00Z"/>
              </w:rPr>
            </w:pPr>
            <w:ins w:id="654" w:author="Huawei" w:date="2022-08-24T15:37:00Z">
              <w:r w:rsidRPr="006F4D85">
                <w:t>-87</w:t>
              </w:r>
            </w:ins>
          </w:p>
        </w:tc>
      </w:tr>
      <w:tr w:rsidR="008E45AD" w:rsidRPr="006F4D85" w:rsidTr="008E45AD">
        <w:trPr>
          <w:jc w:val="center"/>
          <w:ins w:id="655" w:author="Huawei" w:date="2022-08-24T15:37:00Z"/>
          <w:trPrChange w:id="656"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657"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658" w:author="Huawei" w:date="2022-08-24T15:37:00Z"/>
                <w:lang w:val="en-US"/>
              </w:rPr>
            </w:pPr>
            <w:ins w:id="659" w:author="Huawei" w:date="2022-08-24T15:37:00Z">
              <w:r w:rsidRPr="006F4D85">
                <w:rPr>
                  <w:lang w:val="en-US"/>
                </w:rPr>
                <w:t>Propagation condition</w:t>
              </w:r>
            </w:ins>
          </w:p>
        </w:tc>
        <w:tc>
          <w:tcPr>
            <w:tcW w:w="1112" w:type="dxa"/>
            <w:tcBorders>
              <w:top w:val="single" w:sz="4" w:space="0" w:color="auto"/>
              <w:left w:val="single" w:sz="4" w:space="0" w:color="auto"/>
              <w:bottom w:val="single" w:sz="4" w:space="0" w:color="auto"/>
              <w:right w:val="single" w:sz="4" w:space="0" w:color="auto"/>
            </w:tcBorders>
            <w:hideMark/>
            <w:tcPrChange w:id="660" w:author="Huawei" w:date="2022-08-24T15:40:00Z">
              <w:tcPr>
                <w:tcW w:w="1275"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661" w:author="Huawei" w:date="2022-08-24T15:37:00Z"/>
                <w:lang w:val="en-US"/>
              </w:rPr>
            </w:pPr>
            <w:ins w:id="662" w:author="Huawei" w:date="2022-08-24T15:37:00Z">
              <w:r w:rsidRPr="006F4D85">
                <w:rPr>
                  <w:lang w:val="en-US"/>
                </w:rPr>
                <w:t>-</w:t>
              </w:r>
            </w:ins>
          </w:p>
        </w:tc>
        <w:tc>
          <w:tcPr>
            <w:tcW w:w="2290" w:type="dxa"/>
            <w:gridSpan w:val="3"/>
            <w:tcBorders>
              <w:top w:val="single" w:sz="4" w:space="0" w:color="auto"/>
              <w:left w:val="single" w:sz="4" w:space="0" w:color="auto"/>
              <w:bottom w:val="single" w:sz="4" w:space="0" w:color="auto"/>
              <w:right w:val="single" w:sz="4" w:space="0" w:color="auto"/>
            </w:tcBorders>
            <w:hideMark/>
            <w:tcPrChange w:id="663" w:author="Huawei" w:date="2022-08-24T15:40: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664" w:author="Huawei" w:date="2022-08-24T15:37:00Z"/>
                <w:lang w:val="en-US"/>
              </w:rPr>
            </w:pPr>
            <w:ins w:id="665" w:author="Huawei" w:date="2022-08-24T15:37:00Z">
              <w:r w:rsidRPr="006F4D85">
                <w:rPr>
                  <w:lang w:val="en-US"/>
                </w:rPr>
                <w:t>AWGN</w:t>
              </w:r>
            </w:ins>
          </w:p>
        </w:tc>
      </w:tr>
      <w:tr w:rsidR="008E45AD" w:rsidRPr="006F4D85" w:rsidTr="008E45AD">
        <w:trPr>
          <w:jc w:val="center"/>
          <w:ins w:id="666" w:author="Huawei" w:date="2022-08-24T15:37:00Z"/>
          <w:trPrChange w:id="667" w:author="Huawei" w:date="2022-08-24T15:38:00Z">
            <w:trPr>
              <w:jc w:val="center"/>
            </w:trPr>
          </w:trPrChange>
        </w:trPr>
        <w:tc>
          <w:tcPr>
            <w:tcW w:w="7508" w:type="dxa"/>
            <w:gridSpan w:val="6"/>
            <w:tcBorders>
              <w:top w:val="single" w:sz="4" w:space="0" w:color="auto"/>
              <w:left w:val="single" w:sz="4" w:space="0" w:color="auto"/>
              <w:bottom w:val="single" w:sz="4" w:space="0" w:color="auto"/>
              <w:right w:val="single" w:sz="4" w:space="0" w:color="auto"/>
            </w:tcBorders>
            <w:vAlign w:val="center"/>
            <w:hideMark/>
            <w:tcPrChange w:id="668" w:author="Huawei" w:date="2022-08-24T15:38:00Z">
              <w:tcPr>
                <w:tcW w:w="7508" w:type="dxa"/>
                <w:gridSpan w:val="7"/>
                <w:tcBorders>
                  <w:top w:val="single" w:sz="4" w:space="0" w:color="auto"/>
                  <w:left w:val="single" w:sz="4" w:space="0" w:color="auto"/>
                  <w:bottom w:val="single" w:sz="4" w:space="0" w:color="auto"/>
                  <w:right w:val="single" w:sz="4" w:space="0" w:color="auto"/>
                </w:tcBorders>
                <w:vAlign w:val="center"/>
                <w:hideMark/>
              </w:tcPr>
            </w:tcPrChange>
          </w:tcPr>
          <w:p w:rsidR="008E45AD" w:rsidRPr="00392A34" w:rsidRDefault="008E45AD" w:rsidP="006B152C">
            <w:pPr>
              <w:keepNext/>
              <w:keepLines/>
              <w:spacing w:after="0"/>
              <w:ind w:left="851" w:hanging="851"/>
              <w:rPr>
                <w:ins w:id="669" w:author="Huawei" w:date="2022-08-24T15:37:00Z"/>
                <w:rFonts w:ascii="Arial" w:hAnsi="Arial"/>
                <w:sz w:val="18"/>
                <w:lang w:val="en-US"/>
              </w:rPr>
            </w:pPr>
            <w:ins w:id="670" w:author="Huawei" w:date="2022-08-24T15:37:00Z">
              <w:r w:rsidRPr="00392A34">
                <w:rPr>
                  <w:rFonts w:ascii="Arial" w:hAnsi="Arial"/>
                  <w:sz w:val="18"/>
                  <w:lang w:val="en-US"/>
                </w:rPr>
                <w:lastRenderedPageBreak/>
                <w:t>Note 1:</w:t>
              </w:r>
              <w:r w:rsidRPr="00392A34">
                <w:rPr>
                  <w:rFonts w:ascii="Arial" w:hAnsi="Arial"/>
                  <w:sz w:val="18"/>
                  <w:lang w:val="en-US"/>
                </w:rPr>
                <w:tab/>
                <w:t>OCNG shall be used such that both cells are fully allocated and a constant total transmitted power spectral density is achieved for all OFDM symbols.</w:t>
              </w:r>
            </w:ins>
          </w:p>
          <w:p w:rsidR="008E45AD" w:rsidRPr="00392A34" w:rsidRDefault="008E45AD" w:rsidP="006B152C">
            <w:pPr>
              <w:keepNext/>
              <w:keepLines/>
              <w:spacing w:after="0"/>
              <w:ind w:left="851" w:hanging="851"/>
              <w:rPr>
                <w:ins w:id="671" w:author="Huawei" w:date="2022-08-24T15:37:00Z"/>
                <w:rFonts w:ascii="Arial" w:hAnsi="Arial"/>
                <w:sz w:val="18"/>
                <w:lang w:val="en-US"/>
              </w:rPr>
            </w:pPr>
            <w:ins w:id="672" w:author="Huawei" w:date="2022-08-24T15:37:00Z">
              <w:r w:rsidRPr="00392A34">
                <w:rPr>
                  <w:rFonts w:ascii="Arial" w:hAnsi="Arial"/>
                  <w:sz w:val="18"/>
                  <w:lang w:val="en-US"/>
                </w:rPr>
                <w:t>Note 2:</w:t>
              </w:r>
              <w:r w:rsidRPr="00392A34">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673" w:author="Huawei" w:date="2022-08-24T15:37:00Z">
              <w:r w:rsidRPr="00392A34">
                <w:rPr>
                  <w:rFonts w:ascii="Arial" w:eastAsia="Calibri" w:hAnsi="Arial" w:cs="v4.2.0"/>
                  <w:noProof/>
                  <w:position w:val="-12"/>
                  <w:sz w:val="18"/>
                  <w:szCs w:val="22"/>
                  <w:lang w:val="en-US"/>
                </w:rPr>
                <w:object w:dxaOrig="435" w:dyaOrig="285">
                  <v:shape id="_x0000_i1030" type="#_x0000_t75" style="width:21.75pt;height:14.65pt" o:ole="" fillcolor="window">
                    <v:imagedata r:id="rId15" o:title=""/>
                  </v:shape>
                  <o:OLEObject Type="Embed" ProgID="Equation.3" ShapeID="_x0000_i1030" DrawAspect="Content" ObjectID="_1723044968" r:id="rId22"/>
                </w:object>
              </w:r>
            </w:ins>
            <w:ins w:id="674" w:author="Huawei" w:date="2022-08-24T15:37:00Z">
              <w:r w:rsidRPr="00392A34">
                <w:rPr>
                  <w:rFonts w:ascii="Arial" w:hAnsi="Arial"/>
                  <w:sz w:val="18"/>
                  <w:lang w:val="en-US"/>
                </w:rPr>
                <w:t xml:space="preserve"> to be fulfilled.</w:t>
              </w:r>
            </w:ins>
          </w:p>
          <w:p w:rsidR="008E45AD" w:rsidRPr="00392A34" w:rsidRDefault="008E45AD" w:rsidP="006B152C">
            <w:pPr>
              <w:keepNext/>
              <w:keepLines/>
              <w:spacing w:after="0"/>
              <w:ind w:left="851" w:hanging="851"/>
              <w:rPr>
                <w:ins w:id="675" w:author="Huawei" w:date="2022-08-24T15:37:00Z"/>
                <w:rFonts w:ascii="Arial" w:hAnsi="Arial"/>
                <w:sz w:val="18"/>
                <w:lang w:val="en-US"/>
              </w:rPr>
            </w:pPr>
            <w:ins w:id="676" w:author="Huawei" w:date="2022-08-24T15:37:00Z">
              <w:r w:rsidRPr="00392A34">
                <w:rPr>
                  <w:rFonts w:ascii="Arial" w:hAnsi="Arial"/>
                  <w:sz w:val="18"/>
                  <w:lang w:val="en-US"/>
                </w:rPr>
                <w:t>Note 3:</w:t>
              </w:r>
              <w:r w:rsidRPr="00392A34">
                <w:rPr>
                  <w:rFonts w:ascii="Arial" w:hAnsi="Arial"/>
                  <w:sz w:val="18"/>
                  <w:lang w:val="en-US"/>
                </w:rPr>
                <w:tab/>
                <w:t xml:space="preserve">SS-RSRP and </w:t>
              </w:r>
              <w:r w:rsidRPr="00392A34">
                <w:rPr>
                  <w:rFonts w:ascii="Arial" w:hAnsi="Arial"/>
                  <w:sz w:val="18"/>
                </w:rPr>
                <w:t xml:space="preserve">SCH_RP </w:t>
              </w:r>
              <w:r w:rsidRPr="00392A34">
                <w:rPr>
                  <w:rFonts w:ascii="Arial" w:hAnsi="Arial"/>
                  <w:sz w:val="18"/>
                  <w:lang w:val="en-US"/>
                </w:rPr>
                <w:t>levels have been derived from other parameters for information purposes. They are not settable parameters themselves.</w:t>
              </w:r>
            </w:ins>
          </w:p>
          <w:p w:rsidR="008E45AD" w:rsidRPr="006F4D85" w:rsidRDefault="008E45AD" w:rsidP="006B152C">
            <w:pPr>
              <w:pStyle w:val="TAN"/>
              <w:rPr>
                <w:ins w:id="677" w:author="Huawei" w:date="2022-08-24T15:37:00Z"/>
                <w:lang w:val="en-US"/>
              </w:rPr>
            </w:pPr>
            <w:ins w:id="678" w:author="Huawei" w:date="2022-08-24T15:37:00Z">
              <w:r w:rsidRPr="00392A34">
                <w:t>Note 4:</w:t>
              </w:r>
              <w:r w:rsidRPr="00392A34">
                <w:tab/>
                <w:t>The uplink resources for CSI reporting are assigned to the UE prior to the start of time period T2.</w:t>
              </w:r>
            </w:ins>
          </w:p>
        </w:tc>
      </w:tr>
    </w:tbl>
    <w:p w:rsidR="008E45AD" w:rsidRPr="006F4D85" w:rsidDel="006B691C" w:rsidRDefault="008E45AD" w:rsidP="00345058">
      <w:pPr>
        <w:pStyle w:val="TH"/>
        <w:rPr>
          <w:del w:id="679" w:author="Huawei" w:date="2022-08-24T15:48:00Z"/>
          <w:rFonts w:eastAsia="MS Mincho"/>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345058" w:rsidRPr="006F4D85" w:rsidDel="006B691C" w:rsidTr="00345058">
        <w:trPr>
          <w:jc w:val="center"/>
          <w:del w:id="680" w:author="Huawei" w:date="2022-08-24T15:48:00Z"/>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rsidR="00345058" w:rsidRPr="006F4D85" w:rsidDel="006B691C" w:rsidRDefault="00345058" w:rsidP="00345058">
            <w:pPr>
              <w:pStyle w:val="TAH"/>
              <w:rPr>
                <w:del w:id="681" w:author="Huawei" w:date="2022-08-24T15:48:00Z"/>
                <w:lang w:val="en-US"/>
              </w:rPr>
            </w:pPr>
            <w:del w:id="682" w:author="Huawei" w:date="2022-08-24T15:48:00Z">
              <w:r w:rsidRPr="006F4D85" w:rsidDel="006B691C">
                <w:rPr>
                  <w:lang w:val="en-US"/>
                </w:rPr>
                <w:lastRenderedPageBreak/>
                <w:delText>Parameter</w:delText>
              </w:r>
            </w:del>
          </w:p>
        </w:tc>
        <w:tc>
          <w:tcPr>
            <w:tcW w:w="1275" w:type="dxa"/>
            <w:tcBorders>
              <w:top w:val="single" w:sz="4" w:space="0" w:color="auto"/>
              <w:left w:val="single" w:sz="4" w:space="0" w:color="auto"/>
              <w:bottom w:val="nil"/>
              <w:right w:val="single" w:sz="4" w:space="0" w:color="auto"/>
            </w:tcBorders>
            <w:shd w:val="clear" w:color="auto" w:fill="auto"/>
            <w:vAlign w:val="center"/>
            <w:hideMark/>
          </w:tcPr>
          <w:p w:rsidR="00345058" w:rsidRPr="006F4D85" w:rsidDel="006B691C" w:rsidRDefault="00345058" w:rsidP="00345058">
            <w:pPr>
              <w:pStyle w:val="TAH"/>
              <w:rPr>
                <w:del w:id="683" w:author="Huawei" w:date="2022-08-24T15:48:00Z"/>
                <w:lang w:val="en-US"/>
              </w:rPr>
            </w:pPr>
            <w:del w:id="684" w:author="Huawei" w:date="2022-08-24T15:48:00Z">
              <w:r w:rsidRPr="006F4D85" w:rsidDel="006B691C">
                <w:rPr>
                  <w:lang w:val="en-US"/>
                </w:rPr>
                <w:delText>Unit</w:delText>
              </w:r>
            </w:del>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rsidR="00345058" w:rsidRPr="006F4D85" w:rsidDel="006B691C" w:rsidRDefault="00345058" w:rsidP="00345058">
            <w:pPr>
              <w:pStyle w:val="TAH"/>
              <w:rPr>
                <w:del w:id="685" w:author="Huawei" w:date="2022-08-24T15:48:00Z"/>
                <w:lang w:val="en-US"/>
              </w:rPr>
            </w:pPr>
            <w:del w:id="686" w:author="Huawei" w:date="2022-08-24T15:48:00Z">
              <w:r w:rsidRPr="006F4D85" w:rsidDel="006B691C">
                <w:rPr>
                  <w:lang w:val="en-US"/>
                </w:rPr>
                <w:delText>Cell 2</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345058" w:rsidRPr="006F4D85" w:rsidDel="006B691C" w:rsidRDefault="00345058" w:rsidP="00345058">
            <w:pPr>
              <w:pStyle w:val="TAH"/>
              <w:rPr>
                <w:del w:id="687" w:author="Huawei" w:date="2022-08-24T15:48:00Z"/>
                <w:lang w:val="en-US"/>
              </w:rPr>
            </w:pPr>
            <w:del w:id="688" w:author="Huawei" w:date="2022-08-24T15:48:00Z">
              <w:r w:rsidRPr="006F4D85" w:rsidDel="006B691C">
                <w:rPr>
                  <w:lang w:val="en-US"/>
                </w:rPr>
                <w:delText>Cell 3</w:delText>
              </w:r>
            </w:del>
          </w:p>
        </w:tc>
      </w:tr>
      <w:tr w:rsidR="00345058" w:rsidRPr="006F4D85" w:rsidDel="006B691C" w:rsidTr="00345058">
        <w:trPr>
          <w:jc w:val="center"/>
          <w:del w:id="689" w:author="Huawei" w:date="2022-08-24T15:48:00Z"/>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rsidR="00345058" w:rsidRPr="006F4D85" w:rsidDel="006B691C" w:rsidRDefault="00345058" w:rsidP="00345058">
            <w:pPr>
              <w:pStyle w:val="TAH"/>
              <w:rPr>
                <w:del w:id="690" w:author="Huawei" w:date="2022-08-24T15:48:00Z"/>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345058" w:rsidRPr="006F4D85" w:rsidDel="006B691C" w:rsidRDefault="00345058" w:rsidP="00345058">
            <w:pPr>
              <w:pStyle w:val="TAH"/>
              <w:rPr>
                <w:del w:id="691" w:author="Huawei" w:date="2022-08-24T15:48:00Z"/>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rsidR="00345058" w:rsidRPr="006F4D85" w:rsidDel="006B691C" w:rsidRDefault="00345058" w:rsidP="00345058">
            <w:pPr>
              <w:pStyle w:val="TAH"/>
              <w:rPr>
                <w:del w:id="692" w:author="Huawei" w:date="2022-08-24T15:48:00Z"/>
                <w:lang w:val="en-US"/>
              </w:rPr>
            </w:pPr>
            <w:del w:id="693" w:author="Huawei" w:date="2022-08-24T15:48:00Z">
              <w:r w:rsidRPr="006F4D85" w:rsidDel="006B691C">
                <w:rPr>
                  <w:lang w:val="en-US"/>
                </w:rPr>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rsidR="00345058" w:rsidRPr="006F4D85" w:rsidDel="006B691C" w:rsidRDefault="00345058" w:rsidP="00345058">
            <w:pPr>
              <w:pStyle w:val="TAH"/>
              <w:rPr>
                <w:del w:id="694" w:author="Huawei" w:date="2022-08-24T15:48:00Z"/>
                <w:lang w:val="en-US"/>
              </w:rPr>
            </w:pPr>
            <w:del w:id="695" w:author="Huawei" w:date="2022-08-24T15:48:00Z">
              <w:r w:rsidRPr="006F4D85" w:rsidDel="006B691C">
                <w:rPr>
                  <w:lang w:val="en-US"/>
                </w:rPr>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rsidR="00345058" w:rsidRPr="006F4D85" w:rsidDel="006B691C" w:rsidRDefault="00345058" w:rsidP="00345058">
            <w:pPr>
              <w:pStyle w:val="TAH"/>
              <w:rPr>
                <w:del w:id="696" w:author="Huawei" w:date="2022-08-24T15:48:00Z"/>
                <w:lang w:val="en-US"/>
              </w:rPr>
            </w:pPr>
            <w:del w:id="697" w:author="Huawei" w:date="2022-08-24T15:48:00Z">
              <w:r w:rsidRPr="006F4D85" w:rsidDel="006B691C">
                <w:rPr>
                  <w:lang w:val="en-US"/>
                </w:rPr>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rsidR="00345058" w:rsidRPr="006F4D85" w:rsidDel="006B691C" w:rsidRDefault="00345058" w:rsidP="00345058">
            <w:pPr>
              <w:pStyle w:val="TAH"/>
              <w:rPr>
                <w:del w:id="698" w:author="Huawei" w:date="2022-08-24T15:48:00Z"/>
                <w:lang w:val="en-US"/>
              </w:rPr>
            </w:pPr>
            <w:del w:id="699" w:author="Huawei" w:date="2022-08-24T15:48:00Z">
              <w:r w:rsidRPr="006F4D85" w:rsidDel="006B691C">
                <w:rPr>
                  <w:lang w:val="en-US"/>
                </w:rPr>
                <w:delText>T1</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rsidR="00345058" w:rsidRPr="006F4D85" w:rsidDel="006B691C" w:rsidRDefault="00345058" w:rsidP="00345058">
            <w:pPr>
              <w:pStyle w:val="TAH"/>
              <w:rPr>
                <w:del w:id="700" w:author="Huawei" w:date="2022-08-24T15:48:00Z"/>
                <w:lang w:val="en-US"/>
              </w:rPr>
            </w:pPr>
            <w:del w:id="701" w:author="Huawei" w:date="2022-08-24T15:48:00Z">
              <w:r w:rsidRPr="006F4D85" w:rsidDel="006B691C">
                <w:rPr>
                  <w:lang w:val="en-US"/>
                </w:rPr>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rsidR="00345058" w:rsidRPr="006F4D85" w:rsidDel="006B691C" w:rsidRDefault="00345058" w:rsidP="00345058">
            <w:pPr>
              <w:pStyle w:val="TAH"/>
              <w:rPr>
                <w:del w:id="702" w:author="Huawei" w:date="2022-08-24T15:48:00Z"/>
                <w:lang w:val="en-US"/>
              </w:rPr>
            </w:pPr>
            <w:del w:id="703" w:author="Huawei" w:date="2022-08-24T15:48:00Z">
              <w:r w:rsidRPr="006F4D85" w:rsidDel="006B691C">
                <w:rPr>
                  <w:lang w:val="en-US"/>
                </w:rPr>
                <w:delText>T3</w:delText>
              </w:r>
            </w:del>
          </w:p>
        </w:tc>
      </w:tr>
      <w:tr w:rsidR="00345058" w:rsidRPr="006F4D85" w:rsidDel="006B691C" w:rsidTr="00345058">
        <w:trPr>
          <w:jc w:val="center"/>
          <w:del w:id="704" w:author="Huawei" w:date="2022-08-24T15:48:00Z"/>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rsidR="00345058" w:rsidRPr="006F4D85" w:rsidDel="006B691C" w:rsidRDefault="00345058" w:rsidP="00345058">
            <w:pPr>
              <w:pStyle w:val="TAH"/>
              <w:rPr>
                <w:del w:id="705" w:author="Huawei" w:date="2022-08-24T15:48:00Z"/>
                <w:lang w:val="it-IT"/>
              </w:rPr>
            </w:pPr>
            <w:del w:id="706" w:author="Huawei" w:date="2022-08-24T15:48:00Z">
              <w:r w:rsidRPr="006F4D85" w:rsidDel="006B691C">
                <w:rPr>
                  <w:lang w:val="it-IT"/>
                </w:rPr>
                <w:delText>SSB ARFCN</w:delText>
              </w:r>
            </w:del>
          </w:p>
        </w:tc>
        <w:tc>
          <w:tcPr>
            <w:tcW w:w="1275" w:type="dxa"/>
            <w:tcBorders>
              <w:top w:val="single" w:sz="4" w:space="0" w:color="auto"/>
              <w:left w:val="single" w:sz="4" w:space="0" w:color="auto"/>
              <w:bottom w:val="single" w:sz="4" w:space="0" w:color="auto"/>
              <w:right w:val="single" w:sz="4" w:space="0" w:color="auto"/>
            </w:tcBorders>
            <w:vAlign w:val="center"/>
          </w:tcPr>
          <w:p w:rsidR="00345058" w:rsidRPr="006F4D85" w:rsidDel="006B691C" w:rsidRDefault="00345058" w:rsidP="00345058">
            <w:pPr>
              <w:pStyle w:val="TAC"/>
              <w:rPr>
                <w:del w:id="707" w:author="Huawei" w:date="2022-08-24T15:48:00Z"/>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rsidR="00345058" w:rsidRPr="006F4D85" w:rsidDel="006B691C" w:rsidRDefault="00345058" w:rsidP="00345058">
            <w:pPr>
              <w:pStyle w:val="TAH"/>
              <w:rPr>
                <w:del w:id="708" w:author="Huawei" w:date="2022-08-24T15:48:00Z"/>
                <w:lang w:val="en-US"/>
              </w:rPr>
            </w:pPr>
            <w:del w:id="709" w:author="Huawei" w:date="2022-08-24T15:48:00Z">
              <w:r w:rsidRPr="006F4D85" w:rsidDel="006B691C">
                <w:rPr>
                  <w:lang w:val="en-US"/>
                </w:rPr>
                <w:delText>freq1</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345058" w:rsidRPr="006F4D85" w:rsidDel="006B691C" w:rsidRDefault="00345058" w:rsidP="00345058">
            <w:pPr>
              <w:pStyle w:val="TAH"/>
              <w:rPr>
                <w:del w:id="710" w:author="Huawei" w:date="2022-08-24T15:48:00Z"/>
                <w:lang w:val="en-US"/>
              </w:rPr>
            </w:pPr>
            <w:del w:id="711" w:author="Huawei" w:date="2022-08-24T15:48:00Z">
              <w:r w:rsidRPr="006F4D85" w:rsidDel="006B691C">
                <w:rPr>
                  <w:lang w:val="en-US"/>
                </w:rPr>
                <w:delText>freq2</w:delText>
              </w:r>
            </w:del>
          </w:p>
        </w:tc>
      </w:tr>
      <w:tr w:rsidR="00345058" w:rsidRPr="006F4D85" w:rsidDel="006B691C" w:rsidTr="00345058">
        <w:trPr>
          <w:trHeight w:val="105"/>
          <w:jc w:val="center"/>
          <w:del w:id="712" w:author="Huawei" w:date="2022-08-24T15:48:00Z"/>
        </w:trPr>
        <w:tc>
          <w:tcPr>
            <w:tcW w:w="2083" w:type="dxa"/>
            <w:tcBorders>
              <w:top w:val="single" w:sz="4" w:space="0" w:color="auto"/>
              <w:left w:val="single" w:sz="4" w:space="0" w:color="auto"/>
              <w:bottom w:val="nil"/>
              <w:right w:val="single" w:sz="4" w:space="0" w:color="auto"/>
            </w:tcBorders>
            <w:hideMark/>
          </w:tcPr>
          <w:p w:rsidR="00345058" w:rsidRPr="006F4D85" w:rsidDel="006B691C" w:rsidRDefault="00345058" w:rsidP="00345058">
            <w:pPr>
              <w:pStyle w:val="TAL"/>
              <w:rPr>
                <w:del w:id="713" w:author="Huawei" w:date="2022-08-24T15:48:00Z"/>
                <w:lang w:val="en-US"/>
              </w:rPr>
            </w:pPr>
            <w:del w:id="714" w:author="Huawei" w:date="2022-08-24T15:48:00Z">
              <w:r w:rsidRPr="006F4D85" w:rsidDel="006B691C">
                <w:rPr>
                  <w:lang w:val="en-US"/>
                </w:rPr>
                <w:delText>Duplex mode</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15" w:author="Huawei" w:date="2022-08-24T15:48:00Z"/>
                <w:lang w:val="en-US"/>
              </w:rPr>
            </w:pPr>
            <w:del w:id="716" w:author="Huawei" w:date="2022-08-24T15:48:00Z">
              <w:r w:rsidRPr="006F4D85" w:rsidDel="006B691C">
                <w:delText>Config 1,4</w:delText>
              </w:r>
            </w:del>
          </w:p>
        </w:tc>
        <w:tc>
          <w:tcPr>
            <w:tcW w:w="1275" w:type="dxa"/>
            <w:tcBorders>
              <w:top w:val="single" w:sz="4" w:space="0" w:color="auto"/>
              <w:left w:val="single" w:sz="4" w:space="0" w:color="auto"/>
              <w:bottom w:val="nil"/>
              <w:right w:val="single" w:sz="4" w:space="0" w:color="auto"/>
            </w:tcBorders>
          </w:tcPr>
          <w:p w:rsidR="00345058" w:rsidRPr="006F4D85" w:rsidDel="006B691C" w:rsidRDefault="00345058" w:rsidP="00345058">
            <w:pPr>
              <w:pStyle w:val="TAC"/>
              <w:rPr>
                <w:del w:id="717"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718" w:author="Huawei" w:date="2022-08-24T15:48:00Z"/>
                <w:lang w:val="en-US"/>
              </w:rPr>
            </w:pPr>
            <w:del w:id="719" w:author="Huawei" w:date="2022-08-24T15:48:00Z">
              <w:r w:rsidRPr="006F4D85" w:rsidDel="006B691C">
                <w:rPr>
                  <w:lang w:val="en-US"/>
                </w:rPr>
                <w:delText>FDD</w:delText>
              </w:r>
            </w:del>
          </w:p>
        </w:tc>
      </w:tr>
      <w:tr w:rsidR="00345058" w:rsidRPr="006F4D85" w:rsidDel="006B691C" w:rsidTr="00345058">
        <w:trPr>
          <w:trHeight w:val="105"/>
          <w:jc w:val="center"/>
          <w:del w:id="720" w:author="Huawei" w:date="2022-08-24T15:48:00Z"/>
        </w:trPr>
        <w:tc>
          <w:tcPr>
            <w:tcW w:w="2083"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L"/>
              <w:rPr>
                <w:del w:id="721" w:author="Huawei" w:date="2022-08-24T15:4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22" w:author="Huawei" w:date="2022-08-24T15:48:00Z"/>
                <w:lang w:val="en-US"/>
              </w:rPr>
            </w:pPr>
            <w:del w:id="723" w:author="Huawei" w:date="2022-08-24T15:48:00Z">
              <w:r w:rsidRPr="006F4D85" w:rsidDel="006B691C">
                <w:delText>Config 2,3,5,6</w:delText>
              </w:r>
            </w:del>
          </w:p>
        </w:tc>
        <w:tc>
          <w:tcPr>
            <w:tcW w:w="1275"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C"/>
              <w:rPr>
                <w:del w:id="724"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725" w:author="Huawei" w:date="2022-08-24T15:48:00Z"/>
                <w:lang w:val="en-US"/>
              </w:rPr>
            </w:pPr>
            <w:del w:id="726" w:author="Huawei" w:date="2022-08-24T15:48:00Z">
              <w:r w:rsidRPr="006F4D85" w:rsidDel="006B691C">
                <w:rPr>
                  <w:lang w:val="en-US"/>
                </w:rPr>
                <w:delText>TDD</w:delText>
              </w:r>
            </w:del>
          </w:p>
        </w:tc>
      </w:tr>
      <w:tr w:rsidR="00345058" w:rsidRPr="006F4D85" w:rsidDel="006B691C" w:rsidTr="00345058">
        <w:trPr>
          <w:trHeight w:val="283"/>
          <w:jc w:val="center"/>
          <w:del w:id="727" w:author="Huawei" w:date="2022-08-24T15:48:00Z"/>
        </w:trPr>
        <w:tc>
          <w:tcPr>
            <w:tcW w:w="2083" w:type="dxa"/>
            <w:tcBorders>
              <w:top w:val="single" w:sz="4" w:space="0" w:color="auto"/>
              <w:left w:val="single" w:sz="4" w:space="0" w:color="auto"/>
              <w:bottom w:val="nil"/>
              <w:right w:val="single" w:sz="4" w:space="0" w:color="auto"/>
            </w:tcBorders>
            <w:hideMark/>
          </w:tcPr>
          <w:p w:rsidR="00345058" w:rsidRPr="006F4D85" w:rsidDel="006B691C" w:rsidRDefault="00345058" w:rsidP="00345058">
            <w:pPr>
              <w:pStyle w:val="TAL"/>
              <w:rPr>
                <w:del w:id="728" w:author="Huawei" w:date="2022-08-24T15:48:00Z"/>
                <w:lang w:val="en-US"/>
              </w:rPr>
            </w:pPr>
            <w:del w:id="729" w:author="Huawei" w:date="2022-08-24T15:48:00Z">
              <w:r w:rsidRPr="006F4D85" w:rsidDel="006B691C">
                <w:rPr>
                  <w:lang w:val="en-US"/>
                </w:rPr>
                <w:delText>TDD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30" w:author="Huawei" w:date="2022-08-24T15:48:00Z"/>
                <w:lang w:val="en-US"/>
              </w:rPr>
            </w:pPr>
            <w:del w:id="731" w:author="Huawei" w:date="2022-08-24T15:48:00Z">
              <w:r w:rsidRPr="006F4D85" w:rsidDel="006B691C">
                <w:delText>Config</w:delText>
              </w:r>
              <w:r w:rsidRPr="006F4D85" w:rsidDel="006B691C">
                <w:rPr>
                  <w:szCs w:val="18"/>
                </w:rPr>
                <w:delText xml:space="preserve"> 1,4</w:delText>
              </w:r>
            </w:del>
          </w:p>
        </w:tc>
        <w:tc>
          <w:tcPr>
            <w:tcW w:w="1275" w:type="dxa"/>
            <w:tcBorders>
              <w:top w:val="single" w:sz="4" w:space="0" w:color="auto"/>
              <w:left w:val="single" w:sz="4" w:space="0" w:color="auto"/>
              <w:bottom w:val="nil"/>
              <w:right w:val="single" w:sz="4" w:space="0" w:color="auto"/>
            </w:tcBorders>
          </w:tcPr>
          <w:p w:rsidR="00345058" w:rsidRPr="006F4D85" w:rsidDel="006B691C" w:rsidRDefault="00345058" w:rsidP="00345058">
            <w:pPr>
              <w:pStyle w:val="TAC"/>
              <w:rPr>
                <w:del w:id="732"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733" w:author="Huawei" w:date="2022-08-24T15:48:00Z"/>
                <w:lang w:val="en-US"/>
              </w:rPr>
            </w:pPr>
            <w:del w:id="734" w:author="Huawei" w:date="2022-08-24T15:48:00Z">
              <w:r w:rsidRPr="006F4D85" w:rsidDel="006B691C">
                <w:rPr>
                  <w:lang w:val="en-US"/>
                </w:rPr>
                <w:delText>Not Applicable</w:delText>
              </w:r>
            </w:del>
          </w:p>
        </w:tc>
      </w:tr>
      <w:tr w:rsidR="00345058" w:rsidRPr="006F4D85" w:rsidDel="006B691C" w:rsidTr="00345058">
        <w:trPr>
          <w:trHeight w:val="283"/>
          <w:jc w:val="center"/>
          <w:del w:id="735" w:author="Huawei" w:date="2022-08-24T15:48:00Z"/>
        </w:trPr>
        <w:tc>
          <w:tcPr>
            <w:tcW w:w="2083" w:type="dxa"/>
            <w:tcBorders>
              <w:top w:val="nil"/>
              <w:left w:val="single" w:sz="4" w:space="0" w:color="auto"/>
              <w:bottom w:val="nil"/>
              <w:right w:val="single" w:sz="4" w:space="0" w:color="auto"/>
            </w:tcBorders>
            <w:hideMark/>
          </w:tcPr>
          <w:p w:rsidR="00345058" w:rsidRPr="006F4D85" w:rsidDel="006B691C" w:rsidRDefault="00345058" w:rsidP="00345058">
            <w:pPr>
              <w:pStyle w:val="TAL"/>
              <w:rPr>
                <w:del w:id="736" w:author="Huawei" w:date="2022-08-24T15:4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37" w:author="Huawei" w:date="2022-08-24T15:48:00Z"/>
                <w:lang w:val="en-US"/>
              </w:rPr>
            </w:pPr>
            <w:del w:id="738" w:author="Huawei" w:date="2022-08-24T15:48:00Z">
              <w:r w:rsidRPr="006F4D85" w:rsidDel="006B691C">
                <w:delText>Config</w:delText>
              </w:r>
              <w:r w:rsidRPr="006F4D85" w:rsidDel="006B691C">
                <w:rPr>
                  <w:szCs w:val="18"/>
                </w:rPr>
                <w:delText xml:space="preserve"> 2,5</w:delText>
              </w:r>
            </w:del>
          </w:p>
        </w:tc>
        <w:tc>
          <w:tcPr>
            <w:tcW w:w="1275" w:type="dxa"/>
            <w:tcBorders>
              <w:top w:val="nil"/>
              <w:left w:val="single" w:sz="4" w:space="0" w:color="auto"/>
              <w:bottom w:val="nil"/>
              <w:right w:val="single" w:sz="4" w:space="0" w:color="auto"/>
            </w:tcBorders>
            <w:hideMark/>
          </w:tcPr>
          <w:p w:rsidR="00345058" w:rsidRPr="006F4D85" w:rsidDel="006B691C" w:rsidRDefault="00345058" w:rsidP="00345058">
            <w:pPr>
              <w:pStyle w:val="TAC"/>
              <w:rPr>
                <w:del w:id="739"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740" w:author="Huawei" w:date="2022-08-24T15:48:00Z"/>
                <w:lang w:val="en-US"/>
              </w:rPr>
            </w:pPr>
            <w:del w:id="741" w:author="Huawei" w:date="2022-08-24T15:48:00Z">
              <w:r w:rsidRPr="006F4D85" w:rsidDel="006B691C">
                <w:rPr>
                  <w:lang w:val="en-US"/>
                </w:rPr>
                <w:delText>TDDConf.1.1</w:delText>
              </w:r>
            </w:del>
          </w:p>
        </w:tc>
      </w:tr>
      <w:tr w:rsidR="00345058" w:rsidRPr="006F4D85" w:rsidDel="006B691C" w:rsidTr="00345058">
        <w:trPr>
          <w:trHeight w:val="283"/>
          <w:jc w:val="center"/>
          <w:del w:id="742" w:author="Huawei" w:date="2022-08-24T15:48:00Z"/>
        </w:trPr>
        <w:tc>
          <w:tcPr>
            <w:tcW w:w="2083"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L"/>
              <w:rPr>
                <w:del w:id="743" w:author="Huawei" w:date="2022-08-24T15:4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44" w:author="Huawei" w:date="2022-08-24T15:48:00Z"/>
                <w:lang w:val="en-US"/>
              </w:rPr>
            </w:pPr>
            <w:del w:id="745" w:author="Huawei" w:date="2022-08-24T15:48:00Z">
              <w:r w:rsidRPr="006F4D85" w:rsidDel="006B691C">
                <w:delText>Config</w:delText>
              </w:r>
              <w:r w:rsidRPr="006F4D85" w:rsidDel="006B691C">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C"/>
              <w:rPr>
                <w:del w:id="746"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747" w:author="Huawei" w:date="2022-08-24T15:48:00Z"/>
                <w:lang w:val="en-US"/>
              </w:rPr>
            </w:pPr>
            <w:del w:id="748" w:author="Huawei" w:date="2022-08-24T15:48:00Z">
              <w:r w:rsidRPr="006F4D85" w:rsidDel="006B691C">
                <w:rPr>
                  <w:lang w:val="en-US"/>
                </w:rPr>
                <w:delText>TDDConf.2.1</w:delText>
              </w:r>
            </w:del>
          </w:p>
        </w:tc>
      </w:tr>
      <w:tr w:rsidR="00345058" w:rsidRPr="006F4D85" w:rsidDel="006B691C" w:rsidTr="00345058">
        <w:trPr>
          <w:trHeight w:val="283"/>
          <w:jc w:val="center"/>
          <w:del w:id="749" w:author="Huawei" w:date="2022-08-24T15:48:00Z"/>
        </w:trPr>
        <w:tc>
          <w:tcPr>
            <w:tcW w:w="2083" w:type="dxa"/>
            <w:tcBorders>
              <w:top w:val="single" w:sz="4" w:space="0" w:color="auto"/>
              <w:left w:val="single" w:sz="4" w:space="0" w:color="auto"/>
              <w:bottom w:val="nil"/>
              <w:right w:val="single" w:sz="4" w:space="0" w:color="auto"/>
            </w:tcBorders>
            <w:hideMark/>
          </w:tcPr>
          <w:p w:rsidR="00345058" w:rsidRPr="006F4D85" w:rsidDel="006B691C" w:rsidRDefault="00345058" w:rsidP="00345058">
            <w:pPr>
              <w:pStyle w:val="TAL"/>
              <w:rPr>
                <w:del w:id="750" w:author="Huawei" w:date="2022-08-24T15:48:00Z"/>
                <w:lang w:val="en-US"/>
              </w:rPr>
            </w:pPr>
            <w:del w:id="751" w:author="Huawei" w:date="2022-08-24T15:48:00Z">
              <w:r w:rsidRPr="006F4D85" w:rsidDel="006B691C">
                <w:rPr>
                  <w:lang w:val="en-US"/>
                </w:rPr>
                <w:delText>BW</w:delText>
              </w:r>
              <w:r w:rsidRPr="006F4D85" w:rsidDel="006B691C">
                <w:rPr>
                  <w:vertAlign w:val="subscript"/>
                  <w:lang w:val="en-US"/>
                </w:rPr>
                <w:delText>channel</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52" w:author="Huawei" w:date="2022-08-24T15:48:00Z"/>
                <w:lang w:val="en-US"/>
              </w:rPr>
            </w:pPr>
            <w:del w:id="753" w:author="Huawei" w:date="2022-08-24T15:48:00Z">
              <w:r w:rsidRPr="006F4D85" w:rsidDel="006B691C">
                <w:delText>Config</w:delText>
              </w:r>
              <w:r w:rsidRPr="006F4D85" w:rsidDel="006B691C">
                <w:rPr>
                  <w:szCs w:val="18"/>
                </w:rPr>
                <w:delText xml:space="preserve"> 1,4</w:delText>
              </w:r>
            </w:del>
          </w:p>
        </w:tc>
        <w:tc>
          <w:tcPr>
            <w:tcW w:w="1275" w:type="dxa"/>
            <w:tcBorders>
              <w:top w:val="single" w:sz="4" w:space="0" w:color="auto"/>
              <w:left w:val="single" w:sz="4" w:space="0" w:color="auto"/>
              <w:bottom w:val="nil"/>
              <w:right w:val="single" w:sz="4" w:space="0" w:color="auto"/>
            </w:tcBorders>
            <w:hideMark/>
          </w:tcPr>
          <w:p w:rsidR="00345058" w:rsidRPr="006F4D85" w:rsidDel="006B691C" w:rsidRDefault="00345058" w:rsidP="00345058">
            <w:pPr>
              <w:pStyle w:val="TAC"/>
              <w:rPr>
                <w:del w:id="754" w:author="Huawei" w:date="2022-08-24T15:48:00Z"/>
                <w:lang w:val="en-US"/>
              </w:rPr>
            </w:pPr>
            <w:del w:id="755" w:author="Huawei" w:date="2022-08-24T15:48:00Z">
              <w:r w:rsidRPr="006F4D85" w:rsidDel="006B691C">
                <w:rPr>
                  <w:lang w:val="en-US"/>
                </w:rPr>
                <w:delText>MHz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756" w:author="Huawei" w:date="2022-08-24T15:48:00Z"/>
                <w:szCs w:val="18"/>
                <w:lang w:val="de-DE"/>
              </w:rPr>
            </w:pPr>
            <w:del w:id="757" w:author="Huawei" w:date="2022-08-24T15:48:00Z">
              <w:r w:rsidRPr="006F4D85" w:rsidDel="006B691C">
                <w:rPr>
                  <w:szCs w:val="18"/>
                </w:rPr>
                <w:delText xml:space="preserve">10: </w:delText>
              </w:r>
              <w:r w:rsidRPr="006F4D85" w:rsidDel="006B691C">
                <w:rPr>
                  <w:szCs w:val="18"/>
                  <w:lang w:val="de-DE"/>
                </w:rPr>
                <w:delText>N</w:delText>
              </w:r>
              <w:r w:rsidRPr="006F4D85" w:rsidDel="006B691C">
                <w:rPr>
                  <w:szCs w:val="18"/>
                  <w:vertAlign w:val="subscript"/>
                  <w:lang w:val="de-DE"/>
                </w:rPr>
                <w:delText>RB,c</w:delText>
              </w:r>
              <w:r w:rsidRPr="006F4D85" w:rsidDel="006B691C">
                <w:rPr>
                  <w:szCs w:val="18"/>
                  <w:lang w:val="de-DE"/>
                </w:rPr>
                <w:delText xml:space="preserve"> = 52</w:delText>
              </w:r>
            </w:del>
          </w:p>
        </w:tc>
      </w:tr>
      <w:tr w:rsidR="00345058" w:rsidRPr="006F4D85" w:rsidDel="006B691C" w:rsidTr="00345058">
        <w:trPr>
          <w:trHeight w:val="283"/>
          <w:jc w:val="center"/>
          <w:del w:id="758" w:author="Huawei" w:date="2022-08-24T15:48:00Z"/>
        </w:trPr>
        <w:tc>
          <w:tcPr>
            <w:tcW w:w="2083" w:type="dxa"/>
            <w:tcBorders>
              <w:top w:val="nil"/>
              <w:left w:val="single" w:sz="4" w:space="0" w:color="auto"/>
              <w:bottom w:val="nil"/>
              <w:right w:val="single" w:sz="4" w:space="0" w:color="auto"/>
            </w:tcBorders>
            <w:hideMark/>
          </w:tcPr>
          <w:p w:rsidR="00345058" w:rsidRPr="006F4D85" w:rsidDel="006B691C" w:rsidRDefault="00345058" w:rsidP="00345058">
            <w:pPr>
              <w:pStyle w:val="TAL"/>
              <w:rPr>
                <w:del w:id="759" w:author="Huawei" w:date="2022-08-24T15:4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60" w:author="Huawei" w:date="2022-08-24T15:48:00Z"/>
                <w:lang w:val="en-US"/>
              </w:rPr>
            </w:pPr>
            <w:del w:id="761" w:author="Huawei" w:date="2022-08-24T15:48:00Z">
              <w:r w:rsidRPr="006F4D85" w:rsidDel="006B691C">
                <w:delText>Config</w:delText>
              </w:r>
              <w:r w:rsidRPr="006F4D85" w:rsidDel="006B691C">
                <w:rPr>
                  <w:szCs w:val="18"/>
                </w:rPr>
                <w:delText xml:space="preserve"> 2,5</w:delText>
              </w:r>
            </w:del>
          </w:p>
        </w:tc>
        <w:tc>
          <w:tcPr>
            <w:tcW w:w="1275" w:type="dxa"/>
            <w:tcBorders>
              <w:top w:val="nil"/>
              <w:left w:val="single" w:sz="4" w:space="0" w:color="auto"/>
              <w:bottom w:val="nil"/>
              <w:right w:val="single" w:sz="4" w:space="0" w:color="auto"/>
            </w:tcBorders>
            <w:hideMark/>
          </w:tcPr>
          <w:p w:rsidR="00345058" w:rsidRPr="006F4D85" w:rsidDel="006B691C" w:rsidRDefault="00345058" w:rsidP="00345058">
            <w:pPr>
              <w:pStyle w:val="TAC"/>
              <w:rPr>
                <w:del w:id="762"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763" w:author="Huawei" w:date="2022-08-24T15:48:00Z"/>
                <w:szCs w:val="18"/>
              </w:rPr>
            </w:pPr>
            <w:del w:id="764" w:author="Huawei" w:date="2022-08-24T15:48:00Z">
              <w:r w:rsidRPr="006F4D85" w:rsidDel="006B691C">
                <w:rPr>
                  <w:szCs w:val="18"/>
                </w:rPr>
                <w:delText xml:space="preserve">10: </w:delText>
              </w:r>
              <w:r w:rsidRPr="006F4D85" w:rsidDel="006B691C">
                <w:rPr>
                  <w:szCs w:val="18"/>
                  <w:lang w:val="de-DE"/>
                </w:rPr>
                <w:delText>N</w:delText>
              </w:r>
              <w:r w:rsidRPr="006F4D85" w:rsidDel="006B691C">
                <w:rPr>
                  <w:szCs w:val="18"/>
                  <w:vertAlign w:val="subscript"/>
                  <w:lang w:val="de-DE"/>
                </w:rPr>
                <w:delText>RB,c</w:delText>
              </w:r>
              <w:r w:rsidRPr="006F4D85" w:rsidDel="006B691C">
                <w:rPr>
                  <w:szCs w:val="18"/>
                  <w:lang w:val="de-DE"/>
                </w:rPr>
                <w:delText xml:space="preserve"> = 52</w:delText>
              </w:r>
            </w:del>
          </w:p>
        </w:tc>
      </w:tr>
      <w:tr w:rsidR="00345058" w:rsidRPr="006F4D85" w:rsidDel="006B691C" w:rsidTr="00345058">
        <w:trPr>
          <w:trHeight w:val="283"/>
          <w:jc w:val="center"/>
          <w:del w:id="765" w:author="Huawei" w:date="2022-08-24T15:48:00Z"/>
        </w:trPr>
        <w:tc>
          <w:tcPr>
            <w:tcW w:w="2083"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L"/>
              <w:rPr>
                <w:del w:id="766" w:author="Huawei" w:date="2022-08-24T15:4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67" w:author="Huawei" w:date="2022-08-24T15:48:00Z"/>
                <w:lang w:val="en-US"/>
              </w:rPr>
            </w:pPr>
            <w:del w:id="768" w:author="Huawei" w:date="2022-08-24T15:48:00Z">
              <w:r w:rsidRPr="006F4D85" w:rsidDel="006B691C">
                <w:delText>Config</w:delText>
              </w:r>
              <w:r w:rsidRPr="006F4D85" w:rsidDel="006B691C">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C"/>
              <w:rPr>
                <w:del w:id="769"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770" w:author="Huawei" w:date="2022-08-24T15:48:00Z"/>
                <w:szCs w:val="18"/>
              </w:rPr>
            </w:pPr>
            <w:del w:id="771" w:author="Huawei" w:date="2022-08-24T15:48:00Z">
              <w:r w:rsidRPr="006F4D85" w:rsidDel="006B691C">
                <w:rPr>
                  <w:szCs w:val="18"/>
                </w:rPr>
                <w:delText xml:space="preserve">40: </w:delText>
              </w:r>
              <w:r w:rsidRPr="006F4D85" w:rsidDel="006B691C">
                <w:rPr>
                  <w:szCs w:val="18"/>
                  <w:lang w:val="de-DE"/>
                </w:rPr>
                <w:delText>N</w:delText>
              </w:r>
              <w:r w:rsidRPr="006F4D85" w:rsidDel="006B691C">
                <w:rPr>
                  <w:szCs w:val="18"/>
                  <w:vertAlign w:val="subscript"/>
                  <w:lang w:val="de-DE"/>
                </w:rPr>
                <w:delText>RB,c</w:delText>
              </w:r>
              <w:r w:rsidRPr="006F4D85" w:rsidDel="006B691C">
                <w:rPr>
                  <w:szCs w:val="18"/>
                  <w:lang w:val="de-DE"/>
                </w:rPr>
                <w:delText xml:space="preserve"> = 106</w:delText>
              </w:r>
            </w:del>
          </w:p>
        </w:tc>
      </w:tr>
      <w:tr w:rsidR="00345058" w:rsidRPr="006F4D85" w:rsidDel="006B691C" w:rsidTr="00345058">
        <w:trPr>
          <w:trHeight w:val="283"/>
          <w:jc w:val="center"/>
          <w:del w:id="772" w:author="Huawei" w:date="2022-08-24T15:48:00Z"/>
        </w:trPr>
        <w:tc>
          <w:tcPr>
            <w:tcW w:w="2083"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73" w:author="Huawei" w:date="2022-08-24T15:48:00Z"/>
                <w:lang w:val="en-US"/>
              </w:rPr>
            </w:pPr>
            <w:del w:id="774" w:author="Huawei" w:date="2022-08-24T15:48:00Z">
              <w:r w:rsidRPr="006F4D85" w:rsidDel="006B691C">
                <w:delText>DL initial BWP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75" w:author="Huawei" w:date="2022-08-24T15:48:00Z"/>
                <w:lang w:val="en-US"/>
              </w:rPr>
            </w:pPr>
            <w:del w:id="776" w:author="Huawei" w:date="2022-08-24T15:48:00Z">
              <w:r w:rsidRPr="006F4D85" w:rsidDel="006B691C">
                <w:rPr>
                  <w:noProof/>
                  <w:lang w:val="it-IT"/>
                </w:rPr>
                <w:delText>Config</w:delText>
              </w:r>
              <w:r w:rsidRPr="006F4D85" w:rsidDel="006B691C">
                <w:rPr>
                  <w:rFonts w:ascii="宋体" w:hAnsi="宋体" w:hint="eastAsia"/>
                  <w:noProof/>
                  <w:lang w:val="it-IT" w:eastAsia="zh-TW"/>
                </w:rPr>
                <w:delText xml:space="preserve"> </w:delText>
              </w:r>
              <w:r w:rsidRPr="006F4D85" w:rsidDel="006B691C">
                <w:rPr>
                  <w:noProof/>
                  <w:lang w:val="it-IT"/>
                </w:rPr>
                <w:delText>1, 2, 3, 4,</w:delText>
              </w:r>
              <w:r w:rsidRPr="006F4D85" w:rsidDel="006B691C">
                <w:rPr>
                  <w:rFonts w:ascii="宋体" w:hAnsi="宋体" w:hint="eastAsia"/>
                  <w:noProof/>
                  <w:lang w:val="it-IT" w:eastAsia="zh-TW"/>
                </w:rPr>
                <w:delText xml:space="preserve"> </w:delText>
              </w:r>
              <w:r w:rsidRPr="006F4D85" w:rsidDel="006B691C">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rsidR="00345058" w:rsidRPr="006F4D85" w:rsidDel="006B691C" w:rsidRDefault="00345058" w:rsidP="00345058">
            <w:pPr>
              <w:pStyle w:val="TAC"/>
              <w:rPr>
                <w:del w:id="777"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778" w:author="Huawei" w:date="2022-08-24T15:48:00Z"/>
                <w:lang w:val="en-US"/>
              </w:rPr>
            </w:pPr>
            <w:del w:id="779" w:author="Huawei" w:date="2022-08-24T15:48:00Z">
              <w:r w:rsidRPr="006F4D85" w:rsidDel="006B691C">
                <w:delText>DLBWP.0.1</w:delText>
              </w:r>
            </w:del>
          </w:p>
        </w:tc>
      </w:tr>
      <w:tr w:rsidR="00345058" w:rsidRPr="006F4D85" w:rsidDel="006B691C" w:rsidTr="00345058">
        <w:trPr>
          <w:trHeight w:val="283"/>
          <w:jc w:val="center"/>
          <w:del w:id="780" w:author="Huawei" w:date="2022-08-24T15:48:00Z"/>
        </w:trPr>
        <w:tc>
          <w:tcPr>
            <w:tcW w:w="2083"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81" w:author="Huawei" w:date="2022-08-24T15:48:00Z"/>
                <w:lang w:val="en-US"/>
              </w:rPr>
            </w:pPr>
            <w:del w:id="782" w:author="Huawei" w:date="2022-08-24T15:48:00Z">
              <w:r w:rsidRPr="006F4D85" w:rsidDel="006B691C">
                <w:delText>DL dedicated BWP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83" w:author="Huawei" w:date="2022-08-24T15:48:00Z"/>
                <w:lang w:val="en-US"/>
              </w:rPr>
            </w:pPr>
            <w:del w:id="784" w:author="Huawei" w:date="2022-08-24T15:48:00Z">
              <w:r w:rsidRPr="006F4D85" w:rsidDel="006B691C">
                <w:rPr>
                  <w:noProof/>
                  <w:lang w:val="it-IT"/>
                </w:rPr>
                <w:delText>Config</w:delText>
              </w:r>
              <w:r w:rsidRPr="006F4D85" w:rsidDel="006B691C">
                <w:rPr>
                  <w:rFonts w:ascii="宋体" w:hAnsi="宋体" w:hint="eastAsia"/>
                  <w:noProof/>
                  <w:lang w:val="it-IT" w:eastAsia="zh-TW"/>
                </w:rPr>
                <w:delText xml:space="preserve"> </w:delText>
              </w:r>
              <w:r w:rsidRPr="006F4D85" w:rsidDel="006B691C">
                <w:rPr>
                  <w:noProof/>
                  <w:lang w:val="it-IT"/>
                </w:rPr>
                <w:delText>1, 2, 3, 4,</w:delText>
              </w:r>
              <w:r w:rsidRPr="006F4D85" w:rsidDel="006B691C">
                <w:rPr>
                  <w:rFonts w:ascii="宋体" w:hAnsi="宋体" w:hint="eastAsia"/>
                  <w:noProof/>
                  <w:lang w:val="it-IT" w:eastAsia="zh-TW"/>
                </w:rPr>
                <w:delText xml:space="preserve"> </w:delText>
              </w:r>
              <w:r w:rsidRPr="006F4D85" w:rsidDel="006B691C">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rsidR="00345058" w:rsidRPr="006F4D85" w:rsidDel="006B691C" w:rsidRDefault="00345058" w:rsidP="00345058">
            <w:pPr>
              <w:pStyle w:val="TAC"/>
              <w:rPr>
                <w:del w:id="785"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786" w:author="Huawei" w:date="2022-08-24T15:48:00Z"/>
                <w:lang w:val="en-US"/>
              </w:rPr>
            </w:pPr>
            <w:del w:id="787" w:author="Huawei" w:date="2022-08-24T15:48:00Z">
              <w:r w:rsidRPr="006F4D85" w:rsidDel="006B691C">
                <w:delText>DLBWP.1.1</w:delText>
              </w:r>
            </w:del>
          </w:p>
        </w:tc>
      </w:tr>
      <w:tr w:rsidR="00345058" w:rsidRPr="006F4D85" w:rsidDel="006B691C" w:rsidTr="00345058">
        <w:trPr>
          <w:trHeight w:val="283"/>
          <w:jc w:val="center"/>
          <w:del w:id="788" w:author="Huawei" w:date="2022-08-24T15:48:00Z"/>
        </w:trPr>
        <w:tc>
          <w:tcPr>
            <w:tcW w:w="2083"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89" w:author="Huawei" w:date="2022-08-24T15:48:00Z"/>
                <w:lang w:val="en-US"/>
              </w:rPr>
            </w:pPr>
            <w:del w:id="790" w:author="Huawei" w:date="2022-08-24T15:48:00Z">
              <w:r w:rsidRPr="006F4D85" w:rsidDel="006B691C">
                <w:delText>UL initial BWP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91" w:author="Huawei" w:date="2022-08-24T15:48:00Z"/>
                <w:lang w:val="en-US"/>
              </w:rPr>
            </w:pPr>
            <w:del w:id="792" w:author="Huawei" w:date="2022-08-24T15:48:00Z">
              <w:r w:rsidRPr="006F4D85" w:rsidDel="006B691C">
                <w:rPr>
                  <w:noProof/>
                  <w:lang w:val="it-IT"/>
                </w:rPr>
                <w:delText>Config</w:delText>
              </w:r>
              <w:r w:rsidRPr="006F4D85" w:rsidDel="006B691C">
                <w:rPr>
                  <w:rFonts w:ascii="宋体" w:hAnsi="宋体" w:hint="eastAsia"/>
                  <w:noProof/>
                  <w:lang w:val="it-IT" w:eastAsia="zh-TW"/>
                </w:rPr>
                <w:delText xml:space="preserve"> </w:delText>
              </w:r>
              <w:r w:rsidRPr="006F4D85" w:rsidDel="006B691C">
                <w:rPr>
                  <w:noProof/>
                  <w:lang w:val="it-IT"/>
                </w:rPr>
                <w:delText>1, 2, 3, 4,</w:delText>
              </w:r>
              <w:r w:rsidRPr="006F4D85" w:rsidDel="006B691C">
                <w:rPr>
                  <w:rFonts w:ascii="宋体" w:hAnsi="宋体" w:hint="eastAsia"/>
                  <w:noProof/>
                  <w:lang w:val="it-IT" w:eastAsia="zh-TW"/>
                </w:rPr>
                <w:delText xml:space="preserve"> </w:delText>
              </w:r>
              <w:r w:rsidRPr="006F4D85" w:rsidDel="006B691C">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rsidR="00345058" w:rsidRPr="006F4D85" w:rsidDel="006B691C" w:rsidRDefault="00345058" w:rsidP="00345058">
            <w:pPr>
              <w:pStyle w:val="TAC"/>
              <w:rPr>
                <w:del w:id="793"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794" w:author="Huawei" w:date="2022-08-24T15:48:00Z"/>
                <w:lang w:val="en-US"/>
              </w:rPr>
            </w:pPr>
            <w:del w:id="795" w:author="Huawei" w:date="2022-08-24T15:48:00Z">
              <w:r w:rsidRPr="006F4D85" w:rsidDel="006B691C">
                <w:rPr>
                  <w:rFonts w:cs="v3.7.0"/>
                </w:rPr>
                <w:delText>ULBWP.0.1</w:delText>
              </w:r>
            </w:del>
          </w:p>
        </w:tc>
      </w:tr>
      <w:tr w:rsidR="00345058" w:rsidRPr="006F4D85" w:rsidDel="006B691C" w:rsidTr="00345058">
        <w:trPr>
          <w:trHeight w:val="283"/>
          <w:jc w:val="center"/>
          <w:del w:id="796" w:author="Huawei" w:date="2022-08-24T15:48:00Z"/>
        </w:trPr>
        <w:tc>
          <w:tcPr>
            <w:tcW w:w="2083"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97" w:author="Huawei" w:date="2022-08-24T15:48:00Z"/>
                <w:lang w:val="en-US"/>
              </w:rPr>
            </w:pPr>
            <w:del w:id="798" w:author="Huawei" w:date="2022-08-24T15:48:00Z">
              <w:r w:rsidRPr="006F4D85" w:rsidDel="006B691C">
                <w:delText>UL dedicated BWP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99" w:author="Huawei" w:date="2022-08-24T15:48:00Z"/>
                <w:lang w:val="en-US"/>
              </w:rPr>
            </w:pPr>
            <w:del w:id="800" w:author="Huawei" w:date="2022-08-24T15:48:00Z">
              <w:r w:rsidRPr="006F4D85" w:rsidDel="006B691C">
                <w:rPr>
                  <w:noProof/>
                  <w:lang w:val="it-IT"/>
                </w:rPr>
                <w:delText>Config</w:delText>
              </w:r>
              <w:r w:rsidRPr="006F4D85" w:rsidDel="006B691C">
                <w:rPr>
                  <w:rFonts w:ascii="宋体" w:hAnsi="宋体" w:hint="eastAsia"/>
                  <w:noProof/>
                  <w:lang w:val="it-IT" w:eastAsia="zh-TW"/>
                </w:rPr>
                <w:delText xml:space="preserve"> </w:delText>
              </w:r>
              <w:r w:rsidRPr="006F4D85" w:rsidDel="006B691C">
                <w:rPr>
                  <w:noProof/>
                  <w:lang w:val="it-IT"/>
                </w:rPr>
                <w:delText>1, 2, 3, 4,</w:delText>
              </w:r>
              <w:r w:rsidRPr="006F4D85" w:rsidDel="006B691C">
                <w:rPr>
                  <w:rFonts w:ascii="宋体" w:hAnsi="宋体" w:hint="eastAsia"/>
                  <w:noProof/>
                  <w:lang w:val="it-IT" w:eastAsia="zh-TW"/>
                </w:rPr>
                <w:delText xml:space="preserve"> </w:delText>
              </w:r>
              <w:r w:rsidRPr="006F4D85" w:rsidDel="006B691C">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rsidR="00345058" w:rsidRPr="006F4D85" w:rsidDel="006B691C" w:rsidRDefault="00345058" w:rsidP="00345058">
            <w:pPr>
              <w:pStyle w:val="TAC"/>
              <w:rPr>
                <w:del w:id="801"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02" w:author="Huawei" w:date="2022-08-24T15:48:00Z"/>
                <w:lang w:val="en-US"/>
              </w:rPr>
            </w:pPr>
            <w:del w:id="803" w:author="Huawei" w:date="2022-08-24T15:48:00Z">
              <w:r w:rsidRPr="006F4D85" w:rsidDel="006B691C">
                <w:delText>ULBWP.1.1</w:delText>
              </w:r>
            </w:del>
          </w:p>
        </w:tc>
      </w:tr>
      <w:tr w:rsidR="00345058" w:rsidRPr="006F4D85" w:rsidDel="006B691C" w:rsidTr="00345058">
        <w:trPr>
          <w:trHeight w:val="283"/>
          <w:jc w:val="center"/>
          <w:del w:id="804"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805" w:author="Huawei" w:date="2022-08-24T15:48:00Z"/>
              </w:rPr>
            </w:pPr>
            <w:del w:id="806" w:author="Huawei" w:date="2022-08-24T15:48:00Z">
              <w:r w:rsidRPr="006F4D85" w:rsidDel="006B691C">
                <w:rPr>
                  <w:lang w:val="en-US"/>
                </w:rPr>
                <w:delText>DRx Cycle</w:delText>
              </w:r>
            </w:del>
          </w:p>
        </w:tc>
        <w:tc>
          <w:tcPr>
            <w:tcW w:w="1275"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07" w:author="Huawei" w:date="2022-08-24T15:48:00Z"/>
                <w:lang w:val="en-US"/>
              </w:rPr>
            </w:pPr>
            <w:del w:id="808" w:author="Huawei" w:date="2022-08-24T15:48:00Z">
              <w:r w:rsidRPr="006F4D85" w:rsidDel="006B691C">
                <w:rPr>
                  <w:lang w:val="en-US"/>
                </w:rPr>
                <w:delText>ms</w:delText>
              </w:r>
            </w:del>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09" w:author="Huawei" w:date="2022-08-24T15:48:00Z"/>
                <w:lang w:val="en-US"/>
              </w:rPr>
            </w:pPr>
            <w:del w:id="810" w:author="Huawei" w:date="2022-08-24T15:48:00Z">
              <w:r w:rsidRPr="006F4D85" w:rsidDel="006B691C">
                <w:rPr>
                  <w:lang w:val="en-US"/>
                </w:rPr>
                <w:delText>Not Applicable</w:delText>
              </w:r>
            </w:del>
          </w:p>
        </w:tc>
      </w:tr>
      <w:tr w:rsidR="00345058" w:rsidRPr="006F4D85" w:rsidDel="006B691C" w:rsidTr="00345058">
        <w:trPr>
          <w:trHeight w:val="225"/>
          <w:jc w:val="center"/>
          <w:del w:id="811" w:author="Huawei" w:date="2022-08-24T15:48:00Z"/>
        </w:trPr>
        <w:tc>
          <w:tcPr>
            <w:tcW w:w="2083" w:type="dxa"/>
            <w:tcBorders>
              <w:top w:val="single" w:sz="4" w:space="0" w:color="auto"/>
              <w:left w:val="single" w:sz="4" w:space="0" w:color="auto"/>
              <w:bottom w:val="nil"/>
              <w:right w:val="single" w:sz="4" w:space="0" w:color="auto"/>
            </w:tcBorders>
            <w:hideMark/>
          </w:tcPr>
          <w:p w:rsidR="00345058" w:rsidRPr="006F4D85" w:rsidDel="006B691C" w:rsidRDefault="00345058" w:rsidP="00345058">
            <w:pPr>
              <w:pStyle w:val="TAL"/>
              <w:rPr>
                <w:del w:id="812" w:author="Huawei" w:date="2022-08-24T15:48:00Z"/>
                <w:lang w:val="en-US"/>
              </w:rPr>
            </w:pPr>
            <w:del w:id="813" w:author="Huawei" w:date="2022-08-24T15:48:00Z">
              <w:r w:rsidRPr="006F4D85" w:rsidDel="006B691C">
                <w:rPr>
                  <w:lang w:val="en-US"/>
                </w:rPr>
                <w:delText xml:space="preserve">PDSCH Reference </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814" w:author="Huawei" w:date="2022-08-24T15:48:00Z"/>
                <w:lang w:val="en-US"/>
              </w:rPr>
            </w:pPr>
            <w:del w:id="815" w:author="Huawei" w:date="2022-08-24T15:48:00Z">
              <w:r w:rsidRPr="006F4D85" w:rsidDel="006B691C">
                <w:delText>Config</w:delText>
              </w:r>
              <w:r w:rsidRPr="006F4D85" w:rsidDel="006B691C">
                <w:rPr>
                  <w:szCs w:val="18"/>
                </w:rPr>
                <w:delText xml:space="preserve"> 1,4</w:delText>
              </w:r>
            </w:del>
          </w:p>
        </w:tc>
        <w:tc>
          <w:tcPr>
            <w:tcW w:w="1275" w:type="dxa"/>
            <w:tcBorders>
              <w:top w:val="single" w:sz="4" w:space="0" w:color="auto"/>
              <w:left w:val="single" w:sz="4" w:space="0" w:color="auto"/>
              <w:bottom w:val="nil"/>
              <w:right w:val="single" w:sz="4" w:space="0" w:color="auto"/>
            </w:tcBorders>
          </w:tcPr>
          <w:p w:rsidR="00345058" w:rsidRPr="006F4D85" w:rsidDel="006B691C" w:rsidRDefault="00345058" w:rsidP="00345058">
            <w:pPr>
              <w:pStyle w:val="TAC"/>
              <w:rPr>
                <w:del w:id="816"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17" w:author="Huawei" w:date="2022-08-24T15:48:00Z"/>
                <w:sz w:val="16"/>
                <w:lang w:val="en-US"/>
              </w:rPr>
            </w:pPr>
            <w:del w:id="818" w:author="Huawei" w:date="2022-08-24T15:48:00Z">
              <w:r w:rsidRPr="006F4D85" w:rsidDel="006B691C">
                <w:rPr>
                  <w:sz w:val="16"/>
                </w:rPr>
                <w:delText>SR.1.1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19" w:author="Huawei" w:date="2022-08-24T15:48:00Z"/>
                <w:lang w:val="en-US"/>
              </w:rPr>
            </w:pPr>
            <w:del w:id="820" w:author="Huawei" w:date="2022-08-24T15:48:00Z">
              <w:r w:rsidRPr="006F4D85" w:rsidDel="006B691C">
                <w:rPr>
                  <w:sz w:val="16"/>
                </w:rPr>
                <w:delText>SR.1.1 FDD</w:delText>
              </w:r>
            </w:del>
          </w:p>
        </w:tc>
      </w:tr>
      <w:tr w:rsidR="00345058" w:rsidRPr="006F4D85" w:rsidDel="006B691C" w:rsidTr="00345058">
        <w:trPr>
          <w:trHeight w:val="143"/>
          <w:jc w:val="center"/>
          <w:del w:id="821" w:author="Huawei" w:date="2022-08-24T15:48:00Z"/>
        </w:trPr>
        <w:tc>
          <w:tcPr>
            <w:tcW w:w="2083" w:type="dxa"/>
            <w:tcBorders>
              <w:top w:val="nil"/>
              <w:left w:val="single" w:sz="4" w:space="0" w:color="auto"/>
              <w:bottom w:val="nil"/>
              <w:right w:val="single" w:sz="4" w:space="0" w:color="auto"/>
            </w:tcBorders>
            <w:hideMark/>
          </w:tcPr>
          <w:p w:rsidR="00345058" w:rsidRPr="006F4D85" w:rsidDel="006B691C" w:rsidRDefault="00345058" w:rsidP="00345058">
            <w:pPr>
              <w:pStyle w:val="TAL"/>
              <w:rPr>
                <w:del w:id="822" w:author="Huawei" w:date="2022-08-24T15:48:00Z"/>
                <w:lang w:val="en-US"/>
              </w:rPr>
            </w:pPr>
            <w:del w:id="823" w:author="Huawei" w:date="2022-08-24T15:48:00Z">
              <w:r w:rsidRPr="006F4D85" w:rsidDel="006B691C">
                <w:rPr>
                  <w:lang w:val="en-US"/>
                </w:rPr>
                <w:delText>measurement channel</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824" w:author="Huawei" w:date="2022-08-24T15:48:00Z"/>
                <w:lang w:val="en-US"/>
              </w:rPr>
            </w:pPr>
            <w:del w:id="825" w:author="Huawei" w:date="2022-08-24T15:48:00Z">
              <w:r w:rsidRPr="006F4D85" w:rsidDel="006B691C">
                <w:delText>Config</w:delText>
              </w:r>
              <w:r w:rsidRPr="006F4D85" w:rsidDel="006B691C">
                <w:rPr>
                  <w:szCs w:val="18"/>
                </w:rPr>
                <w:delText xml:space="preserve"> 2,5</w:delText>
              </w:r>
            </w:del>
          </w:p>
        </w:tc>
        <w:tc>
          <w:tcPr>
            <w:tcW w:w="1275" w:type="dxa"/>
            <w:tcBorders>
              <w:top w:val="nil"/>
              <w:left w:val="single" w:sz="4" w:space="0" w:color="auto"/>
              <w:bottom w:val="nil"/>
              <w:right w:val="single" w:sz="4" w:space="0" w:color="auto"/>
            </w:tcBorders>
            <w:hideMark/>
          </w:tcPr>
          <w:p w:rsidR="00345058" w:rsidRPr="006F4D85" w:rsidDel="006B691C" w:rsidRDefault="00345058" w:rsidP="00345058">
            <w:pPr>
              <w:pStyle w:val="TAC"/>
              <w:rPr>
                <w:del w:id="826"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27" w:author="Huawei" w:date="2022-08-24T15:48:00Z"/>
                <w:sz w:val="16"/>
              </w:rPr>
            </w:pPr>
            <w:del w:id="828" w:author="Huawei" w:date="2022-08-24T15:48:00Z">
              <w:r w:rsidRPr="006F4D85" w:rsidDel="006B691C">
                <w:rPr>
                  <w:sz w:val="16"/>
                </w:rPr>
                <w:delText>SR.1.1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29" w:author="Huawei" w:date="2022-08-24T15:48:00Z"/>
                <w:lang w:val="en-US"/>
              </w:rPr>
            </w:pPr>
            <w:del w:id="830" w:author="Huawei" w:date="2022-08-24T15:48:00Z">
              <w:r w:rsidRPr="006F4D85" w:rsidDel="006B691C">
                <w:rPr>
                  <w:sz w:val="16"/>
                </w:rPr>
                <w:delText>SR.1.1 TDD</w:delText>
              </w:r>
            </w:del>
          </w:p>
        </w:tc>
      </w:tr>
      <w:tr w:rsidR="00345058" w:rsidRPr="006F4D85" w:rsidDel="006B691C" w:rsidTr="00345058">
        <w:trPr>
          <w:trHeight w:val="119"/>
          <w:jc w:val="center"/>
          <w:del w:id="831" w:author="Huawei" w:date="2022-08-24T15:48:00Z"/>
        </w:trPr>
        <w:tc>
          <w:tcPr>
            <w:tcW w:w="2083"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L"/>
              <w:rPr>
                <w:del w:id="832" w:author="Huawei" w:date="2022-08-24T15:4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833" w:author="Huawei" w:date="2022-08-24T15:48:00Z"/>
                <w:lang w:val="en-US"/>
              </w:rPr>
            </w:pPr>
            <w:del w:id="834" w:author="Huawei" w:date="2022-08-24T15:48:00Z">
              <w:r w:rsidRPr="006F4D85" w:rsidDel="006B691C">
                <w:delText>Config</w:delText>
              </w:r>
              <w:r w:rsidRPr="006F4D85" w:rsidDel="006B691C">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C"/>
              <w:rPr>
                <w:del w:id="835"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36" w:author="Huawei" w:date="2022-08-24T15:48:00Z"/>
                <w:sz w:val="16"/>
              </w:rPr>
            </w:pPr>
            <w:del w:id="837" w:author="Huawei" w:date="2022-08-24T15:48:00Z">
              <w:r w:rsidRPr="006F4D85" w:rsidDel="006B691C">
                <w:rPr>
                  <w:sz w:val="16"/>
                </w:rPr>
                <w:delText>SR.2.1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38" w:author="Huawei" w:date="2022-08-24T15:48:00Z"/>
                <w:lang w:val="en-US"/>
              </w:rPr>
            </w:pPr>
            <w:del w:id="839" w:author="Huawei" w:date="2022-08-24T15:48:00Z">
              <w:r w:rsidRPr="006F4D85" w:rsidDel="006B691C">
                <w:rPr>
                  <w:sz w:val="16"/>
                </w:rPr>
                <w:delText>SR.2.1 TDD</w:delText>
              </w:r>
            </w:del>
          </w:p>
        </w:tc>
      </w:tr>
      <w:tr w:rsidR="00345058" w:rsidRPr="006F4D85" w:rsidDel="006B691C" w:rsidTr="00345058">
        <w:trPr>
          <w:trHeight w:val="135"/>
          <w:jc w:val="center"/>
          <w:del w:id="840" w:author="Huawei" w:date="2022-08-24T15:48:00Z"/>
        </w:trPr>
        <w:tc>
          <w:tcPr>
            <w:tcW w:w="2083" w:type="dxa"/>
            <w:tcBorders>
              <w:top w:val="single" w:sz="4" w:space="0" w:color="auto"/>
              <w:left w:val="single" w:sz="4" w:space="0" w:color="auto"/>
              <w:bottom w:val="nil"/>
              <w:right w:val="single" w:sz="4" w:space="0" w:color="auto"/>
            </w:tcBorders>
            <w:hideMark/>
          </w:tcPr>
          <w:p w:rsidR="00345058" w:rsidRPr="006F4D85" w:rsidDel="006B691C" w:rsidRDefault="00345058" w:rsidP="00345058">
            <w:pPr>
              <w:pStyle w:val="TAL"/>
              <w:rPr>
                <w:del w:id="841" w:author="Huawei" w:date="2022-08-24T15:48:00Z"/>
                <w:lang w:val="en-US"/>
              </w:rPr>
            </w:pPr>
            <w:del w:id="842" w:author="Huawei" w:date="2022-08-24T15:48:00Z">
              <w:r w:rsidRPr="006F4D85" w:rsidDel="006B691C">
                <w:rPr>
                  <w:rFonts w:cs="v5.0.0"/>
                </w:rPr>
                <w:delText xml:space="preserve">RMSI CORESET </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843" w:author="Huawei" w:date="2022-08-24T15:48:00Z"/>
                <w:lang w:val="en-US"/>
              </w:rPr>
            </w:pPr>
            <w:del w:id="844" w:author="Huawei" w:date="2022-08-24T15:48:00Z">
              <w:r w:rsidRPr="006F4D85" w:rsidDel="006B691C">
                <w:delText>Config</w:delText>
              </w:r>
              <w:r w:rsidRPr="006F4D85" w:rsidDel="006B691C">
                <w:rPr>
                  <w:szCs w:val="18"/>
                </w:rPr>
                <w:delText xml:space="preserve"> 1,4</w:delText>
              </w:r>
            </w:del>
          </w:p>
        </w:tc>
        <w:tc>
          <w:tcPr>
            <w:tcW w:w="1275" w:type="dxa"/>
            <w:tcBorders>
              <w:top w:val="single" w:sz="4" w:space="0" w:color="auto"/>
              <w:left w:val="single" w:sz="4" w:space="0" w:color="auto"/>
              <w:bottom w:val="nil"/>
              <w:right w:val="single" w:sz="4" w:space="0" w:color="auto"/>
            </w:tcBorders>
          </w:tcPr>
          <w:p w:rsidR="00345058" w:rsidRPr="006F4D85" w:rsidDel="006B691C" w:rsidRDefault="00345058" w:rsidP="00345058">
            <w:pPr>
              <w:pStyle w:val="TAC"/>
              <w:rPr>
                <w:del w:id="845"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46" w:author="Huawei" w:date="2022-08-24T15:48:00Z"/>
                <w:sz w:val="16"/>
                <w:lang w:val="en-US"/>
              </w:rPr>
            </w:pPr>
            <w:del w:id="847" w:author="Huawei" w:date="2022-08-24T15:48:00Z">
              <w:r w:rsidRPr="006F4D85" w:rsidDel="006B691C">
                <w:rPr>
                  <w:sz w:val="16"/>
                </w:rPr>
                <w:delText>CR.1.1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48" w:author="Huawei" w:date="2022-08-24T15:48:00Z"/>
                <w:lang w:val="en-US"/>
              </w:rPr>
            </w:pPr>
            <w:del w:id="849" w:author="Huawei" w:date="2022-08-24T15:48:00Z">
              <w:r w:rsidRPr="006F4D85" w:rsidDel="006B691C">
                <w:rPr>
                  <w:sz w:val="16"/>
                </w:rPr>
                <w:delText>CR.1.1 FDD</w:delText>
              </w:r>
            </w:del>
          </w:p>
        </w:tc>
      </w:tr>
      <w:tr w:rsidR="00345058" w:rsidRPr="006F4D85" w:rsidDel="006B691C" w:rsidTr="00345058">
        <w:trPr>
          <w:trHeight w:val="58"/>
          <w:jc w:val="center"/>
          <w:del w:id="850" w:author="Huawei" w:date="2022-08-24T15:48:00Z"/>
        </w:trPr>
        <w:tc>
          <w:tcPr>
            <w:tcW w:w="2083" w:type="dxa"/>
            <w:tcBorders>
              <w:top w:val="nil"/>
              <w:left w:val="single" w:sz="4" w:space="0" w:color="auto"/>
              <w:bottom w:val="nil"/>
              <w:right w:val="single" w:sz="4" w:space="0" w:color="auto"/>
            </w:tcBorders>
            <w:hideMark/>
          </w:tcPr>
          <w:p w:rsidR="00345058" w:rsidRPr="006F4D85" w:rsidDel="006B691C" w:rsidRDefault="00345058" w:rsidP="00345058">
            <w:pPr>
              <w:pStyle w:val="TAL"/>
              <w:rPr>
                <w:del w:id="851" w:author="Huawei" w:date="2022-08-24T15:48:00Z"/>
                <w:lang w:val="en-US"/>
              </w:rPr>
            </w:pPr>
            <w:del w:id="852" w:author="Huawei" w:date="2022-08-24T15:48:00Z">
              <w:r w:rsidRPr="006F4D85" w:rsidDel="006B691C">
                <w:rPr>
                  <w:rFonts w:cs="v5.0.0"/>
                </w:rPr>
                <w:delText>Reference Channel</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853" w:author="Huawei" w:date="2022-08-24T15:48:00Z"/>
                <w:rFonts w:cs="v5.0.0"/>
              </w:rPr>
            </w:pPr>
            <w:del w:id="854" w:author="Huawei" w:date="2022-08-24T15:48:00Z">
              <w:r w:rsidRPr="006F4D85" w:rsidDel="006B691C">
                <w:delText>Config</w:delText>
              </w:r>
              <w:r w:rsidRPr="006F4D85" w:rsidDel="006B691C">
                <w:rPr>
                  <w:szCs w:val="18"/>
                </w:rPr>
                <w:delText xml:space="preserve"> 2,5</w:delText>
              </w:r>
            </w:del>
          </w:p>
        </w:tc>
        <w:tc>
          <w:tcPr>
            <w:tcW w:w="1275" w:type="dxa"/>
            <w:tcBorders>
              <w:top w:val="nil"/>
              <w:left w:val="single" w:sz="4" w:space="0" w:color="auto"/>
              <w:bottom w:val="nil"/>
              <w:right w:val="single" w:sz="4" w:space="0" w:color="auto"/>
            </w:tcBorders>
            <w:hideMark/>
          </w:tcPr>
          <w:p w:rsidR="00345058" w:rsidRPr="006F4D85" w:rsidDel="006B691C" w:rsidRDefault="00345058" w:rsidP="00345058">
            <w:pPr>
              <w:pStyle w:val="TAC"/>
              <w:rPr>
                <w:del w:id="855"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56" w:author="Huawei" w:date="2022-08-24T15:48:00Z"/>
                <w:sz w:val="16"/>
              </w:rPr>
            </w:pPr>
            <w:del w:id="857" w:author="Huawei" w:date="2022-08-24T15:48:00Z">
              <w:r w:rsidRPr="006F4D85" w:rsidDel="006B691C">
                <w:rPr>
                  <w:sz w:val="16"/>
                </w:rPr>
                <w:delText>CR.1.1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58" w:author="Huawei" w:date="2022-08-24T15:48:00Z"/>
                <w:lang w:val="en-US"/>
              </w:rPr>
            </w:pPr>
            <w:del w:id="859" w:author="Huawei" w:date="2022-08-24T15:48:00Z">
              <w:r w:rsidRPr="006F4D85" w:rsidDel="006B691C">
                <w:rPr>
                  <w:sz w:val="16"/>
                </w:rPr>
                <w:delText>CR.1.1 TDD</w:delText>
              </w:r>
            </w:del>
          </w:p>
        </w:tc>
      </w:tr>
      <w:tr w:rsidR="00345058" w:rsidRPr="006F4D85" w:rsidDel="006B691C" w:rsidTr="00345058">
        <w:trPr>
          <w:trHeight w:val="58"/>
          <w:jc w:val="center"/>
          <w:del w:id="860" w:author="Huawei" w:date="2022-08-24T15:48:00Z"/>
        </w:trPr>
        <w:tc>
          <w:tcPr>
            <w:tcW w:w="2083"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L"/>
              <w:rPr>
                <w:del w:id="861" w:author="Huawei" w:date="2022-08-24T15:4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862" w:author="Huawei" w:date="2022-08-24T15:48:00Z"/>
                <w:rFonts w:cs="v5.0.0"/>
              </w:rPr>
            </w:pPr>
            <w:del w:id="863" w:author="Huawei" w:date="2022-08-24T15:48:00Z">
              <w:r w:rsidRPr="006F4D85" w:rsidDel="006B691C">
                <w:delText>Config</w:delText>
              </w:r>
              <w:r w:rsidRPr="006F4D85" w:rsidDel="006B691C">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C"/>
              <w:rPr>
                <w:del w:id="864"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65" w:author="Huawei" w:date="2022-08-24T15:48:00Z"/>
                <w:sz w:val="16"/>
              </w:rPr>
            </w:pPr>
            <w:del w:id="866" w:author="Huawei" w:date="2022-08-24T15:48:00Z">
              <w:r w:rsidRPr="006F4D85" w:rsidDel="006B691C">
                <w:rPr>
                  <w:sz w:val="16"/>
                </w:rPr>
                <w:delText>CR.2.1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67" w:author="Huawei" w:date="2022-08-24T15:48:00Z"/>
                <w:lang w:val="en-US"/>
              </w:rPr>
            </w:pPr>
            <w:del w:id="868" w:author="Huawei" w:date="2022-08-24T15:48:00Z">
              <w:r w:rsidRPr="006F4D85" w:rsidDel="006B691C">
                <w:rPr>
                  <w:sz w:val="16"/>
                </w:rPr>
                <w:delText>CR.2.1 TDD</w:delText>
              </w:r>
            </w:del>
          </w:p>
        </w:tc>
      </w:tr>
      <w:tr w:rsidR="00345058" w:rsidRPr="006F4D85" w:rsidDel="006B691C" w:rsidTr="00345058">
        <w:trPr>
          <w:trHeight w:val="187"/>
          <w:jc w:val="center"/>
          <w:del w:id="869" w:author="Huawei" w:date="2022-08-24T15:48:00Z"/>
        </w:trPr>
        <w:tc>
          <w:tcPr>
            <w:tcW w:w="2083" w:type="dxa"/>
            <w:tcBorders>
              <w:top w:val="single" w:sz="4" w:space="0" w:color="auto"/>
              <w:left w:val="single" w:sz="4" w:space="0" w:color="auto"/>
              <w:bottom w:val="nil"/>
              <w:right w:val="single" w:sz="4" w:space="0" w:color="auto"/>
            </w:tcBorders>
            <w:hideMark/>
          </w:tcPr>
          <w:p w:rsidR="00345058" w:rsidRPr="006F4D85" w:rsidDel="006B691C" w:rsidRDefault="00345058" w:rsidP="00345058">
            <w:pPr>
              <w:pStyle w:val="TAL"/>
              <w:rPr>
                <w:del w:id="870" w:author="Huawei" w:date="2022-08-24T15:48:00Z"/>
                <w:rFonts w:cs="v5.0.0"/>
              </w:rPr>
            </w:pPr>
            <w:del w:id="871" w:author="Huawei" w:date="2022-08-24T15:48:00Z">
              <w:r w:rsidRPr="006F4D85" w:rsidDel="006B691C">
                <w:rPr>
                  <w:rFonts w:cs="v5.0.0"/>
                </w:rPr>
                <w:delText xml:space="preserve">RMC CORESET </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872" w:author="Huawei" w:date="2022-08-24T15:48:00Z"/>
              </w:rPr>
            </w:pPr>
            <w:del w:id="873" w:author="Huawei" w:date="2022-08-24T15:48:00Z">
              <w:r w:rsidRPr="006F4D85" w:rsidDel="006B691C">
                <w:delText>Config</w:delText>
              </w:r>
              <w:r w:rsidRPr="006F4D85" w:rsidDel="006B691C">
                <w:rPr>
                  <w:szCs w:val="18"/>
                </w:rPr>
                <w:delText xml:space="preserve"> 1,4</w:delText>
              </w:r>
            </w:del>
          </w:p>
        </w:tc>
        <w:tc>
          <w:tcPr>
            <w:tcW w:w="1275" w:type="dxa"/>
            <w:tcBorders>
              <w:top w:val="single" w:sz="4" w:space="0" w:color="auto"/>
              <w:left w:val="single" w:sz="4" w:space="0" w:color="auto"/>
              <w:bottom w:val="nil"/>
              <w:right w:val="single" w:sz="4" w:space="0" w:color="auto"/>
            </w:tcBorders>
          </w:tcPr>
          <w:p w:rsidR="00345058" w:rsidRPr="006F4D85" w:rsidDel="006B691C" w:rsidRDefault="00345058" w:rsidP="00345058">
            <w:pPr>
              <w:pStyle w:val="TAC"/>
              <w:rPr>
                <w:del w:id="874"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75" w:author="Huawei" w:date="2022-08-24T15:48:00Z"/>
                <w:sz w:val="16"/>
              </w:rPr>
            </w:pPr>
            <w:del w:id="876" w:author="Huawei" w:date="2022-08-24T15:48:00Z">
              <w:r w:rsidRPr="006F4D85" w:rsidDel="006B691C">
                <w:rPr>
                  <w:sz w:val="16"/>
                </w:rPr>
                <w:delText>CCR.1.1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77" w:author="Huawei" w:date="2022-08-24T15:48:00Z"/>
                <w:sz w:val="16"/>
              </w:rPr>
            </w:pPr>
            <w:del w:id="878" w:author="Huawei" w:date="2022-08-24T15:48:00Z">
              <w:r w:rsidRPr="006F4D85" w:rsidDel="006B691C">
                <w:rPr>
                  <w:sz w:val="16"/>
                </w:rPr>
                <w:delText>CCR.1.1 FDD</w:delText>
              </w:r>
            </w:del>
          </w:p>
        </w:tc>
      </w:tr>
      <w:tr w:rsidR="00345058" w:rsidRPr="006F4D85" w:rsidDel="006B691C" w:rsidTr="00345058">
        <w:trPr>
          <w:trHeight w:val="105"/>
          <w:jc w:val="center"/>
          <w:del w:id="879" w:author="Huawei" w:date="2022-08-24T15:48:00Z"/>
        </w:trPr>
        <w:tc>
          <w:tcPr>
            <w:tcW w:w="2083" w:type="dxa"/>
            <w:tcBorders>
              <w:top w:val="nil"/>
              <w:left w:val="single" w:sz="4" w:space="0" w:color="auto"/>
              <w:bottom w:val="nil"/>
              <w:right w:val="single" w:sz="4" w:space="0" w:color="auto"/>
            </w:tcBorders>
            <w:hideMark/>
          </w:tcPr>
          <w:p w:rsidR="00345058" w:rsidRPr="006F4D85" w:rsidDel="006B691C" w:rsidRDefault="00345058" w:rsidP="00345058">
            <w:pPr>
              <w:pStyle w:val="TAL"/>
              <w:rPr>
                <w:del w:id="880" w:author="Huawei" w:date="2022-08-24T15:48:00Z"/>
                <w:rFonts w:cs="v5.0.0"/>
              </w:rPr>
            </w:pPr>
            <w:del w:id="881" w:author="Huawei" w:date="2022-08-24T15:48:00Z">
              <w:r w:rsidRPr="006F4D85" w:rsidDel="006B691C">
                <w:rPr>
                  <w:rFonts w:cs="v5.0.0"/>
                </w:rPr>
                <w:delText>Reference Channel</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882" w:author="Huawei" w:date="2022-08-24T15:48:00Z"/>
              </w:rPr>
            </w:pPr>
            <w:del w:id="883" w:author="Huawei" w:date="2022-08-24T15:48:00Z">
              <w:r w:rsidRPr="006F4D85" w:rsidDel="006B691C">
                <w:delText>Config</w:delText>
              </w:r>
              <w:r w:rsidRPr="006F4D85" w:rsidDel="006B691C">
                <w:rPr>
                  <w:szCs w:val="18"/>
                </w:rPr>
                <w:delText xml:space="preserve"> 2,5</w:delText>
              </w:r>
            </w:del>
          </w:p>
        </w:tc>
        <w:tc>
          <w:tcPr>
            <w:tcW w:w="1275" w:type="dxa"/>
            <w:tcBorders>
              <w:top w:val="nil"/>
              <w:left w:val="single" w:sz="4" w:space="0" w:color="auto"/>
              <w:bottom w:val="nil"/>
              <w:right w:val="single" w:sz="4" w:space="0" w:color="auto"/>
            </w:tcBorders>
          </w:tcPr>
          <w:p w:rsidR="00345058" w:rsidRPr="006F4D85" w:rsidDel="006B691C" w:rsidRDefault="00345058" w:rsidP="00345058">
            <w:pPr>
              <w:pStyle w:val="TAC"/>
              <w:rPr>
                <w:del w:id="884"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85" w:author="Huawei" w:date="2022-08-24T15:48:00Z"/>
                <w:sz w:val="16"/>
              </w:rPr>
            </w:pPr>
            <w:del w:id="886" w:author="Huawei" w:date="2022-08-24T15:48:00Z">
              <w:r w:rsidRPr="006F4D85" w:rsidDel="006B691C">
                <w:rPr>
                  <w:sz w:val="16"/>
                </w:rPr>
                <w:delText>CCR.1.1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87" w:author="Huawei" w:date="2022-08-24T15:48:00Z"/>
                <w:sz w:val="16"/>
              </w:rPr>
            </w:pPr>
            <w:del w:id="888" w:author="Huawei" w:date="2022-08-24T15:48:00Z">
              <w:r w:rsidRPr="006F4D85" w:rsidDel="006B691C">
                <w:rPr>
                  <w:sz w:val="16"/>
                </w:rPr>
                <w:delText>CCR.1.1 TDD</w:delText>
              </w:r>
            </w:del>
          </w:p>
        </w:tc>
      </w:tr>
      <w:tr w:rsidR="00345058" w:rsidRPr="006F4D85" w:rsidDel="006B691C" w:rsidTr="00345058">
        <w:trPr>
          <w:trHeight w:val="137"/>
          <w:jc w:val="center"/>
          <w:del w:id="889" w:author="Huawei" w:date="2022-08-24T15:48:00Z"/>
        </w:trPr>
        <w:tc>
          <w:tcPr>
            <w:tcW w:w="2083"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L"/>
              <w:rPr>
                <w:del w:id="890" w:author="Huawei" w:date="2022-08-24T15:4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891" w:author="Huawei" w:date="2022-08-24T15:48:00Z"/>
              </w:rPr>
            </w:pPr>
            <w:del w:id="892" w:author="Huawei" w:date="2022-08-24T15:48:00Z">
              <w:r w:rsidRPr="006F4D85" w:rsidDel="006B691C">
                <w:delText>Config</w:delText>
              </w:r>
              <w:r w:rsidRPr="006F4D85" w:rsidDel="006B691C">
                <w:rPr>
                  <w:szCs w:val="18"/>
                </w:rPr>
                <w:delText xml:space="preserve"> 3,6</w:delText>
              </w:r>
            </w:del>
          </w:p>
        </w:tc>
        <w:tc>
          <w:tcPr>
            <w:tcW w:w="1275" w:type="dxa"/>
            <w:tcBorders>
              <w:top w:val="nil"/>
              <w:left w:val="single" w:sz="4" w:space="0" w:color="auto"/>
              <w:bottom w:val="single" w:sz="4" w:space="0" w:color="auto"/>
              <w:right w:val="single" w:sz="4" w:space="0" w:color="auto"/>
            </w:tcBorders>
          </w:tcPr>
          <w:p w:rsidR="00345058" w:rsidRPr="006F4D85" w:rsidDel="006B691C" w:rsidRDefault="00345058" w:rsidP="00345058">
            <w:pPr>
              <w:pStyle w:val="TAC"/>
              <w:rPr>
                <w:del w:id="893"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94" w:author="Huawei" w:date="2022-08-24T15:48:00Z"/>
                <w:sz w:val="16"/>
              </w:rPr>
            </w:pPr>
            <w:del w:id="895" w:author="Huawei" w:date="2022-08-24T15:48:00Z">
              <w:r w:rsidRPr="006F4D85" w:rsidDel="006B691C">
                <w:rPr>
                  <w:sz w:val="16"/>
                </w:rPr>
                <w:delText>CCR.2.1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96" w:author="Huawei" w:date="2022-08-24T15:48:00Z"/>
                <w:sz w:val="16"/>
              </w:rPr>
            </w:pPr>
            <w:del w:id="897" w:author="Huawei" w:date="2022-08-24T15:48:00Z">
              <w:r w:rsidRPr="006F4D85" w:rsidDel="006B691C">
                <w:rPr>
                  <w:sz w:val="16"/>
                </w:rPr>
                <w:delText>CCR.2.1 TDD</w:delText>
              </w:r>
            </w:del>
          </w:p>
        </w:tc>
      </w:tr>
      <w:tr w:rsidR="00345058" w:rsidRPr="006F4D85" w:rsidDel="006B691C" w:rsidTr="00345058">
        <w:trPr>
          <w:trHeight w:val="137"/>
          <w:jc w:val="center"/>
          <w:del w:id="898" w:author="Huawei" w:date="2022-08-24T15:48:00Z"/>
        </w:trPr>
        <w:tc>
          <w:tcPr>
            <w:tcW w:w="2083" w:type="dxa"/>
            <w:tcBorders>
              <w:top w:val="single" w:sz="4" w:space="0" w:color="auto"/>
              <w:left w:val="single" w:sz="4" w:space="0" w:color="auto"/>
              <w:bottom w:val="nil"/>
              <w:right w:val="single" w:sz="4" w:space="0" w:color="auto"/>
            </w:tcBorders>
            <w:hideMark/>
          </w:tcPr>
          <w:p w:rsidR="00345058" w:rsidRPr="006F4D85" w:rsidDel="006B691C" w:rsidRDefault="00345058" w:rsidP="00345058">
            <w:pPr>
              <w:pStyle w:val="TAL"/>
              <w:rPr>
                <w:del w:id="899" w:author="Huawei" w:date="2022-08-24T15:48:00Z"/>
                <w:rFonts w:cs="v5.0.0"/>
              </w:rPr>
            </w:pPr>
            <w:del w:id="900" w:author="Huawei" w:date="2022-08-24T15:48:00Z">
              <w:r w:rsidRPr="006F4D85" w:rsidDel="006B691C">
                <w:rPr>
                  <w:rFonts w:cs="v5.0.0"/>
                </w:rPr>
                <w:delText>TRS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901" w:author="Huawei" w:date="2022-08-24T15:48:00Z"/>
              </w:rPr>
            </w:pPr>
            <w:del w:id="902" w:author="Huawei" w:date="2022-08-24T15:48:00Z">
              <w:r w:rsidRPr="006F4D85" w:rsidDel="006B691C">
                <w:rPr>
                  <w:noProof/>
                  <w:lang w:val="it-IT"/>
                </w:rPr>
                <w:delText>Config 1,4</w:delText>
              </w:r>
            </w:del>
          </w:p>
        </w:tc>
        <w:tc>
          <w:tcPr>
            <w:tcW w:w="1275" w:type="dxa"/>
            <w:tcBorders>
              <w:top w:val="single" w:sz="4" w:space="0" w:color="auto"/>
              <w:left w:val="single" w:sz="4" w:space="0" w:color="auto"/>
              <w:bottom w:val="nil"/>
              <w:right w:val="single" w:sz="4" w:space="0" w:color="auto"/>
            </w:tcBorders>
          </w:tcPr>
          <w:p w:rsidR="00345058" w:rsidRPr="006F4D85" w:rsidDel="006B691C" w:rsidRDefault="00345058" w:rsidP="00345058">
            <w:pPr>
              <w:pStyle w:val="TAC"/>
              <w:rPr>
                <w:del w:id="903"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904" w:author="Huawei" w:date="2022-08-24T15:48:00Z"/>
                <w:sz w:val="16"/>
              </w:rPr>
            </w:pPr>
            <w:del w:id="905" w:author="Huawei" w:date="2022-08-24T15:48:00Z">
              <w:r w:rsidRPr="006F4D85" w:rsidDel="006B691C">
                <w:rPr>
                  <w:noProof/>
                </w:rPr>
                <w:delText>TRS.1.1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906" w:author="Huawei" w:date="2022-08-24T15:48:00Z"/>
                <w:sz w:val="16"/>
              </w:rPr>
            </w:pPr>
            <w:del w:id="907" w:author="Huawei" w:date="2022-08-24T15:48:00Z">
              <w:r w:rsidRPr="006F4D85" w:rsidDel="006B691C">
                <w:rPr>
                  <w:noProof/>
                </w:rPr>
                <w:delText>TRS.1.1 FDD</w:delText>
              </w:r>
            </w:del>
          </w:p>
        </w:tc>
      </w:tr>
      <w:tr w:rsidR="00345058" w:rsidRPr="006F4D85" w:rsidDel="006B691C" w:rsidTr="00345058">
        <w:trPr>
          <w:trHeight w:val="137"/>
          <w:jc w:val="center"/>
          <w:del w:id="908" w:author="Huawei" w:date="2022-08-24T15:48:00Z"/>
        </w:trPr>
        <w:tc>
          <w:tcPr>
            <w:tcW w:w="2083" w:type="dxa"/>
            <w:tcBorders>
              <w:top w:val="nil"/>
              <w:left w:val="single" w:sz="4" w:space="0" w:color="auto"/>
              <w:bottom w:val="nil"/>
              <w:right w:val="single" w:sz="4" w:space="0" w:color="auto"/>
            </w:tcBorders>
            <w:hideMark/>
          </w:tcPr>
          <w:p w:rsidR="00345058" w:rsidRPr="006F4D85" w:rsidDel="006B691C" w:rsidRDefault="00345058" w:rsidP="00345058">
            <w:pPr>
              <w:pStyle w:val="TAL"/>
              <w:rPr>
                <w:del w:id="909" w:author="Huawei" w:date="2022-08-24T15:4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910" w:author="Huawei" w:date="2022-08-24T15:48:00Z"/>
              </w:rPr>
            </w:pPr>
            <w:del w:id="911" w:author="Huawei" w:date="2022-08-24T15:48:00Z">
              <w:r w:rsidRPr="006F4D85" w:rsidDel="006B691C">
                <w:rPr>
                  <w:noProof/>
                  <w:lang w:val="it-IT"/>
                </w:rPr>
                <w:delText>Config 2,5</w:delText>
              </w:r>
            </w:del>
          </w:p>
        </w:tc>
        <w:tc>
          <w:tcPr>
            <w:tcW w:w="1275" w:type="dxa"/>
            <w:tcBorders>
              <w:top w:val="nil"/>
              <w:left w:val="single" w:sz="4" w:space="0" w:color="auto"/>
              <w:bottom w:val="nil"/>
              <w:right w:val="single" w:sz="4" w:space="0" w:color="auto"/>
            </w:tcBorders>
          </w:tcPr>
          <w:p w:rsidR="00345058" w:rsidRPr="006F4D85" w:rsidDel="006B691C" w:rsidRDefault="00345058" w:rsidP="00345058">
            <w:pPr>
              <w:pStyle w:val="TAC"/>
              <w:rPr>
                <w:del w:id="912"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913" w:author="Huawei" w:date="2022-08-24T15:48:00Z"/>
                <w:sz w:val="16"/>
              </w:rPr>
            </w:pPr>
            <w:del w:id="914" w:author="Huawei" w:date="2022-08-24T15:48:00Z">
              <w:r w:rsidRPr="006F4D85" w:rsidDel="006B691C">
                <w:rPr>
                  <w:noProof/>
                </w:rPr>
                <w:delText>TRS.1.1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915" w:author="Huawei" w:date="2022-08-24T15:48:00Z"/>
                <w:sz w:val="16"/>
              </w:rPr>
            </w:pPr>
            <w:del w:id="916" w:author="Huawei" w:date="2022-08-24T15:48:00Z">
              <w:r w:rsidRPr="006F4D85" w:rsidDel="006B691C">
                <w:rPr>
                  <w:noProof/>
                </w:rPr>
                <w:delText>TRS.1.1 TDD</w:delText>
              </w:r>
            </w:del>
          </w:p>
        </w:tc>
      </w:tr>
      <w:tr w:rsidR="00345058" w:rsidRPr="006F4D85" w:rsidDel="006B691C" w:rsidTr="00345058">
        <w:trPr>
          <w:trHeight w:val="137"/>
          <w:jc w:val="center"/>
          <w:del w:id="917" w:author="Huawei" w:date="2022-08-24T15:48:00Z"/>
        </w:trPr>
        <w:tc>
          <w:tcPr>
            <w:tcW w:w="2083"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L"/>
              <w:rPr>
                <w:del w:id="918" w:author="Huawei" w:date="2022-08-24T15:4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919" w:author="Huawei" w:date="2022-08-24T15:48:00Z"/>
              </w:rPr>
            </w:pPr>
            <w:del w:id="920" w:author="Huawei" w:date="2022-08-24T15:48:00Z">
              <w:r w:rsidRPr="006F4D85" w:rsidDel="006B691C">
                <w:rPr>
                  <w:noProof/>
                  <w:lang w:val="it-IT"/>
                </w:rPr>
                <w:delText>Config 3,6</w:delText>
              </w:r>
            </w:del>
          </w:p>
        </w:tc>
        <w:tc>
          <w:tcPr>
            <w:tcW w:w="1275" w:type="dxa"/>
            <w:tcBorders>
              <w:top w:val="nil"/>
              <w:left w:val="single" w:sz="4" w:space="0" w:color="auto"/>
              <w:bottom w:val="single" w:sz="4" w:space="0" w:color="auto"/>
              <w:right w:val="single" w:sz="4" w:space="0" w:color="auto"/>
            </w:tcBorders>
          </w:tcPr>
          <w:p w:rsidR="00345058" w:rsidRPr="006F4D85" w:rsidDel="006B691C" w:rsidRDefault="00345058" w:rsidP="00345058">
            <w:pPr>
              <w:pStyle w:val="TAC"/>
              <w:rPr>
                <w:del w:id="921"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922" w:author="Huawei" w:date="2022-08-24T15:48:00Z"/>
                <w:sz w:val="16"/>
              </w:rPr>
            </w:pPr>
            <w:del w:id="923" w:author="Huawei" w:date="2022-08-24T15:48:00Z">
              <w:r w:rsidRPr="006F4D85" w:rsidDel="006B691C">
                <w:rPr>
                  <w:noProof/>
                </w:rPr>
                <w:delText>TRS.1.2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924" w:author="Huawei" w:date="2022-08-24T15:48:00Z"/>
                <w:sz w:val="16"/>
              </w:rPr>
            </w:pPr>
            <w:del w:id="925" w:author="Huawei" w:date="2022-08-24T15:48:00Z">
              <w:r w:rsidRPr="006F4D85" w:rsidDel="006B691C">
                <w:rPr>
                  <w:noProof/>
                </w:rPr>
                <w:delText>TRS.1.2 TDD</w:delText>
              </w:r>
            </w:del>
          </w:p>
        </w:tc>
      </w:tr>
      <w:tr w:rsidR="00345058" w:rsidRPr="006F4D85" w:rsidDel="006B691C" w:rsidTr="00345058">
        <w:trPr>
          <w:trHeight w:val="98"/>
          <w:jc w:val="center"/>
          <w:del w:id="926"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927" w:author="Huawei" w:date="2022-08-24T15:48:00Z"/>
                <w:lang w:val="da-DK"/>
              </w:rPr>
            </w:pPr>
            <w:del w:id="928" w:author="Huawei" w:date="2022-08-24T15:48:00Z">
              <w:r w:rsidRPr="006F4D85" w:rsidDel="006B691C">
                <w:rPr>
                  <w:lang w:val="da-DK"/>
                </w:rPr>
                <w:delText>OCNG Patterns</w:delText>
              </w:r>
            </w:del>
          </w:p>
        </w:tc>
        <w:tc>
          <w:tcPr>
            <w:tcW w:w="1275" w:type="dxa"/>
            <w:tcBorders>
              <w:top w:val="single" w:sz="4" w:space="0" w:color="auto"/>
              <w:left w:val="single" w:sz="4" w:space="0" w:color="auto"/>
              <w:bottom w:val="single" w:sz="4" w:space="0" w:color="auto"/>
              <w:right w:val="single" w:sz="4" w:space="0" w:color="auto"/>
            </w:tcBorders>
          </w:tcPr>
          <w:p w:rsidR="00345058" w:rsidRPr="006F4D85" w:rsidDel="006B691C" w:rsidRDefault="00345058" w:rsidP="00345058">
            <w:pPr>
              <w:pStyle w:val="TAC"/>
              <w:rPr>
                <w:del w:id="929" w:author="Huawei" w:date="2022-08-24T15:48: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930" w:author="Huawei" w:date="2022-08-24T15:48:00Z"/>
                <w:lang w:val="en-US"/>
              </w:rPr>
            </w:pPr>
            <w:del w:id="931" w:author="Huawei" w:date="2022-08-24T15:48:00Z">
              <w:r w:rsidRPr="006F4D85" w:rsidDel="006B691C">
                <w:rPr>
                  <w:snapToGrid w:val="0"/>
                </w:rPr>
                <w:delText>OP.1</w:delText>
              </w:r>
            </w:del>
          </w:p>
        </w:tc>
      </w:tr>
      <w:tr w:rsidR="00345058" w:rsidRPr="006F4D85" w:rsidDel="006B691C" w:rsidTr="00345058">
        <w:trPr>
          <w:trHeight w:val="58"/>
          <w:jc w:val="center"/>
          <w:del w:id="932"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933" w:author="Huawei" w:date="2022-08-24T15:48:00Z"/>
                <w:lang w:val="da-DK"/>
              </w:rPr>
            </w:pPr>
            <w:del w:id="934" w:author="Huawei" w:date="2022-08-24T15:48:00Z">
              <w:r w:rsidRPr="006F4D85" w:rsidDel="006B691C">
                <w:rPr>
                  <w:lang w:val="da-DK"/>
                </w:rPr>
                <w:delText>SMTC configuration</w:delText>
              </w:r>
            </w:del>
          </w:p>
        </w:tc>
        <w:tc>
          <w:tcPr>
            <w:tcW w:w="1275" w:type="dxa"/>
            <w:tcBorders>
              <w:top w:val="single" w:sz="4" w:space="0" w:color="auto"/>
              <w:left w:val="single" w:sz="4" w:space="0" w:color="auto"/>
              <w:bottom w:val="single" w:sz="4" w:space="0" w:color="auto"/>
              <w:right w:val="single" w:sz="4" w:space="0" w:color="auto"/>
            </w:tcBorders>
          </w:tcPr>
          <w:p w:rsidR="00345058" w:rsidRPr="006F4D85" w:rsidDel="006B691C" w:rsidRDefault="00345058" w:rsidP="00345058">
            <w:pPr>
              <w:pStyle w:val="TAC"/>
              <w:rPr>
                <w:del w:id="935" w:author="Huawei" w:date="2022-08-24T15:48: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936" w:author="Huawei" w:date="2022-08-24T15:48:00Z"/>
                <w:snapToGrid w:val="0"/>
              </w:rPr>
            </w:pPr>
            <w:del w:id="937" w:author="Huawei" w:date="2022-08-24T15:48:00Z">
              <w:r w:rsidRPr="006F4D85" w:rsidDel="006B691C">
                <w:rPr>
                  <w:snapToGrid w:val="0"/>
                </w:rPr>
                <w:delText>SMTC.1</w:delText>
              </w:r>
            </w:del>
          </w:p>
        </w:tc>
      </w:tr>
      <w:tr w:rsidR="00345058" w:rsidRPr="008C0E2F" w:rsidDel="006B691C" w:rsidTr="00345058">
        <w:trPr>
          <w:trHeight w:val="89"/>
          <w:jc w:val="center"/>
          <w:del w:id="938" w:author="Huawei" w:date="2022-08-24T15:48:00Z"/>
        </w:trPr>
        <w:tc>
          <w:tcPr>
            <w:tcW w:w="2083" w:type="dxa"/>
            <w:tcBorders>
              <w:top w:val="single" w:sz="4" w:space="0" w:color="auto"/>
              <w:left w:val="single" w:sz="4" w:space="0" w:color="auto"/>
              <w:bottom w:val="nil"/>
              <w:right w:val="single" w:sz="4" w:space="0" w:color="auto"/>
            </w:tcBorders>
            <w:hideMark/>
          </w:tcPr>
          <w:p w:rsidR="00345058" w:rsidRPr="008C0E2F" w:rsidDel="006B691C" w:rsidRDefault="00345058" w:rsidP="00345058">
            <w:pPr>
              <w:pStyle w:val="TAL"/>
              <w:rPr>
                <w:del w:id="939" w:author="Huawei" w:date="2022-08-24T15:48:00Z"/>
              </w:rPr>
            </w:pPr>
            <w:del w:id="940" w:author="Huawei" w:date="2022-08-24T15:48:00Z">
              <w:r w:rsidRPr="008C0E2F" w:rsidDel="006B691C">
                <w:delText>SSB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8C0E2F" w:rsidDel="006B691C" w:rsidRDefault="00345058" w:rsidP="00345058">
            <w:pPr>
              <w:pStyle w:val="TAL"/>
              <w:rPr>
                <w:del w:id="941" w:author="Huawei" w:date="2022-08-24T15:48:00Z"/>
              </w:rPr>
            </w:pPr>
            <w:del w:id="942" w:author="Huawei" w:date="2022-08-24T15:48:00Z">
              <w:r w:rsidRPr="008C0E2F" w:rsidDel="006B691C">
                <w:delText>Config</w:delText>
              </w:r>
              <w:r w:rsidRPr="008C0E2F" w:rsidDel="006B691C">
                <w:rPr>
                  <w:szCs w:val="18"/>
                </w:rPr>
                <w:delText xml:space="preserve"> </w:delText>
              </w:r>
              <w:r w:rsidRPr="008C0E2F" w:rsidDel="006B691C">
                <w:delText>1,2,4,5</w:delText>
              </w:r>
            </w:del>
          </w:p>
        </w:tc>
        <w:tc>
          <w:tcPr>
            <w:tcW w:w="1275" w:type="dxa"/>
            <w:tcBorders>
              <w:top w:val="single" w:sz="4" w:space="0" w:color="auto"/>
              <w:left w:val="single" w:sz="4" w:space="0" w:color="auto"/>
              <w:bottom w:val="nil"/>
              <w:right w:val="single" w:sz="4" w:space="0" w:color="auto"/>
            </w:tcBorders>
          </w:tcPr>
          <w:p w:rsidR="00345058" w:rsidRPr="008C0E2F" w:rsidDel="006B691C" w:rsidRDefault="00345058" w:rsidP="00345058">
            <w:pPr>
              <w:pStyle w:val="TAC"/>
              <w:rPr>
                <w:del w:id="943" w:author="Huawei" w:date="2022-08-24T15:48:00Z"/>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8C0E2F" w:rsidDel="006B691C" w:rsidRDefault="00345058" w:rsidP="00345058">
            <w:pPr>
              <w:pStyle w:val="TAC"/>
              <w:rPr>
                <w:del w:id="944" w:author="Huawei" w:date="2022-08-24T15:48:00Z"/>
              </w:rPr>
            </w:pPr>
            <w:del w:id="945" w:author="Huawei" w:date="2022-08-24T15:48:00Z">
              <w:r w:rsidRPr="008C0E2F" w:rsidDel="006B691C">
                <w:delText>SSB.1 FR1</w:delText>
              </w:r>
            </w:del>
          </w:p>
        </w:tc>
      </w:tr>
      <w:tr w:rsidR="00345058" w:rsidRPr="008C0E2F" w:rsidDel="006B691C" w:rsidTr="00345058">
        <w:trPr>
          <w:trHeight w:val="164"/>
          <w:jc w:val="center"/>
          <w:del w:id="946" w:author="Huawei" w:date="2022-08-24T15:48:00Z"/>
        </w:trPr>
        <w:tc>
          <w:tcPr>
            <w:tcW w:w="2083" w:type="dxa"/>
            <w:tcBorders>
              <w:top w:val="nil"/>
              <w:left w:val="single" w:sz="4" w:space="0" w:color="auto"/>
              <w:bottom w:val="single" w:sz="4" w:space="0" w:color="auto"/>
              <w:right w:val="single" w:sz="4" w:space="0" w:color="auto"/>
            </w:tcBorders>
            <w:hideMark/>
          </w:tcPr>
          <w:p w:rsidR="00345058" w:rsidRPr="008C0E2F" w:rsidDel="006B691C" w:rsidRDefault="00345058" w:rsidP="00345058">
            <w:pPr>
              <w:pStyle w:val="TAL"/>
              <w:rPr>
                <w:del w:id="947" w:author="Huawei" w:date="2022-08-24T15:48:00Z"/>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8C0E2F" w:rsidDel="006B691C" w:rsidRDefault="00345058" w:rsidP="00345058">
            <w:pPr>
              <w:pStyle w:val="TAL"/>
              <w:rPr>
                <w:del w:id="948" w:author="Huawei" w:date="2022-08-24T15:48:00Z"/>
              </w:rPr>
            </w:pPr>
            <w:del w:id="949" w:author="Huawei" w:date="2022-08-24T15:48:00Z">
              <w:r w:rsidRPr="008C0E2F" w:rsidDel="006B691C">
                <w:delText>Config</w:delText>
              </w:r>
              <w:r w:rsidRPr="008C0E2F" w:rsidDel="006B691C">
                <w:rPr>
                  <w:szCs w:val="18"/>
                </w:rPr>
                <w:delText xml:space="preserve"> </w:delText>
              </w:r>
              <w:r w:rsidRPr="008C0E2F" w:rsidDel="006B691C">
                <w:delText>3,6</w:delText>
              </w:r>
            </w:del>
          </w:p>
        </w:tc>
        <w:tc>
          <w:tcPr>
            <w:tcW w:w="1275" w:type="dxa"/>
            <w:tcBorders>
              <w:top w:val="nil"/>
              <w:left w:val="single" w:sz="4" w:space="0" w:color="auto"/>
              <w:bottom w:val="single" w:sz="4" w:space="0" w:color="auto"/>
              <w:right w:val="single" w:sz="4" w:space="0" w:color="auto"/>
            </w:tcBorders>
            <w:hideMark/>
          </w:tcPr>
          <w:p w:rsidR="00345058" w:rsidRPr="008C0E2F" w:rsidDel="006B691C" w:rsidRDefault="00345058" w:rsidP="00345058">
            <w:pPr>
              <w:pStyle w:val="TAC"/>
              <w:rPr>
                <w:del w:id="950" w:author="Huawei" w:date="2022-08-24T15:48:00Z"/>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8C0E2F" w:rsidDel="006B691C" w:rsidRDefault="00345058" w:rsidP="00345058">
            <w:pPr>
              <w:pStyle w:val="TAC"/>
              <w:rPr>
                <w:del w:id="951" w:author="Huawei" w:date="2022-08-24T15:48:00Z"/>
              </w:rPr>
            </w:pPr>
            <w:del w:id="952" w:author="Huawei" w:date="2022-08-24T15:48:00Z">
              <w:r w:rsidRPr="008C0E2F" w:rsidDel="006B691C">
                <w:delText>SSB.2 FR1</w:delText>
              </w:r>
            </w:del>
          </w:p>
        </w:tc>
      </w:tr>
      <w:tr w:rsidR="00345058" w:rsidRPr="008C0E2F" w:rsidDel="006B691C" w:rsidTr="00345058">
        <w:trPr>
          <w:trHeight w:val="81"/>
          <w:jc w:val="center"/>
          <w:del w:id="953" w:author="Huawei" w:date="2022-08-24T15:48:00Z"/>
        </w:trPr>
        <w:tc>
          <w:tcPr>
            <w:tcW w:w="2083" w:type="dxa"/>
            <w:tcBorders>
              <w:top w:val="single" w:sz="4" w:space="0" w:color="auto"/>
              <w:left w:val="single" w:sz="4" w:space="0" w:color="auto"/>
              <w:bottom w:val="nil"/>
              <w:right w:val="single" w:sz="4" w:space="0" w:color="auto"/>
            </w:tcBorders>
            <w:hideMark/>
          </w:tcPr>
          <w:p w:rsidR="00345058" w:rsidRPr="008C0E2F" w:rsidDel="006B691C" w:rsidRDefault="00345058" w:rsidP="00345058">
            <w:pPr>
              <w:pStyle w:val="TAL"/>
              <w:rPr>
                <w:del w:id="954" w:author="Huawei" w:date="2022-08-24T15:48:00Z"/>
              </w:rPr>
            </w:pPr>
            <w:del w:id="955" w:author="Huawei" w:date="2022-08-24T15:48:00Z">
              <w:r w:rsidRPr="008C0E2F" w:rsidDel="006B691C">
                <w:delText xml:space="preserve">PDSCH/PDCCH </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8C0E2F" w:rsidDel="006B691C" w:rsidRDefault="00345058" w:rsidP="00345058">
            <w:pPr>
              <w:pStyle w:val="TAL"/>
              <w:rPr>
                <w:del w:id="956" w:author="Huawei" w:date="2022-08-24T15:48:00Z"/>
              </w:rPr>
            </w:pPr>
            <w:del w:id="957" w:author="Huawei" w:date="2022-08-24T15:48:00Z">
              <w:r w:rsidRPr="008C0E2F" w:rsidDel="006B691C">
                <w:delText>Config</w:delText>
              </w:r>
              <w:r w:rsidRPr="008C0E2F" w:rsidDel="006B691C">
                <w:rPr>
                  <w:szCs w:val="18"/>
                </w:rPr>
                <w:delText xml:space="preserve"> </w:delText>
              </w:r>
              <w:r w:rsidRPr="008C0E2F" w:rsidDel="006B691C">
                <w:delText>1,2,4,5</w:delText>
              </w:r>
            </w:del>
          </w:p>
        </w:tc>
        <w:tc>
          <w:tcPr>
            <w:tcW w:w="1275" w:type="dxa"/>
            <w:tcBorders>
              <w:top w:val="single" w:sz="4" w:space="0" w:color="auto"/>
              <w:left w:val="single" w:sz="4" w:space="0" w:color="auto"/>
              <w:bottom w:val="nil"/>
              <w:right w:val="single" w:sz="4" w:space="0" w:color="auto"/>
            </w:tcBorders>
            <w:hideMark/>
          </w:tcPr>
          <w:p w:rsidR="00345058" w:rsidRPr="008C0E2F" w:rsidDel="006B691C" w:rsidRDefault="00345058" w:rsidP="00345058">
            <w:pPr>
              <w:pStyle w:val="TAC"/>
              <w:rPr>
                <w:del w:id="958" w:author="Huawei" w:date="2022-08-24T15:48:00Z"/>
              </w:rPr>
            </w:pPr>
            <w:del w:id="959" w:author="Huawei" w:date="2022-08-24T15:48:00Z">
              <w:r w:rsidRPr="008C0E2F" w:rsidDel="006B691C">
                <w:delText>kHz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8C0E2F" w:rsidDel="006B691C" w:rsidRDefault="00345058" w:rsidP="00345058">
            <w:pPr>
              <w:pStyle w:val="TAC"/>
              <w:rPr>
                <w:del w:id="960" w:author="Huawei" w:date="2022-08-24T15:48:00Z"/>
              </w:rPr>
            </w:pPr>
            <w:del w:id="961" w:author="Huawei" w:date="2022-08-24T15:48:00Z">
              <w:r w:rsidRPr="008C0E2F" w:rsidDel="006B691C">
                <w:delText>15 kHz</w:delText>
              </w:r>
            </w:del>
          </w:p>
        </w:tc>
      </w:tr>
      <w:tr w:rsidR="00345058" w:rsidRPr="008C0E2F" w:rsidDel="006B691C" w:rsidTr="00345058">
        <w:trPr>
          <w:trHeight w:val="155"/>
          <w:jc w:val="center"/>
          <w:del w:id="962" w:author="Huawei" w:date="2022-08-24T15:48:00Z"/>
        </w:trPr>
        <w:tc>
          <w:tcPr>
            <w:tcW w:w="2083" w:type="dxa"/>
            <w:tcBorders>
              <w:top w:val="nil"/>
              <w:left w:val="single" w:sz="4" w:space="0" w:color="auto"/>
              <w:bottom w:val="single" w:sz="4" w:space="0" w:color="auto"/>
              <w:right w:val="single" w:sz="4" w:space="0" w:color="auto"/>
            </w:tcBorders>
            <w:hideMark/>
          </w:tcPr>
          <w:p w:rsidR="00345058" w:rsidRPr="008C0E2F" w:rsidDel="006B691C" w:rsidRDefault="00345058" w:rsidP="00345058">
            <w:pPr>
              <w:pStyle w:val="TAL"/>
              <w:rPr>
                <w:del w:id="963" w:author="Huawei" w:date="2022-08-24T15:48:00Z"/>
              </w:rPr>
            </w:pPr>
            <w:del w:id="964" w:author="Huawei" w:date="2022-08-24T15:48:00Z">
              <w:r w:rsidRPr="008C0E2F" w:rsidDel="006B691C">
                <w:delText>subcarrier spacing</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8C0E2F" w:rsidDel="006B691C" w:rsidRDefault="00345058" w:rsidP="00345058">
            <w:pPr>
              <w:pStyle w:val="TAL"/>
              <w:rPr>
                <w:del w:id="965" w:author="Huawei" w:date="2022-08-24T15:48:00Z"/>
              </w:rPr>
            </w:pPr>
            <w:del w:id="966" w:author="Huawei" w:date="2022-08-24T15:48:00Z">
              <w:r w:rsidRPr="008C0E2F" w:rsidDel="006B691C">
                <w:delText>Config</w:delText>
              </w:r>
              <w:r w:rsidRPr="008C0E2F" w:rsidDel="006B691C">
                <w:rPr>
                  <w:szCs w:val="18"/>
                </w:rPr>
                <w:delText xml:space="preserve"> </w:delText>
              </w:r>
              <w:r w:rsidRPr="008C0E2F" w:rsidDel="006B691C">
                <w:delText>3,6</w:delText>
              </w:r>
            </w:del>
          </w:p>
        </w:tc>
        <w:tc>
          <w:tcPr>
            <w:tcW w:w="1275" w:type="dxa"/>
            <w:tcBorders>
              <w:top w:val="nil"/>
              <w:left w:val="single" w:sz="4" w:space="0" w:color="auto"/>
              <w:bottom w:val="single" w:sz="4" w:space="0" w:color="auto"/>
              <w:right w:val="single" w:sz="4" w:space="0" w:color="auto"/>
            </w:tcBorders>
            <w:hideMark/>
          </w:tcPr>
          <w:p w:rsidR="00345058" w:rsidRPr="008C0E2F" w:rsidDel="006B691C" w:rsidRDefault="00345058" w:rsidP="00345058">
            <w:pPr>
              <w:pStyle w:val="TAC"/>
              <w:rPr>
                <w:del w:id="967" w:author="Huawei" w:date="2022-08-24T15:48:00Z"/>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8C0E2F" w:rsidDel="006B691C" w:rsidRDefault="00345058" w:rsidP="00345058">
            <w:pPr>
              <w:pStyle w:val="TAC"/>
              <w:rPr>
                <w:del w:id="968" w:author="Huawei" w:date="2022-08-24T15:48:00Z"/>
              </w:rPr>
            </w:pPr>
            <w:del w:id="969" w:author="Huawei" w:date="2022-08-24T15:48:00Z">
              <w:r w:rsidRPr="008C0E2F" w:rsidDel="006B691C">
                <w:delText>30kHz</w:delText>
              </w:r>
            </w:del>
          </w:p>
        </w:tc>
      </w:tr>
      <w:tr w:rsidR="00345058" w:rsidRPr="006F4D85" w:rsidDel="006B691C" w:rsidTr="00345058">
        <w:trPr>
          <w:jc w:val="center"/>
          <w:del w:id="970"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971" w:author="Huawei" w:date="2022-08-24T15:48:00Z"/>
                <w:lang w:val="en-US"/>
              </w:rPr>
            </w:pPr>
            <w:del w:id="972" w:author="Huawei" w:date="2022-08-24T15:48:00Z">
              <w:r w:rsidRPr="006F4D85" w:rsidDel="006B691C">
                <w:rPr>
                  <w:lang w:eastAsia="ja-JP"/>
                </w:rPr>
                <w:delText>EPRE ratio of PSS to SSS</w:delText>
              </w:r>
            </w:del>
          </w:p>
        </w:tc>
        <w:tc>
          <w:tcPr>
            <w:tcW w:w="1275" w:type="dxa"/>
            <w:tcBorders>
              <w:top w:val="single" w:sz="4" w:space="0" w:color="auto"/>
              <w:left w:val="single" w:sz="4" w:space="0" w:color="auto"/>
              <w:bottom w:val="nil"/>
              <w:right w:val="single" w:sz="4" w:space="0" w:color="auto"/>
            </w:tcBorders>
          </w:tcPr>
          <w:p w:rsidR="00345058" w:rsidRPr="006F4D85" w:rsidDel="006B691C" w:rsidRDefault="00345058" w:rsidP="00345058">
            <w:pPr>
              <w:pStyle w:val="TAC"/>
              <w:rPr>
                <w:del w:id="973" w:author="Huawei" w:date="2022-08-24T15:48:00Z"/>
                <w:lang w:val="en-US"/>
              </w:rPr>
            </w:pPr>
          </w:p>
        </w:tc>
        <w:tc>
          <w:tcPr>
            <w:tcW w:w="4374" w:type="dxa"/>
            <w:gridSpan w:val="6"/>
            <w:tcBorders>
              <w:top w:val="single" w:sz="4" w:space="0" w:color="auto"/>
              <w:left w:val="single" w:sz="4" w:space="0" w:color="auto"/>
              <w:bottom w:val="nil"/>
              <w:right w:val="single" w:sz="4" w:space="0" w:color="auto"/>
            </w:tcBorders>
          </w:tcPr>
          <w:p w:rsidR="00345058" w:rsidRPr="006F4D85" w:rsidDel="006B691C" w:rsidRDefault="00345058" w:rsidP="00345058">
            <w:pPr>
              <w:pStyle w:val="TAC"/>
              <w:rPr>
                <w:del w:id="974" w:author="Huawei" w:date="2022-08-24T15:48:00Z"/>
                <w:lang w:val="en-US"/>
              </w:rPr>
            </w:pPr>
          </w:p>
        </w:tc>
      </w:tr>
      <w:tr w:rsidR="00345058" w:rsidRPr="006F4D85" w:rsidDel="006B691C" w:rsidTr="00345058">
        <w:trPr>
          <w:jc w:val="center"/>
          <w:del w:id="975"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976" w:author="Huawei" w:date="2022-08-24T15:48:00Z"/>
                <w:lang w:val="en-US"/>
              </w:rPr>
            </w:pPr>
            <w:del w:id="977" w:author="Huawei" w:date="2022-08-24T15:48:00Z">
              <w:r w:rsidRPr="006F4D85" w:rsidDel="006B691C">
                <w:rPr>
                  <w:lang w:eastAsia="ja-JP"/>
                </w:rPr>
                <w:delText>EPRE ratio of PBCH DMRS to SSS</w:delText>
              </w:r>
            </w:del>
          </w:p>
        </w:tc>
        <w:tc>
          <w:tcPr>
            <w:tcW w:w="1275" w:type="dxa"/>
            <w:tcBorders>
              <w:top w:val="nil"/>
              <w:left w:val="single" w:sz="4" w:space="0" w:color="auto"/>
              <w:bottom w:val="nil"/>
              <w:right w:val="single" w:sz="4" w:space="0" w:color="auto"/>
            </w:tcBorders>
            <w:hideMark/>
          </w:tcPr>
          <w:p w:rsidR="00345058" w:rsidRPr="006F4D85" w:rsidDel="006B691C" w:rsidRDefault="00345058" w:rsidP="00345058">
            <w:pPr>
              <w:pStyle w:val="TAC"/>
              <w:rPr>
                <w:del w:id="978" w:author="Huawei" w:date="2022-08-24T15:48:00Z"/>
                <w:lang w:val="en-US"/>
              </w:rPr>
            </w:pPr>
          </w:p>
        </w:tc>
        <w:tc>
          <w:tcPr>
            <w:tcW w:w="4374" w:type="dxa"/>
            <w:gridSpan w:val="6"/>
            <w:tcBorders>
              <w:top w:val="nil"/>
              <w:left w:val="single" w:sz="4" w:space="0" w:color="auto"/>
              <w:bottom w:val="nil"/>
              <w:right w:val="single" w:sz="4" w:space="0" w:color="auto"/>
            </w:tcBorders>
            <w:hideMark/>
          </w:tcPr>
          <w:p w:rsidR="00345058" w:rsidRPr="006F4D85" w:rsidDel="006B691C" w:rsidRDefault="00345058" w:rsidP="00345058">
            <w:pPr>
              <w:pStyle w:val="TAC"/>
              <w:rPr>
                <w:del w:id="979" w:author="Huawei" w:date="2022-08-24T15:48:00Z"/>
                <w:lang w:val="en-US"/>
              </w:rPr>
            </w:pPr>
          </w:p>
        </w:tc>
      </w:tr>
      <w:tr w:rsidR="00345058" w:rsidRPr="006F4D85" w:rsidDel="006B691C" w:rsidTr="00345058">
        <w:trPr>
          <w:jc w:val="center"/>
          <w:del w:id="980"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981" w:author="Huawei" w:date="2022-08-24T15:48:00Z"/>
                <w:lang w:val="en-US"/>
              </w:rPr>
            </w:pPr>
            <w:del w:id="982" w:author="Huawei" w:date="2022-08-24T15:48:00Z">
              <w:r w:rsidRPr="006F4D85" w:rsidDel="006B691C">
                <w:rPr>
                  <w:lang w:eastAsia="ja-JP"/>
                </w:rPr>
                <w:delText>EPRE ratio of PBCH to PBCH DMRS</w:delText>
              </w:r>
            </w:del>
          </w:p>
        </w:tc>
        <w:tc>
          <w:tcPr>
            <w:tcW w:w="1275" w:type="dxa"/>
            <w:tcBorders>
              <w:top w:val="nil"/>
              <w:left w:val="single" w:sz="4" w:space="0" w:color="auto"/>
              <w:bottom w:val="nil"/>
              <w:right w:val="single" w:sz="4" w:space="0" w:color="auto"/>
            </w:tcBorders>
            <w:hideMark/>
          </w:tcPr>
          <w:p w:rsidR="00345058" w:rsidRPr="006F4D85" w:rsidDel="006B691C" w:rsidRDefault="00345058" w:rsidP="00345058">
            <w:pPr>
              <w:pStyle w:val="TAC"/>
              <w:rPr>
                <w:del w:id="983" w:author="Huawei" w:date="2022-08-24T15:48:00Z"/>
                <w:lang w:val="en-US"/>
              </w:rPr>
            </w:pPr>
          </w:p>
        </w:tc>
        <w:tc>
          <w:tcPr>
            <w:tcW w:w="4374" w:type="dxa"/>
            <w:gridSpan w:val="6"/>
            <w:tcBorders>
              <w:top w:val="nil"/>
              <w:left w:val="single" w:sz="4" w:space="0" w:color="auto"/>
              <w:bottom w:val="nil"/>
              <w:right w:val="single" w:sz="4" w:space="0" w:color="auto"/>
            </w:tcBorders>
            <w:hideMark/>
          </w:tcPr>
          <w:p w:rsidR="00345058" w:rsidRPr="006F4D85" w:rsidDel="006B691C" w:rsidRDefault="00345058" w:rsidP="00345058">
            <w:pPr>
              <w:pStyle w:val="TAC"/>
              <w:rPr>
                <w:del w:id="984" w:author="Huawei" w:date="2022-08-24T15:48:00Z"/>
                <w:lang w:val="en-US"/>
              </w:rPr>
            </w:pPr>
          </w:p>
        </w:tc>
      </w:tr>
      <w:tr w:rsidR="00345058" w:rsidRPr="006F4D85" w:rsidDel="006B691C" w:rsidTr="00345058">
        <w:trPr>
          <w:jc w:val="center"/>
          <w:del w:id="985"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986" w:author="Huawei" w:date="2022-08-24T15:48:00Z"/>
                <w:lang w:val="en-US"/>
              </w:rPr>
            </w:pPr>
            <w:del w:id="987" w:author="Huawei" w:date="2022-08-24T15:48:00Z">
              <w:r w:rsidRPr="006F4D85" w:rsidDel="006B691C">
                <w:rPr>
                  <w:lang w:eastAsia="ja-JP"/>
                </w:rPr>
                <w:delText>EPRE ratio of PDCCH DMRS to SSS</w:delText>
              </w:r>
            </w:del>
          </w:p>
        </w:tc>
        <w:tc>
          <w:tcPr>
            <w:tcW w:w="1275" w:type="dxa"/>
            <w:tcBorders>
              <w:top w:val="nil"/>
              <w:left w:val="single" w:sz="4" w:space="0" w:color="auto"/>
              <w:bottom w:val="nil"/>
              <w:right w:val="single" w:sz="4" w:space="0" w:color="auto"/>
            </w:tcBorders>
            <w:hideMark/>
          </w:tcPr>
          <w:p w:rsidR="00345058" w:rsidRPr="006F4D85" w:rsidDel="006B691C" w:rsidRDefault="00345058" w:rsidP="00345058">
            <w:pPr>
              <w:pStyle w:val="TAC"/>
              <w:rPr>
                <w:del w:id="988" w:author="Huawei" w:date="2022-08-24T15:48:00Z"/>
                <w:lang w:val="en-US"/>
              </w:rPr>
            </w:pPr>
          </w:p>
        </w:tc>
        <w:tc>
          <w:tcPr>
            <w:tcW w:w="4374" w:type="dxa"/>
            <w:gridSpan w:val="6"/>
            <w:tcBorders>
              <w:top w:val="nil"/>
              <w:left w:val="single" w:sz="4" w:space="0" w:color="auto"/>
              <w:bottom w:val="nil"/>
              <w:right w:val="single" w:sz="4" w:space="0" w:color="auto"/>
            </w:tcBorders>
            <w:hideMark/>
          </w:tcPr>
          <w:p w:rsidR="00345058" w:rsidRPr="006F4D85" w:rsidDel="006B691C" w:rsidRDefault="00345058" w:rsidP="00345058">
            <w:pPr>
              <w:pStyle w:val="TAC"/>
              <w:rPr>
                <w:del w:id="989" w:author="Huawei" w:date="2022-08-24T15:48:00Z"/>
                <w:lang w:val="en-US"/>
              </w:rPr>
            </w:pPr>
          </w:p>
        </w:tc>
      </w:tr>
      <w:tr w:rsidR="00345058" w:rsidRPr="006F4D85" w:rsidDel="006B691C" w:rsidTr="00345058">
        <w:trPr>
          <w:jc w:val="center"/>
          <w:del w:id="990"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991" w:author="Huawei" w:date="2022-08-24T15:48:00Z"/>
                <w:lang w:val="en-US"/>
              </w:rPr>
            </w:pPr>
            <w:del w:id="992" w:author="Huawei" w:date="2022-08-24T15:48:00Z">
              <w:r w:rsidRPr="006F4D85" w:rsidDel="006B691C">
                <w:rPr>
                  <w:lang w:eastAsia="ja-JP"/>
                </w:rPr>
                <w:delText>EPRE ratio of PDCCH to PDCCH DMRS</w:delText>
              </w:r>
            </w:del>
          </w:p>
        </w:tc>
        <w:tc>
          <w:tcPr>
            <w:tcW w:w="1275" w:type="dxa"/>
            <w:tcBorders>
              <w:top w:val="nil"/>
              <w:left w:val="single" w:sz="4" w:space="0" w:color="auto"/>
              <w:bottom w:val="nil"/>
              <w:right w:val="single" w:sz="4" w:space="0" w:color="auto"/>
            </w:tcBorders>
            <w:hideMark/>
          </w:tcPr>
          <w:p w:rsidR="00345058" w:rsidRPr="006F4D85" w:rsidDel="006B691C" w:rsidRDefault="00345058" w:rsidP="00345058">
            <w:pPr>
              <w:pStyle w:val="TAC"/>
              <w:rPr>
                <w:del w:id="993" w:author="Huawei" w:date="2022-08-24T15:48:00Z"/>
                <w:lang w:val="en-US"/>
              </w:rPr>
            </w:pPr>
            <w:del w:id="994" w:author="Huawei" w:date="2022-08-24T15:48:00Z">
              <w:r w:rsidRPr="006F4D85" w:rsidDel="006B691C">
                <w:rPr>
                  <w:lang w:eastAsia="ja-JP"/>
                </w:rPr>
                <w:delText>dB</w:delText>
              </w:r>
            </w:del>
          </w:p>
        </w:tc>
        <w:tc>
          <w:tcPr>
            <w:tcW w:w="4374" w:type="dxa"/>
            <w:gridSpan w:val="6"/>
            <w:tcBorders>
              <w:top w:val="nil"/>
              <w:left w:val="single" w:sz="4" w:space="0" w:color="auto"/>
              <w:bottom w:val="nil"/>
              <w:right w:val="single" w:sz="4" w:space="0" w:color="auto"/>
            </w:tcBorders>
            <w:hideMark/>
          </w:tcPr>
          <w:p w:rsidR="00345058" w:rsidRPr="006F4D85" w:rsidDel="006B691C" w:rsidRDefault="00345058" w:rsidP="00345058">
            <w:pPr>
              <w:pStyle w:val="TAC"/>
              <w:rPr>
                <w:del w:id="995" w:author="Huawei" w:date="2022-08-24T15:48:00Z"/>
                <w:lang w:val="en-US"/>
              </w:rPr>
            </w:pPr>
            <w:del w:id="996" w:author="Huawei" w:date="2022-08-24T15:48:00Z">
              <w:r w:rsidRPr="006F4D85" w:rsidDel="006B691C">
                <w:rPr>
                  <w:lang w:eastAsia="ja-JP"/>
                </w:rPr>
                <w:delText>0</w:delText>
              </w:r>
            </w:del>
          </w:p>
        </w:tc>
      </w:tr>
      <w:tr w:rsidR="00345058" w:rsidRPr="006F4D85" w:rsidDel="006B691C" w:rsidTr="00345058">
        <w:trPr>
          <w:jc w:val="center"/>
          <w:del w:id="997"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998" w:author="Huawei" w:date="2022-08-24T15:48:00Z"/>
                <w:lang w:val="en-US"/>
              </w:rPr>
            </w:pPr>
            <w:del w:id="999" w:author="Huawei" w:date="2022-08-24T15:48:00Z">
              <w:r w:rsidRPr="006F4D85" w:rsidDel="006B691C">
                <w:rPr>
                  <w:lang w:eastAsia="ja-JP"/>
                </w:rPr>
                <w:delText xml:space="preserve">EPRE ratio of PDSCH DMRS to SSS </w:delText>
              </w:r>
            </w:del>
          </w:p>
        </w:tc>
        <w:tc>
          <w:tcPr>
            <w:tcW w:w="1275" w:type="dxa"/>
            <w:tcBorders>
              <w:top w:val="nil"/>
              <w:left w:val="single" w:sz="4" w:space="0" w:color="auto"/>
              <w:bottom w:val="nil"/>
              <w:right w:val="single" w:sz="4" w:space="0" w:color="auto"/>
            </w:tcBorders>
            <w:hideMark/>
          </w:tcPr>
          <w:p w:rsidR="00345058" w:rsidRPr="006F4D85" w:rsidDel="006B691C" w:rsidRDefault="00345058" w:rsidP="00345058">
            <w:pPr>
              <w:pStyle w:val="TAC"/>
              <w:rPr>
                <w:del w:id="1000" w:author="Huawei" w:date="2022-08-24T15:48:00Z"/>
                <w:lang w:val="en-US"/>
              </w:rPr>
            </w:pPr>
          </w:p>
        </w:tc>
        <w:tc>
          <w:tcPr>
            <w:tcW w:w="4374" w:type="dxa"/>
            <w:gridSpan w:val="6"/>
            <w:tcBorders>
              <w:top w:val="nil"/>
              <w:left w:val="single" w:sz="4" w:space="0" w:color="auto"/>
              <w:bottom w:val="nil"/>
              <w:right w:val="single" w:sz="4" w:space="0" w:color="auto"/>
            </w:tcBorders>
            <w:hideMark/>
          </w:tcPr>
          <w:p w:rsidR="00345058" w:rsidRPr="006F4D85" w:rsidDel="006B691C" w:rsidRDefault="00345058" w:rsidP="00345058">
            <w:pPr>
              <w:pStyle w:val="TAC"/>
              <w:rPr>
                <w:del w:id="1001" w:author="Huawei" w:date="2022-08-24T15:48:00Z"/>
                <w:lang w:val="en-US"/>
              </w:rPr>
            </w:pPr>
          </w:p>
        </w:tc>
      </w:tr>
      <w:tr w:rsidR="00345058" w:rsidRPr="006F4D85" w:rsidDel="006B691C" w:rsidTr="00345058">
        <w:trPr>
          <w:jc w:val="center"/>
          <w:del w:id="1002"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03" w:author="Huawei" w:date="2022-08-24T15:48:00Z"/>
                <w:lang w:val="en-US"/>
              </w:rPr>
            </w:pPr>
            <w:del w:id="1004" w:author="Huawei" w:date="2022-08-24T15:48:00Z">
              <w:r w:rsidRPr="006F4D85" w:rsidDel="006B691C">
                <w:rPr>
                  <w:lang w:eastAsia="ja-JP"/>
                </w:rPr>
                <w:delText xml:space="preserve">EPRE ratio of PDSCH to PDSCH </w:delText>
              </w:r>
            </w:del>
          </w:p>
        </w:tc>
        <w:tc>
          <w:tcPr>
            <w:tcW w:w="1275" w:type="dxa"/>
            <w:tcBorders>
              <w:top w:val="nil"/>
              <w:left w:val="single" w:sz="4" w:space="0" w:color="auto"/>
              <w:bottom w:val="nil"/>
              <w:right w:val="single" w:sz="4" w:space="0" w:color="auto"/>
            </w:tcBorders>
            <w:hideMark/>
          </w:tcPr>
          <w:p w:rsidR="00345058" w:rsidRPr="006F4D85" w:rsidDel="006B691C" w:rsidRDefault="00345058" w:rsidP="00345058">
            <w:pPr>
              <w:pStyle w:val="TAC"/>
              <w:rPr>
                <w:del w:id="1005" w:author="Huawei" w:date="2022-08-24T15:48:00Z"/>
                <w:lang w:val="en-US"/>
              </w:rPr>
            </w:pPr>
          </w:p>
        </w:tc>
        <w:tc>
          <w:tcPr>
            <w:tcW w:w="4374" w:type="dxa"/>
            <w:gridSpan w:val="6"/>
            <w:tcBorders>
              <w:top w:val="nil"/>
              <w:left w:val="single" w:sz="4" w:space="0" w:color="auto"/>
              <w:bottom w:val="nil"/>
              <w:right w:val="single" w:sz="4" w:space="0" w:color="auto"/>
            </w:tcBorders>
            <w:hideMark/>
          </w:tcPr>
          <w:p w:rsidR="00345058" w:rsidRPr="006F4D85" w:rsidDel="006B691C" w:rsidRDefault="00345058" w:rsidP="00345058">
            <w:pPr>
              <w:pStyle w:val="TAC"/>
              <w:rPr>
                <w:del w:id="1006" w:author="Huawei" w:date="2022-08-24T15:48:00Z"/>
                <w:lang w:val="en-US"/>
              </w:rPr>
            </w:pPr>
          </w:p>
        </w:tc>
      </w:tr>
      <w:tr w:rsidR="00345058" w:rsidRPr="006F4D85" w:rsidDel="006B691C" w:rsidTr="00345058">
        <w:trPr>
          <w:jc w:val="center"/>
          <w:del w:id="1007"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08" w:author="Huawei" w:date="2022-08-24T15:48:00Z"/>
                <w:lang w:val="en-US"/>
              </w:rPr>
            </w:pPr>
            <w:del w:id="1009" w:author="Huawei" w:date="2022-08-24T15:48:00Z">
              <w:r w:rsidRPr="006F4D85" w:rsidDel="006B691C">
                <w:rPr>
                  <w:lang w:eastAsia="ja-JP"/>
                </w:rPr>
                <w:delText>EPRE ratio of OCNG DMRS to SSS(Note 1)</w:delText>
              </w:r>
            </w:del>
          </w:p>
        </w:tc>
        <w:tc>
          <w:tcPr>
            <w:tcW w:w="1275" w:type="dxa"/>
            <w:tcBorders>
              <w:top w:val="nil"/>
              <w:left w:val="single" w:sz="4" w:space="0" w:color="auto"/>
              <w:bottom w:val="nil"/>
              <w:right w:val="single" w:sz="4" w:space="0" w:color="auto"/>
            </w:tcBorders>
            <w:hideMark/>
          </w:tcPr>
          <w:p w:rsidR="00345058" w:rsidRPr="006F4D85" w:rsidDel="006B691C" w:rsidRDefault="00345058" w:rsidP="00345058">
            <w:pPr>
              <w:pStyle w:val="TAC"/>
              <w:rPr>
                <w:del w:id="1010" w:author="Huawei" w:date="2022-08-24T15:48:00Z"/>
                <w:lang w:val="en-US"/>
              </w:rPr>
            </w:pPr>
          </w:p>
        </w:tc>
        <w:tc>
          <w:tcPr>
            <w:tcW w:w="4374" w:type="dxa"/>
            <w:gridSpan w:val="6"/>
            <w:tcBorders>
              <w:top w:val="nil"/>
              <w:left w:val="single" w:sz="4" w:space="0" w:color="auto"/>
              <w:bottom w:val="nil"/>
              <w:right w:val="single" w:sz="4" w:space="0" w:color="auto"/>
            </w:tcBorders>
            <w:hideMark/>
          </w:tcPr>
          <w:p w:rsidR="00345058" w:rsidRPr="006F4D85" w:rsidDel="006B691C" w:rsidRDefault="00345058" w:rsidP="00345058">
            <w:pPr>
              <w:pStyle w:val="TAC"/>
              <w:rPr>
                <w:del w:id="1011" w:author="Huawei" w:date="2022-08-24T15:48:00Z"/>
                <w:lang w:val="en-US"/>
              </w:rPr>
            </w:pPr>
          </w:p>
        </w:tc>
      </w:tr>
      <w:tr w:rsidR="00345058" w:rsidRPr="006F4D85" w:rsidDel="006B691C" w:rsidTr="00345058">
        <w:trPr>
          <w:jc w:val="center"/>
          <w:del w:id="1012"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13" w:author="Huawei" w:date="2022-08-24T15:48:00Z"/>
                <w:lang w:val="en-US"/>
              </w:rPr>
            </w:pPr>
            <w:del w:id="1014" w:author="Huawei" w:date="2022-08-24T15:48:00Z">
              <w:r w:rsidRPr="006F4D85" w:rsidDel="006B691C">
                <w:rPr>
                  <w:lang w:eastAsia="ja-JP"/>
                </w:rPr>
                <w:delText>EPRE ratio of OCNG to OCNG DMRS (Note 1)</w:delText>
              </w:r>
            </w:del>
          </w:p>
        </w:tc>
        <w:tc>
          <w:tcPr>
            <w:tcW w:w="1275"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C"/>
              <w:rPr>
                <w:del w:id="1015" w:author="Huawei" w:date="2022-08-24T15:48:00Z"/>
                <w:lang w:val="en-US"/>
              </w:rPr>
            </w:pPr>
          </w:p>
        </w:tc>
        <w:tc>
          <w:tcPr>
            <w:tcW w:w="4374" w:type="dxa"/>
            <w:gridSpan w:val="6"/>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C"/>
              <w:rPr>
                <w:del w:id="1016" w:author="Huawei" w:date="2022-08-24T15:48:00Z"/>
                <w:lang w:val="en-US"/>
              </w:rPr>
            </w:pPr>
          </w:p>
        </w:tc>
      </w:tr>
      <w:tr w:rsidR="00345058" w:rsidRPr="006F4D85" w:rsidDel="006B691C" w:rsidTr="00345058">
        <w:trPr>
          <w:trHeight w:val="400"/>
          <w:jc w:val="center"/>
          <w:del w:id="1017"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18" w:author="Huawei" w:date="2022-08-24T15:48:00Z"/>
                <w:rFonts w:eastAsia="Calibri"/>
                <w:szCs w:val="22"/>
                <w:lang w:val="en-US"/>
              </w:rPr>
            </w:pPr>
            <w:del w:id="1019" w:author="Huawei" w:date="2022-08-24T15:48:00Z">
              <w:r w:rsidRPr="006F4D85" w:rsidDel="006B691C">
                <w:rPr>
                  <w:rFonts w:eastAsia="Calibri"/>
                  <w:noProof/>
                  <w:position w:val="-12"/>
                  <w:szCs w:val="22"/>
                  <w:lang w:val="en-US"/>
                </w:rPr>
                <w:object w:dxaOrig="435" w:dyaOrig="285">
                  <v:shape id="_x0000_i1031" type="#_x0000_t75" style="width:21.75pt;height:14.65pt" o:ole="" fillcolor="window">
                    <v:imagedata r:id="rId15" o:title=""/>
                  </v:shape>
                  <o:OLEObject Type="Embed" ProgID="Equation.3" ShapeID="_x0000_i1031" DrawAspect="Content" ObjectID="_1723044969" r:id="rId23"/>
                </w:object>
              </w:r>
              <w:r w:rsidRPr="006F4D85" w:rsidDel="006B691C">
                <w:rPr>
                  <w:vertAlign w:val="superscript"/>
                  <w:lang w:val="en-US"/>
                </w:rPr>
                <w:delText>Note2</w:delText>
              </w:r>
            </w:del>
          </w:p>
        </w:tc>
        <w:tc>
          <w:tcPr>
            <w:tcW w:w="1275" w:type="dxa"/>
            <w:tcBorders>
              <w:top w:val="single" w:sz="4" w:space="0" w:color="auto"/>
              <w:left w:val="single" w:sz="4" w:space="0" w:color="auto"/>
              <w:bottom w:val="single" w:sz="4" w:space="0" w:color="auto"/>
              <w:right w:val="single" w:sz="4" w:space="0" w:color="auto"/>
            </w:tcBorders>
          </w:tcPr>
          <w:p w:rsidR="00345058" w:rsidRPr="006F4D85" w:rsidDel="006B691C" w:rsidRDefault="00345058" w:rsidP="00345058">
            <w:pPr>
              <w:pStyle w:val="TAC"/>
              <w:rPr>
                <w:del w:id="1020" w:author="Huawei" w:date="2022-08-24T15:48:00Z"/>
                <w:lang w:val="en-US"/>
              </w:rPr>
            </w:pPr>
            <w:del w:id="1021" w:author="Huawei" w:date="2022-08-24T15:48:00Z">
              <w:r w:rsidRPr="006F4D85" w:rsidDel="006B691C">
                <w:rPr>
                  <w:lang w:val="en-US"/>
                </w:rPr>
                <w:delText>dBm/15kHz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22" w:author="Huawei" w:date="2022-08-24T15:48:00Z"/>
                <w:lang w:val="en-US"/>
              </w:rPr>
            </w:pPr>
            <w:del w:id="1023" w:author="Huawei" w:date="2022-08-24T15:48:00Z">
              <w:r w:rsidRPr="006F4D85" w:rsidDel="006B691C">
                <w:delText>-104</w:delText>
              </w:r>
            </w:del>
          </w:p>
        </w:tc>
      </w:tr>
      <w:tr w:rsidR="00345058" w:rsidRPr="006F4D85" w:rsidDel="006B691C" w:rsidTr="00345058">
        <w:trPr>
          <w:trHeight w:val="400"/>
          <w:jc w:val="center"/>
          <w:del w:id="1024" w:author="Huawei" w:date="2022-08-24T15:48:00Z"/>
        </w:trPr>
        <w:tc>
          <w:tcPr>
            <w:tcW w:w="2114" w:type="dxa"/>
            <w:gridSpan w:val="2"/>
            <w:tcBorders>
              <w:top w:val="single" w:sz="4" w:space="0" w:color="auto"/>
              <w:left w:val="single" w:sz="4" w:space="0" w:color="auto"/>
              <w:bottom w:val="nil"/>
              <w:right w:val="single" w:sz="4" w:space="0" w:color="auto"/>
            </w:tcBorders>
            <w:hideMark/>
          </w:tcPr>
          <w:p w:rsidR="00345058" w:rsidRPr="006F4D85" w:rsidDel="006B691C" w:rsidRDefault="00345058" w:rsidP="00345058">
            <w:pPr>
              <w:pStyle w:val="TAL"/>
              <w:rPr>
                <w:del w:id="1025" w:author="Huawei" w:date="2022-08-24T15:48:00Z"/>
                <w:rFonts w:eastAsia="Calibri"/>
                <w:szCs w:val="22"/>
                <w:lang w:val="en-US"/>
              </w:rPr>
            </w:pPr>
            <w:del w:id="1026" w:author="Huawei" w:date="2022-08-24T15:48:00Z">
              <w:r w:rsidRPr="006F4D85" w:rsidDel="006B691C">
                <w:rPr>
                  <w:rFonts w:eastAsia="Calibri"/>
                  <w:noProof/>
                  <w:position w:val="-12"/>
                  <w:szCs w:val="22"/>
                  <w:lang w:val="en-US"/>
                </w:rPr>
                <w:object w:dxaOrig="435" w:dyaOrig="285">
                  <v:shape id="_x0000_i1032" type="#_x0000_t75" style="width:21.75pt;height:14.65pt" o:ole="" fillcolor="window">
                    <v:imagedata r:id="rId15" o:title=""/>
                  </v:shape>
                  <o:OLEObject Type="Embed" ProgID="Equation.3" ShapeID="_x0000_i1032" DrawAspect="Content" ObjectID="_1723044970" r:id="rId24"/>
                </w:object>
              </w:r>
              <w:r w:rsidRPr="006F4D85" w:rsidDel="006B691C">
                <w:rPr>
                  <w:vertAlign w:val="superscript"/>
                  <w:lang w:val="en-US"/>
                </w:rPr>
                <w:delText>Note2</w:delText>
              </w:r>
            </w:del>
          </w:p>
        </w:tc>
        <w:tc>
          <w:tcPr>
            <w:tcW w:w="1831"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27" w:author="Huawei" w:date="2022-08-24T15:48:00Z"/>
                <w:rFonts w:eastAsia="Calibri"/>
                <w:szCs w:val="22"/>
                <w:lang w:val="en-US"/>
              </w:rPr>
            </w:pPr>
            <w:del w:id="1028" w:author="Huawei" w:date="2022-08-24T15:48:00Z">
              <w:r w:rsidRPr="006F4D85" w:rsidDel="006B691C">
                <w:rPr>
                  <w:rFonts w:eastAsia="Calibri"/>
                  <w:szCs w:val="22"/>
                  <w:lang w:val="en-US"/>
                </w:rPr>
                <w:delText>Config 1,2,4,5</w:delText>
              </w:r>
            </w:del>
          </w:p>
        </w:tc>
        <w:tc>
          <w:tcPr>
            <w:tcW w:w="1275" w:type="dxa"/>
            <w:tcBorders>
              <w:top w:val="single" w:sz="4" w:space="0" w:color="auto"/>
              <w:left w:val="single" w:sz="4" w:space="0" w:color="auto"/>
              <w:bottom w:val="single" w:sz="4" w:space="0" w:color="auto"/>
              <w:right w:val="single" w:sz="4" w:space="0" w:color="auto"/>
            </w:tcBorders>
          </w:tcPr>
          <w:p w:rsidR="00345058" w:rsidRPr="006F4D85" w:rsidDel="006B691C" w:rsidRDefault="00345058" w:rsidP="00345058">
            <w:pPr>
              <w:pStyle w:val="TAC"/>
              <w:rPr>
                <w:del w:id="1029" w:author="Huawei" w:date="2022-08-24T15:48:00Z"/>
                <w:lang w:val="en-US"/>
              </w:rPr>
            </w:pPr>
            <w:del w:id="1030" w:author="Huawei" w:date="2022-08-24T15:48:00Z">
              <w:r w:rsidRPr="006F4D85" w:rsidDel="006B691C">
                <w:rPr>
                  <w:lang w:val="en-US"/>
                </w:rPr>
                <w:delText>dBm/SCS</w:delText>
              </w:r>
            </w:del>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31" w:author="Huawei" w:date="2022-08-24T15:48:00Z"/>
                <w:lang w:val="en-US"/>
              </w:rPr>
            </w:pPr>
            <w:del w:id="1032" w:author="Huawei" w:date="2022-08-24T15:48:00Z">
              <w:r w:rsidRPr="006F4D85" w:rsidDel="006B691C">
                <w:delText>-104</w:delText>
              </w:r>
            </w:del>
          </w:p>
        </w:tc>
      </w:tr>
      <w:tr w:rsidR="00345058" w:rsidRPr="006F4D85" w:rsidDel="006B691C" w:rsidTr="00345058">
        <w:trPr>
          <w:trHeight w:val="400"/>
          <w:jc w:val="center"/>
          <w:del w:id="1033" w:author="Huawei" w:date="2022-08-24T15:48:00Z"/>
        </w:trPr>
        <w:tc>
          <w:tcPr>
            <w:tcW w:w="2114" w:type="dxa"/>
            <w:gridSpan w:val="2"/>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L"/>
              <w:rPr>
                <w:del w:id="1034" w:author="Huawei" w:date="2022-08-24T15:48: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35" w:author="Huawei" w:date="2022-08-24T15:48:00Z"/>
                <w:rFonts w:eastAsia="Calibri"/>
                <w:szCs w:val="22"/>
                <w:lang w:val="en-US"/>
              </w:rPr>
            </w:pPr>
            <w:del w:id="1036" w:author="Huawei" w:date="2022-08-24T15:48:00Z">
              <w:r w:rsidRPr="006F4D85" w:rsidDel="006B691C">
                <w:rPr>
                  <w:rFonts w:eastAsia="Calibri"/>
                  <w:szCs w:val="22"/>
                  <w:lang w:val="en-US"/>
                </w:rPr>
                <w:delText>Config 3,6</w:delText>
              </w:r>
            </w:del>
          </w:p>
        </w:tc>
        <w:tc>
          <w:tcPr>
            <w:tcW w:w="1275"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37"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38" w:author="Huawei" w:date="2022-08-24T15:48:00Z"/>
              </w:rPr>
            </w:pPr>
            <w:del w:id="1039" w:author="Huawei" w:date="2022-08-24T15:48:00Z">
              <w:r w:rsidRPr="006F4D85" w:rsidDel="006B691C">
                <w:delText>-101</w:delText>
              </w:r>
            </w:del>
          </w:p>
        </w:tc>
      </w:tr>
      <w:tr w:rsidR="00345058" w:rsidRPr="006F4D85" w:rsidDel="006B691C" w:rsidTr="00345058">
        <w:trPr>
          <w:jc w:val="center"/>
          <w:del w:id="1040"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41" w:author="Huawei" w:date="2022-08-24T15:48:00Z"/>
                <w:i/>
                <w:lang w:val="en-US"/>
              </w:rPr>
            </w:pPr>
            <w:del w:id="1042" w:author="Huawei" w:date="2022-08-24T15:48:00Z">
              <w:r w:rsidRPr="006F4D85" w:rsidDel="006B691C">
                <w:rPr>
                  <w:rFonts w:eastAsia="Calibri"/>
                  <w:i/>
                  <w:noProof/>
                  <w:position w:val="-12"/>
                  <w:szCs w:val="22"/>
                  <w:lang w:val="en-US"/>
                </w:rPr>
                <w:object w:dxaOrig="570" w:dyaOrig="285">
                  <v:shape id="_x0000_i1033" type="#_x0000_t75" style="width:28.9pt;height:14.65pt" o:ole="" fillcolor="window">
                    <v:imagedata r:id="rId18" o:title=""/>
                  </v:shape>
                  <o:OLEObject Type="Embed" ProgID="Equation.3" ShapeID="_x0000_i1033" DrawAspect="Content" ObjectID="_1723044971" r:id="rId25"/>
                </w:object>
              </w:r>
            </w:del>
          </w:p>
        </w:tc>
        <w:tc>
          <w:tcPr>
            <w:tcW w:w="1275"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43" w:author="Huawei" w:date="2022-08-24T15:48:00Z"/>
                <w:lang w:val="en-US"/>
              </w:rPr>
            </w:pPr>
            <w:del w:id="1044" w:author="Huawei" w:date="2022-08-24T15:48:00Z">
              <w:r w:rsidRPr="006F4D85" w:rsidDel="006B691C">
                <w:rPr>
                  <w:lang w:val="en-US"/>
                </w:rPr>
                <w:delText>dB</w:delText>
              </w:r>
            </w:del>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45" w:author="Huawei" w:date="2022-08-24T15:48:00Z"/>
                <w:lang w:val="en-US"/>
              </w:rPr>
            </w:pPr>
            <w:del w:id="1046" w:author="Huawei" w:date="2022-08-24T15:48:00Z">
              <w:r w:rsidRPr="006F4D85" w:rsidDel="006B691C">
                <w:delText>17</w:delText>
              </w:r>
            </w:del>
          </w:p>
        </w:tc>
      </w:tr>
      <w:tr w:rsidR="00345058" w:rsidRPr="006F4D85" w:rsidDel="006B691C" w:rsidTr="00345058">
        <w:trPr>
          <w:jc w:val="center"/>
          <w:del w:id="1047"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48" w:author="Huawei" w:date="2022-08-24T15:48:00Z"/>
                <w:lang w:val="en-US"/>
              </w:rPr>
            </w:pPr>
            <w:del w:id="1049" w:author="Huawei" w:date="2022-08-24T15:48:00Z">
              <w:r w:rsidRPr="006F4D85" w:rsidDel="006B691C">
                <w:rPr>
                  <w:rFonts w:eastAsia="Calibri"/>
                  <w:noProof/>
                  <w:position w:val="-12"/>
                  <w:szCs w:val="22"/>
                  <w:lang w:val="en-US"/>
                </w:rPr>
                <w:object w:dxaOrig="870" w:dyaOrig="285">
                  <v:shape id="_x0000_i1034" type="#_x0000_t75" style="width:43.1pt;height:14.65pt" o:ole="" fillcolor="window">
                    <v:imagedata r:id="rId20" o:title=""/>
                  </v:shape>
                  <o:OLEObject Type="Embed" ProgID="Equation.3" ShapeID="_x0000_i1034" DrawAspect="Content" ObjectID="_1723044972" r:id="rId26"/>
                </w:object>
              </w:r>
            </w:del>
          </w:p>
        </w:tc>
        <w:tc>
          <w:tcPr>
            <w:tcW w:w="1275"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50" w:author="Huawei" w:date="2022-08-24T15:48:00Z"/>
                <w:lang w:val="en-US"/>
              </w:rPr>
            </w:pPr>
            <w:del w:id="1051" w:author="Huawei" w:date="2022-08-24T15:48:00Z">
              <w:r w:rsidRPr="006F4D85" w:rsidDel="006B691C">
                <w:rPr>
                  <w:lang w:val="en-US"/>
                </w:rPr>
                <w:delText>dB</w:delText>
              </w:r>
            </w:del>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52" w:author="Huawei" w:date="2022-08-24T15:48:00Z"/>
                <w:lang w:val="en-US"/>
              </w:rPr>
            </w:pPr>
            <w:del w:id="1053" w:author="Huawei" w:date="2022-08-24T15:48:00Z">
              <w:r w:rsidRPr="006F4D85" w:rsidDel="006B691C">
                <w:delText>17</w:delText>
              </w:r>
            </w:del>
          </w:p>
        </w:tc>
      </w:tr>
      <w:tr w:rsidR="00345058" w:rsidRPr="006F4D85" w:rsidDel="006B691C" w:rsidTr="00345058">
        <w:trPr>
          <w:jc w:val="center"/>
          <w:del w:id="1054" w:author="Huawei" w:date="2022-08-24T15:48:00Z"/>
        </w:trPr>
        <w:tc>
          <w:tcPr>
            <w:tcW w:w="2114" w:type="dxa"/>
            <w:gridSpan w:val="2"/>
            <w:tcBorders>
              <w:top w:val="single" w:sz="4" w:space="0" w:color="auto"/>
              <w:left w:val="single" w:sz="4" w:space="0" w:color="auto"/>
              <w:bottom w:val="nil"/>
              <w:right w:val="single" w:sz="4" w:space="0" w:color="auto"/>
            </w:tcBorders>
            <w:hideMark/>
          </w:tcPr>
          <w:p w:rsidR="00345058" w:rsidRPr="006F4D85" w:rsidDel="006B691C" w:rsidRDefault="00345058" w:rsidP="00345058">
            <w:pPr>
              <w:pStyle w:val="TAL"/>
              <w:rPr>
                <w:del w:id="1055" w:author="Huawei" w:date="2022-08-24T15:48:00Z"/>
                <w:rFonts w:eastAsia="Calibri"/>
                <w:szCs w:val="22"/>
                <w:lang w:val="en-US"/>
              </w:rPr>
            </w:pPr>
            <w:del w:id="1056" w:author="Huawei" w:date="2022-08-24T15:48:00Z">
              <w:r w:rsidRPr="006F4D85" w:rsidDel="006B691C">
                <w:rPr>
                  <w:lang w:val="en-US"/>
                </w:rPr>
                <w:delText>SS-RSRP</w:delText>
              </w:r>
              <w:r w:rsidRPr="006F4D85" w:rsidDel="006B691C">
                <w:rPr>
                  <w:vertAlign w:val="superscript"/>
                  <w:lang w:val="en-US"/>
                </w:rPr>
                <w:delText>Note3</w:delText>
              </w:r>
            </w:del>
          </w:p>
        </w:tc>
        <w:tc>
          <w:tcPr>
            <w:tcW w:w="1831"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57" w:author="Huawei" w:date="2022-08-24T15:48:00Z"/>
                <w:rFonts w:eastAsia="Calibri"/>
                <w:szCs w:val="22"/>
                <w:lang w:val="en-US"/>
              </w:rPr>
            </w:pPr>
            <w:del w:id="1058" w:author="Huawei" w:date="2022-08-24T15:48:00Z">
              <w:r w:rsidRPr="006F4D85" w:rsidDel="006B691C">
                <w:rPr>
                  <w:rFonts w:eastAsia="Calibri"/>
                  <w:szCs w:val="22"/>
                  <w:lang w:val="en-US"/>
                </w:rPr>
                <w:delText>Config 1,2,4,5</w:delText>
              </w:r>
            </w:del>
          </w:p>
        </w:tc>
        <w:tc>
          <w:tcPr>
            <w:tcW w:w="1275" w:type="dxa"/>
            <w:tcBorders>
              <w:top w:val="single" w:sz="4" w:space="0" w:color="auto"/>
              <w:left w:val="single" w:sz="4" w:space="0" w:color="auto"/>
              <w:bottom w:val="nil"/>
              <w:right w:val="single" w:sz="4" w:space="0" w:color="auto"/>
            </w:tcBorders>
            <w:hideMark/>
          </w:tcPr>
          <w:p w:rsidR="00345058" w:rsidRPr="006F4D85" w:rsidDel="006B691C" w:rsidRDefault="00345058" w:rsidP="00345058">
            <w:pPr>
              <w:pStyle w:val="TAC"/>
              <w:rPr>
                <w:del w:id="1059" w:author="Huawei" w:date="2022-08-24T15:48:00Z"/>
                <w:lang w:val="en-US"/>
              </w:rPr>
            </w:pPr>
            <w:del w:id="1060" w:author="Huawei" w:date="2022-08-24T15:48:00Z">
              <w:r w:rsidRPr="006F4D85" w:rsidDel="006B691C">
                <w:rPr>
                  <w:lang w:val="en-US"/>
                </w:rPr>
                <w:delText>dBm/SCS</w:delText>
              </w:r>
            </w:del>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61" w:author="Huawei" w:date="2022-08-24T15:48:00Z"/>
                <w:lang w:val="en-US"/>
              </w:rPr>
            </w:pPr>
            <w:del w:id="1062" w:author="Huawei" w:date="2022-08-24T15:48:00Z">
              <w:r w:rsidRPr="006F4D85" w:rsidDel="006B691C">
                <w:delText>-87</w:delText>
              </w:r>
            </w:del>
          </w:p>
        </w:tc>
      </w:tr>
      <w:tr w:rsidR="00345058" w:rsidRPr="006F4D85" w:rsidDel="006B691C" w:rsidTr="00345058">
        <w:trPr>
          <w:jc w:val="center"/>
          <w:del w:id="1063" w:author="Huawei" w:date="2022-08-24T15:48:00Z"/>
        </w:trPr>
        <w:tc>
          <w:tcPr>
            <w:tcW w:w="2114" w:type="dxa"/>
            <w:gridSpan w:val="2"/>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L"/>
              <w:rPr>
                <w:del w:id="1064" w:author="Huawei" w:date="2022-08-24T15:48: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65" w:author="Huawei" w:date="2022-08-24T15:48:00Z"/>
                <w:rFonts w:eastAsia="Calibri"/>
                <w:szCs w:val="22"/>
                <w:lang w:val="en-US"/>
              </w:rPr>
            </w:pPr>
            <w:del w:id="1066" w:author="Huawei" w:date="2022-08-24T15:48:00Z">
              <w:r w:rsidRPr="006F4D85" w:rsidDel="006B691C">
                <w:rPr>
                  <w:rFonts w:eastAsia="Calibri"/>
                  <w:szCs w:val="22"/>
                  <w:lang w:val="en-US"/>
                </w:rPr>
                <w:delText>Config 3,6</w:delText>
              </w:r>
            </w:del>
          </w:p>
        </w:tc>
        <w:tc>
          <w:tcPr>
            <w:tcW w:w="1275"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C"/>
              <w:rPr>
                <w:del w:id="1067"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68" w:author="Huawei" w:date="2022-08-24T15:48:00Z"/>
              </w:rPr>
            </w:pPr>
            <w:del w:id="1069" w:author="Huawei" w:date="2022-08-24T15:48:00Z">
              <w:r w:rsidRPr="006F4D85" w:rsidDel="006B691C">
                <w:delText>-84</w:delText>
              </w:r>
            </w:del>
          </w:p>
        </w:tc>
      </w:tr>
      <w:tr w:rsidR="00345058" w:rsidRPr="006F4D85" w:rsidDel="006B691C" w:rsidTr="00345058">
        <w:trPr>
          <w:jc w:val="center"/>
          <w:del w:id="1070"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71" w:author="Huawei" w:date="2022-08-24T15:48:00Z"/>
                <w:lang w:val="en-US"/>
              </w:rPr>
            </w:pPr>
            <w:del w:id="1072" w:author="Huawei" w:date="2022-08-24T15:48:00Z">
              <w:r w:rsidRPr="006F4D85" w:rsidDel="006B691C">
                <w:delText>SCH_RP</w:delText>
              </w:r>
              <w:r w:rsidRPr="006F4D85" w:rsidDel="006B691C">
                <w:rPr>
                  <w:vertAlign w:val="superscript"/>
                </w:rPr>
                <w:delText xml:space="preserve"> Note 3</w:delText>
              </w:r>
            </w:del>
          </w:p>
        </w:tc>
        <w:tc>
          <w:tcPr>
            <w:tcW w:w="1275"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73" w:author="Huawei" w:date="2022-08-24T15:48:00Z"/>
                <w:lang w:val="en-US"/>
              </w:rPr>
            </w:pPr>
            <w:del w:id="1074" w:author="Huawei" w:date="2022-08-24T15:48:00Z">
              <w:r w:rsidRPr="006F4D85" w:rsidDel="006B691C">
                <w:delText>dBm/15 kHz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75" w:author="Huawei" w:date="2022-08-24T15:48:00Z"/>
              </w:rPr>
            </w:pPr>
            <w:del w:id="1076" w:author="Huawei" w:date="2022-08-24T15:48:00Z">
              <w:r w:rsidRPr="006F4D85" w:rsidDel="006B691C">
                <w:delText>-87</w:delText>
              </w:r>
            </w:del>
          </w:p>
        </w:tc>
      </w:tr>
      <w:tr w:rsidR="00345058" w:rsidRPr="006F4D85" w:rsidDel="006B691C" w:rsidTr="00345058">
        <w:trPr>
          <w:jc w:val="center"/>
          <w:del w:id="1077"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78" w:author="Huawei" w:date="2022-08-24T15:48:00Z"/>
                <w:lang w:val="en-US"/>
              </w:rPr>
            </w:pPr>
            <w:del w:id="1079" w:author="Huawei" w:date="2022-08-24T15:48:00Z">
              <w:r w:rsidRPr="006F4D85" w:rsidDel="006B691C">
                <w:rPr>
                  <w:lang w:val="en-US"/>
                </w:rPr>
                <w:delText>Propagation condition</w:delText>
              </w:r>
            </w:del>
          </w:p>
        </w:tc>
        <w:tc>
          <w:tcPr>
            <w:tcW w:w="1275"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80" w:author="Huawei" w:date="2022-08-24T15:48:00Z"/>
                <w:lang w:val="en-US"/>
              </w:rPr>
            </w:pPr>
            <w:del w:id="1081" w:author="Huawei" w:date="2022-08-24T15:48:00Z">
              <w:r w:rsidRPr="006F4D85" w:rsidDel="006B691C">
                <w:rPr>
                  <w:lang w:val="en-US"/>
                </w:rPr>
                <w:delText>-</w:delText>
              </w:r>
            </w:del>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82" w:author="Huawei" w:date="2022-08-24T15:48:00Z"/>
                <w:lang w:val="en-US"/>
              </w:rPr>
            </w:pPr>
            <w:del w:id="1083" w:author="Huawei" w:date="2022-08-24T15:48:00Z">
              <w:r w:rsidRPr="006F4D85" w:rsidDel="006B691C">
                <w:rPr>
                  <w:lang w:val="en-US"/>
                </w:rPr>
                <w:delText>AWGN</w:delText>
              </w:r>
            </w:del>
          </w:p>
        </w:tc>
      </w:tr>
      <w:tr w:rsidR="00345058" w:rsidRPr="006F4D85" w:rsidDel="006B691C" w:rsidTr="00345058">
        <w:trPr>
          <w:jc w:val="center"/>
          <w:del w:id="1084" w:author="Huawei" w:date="2022-08-24T15:48: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rsidR="00345058" w:rsidRPr="00392A34" w:rsidDel="006B691C" w:rsidRDefault="00345058" w:rsidP="00345058">
            <w:pPr>
              <w:keepNext/>
              <w:keepLines/>
              <w:spacing w:after="0"/>
              <w:ind w:left="851" w:hanging="851"/>
              <w:rPr>
                <w:del w:id="1085" w:author="Huawei" w:date="2022-08-24T15:48:00Z"/>
                <w:rFonts w:ascii="Arial" w:hAnsi="Arial"/>
                <w:sz w:val="18"/>
                <w:lang w:val="en-US"/>
              </w:rPr>
            </w:pPr>
            <w:del w:id="1086" w:author="Huawei" w:date="2022-08-24T15:48:00Z">
              <w:r w:rsidRPr="00392A34" w:rsidDel="006B691C">
                <w:rPr>
                  <w:rFonts w:ascii="Arial" w:hAnsi="Arial"/>
                  <w:sz w:val="18"/>
                  <w:lang w:val="en-US"/>
                </w:rPr>
                <w:lastRenderedPageBreak/>
                <w:delText>Note 1:</w:delText>
              </w:r>
              <w:r w:rsidRPr="00392A34" w:rsidDel="006B691C">
                <w:rPr>
                  <w:rFonts w:ascii="Arial" w:hAnsi="Arial"/>
                  <w:sz w:val="18"/>
                  <w:lang w:val="en-US"/>
                </w:rPr>
                <w:tab/>
                <w:delText>OCNG shall be used such that both cells are fully allocated and a constant total transmitted power spectral density is achieved for all OFDM symbols.</w:delText>
              </w:r>
            </w:del>
          </w:p>
          <w:p w:rsidR="00345058" w:rsidRPr="00392A34" w:rsidDel="006B691C" w:rsidRDefault="00345058" w:rsidP="00345058">
            <w:pPr>
              <w:keepNext/>
              <w:keepLines/>
              <w:spacing w:after="0"/>
              <w:ind w:left="851" w:hanging="851"/>
              <w:rPr>
                <w:del w:id="1087" w:author="Huawei" w:date="2022-08-24T15:48:00Z"/>
                <w:rFonts w:ascii="Arial" w:hAnsi="Arial"/>
                <w:sz w:val="18"/>
                <w:lang w:val="en-US"/>
              </w:rPr>
            </w:pPr>
            <w:del w:id="1088" w:author="Huawei" w:date="2022-08-24T15:48:00Z">
              <w:r w:rsidRPr="00392A34" w:rsidDel="006B691C">
                <w:rPr>
                  <w:rFonts w:ascii="Arial" w:hAnsi="Arial"/>
                  <w:sz w:val="18"/>
                  <w:lang w:val="en-US"/>
                </w:rPr>
                <w:delText>Note 2:</w:delText>
              </w:r>
              <w:r w:rsidRPr="00392A34" w:rsidDel="006B691C">
                <w:rPr>
                  <w:rFonts w:ascii="Arial" w:hAnsi="Arial"/>
                  <w:sz w:val="18"/>
                  <w:lang w:val="en-US"/>
                </w:rPr>
                <w:tab/>
                <w:delText xml:space="preserve">Interference from other cells and noise sources not specified in the test is assumed to be constant over subcarriers and time and shall be modelled as AWGN of appropriate power for </w:delText>
              </w:r>
              <w:r w:rsidRPr="00392A34" w:rsidDel="006B691C">
                <w:rPr>
                  <w:rFonts w:ascii="Arial" w:eastAsia="Calibri" w:hAnsi="Arial" w:cs="v4.2.0"/>
                  <w:noProof/>
                  <w:position w:val="-12"/>
                  <w:sz w:val="18"/>
                  <w:szCs w:val="22"/>
                  <w:lang w:val="en-US"/>
                </w:rPr>
                <w:object w:dxaOrig="435" w:dyaOrig="285">
                  <v:shape id="_x0000_i1035" type="#_x0000_t75" style="width:21.75pt;height:14.65pt" o:ole="" fillcolor="window">
                    <v:imagedata r:id="rId15" o:title=""/>
                  </v:shape>
                  <o:OLEObject Type="Embed" ProgID="Equation.3" ShapeID="_x0000_i1035" DrawAspect="Content" ObjectID="_1723044973" r:id="rId27"/>
                </w:object>
              </w:r>
              <w:r w:rsidRPr="00392A34" w:rsidDel="006B691C">
                <w:rPr>
                  <w:rFonts w:ascii="Arial" w:hAnsi="Arial"/>
                  <w:sz w:val="18"/>
                  <w:lang w:val="en-US"/>
                </w:rPr>
                <w:delText xml:space="preserve"> to be fulfilled.</w:delText>
              </w:r>
            </w:del>
          </w:p>
          <w:p w:rsidR="00345058" w:rsidRPr="00392A34" w:rsidDel="006B691C" w:rsidRDefault="00345058" w:rsidP="00345058">
            <w:pPr>
              <w:keepNext/>
              <w:keepLines/>
              <w:spacing w:after="0"/>
              <w:ind w:left="851" w:hanging="851"/>
              <w:rPr>
                <w:del w:id="1089" w:author="Huawei" w:date="2022-08-24T15:48:00Z"/>
                <w:rFonts w:ascii="Arial" w:hAnsi="Arial"/>
                <w:sz w:val="18"/>
                <w:lang w:val="en-US"/>
              </w:rPr>
            </w:pPr>
            <w:del w:id="1090" w:author="Huawei" w:date="2022-08-24T15:48:00Z">
              <w:r w:rsidRPr="00392A34" w:rsidDel="006B691C">
                <w:rPr>
                  <w:rFonts w:ascii="Arial" w:hAnsi="Arial"/>
                  <w:sz w:val="18"/>
                  <w:lang w:val="en-US"/>
                </w:rPr>
                <w:delText>Note 3:</w:delText>
              </w:r>
              <w:r w:rsidRPr="00392A34" w:rsidDel="006B691C">
                <w:rPr>
                  <w:rFonts w:ascii="Arial" w:hAnsi="Arial"/>
                  <w:sz w:val="18"/>
                  <w:lang w:val="en-US"/>
                </w:rPr>
                <w:tab/>
                <w:delText xml:space="preserve">SS-RSRP and </w:delText>
              </w:r>
              <w:r w:rsidRPr="00392A34" w:rsidDel="006B691C">
                <w:rPr>
                  <w:rFonts w:ascii="Arial" w:hAnsi="Arial"/>
                  <w:sz w:val="18"/>
                </w:rPr>
                <w:delText xml:space="preserve">SCH_RP </w:delText>
              </w:r>
              <w:r w:rsidRPr="00392A34" w:rsidDel="006B691C">
                <w:rPr>
                  <w:rFonts w:ascii="Arial" w:hAnsi="Arial"/>
                  <w:sz w:val="18"/>
                  <w:lang w:val="en-US"/>
                </w:rPr>
                <w:delText>levels have been derived from other parameters for information purposes. They are not settable parameters themselves.</w:delText>
              </w:r>
            </w:del>
          </w:p>
          <w:p w:rsidR="00345058" w:rsidRPr="006F4D85" w:rsidDel="006B691C" w:rsidRDefault="00345058" w:rsidP="00345058">
            <w:pPr>
              <w:pStyle w:val="TAN"/>
              <w:rPr>
                <w:del w:id="1091" w:author="Huawei" w:date="2022-08-24T15:48:00Z"/>
                <w:lang w:val="en-US"/>
              </w:rPr>
            </w:pPr>
            <w:del w:id="1092" w:author="Huawei" w:date="2022-08-24T15:48:00Z">
              <w:r w:rsidRPr="00392A34" w:rsidDel="006B691C">
                <w:delText>Note 4:</w:delText>
              </w:r>
              <w:r w:rsidRPr="00392A34" w:rsidDel="006B691C">
                <w:tab/>
                <w:delText>The uplink resources for CSI reporting are assigned to the UE prior to the start of time period T2.</w:delText>
              </w:r>
            </w:del>
          </w:p>
        </w:tc>
      </w:tr>
    </w:tbl>
    <w:p w:rsidR="00345058" w:rsidRDefault="00345058" w:rsidP="00345058">
      <w:pPr>
        <w:rPr>
          <w:ins w:id="1093" w:author="Huawei" w:date="2022-08-24T15:47:00Z"/>
          <w:lang w:eastAsia="zh-CN"/>
        </w:rPr>
      </w:pPr>
    </w:p>
    <w:p w:rsidR="006B691C" w:rsidRPr="006B691C" w:rsidRDefault="006B691C" w:rsidP="006B691C">
      <w:pPr>
        <w:pStyle w:val="TH"/>
        <w:rPr>
          <w:ins w:id="1094" w:author="Huawei" w:date="2022-08-24T15:41:00Z"/>
          <w:lang w:eastAsia="zh-CN"/>
        </w:rPr>
      </w:pPr>
      <w:ins w:id="1095" w:author="Huawei" w:date="2022-08-24T15:47:00Z">
        <w:r w:rsidRPr="006F4D85">
          <w:lastRenderedPageBreak/>
          <w:t>Table A.4.5.3.</w:t>
        </w:r>
        <w:r>
          <w:t>5</w:t>
        </w:r>
        <w:r w:rsidRPr="006F4D85">
          <w:t>.1-</w:t>
        </w:r>
        <w:r>
          <w:t>4</w:t>
        </w:r>
        <w:r w:rsidRPr="006F4D85">
          <w:t xml:space="preserve">: Cell specific test parameters </w:t>
        </w:r>
        <w:r>
          <w:t xml:space="preserve">for NR SCell </w:t>
        </w:r>
        <w:r w:rsidRPr="006F4D85">
          <w:t xml:space="preserve">for known FR1 </w:t>
        </w:r>
        <w:r>
          <w:t xml:space="preserve">direct </w:t>
        </w:r>
        <w:r w:rsidRPr="006F4D85">
          <w:t>SCell activation</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9"/>
        <w:gridCol w:w="31"/>
        <w:gridCol w:w="1854"/>
        <w:gridCol w:w="1250"/>
        <w:gridCol w:w="764"/>
        <w:gridCol w:w="765"/>
        <w:gridCol w:w="765"/>
      </w:tblGrid>
      <w:tr w:rsidR="008E45AD" w:rsidRPr="006F4D85" w:rsidTr="006B691C">
        <w:trPr>
          <w:jc w:val="center"/>
          <w:ins w:id="1096" w:author="Huawei" w:date="2022-08-24T15:42:00Z"/>
        </w:trPr>
        <w:tc>
          <w:tcPr>
            <w:tcW w:w="3964" w:type="dxa"/>
            <w:gridSpan w:val="3"/>
            <w:tcBorders>
              <w:top w:val="single" w:sz="4" w:space="0" w:color="auto"/>
              <w:left w:val="single" w:sz="4" w:space="0" w:color="auto"/>
              <w:bottom w:val="nil"/>
              <w:right w:val="single" w:sz="4" w:space="0" w:color="auto"/>
            </w:tcBorders>
            <w:shd w:val="clear" w:color="auto" w:fill="auto"/>
            <w:vAlign w:val="center"/>
            <w:hideMark/>
          </w:tcPr>
          <w:p w:rsidR="008E45AD" w:rsidRPr="006F4D85" w:rsidRDefault="008E45AD" w:rsidP="006B152C">
            <w:pPr>
              <w:pStyle w:val="TAH"/>
              <w:rPr>
                <w:ins w:id="1097" w:author="Huawei" w:date="2022-08-24T15:42:00Z"/>
                <w:lang w:val="en-US"/>
              </w:rPr>
            </w:pPr>
            <w:ins w:id="1098" w:author="Huawei" w:date="2022-08-24T15:42:00Z">
              <w:r w:rsidRPr="006F4D85">
                <w:rPr>
                  <w:lang w:val="en-US"/>
                </w:rPr>
                <w:lastRenderedPageBreak/>
                <w:t>Parameter</w:t>
              </w:r>
            </w:ins>
          </w:p>
        </w:tc>
        <w:tc>
          <w:tcPr>
            <w:tcW w:w="1250" w:type="dxa"/>
            <w:tcBorders>
              <w:top w:val="single" w:sz="4" w:space="0" w:color="auto"/>
              <w:left w:val="single" w:sz="4" w:space="0" w:color="auto"/>
              <w:bottom w:val="nil"/>
              <w:right w:val="single" w:sz="4" w:space="0" w:color="auto"/>
            </w:tcBorders>
            <w:shd w:val="clear" w:color="auto" w:fill="auto"/>
            <w:vAlign w:val="center"/>
            <w:hideMark/>
          </w:tcPr>
          <w:p w:rsidR="008E45AD" w:rsidRPr="006F4D85" w:rsidRDefault="008E45AD" w:rsidP="006B152C">
            <w:pPr>
              <w:pStyle w:val="TAH"/>
              <w:rPr>
                <w:ins w:id="1099" w:author="Huawei" w:date="2022-08-24T15:42:00Z"/>
                <w:lang w:val="en-US"/>
              </w:rPr>
            </w:pPr>
            <w:ins w:id="1100" w:author="Huawei" w:date="2022-08-24T15:42:00Z">
              <w:r w:rsidRPr="006F4D85">
                <w:rPr>
                  <w:lang w:val="en-US"/>
                </w:rPr>
                <w:t>Unit</w:t>
              </w:r>
            </w:ins>
          </w:p>
        </w:tc>
        <w:tc>
          <w:tcPr>
            <w:tcW w:w="2294" w:type="dxa"/>
            <w:gridSpan w:val="3"/>
            <w:tcBorders>
              <w:top w:val="single" w:sz="4" w:space="0" w:color="auto"/>
              <w:left w:val="single" w:sz="4" w:space="0" w:color="auto"/>
              <w:bottom w:val="single" w:sz="4" w:space="0" w:color="auto"/>
              <w:right w:val="single" w:sz="4" w:space="0" w:color="auto"/>
            </w:tcBorders>
            <w:vAlign w:val="center"/>
          </w:tcPr>
          <w:p w:rsidR="008E45AD" w:rsidRPr="006F4D85" w:rsidRDefault="008E45AD" w:rsidP="006B152C">
            <w:pPr>
              <w:pStyle w:val="TAH"/>
              <w:rPr>
                <w:ins w:id="1101" w:author="Huawei" w:date="2022-08-24T15:42:00Z"/>
                <w:lang w:val="en-US"/>
              </w:rPr>
            </w:pPr>
            <w:ins w:id="1102" w:author="Huawei" w:date="2022-08-24T15:42:00Z">
              <w:r w:rsidRPr="006F4D85">
                <w:rPr>
                  <w:lang w:val="en-US"/>
                </w:rPr>
                <w:t>Cell 3</w:t>
              </w:r>
            </w:ins>
          </w:p>
        </w:tc>
      </w:tr>
      <w:tr w:rsidR="008E45AD" w:rsidRPr="006F4D85" w:rsidTr="006B691C">
        <w:trPr>
          <w:jc w:val="center"/>
          <w:ins w:id="1103" w:author="Huawei" w:date="2022-08-24T15:42:00Z"/>
        </w:trPr>
        <w:tc>
          <w:tcPr>
            <w:tcW w:w="3964" w:type="dxa"/>
            <w:gridSpan w:val="3"/>
            <w:tcBorders>
              <w:top w:val="nil"/>
              <w:left w:val="single" w:sz="4" w:space="0" w:color="auto"/>
              <w:bottom w:val="single" w:sz="4" w:space="0" w:color="auto"/>
              <w:right w:val="single" w:sz="4" w:space="0" w:color="auto"/>
            </w:tcBorders>
            <w:shd w:val="clear" w:color="auto" w:fill="auto"/>
            <w:vAlign w:val="center"/>
            <w:hideMark/>
          </w:tcPr>
          <w:p w:rsidR="008E45AD" w:rsidRPr="006F4D85" w:rsidRDefault="008E45AD" w:rsidP="008E45AD">
            <w:pPr>
              <w:pStyle w:val="TAH"/>
              <w:rPr>
                <w:ins w:id="1104" w:author="Huawei" w:date="2022-08-24T15:42:00Z"/>
                <w:lang w:val="en-US"/>
              </w:rPr>
            </w:pPr>
          </w:p>
        </w:tc>
        <w:tc>
          <w:tcPr>
            <w:tcW w:w="1250" w:type="dxa"/>
            <w:tcBorders>
              <w:top w:val="nil"/>
              <w:left w:val="single" w:sz="4" w:space="0" w:color="auto"/>
              <w:bottom w:val="single" w:sz="4" w:space="0" w:color="auto"/>
              <w:right w:val="single" w:sz="4" w:space="0" w:color="auto"/>
            </w:tcBorders>
            <w:shd w:val="clear" w:color="auto" w:fill="auto"/>
            <w:vAlign w:val="center"/>
            <w:hideMark/>
          </w:tcPr>
          <w:p w:rsidR="008E45AD" w:rsidRPr="006F4D85" w:rsidRDefault="008E45AD" w:rsidP="008E45AD">
            <w:pPr>
              <w:pStyle w:val="TAH"/>
              <w:rPr>
                <w:ins w:id="1105" w:author="Huawei" w:date="2022-08-24T15:42:00Z"/>
                <w:lang w:val="en-US"/>
              </w:rPr>
            </w:pPr>
          </w:p>
        </w:tc>
        <w:tc>
          <w:tcPr>
            <w:tcW w:w="764" w:type="dxa"/>
            <w:tcBorders>
              <w:top w:val="single" w:sz="4" w:space="0" w:color="auto"/>
              <w:left w:val="single" w:sz="4" w:space="0" w:color="auto"/>
              <w:bottom w:val="single" w:sz="4" w:space="0" w:color="auto"/>
              <w:right w:val="single" w:sz="4" w:space="0" w:color="auto"/>
            </w:tcBorders>
            <w:vAlign w:val="center"/>
          </w:tcPr>
          <w:p w:rsidR="008E45AD" w:rsidRPr="006F4D85" w:rsidRDefault="008E45AD" w:rsidP="008E45AD">
            <w:pPr>
              <w:pStyle w:val="TAH"/>
              <w:rPr>
                <w:ins w:id="1106" w:author="Huawei" w:date="2022-08-24T15:42:00Z"/>
                <w:lang w:val="en-US"/>
              </w:rPr>
            </w:pPr>
            <w:ins w:id="1107" w:author="Huawei" w:date="2022-08-24T15:42:00Z">
              <w:r w:rsidRPr="006F4D85">
                <w:rPr>
                  <w:lang w:val="en-US"/>
                </w:rPr>
                <w:t>T1</w:t>
              </w:r>
            </w:ins>
          </w:p>
        </w:tc>
        <w:tc>
          <w:tcPr>
            <w:tcW w:w="765" w:type="dxa"/>
            <w:tcBorders>
              <w:top w:val="single" w:sz="4" w:space="0" w:color="auto"/>
              <w:left w:val="single" w:sz="4" w:space="0" w:color="auto"/>
              <w:bottom w:val="single" w:sz="4" w:space="0" w:color="auto"/>
              <w:right w:val="single" w:sz="4" w:space="0" w:color="auto"/>
            </w:tcBorders>
            <w:vAlign w:val="center"/>
          </w:tcPr>
          <w:p w:rsidR="008E45AD" w:rsidRPr="006F4D85" w:rsidRDefault="008E45AD" w:rsidP="008E45AD">
            <w:pPr>
              <w:pStyle w:val="TAH"/>
              <w:rPr>
                <w:ins w:id="1108" w:author="Huawei" w:date="2022-08-24T15:42:00Z"/>
                <w:lang w:val="en-US"/>
              </w:rPr>
            </w:pPr>
            <w:ins w:id="1109" w:author="Huawei" w:date="2022-08-24T15:42:00Z">
              <w:r w:rsidRPr="006F4D85">
                <w:rPr>
                  <w:lang w:val="en-US"/>
                </w:rPr>
                <w:t>T2</w:t>
              </w:r>
            </w:ins>
          </w:p>
        </w:tc>
        <w:tc>
          <w:tcPr>
            <w:tcW w:w="765" w:type="dxa"/>
            <w:tcBorders>
              <w:top w:val="single" w:sz="4" w:space="0" w:color="auto"/>
              <w:left w:val="single" w:sz="4" w:space="0" w:color="auto"/>
              <w:bottom w:val="single" w:sz="4" w:space="0" w:color="auto"/>
              <w:right w:val="single" w:sz="4" w:space="0" w:color="auto"/>
            </w:tcBorders>
            <w:vAlign w:val="center"/>
          </w:tcPr>
          <w:p w:rsidR="008E45AD" w:rsidRPr="006F4D85" w:rsidRDefault="008E45AD" w:rsidP="008E45AD">
            <w:pPr>
              <w:pStyle w:val="TAH"/>
              <w:rPr>
                <w:ins w:id="1110" w:author="Huawei" w:date="2022-08-24T15:42:00Z"/>
                <w:lang w:val="en-US"/>
              </w:rPr>
            </w:pPr>
            <w:ins w:id="1111" w:author="Huawei" w:date="2022-08-24T15:42:00Z">
              <w:r w:rsidRPr="006F4D85">
                <w:rPr>
                  <w:lang w:val="en-US"/>
                </w:rPr>
                <w:t>T3</w:t>
              </w:r>
            </w:ins>
          </w:p>
        </w:tc>
      </w:tr>
      <w:tr w:rsidR="008E45AD" w:rsidRPr="006F4D85" w:rsidTr="006B691C">
        <w:trPr>
          <w:jc w:val="center"/>
          <w:ins w:id="1112" w:author="Huawei" w:date="2022-08-24T15:42:00Z"/>
        </w:trPr>
        <w:tc>
          <w:tcPr>
            <w:tcW w:w="3964" w:type="dxa"/>
            <w:gridSpan w:val="3"/>
            <w:tcBorders>
              <w:top w:val="single" w:sz="4" w:space="0" w:color="auto"/>
              <w:left w:val="single" w:sz="4" w:space="0" w:color="auto"/>
              <w:bottom w:val="single" w:sz="4" w:space="0" w:color="auto"/>
              <w:right w:val="single" w:sz="4" w:space="0" w:color="auto"/>
            </w:tcBorders>
            <w:vAlign w:val="center"/>
            <w:hideMark/>
          </w:tcPr>
          <w:p w:rsidR="008E45AD" w:rsidRPr="006F4D85" w:rsidRDefault="008E45AD" w:rsidP="006B152C">
            <w:pPr>
              <w:pStyle w:val="TAH"/>
              <w:rPr>
                <w:ins w:id="1113" w:author="Huawei" w:date="2022-08-24T15:42:00Z"/>
                <w:lang w:val="it-IT"/>
              </w:rPr>
            </w:pPr>
            <w:ins w:id="1114" w:author="Huawei" w:date="2022-08-24T15:42:00Z">
              <w:r w:rsidRPr="006F4D85">
                <w:rPr>
                  <w:lang w:val="it-IT"/>
                </w:rPr>
                <w:t>SSB ARFCN</w:t>
              </w:r>
            </w:ins>
          </w:p>
        </w:tc>
        <w:tc>
          <w:tcPr>
            <w:tcW w:w="1250" w:type="dxa"/>
            <w:tcBorders>
              <w:top w:val="single" w:sz="4" w:space="0" w:color="auto"/>
              <w:left w:val="single" w:sz="4" w:space="0" w:color="auto"/>
              <w:bottom w:val="single" w:sz="4" w:space="0" w:color="auto"/>
              <w:right w:val="single" w:sz="4" w:space="0" w:color="auto"/>
            </w:tcBorders>
            <w:vAlign w:val="center"/>
          </w:tcPr>
          <w:p w:rsidR="008E45AD" w:rsidRPr="006F4D85" w:rsidRDefault="008E45AD" w:rsidP="006B152C">
            <w:pPr>
              <w:pStyle w:val="TAC"/>
              <w:rPr>
                <w:ins w:id="1115" w:author="Huawei" w:date="2022-08-24T15:42:00Z"/>
                <w:lang w:val="it-IT"/>
              </w:rPr>
            </w:pPr>
          </w:p>
        </w:tc>
        <w:tc>
          <w:tcPr>
            <w:tcW w:w="2294" w:type="dxa"/>
            <w:gridSpan w:val="3"/>
            <w:tcBorders>
              <w:top w:val="single" w:sz="4" w:space="0" w:color="auto"/>
              <w:left w:val="single" w:sz="4" w:space="0" w:color="auto"/>
              <w:bottom w:val="single" w:sz="4" w:space="0" w:color="auto"/>
              <w:right w:val="single" w:sz="4" w:space="0" w:color="auto"/>
            </w:tcBorders>
            <w:vAlign w:val="center"/>
            <w:hideMark/>
          </w:tcPr>
          <w:p w:rsidR="008E45AD" w:rsidRPr="006F4D85" w:rsidRDefault="008E45AD" w:rsidP="006B152C">
            <w:pPr>
              <w:pStyle w:val="TAH"/>
              <w:rPr>
                <w:ins w:id="1116" w:author="Huawei" w:date="2022-08-24T15:42:00Z"/>
                <w:lang w:val="en-US"/>
              </w:rPr>
            </w:pPr>
            <w:ins w:id="1117" w:author="Huawei" w:date="2022-08-24T15:42:00Z">
              <w:r w:rsidRPr="006F4D85">
                <w:rPr>
                  <w:lang w:val="en-US"/>
                </w:rPr>
                <w:t>freq2</w:t>
              </w:r>
            </w:ins>
          </w:p>
        </w:tc>
      </w:tr>
      <w:tr w:rsidR="008E45AD" w:rsidRPr="006F4D85" w:rsidTr="006B691C">
        <w:trPr>
          <w:trHeight w:val="105"/>
          <w:jc w:val="center"/>
          <w:ins w:id="1118" w:author="Huawei" w:date="2022-08-24T15:42:00Z"/>
        </w:trPr>
        <w:tc>
          <w:tcPr>
            <w:tcW w:w="2079" w:type="dxa"/>
            <w:tcBorders>
              <w:top w:val="single" w:sz="4" w:space="0" w:color="auto"/>
              <w:left w:val="single" w:sz="4" w:space="0" w:color="auto"/>
              <w:bottom w:val="nil"/>
              <w:right w:val="single" w:sz="4" w:space="0" w:color="auto"/>
            </w:tcBorders>
            <w:hideMark/>
          </w:tcPr>
          <w:p w:rsidR="008E45AD" w:rsidRPr="006F4D85" w:rsidRDefault="008E45AD" w:rsidP="006B152C">
            <w:pPr>
              <w:pStyle w:val="TAL"/>
              <w:rPr>
                <w:ins w:id="1119" w:author="Huawei" w:date="2022-08-24T15:42:00Z"/>
                <w:lang w:val="en-US"/>
              </w:rPr>
            </w:pPr>
            <w:ins w:id="1120" w:author="Huawei" w:date="2022-08-24T15:42:00Z">
              <w:r w:rsidRPr="006F4D85">
                <w:rPr>
                  <w:lang w:val="en-US"/>
                </w:rPr>
                <w:t>Duplex mode</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121" w:author="Huawei" w:date="2022-08-24T15:42:00Z"/>
                <w:lang w:val="en-US"/>
              </w:rPr>
            </w:pPr>
            <w:ins w:id="1122" w:author="Huawei" w:date="2022-08-24T15:42:00Z">
              <w:r w:rsidRPr="006F4D85">
                <w:t>Config</w:t>
              </w:r>
            </w:ins>
            <w:ins w:id="1123" w:author="Huawei" w:date="2022-08-25T16:29:00Z">
              <w:r w:rsidR="00694A74" w:rsidRPr="00972FAA">
                <w:rPr>
                  <w:rFonts w:cs="Arial"/>
                  <w:vertAlign w:val="subscript"/>
                </w:rPr>
                <w:t>SCell</w:t>
              </w:r>
            </w:ins>
            <w:ins w:id="1124" w:author="Huawei" w:date="2022-08-24T15:42:00Z">
              <w:r w:rsidRPr="006F4D85">
                <w:t xml:space="preserve"> 1</w:t>
              </w:r>
            </w:ins>
          </w:p>
        </w:tc>
        <w:tc>
          <w:tcPr>
            <w:tcW w:w="1250" w:type="dxa"/>
            <w:tcBorders>
              <w:top w:val="single" w:sz="4" w:space="0" w:color="auto"/>
              <w:left w:val="single" w:sz="4" w:space="0" w:color="auto"/>
              <w:bottom w:val="nil"/>
              <w:right w:val="single" w:sz="4" w:space="0" w:color="auto"/>
            </w:tcBorders>
          </w:tcPr>
          <w:p w:rsidR="008E45AD" w:rsidRPr="006F4D85" w:rsidRDefault="008E45AD" w:rsidP="006B152C">
            <w:pPr>
              <w:pStyle w:val="TAC"/>
              <w:rPr>
                <w:ins w:id="1125"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126" w:author="Huawei" w:date="2022-08-24T15:42:00Z"/>
                <w:lang w:val="en-US"/>
              </w:rPr>
            </w:pPr>
            <w:ins w:id="1127" w:author="Huawei" w:date="2022-08-24T15:42:00Z">
              <w:r w:rsidRPr="006F4D85">
                <w:rPr>
                  <w:lang w:val="en-US"/>
                </w:rPr>
                <w:t>FDD</w:t>
              </w:r>
            </w:ins>
          </w:p>
        </w:tc>
      </w:tr>
      <w:tr w:rsidR="008E45AD" w:rsidRPr="006F4D85" w:rsidTr="006B691C">
        <w:trPr>
          <w:trHeight w:val="105"/>
          <w:jc w:val="center"/>
          <w:ins w:id="1128" w:author="Huawei" w:date="2022-08-24T15:42:00Z"/>
        </w:trPr>
        <w:tc>
          <w:tcPr>
            <w:tcW w:w="2079" w:type="dxa"/>
            <w:tcBorders>
              <w:top w:val="nil"/>
              <w:left w:val="single" w:sz="4" w:space="0" w:color="auto"/>
              <w:bottom w:val="single" w:sz="4" w:space="0" w:color="auto"/>
              <w:right w:val="single" w:sz="4" w:space="0" w:color="auto"/>
            </w:tcBorders>
            <w:hideMark/>
          </w:tcPr>
          <w:p w:rsidR="008E45AD" w:rsidRPr="006F4D85" w:rsidRDefault="008E45AD" w:rsidP="006B152C">
            <w:pPr>
              <w:pStyle w:val="TAL"/>
              <w:rPr>
                <w:ins w:id="1129" w:author="Huawei" w:date="2022-08-24T15:42:00Z"/>
                <w:lang w:val="en-US"/>
              </w:rPr>
            </w:pPr>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130" w:author="Huawei" w:date="2022-08-24T15:42:00Z"/>
                <w:lang w:val="en-US"/>
              </w:rPr>
            </w:pPr>
            <w:ins w:id="1131" w:author="Huawei" w:date="2022-08-24T15:42:00Z">
              <w:r w:rsidRPr="006F4D85">
                <w:t>Config</w:t>
              </w:r>
            </w:ins>
            <w:ins w:id="1132" w:author="Huawei" w:date="2022-08-25T16:29:00Z">
              <w:r w:rsidR="00694A74" w:rsidRPr="00972FAA">
                <w:rPr>
                  <w:rFonts w:cs="Arial"/>
                  <w:vertAlign w:val="subscript"/>
                </w:rPr>
                <w:t>SCell</w:t>
              </w:r>
            </w:ins>
            <w:ins w:id="1133" w:author="Huawei" w:date="2022-08-24T15:42:00Z">
              <w:r w:rsidRPr="006F4D85">
                <w:t xml:space="preserve"> 2,3</w:t>
              </w:r>
            </w:ins>
          </w:p>
        </w:tc>
        <w:tc>
          <w:tcPr>
            <w:tcW w:w="1250" w:type="dxa"/>
            <w:tcBorders>
              <w:top w:val="nil"/>
              <w:left w:val="single" w:sz="4" w:space="0" w:color="auto"/>
              <w:bottom w:val="single" w:sz="4" w:space="0" w:color="auto"/>
              <w:right w:val="single" w:sz="4" w:space="0" w:color="auto"/>
            </w:tcBorders>
            <w:hideMark/>
          </w:tcPr>
          <w:p w:rsidR="008E45AD" w:rsidRPr="006F4D85" w:rsidRDefault="008E45AD" w:rsidP="006B152C">
            <w:pPr>
              <w:pStyle w:val="TAC"/>
              <w:rPr>
                <w:ins w:id="1134"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135" w:author="Huawei" w:date="2022-08-24T15:42:00Z"/>
                <w:lang w:val="en-US"/>
              </w:rPr>
            </w:pPr>
            <w:ins w:id="1136" w:author="Huawei" w:date="2022-08-24T15:42:00Z">
              <w:r w:rsidRPr="006F4D85">
                <w:rPr>
                  <w:lang w:val="en-US"/>
                </w:rPr>
                <w:t>TDD</w:t>
              </w:r>
            </w:ins>
          </w:p>
        </w:tc>
      </w:tr>
      <w:tr w:rsidR="008E45AD" w:rsidRPr="006F4D85" w:rsidTr="006B691C">
        <w:trPr>
          <w:trHeight w:val="283"/>
          <w:jc w:val="center"/>
          <w:ins w:id="1137" w:author="Huawei" w:date="2022-08-24T15:42:00Z"/>
        </w:trPr>
        <w:tc>
          <w:tcPr>
            <w:tcW w:w="2079" w:type="dxa"/>
            <w:tcBorders>
              <w:top w:val="single" w:sz="4" w:space="0" w:color="auto"/>
              <w:left w:val="single" w:sz="4" w:space="0" w:color="auto"/>
              <w:bottom w:val="nil"/>
              <w:right w:val="single" w:sz="4" w:space="0" w:color="auto"/>
            </w:tcBorders>
            <w:hideMark/>
          </w:tcPr>
          <w:p w:rsidR="008E45AD" w:rsidRPr="006F4D85" w:rsidRDefault="008E45AD" w:rsidP="006B152C">
            <w:pPr>
              <w:pStyle w:val="TAL"/>
              <w:rPr>
                <w:ins w:id="1138" w:author="Huawei" w:date="2022-08-24T15:42:00Z"/>
                <w:lang w:val="en-US"/>
              </w:rPr>
            </w:pPr>
            <w:ins w:id="1139" w:author="Huawei" w:date="2022-08-24T15:42:00Z">
              <w:r w:rsidRPr="006F4D85">
                <w:rPr>
                  <w:lang w:val="en-US"/>
                </w:rPr>
                <w:t>TDD configuration</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140" w:author="Huawei" w:date="2022-08-24T15:42:00Z"/>
                <w:lang w:val="en-US"/>
              </w:rPr>
            </w:pPr>
            <w:ins w:id="1141" w:author="Huawei" w:date="2022-08-24T15:42:00Z">
              <w:r w:rsidRPr="006F4D85">
                <w:t>Config</w:t>
              </w:r>
            </w:ins>
            <w:ins w:id="1142" w:author="Huawei" w:date="2022-08-25T16:29:00Z">
              <w:r w:rsidR="00694A74" w:rsidRPr="00972FAA">
                <w:rPr>
                  <w:rFonts w:cs="Arial"/>
                  <w:vertAlign w:val="subscript"/>
                </w:rPr>
                <w:t>SCell</w:t>
              </w:r>
            </w:ins>
            <w:ins w:id="1143" w:author="Huawei" w:date="2022-08-24T15:42:00Z">
              <w:r w:rsidRPr="006F4D85">
                <w:rPr>
                  <w:szCs w:val="18"/>
                </w:rPr>
                <w:t xml:space="preserve"> 1</w:t>
              </w:r>
            </w:ins>
          </w:p>
        </w:tc>
        <w:tc>
          <w:tcPr>
            <w:tcW w:w="1250" w:type="dxa"/>
            <w:tcBorders>
              <w:top w:val="single" w:sz="4" w:space="0" w:color="auto"/>
              <w:left w:val="single" w:sz="4" w:space="0" w:color="auto"/>
              <w:bottom w:val="nil"/>
              <w:right w:val="single" w:sz="4" w:space="0" w:color="auto"/>
            </w:tcBorders>
          </w:tcPr>
          <w:p w:rsidR="008E45AD" w:rsidRPr="006F4D85" w:rsidRDefault="008E45AD" w:rsidP="006B152C">
            <w:pPr>
              <w:pStyle w:val="TAC"/>
              <w:rPr>
                <w:ins w:id="1144"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145" w:author="Huawei" w:date="2022-08-24T15:42:00Z"/>
                <w:lang w:val="en-US"/>
              </w:rPr>
            </w:pPr>
            <w:ins w:id="1146" w:author="Huawei" w:date="2022-08-24T15:42:00Z">
              <w:r w:rsidRPr="006F4D85">
                <w:rPr>
                  <w:lang w:val="en-US"/>
                </w:rPr>
                <w:t>Not Applicable</w:t>
              </w:r>
            </w:ins>
          </w:p>
        </w:tc>
      </w:tr>
      <w:tr w:rsidR="008E45AD" w:rsidRPr="006F4D85" w:rsidTr="006B691C">
        <w:trPr>
          <w:trHeight w:val="283"/>
          <w:jc w:val="center"/>
          <w:ins w:id="1147" w:author="Huawei" w:date="2022-08-24T15:42:00Z"/>
        </w:trPr>
        <w:tc>
          <w:tcPr>
            <w:tcW w:w="2079" w:type="dxa"/>
            <w:tcBorders>
              <w:top w:val="nil"/>
              <w:left w:val="single" w:sz="4" w:space="0" w:color="auto"/>
              <w:bottom w:val="nil"/>
              <w:right w:val="single" w:sz="4" w:space="0" w:color="auto"/>
            </w:tcBorders>
            <w:hideMark/>
          </w:tcPr>
          <w:p w:rsidR="008E45AD" w:rsidRPr="006F4D85" w:rsidRDefault="008E45AD" w:rsidP="006B152C">
            <w:pPr>
              <w:pStyle w:val="TAL"/>
              <w:rPr>
                <w:ins w:id="1148" w:author="Huawei" w:date="2022-08-24T15:42:00Z"/>
                <w:lang w:val="en-US"/>
              </w:rPr>
            </w:pPr>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149" w:author="Huawei" w:date="2022-08-24T15:42:00Z"/>
                <w:lang w:val="en-US"/>
              </w:rPr>
            </w:pPr>
            <w:ins w:id="1150" w:author="Huawei" w:date="2022-08-24T15:42:00Z">
              <w:r w:rsidRPr="006F4D85">
                <w:t>Config</w:t>
              </w:r>
            </w:ins>
            <w:ins w:id="1151" w:author="Huawei" w:date="2022-08-25T16:29:00Z">
              <w:r w:rsidR="00694A74" w:rsidRPr="00972FAA">
                <w:rPr>
                  <w:rFonts w:cs="Arial"/>
                  <w:vertAlign w:val="subscript"/>
                </w:rPr>
                <w:t>SCell</w:t>
              </w:r>
            </w:ins>
            <w:ins w:id="1152" w:author="Huawei" w:date="2022-08-24T15:42:00Z">
              <w:r w:rsidRPr="006F4D85">
                <w:rPr>
                  <w:szCs w:val="18"/>
                </w:rPr>
                <w:t xml:space="preserve"> 2</w:t>
              </w:r>
            </w:ins>
          </w:p>
        </w:tc>
        <w:tc>
          <w:tcPr>
            <w:tcW w:w="1250" w:type="dxa"/>
            <w:tcBorders>
              <w:top w:val="nil"/>
              <w:left w:val="single" w:sz="4" w:space="0" w:color="auto"/>
              <w:bottom w:val="nil"/>
              <w:right w:val="single" w:sz="4" w:space="0" w:color="auto"/>
            </w:tcBorders>
            <w:hideMark/>
          </w:tcPr>
          <w:p w:rsidR="008E45AD" w:rsidRPr="006F4D85" w:rsidRDefault="008E45AD" w:rsidP="006B152C">
            <w:pPr>
              <w:pStyle w:val="TAC"/>
              <w:rPr>
                <w:ins w:id="1153"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154" w:author="Huawei" w:date="2022-08-24T15:42:00Z"/>
                <w:lang w:val="en-US"/>
              </w:rPr>
            </w:pPr>
            <w:ins w:id="1155" w:author="Huawei" w:date="2022-08-24T15:42:00Z">
              <w:r w:rsidRPr="006F4D85">
                <w:rPr>
                  <w:lang w:val="en-US"/>
                </w:rPr>
                <w:t>TDDConf.1.1</w:t>
              </w:r>
            </w:ins>
          </w:p>
        </w:tc>
      </w:tr>
      <w:tr w:rsidR="008E45AD" w:rsidRPr="006F4D85" w:rsidTr="006B691C">
        <w:trPr>
          <w:trHeight w:val="283"/>
          <w:jc w:val="center"/>
          <w:ins w:id="1156" w:author="Huawei" w:date="2022-08-24T15:42:00Z"/>
        </w:trPr>
        <w:tc>
          <w:tcPr>
            <w:tcW w:w="2079" w:type="dxa"/>
            <w:tcBorders>
              <w:top w:val="nil"/>
              <w:left w:val="single" w:sz="4" w:space="0" w:color="auto"/>
              <w:bottom w:val="single" w:sz="4" w:space="0" w:color="auto"/>
              <w:right w:val="single" w:sz="4" w:space="0" w:color="auto"/>
            </w:tcBorders>
            <w:hideMark/>
          </w:tcPr>
          <w:p w:rsidR="008E45AD" w:rsidRPr="006F4D85" w:rsidRDefault="008E45AD" w:rsidP="006B152C">
            <w:pPr>
              <w:pStyle w:val="TAL"/>
              <w:rPr>
                <w:ins w:id="1157" w:author="Huawei" w:date="2022-08-24T15:42:00Z"/>
                <w:lang w:val="en-US"/>
              </w:rPr>
            </w:pPr>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158" w:author="Huawei" w:date="2022-08-24T15:42:00Z"/>
                <w:lang w:val="en-US"/>
              </w:rPr>
            </w:pPr>
            <w:ins w:id="1159" w:author="Huawei" w:date="2022-08-24T15:42:00Z">
              <w:r w:rsidRPr="006F4D85">
                <w:t>Config</w:t>
              </w:r>
            </w:ins>
            <w:ins w:id="1160" w:author="Huawei" w:date="2022-08-25T16:29:00Z">
              <w:r w:rsidR="00694A74" w:rsidRPr="00972FAA">
                <w:rPr>
                  <w:rFonts w:cs="Arial"/>
                  <w:vertAlign w:val="subscript"/>
                </w:rPr>
                <w:t>SCell</w:t>
              </w:r>
            </w:ins>
            <w:ins w:id="1161" w:author="Huawei" w:date="2022-08-24T15:42:00Z">
              <w:r w:rsidRPr="006F4D85">
                <w:rPr>
                  <w:szCs w:val="18"/>
                </w:rPr>
                <w:t xml:space="preserve"> 3</w:t>
              </w:r>
            </w:ins>
          </w:p>
        </w:tc>
        <w:tc>
          <w:tcPr>
            <w:tcW w:w="1250" w:type="dxa"/>
            <w:tcBorders>
              <w:top w:val="nil"/>
              <w:left w:val="single" w:sz="4" w:space="0" w:color="auto"/>
              <w:bottom w:val="single" w:sz="4" w:space="0" w:color="auto"/>
              <w:right w:val="single" w:sz="4" w:space="0" w:color="auto"/>
            </w:tcBorders>
            <w:hideMark/>
          </w:tcPr>
          <w:p w:rsidR="008E45AD" w:rsidRPr="006F4D85" w:rsidRDefault="008E45AD" w:rsidP="006B152C">
            <w:pPr>
              <w:pStyle w:val="TAC"/>
              <w:rPr>
                <w:ins w:id="1162"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163" w:author="Huawei" w:date="2022-08-24T15:42:00Z"/>
                <w:lang w:val="en-US"/>
              </w:rPr>
            </w:pPr>
            <w:ins w:id="1164" w:author="Huawei" w:date="2022-08-24T15:42:00Z">
              <w:r w:rsidRPr="006F4D85">
                <w:rPr>
                  <w:lang w:val="en-US"/>
                </w:rPr>
                <w:t>TDDConf.2.1</w:t>
              </w:r>
            </w:ins>
          </w:p>
        </w:tc>
      </w:tr>
      <w:tr w:rsidR="008E45AD" w:rsidRPr="006F4D85" w:rsidTr="006B691C">
        <w:trPr>
          <w:trHeight w:val="283"/>
          <w:jc w:val="center"/>
          <w:ins w:id="1165" w:author="Huawei" w:date="2022-08-24T15:42:00Z"/>
        </w:trPr>
        <w:tc>
          <w:tcPr>
            <w:tcW w:w="2079" w:type="dxa"/>
            <w:tcBorders>
              <w:top w:val="single" w:sz="4" w:space="0" w:color="auto"/>
              <w:left w:val="single" w:sz="4" w:space="0" w:color="auto"/>
              <w:bottom w:val="nil"/>
              <w:right w:val="single" w:sz="4" w:space="0" w:color="auto"/>
            </w:tcBorders>
            <w:hideMark/>
          </w:tcPr>
          <w:p w:rsidR="008E45AD" w:rsidRPr="006F4D85" w:rsidRDefault="008E45AD" w:rsidP="006B152C">
            <w:pPr>
              <w:pStyle w:val="TAL"/>
              <w:rPr>
                <w:ins w:id="1166" w:author="Huawei" w:date="2022-08-24T15:42:00Z"/>
                <w:lang w:val="en-US"/>
              </w:rPr>
            </w:pPr>
            <w:ins w:id="1167" w:author="Huawei" w:date="2022-08-24T15:42:00Z">
              <w:r w:rsidRPr="006F4D85">
                <w:rPr>
                  <w:lang w:val="en-US"/>
                </w:rPr>
                <w:t>BW</w:t>
              </w:r>
              <w:r w:rsidRPr="006F4D85">
                <w:rPr>
                  <w:vertAlign w:val="subscript"/>
                  <w:lang w:val="en-US"/>
                </w:rPr>
                <w:t>channel</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168" w:author="Huawei" w:date="2022-08-24T15:42:00Z"/>
                <w:lang w:val="en-US"/>
              </w:rPr>
            </w:pPr>
            <w:ins w:id="1169" w:author="Huawei" w:date="2022-08-24T15:42:00Z">
              <w:r w:rsidRPr="006F4D85">
                <w:t>Config</w:t>
              </w:r>
            </w:ins>
            <w:ins w:id="1170" w:author="Huawei" w:date="2022-08-25T16:29:00Z">
              <w:r w:rsidR="00694A74" w:rsidRPr="00972FAA">
                <w:rPr>
                  <w:rFonts w:cs="Arial"/>
                  <w:vertAlign w:val="subscript"/>
                </w:rPr>
                <w:t>SCell</w:t>
              </w:r>
            </w:ins>
            <w:ins w:id="1171" w:author="Huawei" w:date="2022-08-24T15:42:00Z">
              <w:r w:rsidRPr="006F4D85">
                <w:rPr>
                  <w:szCs w:val="18"/>
                </w:rPr>
                <w:t xml:space="preserve"> 1</w:t>
              </w:r>
            </w:ins>
          </w:p>
        </w:tc>
        <w:tc>
          <w:tcPr>
            <w:tcW w:w="1250" w:type="dxa"/>
            <w:tcBorders>
              <w:top w:val="single" w:sz="4" w:space="0" w:color="auto"/>
              <w:left w:val="single" w:sz="4" w:space="0" w:color="auto"/>
              <w:bottom w:val="nil"/>
              <w:right w:val="single" w:sz="4" w:space="0" w:color="auto"/>
            </w:tcBorders>
            <w:hideMark/>
          </w:tcPr>
          <w:p w:rsidR="008E45AD" w:rsidRPr="006F4D85" w:rsidRDefault="008E45AD" w:rsidP="006B152C">
            <w:pPr>
              <w:pStyle w:val="TAC"/>
              <w:rPr>
                <w:ins w:id="1172" w:author="Huawei" w:date="2022-08-24T15:42:00Z"/>
                <w:lang w:val="en-US"/>
              </w:rPr>
            </w:pPr>
            <w:ins w:id="1173" w:author="Huawei" w:date="2022-08-24T15:42:00Z">
              <w:r w:rsidRPr="006F4D85">
                <w:rPr>
                  <w:lang w:val="en-US"/>
                </w:rPr>
                <w:t>MHz</w:t>
              </w:r>
            </w:ins>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174" w:author="Huawei" w:date="2022-08-24T15:42:00Z"/>
                <w:szCs w:val="18"/>
                <w:lang w:val="de-DE"/>
              </w:rPr>
            </w:pPr>
            <w:ins w:id="1175" w:author="Huawei" w:date="2022-08-24T15:42:00Z">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ins>
          </w:p>
        </w:tc>
      </w:tr>
      <w:tr w:rsidR="008E45AD" w:rsidRPr="006F4D85" w:rsidTr="006B691C">
        <w:trPr>
          <w:trHeight w:val="283"/>
          <w:jc w:val="center"/>
          <w:ins w:id="1176" w:author="Huawei" w:date="2022-08-24T15:42:00Z"/>
        </w:trPr>
        <w:tc>
          <w:tcPr>
            <w:tcW w:w="2079" w:type="dxa"/>
            <w:tcBorders>
              <w:top w:val="nil"/>
              <w:left w:val="single" w:sz="4" w:space="0" w:color="auto"/>
              <w:bottom w:val="nil"/>
              <w:right w:val="single" w:sz="4" w:space="0" w:color="auto"/>
            </w:tcBorders>
            <w:hideMark/>
          </w:tcPr>
          <w:p w:rsidR="008E45AD" w:rsidRPr="006F4D85" w:rsidRDefault="008E45AD" w:rsidP="006B152C">
            <w:pPr>
              <w:pStyle w:val="TAL"/>
              <w:rPr>
                <w:ins w:id="1177" w:author="Huawei" w:date="2022-08-24T15:42:00Z"/>
                <w:lang w:val="en-US"/>
              </w:rPr>
            </w:pPr>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178" w:author="Huawei" w:date="2022-08-24T15:42:00Z"/>
                <w:lang w:val="en-US"/>
              </w:rPr>
            </w:pPr>
            <w:ins w:id="1179" w:author="Huawei" w:date="2022-08-24T15:42:00Z">
              <w:r w:rsidRPr="006F4D85">
                <w:t>Config</w:t>
              </w:r>
            </w:ins>
            <w:ins w:id="1180" w:author="Huawei" w:date="2022-08-25T16:29:00Z">
              <w:r w:rsidR="00694A74" w:rsidRPr="00972FAA">
                <w:rPr>
                  <w:rFonts w:cs="Arial"/>
                  <w:vertAlign w:val="subscript"/>
                </w:rPr>
                <w:t>SCell</w:t>
              </w:r>
            </w:ins>
            <w:ins w:id="1181" w:author="Huawei" w:date="2022-08-24T15:42:00Z">
              <w:r w:rsidRPr="006F4D85">
                <w:rPr>
                  <w:szCs w:val="18"/>
                </w:rPr>
                <w:t xml:space="preserve"> 2</w:t>
              </w:r>
            </w:ins>
          </w:p>
        </w:tc>
        <w:tc>
          <w:tcPr>
            <w:tcW w:w="1250" w:type="dxa"/>
            <w:tcBorders>
              <w:top w:val="nil"/>
              <w:left w:val="single" w:sz="4" w:space="0" w:color="auto"/>
              <w:bottom w:val="nil"/>
              <w:right w:val="single" w:sz="4" w:space="0" w:color="auto"/>
            </w:tcBorders>
            <w:hideMark/>
          </w:tcPr>
          <w:p w:rsidR="008E45AD" w:rsidRPr="006F4D85" w:rsidRDefault="008E45AD" w:rsidP="006B152C">
            <w:pPr>
              <w:pStyle w:val="TAC"/>
              <w:rPr>
                <w:ins w:id="1182"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183" w:author="Huawei" w:date="2022-08-24T15:42:00Z"/>
                <w:szCs w:val="18"/>
              </w:rPr>
            </w:pPr>
            <w:ins w:id="1184" w:author="Huawei" w:date="2022-08-24T15:42:00Z">
              <w:r w:rsidRPr="006F4D85">
                <w:rPr>
                  <w:szCs w:val="18"/>
                </w:rPr>
                <w:t xml:space="preserve">10: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52</w:t>
              </w:r>
            </w:ins>
          </w:p>
        </w:tc>
      </w:tr>
      <w:tr w:rsidR="008E45AD" w:rsidRPr="006F4D85" w:rsidTr="006B691C">
        <w:trPr>
          <w:trHeight w:val="283"/>
          <w:jc w:val="center"/>
          <w:ins w:id="1185" w:author="Huawei" w:date="2022-08-24T15:42:00Z"/>
        </w:trPr>
        <w:tc>
          <w:tcPr>
            <w:tcW w:w="2079" w:type="dxa"/>
            <w:tcBorders>
              <w:top w:val="nil"/>
              <w:left w:val="single" w:sz="4" w:space="0" w:color="auto"/>
              <w:bottom w:val="single" w:sz="4" w:space="0" w:color="auto"/>
              <w:right w:val="single" w:sz="4" w:space="0" w:color="auto"/>
            </w:tcBorders>
            <w:hideMark/>
          </w:tcPr>
          <w:p w:rsidR="008E45AD" w:rsidRPr="006F4D85" w:rsidRDefault="008E45AD" w:rsidP="006B152C">
            <w:pPr>
              <w:pStyle w:val="TAL"/>
              <w:rPr>
                <w:ins w:id="1186" w:author="Huawei" w:date="2022-08-24T15:42:00Z"/>
                <w:lang w:val="en-US"/>
              </w:rPr>
            </w:pPr>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187" w:author="Huawei" w:date="2022-08-24T15:42:00Z"/>
                <w:lang w:val="en-US"/>
              </w:rPr>
            </w:pPr>
            <w:ins w:id="1188" w:author="Huawei" w:date="2022-08-24T15:42:00Z">
              <w:r w:rsidRPr="006F4D85">
                <w:t>Config</w:t>
              </w:r>
            </w:ins>
            <w:ins w:id="1189" w:author="Huawei" w:date="2022-08-25T16:29:00Z">
              <w:r w:rsidR="00694A74" w:rsidRPr="00972FAA">
                <w:rPr>
                  <w:rFonts w:cs="Arial"/>
                  <w:vertAlign w:val="subscript"/>
                </w:rPr>
                <w:t>SCell</w:t>
              </w:r>
            </w:ins>
            <w:ins w:id="1190" w:author="Huawei" w:date="2022-08-24T15:42:00Z">
              <w:r w:rsidRPr="006F4D85">
                <w:rPr>
                  <w:szCs w:val="18"/>
                </w:rPr>
                <w:t xml:space="preserve"> 3</w:t>
              </w:r>
            </w:ins>
          </w:p>
        </w:tc>
        <w:tc>
          <w:tcPr>
            <w:tcW w:w="1250" w:type="dxa"/>
            <w:tcBorders>
              <w:top w:val="nil"/>
              <w:left w:val="single" w:sz="4" w:space="0" w:color="auto"/>
              <w:bottom w:val="single" w:sz="4" w:space="0" w:color="auto"/>
              <w:right w:val="single" w:sz="4" w:space="0" w:color="auto"/>
            </w:tcBorders>
            <w:hideMark/>
          </w:tcPr>
          <w:p w:rsidR="008E45AD" w:rsidRPr="006F4D85" w:rsidRDefault="008E45AD" w:rsidP="006B152C">
            <w:pPr>
              <w:pStyle w:val="TAC"/>
              <w:rPr>
                <w:ins w:id="1191"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192" w:author="Huawei" w:date="2022-08-24T15:42:00Z"/>
                <w:szCs w:val="18"/>
              </w:rPr>
            </w:pPr>
            <w:ins w:id="1193" w:author="Huawei" w:date="2022-08-24T15:42:00Z">
              <w:r w:rsidRPr="006F4D85">
                <w:rPr>
                  <w:szCs w:val="18"/>
                </w:rPr>
                <w:t xml:space="preserve">40: </w:t>
              </w:r>
              <w:proofErr w:type="gramStart"/>
              <w:r w:rsidRPr="006F4D85">
                <w:rPr>
                  <w:szCs w:val="18"/>
                  <w:lang w:val="de-DE"/>
                </w:rPr>
                <w:t>N</w:t>
              </w:r>
              <w:r w:rsidRPr="006F4D85">
                <w:rPr>
                  <w:szCs w:val="18"/>
                  <w:vertAlign w:val="subscript"/>
                  <w:lang w:val="de-DE"/>
                </w:rPr>
                <w:t>RB,c</w:t>
              </w:r>
              <w:proofErr w:type="gramEnd"/>
              <w:r w:rsidRPr="006F4D85">
                <w:rPr>
                  <w:szCs w:val="18"/>
                  <w:lang w:val="de-DE"/>
                </w:rPr>
                <w:t xml:space="preserve"> = 106</w:t>
              </w:r>
            </w:ins>
          </w:p>
        </w:tc>
      </w:tr>
      <w:tr w:rsidR="008E45AD" w:rsidRPr="006F4D85" w:rsidTr="006B691C">
        <w:trPr>
          <w:trHeight w:val="283"/>
          <w:jc w:val="center"/>
          <w:ins w:id="1194" w:author="Huawei" w:date="2022-08-24T15:42:00Z"/>
        </w:trPr>
        <w:tc>
          <w:tcPr>
            <w:tcW w:w="2079" w:type="dxa"/>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195" w:author="Huawei" w:date="2022-08-24T15:42:00Z"/>
                <w:lang w:val="en-US"/>
              </w:rPr>
            </w:pPr>
            <w:ins w:id="1196" w:author="Huawei" w:date="2022-08-24T15:42:00Z">
              <w:r w:rsidRPr="006F4D85">
                <w:t>DL initial BWP configuration</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197" w:author="Huawei" w:date="2022-08-24T15:42:00Z"/>
                <w:lang w:val="en-US"/>
              </w:rPr>
            </w:pPr>
            <w:ins w:id="1198" w:author="Huawei" w:date="2022-08-24T15:42:00Z">
              <w:r w:rsidRPr="006F4D85">
                <w:rPr>
                  <w:noProof/>
                  <w:lang w:val="it-IT"/>
                </w:rPr>
                <w:t>Config</w:t>
              </w:r>
            </w:ins>
            <w:ins w:id="1199" w:author="Huawei" w:date="2022-08-25T16:29:00Z">
              <w:r w:rsidR="00694A74" w:rsidRPr="00972FAA">
                <w:rPr>
                  <w:rFonts w:cs="Arial"/>
                  <w:vertAlign w:val="subscript"/>
                </w:rPr>
                <w:t>SCell</w:t>
              </w:r>
            </w:ins>
            <w:ins w:id="1200" w:author="Huawei" w:date="2022-08-24T15:42:00Z">
              <w:r w:rsidRPr="006F4D85">
                <w:rPr>
                  <w:rFonts w:ascii="宋体" w:hAnsi="宋体" w:hint="eastAsia"/>
                  <w:noProof/>
                  <w:lang w:val="it-IT" w:eastAsia="zh-TW"/>
                </w:rPr>
                <w:t xml:space="preserve"> </w:t>
              </w:r>
              <w:r w:rsidRPr="006F4D85">
                <w:rPr>
                  <w:noProof/>
                  <w:lang w:val="it-IT"/>
                </w:rPr>
                <w:t>1,2,3</w:t>
              </w:r>
            </w:ins>
          </w:p>
        </w:tc>
        <w:tc>
          <w:tcPr>
            <w:tcW w:w="1250" w:type="dxa"/>
            <w:tcBorders>
              <w:top w:val="single" w:sz="4" w:space="0" w:color="auto"/>
              <w:left w:val="single" w:sz="4" w:space="0" w:color="auto"/>
              <w:bottom w:val="single" w:sz="4" w:space="0" w:color="auto"/>
              <w:right w:val="single" w:sz="4" w:space="0" w:color="auto"/>
            </w:tcBorders>
          </w:tcPr>
          <w:p w:rsidR="008E45AD" w:rsidRPr="006F4D85" w:rsidRDefault="008E45AD" w:rsidP="006B152C">
            <w:pPr>
              <w:pStyle w:val="TAC"/>
              <w:rPr>
                <w:ins w:id="1201"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202" w:author="Huawei" w:date="2022-08-24T15:42:00Z"/>
                <w:lang w:val="en-US"/>
              </w:rPr>
            </w:pPr>
            <w:ins w:id="1203" w:author="Huawei" w:date="2022-08-24T15:42:00Z">
              <w:r w:rsidRPr="006F4D85">
                <w:t>DLBWP.0.1</w:t>
              </w:r>
            </w:ins>
          </w:p>
        </w:tc>
      </w:tr>
      <w:tr w:rsidR="008E45AD" w:rsidRPr="006F4D85" w:rsidTr="006B691C">
        <w:trPr>
          <w:trHeight w:val="283"/>
          <w:jc w:val="center"/>
          <w:ins w:id="1204" w:author="Huawei" w:date="2022-08-24T15:42:00Z"/>
        </w:trPr>
        <w:tc>
          <w:tcPr>
            <w:tcW w:w="2079" w:type="dxa"/>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205" w:author="Huawei" w:date="2022-08-24T15:42:00Z"/>
                <w:lang w:val="en-US"/>
              </w:rPr>
            </w:pPr>
            <w:ins w:id="1206" w:author="Huawei" w:date="2022-08-24T15:42:00Z">
              <w:r w:rsidRPr="006F4D85">
                <w:t>DL dedicated BWP configuration</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207" w:author="Huawei" w:date="2022-08-24T15:42:00Z"/>
                <w:lang w:val="en-US"/>
              </w:rPr>
            </w:pPr>
            <w:ins w:id="1208" w:author="Huawei" w:date="2022-08-24T15:42:00Z">
              <w:r w:rsidRPr="006F4D85">
                <w:rPr>
                  <w:noProof/>
                  <w:lang w:val="it-IT"/>
                </w:rPr>
                <w:t>Config</w:t>
              </w:r>
            </w:ins>
            <w:ins w:id="1209" w:author="Huawei" w:date="2022-08-25T16:29:00Z">
              <w:r w:rsidR="00694A74" w:rsidRPr="00972FAA">
                <w:rPr>
                  <w:rFonts w:cs="Arial"/>
                  <w:vertAlign w:val="subscript"/>
                </w:rPr>
                <w:t>SCell</w:t>
              </w:r>
            </w:ins>
            <w:ins w:id="1210" w:author="Huawei" w:date="2022-08-24T15:42:00Z">
              <w:r w:rsidRPr="006F4D85">
                <w:rPr>
                  <w:rFonts w:ascii="宋体" w:hAnsi="宋体" w:hint="eastAsia"/>
                  <w:noProof/>
                  <w:lang w:val="it-IT" w:eastAsia="zh-TW"/>
                </w:rPr>
                <w:t xml:space="preserve"> </w:t>
              </w:r>
              <w:r w:rsidRPr="006F4D85">
                <w:rPr>
                  <w:noProof/>
                  <w:lang w:val="it-IT"/>
                </w:rPr>
                <w:t>1,2,3</w:t>
              </w:r>
            </w:ins>
          </w:p>
        </w:tc>
        <w:tc>
          <w:tcPr>
            <w:tcW w:w="1250" w:type="dxa"/>
            <w:tcBorders>
              <w:top w:val="single" w:sz="4" w:space="0" w:color="auto"/>
              <w:left w:val="single" w:sz="4" w:space="0" w:color="auto"/>
              <w:bottom w:val="single" w:sz="4" w:space="0" w:color="auto"/>
              <w:right w:val="single" w:sz="4" w:space="0" w:color="auto"/>
            </w:tcBorders>
          </w:tcPr>
          <w:p w:rsidR="008E45AD" w:rsidRPr="006F4D85" w:rsidRDefault="008E45AD" w:rsidP="006B152C">
            <w:pPr>
              <w:pStyle w:val="TAC"/>
              <w:rPr>
                <w:ins w:id="1211"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212" w:author="Huawei" w:date="2022-08-24T15:42:00Z"/>
                <w:lang w:val="en-US"/>
              </w:rPr>
            </w:pPr>
            <w:ins w:id="1213" w:author="Huawei" w:date="2022-08-24T15:42:00Z">
              <w:r w:rsidRPr="006F4D85">
                <w:t>DLBWP.1.1</w:t>
              </w:r>
            </w:ins>
          </w:p>
        </w:tc>
      </w:tr>
      <w:tr w:rsidR="008E45AD" w:rsidRPr="006F4D85" w:rsidTr="006B691C">
        <w:trPr>
          <w:trHeight w:val="283"/>
          <w:jc w:val="center"/>
          <w:ins w:id="1214" w:author="Huawei" w:date="2022-08-24T15:42:00Z"/>
        </w:trPr>
        <w:tc>
          <w:tcPr>
            <w:tcW w:w="2079" w:type="dxa"/>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215" w:author="Huawei" w:date="2022-08-24T15:42:00Z"/>
                <w:lang w:val="en-US"/>
              </w:rPr>
            </w:pPr>
            <w:ins w:id="1216" w:author="Huawei" w:date="2022-08-24T15:42:00Z">
              <w:r w:rsidRPr="006F4D85">
                <w:t>UL initial BWP configuration</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217" w:author="Huawei" w:date="2022-08-24T15:42:00Z"/>
                <w:lang w:val="en-US"/>
              </w:rPr>
            </w:pPr>
            <w:ins w:id="1218" w:author="Huawei" w:date="2022-08-24T15:42:00Z">
              <w:r w:rsidRPr="006F4D85">
                <w:rPr>
                  <w:noProof/>
                  <w:lang w:val="it-IT"/>
                </w:rPr>
                <w:t>Config</w:t>
              </w:r>
            </w:ins>
            <w:ins w:id="1219" w:author="Huawei" w:date="2022-08-25T16:29:00Z">
              <w:r w:rsidR="00694A74" w:rsidRPr="00972FAA">
                <w:rPr>
                  <w:rFonts w:cs="Arial"/>
                  <w:vertAlign w:val="subscript"/>
                </w:rPr>
                <w:t>SCell</w:t>
              </w:r>
            </w:ins>
            <w:ins w:id="1220" w:author="Huawei" w:date="2022-08-24T15:42:00Z">
              <w:r w:rsidRPr="006F4D85">
                <w:rPr>
                  <w:rFonts w:ascii="宋体" w:hAnsi="宋体" w:hint="eastAsia"/>
                  <w:noProof/>
                  <w:lang w:val="it-IT" w:eastAsia="zh-TW"/>
                </w:rPr>
                <w:t xml:space="preserve"> </w:t>
              </w:r>
              <w:r w:rsidRPr="006F4D85">
                <w:rPr>
                  <w:noProof/>
                  <w:lang w:val="it-IT"/>
                </w:rPr>
                <w:t>1,2,3</w:t>
              </w:r>
            </w:ins>
          </w:p>
        </w:tc>
        <w:tc>
          <w:tcPr>
            <w:tcW w:w="1250" w:type="dxa"/>
            <w:tcBorders>
              <w:top w:val="single" w:sz="4" w:space="0" w:color="auto"/>
              <w:left w:val="single" w:sz="4" w:space="0" w:color="auto"/>
              <w:bottom w:val="single" w:sz="4" w:space="0" w:color="auto"/>
              <w:right w:val="single" w:sz="4" w:space="0" w:color="auto"/>
            </w:tcBorders>
          </w:tcPr>
          <w:p w:rsidR="008E45AD" w:rsidRPr="006F4D85" w:rsidRDefault="008E45AD" w:rsidP="006B152C">
            <w:pPr>
              <w:pStyle w:val="TAC"/>
              <w:rPr>
                <w:ins w:id="1221"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222" w:author="Huawei" w:date="2022-08-24T15:42:00Z"/>
                <w:lang w:val="en-US"/>
              </w:rPr>
            </w:pPr>
            <w:ins w:id="1223" w:author="Huawei" w:date="2022-08-24T15:42:00Z">
              <w:r w:rsidRPr="006F4D85">
                <w:rPr>
                  <w:rFonts w:cs="v3.7.0"/>
                </w:rPr>
                <w:t>ULBWP.0.1</w:t>
              </w:r>
            </w:ins>
          </w:p>
        </w:tc>
      </w:tr>
      <w:tr w:rsidR="008E45AD" w:rsidRPr="006F4D85" w:rsidTr="006B691C">
        <w:trPr>
          <w:trHeight w:val="283"/>
          <w:jc w:val="center"/>
          <w:ins w:id="1224" w:author="Huawei" w:date="2022-08-24T15:42:00Z"/>
        </w:trPr>
        <w:tc>
          <w:tcPr>
            <w:tcW w:w="2079" w:type="dxa"/>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225" w:author="Huawei" w:date="2022-08-24T15:42:00Z"/>
                <w:lang w:val="en-US"/>
              </w:rPr>
            </w:pPr>
            <w:ins w:id="1226" w:author="Huawei" w:date="2022-08-24T15:42:00Z">
              <w:r w:rsidRPr="006F4D85">
                <w:t>UL dedicated BWP configuration</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227" w:author="Huawei" w:date="2022-08-24T15:42:00Z"/>
                <w:lang w:val="en-US"/>
              </w:rPr>
            </w:pPr>
            <w:ins w:id="1228" w:author="Huawei" w:date="2022-08-24T15:42:00Z">
              <w:r w:rsidRPr="006F4D85">
                <w:rPr>
                  <w:noProof/>
                  <w:lang w:val="it-IT"/>
                </w:rPr>
                <w:t>Config</w:t>
              </w:r>
            </w:ins>
            <w:ins w:id="1229" w:author="Huawei" w:date="2022-08-25T16:29:00Z">
              <w:r w:rsidR="00694A74" w:rsidRPr="00972FAA">
                <w:rPr>
                  <w:rFonts w:cs="Arial"/>
                  <w:vertAlign w:val="subscript"/>
                </w:rPr>
                <w:t>SCell</w:t>
              </w:r>
            </w:ins>
            <w:ins w:id="1230" w:author="Huawei" w:date="2022-08-24T15:42:00Z">
              <w:r w:rsidRPr="006F4D85">
                <w:rPr>
                  <w:rFonts w:ascii="宋体" w:hAnsi="宋体" w:hint="eastAsia"/>
                  <w:noProof/>
                  <w:lang w:val="it-IT" w:eastAsia="zh-TW"/>
                </w:rPr>
                <w:t xml:space="preserve"> </w:t>
              </w:r>
              <w:r w:rsidRPr="006F4D85">
                <w:rPr>
                  <w:noProof/>
                  <w:lang w:val="it-IT"/>
                </w:rPr>
                <w:t>1,2,3</w:t>
              </w:r>
            </w:ins>
          </w:p>
        </w:tc>
        <w:tc>
          <w:tcPr>
            <w:tcW w:w="1250" w:type="dxa"/>
            <w:tcBorders>
              <w:top w:val="single" w:sz="4" w:space="0" w:color="auto"/>
              <w:left w:val="single" w:sz="4" w:space="0" w:color="auto"/>
              <w:bottom w:val="single" w:sz="4" w:space="0" w:color="auto"/>
              <w:right w:val="single" w:sz="4" w:space="0" w:color="auto"/>
            </w:tcBorders>
          </w:tcPr>
          <w:p w:rsidR="008E45AD" w:rsidRPr="006F4D85" w:rsidRDefault="008E45AD" w:rsidP="006B152C">
            <w:pPr>
              <w:pStyle w:val="TAC"/>
              <w:rPr>
                <w:ins w:id="1231"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232" w:author="Huawei" w:date="2022-08-24T15:42:00Z"/>
                <w:lang w:val="en-US"/>
              </w:rPr>
            </w:pPr>
            <w:ins w:id="1233" w:author="Huawei" w:date="2022-08-24T15:42:00Z">
              <w:r w:rsidRPr="006F4D85">
                <w:t>ULBWP.1.1</w:t>
              </w:r>
            </w:ins>
          </w:p>
        </w:tc>
      </w:tr>
      <w:tr w:rsidR="008E45AD" w:rsidRPr="006F4D85" w:rsidTr="006B691C">
        <w:trPr>
          <w:trHeight w:val="283"/>
          <w:jc w:val="center"/>
          <w:ins w:id="1234"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235" w:author="Huawei" w:date="2022-08-24T15:42:00Z"/>
              </w:rPr>
            </w:pPr>
            <w:ins w:id="1236" w:author="Huawei" w:date="2022-08-24T15:42:00Z">
              <w:r w:rsidRPr="006F4D85">
                <w:rPr>
                  <w:lang w:val="en-US"/>
                </w:rPr>
                <w:t>DR</w:t>
              </w:r>
            </w:ins>
            <w:ins w:id="1237" w:author="Huawei" w:date="2022-08-24T15:45:00Z">
              <w:r w:rsidR="006B691C">
                <w:rPr>
                  <w:lang w:val="en-US"/>
                </w:rPr>
                <w:t>X</w:t>
              </w:r>
            </w:ins>
            <w:ins w:id="1238" w:author="Huawei" w:date="2022-08-24T15:42:00Z">
              <w:r w:rsidRPr="006F4D85">
                <w:rPr>
                  <w:lang w:val="en-US"/>
                </w:rPr>
                <w:t xml:space="preserve"> Cycle</w:t>
              </w:r>
            </w:ins>
          </w:p>
        </w:tc>
        <w:tc>
          <w:tcPr>
            <w:tcW w:w="1250" w:type="dxa"/>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239" w:author="Huawei" w:date="2022-08-24T15:42:00Z"/>
                <w:lang w:val="en-US"/>
              </w:rPr>
            </w:pPr>
            <w:ins w:id="1240" w:author="Huawei" w:date="2022-08-24T15:42:00Z">
              <w:r w:rsidRPr="006F4D85">
                <w:rPr>
                  <w:lang w:val="en-US"/>
                </w:rPr>
                <w:t>ms</w:t>
              </w:r>
            </w:ins>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241" w:author="Huawei" w:date="2022-08-24T15:42:00Z"/>
                <w:lang w:val="en-US"/>
              </w:rPr>
            </w:pPr>
            <w:ins w:id="1242" w:author="Huawei" w:date="2022-08-24T15:42:00Z">
              <w:r w:rsidRPr="006F4D85">
                <w:rPr>
                  <w:lang w:val="en-US"/>
                </w:rPr>
                <w:t>Not Applicable</w:t>
              </w:r>
            </w:ins>
          </w:p>
        </w:tc>
      </w:tr>
      <w:tr w:rsidR="008E45AD" w:rsidRPr="006F4D85" w:rsidTr="006B691C">
        <w:trPr>
          <w:trHeight w:val="225"/>
          <w:jc w:val="center"/>
          <w:ins w:id="1243" w:author="Huawei" w:date="2022-08-24T15:42:00Z"/>
        </w:trPr>
        <w:tc>
          <w:tcPr>
            <w:tcW w:w="2079" w:type="dxa"/>
            <w:tcBorders>
              <w:top w:val="single" w:sz="4" w:space="0" w:color="auto"/>
              <w:left w:val="single" w:sz="4" w:space="0" w:color="auto"/>
              <w:bottom w:val="nil"/>
              <w:right w:val="single" w:sz="4" w:space="0" w:color="auto"/>
            </w:tcBorders>
            <w:hideMark/>
          </w:tcPr>
          <w:p w:rsidR="008E45AD" w:rsidRPr="006F4D85" w:rsidRDefault="008E45AD" w:rsidP="008E45AD">
            <w:pPr>
              <w:pStyle w:val="TAL"/>
              <w:rPr>
                <w:ins w:id="1244" w:author="Huawei" w:date="2022-08-24T15:42:00Z"/>
                <w:lang w:val="en-US"/>
              </w:rPr>
            </w:pPr>
            <w:ins w:id="1245" w:author="Huawei" w:date="2022-08-24T15:42:00Z">
              <w:r w:rsidRPr="006F4D85">
                <w:rPr>
                  <w:lang w:val="en-US"/>
                </w:rPr>
                <w:t xml:space="preserve">PDSCH Reference </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246" w:author="Huawei" w:date="2022-08-24T15:42:00Z"/>
                <w:lang w:val="en-US"/>
              </w:rPr>
            </w:pPr>
            <w:ins w:id="1247" w:author="Huawei" w:date="2022-08-24T15:42:00Z">
              <w:r w:rsidRPr="006F4D85">
                <w:t>Config</w:t>
              </w:r>
            </w:ins>
            <w:ins w:id="1248" w:author="Huawei" w:date="2022-08-25T16:29:00Z">
              <w:r w:rsidR="00694A74" w:rsidRPr="00972FAA">
                <w:rPr>
                  <w:rFonts w:cs="Arial"/>
                  <w:vertAlign w:val="subscript"/>
                </w:rPr>
                <w:t>SCell</w:t>
              </w:r>
            </w:ins>
            <w:ins w:id="1249" w:author="Huawei" w:date="2022-08-24T15:42:00Z">
              <w:r w:rsidRPr="006F4D85">
                <w:rPr>
                  <w:szCs w:val="18"/>
                </w:rPr>
                <w:t xml:space="preserve"> 1</w:t>
              </w:r>
            </w:ins>
          </w:p>
        </w:tc>
        <w:tc>
          <w:tcPr>
            <w:tcW w:w="1250" w:type="dxa"/>
            <w:tcBorders>
              <w:top w:val="single" w:sz="4" w:space="0" w:color="auto"/>
              <w:left w:val="single" w:sz="4" w:space="0" w:color="auto"/>
              <w:bottom w:val="nil"/>
              <w:right w:val="single" w:sz="4" w:space="0" w:color="auto"/>
            </w:tcBorders>
          </w:tcPr>
          <w:p w:rsidR="008E45AD" w:rsidRPr="006F4D85" w:rsidRDefault="008E45AD" w:rsidP="008E45AD">
            <w:pPr>
              <w:pStyle w:val="TAC"/>
              <w:rPr>
                <w:ins w:id="1250"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251" w:author="Huawei" w:date="2022-08-24T15:42:00Z"/>
                <w:snapToGrid w:val="0"/>
              </w:rPr>
            </w:pPr>
            <w:ins w:id="1252" w:author="Huawei" w:date="2022-08-24T15:43:00Z">
              <w:r w:rsidRPr="008E45AD">
                <w:rPr>
                  <w:snapToGrid w:val="0"/>
                </w:rPr>
                <w:t>SR.1.1 FDD</w:t>
              </w:r>
            </w:ins>
          </w:p>
        </w:tc>
      </w:tr>
      <w:tr w:rsidR="008E45AD" w:rsidRPr="006F4D85" w:rsidTr="006B691C">
        <w:trPr>
          <w:trHeight w:val="143"/>
          <w:jc w:val="center"/>
          <w:ins w:id="1253" w:author="Huawei" w:date="2022-08-24T15:42:00Z"/>
        </w:trPr>
        <w:tc>
          <w:tcPr>
            <w:tcW w:w="2079" w:type="dxa"/>
            <w:tcBorders>
              <w:top w:val="nil"/>
              <w:left w:val="single" w:sz="4" w:space="0" w:color="auto"/>
              <w:bottom w:val="nil"/>
              <w:right w:val="single" w:sz="4" w:space="0" w:color="auto"/>
            </w:tcBorders>
            <w:hideMark/>
          </w:tcPr>
          <w:p w:rsidR="008E45AD" w:rsidRPr="006F4D85" w:rsidRDefault="008E45AD" w:rsidP="008E45AD">
            <w:pPr>
              <w:pStyle w:val="TAL"/>
              <w:rPr>
                <w:ins w:id="1254" w:author="Huawei" w:date="2022-08-24T15:42:00Z"/>
                <w:lang w:val="en-US"/>
              </w:rPr>
            </w:pPr>
            <w:ins w:id="1255" w:author="Huawei" w:date="2022-08-24T15:42:00Z">
              <w:r w:rsidRPr="006F4D85">
                <w:rPr>
                  <w:lang w:val="en-US"/>
                </w:rPr>
                <w:t>measurement channel</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256" w:author="Huawei" w:date="2022-08-24T15:42:00Z"/>
                <w:lang w:val="en-US"/>
              </w:rPr>
            </w:pPr>
            <w:ins w:id="1257" w:author="Huawei" w:date="2022-08-24T15:42:00Z">
              <w:r w:rsidRPr="006F4D85">
                <w:t>Config</w:t>
              </w:r>
            </w:ins>
            <w:ins w:id="1258" w:author="Huawei" w:date="2022-08-25T16:29:00Z">
              <w:r w:rsidR="00694A74" w:rsidRPr="00972FAA">
                <w:rPr>
                  <w:rFonts w:cs="Arial"/>
                  <w:vertAlign w:val="subscript"/>
                </w:rPr>
                <w:t>SCell</w:t>
              </w:r>
            </w:ins>
            <w:ins w:id="1259" w:author="Huawei" w:date="2022-08-24T15:42:00Z">
              <w:r w:rsidRPr="006F4D85">
                <w:rPr>
                  <w:szCs w:val="18"/>
                </w:rPr>
                <w:t xml:space="preserve"> 2</w:t>
              </w:r>
            </w:ins>
          </w:p>
        </w:tc>
        <w:tc>
          <w:tcPr>
            <w:tcW w:w="1250" w:type="dxa"/>
            <w:tcBorders>
              <w:top w:val="nil"/>
              <w:left w:val="single" w:sz="4" w:space="0" w:color="auto"/>
              <w:bottom w:val="nil"/>
              <w:right w:val="single" w:sz="4" w:space="0" w:color="auto"/>
            </w:tcBorders>
            <w:hideMark/>
          </w:tcPr>
          <w:p w:rsidR="008E45AD" w:rsidRPr="006F4D85" w:rsidRDefault="008E45AD" w:rsidP="008E45AD">
            <w:pPr>
              <w:pStyle w:val="TAC"/>
              <w:rPr>
                <w:ins w:id="1260"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261" w:author="Huawei" w:date="2022-08-24T15:42:00Z"/>
                <w:snapToGrid w:val="0"/>
              </w:rPr>
            </w:pPr>
            <w:ins w:id="1262" w:author="Huawei" w:date="2022-08-24T15:43:00Z">
              <w:r w:rsidRPr="008E45AD">
                <w:rPr>
                  <w:snapToGrid w:val="0"/>
                </w:rPr>
                <w:t>SR.1.1 TDD</w:t>
              </w:r>
            </w:ins>
          </w:p>
        </w:tc>
      </w:tr>
      <w:tr w:rsidR="008E45AD" w:rsidRPr="006F4D85" w:rsidTr="006B691C">
        <w:trPr>
          <w:trHeight w:val="119"/>
          <w:jc w:val="center"/>
          <w:ins w:id="1263" w:author="Huawei" w:date="2022-08-24T15:42:00Z"/>
        </w:trPr>
        <w:tc>
          <w:tcPr>
            <w:tcW w:w="2079" w:type="dxa"/>
            <w:tcBorders>
              <w:top w:val="nil"/>
              <w:left w:val="single" w:sz="4" w:space="0" w:color="auto"/>
              <w:bottom w:val="single" w:sz="4" w:space="0" w:color="auto"/>
              <w:right w:val="single" w:sz="4" w:space="0" w:color="auto"/>
            </w:tcBorders>
            <w:hideMark/>
          </w:tcPr>
          <w:p w:rsidR="008E45AD" w:rsidRPr="006F4D85" w:rsidRDefault="008E45AD" w:rsidP="008E45AD">
            <w:pPr>
              <w:pStyle w:val="TAL"/>
              <w:rPr>
                <w:ins w:id="1264" w:author="Huawei" w:date="2022-08-24T15:42:00Z"/>
                <w:lang w:val="en-US"/>
              </w:rPr>
            </w:pPr>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265" w:author="Huawei" w:date="2022-08-24T15:42:00Z"/>
                <w:lang w:val="en-US"/>
              </w:rPr>
            </w:pPr>
            <w:ins w:id="1266" w:author="Huawei" w:date="2022-08-24T15:42:00Z">
              <w:r w:rsidRPr="006F4D85">
                <w:t>Config</w:t>
              </w:r>
            </w:ins>
            <w:ins w:id="1267" w:author="Huawei" w:date="2022-08-25T16:29:00Z">
              <w:r w:rsidR="00694A74" w:rsidRPr="00972FAA">
                <w:rPr>
                  <w:rFonts w:cs="Arial"/>
                  <w:vertAlign w:val="subscript"/>
                </w:rPr>
                <w:t>SCell</w:t>
              </w:r>
            </w:ins>
            <w:ins w:id="1268" w:author="Huawei" w:date="2022-08-24T15:42:00Z">
              <w:r w:rsidRPr="006F4D85">
                <w:rPr>
                  <w:szCs w:val="18"/>
                </w:rPr>
                <w:t xml:space="preserve"> 3</w:t>
              </w:r>
            </w:ins>
          </w:p>
        </w:tc>
        <w:tc>
          <w:tcPr>
            <w:tcW w:w="1250" w:type="dxa"/>
            <w:tcBorders>
              <w:top w:val="nil"/>
              <w:left w:val="single" w:sz="4" w:space="0" w:color="auto"/>
              <w:bottom w:val="single" w:sz="4" w:space="0" w:color="auto"/>
              <w:right w:val="single" w:sz="4" w:space="0" w:color="auto"/>
            </w:tcBorders>
            <w:hideMark/>
          </w:tcPr>
          <w:p w:rsidR="008E45AD" w:rsidRPr="006F4D85" w:rsidRDefault="008E45AD" w:rsidP="008E45AD">
            <w:pPr>
              <w:pStyle w:val="TAC"/>
              <w:rPr>
                <w:ins w:id="1269"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270" w:author="Huawei" w:date="2022-08-24T15:42:00Z"/>
                <w:snapToGrid w:val="0"/>
              </w:rPr>
            </w:pPr>
            <w:ins w:id="1271" w:author="Huawei" w:date="2022-08-24T15:43:00Z">
              <w:r w:rsidRPr="008E45AD">
                <w:rPr>
                  <w:snapToGrid w:val="0"/>
                </w:rPr>
                <w:t>SR.2.1 TDD</w:t>
              </w:r>
            </w:ins>
          </w:p>
        </w:tc>
      </w:tr>
      <w:tr w:rsidR="008E45AD" w:rsidRPr="006F4D85" w:rsidTr="006B691C">
        <w:trPr>
          <w:trHeight w:val="135"/>
          <w:jc w:val="center"/>
          <w:ins w:id="1272" w:author="Huawei" w:date="2022-08-24T15:42:00Z"/>
        </w:trPr>
        <w:tc>
          <w:tcPr>
            <w:tcW w:w="2079" w:type="dxa"/>
            <w:tcBorders>
              <w:top w:val="single" w:sz="4" w:space="0" w:color="auto"/>
              <w:left w:val="single" w:sz="4" w:space="0" w:color="auto"/>
              <w:bottom w:val="nil"/>
              <w:right w:val="single" w:sz="4" w:space="0" w:color="auto"/>
            </w:tcBorders>
            <w:hideMark/>
          </w:tcPr>
          <w:p w:rsidR="008E45AD" w:rsidRPr="006F4D85" w:rsidRDefault="008E45AD" w:rsidP="008E45AD">
            <w:pPr>
              <w:pStyle w:val="TAL"/>
              <w:rPr>
                <w:ins w:id="1273" w:author="Huawei" w:date="2022-08-24T15:42:00Z"/>
                <w:lang w:val="en-US"/>
              </w:rPr>
            </w:pPr>
            <w:ins w:id="1274" w:author="Huawei" w:date="2022-08-24T15:42:00Z">
              <w:r w:rsidRPr="006F4D85">
                <w:rPr>
                  <w:rFonts w:cs="v5.0.0"/>
                </w:rPr>
                <w:t xml:space="preserve">RMSI CORESET </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275" w:author="Huawei" w:date="2022-08-24T15:42:00Z"/>
                <w:lang w:val="en-US"/>
              </w:rPr>
            </w:pPr>
            <w:ins w:id="1276" w:author="Huawei" w:date="2022-08-24T15:42:00Z">
              <w:r w:rsidRPr="006F4D85">
                <w:t>Config</w:t>
              </w:r>
            </w:ins>
            <w:ins w:id="1277" w:author="Huawei" w:date="2022-08-25T16:29:00Z">
              <w:r w:rsidR="00694A74" w:rsidRPr="00972FAA">
                <w:rPr>
                  <w:rFonts w:cs="Arial"/>
                  <w:vertAlign w:val="subscript"/>
                </w:rPr>
                <w:t>SCell</w:t>
              </w:r>
            </w:ins>
            <w:ins w:id="1278" w:author="Huawei" w:date="2022-08-24T15:42:00Z">
              <w:r w:rsidRPr="006F4D85">
                <w:rPr>
                  <w:szCs w:val="18"/>
                </w:rPr>
                <w:t xml:space="preserve"> 1</w:t>
              </w:r>
            </w:ins>
          </w:p>
        </w:tc>
        <w:tc>
          <w:tcPr>
            <w:tcW w:w="1250" w:type="dxa"/>
            <w:tcBorders>
              <w:top w:val="single" w:sz="4" w:space="0" w:color="auto"/>
              <w:left w:val="single" w:sz="4" w:space="0" w:color="auto"/>
              <w:bottom w:val="nil"/>
              <w:right w:val="single" w:sz="4" w:space="0" w:color="auto"/>
            </w:tcBorders>
          </w:tcPr>
          <w:p w:rsidR="008E45AD" w:rsidRPr="006F4D85" w:rsidRDefault="008E45AD" w:rsidP="008E45AD">
            <w:pPr>
              <w:pStyle w:val="TAC"/>
              <w:rPr>
                <w:ins w:id="1279"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280" w:author="Huawei" w:date="2022-08-24T15:42:00Z"/>
                <w:snapToGrid w:val="0"/>
              </w:rPr>
            </w:pPr>
            <w:ins w:id="1281" w:author="Huawei" w:date="2022-08-24T15:43:00Z">
              <w:r w:rsidRPr="008E45AD">
                <w:rPr>
                  <w:snapToGrid w:val="0"/>
                </w:rPr>
                <w:t>CR.1.1 FDD</w:t>
              </w:r>
            </w:ins>
          </w:p>
        </w:tc>
      </w:tr>
      <w:tr w:rsidR="008E45AD" w:rsidRPr="006F4D85" w:rsidTr="006B691C">
        <w:trPr>
          <w:trHeight w:val="58"/>
          <w:jc w:val="center"/>
          <w:ins w:id="1282" w:author="Huawei" w:date="2022-08-24T15:42:00Z"/>
        </w:trPr>
        <w:tc>
          <w:tcPr>
            <w:tcW w:w="2079" w:type="dxa"/>
            <w:tcBorders>
              <w:top w:val="nil"/>
              <w:left w:val="single" w:sz="4" w:space="0" w:color="auto"/>
              <w:bottom w:val="nil"/>
              <w:right w:val="single" w:sz="4" w:space="0" w:color="auto"/>
            </w:tcBorders>
            <w:hideMark/>
          </w:tcPr>
          <w:p w:rsidR="008E45AD" w:rsidRPr="006F4D85" w:rsidRDefault="008E45AD" w:rsidP="008E45AD">
            <w:pPr>
              <w:pStyle w:val="TAL"/>
              <w:rPr>
                <w:ins w:id="1283" w:author="Huawei" w:date="2022-08-24T15:42:00Z"/>
                <w:lang w:val="en-US"/>
              </w:rPr>
            </w:pPr>
            <w:ins w:id="1284" w:author="Huawei" w:date="2022-08-24T15:42:00Z">
              <w:r w:rsidRPr="006F4D85">
                <w:rPr>
                  <w:rFonts w:cs="v5.0.0"/>
                </w:rPr>
                <w:t>Reference Channel</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285" w:author="Huawei" w:date="2022-08-24T15:42:00Z"/>
                <w:rFonts w:cs="v5.0.0"/>
              </w:rPr>
            </w:pPr>
            <w:ins w:id="1286" w:author="Huawei" w:date="2022-08-24T15:42:00Z">
              <w:r w:rsidRPr="006F4D85">
                <w:t>Config</w:t>
              </w:r>
            </w:ins>
            <w:ins w:id="1287" w:author="Huawei" w:date="2022-08-25T16:29:00Z">
              <w:r w:rsidR="00694A74" w:rsidRPr="00972FAA">
                <w:rPr>
                  <w:rFonts w:cs="Arial"/>
                  <w:vertAlign w:val="subscript"/>
                </w:rPr>
                <w:t>SCell</w:t>
              </w:r>
            </w:ins>
            <w:ins w:id="1288" w:author="Huawei" w:date="2022-08-24T15:42:00Z">
              <w:r w:rsidRPr="006F4D85">
                <w:rPr>
                  <w:szCs w:val="18"/>
                </w:rPr>
                <w:t xml:space="preserve"> 2</w:t>
              </w:r>
            </w:ins>
          </w:p>
        </w:tc>
        <w:tc>
          <w:tcPr>
            <w:tcW w:w="1250" w:type="dxa"/>
            <w:tcBorders>
              <w:top w:val="nil"/>
              <w:left w:val="single" w:sz="4" w:space="0" w:color="auto"/>
              <w:bottom w:val="nil"/>
              <w:right w:val="single" w:sz="4" w:space="0" w:color="auto"/>
            </w:tcBorders>
            <w:hideMark/>
          </w:tcPr>
          <w:p w:rsidR="008E45AD" w:rsidRPr="006F4D85" w:rsidRDefault="008E45AD" w:rsidP="008E45AD">
            <w:pPr>
              <w:pStyle w:val="TAC"/>
              <w:rPr>
                <w:ins w:id="1289"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290" w:author="Huawei" w:date="2022-08-24T15:42:00Z"/>
                <w:snapToGrid w:val="0"/>
              </w:rPr>
            </w:pPr>
            <w:ins w:id="1291" w:author="Huawei" w:date="2022-08-24T15:43:00Z">
              <w:r w:rsidRPr="008E45AD">
                <w:rPr>
                  <w:snapToGrid w:val="0"/>
                </w:rPr>
                <w:t>CR.1.1 TDD</w:t>
              </w:r>
            </w:ins>
          </w:p>
        </w:tc>
      </w:tr>
      <w:tr w:rsidR="008E45AD" w:rsidRPr="006F4D85" w:rsidTr="006B691C">
        <w:trPr>
          <w:trHeight w:val="58"/>
          <w:jc w:val="center"/>
          <w:ins w:id="1292" w:author="Huawei" w:date="2022-08-24T15:42:00Z"/>
        </w:trPr>
        <w:tc>
          <w:tcPr>
            <w:tcW w:w="2079" w:type="dxa"/>
            <w:tcBorders>
              <w:top w:val="nil"/>
              <w:left w:val="single" w:sz="4" w:space="0" w:color="auto"/>
              <w:bottom w:val="single" w:sz="4" w:space="0" w:color="auto"/>
              <w:right w:val="single" w:sz="4" w:space="0" w:color="auto"/>
            </w:tcBorders>
            <w:hideMark/>
          </w:tcPr>
          <w:p w:rsidR="008E45AD" w:rsidRPr="006F4D85" w:rsidRDefault="008E45AD" w:rsidP="008E45AD">
            <w:pPr>
              <w:pStyle w:val="TAL"/>
              <w:rPr>
                <w:ins w:id="1293" w:author="Huawei" w:date="2022-08-24T15:42:00Z"/>
                <w:lang w:val="en-US"/>
              </w:rPr>
            </w:pPr>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294" w:author="Huawei" w:date="2022-08-24T15:42:00Z"/>
                <w:rFonts w:cs="v5.0.0"/>
              </w:rPr>
            </w:pPr>
            <w:ins w:id="1295" w:author="Huawei" w:date="2022-08-24T15:42:00Z">
              <w:r w:rsidRPr="006F4D85">
                <w:t>Config</w:t>
              </w:r>
            </w:ins>
            <w:ins w:id="1296" w:author="Huawei" w:date="2022-08-25T16:29:00Z">
              <w:r w:rsidR="00694A74" w:rsidRPr="00972FAA">
                <w:rPr>
                  <w:rFonts w:cs="Arial"/>
                  <w:vertAlign w:val="subscript"/>
                </w:rPr>
                <w:t>SCell</w:t>
              </w:r>
            </w:ins>
            <w:ins w:id="1297" w:author="Huawei" w:date="2022-08-24T15:42:00Z">
              <w:r w:rsidRPr="006F4D85">
                <w:rPr>
                  <w:szCs w:val="18"/>
                </w:rPr>
                <w:t xml:space="preserve"> 3</w:t>
              </w:r>
            </w:ins>
          </w:p>
        </w:tc>
        <w:tc>
          <w:tcPr>
            <w:tcW w:w="1250" w:type="dxa"/>
            <w:tcBorders>
              <w:top w:val="nil"/>
              <w:left w:val="single" w:sz="4" w:space="0" w:color="auto"/>
              <w:bottom w:val="single" w:sz="4" w:space="0" w:color="auto"/>
              <w:right w:val="single" w:sz="4" w:space="0" w:color="auto"/>
            </w:tcBorders>
            <w:hideMark/>
          </w:tcPr>
          <w:p w:rsidR="008E45AD" w:rsidRPr="006F4D85" w:rsidRDefault="008E45AD" w:rsidP="008E45AD">
            <w:pPr>
              <w:pStyle w:val="TAC"/>
              <w:rPr>
                <w:ins w:id="1298"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299" w:author="Huawei" w:date="2022-08-24T15:42:00Z"/>
                <w:snapToGrid w:val="0"/>
              </w:rPr>
            </w:pPr>
            <w:ins w:id="1300" w:author="Huawei" w:date="2022-08-24T15:43:00Z">
              <w:r w:rsidRPr="008E45AD">
                <w:rPr>
                  <w:snapToGrid w:val="0"/>
                </w:rPr>
                <w:t>CR.2.1 TDD</w:t>
              </w:r>
            </w:ins>
          </w:p>
        </w:tc>
      </w:tr>
      <w:tr w:rsidR="008E45AD" w:rsidRPr="006F4D85" w:rsidTr="006B691C">
        <w:trPr>
          <w:trHeight w:val="187"/>
          <w:jc w:val="center"/>
          <w:ins w:id="1301" w:author="Huawei" w:date="2022-08-24T15:42:00Z"/>
        </w:trPr>
        <w:tc>
          <w:tcPr>
            <w:tcW w:w="2079" w:type="dxa"/>
            <w:tcBorders>
              <w:top w:val="single" w:sz="4" w:space="0" w:color="auto"/>
              <w:left w:val="single" w:sz="4" w:space="0" w:color="auto"/>
              <w:bottom w:val="nil"/>
              <w:right w:val="single" w:sz="4" w:space="0" w:color="auto"/>
            </w:tcBorders>
            <w:hideMark/>
          </w:tcPr>
          <w:p w:rsidR="008E45AD" w:rsidRPr="006F4D85" w:rsidRDefault="008E45AD" w:rsidP="008E45AD">
            <w:pPr>
              <w:pStyle w:val="TAL"/>
              <w:rPr>
                <w:ins w:id="1302" w:author="Huawei" w:date="2022-08-24T15:42:00Z"/>
                <w:rFonts w:cs="v5.0.0"/>
              </w:rPr>
            </w:pPr>
            <w:ins w:id="1303" w:author="Huawei" w:date="2022-08-24T15:42:00Z">
              <w:r w:rsidRPr="006F4D85">
                <w:rPr>
                  <w:rFonts w:cs="v5.0.0"/>
                </w:rPr>
                <w:t xml:space="preserve">RMC CORESET </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304" w:author="Huawei" w:date="2022-08-24T15:42:00Z"/>
              </w:rPr>
            </w:pPr>
            <w:ins w:id="1305" w:author="Huawei" w:date="2022-08-24T15:42:00Z">
              <w:r w:rsidRPr="006F4D85">
                <w:t>Config</w:t>
              </w:r>
            </w:ins>
            <w:ins w:id="1306" w:author="Huawei" w:date="2022-08-25T16:29:00Z">
              <w:r w:rsidR="00694A74" w:rsidRPr="00972FAA">
                <w:rPr>
                  <w:rFonts w:cs="Arial"/>
                  <w:vertAlign w:val="subscript"/>
                </w:rPr>
                <w:t>SCell</w:t>
              </w:r>
            </w:ins>
            <w:ins w:id="1307" w:author="Huawei" w:date="2022-08-24T15:42:00Z">
              <w:r w:rsidRPr="006F4D85">
                <w:rPr>
                  <w:szCs w:val="18"/>
                </w:rPr>
                <w:t xml:space="preserve"> 1</w:t>
              </w:r>
            </w:ins>
          </w:p>
        </w:tc>
        <w:tc>
          <w:tcPr>
            <w:tcW w:w="1250" w:type="dxa"/>
            <w:tcBorders>
              <w:top w:val="single" w:sz="4" w:space="0" w:color="auto"/>
              <w:left w:val="single" w:sz="4" w:space="0" w:color="auto"/>
              <w:bottom w:val="nil"/>
              <w:right w:val="single" w:sz="4" w:space="0" w:color="auto"/>
            </w:tcBorders>
          </w:tcPr>
          <w:p w:rsidR="008E45AD" w:rsidRPr="006F4D85" w:rsidRDefault="008E45AD" w:rsidP="008E45AD">
            <w:pPr>
              <w:pStyle w:val="TAC"/>
              <w:rPr>
                <w:ins w:id="1308"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309" w:author="Huawei" w:date="2022-08-24T15:42:00Z"/>
                <w:snapToGrid w:val="0"/>
              </w:rPr>
            </w:pPr>
            <w:ins w:id="1310" w:author="Huawei" w:date="2022-08-24T15:43:00Z">
              <w:r w:rsidRPr="008E45AD">
                <w:rPr>
                  <w:snapToGrid w:val="0"/>
                </w:rPr>
                <w:t>CCR.1.1 FDD</w:t>
              </w:r>
            </w:ins>
          </w:p>
        </w:tc>
      </w:tr>
      <w:tr w:rsidR="008E45AD" w:rsidRPr="006F4D85" w:rsidTr="006B691C">
        <w:trPr>
          <w:trHeight w:val="105"/>
          <w:jc w:val="center"/>
          <w:ins w:id="1311" w:author="Huawei" w:date="2022-08-24T15:42:00Z"/>
        </w:trPr>
        <w:tc>
          <w:tcPr>
            <w:tcW w:w="2079" w:type="dxa"/>
            <w:tcBorders>
              <w:top w:val="nil"/>
              <w:left w:val="single" w:sz="4" w:space="0" w:color="auto"/>
              <w:bottom w:val="nil"/>
              <w:right w:val="single" w:sz="4" w:space="0" w:color="auto"/>
            </w:tcBorders>
            <w:hideMark/>
          </w:tcPr>
          <w:p w:rsidR="008E45AD" w:rsidRPr="006F4D85" w:rsidRDefault="008E45AD" w:rsidP="008E45AD">
            <w:pPr>
              <w:pStyle w:val="TAL"/>
              <w:rPr>
                <w:ins w:id="1312" w:author="Huawei" w:date="2022-08-24T15:42:00Z"/>
                <w:rFonts w:cs="v5.0.0"/>
              </w:rPr>
            </w:pPr>
            <w:ins w:id="1313" w:author="Huawei" w:date="2022-08-24T15:42:00Z">
              <w:r w:rsidRPr="006F4D85">
                <w:rPr>
                  <w:rFonts w:cs="v5.0.0"/>
                </w:rPr>
                <w:t>Reference Channel</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314" w:author="Huawei" w:date="2022-08-24T15:42:00Z"/>
              </w:rPr>
            </w:pPr>
            <w:ins w:id="1315" w:author="Huawei" w:date="2022-08-24T15:42:00Z">
              <w:r w:rsidRPr="006F4D85">
                <w:t>Config</w:t>
              </w:r>
            </w:ins>
            <w:ins w:id="1316" w:author="Huawei" w:date="2022-08-25T16:29:00Z">
              <w:r w:rsidR="00694A74" w:rsidRPr="00972FAA">
                <w:rPr>
                  <w:rFonts w:cs="Arial"/>
                  <w:vertAlign w:val="subscript"/>
                </w:rPr>
                <w:t>SCell</w:t>
              </w:r>
            </w:ins>
            <w:ins w:id="1317" w:author="Huawei" w:date="2022-08-24T15:42:00Z">
              <w:r w:rsidRPr="006F4D85">
                <w:rPr>
                  <w:szCs w:val="18"/>
                </w:rPr>
                <w:t xml:space="preserve"> 2</w:t>
              </w:r>
            </w:ins>
          </w:p>
        </w:tc>
        <w:tc>
          <w:tcPr>
            <w:tcW w:w="1250" w:type="dxa"/>
            <w:tcBorders>
              <w:top w:val="nil"/>
              <w:left w:val="single" w:sz="4" w:space="0" w:color="auto"/>
              <w:bottom w:val="nil"/>
              <w:right w:val="single" w:sz="4" w:space="0" w:color="auto"/>
            </w:tcBorders>
          </w:tcPr>
          <w:p w:rsidR="008E45AD" w:rsidRPr="006F4D85" w:rsidRDefault="008E45AD" w:rsidP="008E45AD">
            <w:pPr>
              <w:pStyle w:val="TAC"/>
              <w:rPr>
                <w:ins w:id="1318"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319" w:author="Huawei" w:date="2022-08-24T15:42:00Z"/>
                <w:snapToGrid w:val="0"/>
              </w:rPr>
            </w:pPr>
            <w:ins w:id="1320" w:author="Huawei" w:date="2022-08-24T15:43:00Z">
              <w:r w:rsidRPr="008E45AD">
                <w:rPr>
                  <w:snapToGrid w:val="0"/>
                </w:rPr>
                <w:t>CCR.1.1 TDD</w:t>
              </w:r>
            </w:ins>
          </w:p>
        </w:tc>
      </w:tr>
      <w:tr w:rsidR="008E45AD" w:rsidRPr="006F4D85" w:rsidTr="006B691C">
        <w:trPr>
          <w:trHeight w:val="137"/>
          <w:jc w:val="center"/>
          <w:ins w:id="1321" w:author="Huawei" w:date="2022-08-24T15:42:00Z"/>
        </w:trPr>
        <w:tc>
          <w:tcPr>
            <w:tcW w:w="2079" w:type="dxa"/>
            <w:tcBorders>
              <w:top w:val="nil"/>
              <w:left w:val="single" w:sz="4" w:space="0" w:color="auto"/>
              <w:bottom w:val="single" w:sz="4" w:space="0" w:color="auto"/>
              <w:right w:val="single" w:sz="4" w:space="0" w:color="auto"/>
            </w:tcBorders>
            <w:hideMark/>
          </w:tcPr>
          <w:p w:rsidR="008E45AD" w:rsidRPr="006F4D85" w:rsidRDefault="008E45AD" w:rsidP="008E45AD">
            <w:pPr>
              <w:pStyle w:val="TAL"/>
              <w:rPr>
                <w:ins w:id="1322" w:author="Huawei" w:date="2022-08-24T15:42:00Z"/>
                <w:rFonts w:cs="v5.0.0"/>
              </w:rPr>
            </w:pPr>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323" w:author="Huawei" w:date="2022-08-24T15:42:00Z"/>
              </w:rPr>
            </w:pPr>
            <w:ins w:id="1324" w:author="Huawei" w:date="2022-08-24T15:42:00Z">
              <w:r w:rsidRPr="006F4D85">
                <w:t>Config</w:t>
              </w:r>
            </w:ins>
            <w:ins w:id="1325" w:author="Huawei" w:date="2022-08-25T16:29:00Z">
              <w:r w:rsidR="00694A74" w:rsidRPr="00972FAA">
                <w:rPr>
                  <w:rFonts w:cs="Arial"/>
                  <w:vertAlign w:val="subscript"/>
                </w:rPr>
                <w:t>SCell</w:t>
              </w:r>
            </w:ins>
            <w:ins w:id="1326" w:author="Huawei" w:date="2022-08-24T15:42:00Z">
              <w:r w:rsidRPr="006F4D85">
                <w:rPr>
                  <w:szCs w:val="18"/>
                </w:rPr>
                <w:t xml:space="preserve"> 3</w:t>
              </w:r>
            </w:ins>
          </w:p>
        </w:tc>
        <w:tc>
          <w:tcPr>
            <w:tcW w:w="1250" w:type="dxa"/>
            <w:tcBorders>
              <w:top w:val="nil"/>
              <w:left w:val="single" w:sz="4" w:space="0" w:color="auto"/>
              <w:bottom w:val="single" w:sz="4" w:space="0" w:color="auto"/>
              <w:right w:val="single" w:sz="4" w:space="0" w:color="auto"/>
            </w:tcBorders>
          </w:tcPr>
          <w:p w:rsidR="008E45AD" w:rsidRPr="006F4D85" w:rsidRDefault="008E45AD" w:rsidP="008E45AD">
            <w:pPr>
              <w:pStyle w:val="TAC"/>
              <w:rPr>
                <w:ins w:id="1327"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328" w:author="Huawei" w:date="2022-08-24T15:42:00Z"/>
                <w:snapToGrid w:val="0"/>
              </w:rPr>
            </w:pPr>
            <w:ins w:id="1329" w:author="Huawei" w:date="2022-08-24T15:43:00Z">
              <w:r w:rsidRPr="008E45AD">
                <w:rPr>
                  <w:snapToGrid w:val="0"/>
                </w:rPr>
                <w:t>CCR.2.1 TDD</w:t>
              </w:r>
            </w:ins>
          </w:p>
        </w:tc>
      </w:tr>
      <w:tr w:rsidR="008E45AD" w:rsidRPr="006F4D85" w:rsidTr="006B691C">
        <w:trPr>
          <w:trHeight w:val="137"/>
          <w:jc w:val="center"/>
          <w:ins w:id="1330" w:author="Huawei" w:date="2022-08-24T15:42:00Z"/>
        </w:trPr>
        <w:tc>
          <w:tcPr>
            <w:tcW w:w="2079" w:type="dxa"/>
            <w:tcBorders>
              <w:top w:val="single" w:sz="4" w:space="0" w:color="auto"/>
              <w:left w:val="single" w:sz="4" w:space="0" w:color="auto"/>
              <w:bottom w:val="nil"/>
              <w:right w:val="single" w:sz="4" w:space="0" w:color="auto"/>
            </w:tcBorders>
            <w:hideMark/>
          </w:tcPr>
          <w:p w:rsidR="008E45AD" w:rsidRPr="006F4D85" w:rsidRDefault="008E45AD" w:rsidP="008E45AD">
            <w:pPr>
              <w:pStyle w:val="TAL"/>
              <w:rPr>
                <w:ins w:id="1331" w:author="Huawei" w:date="2022-08-24T15:42:00Z"/>
                <w:rFonts w:cs="v5.0.0"/>
              </w:rPr>
            </w:pPr>
            <w:ins w:id="1332" w:author="Huawei" w:date="2022-08-24T15:42:00Z">
              <w:r w:rsidRPr="006F4D85">
                <w:rPr>
                  <w:rFonts w:cs="v5.0.0"/>
                </w:rPr>
                <w:t>TRS configuration</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333" w:author="Huawei" w:date="2022-08-24T15:42:00Z"/>
              </w:rPr>
            </w:pPr>
            <w:ins w:id="1334" w:author="Huawei" w:date="2022-08-24T15:42:00Z">
              <w:r w:rsidRPr="006F4D85">
                <w:rPr>
                  <w:noProof/>
                  <w:lang w:val="it-IT"/>
                </w:rPr>
                <w:t>Config</w:t>
              </w:r>
            </w:ins>
            <w:ins w:id="1335" w:author="Huawei" w:date="2022-08-25T16:29:00Z">
              <w:r w:rsidR="00694A74" w:rsidRPr="00972FAA">
                <w:rPr>
                  <w:rFonts w:cs="Arial"/>
                  <w:vertAlign w:val="subscript"/>
                </w:rPr>
                <w:t>SCell</w:t>
              </w:r>
            </w:ins>
            <w:ins w:id="1336" w:author="Huawei" w:date="2022-08-24T15:42:00Z">
              <w:r w:rsidRPr="006F4D85">
                <w:rPr>
                  <w:noProof/>
                  <w:lang w:val="it-IT"/>
                </w:rPr>
                <w:t xml:space="preserve"> 1</w:t>
              </w:r>
            </w:ins>
          </w:p>
        </w:tc>
        <w:tc>
          <w:tcPr>
            <w:tcW w:w="1250" w:type="dxa"/>
            <w:tcBorders>
              <w:top w:val="single" w:sz="4" w:space="0" w:color="auto"/>
              <w:left w:val="single" w:sz="4" w:space="0" w:color="auto"/>
              <w:bottom w:val="nil"/>
              <w:right w:val="single" w:sz="4" w:space="0" w:color="auto"/>
            </w:tcBorders>
          </w:tcPr>
          <w:p w:rsidR="008E45AD" w:rsidRPr="006F4D85" w:rsidRDefault="008E45AD" w:rsidP="008E45AD">
            <w:pPr>
              <w:pStyle w:val="TAC"/>
              <w:rPr>
                <w:ins w:id="1337"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338" w:author="Huawei" w:date="2022-08-24T15:42:00Z"/>
                <w:snapToGrid w:val="0"/>
              </w:rPr>
            </w:pPr>
            <w:ins w:id="1339" w:author="Huawei" w:date="2022-08-24T15:43:00Z">
              <w:r w:rsidRPr="008E45AD">
                <w:rPr>
                  <w:snapToGrid w:val="0"/>
                </w:rPr>
                <w:t>TRS.1.1 FDD</w:t>
              </w:r>
            </w:ins>
          </w:p>
        </w:tc>
      </w:tr>
      <w:tr w:rsidR="008E45AD" w:rsidRPr="006F4D85" w:rsidTr="006B691C">
        <w:trPr>
          <w:trHeight w:val="137"/>
          <w:jc w:val="center"/>
          <w:ins w:id="1340" w:author="Huawei" w:date="2022-08-24T15:42:00Z"/>
        </w:trPr>
        <w:tc>
          <w:tcPr>
            <w:tcW w:w="2079" w:type="dxa"/>
            <w:tcBorders>
              <w:top w:val="nil"/>
              <w:left w:val="single" w:sz="4" w:space="0" w:color="auto"/>
              <w:bottom w:val="nil"/>
              <w:right w:val="single" w:sz="4" w:space="0" w:color="auto"/>
            </w:tcBorders>
            <w:hideMark/>
          </w:tcPr>
          <w:p w:rsidR="008E45AD" w:rsidRPr="006F4D85" w:rsidRDefault="008E45AD" w:rsidP="008E45AD">
            <w:pPr>
              <w:pStyle w:val="TAL"/>
              <w:rPr>
                <w:ins w:id="1341" w:author="Huawei" w:date="2022-08-24T15:42:00Z"/>
                <w:rFonts w:cs="v5.0.0"/>
              </w:rPr>
            </w:pPr>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342" w:author="Huawei" w:date="2022-08-24T15:42:00Z"/>
              </w:rPr>
            </w:pPr>
            <w:ins w:id="1343" w:author="Huawei" w:date="2022-08-24T15:42:00Z">
              <w:r w:rsidRPr="006F4D85">
                <w:rPr>
                  <w:noProof/>
                  <w:lang w:val="it-IT"/>
                </w:rPr>
                <w:t>Config</w:t>
              </w:r>
            </w:ins>
            <w:ins w:id="1344" w:author="Huawei" w:date="2022-08-25T16:29:00Z">
              <w:r w:rsidR="00694A74" w:rsidRPr="00972FAA">
                <w:rPr>
                  <w:rFonts w:cs="Arial"/>
                  <w:vertAlign w:val="subscript"/>
                </w:rPr>
                <w:t>SCell</w:t>
              </w:r>
            </w:ins>
            <w:ins w:id="1345" w:author="Huawei" w:date="2022-08-24T15:42:00Z">
              <w:r w:rsidRPr="006F4D85">
                <w:rPr>
                  <w:noProof/>
                  <w:lang w:val="it-IT"/>
                </w:rPr>
                <w:t xml:space="preserve"> 2</w:t>
              </w:r>
            </w:ins>
          </w:p>
        </w:tc>
        <w:tc>
          <w:tcPr>
            <w:tcW w:w="1250" w:type="dxa"/>
            <w:tcBorders>
              <w:top w:val="nil"/>
              <w:left w:val="single" w:sz="4" w:space="0" w:color="auto"/>
              <w:bottom w:val="nil"/>
              <w:right w:val="single" w:sz="4" w:space="0" w:color="auto"/>
            </w:tcBorders>
          </w:tcPr>
          <w:p w:rsidR="008E45AD" w:rsidRPr="006F4D85" w:rsidRDefault="008E45AD" w:rsidP="008E45AD">
            <w:pPr>
              <w:pStyle w:val="TAC"/>
              <w:rPr>
                <w:ins w:id="1346"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347" w:author="Huawei" w:date="2022-08-24T15:42:00Z"/>
                <w:snapToGrid w:val="0"/>
              </w:rPr>
            </w:pPr>
            <w:ins w:id="1348" w:author="Huawei" w:date="2022-08-24T15:43:00Z">
              <w:r w:rsidRPr="008E45AD">
                <w:rPr>
                  <w:snapToGrid w:val="0"/>
                </w:rPr>
                <w:t>TRS.1.1 TDD</w:t>
              </w:r>
            </w:ins>
          </w:p>
        </w:tc>
      </w:tr>
      <w:tr w:rsidR="008E45AD" w:rsidRPr="006F4D85" w:rsidTr="006B691C">
        <w:trPr>
          <w:trHeight w:val="137"/>
          <w:jc w:val="center"/>
          <w:ins w:id="1349" w:author="Huawei" w:date="2022-08-24T15:42:00Z"/>
        </w:trPr>
        <w:tc>
          <w:tcPr>
            <w:tcW w:w="2079" w:type="dxa"/>
            <w:tcBorders>
              <w:top w:val="nil"/>
              <w:left w:val="single" w:sz="4" w:space="0" w:color="auto"/>
              <w:bottom w:val="single" w:sz="4" w:space="0" w:color="auto"/>
              <w:right w:val="single" w:sz="4" w:space="0" w:color="auto"/>
            </w:tcBorders>
            <w:hideMark/>
          </w:tcPr>
          <w:p w:rsidR="008E45AD" w:rsidRPr="006F4D85" w:rsidRDefault="008E45AD" w:rsidP="008E45AD">
            <w:pPr>
              <w:pStyle w:val="TAL"/>
              <w:rPr>
                <w:ins w:id="1350" w:author="Huawei" w:date="2022-08-24T15:42:00Z"/>
                <w:rFonts w:cs="v5.0.0"/>
              </w:rPr>
            </w:pPr>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351" w:author="Huawei" w:date="2022-08-24T15:42:00Z"/>
              </w:rPr>
            </w:pPr>
            <w:ins w:id="1352" w:author="Huawei" w:date="2022-08-24T15:42:00Z">
              <w:r w:rsidRPr="006F4D85">
                <w:rPr>
                  <w:noProof/>
                  <w:lang w:val="it-IT"/>
                </w:rPr>
                <w:t>Config</w:t>
              </w:r>
            </w:ins>
            <w:ins w:id="1353" w:author="Huawei" w:date="2022-08-25T16:29:00Z">
              <w:r w:rsidR="00694A74" w:rsidRPr="00972FAA">
                <w:rPr>
                  <w:rFonts w:cs="Arial"/>
                  <w:vertAlign w:val="subscript"/>
                </w:rPr>
                <w:t>SCell</w:t>
              </w:r>
            </w:ins>
            <w:ins w:id="1354" w:author="Huawei" w:date="2022-08-24T15:42:00Z">
              <w:r w:rsidRPr="006F4D85">
                <w:rPr>
                  <w:noProof/>
                  <w:lang w:val="it-IT"/>
                </w:rPr>
                <w:t xml:space="preserve"> 3</w:t>
              </w:r>
            </w:ins>
          </w:p>
        </w:tc>
        <w:tc>
          <w:tcPr>
            <w:tcW w:w="1250" w:type="dxa"/>
            <w:tcBorders>
              <w:top w:val="nil"/>
              <w:left w:val="single" w:sz="4" w:space="0" w:color="auto"/>
              <w:bottom w:val="single" w:sz="4" w:space="0" w:color="auto"/>
              <w:right w:val="single" w:sz="4" w:space="0" w:color="auto"/>
            </w:tcBorders>
          </w:tcPr>
          <w:p w:rsidR="008E45AD" w:rsidRPr="006F4D85" w:rsidRDefault="008E45AD" w:rsidP="008E45AD">
            <w:pPr>
              <w:pStyle w:val="TAC"/>
              <w:rPr>
                <w:ins w:id="1355"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356" w:author="Huawei" w:date="2022-08-24T15:42:00Z"/>
                <w:snapToGrid w:val="0"/>
              </w:rPr>
            </w:pPr>
            <w:ins w:id="1357" w:author="Huawei" w:date="2022-08-24T15:43:00Z">
              <w:r w:rsidRPr="008E45AD">
                <w:rPr>
                  <w:snapToGrid w:val="0"/>
                </w:rPr>
                <w:t>TRS.1.2 TDD</w:t>
              </w:r>
            </w:ins>
          </w:p>
        </w:tc>
      </w:tr>
      <w:tr w:rsidR="008E45AD" w:rsidRPr="006F4D85" w:rsidTr="006B691C">
        <w:trPr>
          <w:trHeight w:val="98"/>
          <w:jc w:val="center"/>
          <w:ins w:id="1358"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359" w:author="Huawei" w:date="2022-08-24T15:42:00Z"/>
                <w:lang w:val="da-DK"/>
              </w:rPr>
            </w:pPr>
            <w:ins w:id="1360" w:author="Huawei" w:date="2022-08-24T15:42:00Z">
              <w:r w:rsidRPr="006F4D85">
                <w:rPr>
                  <w:lang w:val="da-DK"/>
                </w:rPr>
                <w:t>OCNG Patterns</w:t>
              </w:r>
            </w:ins>
          </w:p>
        </w:tc>
        <w:tc>
          <w:tcPr>
            <w:tcW w:w="1250" w:type="dxa"/>
            <w:tcBorders>
              <w:top w:val="single" w:sz="4" w:space="0" w:color="auto"/>
              <w:left w:val="single" w:sz="4" w:space="0" w:color="auto"/>
              <w:bottom w:val="single" w:sz="4" w:space="0" w:color="auto"/>
              <w:right w:val="single" w:sz="4" w:space="0" w:color="auto"/>
            </w:tcBorders>
          </w:tcPr>
          <w:p w:rsidR="008E45AD" w:rsidRPr="006F4D85" w:rsidRDefault="008E45AD" w:rsidP="008E45AD">
            <w:pPr>
              <w:pStyle w:val="TAC"/>
              <w:rPr>
                <w:ins w:id="1361" w:author="Huawei" w:date="2022-08-24T15:42:00Z"/>
                <w:lang w:val="da-DK"/>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362" w:author="Huawei" w:date="2022-08-24T15:42:00Z"/>
                <w:lang w:val="en-US"/>
              </w:rPr>
            </w:pPr>
            <w:ins w:id="1363" w:author="Huawei" w:date="2022-08-24T15:42:00Z">
              <w:r w:rsidRPr="006F4D85">
                <w:rPr>
                  <w:snapToGrid w:val="0"/>
                </w:rPr>
                <w:t>OP.1</w:t>
              </w:r>
            </w:ins>
          </w:p>
        </w:tc>
      </w:tr>
      <w:tr w:rsidR="008E45AD" w:rsidRPr="006F4D85" w:rsidTr="006B691C">
        <w:trPr>
          <w:trHeight w:val="58"/>
          <w:jc w:val="center"/>
          <w:ins w:id="1364"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365" w:author="Huawei" w:date="2022-08-24T15:42:00Z"/>
                <w:lang w:val="da-DK"/>
              </w:rPr>
            </w:pPr>
            <w:ins w:id="1366" w:author="Huawei" w:date="2022-08-24T15:42:00Z">
              <w:r w:rsidRPr="006F4D85">
                <w:rPr>
                  <w:lang w:val="da-DK"/>
                </w:rPr>
                <w:t>SMTC configuration</w:t>
              </w:r>
            </w:ins>
          </w:p>
        </w:tc>
        <w:tc>
          <w:tcPr>
            <w:tcW w:w="1250" w:type="dxa"/>
            <w:tcBorders>
              <w:top w:val="single" w:sz="4" w:space="0" w:color="auto"/>
              <w:left w:val="single" w:sz="4" w:space="0" w:color="auto"/>
              <w:bottom w:val="single" w:sz="4" w:space="0" w:color="auto"/>
              <w:right w:val="single" w:sz="4" w:space="0" w:color="auto"/>
            </w:tcBorders>
          </w:tcPr>
          <w:p w:rsidR="008E45AD" w:rsidRPr="006F4D85" w:rsidRDefault="008E45AD" w:rsidP="008E45AD">
            <w:pPr>
              <w:pStyle w:val="TAC"/>
              <w:rPr>
                <w:ins w:id="1367" w:author="Huawei" w:date="2022-08-24T15:42:00Z"/>
                <w:lang w:val="da-DK"/>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368" w:author="Huawei" w:date="2022-08-24T15:42:00Z"/>
                <w:snapToGrid w:val="0"/>
              </w:rPr>
            </w:pPr>
            <w:ins w:id="1369" w:author="Huawei" w:date="2022-08-24T15:42:00Z">
              <w:r w:rsidRPr="006F4D85">
                <w:rPr>
                  <w:snapToGrid w:val="0"/>
                </w:rPr>
                <w:t>SMTC.1</w:t>
              </w:r>
            </w:ins>
          </w:p>
        </w:tc>
      </w:tr>
      <w:tr w:rsidR="008E45AD" w:rsidRPr="008C0E2F" w:rsidTr="006B691C">
        <w:trPr>
          <w:trHeight w:val="89"/>
          <w:jc w:val="center"/>
          <w:ins w:id="1370" w:author="Huawei" w:date="2022-08-24T15:42:00Z"/>
        </w:trPr>
        <w:tc>
          <w:tcPr>
            <w:tcW w:w="2079" w:type="dxa"/>
            <w:tcBorders>
              <w:top w:val="single" w:sz="4" w:space="0" w:color="auto"/>
              <w:left w:val="single" w:sz="4" w:space="0" w:color="auto"/>
              <w:bottom w:val="nil"/>
              <w:right w:val="single" w:sz="4" w:space="0" w:color="auto"/>
            </w:tcBorders>
            <w:hideMark/>
          </w:tcPr>
          <w:p w:rsidR="008E45AD" w:rsidRPr="008C0E2F" w:rsidRDefault="008E45AD" w:rsidP="008E45AD">
            <w:pPr>
              <w:pStyle w:val="TAL"/>
              <w:rPr>
                <w:ins w:id="1371" w:author="Huawei" w:date="2022-08-24T15:42:00Z"/>
              </w:rPr>
            </w:pPr>
            <w:ins w:id="1372" w:author="Huawei" w:date="2022-08-24T15:42:00Z">
              <w:r w:rsidRPr="008C0E2F">
                <w:t>SSB configuration</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8C0E2F" w:rsidRDefault="008E45AD" w:rsidP="008E45AD">
            <w:pPr>
              <w:pStyle w:val="TAL"/>
              <w:rPr>
                <w:ins w:id="1373" w:author="Huawei" w:date="2022-08-24T15:42:00Z"/>
              </w:rPr>
            </w:pPr>
            <w:ins w:id="1374" w:author="Huawei" w:date="2022-08-24T15:42:00Z">
              <w:r w:rsidRPr="008C0E2F">
                <w:t>Config</w:t>
              </w:r>
            </w:ins>
            <w:ins w:id="1375" w:author="Huawei" w:date="2022-08-25T16:29:00Z">
              <w:r w:rsidR="00694A74" w:rsidRPr="00972FAA">
                <w:rPr>
                  <w:rFonts w:cs="Arial"/>
                  <w:vertAlign w:val="subscript"/>
                </w:rPr>
                <w:t>SCell</w:t>
              </w:r>
            </w:ins>
            <w:ins w:id="1376" w:author="Huawei" w:date="2022-08-24T15:42:00Z">
              <w:r w:rsidRPr="008C0E2F">
                <w:rPr>
                  <w:szCs w:val="18"/>
                </w:rPr>
                <w:t xml:space="preserve"> </w:t>
              </w:r>
              <w:r w:rsidRPr="008C0E2F">
                <w:t>1,2</w:t>
              </w:r>
            </w:ins>
          </w:p>
        </w:tc>
        <w:tc>
          <w:tcPr>
            <w:tcW w:w="1250" w:type="dxa"/>
            <w:tcBorders>
              <w:top w:val="single" w:sz="4" w:space="0" w:color="auto"/>
              <w:left w:val="single" w:sz="4" w:space="0" w:color="auto"/>
              <w:bottom w:val="nil"/>
              <w:right w:val="single" w:sz="4" w:space="0" w:color="auto"/>
            </w:tcBorders>
          </w:tcPr>
          <w:p w:rsidR="008E45AD" w:rsidRPr="008C0E2F" w:rsidRDefault="008E45AD" w:rsidP="008E45AD">
            <w:pPr>
              <w:pStyle w:val="TAC"/>
              <w:rPr>
                <w:ins w:id="1377" w:author="Huawei" w:date="2022-08-24T15:42:00Z"/>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8C0E2F" w:rsidRDefault="008E45AD" w:rsidP="008E45AD">
            <w:pPr>
              <w:pStyle w:val="TAC"/>
              <w:rPr>
                <w:ins w:id="1378" w:author="Huawei" w:date="2022-08-24T15:42:00Z"/>
              </w:rPr>
            </w:pPr>
            <w:ins w:id="1379" w:author="Huawei" w:date="2022-08-24T15:42:00Z">
              <w:r w:rsidRPr="008C0E2F">
                <w:t>SSB.1 FR1</w:t>
              </w:r>
            </w:ins>
          </w:p>
        </w:tc>
      </w:tr>
      <w:tr w:rsidR="008E45AD" w:rsidRPr="008C0E2F" w:rsidTr="006B691C">
        <w:trPr>
          <w:trHeight w:val="164"/>
          <w:jc w:val="center"/>
          <w:ins w:id="1380" w:author="Huawei" w:date="2022-08-24T15:42:00Z"/>
        </w:trPr>
        <w:tc>
          <w:tcPr>
            <w:tcW w:w="2079" w:type="dxa"/>
            <w:tcBorders>
              <w:top w:val="nil"/>
              <w:left w:val="single" w:sz="4" w:space="0" w:color="auto"/>
              <w:bottom w:val="single" w:sz="4" w:space="0" w:color="auto"/>
              <w:right w:val="single" w:sz="4" w:space="0" w:color="auto"/>
            </w:tcBorders>
            <w:hideMark/>
          </w:tcPr>
          <w:p w:rsidR="008E45AD" w:rsidRPr="008C0E2F" w:rsidRDefault="008E45AD" w:rsidP="008E45AD">
            <w:pPr>
              <w:pStyle w:val="TAL"/>
              <w:rPr>
                <w:ins w:id="1381" w:author="Huawei" w:date="2022-08-24T15:42:00Z"/>
              </w:rPr>
            </w:pPr>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8C0E2F" w:rsidRDefault="008E45AD" w:rsidP="008E45AD">
            <w:pPr>
              <w:pStyle w:val="TAL"/>
              <w:rPr>
                <w:ins w:id="1382" w:author="Huawei" w:date="2022-08-24T15:42:00Z"/>
              </w:rPr>
            </w:pPr>
            <w:ins w:id="1383" w:author="Huawei" w:date="2022-08-24T15:42:00Z">
              <w:r w:rsidRPr="008C0E2F">
                <w:t>Config</w:t>
              </w:r>
            </w:ins>
            <w:ins w:id="1384" w:author="Huawei" w:date="2022-08-25T16:29:00Z">
              <w:r w:rsidR="00694A74" w:rsidRPr="00972FAA">
                <w:rPr>
                  <w:rFonts w:cs="Arial"/>
                  <w:vertAlign w:val="subscript"/>
                </w:rPr>
                <w:t>SCell</w:t>
              </w:r>
            </w:ins>
            <w:ins w:id="1385" w:author="Huawei" w:date="2022-08-24T15:42:00Z">
              <w:r w:rsidRPr="008C0E2F">
                <w:rPr>
                  <w:szCs w:val="18"/>
                </w:rPr>
                <w:t xml:space="preserve"> </w:t>
              </w:r>
              <w:r w:rsidRPr="008C0E2F">
                <w:t>3</w:t>
              </w:r>
            </w:ins>
          </w:p>
        </w:tc>
        <w:tc>
          <w:tcPr>
            <w:tcW w:w="1250" w:type="dxa"/>
            <w:tcBorders>
              <w:top w:val="nil"/>
              <w:left w:val="single" w:sz="4" w:space="0" w:color="auto"/>
              <w:bottom w:val="single" w:sz="4" w:space="0" w:color="auto"/>
              <w:right w:val="single" w:sz="4" w:space="0" w:color="auto"/>
            </w:tcBorders>
            <w:hideMark/>
          </w:tcPr>
          <w:p w:rsidR="008E45AD" w:rsidRPr="008C0E2F" w:rsidRDefault="008E45AD" w:rsidP="008E45AD">
            <w:pPr>
              <w:pStyle w:val="TAC"/>
              <w:rPr>
                <w:ins w:id="1386" w:author="Huawei" w:date="2022-08-24T15:42:00Z"/>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8C0E2F" w:rsidRDefault="008E45AD" w:rsidP="008E45AD">
            <w:pPr>
              <w:pStyle w:val="TAC"/>
              <w:rPr>
                <w:ins w:id="1387" w:author="Huawei" w:date="2022-08-24T15:42:00Z"/>
              </w:rPr>
            </w:pPr>
            <w:ins w:id="1388" w:author="Huawei" w:date="2022-08-24T15:42:00Z">
              <w:r w:rsidRPr="008C0E2F">
                <w:t>SSB.2 FR1</w:t>
              </w:r>
            </w:ins>
          </w:p>
        </w:tc>
      </w:tr>
      <w:tr w:rsidR="008E45AD" w:rsidRPr="008C0E2F" w:rsidTr="006B691C">
        <w:trPr>
          <w:trHeight w:val="81"/>
          <w:jc w:val="center"/>
          <w:ins w:id="1389" w:author="Huawei" w:date="2022-08-24T15:42:00Z"/>
        </w:trPr>
        <w:tc>
          <w:tcPr>
            <w:tcW w:w="2079" w:type="dxa"/>
            <w:tcBorders>
              <w:top w:val="single" w:sz="4" w:space="0" w:color="auto"/>
              <w:left w:val="single" w:sz="4" w:space="0" w:color="auto"/>
              <w:bottom w:val="nil"/>
              <w:right w:val="single" w:sz="4" w:space="0" w:color="auto"/>
            </w:tcBorders>
            <w:hideMark/>
          </w:tcPr>
          <w:p w:rsidR="008E45AD" w:rsidRPr="008C0E2F" w:rsidRDefault="008E45AD" w:rsidP="008E45AD">
            <w:pPr>
              <w:pStyle w:val="TAL"/>
              <w:rPr>
                <w:ins w:id="1390" w:author="Huawei" w:date="2022-08-24T15:42:00Z"/>
              </w:rPr>
            </w:pPr>
            <w:ins w:id="1391" w:author="Huawei" w:date="2022-08-24T15:42:00Z">
              <w:r w:rsidRPr="008C0E2F">
                <w:t xml:space="preserve">PDSCH/PDCCH </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8C0E2F" w:rsidRDefault="008E45AD" w:rsidP="008E45AD">
            <w:pPr>
              <w:pStyle w:val="TAL"/>
              <w:rPr>
                <w:ins w:id="1392" w:author="Huawei" w:date="2022-08-24T15:42:00Z"/>
              </w:rPr>
            </w:pPr>
            <w:ins w:id="1393" w:author="Huawei" w:date="2022-08-24T15:42:00Z">
              <w:r w:rsidRPr="008C0E2F">
                <w:t>Config</w:t>
              </w:r>
            </w:ins>
            <w:ins w:id="1394" w:author="Huawei" w:date="2022-08-25T16:29:00Z">
              <w:r w:rsidR="00694A74" w:rsidRPr="00972FAA">
                <w:rPr>
                  <w:rFonts w:cs="Arial"/>
                  <w:vertAlign w:val="subscript"/>
                </w:rPr>
                <w:t>SCell</w:t>
              </w:r>
            </w:ins>
            <w:ins w:id="1395" w:author="Huawei" w:date="2022-08-24T15:42:00Z">
              <w:r w:rsidRPr="008C0E2F">
                <w:rPr>
                  <w:szCs w:val="18"/>
                </w:rPr>
                <w:t xml:space="preserve"> </w:t>
              </w:r>
              <w:r w:rsidRPr="008C0E2F">
                <w:t>1,2</w:t>
              </w:r>
            </w:ins>
          </w:p>
        </w:tc>
        <w:tc>
          <w:tcPr>
            <w:tcW w:w="1250" w:type="dxa"/>
            <w:tcBorders>
              <w:top w:val="single" w:sz="4" w:space="0" w:color="auto"/>
              <w:left w:val="single" w:sz="4" w:space="0" w:color="auto"/>
              <w:bottom w:val="nil"/>
              <w:right w:val="single" w:sz="4" w:space="0" w:color="auto"/>
            </w:tcBorders>
            <w:hideMark/>
          </w:tcPr>
          <w:p w:rsidR="008E45AD" w:rsidRPr="008C0E2F" w:rsidRDefault="008E45AD" w:rsidP="008E45AD">
            <w:pPr>
              <w:pStyle w:val="TAC"/>
              <w:rPr>
                <w:ins w:id="1396" w:author="Huawei" w:date="2022-08-24T15:42:00Z"/>
              </w:rPr>
            </w:pPr>
            <w:ins w:id="1397" w:author="Huawei" w:date="2022-08-24T15:42:00Z">
              <w:r w:rsidRPr="008C0E2F">
                <w:t>kHz</w:t>
              </w:r>
            </w:ins>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8C0E2F" w:rsidRDefault="008E45AD" w:rsidP="008E45AD">
            <w:pPr>
              <w:pStyle w:val="TAC"/>
              <w:rPr>
                <w:ins w:id="1398" w:author="Huawei" w:date="2022-08-24T15:42:00Z"/>
              </w:rPr>
            </w:pPr>
            <w:ins w:id="1399" w:author="Huawei" w:date="2022-08-24T15:42:00Z">
              <w:r w:rsidRPr="008C0E2F">
                <w:t>15</w:t>
              </w:r>
            </w:ins>
          </w:p>
        </w:tc>
      </w:tr>
      <w:tr w:rsidR="008E45AD" w:rsidRPr="008C0E2F" w:rsidTr="006B691C">
        <w:trPr>
          <w:trHeight w:val="155"/>
          <w:jc w:val="center"/>
          <w:ins w:id="1400" w:author="Huawei" w:date="2022-08-24T15:42:00Z"/>
        </w:trPr>
        <w:tc>
          <w:tcPr>
            <w:tcW w:w="2079" w:type="dxa"/>
            <w:tcBorders>
              <w:top w:val="nil"/>
              <w:left w:val="single" w:sz="4" w:space="0" w:color="auto"/>
              <w:bottom w:val="single" w:sz="4" w:space="0" w:color="auto"/>
              <w:right w:val="single" w:sz="4" w:space="0" w:color="auto"/>
            </w:tcBorders>
            <w:hideMark/>
          </w:tcPr>
          <w:p w:rsidR="008E45AD" w:rsidRPr="008C0E2F" w:rsidRDefault="008E45AD" w:rsidP="008E45AD">
            <w:pPr>
              <w:pStyle w:val="TAL"/>
              <w:rPr>
                <w:ins w:id="1401" w:author="Huawei" w:date="2022-08-24T15:42:00Z"/>
              </w:rPr>
            </w:pPr>
            <w:ins w:id="1402" w:author="Huawei" w:date="2022-08-24T15:42:00Z">
              <w:r w:rsidRPr="008C0E2F">
                <w:t>subcarrier spacing</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8C0E2F" w:rsidRDefault="008E45AD" w:rsidP="008E45AD">
            <w:pPr>
              <w:pStyle w:val="TAL"/>
              <w:rPr>
                <w:ins w:id="1403" w:author="Huawei" w:date="2022-08-24T15:42:00Z"/>
              </w:rPr>
            </w:pPr>
            <w:ins w:id="1404" w:author="Huawei" w:date="2022-08-24T15:42:00Z">
              <w:r w:rsidRPr="008C0E2F">
                <w:t>Config</w:t>
              </w:r>
            </w:ins>
            <w:ins w:id="1405" w:author="Huawei" w:date="2022-08-25T16:29:00Z">
              <w:r w:rsidR="00694A74" w:rsidRPr="00972FAA">
                <w:rPr>
                  <w:rFonts w:cs="Arial"/>
                  <w:vertAlign w:val="subscript"/>
                </w:rPr>
                <w:t>SCell</w:t>
              </w:r>
            </w:ins>
            <w:ins w:id="1406" w:author="Huawei" w:date="2022-08-24T15:42:00Z">
              <w:r w:rsidRPr="008C0E2F">
                <w:rPr>
                  <w:szCs w:val="18"/>
                </w:rPr>
                <w:t xml:space="preserve"> </w:t>
              </w:r>
              <w:r w:rsidRPr="008C0E2F">
                <w:t>3</w:t>
              </w:r>
            </w:ins>
          </w:p>
        </w:tc>
        <w:tc>
          <w:tcPr>
            <w:tcW w:w="1250" w:type="dxa"/>
            <w:tcBorders>
              <w:top w:val="nil"/>
              <w:left w:val="single" w:sz="4" w:space="0" w:color="auto"/>
              <w:bottom w:val="single" w:sz="4" w:space="0" w:color="auto"/>
              <w:right w:val="single" w:sz="4" w:space="0" w:color="auto"/>
            </w:tcBorders>
            <w:hideMark/>
          </w:tcPr>
          <w:p w:rsidR="008E45AD" w:rsidRPr="008C0E2F" w:rsidRDefault="008E45AD" w:rsidP="008E45AD">
            <w:pPr>
              <w:pStyle w:val="TAC"/>
              <w:rPr>
                <w:ins w:id="1407" w:author="Huawei" w:date="2022-08-24T15:42:00Z"/>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8C0E2F" w:rsidRDefault="008E45AD" w:rsidP="008E45AD">
            <w:pPr>
              <w:pStyle w:val="TAC"/>
              <w:rPr>
                <w:ins w:id="1408" w:author="Huawei" w:date="2022-08-24T15:42:00Z"/>
              </w:rPr>
            </w:pPr>
            <w:ins w:id="1409" w:author="Huawei" w:date="2022-08-24T15:42:00Z">
              <w:r w:rsidRPr="008C0E2F">
                <w:t>30</w:t>
              </w:r>
            </w:ins>
          </w:p>
        </w:tc>
      </w:tr>
      <w:tr w:rsidR="008E45AD" w:rsidRPr="006F4D85" w:rsidTr="006B691C">
        <w:trPr>
          <w:jc w:val="center"/>
          <w:ins w:id="1410"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11" w:author="Huawei" w:date="2022-08-24T15:42:00Z"/>
                <w:lang w:val="en-US"/>
              </w:rPr>
            </w:pPr>
            <w:ins w:id="1412" w:author="Huawei" w:date="2022-08-24T15:42:00Z">
              <w:r w:rsidRPr="006F4D85">
                <w:rPr>
                  <w:lang w:eastAsia="ja-JP"/>
                </w:rPr>
                <w:t>EPRE ratio of PSS to SSS</w:t>
              </w:r>
            </w:ins>
          </w:p>
        </w:tc>
        <w:tc>
          <w:tcPr>
            <w:tcW w:w="1250" w:type="dxa"/>
            <w:tcBorders>
              <w:top w:val="single" w:sz="4" w:space="0" w:color="auto"/>
              <w:left w:val="single" w:sz="4" w:space="0" w:color="auto"/>
              <w:bottom w:val="nil"/>
              <w:right w:val="single" w:sz="4" w:space="0" w:color="auto"/>
            </w:tcBorders>
          </w:tcPr>
          <w:p w:rsidR="008E45AD" w:rsidRPr="006F4D85" w:rsidRDefault="008E45AD" w:rsidP="008E45AD">
            <w:pPr>
              <w:pStyle w:val="TAC"/>
              <w:rPr>
                <w:ins w:id="1413" w:author="Huawei" w:date="2022-08-24T15:42:00Z"/>
                <w:lang w:val="en-US"/>
              </w:rPr>
            </w:pPr>
          </w:p>
        </w:tc>
        <w:tc>
          <w:tcPr>
            <w:tcW w:w="2294" w:type="dxa"/>
            <w:gridSpan w:val="3"/>
            <w:tcBorders>
              <w:top w:val="single" w:sz="4" w:space="0" w:color="auto"/>
              <w:left w:val="single" w:sz="4" w:space="0" w:color="auto"/>
              <w:bottom w:val="nil"/>
              <w:right w:val="single" w:sz="4" w:space="0" w:color="auto"/>
            </w:tcBorders>
          </w:tcPr>
          <w:p w:rsidR="008E45AD" w:rsidRPr="006F4D85" w:rsidRDefault="008E45AD" w:rsidP="008E45AD">
            <w:pPr>
              <w:pStyle w:val="TAC"/>
              <w:rPr>
                <w:ins w:id="1414" w:author="Huawei" w:date="2022-08-24T15:42:00Z"/>
                <w:lang w:val="en-US"/>
              </w:rPr>
            </w:pPr>
          </w:p>
        </w:tc>
      </w:tr>
      <w:tr w:rsidR="008E45AD" w:rsidRPr="006F4D85" w:rsidTr="006B691C">
        <w:trPr>
          <w:jc w:val="center"/>
          <w:ins w:id="1415"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16" w:author="Huawei" w:date="2022-08-24T15:42:00Z"/>
                <w:lang w:val="en-US"/>
              </w:rPr>
            </w:pPr>
            <w:ins w:id="1417" w:author="Huawei" w:date="2022-08-24T15:42:00Z">
              <w:r w:rsidRPr="006F4D85">
                <w:rPr>
                  <w:lang w:eastAsia="ja-JP"/>
                </w:rPr>
                <w:t>EPRE ratio of PBCH DMRS to SSS</w:t>
              </w:r>
            </w:ins>
          </w:p>
        </w:tc>
        <w:tc>
          <w:tcPr>
            <w:tcW w:w="1250" w:type="dxa"/>
            <w:tcBorders>
              <w:top w:val="nil"/>
              <w:left w:val="single" w:sz="4" w:space="0" w:color="auto"/>
              <w:bottom w:val="nil"/>
              <w:right w:val="single" w:sz="4" w:space="0" w:color="auto"/>
            </w:tcBorders>
            <w:hideMark/>
          </w:tcPr>
          <w:p w:rsidR="008E45AD" w:rsidRPr="006F4D85" w:rsidRDefault="008E45AD" w:rsidP="008E45AD">
            <w:pPr>
              <w:pStyle w:val="TAC"/>
              <w:rPr>
                <w:ins w:id="1418" w:author="Huawei" w:date="2022-08-24T15:42:00Z"/>
                <w:lang w:val="en-US"/>
              </w:rPr>
            </w:pPr>
          </w:p>
        </w:tc>
        <w:tc>
          <w:tcPr>
            <w:tcW w:w="2294" w:type="dxa"/>
            <w:gridSpan w:val="3"/>
            <w:tcBorders>
              <w:top w:val="nil"/>
              <w:left w:val="single" w:sz="4" w:space="0" w:color="auto"/>
              <w:bottom w:val="nil"/>
              <w:right w:val="single" w:sz="4" w:space="0" w:color="auto"/>
            </w:tcBorders>
            <w:hideMark/>
          </w:tcPr>
          <w:p w:rsidR="008E45AD" w:rsidRPr="006F4D85" w:rsidRDefault="008E45AD" w:rsidP="008E45AD">
            <w:pPr>
              <w:pStyle w:val="TAC"/>
              <w:rPr>
                <w:ins w:id="1419" w:author="Huawei" w:date="2022-08-24T15:42:00Z"/>
                <w:lang w:val="en-US"/>
              </w:rPr>
            </w:pPr>
          </w:p>
        </w:tc>
      </w:tr>
      <w:tr w:rsidR="008E45AD" w:rsidRPr="006F4D85" w:rsidTr="006B691C">
        <w:trPr>
          <w:jc w:val="center"/>
          <w:ins w:id="1420"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21" w:author="Huawei" w:date="2022-08-24T15:42:00Z"/>
                <w:lang w:val="en-US"/>
              </w:rPr>
            </w:pPr>
            <w:ins w:id="1422" w:author="Huawei" w:date="2022-08-24T15:42:00Z">
              <w:r w:rsidRPr="006F4D85">
                <w:rPr>
                  <w:lang w:eastAsia="ja-JP"/>
                </w:rPr>
                <w:t>EPRE ratio of PBCH to PBCH DMRS</w:t>
              </w:r>
            </w:ins>
          </w:p>
        </w:tc>
        <w:tc>
          <w:tcPr>
            <w:tcW w:w="1250" w:type="dxa"/>
            <w:tcBorders>
              <w:top w:val="nil"/>
              <w:left w:val="single" w:sz="4" w:space="0" w:color="auto"/>
              <w:bottom w:val="nil"/>
              <w:right w:val="single" w:sz="4" w:space="0" w:color="auto"/>
            </w:tcBorders>
            <w:hideMark/>
          </w:tcPr>
          <w:p w:rsidR="008E45AD" w:rsidRPr="006F4D85" w:rsidRDefault="008E45AD" w:rsidP="008E45AD">
            <w:pPr>
              <w:pStyle w:val="TAC"/>
              <w:rPr>
                <w:ins w:id="1423" w:author="Huawei" w:date="2022-08-24T15:42:00Z"/>
                <w:lang w:val="en-US"/>
              </w:rPr>
            </w:pPr>
          </w:p>
        </w:tc>
        <w:tc>
          <w:tcPr>
            <w:tcW w:w="2294" w:type="dxa"/>
            <w:gridSpan w:val="3"/>
            <w:tcBorders>
              <w:top w:val="nil"/>
              <w:left w:val="single" w:sz="4" w:space="0" w:color="auto"/>
              <w:bottom w:val="nil"/>
              <w:right w:val="single" w:sz="4" w:space="0" w:color="auto"/>
            </w:tcBorders>
            <w:hideMark/>
          </w:tcPr>
          <w:p w:rsidR="008E45AD" w:rsidRPr="006F4D85" w:rsidRDefault="008E45AD" w:rsidP="008E45AD">
            <w:pPr>
              <w:pStyle w:val="TAC"/>
              <w:rPr>
                <w:ins w:id="1424" w:author="Huawei" w:date="2022-08-24T15:42:00Z"/>
                <w:lang w:val="en-US"/>
              </w:rPr>
            </w:pPr>
          </w:p>
        </w:tc>
      </w:tr>
      <w:tr w:rsidR="008E45AD" w:rsidRPr="006F4D85" w:rsidTr="006B691C">
        <w:trPr>
          <w:jc w:val="center"/>
          <w:ins w:id="1425"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26" w:author="Huawei" w:date="2022-08-24T15:42:00Z"/>
                <w:lang w:val="en-US"/>
              </w:rPr>
            </w:pPr>
            <w:ins w:id="1427" w:author="Huawei" w:date="2022-08-24T15:42:00Z">
              <w:r w:rsidRPr="006F4D85">
                <w:rPr>
                  <w:lang w:eastAsia="ja-JP"/>
                </w:rPr>
                <w:t>EPRE ratio of PDCCH DMRS to SSS</w:t>
              </w:r>
            </w:ins>
          </w:p>
        </w:tc>
        <w:tc>
          <w:tcPr>
            <w:tcW w:w="1250" w:type="dxa"/>
            <w:tcBorders>
              <w:top w:val="nil"/>
              <w:left w:val="single" w:sz="4" w:space="0" w:color="auto"/>
              <w:bottom w:val="nil"/>
              <w:right w:val="single" w:sz="4" w:space="0" w:color="auto"/>
            </w:tcBorders>
            <w:hideMark/>
          </w:tcPr>
          <w:p w:rsidR="008E45AD" w:rsidRPr="006F4D85" w:rsidRDefault="008E45AD" w:rsidP="008E45AD">
            <w:pPr>
              <w:pStyle w:val="TAC"/>
              <w:rPr>
                <w:ins w:id="1428" w:author="Huawei" w:date="2022-08-24T15:42:00Z"/>
                <w:lang w:val="en-US"/>
              </w:rPr>
            </w:pPr>
          </w:p>
        </w:tc>
        <w:tc>
          <w:tcPr>
            <w:tcW w:w="2294" w:type="dxa"/>
            <w:gridSpan w:val="3"/>
            <w:tcBorders>
              <w:top w:val="nil"/>
              <w:left w:val="single" w:sz="4" w:space="0" w:color="auto"/>
              <w:bottom w:val="nil"/>
              <w:right w:val="single" w:sz="4" w:space="0" w:color="auto"/>
            </w:tcBorders>
            <w:hideMark/>
          </w:tcPr>
          <w:p w:rsidR="008E45AD" w:rsidRPr="006F4D85" w:rsidRDefault="008E45AD" w:rsidP="008E45AD">
            <w:pPr>
              <w:pStyle w:val="TAC"/>
              <w:rPr>
                <w:ins w:id="1429" w:author="Huawei" w:date="2022-08-24T15:42:00Z"/>
                <w:lang w:val="en-US"/>
              </w:rPr>
            </w:pPr>
          </w:p>
        </w:tc>
      </w:tr>
      <w:tr w:rsidR="008E45AD" w:rsidRPr="006F4D85" w:rsidTr="006B691C">
        <w:trPr>
          <w:jc w:val="center"/>
          <w:ins w:id="1430"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31" w:author="Huawei" w:date="2022-08-24T15:42:00Z"/>
                <w:lang w:val="en-US"/>
              </w:rPr>
            </w:pPr>
            <w:ins w:id="1432" w:author="Huawei" w:date="2022-08-24T15:42:00Z">
              <w:r w:rsidRPr="006F4D85">
                <w:rPr>
                  <w:lang w:eastAsia="ja-JP"/>
                </w:rPr>
                <w:t>EPRE ratio of PDCCH to PDCCH DMRS</w:t>
              </w:r>
            </w:ins>
          </w:p>
        </w:tc>
        <w:tc>
          <w:tcPr>
            <w:tcW w:w="1250" w:type="dxa"/>
            <w:tcBorders>
              <w:top w:val="nil"/>
              <w:left w:val="single" w:sz="4" w:space="0" w:color="auto"/>
              <w:bottom w:val="nil"/>
              <w:right w:val="single" w:sz="4" w:space="0" w:color="auto"/>
            </w:tcBorders>
            <w:hideMark/>
          </w:tcPr>
          <w:p w:rsidR="008E45AD" w:rsidRPr="006F4D85" w:rsidRDefault="008E45AD" w:rsidP="008E45AD">
            <w:pPr>
              <w:pStyle w:val="TAC"/>
              <w:rPr>
                <w:ins w:id="1433" w:author="Huawei" w:date="2022-08-24T15:42:00Z"/>
                <w:lang w:val="en-US"/>
              </w:rPr>
            </w:pPr>
            <w:ins w:id="1434" w:author="Huawei" w:date="2022-08-24T15:42:00Z">
              <w:r w:rsidRPr="006F4D85">
                <w:rPr>
                  <w:lang w:eastAsia="ja-JP"/>
                </w:rPr>
                <w:t>dB</w:t>
              </w:r>
            </w:ins>
          </w:p>
        </w:tc>
        <w:tc>
          <w:tcPr>
            <w:tcW w:w="2294" w:type="dxa"/>
            <w:gridSpan w:val="3"/>
            <w:tcBorders>
              <w:top w:val="nil"/>
              <w:left w:val="single" w:sz="4" w:space="0" w:color="auto"/>
              <w:bottom w:val="nil"/>
              <w:right w:val="single" w:sz="4" w:space="0" w:color="auto"/>
            </w:tcBorders>
            <w:hideMark/>
          </w:tcPr>
          <w:p w:rsidR="008E45AD" w:rsidRPr="006F4D85" w:rsidRDefault="008E45AD" w:rsidP="008E45AD">
            <w:pPr>
              <w:pStyle w:val="TAC"/>
              <w:rPr>
                <w:ins w:id="1435" w:author="Huawei" w:date="2022-08-24T15:42:00Z"/>
                <w:lang w:val="en-US"/>
              </w:rPr>
            </w:pPr>
            <w:ins w:id="1436" w:author="Huawei" w:date="2022-08-24T15:43:00Z">
              <w:r w:rsidRPr="006F4D85">
                <w:rPr>
                  <w:lang w:eastAsia="ja-JP"/>
                </w:rPr>
                <w:t>0</w:t>
              </w:r>
            </w:ins>
          </w:p>
        </w:tc>
      </w:tr>
      <w:tr w:rsidR="008E45AD" w:rsidRPr="006F4D85" w:rsidTr="006B691C">
        <w:trPr>
          <w:jc w:val="center"/>
          <w:ins w:id="1437"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38" w:author="Huawei" w:date="2022-08-24T15:42:00Z"/>
                <w:lang w:val="en-US"/>
              </w:rPr>
            </w:pPr>
            <w:ins w:id="1439" w:author="Huawei" w:date="2022-08-24T15:42:00Z">
              <w:r w:rsidRPr="006F4D85">
                <w:rPr>
                  <w:lang w:eastAsia="ja-JP"/>
                </w:rPr>
                <w:t xml:space="preserve">EPRE ratio of PDSCH DMRS to SSS </w:t>
              </w:r>
            </w:ins>
          </w:p>
        </w:tc>
        <w:tc>
          <w:tcPr>
            <w:tcW w:w="1250" w:type="dxa"/>
            <w:tcBorders>
              <w:top w:val="nil"/>
              <w:left w:val="single" w:sz="4" w:space="0" w:color="auto"/>
              <w:bottom w:val="nil"/>
              <w:right w:val="single" w:sz="4" w:space="0" w:color="auto"/>
            </w:tcBorders>
            <w:hideMark/>
          </w:tcPr>
          <w:p w:rsidR="008E45AD" w:rsidRPr="006F4D85" w:rsidRDefault="008E45AD" w:rsidP="008E45AD">
            <w:pPr>
              <w:pStyle w:val="TAC"/>
              <w:rPr>
                <w:ins w:id="1440" w:author="Huawei" w:date="2022-08-24T15:42:00Z"/>
                <w:lang w:val="en-US"/>
              </w:rPr>
            </w:pPr>
          </w:p>
        </w:tc>
        <w:tc>
          <w:tcPr>
            <w:tcW w:w="2294" w:type="dxa"/>
            <w:gridSpan w:val="3"/>
            <w:tcBorders>
              <w:top w:val="nil"/>
              <w:left w:val="single" w:sz="4" w:space="0" w:color="auto"/>
              <w:bottom w:val="nil"/>
              <w:right w:val="single" w:sz="4" w:space="0" w:color="auto"/>
            </w:tcBorders>
            <w:hideMark/>
          </w:tcPr>
          <w:p w:rsidR="008E45AD" w:rsidRPr="006F4D85" w:rsidRDefault="008E45AD" w:rsidP="008E45AD">
            <w:pPr>
              <w:pStyle w:val="TAC"/>
              <w:rPr>
                <w:ins w:id="1441" w:author="Huawei" w:date="2022-08-24T15:42:00Z"/>
                <w:lang w:val="en-US"/>
              </w:rPr>
            </w:pPr>
          </w:p>
        </w:tc>
      </w:tr>
      <w:tr w:rsidR="008E45AD" w:rsidRPr="006F4D85" w:rsidTr="006B691C">
        <w:trPr>
          <w:jc w:val="center"/>
          <w:ins w:id="1442"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43" w:author="Huawei" w:date="2022-08-24T15:42:00Z"/>
                <w:lang w:val="en-US"/>
              </w:rPr>
            </w:pPr>
            <w:ins w:id="1444" w:author="Huawei" w:date="2022-08-24T15:42:00Z">
              <w:r w:rsidRPr="006F4D85">
                <w:rPr>
                  <w:lang w:eastAsia="ja-JP"/>
                </w:rPr>
                <w:t xml:space="preserve">EPRE ratio of PDSCH to PDSCH </w:t>
              </w:r>
            </w:ins>
          </w:p>
        </w:tc>
        <w:tc>
          <w:tcPr>
            <w:tcW w:w="1250" w:type="dxa"/>
            <w:tcBorders>
              <w:top w:val="nil"/>
              <w:left w:val="single" w:sz="4" w:space="0" w:color="auto"/>
              <w:bottom w:val="nil"/>
              <w:right w:val="single" w:sz="4" w:space="0" w:color="auto"/>
            </w:tcBorders>
            <w:hideMark/>
          </w:tcPr>
          <w:p w:rsidR="008E45AD" w:rsidRPr="006F4D85" w:rsidRDefault="008E45AD" w:rsidP="008E45AD">
            <w:pPr>
              <w:pStyle w:val="TAC"/>
              <w:rPr>
                <w:ins w:id="1445" w:author="Huawei" w:date="2022-08-24T15:42:00Z"/>
                <w:lang w:val="en-US"/>
              </w:rPr>
            </w:pPr>
          </w:p>
        </w:tc>
        <w:tc>
          <w:tcPr>
            <w:tcW w:w="2294" w:type="dxa"/>
            <w:gridSpan w:val="3"/>
            <w:tcBorders>
              <w:top w:val="nil"/>
              <w:left w:val="single" w:sz="4" w:space="0" w:color="auto"/>
              <w:bottom w:val="nil"/>
              <w:right w:val="single" w:sz="4" w:space="0" w:color="auto"/>
            </w:tcBorders>
            <w:hideMark/>
          </w:tcPr>
          <w:p w:rsidR="008E45AD" w:rsidRPr="006F4D85" w:rsidRDefault="008E45AD" w:rsidP="008E45AD">
            <w:pPr>
              <w:pStyle w:val="TAC"/>
              <w:rPr>
                <w:ins w:id="1446" w:author="Huawei" w:date="2022-08-24T15:42:00Z"/>
                <w:lang w:val="en-US"/>
              </w:rPr>
            </w:pPr>
          </w:p>
        </w:tc>
      </w:tr>
      <w:tr w:rsidR="008E45AD" w:rsidRPr="006F4D85" w:rsidTr="006B691C">
        <w:trPr>
          <w:jc w:val="center"/>
          <w:ins w:id="1447"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48" w:author="Huawei" w:date="2022-08-24T15:42:00Z"/>
                <w:lang w:val="en-US"/>
              </w:rPr>
            </w:pPr>
            <w:ins w:id="1449" w:author="Huawei" w:date="2022-08-24T15:42:00Z">
              <w:r w:rsidRPr="006F4D85">
                <w:rPr>
                  <w:lang w:eastAsia="ja-JP"/>
                </w:rPr>
                <w:t>EPRE ratio of OCNG DMRS to SSS</w:t>
              </w:r>
            </w:ins>
            <w:ins w:id="1450" w:author="Huawei" w:date="2022-08-24T15:46:00Z">
              <w:r w:rsidR="006B691C">
                <w:rPr>
                  <w:lang w:eastAsia="ja-JP"/>
                </w:rPr>
                <w:t xml:space="preserve"> </w:t>
              </w:r>
            </w:ins>
            <w:ins w:id="1451" w:author="Huawei" w:date="2022-08-24T15:42:00Z">
              <w:r w:rsidRPr="006B691C">
                <w:rPr>
                  <w:vertAlign w:val="superscript"/>
                  <w:lang w:eastAsia="ja-JP"/>
                </w:rPr>
                <w:t>Note 1</w:t>
              </w:r>
            </w:ins>
          </w:p>
        </w:tc>
        <w:tc>
          <w:tcPr>
            <w:tcW w:w="1250" w:type="dxa"/>
            <w:tcBorders>
              <w:top w:val="nil"/>
              <w:left w:val="single" w:sz="4" w:space="0" w:color="auto"/>
              <w:bottom w:val="nil"/>
              <w:right w:val="single" w:sz="4" w:space="0" w:color="auto"/>
            </w:tcBorders>
            <w:hideMark/>
          </w:tcPr>
          <w:p w:rsidR="008E45AD" w:rsidRPr="006F4D85" w:rsidRDefault="008E45AD" w:rsidP="008E45AD">
            <w:pPr>
              <w:pStyle w:val="TAC"/>
              <w:rPr>
                <w:ins w:id="1452" w:author="Huawei" w:date="2022-08-24T15:42:00Z"/>
                <w:lang w:val="en-US"/>
              </w:rPr>
            </w:pPr>
          </w:p>
        </w:tc>
        <w:tc>
          <w:tcPr>
            <w:tcW w:w="2294" w:type="dxa"/>
            <w:gridSpan w:val="3"/>
            <w:tcBorders>
              <w:top w:val="nil"/>
              <w:left w:val="single" w:sz="4" w:space="0" w:color="auto"/>
              <w:bottom w:val="nil"/>
              <w:right w:val="single" w:sz="4" w:space="0" w:color="auto"/>
            </w:tcBorders>
            <w:hideMark/>
          </w:tcPr>
          <w:p w:rsidR="008E45AD" w:rsidRPr="006F4D85" w:rsidRDefault="008E45AD" w:rsidP="008E45AD">
            <w:pPr>
              <w:pStyle w:val="TAC"/>
              <w:rPr>
                <w:ins w:id="1453" w:author="Huawei" w:date="2022-08-24T15:42:00Z"/>
                <w:lang w:val="en-US"/>
              </w:rPr>
            </w:pPr>
          </w:p>
        </w:tc>
      </w:tr>
      <w:tr w:rsidR="008E45AD" w:rsidRPr="006F4D85" w:rsidTr="006B691C">
        <w:trPr>
          <w:jc w:val="center"/>
          <w:ins w:id="1454"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55" w:author="Huawei" w:date="2022-08-24T15:42:00Z"/>
                <w:lang w:val="en-US"/>
              </w:rPr>
            </w:pPr>
            <w:ins w:id="1456" w:author="Huawei" w:date="2022-08-24T15:42:00Z">
              <w:r w:rsidRPr="006F4D85">
                <w:rPr>
                  <w:lang w:eastAsia="ja-JP"/>
                </w:rPr>
                <w:t xml:space="preserve">EPRE ratio of OCNG to OCNG DMRS </w:t>
              </w:r>
              <w:r w:rsidRPr="006B691C">
                <w:rPr>
                  <w:vertAlign w:val="superscript"/>
                  <w:lang w:eastAsia="ja-JP"/>
                </w:rPr>
                <w:t>Note 1</w:t>
              </w:r>
            </w:ins>
          </w:p>
        </w:tc>
        <w:tc>
          <w:tcPr>
            <w:tcW w:w="1250" w:type="dxa"/>
            <w:tcBorders>
              <w:top w:val="nil"/>
              <w:left w:val="single" w:sz="4" w:space="0" w:color="auto"/>
              <w:bottom w:val="single" w:sz="4" w:space="0" w:color="auto"/>
              <w:right w:val="single" w:sz="4" w:space="0" w:color="auto"/>
            </w:tcBorders>
            <w:hideMark/>
          </w:tcPr>
          <w:p w:rsidR="008E45AD" w:rsidRPr="006F4D85" w:rsidRDefault="008E45AD" w:rsidP="008E45AD">
            <w:pPr>
              <w:pStyle w:val="TAC"/>
              <w:rPr>
                <w:ins w:id="1457" w:author="Huawei" w:date="2022-08-24T15:42:00Z"/>
                <w:lang w:val="en-US"/>
              </w:rPr>
            </w:pPr>
          </w:p>
        </w:tc>
        <w:tc>
          <w:tcPr>
            <w:tcW w:w="2294" w:type="dxa"/>
            <w:gridSpan w:val="3"/>
            <w:tcBorders>
              <w:top w:val="nil"/>
              <w:left w:val="single" w:sz="4" w:space="0" w:color="auto"/>
              <w:bottom w:val="single" w:sz="4" w:space="0" w:color="auto"/>
              <w:right w:val="single" w:sz="4" w:space="0" w:color="auto"/>
            </w:tcBorders>
            <w:hideMark/>
          </w:tcPr>
          <w:p w:rsidR="008E45AD" w:rsidRPr="006F4D85" w:rsidRDefault="008E45AD" w:rsidP="008E45AD">
            <w:pPr>
              <w:pStyle w:val="TAC"/>
              <w:rPr>
                <w:ins w:id="1458" w:author="Huawei" w:date="2022-08-24T15:42:00Z"/>
                <w:lang w:val="en-US"/>
              </w:rPr>
            </w:pPr>
          </w:p>
        </w:tc>
      </w:tr>
      <w:tr w:rsidR="008E45AD" w:rsidRPr="006F4D85" w:rsidTr="006B691C">
        <w:trPr>
          <w:trHeight w:val="400"/>
          <w:jc w:val="center"/>
          <w:ins w:id="1459"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60" w:author="Huawei" w:date="2022-08-24T15:42:00Z"/>
                <w:rFonts w:eastAsia="Calibri"/>
                <w:szCs w:val="22"/>
                <w:lang w:val="en-US"/>
              </w:rPr>
            </w:pPr>
            <w:ins w:id="1461" w:author="Huawei" w:date="2022-08-24T15:42:00Z">
              <w:r w:rsidRPr="006F4D85">
                <w:rPr>
                  <w:rFonts w:eastAsia="Calibri"/>
                  <w:noProof/>
                  <w:position w:val="-12"/>
                  <w:szCs w:val="22"/>
                  <w:lang w:val="en-US"/>
                </w:rPr>
                <w:object w:dxaOrig="435" w:dyaOrig="285">
                  <v:shape id="_x0000_i1036" type="#_x0000_t75" style="width:21.75pt;height:14.65pt" o:ole="" fillcolor="window">
                    <v:imagedata r:id="rId15" o:title=""/>
                  </v:shape>
                  <o:OLEObject Type="Embed" ProgID="Equation.3" ShapeID="_x0000_i1036" DrawAspect="Content" ObjectID="_1723044974" r:id="rId28"/>
                </w:object>
              </w:r>
            </w:ins>
            <w:ins w:id="1462" w:author="Huawei" w:date="2022-08-24T15:42:00Z">
              <w:r w:rsidRPr="006F4D85">
                <w:rPr>
                  <w:vertAlign w:val="superscript"/>
                  <w:lang w:val="en-US"/>
                </w:rPr>
                <w:t>Note2</w:t>
              </w:r>
            </w:ins>
          </w:p>
        </w:tc>
        <w:tc>
          <w:tcPr>
            <w:tcW w:w="1250" w:type="dxa"/>
            <w:tcBorders>
              <w:top w:val="single" w:sz="4" w:space="0" w:color="auto"/>
              <w:left w:val="single" w:sz="4" w:space="0" w:color="auto"/>
              <w:bottom w:val="single" w:sz="4" w:space="0" w:color="auto"/>
              <w:right w:val="single" w:sz="4" w:space="0" w:color="auto"/>
            </w:tcBorders>
          </w:tcPr>
          <w:p w:rsidR="008E45AD" w:rsidRPr="006F4D85" w:rsidRDefault="008E45AD" w:rsidP="008E45AD">
            <w:pPr>
              <w:pStyle w:val="TAC"/>
              <w:rPr>
                <w:ins w:id="1463" w:author="Huawei" w:date="2022-08-24T15:42:00Z"/>
                <w:lang w:val="en-US"/>
              </w:rPr>
            </w:pPr>
            <w:ins w:id="1464" w:author="Huawei" w:date="2022-08-24T15:42:00Z">
              <w:r w:rsidRPr="006F4D85">
                <w:rPr>
                  <w:lang w:val="en-US"/>
                </w:rPr>
                <w:t>dBm/15kHz</w:t>
              </w:r>
            </w:ins>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465" w:author="Huawei" w:date="2022-08-24T15:42:00Z"/>
                <w:lang w:val="en-US"/>
              </w:rPr>
            </w:pPr>
            <w:ins w:id="1466" w:author="Huawei" w:date="2022-08-24T15:42:00Z">
              <w:r w:rsidRPr="006F4D85">
                <w:t>-104</w:t>
              </w:r>
            </w:ins>
          </w:p>
        </w:tc>
      </w:tr>
      <w:tr w:rsidR="008E45AD" w:rsidRPr="006F4D85" w:rsidTr="006B691C">
        <w:trPr>
          <w:trHeight w:val="400"/>
          <w:jc w:val="center"/>
          <w:ins w:id="1467" w:author="Huawei" w:date="2022-08-24T15:42:00Z"/>
        </w:trPr>
        <w:tc>
          <w:tcPr>
            <w:tcW w:w="2110" w:type="dxa"/>
            <w:gridSpan w:val="2"/>
            <w:tcBorders>
              <w:top w:val="single" w:sz="4" w:space="0" w:color="auto"/>
              <w:left w:val="single" w:sz="4" w:space="0" w:color="auto"/>
              <w:bottom w:val="nil"/>
              <w:right w:val="single" w:sz="4" w:space="0" w:color="auto"/>
            </w:tcBorders>
            <w:hideMark/>
          </w:tcPr>
          <w:p w:rsidR="008E45AD" w:rsidRPr="006F4D85" w:rsidRDefault="008E45AD" w:rsidP="008E45AD">
            <w:pPr>
              <w:pStyle w:val="TAL"/>
              <w:rPr>
                <w:ins w:id="1468" w:author="Huawei" w:date="2022-08-24T15:42:00Z"/>
                <w:rFonts w:eastAsia="Calibri"/>
                <w:szCs w:val="22"/>
                <w:lang w:val="en-US"/>
              </w:rPr>
            </w:pPr>
            <w:ins w:id="1469" w:author="Huawei" w:date="2022-08-24T15:42:00Z">
              <w:r w:rsidRPr="006F4D85">
                <w:rPr>
                  <w:rFonts w:eastAsia="Calibri"/>
                  <w:noProof/>
                  <w:position w:val="-12"/>
                  <w:szCs w:val="22"/>
                  <w:lang w:val="en-US"/>
                </w:rPr>
                <w:object w:dxaOrig="435" w:dyaOrig="285">
                  <v:shape id="_x0000_i1037" type="#_x0000_t75" style="width:21.75pt;height:14.65pt" o:ole="" fillcolor="window">
                    <v:imagedata r:id="rId15" o:title=""/>
                  </v:shape>
                  <o:OLEObject Type="Embed" ProgID="Equation.3" ShapeID="_x0000_i1037" DrawAspect="Content" ObjectID="_1723044975" r:id="rId29"/>
                </w:object>
              </w:r>
            </w:ins>
            <w:ins w:id="1470" w:author="Huawei" w:date="2022-08-24T15:42:00Z">
              <w:r w:rsidRPr="006F4D85">
                <w:rPr>
                  <w:vertAlign w:val="superscript"/>
                  <w:lang w:val="en-US"/>
                </w:rPr>
                <w:t>Note2</w:t>
              </w:r>
            </w:ins>
          </w:p>
        </w:tc>
        <w:tc>
          <w:tcPr>
            <w:tcW w:w="1854" w:type="dxa"/>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71" w:author="Huawei" w:date="2022-08-24T15:42:00Z"/>
                <w:rFonts w:eastAsia="Calibri"/>
                <w:szCs w:val="22"/>
                <w:lang w:val="en-US"/>
              </w:rPr>
            </w:pPr>
            <w:ins w:id="1472" w:author="Huawei" w:date="2022-08-24T15:42:00Z">
              <w:r w:rsidRPr="006F4D85">
                <w:rPr>
                  <w:rFonts w:eastAsia="Calibri"/>
                  <w:szCs w:val="22"/>
                  <w:lang w:val="en-US"/>
                </w:rPr>
                <w:t>Config</w:t>
              </w:r>
            </w:ins>
            <w:ins w:id="1473" w:author="Huawei" w:date="2022-08-25T16:29:00Z">
              <w:r w:rsidR="00694A74" w:rsidRPr="00972FAA">
                <w:rPr>
                  <w:rFonts w:cs="Arial"/>
                  <w:vertAlign w:val="subscript"/>
                </w:rPr>
                <w:t>SCell</w:t>
              </w:r>
            </w:ins>
            <w:ins w:id="1474" w:author="Huawei" w:date="2022-08-24T15:42:00Z">
              <w:r w:rsidRPr="006F4D85">
                <w:rPr>
                  <w:rFonts w:eastAsia="Calibri"/>
                  <w:szCs w:val="22"/>
                  <w:lang w:val="en-US"/>
                </w:rPr>
                <w:t xml:space="preserve"> 1,2</w:t>
              </w:r>
            </w:ins>
          </w:p>
        </w:tc>
        <w:tc>
          <w:tcPr>
            <w:tcW w:w="1250" w:type="dxa"/>
            <w:tcBorders>
              <w:top w:val="single" w:sz="4" w:space="0" w:color="auto"/>
              <w:left w:val="single" w:sz="4" w:space="0" w:color="auto"/>
              <w:bottom w:val="nil"/>
              <w:right w:val="single" w:sz="4" w:space="0" w:color="auto"/>
            </w:tcBorders>
          </w:tcPr>
          <w:p w:rsidR="008E45AD" w:rsidRPr="006F4D85" w:rsidRDefault="008E45AD" w:rsidP="008E45AD">
            <w:pPr>
              <w:pStyle w:val="TAC"/>
              <w:rPr>
                <w:ins w:id="1475" w:author="Huawei" w:date="2022-08-24T15:42:00Z"/>
                <w:lang w:val="en-US"/>
              </w:rPr>
            </w:pPr>
            <w:ins w:id="1476" w:author="Huawei" w:date="2022-08-24T15:42:00Z">
              <w:r w:rsidRPr="006F4D85">
                <w:rPr>
                  <w:lang w:val="en-US"/>
                </w:rPr>
                <w:t>dBm/SCS</w:t>
              </w:r>
            </w:ins>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477" w:author="Huawei" w:date="2022-08-24T15:42:00Z"/>
                <w:lang w:val="en-US"/>
              </w:rPr>
            </w:pPr>
            <w:ins w:id="1478" w:author="Huawei" w:date="2022-08-24T15:42:00Z">
              <w:r w:rsidRPr="006F4D85">
                <w:t>-104</w:t>
              </w:r>
            </w:ins>
          </w:p>
        </w:tc>
      </w:tr>
      <w:tr w:rsidR="008E45AD" w:rsidRPr="006F4D85" w:rsidTr="006B691C">
        <w:trPr>
          <w:trHeight w:val="400"/>
          <w:jc w:val="center"/>
          <w:ins w:id="1479" w:author="Huawei" w:date="2022-08-24T15:42:00Z"/>
        </w:trPr>
        <w:tc>
          <w:tcPr>
            <w:tcW w:w="2110" w:type="dxa"/>
            <w:gridSpan w:val="2"/>
            <w:tcBorders>
              <w:top w:val="nil"/>
              <w:left w:val="single" w:sz="4" w:space="0" w:color="auto"/>
              <w:bottom w:val="single" w:sz="4" w:space="0" w:color="auto"/>
              <w:right w:val="single" w:sz="4" w:space="0" w:color="auto"/>
            </w:tcBorders>
            <w:hideMark/>
          </w:tcPr>
          <w:p w:rsidR="008E45AD" w:rsidRPr="006F4D85" w:rsidRDefault="008E45AD" w:rsidP="008E45AD">
            <w:pPr>
              <w:pStyle w:val="TAL"/>
              <w:rPr>
                <w:ins w:id="1480" w:author="Huawei" w:date="2022-08-24T15:42:00Z"/>
                <w:rFonts w:eastAsia="Calibri"/>
                <w:szCs w:val="22"/>
                <w:lang w:val="en-US"/>
              </w:rPr>
            </w:pPr>
          </w:p>
        </w:tc>
        <w:tc>
          <w:tcPr>
            <w:tcW w:w="1854" w:type="dxa"/>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81" w:author="Huawei" w:date="2022-08-24T15:42:00Z"/>
                <w:rFonts w:eastAsia="Calibri"/>
                <w:szCs w:val="22"/>
                <w:lang w:val="en-US"/>
              </w:rPr>
            </w:pPr>
            <w:ins w:id="1482" w:author="Huawei" w:date="2022-08-24T15:42:00Z">
              <w:r w:rsidRPr="006F4D85">
                <w:rPr>
                  <w:rFonts w:eastAsia="Calibri"/>
                  <w:szCs w:val="22"/>
                  <w:lang w:val="en-US"/>
                </w:rPr>
                <w:t>Config</w:t>
              </w:r>
            </w:ins>
            <w:ins w:id="1483" w:author="Huawei" w:date="2022-08-25T16:29:00Z">
              <w:r w:rsidR="00694A74" w:rsidRPr="00972FAA">
                <w:rPr>
                  <w:rFonts w:cs="Arial"/>
                  <w:vertAlign w:val="subscript"/>
                </w:rPr>
                <w:t>SCell</w:t>
              </w:r>
            </w:ins>
            <w:ins w:id="1484" w:author="Huawei" w:date="2022-08-24T15:42:00Z">
              <w:r w:rsidRPr="006F4D85">
                <w:rPr>
                  <w:rFonts w:eastAsia="Calibri"/>
                  <w:szCs w:val="22"/>
                  <w:lang w:val="en-US"/>
                </w:rPr>
                <w:t xml:space="preserve"> 3</w:t>
              </w:r>
            </w:ins>
          </w:p>
        </w:tc>
        <w:tc>
          <w:tcPr>
            <w:tcW w:w="1250" w:type="dxa"/>
            <w:tcBorders>
              <w:top w:val="nil"/>
              <w:left w:val="single" w:sz="4" w:space="0" w:color="auto"/>
              <w:bottom w:val="single" w:sz="4" w:space="0" w:color="auto"/>
              <w:right w:val="single" w:sz="4" w:space="0" w:color="auto"/>
            </w:tcBorders>
            <w:hideMark/>
          </w:tcPr>
          <w:p w:rsidR="008E45AD" w:rsidRPr="006F4D85" w:rsidRDefault="008E45AD" w:rsidP="008E45AD">
            <w:pPr>
              <w:pStyle w:val="TAC"/>
              <w:rPr>
                <w:ins w:id="1485"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486" w:author="Huawei" w:date="2022-08-24T15:42:00Z"/>
              </w:rPr>
            </w:pPr>
            <w:ins w:id="1487" w:author="Huawei" w:date="2022-08-24T15:42:00Z">
              <w:r w:rsidRPr="006F4D85">
                <w:t>-101</w:t>
              </w:r>
            </w:ins>
          </w:p>
        </w:tc>
      </w:tr>
      <w:tr w:rsidR="008E45AD" w:rsidRPr="006F4D85" w:rsidTr="006B691C">
        <w:trPr>
          <w:jc w:val="center"/>
          <w:ins w:id="1488"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89" w:author="Huawei" w:date="2022-08-24T15:42:00Z"/>
                <w:i/>
                <w:lang w:val="en-US"/>
              </w:rPr>
            </w:pPr>
            <w:ins w:id="1490" w:author="Huawei" w:date="2022-08-24T15:42:00Z">
              <w:r w:rsidRPr="006F4D85">
                <w:rPr>
                  <w:rFonts w:eastAsia="Calibri"/>
                  <w:i/>
                  <w:noProof/>
                  <w:position w:val="-12"/>
                  <w:szCs w:val="22"/>
                  <w:lang w:val="en-US"/>
                </w:rPr>
                <w:object w:dxaOrig="570" w:dyaOrig="285">
                  <v:shape id="_x0000_i1038" type="#_x0000_t75" style="width:28.9pt;height:14.65pt" o:ole="" fillcolor="window">
                    <v:imagedata r:id="rId18" o:title=""/>
                  </v:shape>
                  <o:OLEObject Type="Embed" ProgID="Equation.3" ShapeID="_x0000_i1038" DrawAspect="Content" ObjectID="_1723044976" r:id="rId30"/>
                </w:object>
              </w:r>
            </w:ins>
          </w:p>
        </w:tc>
        <w:tc>
          <w:tcPr>
            <w:tcW w:w="1250" w:type="dxa"/>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491" w:author="Huawei" w:date="2022-08-24T15:42:00Z"/>
                <w:lang w:val="en-US"/>
              </w:rPr>
            </w:pPr>
            <w:ins w:id="1492" w:author="Huawei" w:date="2022-08-24T15:42:00Z">
              <w:r w:rsidRPr="006F4D85">
                <w:rPr>
                  <w:lang w:val="en-US"/>
                </w:rPr>
                <w:t>dB</w:t>
              </w:r>
            </w:ins>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493" w:author="Huawei" w:date="2022-08-24T15:42:00Z"/>
                <w:lang w:val="en-US"/>
              </w:rPr>
            </w:pPr>
            <w:ins w:id="1494" w:author="Huawei" w:date="2022-08-24T15:43:00Z">
              <w:r w:rsidRPr="006F4D85">
                <w:t>17</w:t>
              </w:r>
            </w:ins>
          </w:p>
        </w:tc>
      </w:tr>
      <w:tr w:rsidR="008E45AD" w:rsidRPr="006F4D85" w:rsidTr="006B691C">
        <w:trPr>
          <w:jc w:val="center"/>
          <w:ins w:id="1495"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96" w:author="Huawei" w:date="2022-08-24T15:42:00Z"/>
                <w:lang w:val="en-US"/>
              </w:rPr>
            </w:pPr>
            <w:ins w:id="1497" w:author="Huawei" w:date="2022-08-24T15:42:00Z">
              <w:r w:rsidRPr="006F4D85">
                <w:rPr>
                  <w:rFonts w:eastAsia="Calibri"/>
                  <w:noProof/>
                  <w:position w:val="-12"/>
                  <w:szCs w:val="22"/>
                  <w:lang w:val="en-US"/>
                </w:rPr>
                <w:object w:dxaOrig="870" w:dyaOrig="285">
                  <v:shape id="_x0000_i1039" type="#_x0000_t75" style="width:43.1pt;height:14.65pt" o:ole="" fillcolor="window">
                    <v:imagedata r:id="rId20" o:title=""/>
                  </v:shape>
                  <o:OLEObject Type="Embed" ProgID="Equation.3" ShapeID="_x0000_i1039" DrawAspect="Content" ObjectID="_1723044977" r:id="rId31"/>
                </w:object>
              </w:r>
            </w:ins>
          </w:p>
        </w:tc>
        <w:tc>
          <w:tcPr>
            <w:tcW w:w="1250" w:type="dxa"/>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498" w:author="Huawei" w:date="2022-08-24T15:42:00Z"/>
                <w:lang w:val="en-US"/>
              </w:rPr>
            </w:pPr>
            <w:ins w:id="1499" w:author="Huawei" w:date="2022-08-24T15:42:00Z">
              <w:r w:rsidRPr="006F4D85">
                <w:rPr>
                  <w:lang w:val="en-US"/>
                </w:rPr>
                <w:t>dB</w:t>
              </w:r>
            </w:ins>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500" w:author="Huawei" w:date="2022-08-24T15:42:00Z"/>
                <w:lang w:val="en-US"/>
              </w:rPr>
            </w:pPr>
            <w:ins w:id="1501" w:author="Huawei" w:date="2022-08-24T15:43:00Z">
              <w:r w:rsidRPr="006F4D85">
                <w:t>17</w:t>
              </w:r>
            </w:ins>
          </w:p>
        </w:tc>
      </w:tr>
      <w:tr w:rsidR="008E45AD" w:rsidRPr="006F4D85" w:rsidTr="006B691C">
        <w:trPr>
          <w:jc w:val="center"/>
          <w:ins w:id="1502" w:author="Huawei" w:date="2022-08-24T15:42:00Z"/>
        </w:trPr>
        <w:tc>
          <w:tcPr>
            <w:tcW w:w="2110" w:type="dxa"/>
            <w:gridSpan w:val="2"/>
            <w:tcBorders>
              <w:top w:val="single" w:sz="4" w:space="0" w:color="auto"/>
              <w:left w:val="single" w:sz="4" w:space="0" w:color="auto"/>
              <w:bottom w:val="nil"/>
              <w:right w:val="single" w:sz="4" w:space="0" w:color="auto"/>
            </w:tcBorders>
            <w:hideMark/>
          </w:tcPr>
          <w:p w:rsidR="008E45AD" w:rsidRPr="006F4D85" w:rsidRDefault="008E45AD" w:rsidP="008E45AD">
            <w:pPr>
              <w:pStyle w:val="TAL"/>
              <w:rPr>
                <w:ins w:id="1503" w:author="Huawei" w:date="2022-08-24T15:42:00Z"/>
                <w:rFonts w:eastAsia="Calibri"/>
                <w:szCs w:val="22"/>
                <w:lang w:val="en-US"/>
              </w:rPr>
            </w:pPr>
            <w:ins w:id="1504" w:author="Huawei" w:date="2022-08-24T15:42:00Z">
              <w:r w:rsidRPr="006F4D85">
                <w:rPr>
                  <w:lang w:val="en-US"/>
                </w:rPr>
                <w:t>SS-RSRP</w:t>
              </w:r>
              <w:r w:rsidRPr="006F4D85">
                <w:rPr>
                  <w:vertAlign w:val="superscript"/>
                  <w:lang w:val="en-US"/>
                </w:rPr>
                <w:t>Note3</w:t>
              </w:r>
            </w:ins>
          </w:p>
        </w:tc>
        <w:tc>
          <w:tcPr>
            <w:tcW w:w="1854" w:type="dxa"/>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505" w:author="Huawei" w:date="2022-08-24T15:42:00Z"/>
                <w:rFonts w:eastAsia="Calibri"/>
                <w:szCs w:val="22"/>
                <w:lang w:val="en-US"/>
              </w:rPr>
            </w:pPr>
            <w:ins w:id="1506" w:author="Huawei" w:date="2022-08-24T15:42:00Z">
              <w:r w:rsidRPr="006F4D85">
                <w:rPr>
                  <w:rFonts w:eastAsia="Calibri"/>
                  <w:szCs w:val="22"/>
                  <w:lang w:val="en-US"/>
                </w:rPr>
                <w:t>Config</w:t>
              </w:r>
            </w:ins>
            <w:ins w:id="1507" w:author="Huawei" w:date="2022-08-25T16:29:00Z">
              <w:r w:rsidR="00694A74" w:rsidRPr="00972FAA">
                <w:rPr>
                  <w:rFonts w:cs="Arial"/>
                  <w:vertAlign w:val="subscript"/>
                </w:rPr>
                <w:t>SCell</w:t>
              </w:r>
            </w:ins>
            <w:ins w:id="1508" w:author="Huawei" w:date="2022-08-24T15:42:00Z">
              <w:r w:rsidRPr="006F4D85">
                <w:rPr>
                  <w:rFonts w:eastAsia="Calibri"/>
                  <w:szCs w:val="22"/>
                  <w:lang w:val="en-US"/>
                </w:rPr>
                <w:t xml:space="preserve"> 1,2</w:t>
              </w:r>
            </w:ins>
          </w:p>
        </w:tc>
        <w:tc>
          <w:tcPr>
            <w:tcW w:w="1250" w:type="dxa"/>
            <w:tcBorders>
              <w:top w:val="single" w:sz="4" w:space="0" w:color="auto"/>
              <w:left w:val="single" w:sz="4" w:space="0" w:color="auto"/>
              <w:bottom w:val="nil"/>
              <w:right w:val="single" w:sz="4" w:space="0" w:color="auto"/>
            </w:tcBorders>
            <w:hideMark/>
          </w:tcPr>
          <w:p w:rsidR="008E45AD" w:rsidRPr="006F4D85" w:rsidRDefault="008E45AD" w:rsidP="008E45AD">
            <w:pPr>
              <w:pStyle w:val="TAC"/>
              <w:rPr>
                <w:ins w:id="1509" w:author="Huawei" w:date="2022-08-24T15:42:00Z"/>
                <w:lang w:val="en-US"/>
              </w:rPr>
            </w:pPr>
            <w:ins w:id="1510" w:author="Huawei" w:date="2022-08-24T15:42:00Z">
              <w:r w:rsidRPr="006F4D85">
                <w:rPr>
                  <w:lang w:val="en-US"/>
                </w:rPr>
                <w:t>dBm/SCS</w:t>
              </w:r>
            </w:ins>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511" w:author="Huawei" w:date="2022-08-24T15:42:00Z"/>
                <w:lang w:val="en-US"/>
              </w:rPr>
            </w:pPr>
            <w:ins w:id="1512" w:author="Huawei" w:date="2022-08-24T15:43:00Z">
              <w:r w:rsidRPr="006F4D85">
                <w:t>-87</w:t>
              </w:r>
            </w:ins>
          </w:p>
        </w:tc>
      </w:tr>
      <w:tr w:rsidR="008E45AD" w:rsidRPr="006F4D85" w:rsidTr="006B691C">
        <w:trPr>
          <w:jc w:val="center"/>
          <w:ins w:id="1513" w:author="Huawei" w:date="2022-08-24T15:42:00Z"/>
        </w:trPr>
        <w:tc>
          <w:tcPr>
            <w:tcW w:w="2110" w:type="dxa"/>
            <w:gridSpan w:val="2"/>
            <w:tcBorders>
              <w:top w:val="nil"/>
              <w:left w:val="single" w:sz="4" w:space="0" w:color="auto"/>
              <w:bottom w:val="single" w:sz="4" w:space="0" w:color="auto"/>
              <w:right w:val="single" w:sz="4" w:space="0" w:color="auto"/>
            </w:tcBorders>
            <w:hideMark/>
          </w:tcPr>
          <w:p w:rsidR="008E45AD" w:rsidRPr="006F4D85" w:rsidRDefault="008E45AD" w:rsidP="008E45AD">
            <w:pPr>
              <w:pStyle w:val="TAL"/>
              <w:rPr>
                <w:ins w:id="1514" w:author="Huawei" w:date="2022-08-24T15:42:00Z"/>
                <w:rFonts w:eastAsia="Calibri"/>
                <w:szCs w:val="22"/>
                <w:lang w:val="en-US"/>
              </w:rPr>
            </w:pPr>
          </w:p>
        </w:tc>
        <w:tc>
          <w:tcPr>
            <w:tcW w:w="1854" w:type="dxa"/>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515" w:author="Huawei" w:date="2022-08-24T15:42:00Z"/>
                <w:rFonts w:eastAsia="Calibri"/>
                <w:szCs w:val="22"/>
                <w:lang w:val="en-US"/>
              </w:rPr>
            </w:pPr>
            <w:ins w:id="1516" w:author="Huawei" w:date="2022-08-24T15:42:00Z">
              <w:r w:rsidRPr="006F4D85">
                <w:rPr>
                  <w:rFonts w:eastAsia="Calibri"/>
                  <w:szCs w:val="22"/>
                  <w:lang w:val="en-US"/>
                </w:rPr>
                <w:t>Config</w:t>
              </w:r>
            </w:ins>
            <w:ins w:id="1517" w:author="Huawei" w:date="2022-08-25T16:29:00Z">
              <w:r w:rsidR="00694A74" w:rsidRPr="00972FAA">
                <w:rPr>
                  <w:rFonts w:cs="Arial"/>
                  <w:vertAlign w:val="subscript"/>
                </w:rPr>
                <w:t>SCell</w:t>
              </w:r>
            </w:ins>
            <w:ins w:id="1518" w:author="Huawei" w:date="2022-08-24T15:42:00Z">
              <w:r w:rsidRPr="006F4D85">
                <w:rPr>
                  <w:rFonts w:eastAsia="Calibri"/>
                  <w:szCs w:val="22"/>
                  <w:lang w:val="en-US"/>
                </w:rPr>
                <w:t xml:space="preserve"> 3</w:t>
              </w:r>
            </w:ins>
          </w:p>
        </w:tc>
        <w:tc>
          <w:tcPr>
            <w:tcW w:w="1250" w:type="dxa"/>
            <w:tcBorders>
              <w:top w:val="nil"/>
              <w:left w:val="single" w:sz="4" w:space="0" w:color="auto"/>
              <w:bottom w:val="single" w:sz="4" w:space="0" w:color="auto"/>
              <w:right w:val="single" w:sz="4" w:space="0" w:color="auto"/>
            </w:tcBorders>
            <w:hideMark/>
          </w:tcPr>
          <w:p w:rsidR="008E45AD" w:rsidRPr="006F4D85" w:rsidRDefault="008E45AD" w:rsidP="008E45AD">
            <w:pPr>
              <w:pStyle w:val="TAC"/>
              <w:rPr>
                <w:ins w:id="1519"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520" w:author="Huawei" w:date="2022-08-24T15:42:00Z"/>
              </w:rPr>
            </w:pPr>
            <w:ins w:id="1521" w:author="Huawei" w:date="2022-08-24T15:43:00Z">
              <w:r w:rsidRPr="006F4D85">
                <w:t>-84</w:t>
              </w:r>
            </w:ins>
          </w:p>
        </w:tc>
      </w:tr>
      <w:tr w:rsidR="008E45AD" w:rsidRPr="006F4D85" w:rsidTr="006B691C">
        <w:trPr>
          <w:jc w:val="center"/>
          <w:ins w:id="1522"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523" w:author="Huawei" w:date="2022-08-24T15:42:00Z"/>
                <w:lang w:val="en-US"/>
              </w:rPr>
            </w:pPr>
            <w:ins w:id="1524" w:author="Huawei" w:date="2022-08-24T15:42:00Z">
              <w:r w:rsidRPr="006F4D85">
                <w:t>SCH_RP</w:t>
              </w:r>
              <w:r w:rsidRPr="006F4D85">
                <w:rPr>
                  <w:vertAlign w:val="superscript"/>
                </w:rPr>
                <w:t xml:space="preserve"> Note 3</w:t>
              </w:r>
            </w:ins>
          </w:p>
        </w:tc>
        <w:tc>
          <w:tcPr>
            <w:tcW w:w="1250" w:type="dxa"/>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525" w:author="Huawei" w:date="2022-08-24T15:42:00Z"/>
                <w:lang w:val="en-US"/>
              </w:rPr>
            </w:pPr>
            <w:ins w:id="1526" w:author="Huawei" w:date="2022-08-24T15:42:00Z">
              <w:r w:rsidRPr="006F4D85">
                <w:t>dBm/15 kHz</w:t>
              </w:r>
            </w:ins>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527" w:author="Huawei" w:date="2022-08-24T15:42:00Z"/>
              </w:rPr>
            </w:pPr>
            <w:ins w:id="1528" w:author="Huawei" w:date="2022-08-24T15:43:00Z">
              <w:r w:rsidRPr="006F4D85">
                <w:t>-87</w:t>
              </w:r>
            </w:ins>
          </w:p>
        </w:tc>
      </w:tr>
      <w:tr w:rsidR="008E45AD" w:rsidRPr="006F4D85" w:rsidTr="006B691C">
        <w:trPr>
          <w:jc w:val="center"/>
          <w:ins w:id="1529"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530" w:author="Huawei" w:date="2022-08-24T15:42:00Z"/>
                <w:lang w:val="en-US"/>
              </w:rPr>
            </w:pPr>
            <w:ins w:id="1531" w:author="Huawei" w:date="2022-08-24T15:42:00Z">
              <w:r w:rsidRPr="006F4D85">
                <w:rPr>
                  <w:lang w:val="en-US"/>
                </w:rPr>
                <w:t>Propagation condition</w:t>
              </w:r>
            </w:ins>
          </w:p>
        </w:tc>
        <w:tc>
          <w:tcPr>
            <w:tcW w:w="1250" w:type="dxa"/>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532" w:author="Huawei" w:date="2022-08-24T15:42:00Z"/>
                <w:lang w:val="en-US"/>
              </w:rPr>
            </w:pPr>
            <w:ins w:id="1533" w:author="Huawei" w:date="2022-08-24T15:42:00Z">
              <w:r w:rsidRPr="006F4D85">
                <w:rPr>
                  <w:lang w:val="en-US"/>
                </w:rPr>
                <w:t>-</w:t>
              </w:r>
            </w:ins>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534" w:author="Huawei" w:date="2022-08-24T15:42:00Z"/>
                <w:lang w:val="en-US"/>
              </w:rPr>
            </w:pPr>
            <w:ins w:id="1535" w:author="Huawei" w:date="2022-08-24T15:42:00Z">
              <w:r w:rsidRPr="006F4D85">
                <w:rPr>
                  <w:lang w:val="en-US"/>
                </w:rPr>
                <w:t>AWGN</w:t>
              </w:r>
            </w:ins>
          </w:p>
        </w:tc>
      </w:tr>
      <w:tr w:rsidR="008E45AD" w:rsidRPr="006F4D85" w:rsidTr="008E45AD">
        <w:trPr>
          <w:jc w:val="center"/>
          <w:ins w:id="1536" w:author="Huawei" w:date="2022-08-24T15:42:00Z"/>
        </w:trPr>
        <w:tc>
          <w:tcPr>
            <w:tcW w:w="7508" w:type="dxa"/>
            <w:gridSpan w:val="7"/>
            <w:tcBorders>
              <w:top w:val="single" w:sz="4" w:space="0" w:color="auto"/>
              <w:left w:val="single" w:sz="4" w:space="0" w:color="auto"/>
              <w:bottom w:val="single" w:sz="4" w:space="0" w:color="auto"/>
              <w:right w:val="single" w:sz="4" w:space="0" w:color="auto"/>
            </w:tcBorders>
            <w:vAlign w:val="center"/>
            <w:hideMark/>
          </w:tcPr>
          <w:p w:rsidR="008E45AD" w:rsidRPr="00392A34" w:rsidRDefault="008E45AD" w:rsidP="008E45AD">
            <w:pPr>
              <w:keepNext/>
              <w:keepLines/>
              <w:spacing w:after="0"/>
              <w:ind w:left="851" w:hanging="851"/>
              <w:rPr>
                <w:ins w:id="1537" w:author="Huawei" w:date="2022-08-24T15:42:00Z"/>
                <w:rFonts w:ascii="Arial" w:hAnsi="Arial"/>
                <w:sz w:val="18"/>
                <w:lang w:val="en-US"/>
              </w:rPr>
            </w:pPr>
            <w:ins w:id="1538" w:author="Huawei" w:date="2022-08-24T15:42:00Z">
              <w:r w:rsidRPr="00392A34">
                <w:rPr>
                  <w:rFonts w:ascii="Arial" w:hAnsi="Arial"/>
                  <w:sz w:val="18"/>
                  <w:lang w:val="en-US"/>
                </w:rPr>
                <w:lastRenderedPageBreak/>
                <w:t>Note 1:</w:t>
              </w:r>
              <w:r w:rsidRPr="00392A34">
                <w:rPr>
                  <w:rFonts w:ascii="Arial" w:hAnsi="Arial"/>
                  <w:sz w:val="18"/>
                  <w:lang w:val="en-US"/>
                </w:rPr>
                <w:tab/>
                <w:t>OCNG shall be used such that both cells are fully allocated and a constant total transmitted power spectral density is achieved for all OFDM symbols.</w:t>
              </w:r>
            </w:ins>
          </w:p>
          <w:p w:rsidR="008E45AD" w:rsidRPr="00392A34" w:rsidRDefault="008E45AD" w:rsidP="008E45AD">
            <w:pPr>
              <w:keepNext/>
              <w:keepLines/>
              <w:spacing w:after="0"/>
              <w:ind w:left="851" w:hanging="851"/>
              <w:rPr>
                <w:ins w:id="1539" w:author="Huawei" w:date="2022-08-24T15:42:00Z"/>
                <w:rFonts w:ascii="Arial" w:hAnsi="Arial"/>
                <w:sz w:val="18"/>
                <w:lang w:val="en-US"/>
              </w:rPr>
            </w:pPr>
            <w:ins w:id="1540" w:author="Huawei" w:date="2022-08-24T15:42:00Z">
              <w:r w:rsidRPr="00392A34">
                <w:rPr>
                  <w:rFonts w:ascii="Arial" w:hAnsi="Arial"/>
                  <w:sz w:val="18"/>
                  <w:lang w:val="en-US"/>
                </w:rPr>
                <w:t>Note 2:</w:t>
              </w:r>
              <w:r w:rsidRPr="00392A34">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541" w:author="Huawei" w:date="2022-08-24T15:42:00Z">
              <w:r w:rsidRPr="00392A34">
                <w:rPr>
                  <w:rFonts w:ascii="Arial" w:eastAsia="Calibri" w:hAnsi="Arial" w:cs="v4.2.0"/>
                  <w:noProof/>
                  <w:position w:val="-12"/>
                  <w:sz w:val="18"/>
                  <w:szCs w:val="22"/>
                  <w:lang w:val="en-US"/>
                </w:rPr>
                <w:object w:dxaOrig="435" w:dyaOrig="285">
                  <v:shape id="_x0000_i1040" type="#_x0000_t75" style="width:21.75pt;height:14.65pt" o:ole="" fillcolor="window">
                    <v:imagedata r:id="rId15" o:title=""/>
                  </v:shape>
                  <o:OLEObject Type="Embed" ProgID="Equation.3" ShapeID="_x0000_i1040" DrawAspect="Content" ObjectID="_1723044978" r:id="rId32"/>
                </w:object>
              </w:r>
            </w:ins>
            <w:ins w:id="1542" w:author="Huawei" w:date="2022-08-24T15:42:00Z">
              <w:r w:rsidRPr="00392A34">
                <w:rPr>
                  <w:rFonts w:ascii="Arial" w:hAnsi="Arial"/>
                  <w:sz w:val="18"/>
                  <w:lang w:val="en-US"/>
                </w:rPr>
                <w:t xml:space="preserve"> to be fulfilled.</w:t>
              </w:r>
            </w:ins>
          </w:p>
          <w:p w:rsidR="008E45AD" w:rsidRPr="00392A34" w:rsidRDefault="008E45AD" w:rsidP="008E45AD">
            <w:pPr>
              <w:keepNext/>
              <w:keepLines/>
              <w:spacing w:after="0"/>
              <w:ind w:left="851" w:hanging="851"/>
              <w:rPr>
                <w:ins w:id="1543" w:author="Huawei" w:date="2022-08-24T15:42:00Z"/>
                <w:rFonts w:ascii="Arial" w:hAnsi="Arial"/>
                <w:sz w:val="18"/>
                <w:lang w:val="en-US"/>
              </w:rPr>
            </w:pPr>
            <w:ins w:id="1544" w:author="Huawei" w:date="2022-08-24T15:42:00Z">
              <w:r w:rsidRPr="00392A34">
                <w:rPr>
                  <w:rFonts w:ascii="Arial" w:hAnsi="Arial"/>
                  <w:sz w:val="18"/>
                  <w:lang w:val="en-US"/>
                </w:rPr>
                <w:t>Note 3:</w:t>
              </w:r>
              <w:r w:rsidRPr="00392A34">
                <w:rPr>
                  <w:rFonts w:ascii="Arial" w:hAnsi="Arial"/>
                  <w:sz w:val="18"/>
                  <w:lang w:val="en-US"/>
                </w:rPr>
                <w:tab/>
                <w:t xml:space="preserve">SS-RSRP and </w:t>
              </w:r>
              <w:r w:rsidRPr="00392A34">
                <w:rPr>
                  <w:rFonts w:ascii="Arial" w:hAnsi="Arial"/>
                  <w:sz w:val="18"/>
                </w:rPr>
                <w:t xml:space="preserve">SCH_RP </w:t>
              </w:r>
              <w:r w:rsidRPr="00392A34">
                <w:rPr>
                  <w:rFonts w:ascii="Arial" w:hAnsi="Arial"/>
                  <w:sz w:val="18"/>
                  <w:lang w:val="en-US"/>
                </w:rPr>
                <w:t>levels have been derived from other parameters for information purposes. They are not settable parameters themselves.</w:t>
              </w:r>
            </w:ins>
          </w:p>
          <w:p w:rsidR="008E45AD" w:rsidRPr="006F4D85" w:rsidRDefault="008E45AD" w:rsidP="008E45AD">
            <w:pPr>
              <w:pStyle w:val="TAN"/>
              <w:rPr>
                <w:ins w:id="1545" w:author="Huawei" w:date="2022-08-24T15:42:00Z"/>
                <w:lang w:val="en-US"/>
              </w:rPr>
            </w:pPr>
            <w:ins w:id="1546" w:author="Huawei" w:date="2022-08-24T15:42:00Z">
              <w:r w:rsidRPr="00392A34">
                <w:t>Note 4:</w:t>
              </w:r>
              <w:r w:rsidRPr="00392A34">
                <w:tab/>
                <w:t>The uplink resources for CSI reporting are assigned to the UE prior to the start of time period T2.</w:t>
              </w:r>
            </w:ins>
          </w:p>
        </w:tc>
      </w:tr>
    </w:tbl>
    <w:p w:rsidR="008E45AD" w:rsidRPr="008E45AD" w:rsidRDefault="008E45AD" w:rsidP="00345058">
      <w:pPr>
        <w:rPr>
          <w:lang w:eastAsia="zh-CN"/>
        </w:rPr>
      </w:pPr>
    </w:p>
    <w:p w:rsidR="00345058" w:rsidRPr="006F4D85" w:rsidRDefault="00345058" w:rsidP="00345058">
      <w:pPr>
        <w:pStyle w:val="5"/>
        <w:rPr>
          <w:lang w:eastAsia="zh-CN"/>
        </w:rPr>
      </w:pPr>
      <w:r>
        <w:rPr>
          <w:lang w:eastAsia="zh-CN"/>
        </w:rPr>
        <w:t>A.4.5.3.5</w:t>
      </w:r>
      <w:r w:rsidRPr="006F4D85">
        <w:rPr>
          <w:lang w:eastAsia="zh-CN"/>
        </w:rPr>
        <w:t>.2</w:t>
      </w:r>
      <w:r w:rsidRPr="006F4D85">
        <w:rPr>
          <w:lang w:eastAsia="zh-CN"/>
        </w:rPr>
        <w:tab/>
        <w:t>Test Requirements</w:t>
      </w:r>
    </w:p>
    <w:p w:rsidR="00345058" w:rsidRPr="00736FBC" w:rsidRDefault="00345058" w:rsidP="00345058">
      <w:pPr>
        <w:rPr>
          <w:lang w:eastAsia="zh-CN"/>
        </w:rPr>
      </w:pPr>
      <w:r w:rsidRPr="00E80B32">
        <w:rPr>
          <w:lang w:eastAsia="zh-CN"/>
        </w:rPr>
        <w:t>During T2 the UE shall send the first CSI report for SCell in the first available uplink resource after slot (m+k</w:t>
      </w:r>
      <w:r>
        <w:rPr>
          <w:lang w:eastAsia="zh-CN"/>
        </w:rPr>
        <w:t>+T</w:t>
      </w:r>
      <w:r>
        <w:rPr>
          <w:vertAlign w:val="subscript"/>
          <w:lang w:eastAsia="zh-CN"/>
        </w:rPr>
        <w:t>RRC_process</w:t>
      </w:r>
      <w:r w:rsidRPr="00E80B32">
        <w:rPr>
          <w:lang w:eastAsia="zh-CN"/>
        </w:rPr>
        <w:t xml:space="preserve">). UE is allowed to postpone CSI report to next available </w:t>
      </w:r>
      <w:r>
        <w:rPr>
          <w:lang w:eastAsia="zh-CN"/>
        </w:rPr>
        <w:t>uplink</w:t>
      </w:r>
      <w:r w:rsidRPr="004C04F4">
        <w:rPr>
          <w:lang w:eastAsia="zh-CN"/>
        </w:rPr>
        <w:t xml:space="preserve"> </w:t>
      </w:r>
      <w:r w:rsidRPr="00E80B32">
        <w:rPr>
          <w:lang w:eastAsia="zh-CN"/>
        </w:rPr>
        <w:t xml:space="preserve">resource if </w:t>
      </w:r>
      <w:r>
        <w:rPr>
          <w:lang w:eastAsia="zh-CN"/>
        </w:rPr>
        <w:t xml:space="preserve">an </w:t>
      </w:r>
      <w:r w:rsidRPr="00E80B32">
        <w:rPr>
          <w:lang w:eastAsia="zh-CN"/>
        </w:rPr>
        <w:t xml:space="preserve">available </w:t>
      </w:r>
      <w:r>
        <w:rPr>
          <w:lang w:eastAsia="zh-CN"/>
        </w:rPr>
        <w:t>uplink</w:t>
      </w:r>
      <w:r w:rsidRPr="004C04F4">
        <w:rPr>
          <w:lang w:eastAsia="zh-CN"/>
        </w:rPr>
        <w:t xml:space="preserve"> </w:t>
      </w:r>
      <w:r w:rsidRPr="00E80B32">
        <w:rPr>
          <w:lang w:eastAsia="zh-CN"/>
        </w:rPr>
        <w:t xml:space="preserve">resource is subject to interruption. </w:t>
      </w:r>
      <w:r w:rsidRPr="00736FBC">
        <w:rPr>
          <w:lang w:eastAsia="zh-CN"/>
        </w:rPr>
        <w:t xml:space="preserve"> Whether CSI report in slot (m+k</w:t>
      </w:r>
      <w:r>
        <w:rPr>
          <w:lang w:eastAsia="zh-CN"/>
        </w:rPr>
        <w:t>+T</w:t>
      </w:r>
      <w:r>
        <w:rPr>
          <w:vertAlign w:val="subscript"/>
          <w:lang w:eastAsia="zh-CN"/>
        </w:rPr>
        <w:t>RRC_process</w:t>
      </w:r>
      <w:r w:rsidRPr="00736FBC">
        <w:rPr>
          <w:lang w:eastAsia="zh-CN"/>
        </w:rPr>
        <w:t>) was interrupted is checked by monitoring ACK/NACK sent in PCell in slot (m+k</w:t>
      </w:r>
      <w:r>
        <w:rPr>
          <w:lang w:eastAsia="zh-CN"/>
        </w:rPr>
        <w:t>+T</w:t>
      </w:r>
      <w:r>
        <w:rPr>
          <w:vertAlign w:val="subscript"/>
          <w:lang w:eastAsia="zh-CN"/>
        </w:rPr>
        <w:t>RRC_process</w:t>
      </w:r>
      <w:r w:rsidRPr="00736FBC">
        <w:rPr>
          <w:lang w:eastAsia="zh-CN"/>
        </w:rPr>
        <w:t>).</w:t>
      </w:r>
    </w:p>
    <w:p w:rsidR="00345058" w:rsidRPr="00736FBC" w:rsidRDefault="00345058" w:rsidP="00345058">
      <w:pPr>
        <w:rPr>
          <w:lang w:eastAsia="zh-CN"/>
        </w:rPr>
      </w:pPr>
      <w:r w:rsidRPr="00736FBC">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lang w:eastAsia="zh-CN"/>
              </w:rPr>
              <m:t>NR slot length</m:t>
            </m:r>
          </m:den>
        </m:f>
      </m:oMath>
      <w:r>
        <w:rPr>
          <w:lang w:eastAsia="zh-CN"/>
        </w:rPr>
        <w:t>.</w:t>
      </w:r>
      <w:r w:rsidRPr="00736FBC">
        <w:rPr>
          <w:lang w:eastAsia="zh-CN"/>
        </w:rPr>
        <w:t xml:space="preserve"> </w:t>
      </w:r>
      <w:r w:rsidRPr="009C5807">
        <w:t>N</w:t>
      </w:r>
      <w:r w:rsidRPr="009C5807">
        <w:rPr>
          <w:vertAlign w:val="subscript"/>
        </w:rPr>
        <w:t>direct</w:t>
      </w:r>
      <w:r w:rsidRPr="009C5807">
        <w:t xml:space="preserve"> </w:t>
      </w:r>
      <w:r w:rsidRPr="009C5807">
        <w:rPr>
          <w:rFonts w:hint="eastAsia"/>
        </w:rPr>
        <w:t xml:space="preserve">= </w:t>
      </w:r>
      <w:r w:rsidRPr="009C5807">
        <w:rPr>
          <w:lang w:val="en-US" w:eastAsia="zh-CN"/>
        </w:rPr>
        <w:t>T</w:t>
      </w:r>
      <w:r w:rsidRPr="009C5807">
        <w:rPr>
          <w:vertAlign w:val="subscript"/>
          <w:lang w:val="en-US" w:eastAsia="zh-CN"/>
        </w:rPr>
        <w:t>RRC_Process</w:t>
      </w:r>
      <w:r w:rsidRPr="009C5807">
        <w:rPr>
          <w:rFonts w:hint="eastAsia"/>
        </w:rPr>
        <w:t xml:space="preserve"> </w:t>
      </w:r>
      <w:r w:rsidRPr="009C5807">
        <w:t>+ T</w:t>
      </w:r>
      <w:r w:rsidRPr="009C5807">
        <w:rPr>
          <w:vertAlign w:val="subscript"/>
        </w:rPr>
        <w:t>1</w:t>
      </w:r>
      <w:r w:rsidRPr="009C5807">
        <w:t xml:space="preserve"> </w:t>
      </w:r>
      <w:r w:rsidRPr="009C5807">
        <w:rPr>
          <w:rFonts w:hint="eastAsia"/>
        </w:rPr>
        <w:t>+ T</w:t>
      </w:r>
      <w:r w:rsidRPr="009C5807">
        <w:rPr>
          <w:vertAlign w:val="subscript"/>
        </w:rPr>
        <w:t xml:space="preserve">activation_time </w:t>
      </w:r>
      <w:r w:rsidRPr="009C5807">
        <w:t>+ T</w:t>
      </w:r>
      <w:r w:rsidRPr="009C5807">
        <w:rPr>
          <w:vertAlign w:val="subscript"/>
        </w:rPr>
        <w:t>CSI_Reporting</w:t>
      </w:r>
      <w:r w:rsidRPr="002B1687">
        <w:t xml:space="preserve"> - </w:t>
      </w:r>
      <w:r w:rsidRPr="002B1687">
        <w:rPr>
          <w:iCs/>
        </w:rPr>
        <w:t>3ms</w:t>
      </w:r>
      <w:r>
        <w:rPr>
          <w:lang w:eastAsia="zh-CN"/>
        </w:rPr>
        <w:t xml:space="preserve">, where </w:t>
      </w:r>
      <w:r w:rsidRPr="009C5807">
        <w:rPr>
          <w:lang w:val="en-US" w:eastAsia="zh-CN"/>
        </w:rPr>
        <w:t>T</w:t>
      </w:r>
      <w:r w:rsidRPr="009C5807">
        <w:rPr>
          <w:vertAlign w:val="subscript"/>
          <w:lang w:val="en-US" w:eastAsia="zh-CN"/>
        </w:rPr>
        <w:t>RRC_Process</w:t>
      </w:r>
      <w:r>
        <w:rPr>
          <w:lang w:val="en-US" w:eastAsia="zh-CN"/>
        </w:rPr>
        <w:t xml:space="preserve"> = </w:t>
      </w:r>
      <w:r w:rsidRPr="009D058D">
        <w:rPr>
          <w:lang w:val="en-US" w:eastAsia="zh-CN"/>
        </w:rPr>
        <w:t xml:space="preserve">20 ms </w:t>
      </w:r>
      <w:r>
        <w:rPr>
          <w:lang w:val="en-US" w:eastAsia="zh-CN"/>
        </w:rPr>
        <w:t>and</w:t>
      </w:r>
      <w:r>
        <w:rPr>
          <w:lang w:eastAsia="zh-CN"/>
        </w:rPr>
        <w:t xml:space="preserve"> other components are</w:t>
      </w:r>
      <w:r w:rsidRPr="00736FBC">
        <w:rPr>
          <w:lang w:eastAsia="zh-CN"/>
        </w:rPr>
        <w:t xml:space="preserve"> defined</w:t>
      </w:r>
      <w:r w:rsidRPr="00736FBC">
        <w:t xml:space="preserve"> in clause 8.3</w:t>
      </w:r>
      <w:r>
        <w:t>.4</w:t>
      </w:r>
      <w:r w:rsidRPr="00736FBC">
        <w:t>.</w:t>
      </w:r>
    </w:p>
    <w:p w:rsidR="00345058" w:rsidRPr="00736FBC" w:rsidRDefault="00345058" w:rsidP="00345058">
      <w:pPr>
        <w:rPr>
          <w:lang w:eastAsia="zh-CN"/>
        </w:rPr>
      </w:pPr>
      <w:r w:rsidRPr="00736FBC">
        <w:rPr>
          <w:lang w:eastAsia="zh-CN"/>
        </w:rPr>
        <w:t xml:space="preserve">During T2 interruption of PSCell during </w:t>
      </w:r>
      <w:r>
        <w:rPr>
          <w:rFonts w:hint="eastAsia"/>
          <w:lang w:eastAsia="zh-CN"/>
        </w:rPr>
        <w:t>dir</w:t>
      </w:r>
      <w:r>
        <w:rPr>
          <w:lang w:val="en-US" w:eastAsia="zh-CN"/>
        </w:rPr>
        <w:t xml:space="preserve">ect </w:t>
      </w:r>
      <w:r w:rsidRPr="00736FBC">
        <w:rPr>
          <w:lang w:eastAsia="zh-CN"/>
        </w:rPr>
        <w:t>SCell activation shall not happen outside the</w:t>
      </w:r>
      <w:r w:rsidRPr="00736FBC">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oMath>
      <w:r w:rsidRPr="00736FBC">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t>
      </w:r>
      <w:r w:rsidRPr="00736FBC">
        <w:rPr>
          <w:lang w:eastAsia="zh-CN"/>
        </w:rPr>
        <w:t>as defined in clause 8.3</w:t>
      </w:r>
      <w:r>
        <w:rPr>
          <w:lang w:eastAsia="zh-CN"/>
        </w:rPr>
        <w:t>.4</w:t>
      </w:r>
      <w:r w:rsidRPr="00736FBC">
        <w:rPr>
          <w:lang w:eastAsia="zh-CN"/>
        </w:rPr>
        <w:t>.</w:t>
      </w:r>
    </w:p>
    <w:p w:rsidR="00345058" w:rsidRPr="00736FBC" w:rsidRDefault="00345058" w:rsidP="00345058">
      <w:pPr>
        <w:rPr>
          <w:lang w:eastAsia="zh-CN"/>
        </w:rPr>
      </w:pPr>
      <w:r w:rsidRPr="00736FBC">
        <w:rPr>
          <w:lang w:eastAsia="zh-CN"/>
        </w:rPr>
        <w:t>The interruption of PSCell shall not be more than the values specified for EN-DC in Clause 8.2.1.2.</w:t>
      </w:r>
      <w:r>
        <w:rPr>
          <w:lang w:eastAsia="zh-CN"/>
        </w:rPr>
        <w:t>8</w:t>
      </w:r>
      <w:r w:rsidRPr="00736FBC">
        <w:rPr>
          <w:lang w:eastAsia="zh-CN"/>
        </w:rPr>
        <w:t>.</w:t>
      </w:r>
    </w:p>
    <w:p w:rsidR="00345058" w:rsidRPr="00736FBC" w:rsidRDefault="00345058" w:rsidP="00345058">
      <w:pPr>
        <w:rPr>
          <w:lang w:eastAsia="zh-CN"/>
        </w:rPr>
      </w:pPr>
      <w:r w:rsidRPr="00736FBC">
        <w:rPr>
          <w:lang w:eastAsia="zh-CN"/>
        </w:rPr>
        <w:t xml:space="preserve">All of the above test requirements shall be fulfilled in order for the observed </w:t>
      </w:r>
      <w:r>
        <w:rPr>
          <w:lang w:eastAsia="zh-CN"/>
        </w:rPr>
        <w:t xml:space="preserve">direct </w:t>
      </w:r>
      <w:r w:rsidRPr="00736FBC">
        <w:rPr>
          <w:lang w:eastAsia="zh-CN"/>
        </w:rPr>
        <w:t xml:space="preserve">SCell activation delay to be counted as correct. The rate of correct observed </w:t>
      </w:r>
      <w:r>
        <w:rPr>
          <w:lang w:eastAsia="zh-CN"/>
        </w:rPr>
        <w:t xml:space="preserve">direct </w:t>
      </w:r>
      <w:r w:rsidRPr="00736FBC">
        <w:rPr>
          <w:lang w:eastAsia="zh-CN"/>
        </w:rPr>
        <w:t>SCell activation delay during repeated tests shall be at least 90%.</w:t>
      </w:r>
    </w:p>
    <w:p w:rsidR="00345058" w:rsidRDefault="00345058" w:rsidP="00345058">
      <w:pPr>
        <w:pStyle w:val="NO"/>
        <w:rPr>
          <w:lang w:eastAsia="zh-CN"/>
        </w:rPr>
      </w:pPr>
      <w:r w:rsidRPr="00736FBC">
        <w:rPr>
          <w:lang w:eastAsia="zh-CN"/>
        </w:rPr>
        <w:t>NOTE:</w:t>
      </w:r>
      <w:r w:rsidRPr="00736FBC">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xml:space="preserve"> </w:t>
      </w:r>
      <w:r w:rsidRPr="00736FBC">
        <w:rPr>
          <w:lang w:eastAsia="zh-CN"/>
        </w:rPr>
        <w:t>as defined in clause 8.3</w:t>
      </w:r>
      <w:r>
        <w:rPr>
          <w:lang w:eastAsia="zh-CN"/>
        </w:rPr>
        <w:t>.4</w:t>
      </w:r>
      <w:r w:rsidRPr="00736FBC">
        <w:rPr>
          <w:lang w:eastAsia="zh-CN"/>
        </w:rPr>
        <w:t xml:space="preserve"> then the UE shall use the next available uplink resource for reporting the corresponding valid CSI.</w:t>
      </w:r>
    </w:p>
    <w:p w:rsidR="00CF0BC4" w:rsidRDefault="00CF0BC4" w:rsidP="00CF0BC4">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1</w:t>
      </w:r>
      <w:r w:rsidRPr="00F92638">
        <w:rPr>
          <w:b/>
          <w:noProof/>
          <w:color w:val="00B0F0"/>
        </w:rPr>
        <w:t>&gt;</w:t>
      </w:r>
    </w:p>
    <w:p w:rsidR="00CF0BC4" w:rsidRDefault="00CF0BC4" w:rsidP="00CF0BC4">
      <w:pPr>
        <w:rPr>
          <w:lang w:eastAsia="zh-CN"/>
        </w:rPr>
      </w:pPr>
    </w:p>
    <w:p w:rsidR="00CF0BC4" w:rsidRPr="00CF0BC4" w:rsidRDefault="00CF0BC4" w:rsidP="00CF0BC4">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w:t>
      </w:r>
      <w:r w:rsidR="008E3997">
        <w:rPr>
          <w:b/>
          <w:noProof/>
          <w:color w:val="00B0F0"/>
        </w:rPr>
        <w:t>2</w:t>
      </w:r>
      <w:r w:rsidRPr="00F92638">
        <w:rPr>
          <w:b/>
          <w:noProof/>
          <w:color w:val="00B0F0"/>
        </w:rPr>
        <w:t>&gt;</w:t>
      </w:r>
    </w:p>
    <w:p w:rsidR="00345058" w:rsidRDefault="00345058" w:rsidP="00345058">
      <w:pPr>
        <w:pStyle w:val="5"/>
      </w:pPr>
      <w:r>
        <w:t>A.4.5.6.3.1</w:t>
      </w:r>
      <w:r>
        <w:tab/>
        <w:t>Simultaneous E-UTRAN – NR PSCell FR1 DL active BWP switch in non-DRX in EN-DC on multiple CCs</w:t>
      </w:r>
    </w:p>
    <w:p w:rsidR="00345058" w:rsidRPr="003470FD" w:rsidRDefault="00345058" w:rsidP="00345058">
      <w:pPr>
        <w:pStyle w:val="6"/>
        <w:rPr>
          <w:rFonts w:eastAsia="MS Mincho"/>
        </w:rPr>
      </w:pPr>
      <w:r>
        <w:rPr>
          <w:rFonts w:eastAsia="MS Mincho"/>
        </w:rPr>
        <w:t>A.4.5.6.3.1.1</w:t>
      </w:r>
      <w:r>
        <w:rPr>
          <w:rFonts w:eastAsia="MS Mincho"/>
        </w:rPr>
        <w:tab/>
        <w:t>Test Purpose and Environment</w:t>
      </w:r>
    </w:p>
    <w:p w:rsidR="00345058" w:rsidRDefault="00345058" w:rsidP="00345058">
      <w:pPr>
        <w:jc w:val="both"/>
        <w:rPr>
          <w:szCs w:val="24"/>
        </w:rPr>
      </w:pPr>
      <w:r>
        <w:t xml:space="preserve">The purpose of this test is to verify the requirement of DL BWP switch delay on multiple CCs in TS38.133 clause 8.6.2A.1, and interruption requirement for E-UTRA victim cell defined in TS36.133 clause 7.32.2.7. Supported test configurations </w:t>
      </w:r>
      <w:ins w:id="1547" w:author="Huawei" w:date="2022-08-24T15:51:00Z">
        <w:r w:rsidR="00ED49A7">
          <w:t xml:space="preserve">for LTE PCell and NR PSCell </w:t>
        </w:r>
      </w:ins>
      <w:r>
        <w:t>are shown in Table A.4.5.6.3</w:t>
      </w:r>
      <w:r>
        <w:rPr>
          <w:rFonts w:eastAsia="MS Mincho"/>
          <w:bCs/>
        </w:rPr>
        <w:t>.1</w:t>
      </w:r>
      <w:r>
        <w:t>.1-1.</w:t>
      </w:r>
      <w:ins w:id="1548" w:author="Huawei" w:date="2022-08-24T15:51:00Z">
        <w:r w:rsidR="00ED49A7">
          <w:t xml:space="preserve"> </w:t>
        </w:r>
        <w:r w:rsidR="00ED49A7">
          <w:rPr>
            <w:lang w:eastAsia="zh-CN"/>
          </w:rPr>
          <w:t>S</w:t>
        </w:r>
        <w:r w:rsidR="00ED49A7" w:rsidRPr="00EC61C3">
          <w:t>upported test configurations</w:t>
        </w:r>
        <w:r w:rsidR="00ED49A7">
          <w:t xml:space="preserve"> for </w:t>
        </w:r>
        <w:r w:rsidR="00ED49A7">
          <w:rPr>
            <w:lang w:eastAsia="zh-CN"/>
          </w:rPr>
          <w:t>NR SCell</w:t>
        </w:r>
        <w:r w:rsidR="00ED49A7" w:rsidRPr="00EC61C3">
          <w:t xml:space="preserve"> are shown in table </w:t>
        </w:r>
        <w:r w:rsidR="00ED49A7">
          <w:t>A.4.5.6.3</w:t>
        </w:r>
        <w:r w:rsidR="00ED49A7">
          <w:rPr>
            <w:rFonts w:eastAsia="MS Mincho"/>
            <w:bCs/>
          </w:rPr>
          <w:t>.1</w:t>
        </w:r>
        <w:r w:rsidR="00ED49A7">
          <w:t>.1</w:t>
        </w:r>
        <w:r w:rsidR="00ED49A7" w:rsidRPr="00EC61C3">
          <w:t>-</w:t>
        </w:r>
        <w:r w:rsidR="00ED49A7" w:rsidRPr="00EC61C3">
          <w:rPr>
            <w:lang w:eastAsia="zh-CN"/>
          </w:rPr>
          <w:t>1</w:t>
        </w:r>
        <w:r w:rsidR="00ED49A7">
          <w:rPr>
            <w:lang w:eastAsia="zh-CN"/>
          </w:rPr>
          <w:t>A. T</w:t>
        </w:r>
        <w:r w:rsidR="00ED49A7" w:rsidRPr="00EC61C3">
          <w:t>est configuration</w:t>
        </w:r>
        <w:r w:rsidR="00ED49A7">
          <w:t xml:space="preserve"> for </w:t>
        </w:r>
        <w:r w:rsidR="00ED49A7">
          <w:rPr>
            <w:lang w:eastAsia="zh-CN"/>
          </w:rPr>
          <w:t>LTE PCell and NR PSCell</w:t>
        </w:r>
        <w:r w:rsidR="00ED49A7">
          <w:t xml:space="preserve"> and test configuration for NR SCell are chosen independently.</w:t>
        </w:r>
      </w:ins>
    </w:p>
    <w:p w:rsidR="00345058" w:rsidRDefault="00345058" w:rsidP="00345058">
      <w:pPr>
        <w:jc w:val="both"/>
      </w:pPr>
      <w:r>
        <w:t xml:space="preserve">The test scenario comprises of </w:t>
      </w:r>
      <w:r>
        <w:rPr>
          <w:lang w:eastAsia="zh-CN"/>
        </w:rPr>
        <w:t>one</w:t>
      </w:r>
      <w:r>
        <w:t xml:space="preserve"> E-UTRA PCell (Cell 1), one NR PSCell (Cell 2) and one NR SCell (Cell 3) as given in Table A.4.5.6.3</w:t>
      </w:r>
      <w:r>
        <w:rPr>
          <w:rFonts w:eastAsia="MS Mincho"/>
          <w:bCs/>
        </w:rPr>
        <w:t>.1</w:t>
      </w:r>
      <w:r>
        <w:t xml:space="preserve">.1-2. Cell-specific parameters of E-UTRA PCell are specified in Table </w:t>
      </w:r>
      <w:r>
        <w:rPr>
          <w:rFonts w:cs="v4.2.0"/>
          <w:lang w:eastAsia="ja-JP"/>
        </w:rPr>
        <w:t xml:space="preserve">A.3.7.2.1-1 </w:t>
      </w:r>
      <w:r>
        <w:t>and Cell-specific parameters of NR PSCell</w:t>
      </w:r>
      <w:ins w:id="1549" w:author="Huawei" w:date="2022-08-24T15:51:00Z">
        <w:r w:rsidR="00ED49A7">
          <w:t xml:space="preserve"> a</w:t>
        </w:r>
      </w:ins>
      <w:ins w:id="1550" w:author="Huawei" w:date="2022-08-24T15:52:00Z">
        <w:r w:rsidR="00ED49A7">
          <w:t>nd NR SCell</w:t>
        </w:r>
      </w:ins>
      <w:r>
        <w:t xml:space="preserve"> </w:t>
      </w:r>
      <w:ins w:id="1551" w:author="Huawei" w:date="2022-08-24T15:52:00Z">
        <w:r w:rsidR="00ED49A7">
          <w:t>are</w:t>
        </w:r>
      </w:ins>
      <w:del w:id="1552" w:author="Huawei" w:date="2022-08-24T15:52:00Z">
        <w:r w:rsidDel="00ED49A7">
          <w:delText>is</w:delText>
        </w:r>
      </w:del>
      <w:r>
        <w:t xml:space="preserve"> specified in Table A.4.5.6.3</w:t>
      </w:r>
      <w:r>
        <w:rPr>
          <w:rFonts w:eastAsia="MS Mincho"/>
          <w:bCs/>
        </w:rPr>
        <w:t>.1</w:t>
      </w:r>
      <w:r>
        <w:t>.1-3</w:t>
      </w:r>
      <w:ins w:id="1553" w:author="Huawei" w:date="2022-08-24T15:52:00Z">
        <w:r w:rsidR="00ED49A7">
          <w:t xml:space="preserve"> and Table A.4.5.6.3</w:t>
        </w:r>
        <w:r w:rsidR="00ED49A7">
          <w:rPr>
            <w:rFonts w:eastAsia="MS Mincho"/>
            <w:bCs/>
          </w:rPr>
          <w:t>.1</w:t>
        </w:r>
        <w:r w:rsidR="00ED49A7">
          <w:t>.1-4</w:t>
        </w:r>
      </w:ins>
      <w:r>
        <w:t xml:space="preserve"> below. </w:t>
      </w:r>
    </w:p>
    <w:p w:rsidR="00345058" w:rsidRDefault="00345058" w:rsidP="00345058">
      <w:pPr>
        <w:jc w:val="both"/>
      </w:pPr>
      <w:r>
        <w:t>PDCCHs indicating new transmissions shall be sent continuously</w:t>
      </w:r>
      <w:r>
        <w:rPr>
          <w:lang w:eastAsia="zh-CN"/>
        </w:rPr>
        <w:t xml:space="preserve"> on PCell </w:t>
      </w:r>
      <w:r>
        <w:t xml:space="preserve">(Cell 1) to ensure that the UE will have ACK/NACK sending. </w:t>
      </w:r>
    </w:p>
    <w:p w:rsidR="00345058" w:rsidRDefault="00345058" w:rsidP="00345058">
      <w:pPr>
        <w:jc w:val="both"/>
      </w:pPr>
      <w:r>
        <w:t>PDCCHs indicating new transmissions shall be sent continuously</w:t>
      </w:r>
      <w:r>
        <w:rPr>
          <w:lang w:eastAsia="zh-CN"/>
        </w:rPr>
        <w:t xml:space="preserve"> on PSCell </w:t>
      </w:r>
      <w:r>
        <w:t xml:space="preserve">(Cell 2) and SCell (Cell 3) to ensure that the UE would have ACK/NACK sending except for the </w:t>
      </w:r>
      <w:r>
        <w:rPr>
          <w:lang w:val="en-US" w:eastAsia="zh-CN"/>
        </w:rPr>
        <w:t>time duration T2 when BWPs are switching on Cell 2 and Cell 3.</w:t>
      </w:r>
    </w:p>
    <w:p w:rsidR="00345058" w:rsidRDefault="00345058" w:rsidP="00345058">
      <w:pPr>
        <w:jc w:val="both"/>
      </w:pPr>
      <w:r>
        <w:t xml:space="preserve">Before the test starts, </w:t>
      </w:r>
    </w:p>
    <w:p w:rsidR="00345058" w:rsidRDefault="00345058" w:rsidP="00345058">
      <w:pPr>
        <w:pStyle w:val="B10"/>
      </w:pPr>
      <w:r>
        <w:lastRenderedPageBreak/>
        <w:t>-</w:t>
      </w:r>
      <w:r>
        <w:tab/>
        <w:t>UE is connected to Cell 1 (PCell) on radio channel 1 (PCC), Cell 2 (PSCell) on radio channel 2 (PSCC) and Cell 3(SCell) on radio channel 3.</w:t>
      </w:r>
    </w:p>
    <w:p w:rsidR="00345058" w:rsidRDefault="00345058" w:rsidP="00345058">
      <w:pPr>
        <w:pStyle w:val="B10"/>
      </w:pPr>
      <w:r>
        <w:t>-</w:t>
      </w:r>
      <w:r>
        <w:tab/>
        <w:t>UE is configured with 2 different UE-specific downlink bandwidth parts for PSCell, BWP-1 and BWP-2, before starting the test. BWP-1 and BWP-2 always include bandwidth of the initial DL BWP and SSB.</w:t>
      </w:r>
    </w:p>
    <w:p w:rsidR="00345058" w:rsidRDefault="00345058" w:rsidP="00345058">
      <w:pPr>
        <w:pStyle w:val="B10"/>
      </w:pPr>
      <w:r>
        <w:t>-    UE is configured with 2 different UE-specific downlink bandwidth parts for SCell, BWP-1 and BWP-2, before starting the test. BWP-1 and BWP-2 always include bandwidth of the initial DL BWP and SSB.</w:t>
      </w:r>
    </w:p>
    <w:p w:rsidR="00345058" w:rsidRDefault="00345058" w:rsidP="00345058">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 xml:space="preserve">BWP-1 in PSCell </w:t>
      </w:r>
    </w:p>
    <w:p w:rsidR="00345058" w:rsidRDefault="00345058" w:rsidP="00345058">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 xml:space="preserve">BWP-1 in SCell </w:t>
      </w:r>
    </w:p>
    <w:p w:rsidR="00345058" w:rsidRDefault="00345058" w:rsidP="00345058">
      <w:pPr>
        <w:pStyle w:val="B10"/>
      </w:pPr>
      <w:r>
        <w:t>-</w:t>
      </w:r>
      <w:r>
        <w:tab/>
        <w:t xml:space="preserve">UE is configured with a </w:t>
      </w:r>
      <w:r>
        <w:rPr>
          <w:i/>
          <w:lang w:eastAsia="zh-CN"/>
        </w:rPr>
        <w:t>bwp-InactivityTimer</w:t>
      </w:r>
      <w:r>
        <w:rPr>
          <w:lang w:eastAsia="zh-CN"/>
        </w:rPr>
        <w:t xml:space="preserve"> timer value for PSCell and SCell</w:t>
      </w:r>
      <w:r>
        <w:t xml:space="preserve">. </w:t>
      </w:r>
    </w:p>
    <w:p w:rsidR="00345058" w:rsidRDefault="00345058" w:rsidP="00345058">
      <w:pPr>
        <w:jc w:val="both"/>
      </w:pPr>
      <w:r>
        <w:t xml:space="preserve">All cells have constant signal levels throughout the test. </w:t>
      </w:r>
    </w:p>
    <w:p w:rsidR="00345058" w:rsidRDefault="00345058" w:rsidP="00345058">
      <w:pPr>
        <w:jc w:val="both"/>
      </w:pPr>
      <w:r>
        <w:t xml:space="preserve">The test consists of 3 successive time periods, with durations of T1, T2, and T3, respectively. </w:t>
      </w:r>
    </w:p>
    <w:p w:rsidR="00345058" w:rsidRDefault="00345058" w:rsidP="00345058">
      <w:pPr>
        <w:jc w:val="both"/>
      </w:pPr>
      <w:r>
        <w:t>During T1,</w:t>
      </w:r>
    </w:p>
    <w:p w:rsidR="00345058" w:rsidRDefault="00345058" w:rsidP="00345058">
      <w:pPr>
        <w:pStyle w:val="B10"/>
        <w:rPr>
          <w:lang w:eastAsia="zh-CN"/>
        </w:rPr>
      </w:pPr>
      <w:r>
        <w:rPr>
          <w:lang w:eastAsia="zh-CN"/>
        </w:rPr>
        <w:tab/>
        <w:t xml:space="preserve">Time period T1 starts when a DCI format 1_1 command for PSCell DL BWP switch, sent from the test equipment to the UE, is received at the UE side in PSCell’s slot # denoted </w:t>
      </w:r>
      <w:r>
        <w:rPr>
          <w:i/>
          <w:lang w:eastAsia="zh-CN"/>
        </w:rPr>
        <w:t>i</w:t>
      </w:r>
      <w:r>
        <w:rPr>
          <w:lang w:eastAsia="zh-CN"/>
        </w:rPr>
        <w:t>. The UE shall switch its PSCell bandwidth part from BWP-1 to BWP-2. On the same slot on Cell 3 test equipment shall send a DCI format 1_1 command for SCell DL BWP switch. The UE shall switch its SCell bandwidth part from BWP-1 to BWP-2.</w:t>
      </w:r>
    </w:p>
    <w:p w:rsidR="00345058" w:rsidRDefault="00345058" w:rsidP="00345058">
      <w:pPr>
        <w:pStyle w:val="B10"/>
        <w:rPr>
          <w:lang w:eastAsia="zh-CN"/>
        </w:rPr>
      </w:pPr>
      <w:r>
        <w:rPr>
          <w:lang w:eastAsia="zh-CN"/>
        </w:rPr>
        <w:tab/>
        <w:t>The UE shall be able to receive PDSCH on PSCell and SCell at the beginning of the DL slot right after DL slot (</w:t>
      </w:r>
      <w:r>
        <w:rPr>
          <w:i/>
          <w:lang w:eastAsia="zh-CN"/>
        </w:rPr>
        <w:t>i+</w:t>
      </w:r>
      <w:r>
        <w:t xml:space="preserve"> </w:t>
      </w:r>
      <w:r>
        <w:rPr>
          <w:i/>
          <w:iCs/>
        </w:rPr>
        <w:t>T</w:t>
      </w:r>
      <w:r>
        <w:rPr>
          <w:i/>
          <w:iCs/>
          <w:vertAlign w:val="subscript"/>
        </w:rPr>
        <w:t>MultipleBWPswitchDelay</w:t>
      </w:r>
      <w:r>
        <w:rPr>
          <w:lang w:eastAsia="zh-CN"/>
        </w:rPr>
        <w:t xml:space="preserve">) as defined in </w:t>
      </w:r>
      <w:r>
        <w:t xml:space="preserve">clause 8.6.2A.1 and starts to </w:t>
      </w:r>
      <w:r>
        <w:rPr>
          <w:lang w:eastAsia="zh-CN"/>
        </w:rPr>
        <w:t>report valid ACK/NACK for the PSCell and SCell no later than at the beginning of the DL slot right after DL slot (</w:t>
      </w:r>
      <w:r>
        <w:rPr>
          <w:i/>
          <w:lang w:eastAsia="zh-CN"/>
        </w:rPr>
        <w:t>i+</w:t>
      </w:r>
      <w:r>
        <w:rPr>
          <w:i/>
          <w:iCs/>
        </w:rPr>
        <w:t xml:space="preserve"> T</w:t>
      </w:r>
      <w:r>
        <w:rPr>
          <w:i/>
          <w:iCs/>
          <w:vertAlign w:val="subscript"/>
        </w:rPr>
        <w:t>MultipleBWPswitchDelay</w:t>
      </w:r>
      <w:r>
        <w:rPr>
          <w:i/>
          <w:lang w:eastAsia="zh-CN"/>
        </w:rPr>
        <w:t>+k1</w:t>
      </w:r>
      <w:r>
        <w:rPr>
          <w:lang w:eastAsia="zh-CN"/>
        </w:rPr>
        <w:t xml:space="preserve">). </w:t>
      </w:r>
      <w:r>
        <w:t xml:space="preserve">The UE shall be continuously scheduled on both PCell’s and SCell’s BWP-2 starting from the beginning of the DL slot right after DL slot </w:t>
      </w:r>
      <w:r>
        <w:rPr>
          <w:lang w:eastAsia="zh-CN"/>
        </w:rPr>
        <w:t>(</w:t>
      </w:r>
      <w:r>
        <w:rPr>
          <w:i/>
          <w:lang w:eastAsia="zh-CN"/>
        </w:rPr>
        <w:t>i+</w:t>
      </w:r>
      <w:r>
        <w:rPr>
          <w:i/>
          <w:iCs/>
        </w:rPr>
        <w:t xml:space="preserve"> T</w:t>
      </w:r>
      <w:r>
        <w:rPr>
          <w:i/>
          <w:iCs/>
          <w:vertAlign w:val="subscript"/>
        </w:rPr>
        <w:t>MultipleBWPswitchDelay</w:t>
      </w:r>
      <w:r>
        <w:rPr>
          <w:lang w:eastAsia="zh-CN"/>
        </w:rPr>
        <w:t xml:space="preserve">).  </w:t>
      </w:r>
    </w:p>
    <w:p w:rsidR="00345058" w:rsidRDefault="00345058" w:rsidP="00345058">
      <w:pPr>
        <w:pStyle w:val="B10"/>
        <w:rPr>
          <w:lang w:eastAsia="zh-CN"/>
        </w:rPr>
      </w:pPr>
      <w:r>
        <w:rPr>
          <w:lang w:eastAsia="zh-CN"/>
        </w:rPr>
        <w:tab/>
        <w:t>The starting time of PCell(Cell 1) interruption due to BWP switch on PSCell and SCell shall occur within the BWP switch delay.</w:t>
      </w:r>
    </w:p>
    <w:p w:rsidR="00345058" w:rsidRDefault="00345058" w:rsidP="00345058">
      <w:pPr>
        <w:jc w:val="both"/>
        <w:rPr>
          <w:rFonts w:cs="v4.2.0"/>
        </w:rPr>
      </w:pPr>
      <w:r>
        <w:t xml:space="preserve">During T2, </w:t>
      </w:r>
      <w:r>
        <w:rPr>
          <w:rFonts w:cs="v4.2.0"/>
        </w:rPr>
        <w:t xml:space="preserve">the test equipment won’t transmit DCI format for PDSCH reception on PSCell(Cell 2) and SCell(Cell 3). </w:t>
      </w:r>
    </w:p>
    <w:p w:rsidR="00345058" w:rsidRDefault="00345058" w:rsidP="00345058">
      <w:pPr>
        <w:jc w:val="both"/>
      </w:pPr>
      <w:r>
        <w:t>During T3,</w:t>
      </w:r>
    </w:p>
    <w:p w:rsidR="00345058" w:rsidRDefault="00345058" w:rsidP="00345058">
      <w:pPr>
        <w:pStyle w:val="B10"/>
        <w:rPr>
          <w:lang w:eastAsia="zh-CN"/>
        </w:rPr>
      </w:pPr>
      <w:r>
        <w:rPr>
          <w:rFonts w:cs="v4.2.0"/>
        </w:rPr>
        <w:tab/>
        <w:t xml:space="preserve">The time period T3 starts from the slot </w:t>
      </w:r>
      <w:r>
        <w:rPr>
          <w:lang w:eastAsia="zh-CN"/>
        </w:rPr>
        <w:t>#</w:t>
      </w:r>
      <w:r>
        <w:rPr>
          <w:i/>
          <w:lang w:eastAsia="zh-CN"/>
        </w:rPr>
        <w:t>j</w:t>
      </w:r>
      <w:r>
        <w:rPr>
          <w:lang w:eastAsia="zh-CN"/>
        </w:rPr>
        <w:t xml:space="preserve">, where </w:t>
      </w:r>
      <w:r>
        <w:rPr>
          <w:i/>
          <w:iCs/>
          <w:lang w:eastAsia="zh-CN"/>
        </w:rPr>
        <w:t>j</w:t>
      </w:r>
      <w:r>
        <w:rPr>
          <w:lang w:eastAsia="zh-CN"/>
        </w:rPr>
        <w:t xml:space="preserve"> is the beginning slot of the DL subframe</w:t>
      </w:r>
      <w:r>
        <w:rPr>
          <w:rFonts w:cs="v4.2.0"/>
        </w:rPr>
        <w:t xml:space="preserve"> immediately after the </w:t>
      </w:r>
      <w:r>
        <w:rPr>
          <w:i/>
          <w:lang w:eastAsia="zh-CN"/>
        </w:rPr>
        <w:t>bwp-InactivityTimer</w:t>
      </w:r>
      <w:r>
        <w:rPr>
          <w:lang w:eastAsia="zh-CN"/>
        </w:rPr>
        <w:t xml:space="preserve"> timer expires on PSCell. </w:t>
      </w:r>
      <w:r>
        <w:rPr>
          <w:i/>
          <w:lang w:eastAsia="zh-CN"/>
        </w:rPr>
        <w:t>bwp-InactivityTimer</w:t>
      </w:r>
      <w:r>
        <w:rPr>
          <w:lang w:eastAsia="zh-CN"/>
        </w:rPr>
        <w:t xml:space="preserve"> timer on SCell shall also expire on slot #</w:t>
      </w:r>
      <w:r>
        <w:rPr>
          <w:i/>
          <w:iCs/>
          <w:lang w:eastAsia="zh-CN"/>
        </w:rPr>
        <w:t>j</w:t>
      </w:r>
      <w:r>
        <w:rPr>
          <w:lang w:eastAsia="zh-CN"/>
        </w:rPr>
        <w:t>. The UE shall switch its bandwidth part from BWP-2 back to the default bandwidth part – BWP-1 on both PSCell and SCell. The UE shall be able to receive PDSCH on both PSCell and SCell at the beginning of the DL slot right after  DL slot (</w:t>
      </w:r>
      <w:r>
        <w:rPr>
          <w:i/>
          <w:lang w:eastAsia="zh-CN"/>
        </w:rPr>
        <w:t>j+</w:t>
      </w:r>
      <w:r>
        <w:t xml:space="preserve"> </w:t>
      </w:r>
      <w:r>
        <w:rPr>
          <w:i/>
          <w:iCs/>
        </w:rPr>
        <w:t>T</w:t>
      </w:r>
      <w:r>
        <w:rPr>
          <w:i/>
          <w:iCs/>
          <w:vertAlign w:val="subscript"/>
        </w:rPr>
        <w:t>MultipleBWPswitchDelay</w:t>
      </w:r>
      <w:r>
        <w:rPr>
          <w:lang w:eastAsia="zh-CN"/>
        </w:rPr>
        <w:t xml:space="preserve">) as defined in </w:t>
      </w:r>
      <w:r>
        <w:t xml:space="preserve">clause 8.6.2B.1 and starts to </w:t>
      </w:r>
      <w:r>
        <w:rPr>
          <w:lang w:eastAsia="zh-CN"/>
        </w:rPr>
        <w:t>report valid ACK/NACK for the PSCell and SCell  at latest at the beginning of the DL slot right after DL slot (</w:t>
      </w:r>
      <w:r>
        <w:rPr>
          <w:i/>
          <w:lang w:eastAsia="zh-CN"/>
        </w:rPr>
        <w:t>j+</w:t>
      </w:r>
      <w:r>
        <w:t xml:space="preserve"> </w:t>
      </w:r>
      <w:r>
        <w:rPr>
          <w:i/>
          <w:iCs/>
        </w:rPr>
        <w:t>T</w:t>
      </w:r>
      <w:r>
        <w:rPr>
          <w:i/>
          <w:iCs/>
          <w:vertAlign w:val="subscript"/>
        </w:rPr>
        <w:t>MultipleBWPswitchDelay</w:t>
      </w:r>
      <w:r>
        <w:rPr>
          <w:i/>
          <w:lang w:eastAsia="zh-CN"/>
        </w:rPr>
        <w:t xml:space="preserve"> +k1</w:t>
      </w:r>
      <w:r>
        <w:rPr>
          <w:lang w:eastAsia="zh-CN"/>
        </w:rPr>
        <w:t xml:space="preserve">). </w:t>
      </w:r>
      <w:r>
        <w:t xml:space="preserve">The UE shall be continuously scheduled on both PSCell’s and SCell’s BWP-1 starting from </w:t>
      </w:r>
      <w:r>
        <w:rPr>
          <w:lang w:eastAsia="zh-CN"/>
        </w:rPr>
        <w:t xml:space="preserve">the beginning of the DL slot right after DL </w:t>
      </w:r>
      <w:r>
        <w:t xml:space="preserve">slot </w:t>
      </w:r>
      <w:r>
        <w:rPr>
          <w:lang w:eastAsia="zh-CN"/>
        </w:rPr>
        <w:t>(</w:t>
      </w:r>
      <w:r>
        <w:rPr>
          <w:i/>
          <w:lang w:eastAsia="zh-CN"/>
        </w:rPr>
        <w:t>j+</w:t>
      </w:r>
      <w:r>
        <w:t xml:space="preserve"> </w:t>
      </w:r>
      <w:r>
        <w:rPr>
          <w:i/>
          <w:iCs/>
        </w:rPr>
        <w:t>T</w:t>
      </w:r>
      <w:r>
        <w:rPr>
          <w:i/>
          <w:iCs/>
          <w:vertAlign w:val="subscript"/>
        </w:rPr>
        <w:t>MultipleBWPswitchDelay</w:t>
      </w:r>
      <w:r>
        <w:rPr>
          <w:lang w:eastAsia="zh-CN"/>
        </w:rPr>
        <w:t>).</w:t>
      </w:r>
    </w:p>
    <w:p w:rsidR="00345058" w:rsidRDefault="00345058" w:rsidP="00345058">
      <w:pPr>
        <w:pStyle w:val="B10"/>
        <w:rPr>
          <w:lang w:eastAsia="zh-CN"/>
        </w:rPr>
      </w:pPr>
      <w:r>
        <w:rPr>
          <w:lang w:eastAsia="zh-CN"/>
        </w:rPr>
        <w:tab/>
        <w:t>The starting time of PCell(Cell 1) interruption due to BWP switch of PSCell shall occur within the BWP switch delay.</w:t>
      </w:r>
    </w:p>
    <w:p w:rsidR="00345058" w:rsidRDefault="00345058" w:rsidP="00345058">
      <w:pPr>
        <w:jc w:val="both"/>
        <w:rPr>
          <w:lang w:eastAsia="zh-CN"/>
        </w:rPr>
      </w:pPr>
      <w:r>
        <w:rPr>
          <w:lang w:eastAsia="zh-CN"/>
        </w:rPr>
        <w:t>The test equipment verifies the DL BWP switch time in PSCell and SCell by counting the slots from the time when the BWP switch command is received or</w:t>
      </w:r>
      <w:r>
        <w:rPr>
          <w:i/>
          <w:lang w:eastAsia="zh-CN"/>
        </w:rPr>
        <w:t xml:space="preserve"> bwp-InactivityTimer</w:t>
      </w:r>
      <w:r>
        <w:rPr>
          <w:lang w:eastAsia="zh-CN"/>
        </w:rPr>
        <w:t xml:space="preserve"> timer expires till an ACK is received.</w:t>
      </w:r>
    </w:p>
    <w:p w:rsidR="00345058" w:rsidRDefault="00345058" w:rsidP="00345058">
      <w:pPr>
        <w:rPr>
          <w:lang w:eastAsia="zh-CN"/>
        </w:rPr>
      </w:pPr>
      <w:r>
        <w:rPr>
          <w:lang w:eastAsia="zh-CN"/>
        </w:rPr>
        <w:t>The test equipment verifies that potential interruption to E-UTRA PCell is carried out in the correct time span by monitoring ACK/NACK sent in PCell during BWP switch of PSCell and SCell.</w:t>
      </w:r>
    </w:p>
    <w:p w:rsidR="00345058" w:rsidRDefault="00345058" w:rsidP="00345058">
      <w:pPr>
        <w:pStyle w:val="TH"/>
      </w:pPr>
      <w:r>
        <w:lastRenderedPageBreak/>
        <w:t>Table A.4.5.6.3.1.1-1: DL BWP switch supported test configurations</w:t>
      </w:r>
      <w:ins w:id="1554" w:author="Huawei" w:date="2022-08-24T15:53:00Z">
        <w:r w:rsidR="00ED49A7">
          <w:t xml:space="preserve">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55" w:author="Huawei" w:date="2022-07-26T18: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1"/>
        <w:gridCol w:w="7298"/>
        <w:tblGridChange w:id="1556">
          <w:tblGrid>
            <w:gridCol w:w="2331"/>
            <w:gridCol w:w="7298"/>
          </w:tblGrid>
        </w:tblGridChange>
      </w:tblGrid>
      <w:tr w:rsidR="00345058" w:rsidTr="00345058">
        <w:tc>
          <w:tcPr>
            <w:tcW w:w="2331" w:type="dxa"/>
            <w:tcBorders>
              <w:top w:val="single" w:sz="4" w:space="0" w:color="auto"/>
              <w:left w:val="single" w:sz="4" w:space="0" w:color="auto"/>
              <w:bottom w:val="single" w:sz="4" w:space="0" w:color="auto"/>
              <w:right w:val="single" w:sz="4" w:space="0" w:color="auto"/>
            </w:tcBorders>
            <w:tcPrChange w:id="1557" w:author="Huawei" w:date="2022-07-26T18:53:00Z">
              <w:tcPr>
                <w:tcW w:w="2376"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H"/>
            </w:pPr>
            <w:r>
              <w:t>Config</w:t>
            </w:r>
          </w:p>
        </w:tc>
        <w:tc>
          <w:tcPr>
            <w:tcW w:w="7298" w:type="dxa"/>
            <w:tcBorders>
              <w:top w:val="single" w:sz="4" w:space="0" w:color="auto"/>
              <w:left w:val="single" w:sz="4" w:space="0" w:color="auto"/>
              <w:bottom w:val="single" w:sz="4" w:space="0" w:color="auto"/>
              <w:right w:val="single" w:sz="4" w:space="0" w:color="auto"/>
            </w:tcBorders>
            <w:tcPrChange w:id="1558" w:author="Huawei" w:date="2022-07-26T18:53:00Z">
              <w:tcPr>
                <w:tcW w:w="7481"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H"/>
            </w:pPr>
            <w:r>
              <w:t>Description</w:t>
            </w:r>
          </w:p>
        </w:tc>
      </w:tr>
      <w:tr w:rsidR="00345058" w:rsidTr="00345058">
        <w:tc>
          <w:tcPr>
            <w:tcW w:w="2331" w:type="dxa"/>
            <w:tcBorders>
              <w:top w:val="single" w:sz="4" w:space="0" w:color="auto"/>
              <w:left w:val="single" w:sz="4" w:space="0" w:color="auto"/>
              <w:bottom w:val="single" w:sz="4" w:space="0" w:color="auto"/>
              <w:right w:val="single" w:sz="4" w:space="0" w:color="auto"/>
            </w:tcBorders>
            <w:tcPrChange w:id="1559" w:author="Huawei" w:date="2022-07-26T18:53:00Z">
              <w:tcPr>
                <w:tcW w:w="2376"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1</w:t>
            </w:r>
          </w:p>
        </w:tc>
        <w:tc>
          <w:tcPr>
            <w:tcW w:w="7298" w:type="dxa"/>
            <w:tcBorders>
              <w:top w:val="single" w:sz="4" w:space="0" w:color="auto"/>
              <w:left w:val="single" w:sz="4" w:space="0" w:color="auto"/>
              <w:bottom w:val="single" w:sz="4" w:space="0" w:color="auto"/>
              <w:right w:val="single" w:sz="4" w:space="0" w:color="auto"/>
            </w:tcBorders>
            <w:tcPrChange w:id="1560" w:author="Huawei" w:date="2022-07-26T18:53:00Z">
              <w:tcPr>
                <w:tcW w:w="7481"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 xml:space="preserve">LTE FDD, NR 15 kHz SSB SCS, </w:t>
            </w:r>
            <w:ins w:id="1561" w:author="Huawei" w:date="2022-08-24T15:52:00Z">
              <w:r w:rsidR="00ED49A7">
                <w:rPr>
                  <w:rFonts w:cs="Arial"/>
                  <w:lang w:eastAsia="ja-JP"/>
                </w:rPr>
                <w:t>≥</w:t>
              </w:r>
            </w:ins>
            <w:r>
              <w:t>10 MHz bandwidth, FDD duplex mode</w:t>
            </w:r>
          </w:p>
        </w:tc>
      </w:tr>
      <w:tr w:rsidR="00345058" w:rsidTr="00345058">
        <w:tc>
          <w:tcPr>
            <w:tcW w:w="2331" w:type="dxa"/>
            <w:tcBorders>
              <w:top w:val="single" w:sz="4" w:space="0" w:color="auto"/>
              <w:left w:val="single" w:sz="4" w:space="0" w:color="auto"/>
              <w:bottom w:val="single" w:sz="4" w:space="0" w:color="auto"/>
              <w:right w:val="single" w:sz="4" w:space="0" w:color="auto"/>
            </w:tcBorders>
            <w:tcPrChange w:id="1562" w:author="Huawei" w:date="2022-07-26T18:53:00Z">
              <w:tcPr>
                <w:tcW w:w="2376"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2</w:t>
            </w:r>
          </w:p>
        </w:tc>
        <w:tc>
          <w:tcPr>
            <w:tcW w:w="7298" w:type="dxa"/>
            <w:tcBorders>
              <w:top w:val="single" w:sz="4" w:space="0" w:color="auto"/>
              <w:left w:val="single" w:sz="4" w:space="0" w:color="auto"/>
              <w:bottom w:val="single" w:sz="4" w:space="0" w:color="auto"/>
              <w:right w:val="single" w:sz="4" w:space="0" w:color="auto"/>
            </w:tcBorders>
            <w:tcPrChange w:id="1563" w:author="Huawei" w:date="2022-07-26T18:53:00Z">
              <w:tcPr>
                <w:tcW w:w="7481"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 xml:space="preserve">LTE FDD, NR 15 kHz SSB SCS, </w:t>
            </w:r>
            <w:ins w:id="1564" w:author="Huawei" w:date="2022-08-24T15:52:00Z">
              <w:r w:rsidR="00ED49A7">
                <w:rPr>
                  <w:rFonts w:cs="Arial"/>
                  <w:lang w:eastAsia="ja-JP"/>
                </w:rPr>
                <w:t>≥</w:t>
              </w:r>
            </w:ins>
            <w:r>
              <w:t>10 MHz bandwidth, TDD duplex mode</w:t>
            </w:r>
          </w:p>
        </w:tc>
      </w:tr>
      <w:tr w:rsidR="00345058" w:rsidTr="00345058">
        <w:tc>
          <w:tcPr>
            <w:tcW w:w="2331" w:type="dxa"/>
            <w:tcBorders>
              <w:top w:val="single" w:sz="4" w:space="0" w:color="auto"/>
              <w:left w:val="single" w:sz="4" w:space="0" w:color="auto"/>
              <w:bottom w:val="single" w:sz="4" w:space="0" w:color="auto"/>
              <w:right w:val="single" w:sz="4" w:space="0" w:color="auto"/>
            </w:tcBorders>
            <w:tcPrChange w:id="1565" w:author="Huawei" w:date="2022-07-26T18:53:00Z">
              <w:tcPr>
                <w:tcW w:w="2376"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3</w:t>
            </w:r>
          </w:p>
        </w:tc>
        <w:tc>
          <w:tcPr>
            <w:tcW w:w="7298" w:type="dxa"/>
            <w:tcBorders>
              <w:top w:val="single" w:sz="4" w:space="0" w:color="auto"/>
              <w:left w:val="single" w:sz="4" w:space="0" w:color="auto"/>
              <w:bottom w:val="single" w:sz="4" w:space="0" w:color="auto"/>
              <w:right w:val="single" w:sz="4" w:space="0" w:color="auto"/>
            </w:tcBorders>
            <w:tcPrChange w:id="1566" w:author="Huawei" w:date="2022-07-26T18:53:00Z">
              <w:tcPr>
                <w:tcW w:w="7481"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LTE FDD, NR 30</w:t>
            </w:r>
            <w:ins w:id="1567" w:author="Huawei" w:date="2022-08-24T15:52:00Z">
              <w:r w:rsidR="00ED49A7">
                <w:t xml:space="preserve"> </w:t>
              </w:r>
            </w:ins>
            <w:r>
              <w:t xml:space="preserve">kHz SSB SCS, </w:t>
            </w:r>
            <w:ins w:id="1568" w:author="Huawei" w:date="2022-08-24T15:52:00Z">
              <w:r w:rsidR="00ED49A7">
                <w:rPr>
                  <w:rFonts w:cs="Arial"/>
                  <w:lang w:eastAsia="ja-JP"/>
                </w:rPr>
                <w:t>≥</w:t>
              </w:r>
            </w:ins>
            <w:r>
              <w:t>40 MHz bandwidth, TDD duplex mode</w:t>
            </w:r>
          </w:p>
        </w:tc>
      </w:tr>
      <w:tr w:rsidR="00345058" w:rsidTr="00345058">
        <w:tc>
          <w:tcPr>
            <w:tcW w:w="2331" w:type="dxa"/>
            <w:tcBorders>
              <w:top w:val="single" w:sz="4" w:space="0" w:color="auto"/>
              <w:left w:val="single" w:sz="4" w:space="0" w:color="auto"/>
              <w:bottom w:val="single" w:sz="4" w:space="0" w:color="auto"/>
              <w:right w:val="single" w:sz="4" w:space="0" w:color="auto"/>
            </w:tcBorders>
            <w:tcPrChange w:id="1569" w:author="Huawei" w:date="2022-07-26T18:53:00Z">
              <w:tcPr>
                <w:tcW w:w="2376"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4</w:t>
            </w:r>
          </w:p>
        </w:tc>
        <w:tc>
          <w:tcPr>
            <w:tcW w:w="7298" w:type="dxa"/>
            <w:tcBorders>
              <w:top w:val="single" w:sz="4" w:space="0" w:color="auto"/>
              <w:left w:val="single" w:sz="4" w:space="0" w:color="auto"/>
              <w:bottom w:val="single" w:sz="4" w:space="0" w:color="auto"/>
              <w:right w:val="single" w:sz="4" w:space="0" w:color="auto"/>
            </w:tcBorders>
            <w:tcPrChange w:id="1570" w:author="Huawei" w:date="2022-07-26T18:53:00Z">
              <w:tcPr>
                <w:tcW w:w="7481"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 xml:space="preserve">LTE TDD, NR 15 kHz SSB SCS, </w:t>
            </w:r>
            <w:ins w:id="1571" w:author="Huawei" w:date="2022-08-24T15:52:00Z">
              <w:r w:rsidR="00ED49A7">
                <w:rPr>
                  <w:rFonts w:cs="Arial"/>
                  <w:lang w:eastAsia="ja-JP"/>
                </w:rPr>
                <w:t>≥</w:t>
              </w:r>
            </w:ins>
            <w:r>
              <w:t>10 MHz bandwidth, FDD duplex mode</w:t>
            </w:r>
          </w:p>
        </w:tc>
      </w:tr>
      <w:tr w:rsidR="00345058" w:rsidTr="00345058">
        <w:tc>
          <w:tcPr>
            <w:tcW w:w="2331" w:type="dxa"/>
            <w:tcBorders>
              <w:top w:val="single" w:sz="4" w:space="0" w:color="auto"/>
              <w:left w:val="single" w:sz="4" w:space="0" w:color="auto"/>
              <w:bottom w:val="single" w:sz="4" w:space="0" w:color="auto"/>
              <w:right w:val="single" w:sz="4" w:space="0" w:color="auto"/>
            </w:tcBorders>
            <w:tcPrChange w:id="1572" w:author="Huawei" w:date="2022-07-26T18:53:00Z">
              <w:tcPr>
                <w:tcW w:w="2376"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5</w:t>
            </w:r>
          </w:p>
        </w:tc>
        <w:tc>
          <w:tcPr>
            <w:tcW w:w="7298" w:type="dxa"/>
            <w:tcBorders>
              <w:top w:val="single" w:sz="4" w:space="0" w:color="auto"/>
              <w:left w:val="single" w:sz="4" w:space="0" w:color="auto"/>
              <w:bottom w:val="single" w:sz="4" w:space="0" w:color="auto"/>
              <w:right w:val="single" w:sz="4" w:space="0" w:color="auto"/>
            </w:tcBorders>
            <w:tcPrChange w:id="1573" w:author="Huawei" w:date="2022-07-26T18:53:00Z">
              <w:tcPr>
                <w:tcW w:w="7481"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 xml:space="preserve">LTE TDD, NR 15 kHz SSB SCS, </w:t>
            </w:r>
            <w:ins w:id="1574" w:author="Huawei" w:date="2022-08-24T15:52:00Z">
              <w:r w:rsidR="00ED49A7">
                <w:rPr>
                  <w:rFonts w:cs="Arial"/>
                  <w:lang w:eastAsia="ja-JP"/>
                </w:rPr>
                <w:t>≥</w:t>
              </w:r>
            </w:ins>
            <w:r>
              <w:t>10 MHz bandwidth, TDD duplex mode</w:t>
            </w:r>
          </w:p>
        </w:tc>
      </w:tr>
      <w:tr w:rsidR="00345058" w:rsidTr="00345058">
        <w:tc>
          <w:tcPr>
            <w:tcW w:w="2331" w:type="dxa"/>
            <w:tcBorders>
              <w:top w:val="single" w:sz="4" w:space="0" w:color="auto"/>
              <w:left w:val="single" w:sz="4" w:space="0" w:color="auto"/>
              <w:bottom w:val="single" w:sz="4" w:space="0" w:color="auto"/>
              <w:right w:val="single" w:sz="4" w:space="0" w:color="auto"/>
            </w:tcBorders>
            <w:tcPrChange w:id="1575" w:author="Huawei" w:date="2022-07-26T18:53:00Z">
              <w:tcPr>
                <w:tcW w:w="2376"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6</w:t>
            </w:r>
          </w:p>
        </w:tc>
        <w:tc>
          <w:tcPr>
            <w:tcW w:w="7298" w:type="dxa"/>
            <w:tcBorders>
              <w:top w:val="single" w:sz="4" w:space="0" w:color="auto"/>
              <w:left w:val="single" w:sz="4" w:space="0" w:color="auto"/>
              <w:bottom w:val="single" w:sz="4" w:space="0" w:color="auto"/>
              <w:right w:val="single" w:sz="4" w:space="0" w:color="auto"/>
            </w:tcBorders>
            <w:tcPrChange w:id="1576" w:author="Huawei" w:date="2022-07-26T18:53:00Z">
              <w:tcPr>
                <w:tcW w:w="7481"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LTE TDD, NR 30</w:t>
            </w:r>
            <w:ins w:id="1577" w:author="Huawei" w:date="2022-08-24T15:52:00Z">
              <w:r w:rsidR="00ED49A7">
                <w:t xml:space="preserve"> </w:t>
              </w:r>
            </w:ins>
            <w:r>
              <w:t xml:space="preserve">kHz SSB SCS, </w:t>
            </w:r>
            <w:ins w:id="1578" w:author="Huawei" w:date="2022-08-24T15:52:00Z">
              <w:r w:rsidR="00ED49A7">
                <w:rPr>
                  <w:rFonts w:cs="Arial"/>
                  <w:lang w:eastAsia="ja-JP"/>
                </w:rPr>
                <w:t>≥</w:t>
              </w:r>
            </w:ins>
            <w:r>
              <w:t>40 MHz bandwidth, TDD duplex mode</w:t>
            </w:r>
          </w:p>
        </w:tc>
      </w:tr>
      <w:tr w:rsidR="00345058" w:rsidTr="00345058">
        <w:tc>
          <w:tcPr>
            <w:tcW w:w="9629" w:type="dxa"/>
            <w:gridSpan w:val="2"/>
            <w:tcBorders>
              <w:top w:val="single" w:sz="4" w:space="0" w:color="auto"/>
              <w:left w:val="single" w:sz="4" w:space="0" w:color="auto"/>
              <w:bottom w:val="single" w:sz="4" w:space="0" w:color="auto"/>
              <w:right w:val="single" w:sz="4" w:space="0" w:color="auto"/>
            </w:tcBorders>
            <w:tcPrChange w:id="1579" w:author="Huawei" w:date="2022-07-26T18:53:00Z">
              <w:tcPr>
                <w:tcW w:w="9857" w:type="dxa"/>
                <w:gridSpan w:val="2"/>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N"/>
              <w:rPr>
                <w:ins w:id="1580" w:author="Huawei" w:date="2022-08-24T15:52:00Z"/>
              </w:rPr>
            </w:pPr>
            <w:r>
              <w:t>Note 1:</w:t>
            </w:r>
            <w:r>
              <w:rPr>
                <w:rFonts w:eastAsia="MS Mincho"/>
                <w:snapToGrid w:val="0"/>
              </w:rPr>
              <w:tab/>
            </w:r>
            <w:r>
              <w:t>The UE is only required to be tested in one of the supported test configurations.</w:t>
            </w:r>
          </w:p>
          <w:p w:rsidR="00ED49A7" w:rsidRPr="00ED49A7" w:rsidRDefault="00ED49A7" w:rsidP="00ED49A7">
            <w:pPr>
              <w:pStyle w:val="TAN"/>
            </w:pPr>
            <w:ins w:id="1581" w:author="Huawei" w:date="2022-08-24T15:52: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r>
                <w:t>.</w:t>
              </w:r>
            </w:ins>
          </w:p>
        </w:tc>
      </w:tr>
    </w:tbl>
    <w:p w:rsidR="00345058" w:rsidRDefault="00345058" w:rsidP="00345058">
      <w:pPr>
        <w:rPr>
          <w:ins w:id="1582" w:author="Huawei" w:date="2022-08-24T15:53:00Z"/>
          <w:lang w:eastAsia="zh-CN"/>
        </w:rPr>
      </w:pPr>
    </w:p>
    <w:p w:rsidR="00ED49A7" w:rsidRPr="00EC61C3" w:rsidRDefault="00ED49A7" w:rsidP="00ED49A7">
      <w:pPr>
        <w:pStyle w:val="TH"/>
        <w:rPr>
          <w:ins w:id="1583" w:author="Huawei" w:date="2022-08-24T15:53:00Z"/>
          <w:lang w:eastAsia="ko-KR"/>
        </w:rPr>
      </w:pPr>
      <w:ins w:id="1584" w:author="Huawei" w:date="2022-08-24T15:53:00Z">
        <w:r>
          <w:t>Table A.4.5.6.3.1.1-1A: DL BWP switch supported 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49A7" w:rsidRPr="00EC61C3" w:rsidTr="006B152C">
        <w:trPr>
          <w:ins w:id="1585" w:author="Huawei" w:date="2022-08-24T15:53:00Z"/>
        </w:trPr>
        <w:tc>
          <w:tcPr>
            <w:tcW w:w="2276" w:type="dxa"/>
            <w:tcBorders>
              <w:top w:val="single" w:sz="4" w:space="0" w:color="auto"/>
              <w:left w:val="single" w:sz="4" w:space="0" w:color="auto"/>
              <w:bottom w:val="single" w:sz="4" w:space="0" w:color="auto"/>
              <w:right w:val="single" w:sz="4" w:space="0" w:color="auto"/>
            </w:tcBorders>
            <w:hideMark/>
          </w:tcPr>
          <w:p w:rsidR="00ED49A7" w:rsidRPr="00EC61C3" w:rsidRDefault="005A7493" w:rsidP="006B152C">
            <w:pPr>
              <w:pStyle w:val="TAH"/>
              <w:rPr>
                <w:ins w:id="1586" w:author="Huawei" w:date="2022-08-24T15:53:00Z"/>
              </w:rPr>
            </w:pPr>
            <w:ins w:id="1587" w:author="Huawei" w:date="2022-08-25T17:01:00Z">
              <w:r w:rsidRPr="00EC61C3">
                <w:t>Config</w:t>
              </w:r>
              <w:r w:rsidRPr="00D7069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ED49A7" w:rsidRPr="00EC61C3" w:rsidRDefault="00ED49A7" w:rsidP="006B152C">
            <w:pPr>
              <w:pStyle w:val="TAH"/>
              <w:rPr>
                <w:ins w:id="1588" w:author="Huawei" w:date="2022-08-24T15:53:00Z"/>
              </w:rPr>
            </w:pPr>
            <w:ins w:id="1589" w:author="Huawei" w:date="2022-08-24T15:53:00Z">
              <w:r w:rsidRPr="00EC61C3">
                <w:t>Description</w:t>
              </w:r>
            </w:ins>
          </w:p>
        </w:tc>
      </w:tr>
      <w:tr w:rsidR="00ED49A7" w:rsidRPr="00EC61C3" w:rsidTr="006B152C">
        <w:trPr>
          <w:ins w:id="1590" w:author="Huawei" w:date="2022-08-24T15:53:00Z"/>
        </w:trPr>
        <w:tc>
          <w:tcPr>
            <w:tcW w:w="2276" w:type="dxa"/>
            <w:tcBorders>
              <w:top w:val="single" w:sz="4" w:space="0" w:color="auto"/>
              <w:left w:val="single" w:sz="4" w:space="0" w:color="auto"/>
              <w:bottom w:val="single" w:sz="4" w:space="0" w:color="auto"/>
              <w:right w:val="single" w:sz="4" w:space="0" w:color="auto"/>
            </w:tcBorders>
            <w:hideMark/>
          </w:tcPr>
          <w:p w:rsidR="00ED49A7" w:rsidRPr="00EC61C3" w:rsidRDefault="00ED49A7" w:rsidP="006B152C">
            <w:pPr>
              <w:pStyle w:val="TAL"/>
              <w:rPr>
                <w:ins w:id="1591" w:author="Huawei" w:date="2022-08-24T15:53:00Z"/>
              </w:rPr>
            </w:pPr>
            <w:ins w:id="1592" w:author="Huawei" w:date="2022-08-24T15:53: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ED49A7" w:rsidRPr="00EC61C3" w:rsidRDefault="00ED49A7" w:rsidP="006B152C">
            <w:pPr>
              <w:pStyle w:val="TAL"/>
              <w:rPr>
                <w:ins w:id="1593" w:author="Huawei" w:date="2022-08-24T15:53:00Z"/>
              </w:rPr>
            </w:pPr>
            <w:ins w:id="1594" w:author="Huawei" w:date="2022-08-24T15:53:00Z">
              <w:r w:rsidRPr="00EC61C3">
                <w:t xml:space="preserve">NR 15 kHz SSB SCS, </w:t>
              </w:r>
              <w:r>
                <w:rPr>
                  <w:rFonts w:cs="Arial"/>
                  <w:lang w:eastAsia="ja-JP"/>
                </w:rPr>
                <w:t>≥</w:t>
              </w:r>
              <w:r w:rsidRPr="00EC61C3">
                <w:t>10 MHz bandwidth, FDD duplex mode</w:t>
              </w:r>
            </w:ins>
          </w:p>
        </w:tc>
      </w:tr>
      <w:tr w:rsidR="00ED49A7" w:rsidRPr="00EC61C3" w:rsidTr="006B152C">
        <w:trPr>
          <w:ins w:id="1595" w:author="Huawei" w:date="2022-08-24T15:53:00Z"/>
        </w:trPr>
        <w:tc>
          <w:tcPr>
            <w:tcW w:w="2276" w:type="dxa"/>
            <w:tcBorders>
              <w:top w:val="single" w:sz="4" w:space="0" w:color="auto"/>
              <w:left w:val="single" w:sz="4" w:space="0" w:color="auto"/>
              <w:bottom w:val="single" w:sz="4" w:space="0" w:color="auto"/>
              <w:right w:val="single" w:sz="4" w:space="0" w:color="auto"/>
            </w:tcBorders>
            <w:hideMark/>
          </w:tcPr>
          <w:p w:rsidR="00ED49A7" w:rsidRPr="00EC61C3" w:rsidRDefault="00ED49A7" w:rsidP="006B152C">
            <w:pPr>
              <w:pStyle w:val="TAL"/>
              <w:rPr>
                <w:ins w:id="1596" w:author="Huawei" w:date="2022-08-24T15:53:00Z"/>
              </w:rPr>
            </w:pPr>
            <w:ins w:id="1597" w:author="Huawei" w:date="2022-08-24T15:53: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ED49A7" w:rsidRPr="00EC61C3" w:rsidRDefault="00ED49A7" w:rsidP="006B152C">
            <w:pPr>
              <w:pStyle w:val="TAL"/>
              <w:rPr>
                <w:ins w:id="1598" w:author="Huawei" w:date="2022-08-24T15:53:00Z"/>
              </w:rPr>
            </w:pPr>
            <w:ins w:id="1599" w:author="Huawei" w:date="2022-08-24T15:53:00Z">
              <w:r w:rsidRPr="00EC61C3">
                <w:t xml:space="preserve">NR 15 kHz SSB SCS, </w:t>
              </w:r>
              <w:r>
                <w:rPr>
                  <w:rFonts w:cs="Arial"/>
                  <w:lang w:eastAsia="ja-JP"/>
                </w:rPr>
                <w:t>≥</w:t>
              </w:r>
              <w:r w:rsidRPr="00EC61C3">
                <w:t>10 MHz bandwidth, TDD duplex mode</w:t>
              </w:r>
            </w:ins>
          </w:p>
        </w:tc>
      </w:tr>
      <w:tr w:rsidR="00ED49A7" w:rsidRPr="00EC61C3" w:rsidTr="006B152C">
        <w:trPr>
          <w:ins w:id="1600" w:author="Huawei" w:date="2022-08-24T15:53:00Z"/>
        </w:trPr>
        <w:tc>
          <w:tcPr>
            <w:tcW w:w="2276" w:type="dxa"/>
            <w:tcBorders>
              <w:top w:val="single" w:sz="4" w:space="0" w:color="auto"/>
              <w:left w:val="single" w:sz="4" w:space="0" w:color="auto"/>
              <w:bottom w:val="single" w:sz="4" w:space="0" w:color="auto"/>
              <w:right w:val="single" w:sz="4" w:space="0" w:color="auto"/>
            </w:tcBorders>
            <w:hideMark/>
          </w:tcPr>
          <w:p w:rsidR="00ED49A7" w:rsidRPr="00EC61C3" w:rsidRDefault="00ED49A7" w:rsidP="006B152C">
            <w:pPr>
              <w:pStyle w:val="TAL"/>
              <w:rPr>
                <w:ins w:id="1601" w:author="Huawei" w:date="2022-08-24T15:53:00Z"/>
              </w:rPr>
            </w:pPr>
            <w:ins w:id="1602" w:author="Huawei" w:date="2022-08-24T15:53: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ED49A7" w:rsidRPr="00EC61C3" w:rsidRDefault="00ED49A7" w:rsidP="006B152C">
            <w:pPr>
              <w:pStyle w:val="TAL"/>
              <w:rPr>
                <w:ins w:id="1603" w:author="Huawei" w:date="2022-08-24T15:53:00Z"/>
              </w:rPr>
            </w:pPr>
            <w:ins w:id="1604" w:author="Huawei" w:date="2022-08-24T15:53:00Z">
              <w:r w:rsidRPr="00EC61C3">
                <w:t xml:space="preserve">NR 30 kHz SSB SCS, </w:t>
              </w:r>
              <w:r>
                <w:rPr>
                  <w:rFonts w:cs="Arial"/>
                  <w:lang w:eastAsia="ja-JP"/>
                </w:rPr>
                <w:t>≥</w:t>
              </w:r>
              <w:r w:rsidRPr="00EC61C3">
                <w:t>40 MHz bandwidth, TDD duplex mode</w:t>
              </w:r>
            </w:ins>
          </w:p>
        </w:tc>
      </w:tr>
      <w:tr w:rsidR="00ED49A7" w:rsidRPr="00EC61C3" w:rsidTr="006B152C">
        <w:trPr>
          <w:ins w:id="1605" w:author="Huawei" w:date="2022-08-24T15:53:00Z"/>
        </w:trPr>
        <w:tc>
          <w:tcPr>
            <w:tcW w:w="9350" w:type="dxa"/>
            <w:gridSpan w:val="2"/>
            <w:tcBorders>
              <w:top w:val="single" w:sz="4" w:space="0" w:color="auto"/>
              <w:left w:val="single" w:sz="4" w:space="0" w:color="auto"/>
              <w:bottom w:val="single" w:sz="4" w:space="0" w:color="auto"/>
              <w:right w:val="single" w:sz="4" w:space="0" w:color="auto"/>
            </w:tcBorders>
            <w:hideMark/>
          </w:tcPr>
          <w:p w:rsidR="00ED49A7" w:rsidRDefault="00ED49A7" w:rsidP="006B152C">
            <w:pPr>
              <w:pStyle w:val="TAN"/>
              <w:rPr>
                <w:ins w:id="1606" w:author="Huawei" w:date="2022-08-24T15:53:00Z"/>
              </w:rPr>
            </w:pPr>
            <w:ins w:id="1607" w:author="Huawei" w:date="2022-08-24T15:53: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ED49A7" w:rsidRPr="00EC61C3" w:rsidRDefault="00ED49A7" w:rsidP="006B152C">
            <w:pPr>
              <w:pStyle w:val="TAN"/>
              <w:rPr>
                <w:ins w:id="1608" w:author="Huawei" w:date="2022-08-24T15:53:00Z"/>
              </w:rPr>
            </w:pPr>
            <w:ins w:id="1609" w:author="Huawei" w:date="2022-08-24T15:53: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ED49A7" w:rsidRPr="00ED49A7" w:rsidRDefault="00ED49A7" w:rsidP="00345058">
      <w:pPr>
        <w:rPr>
          <w:lang w:eastAsia="zh-CN"/>
        </w:rPr>
      </w:pPr>
    </w:p>
    <w:p w:rsidR="00345058" w:rsidRDefault="00345058" w:rsidP="00345058">
      <w:pPr>
        <w:pStyle w:val="TH"/>
      </w:pPr>
      <w:r>
        <w:t>Table A.4.5.6.3</w:t>
      </w:r>
      <w:r>
        <w:rPr>
          <w:rFonts w:eastAsia="MS Mincho"/>
          <w:bCs/>
        </w:rPr>
        <w:t>.1.1</w:t>
      </w:r>
      <w: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345058" w:rsidRDefault="00345058" w:rsidP="00345058">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345058" w:rsidRDefault="00345058" w:rsidP="00345058">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H"/>
              <w:rPr>
                <w:lang w:eastAsia="ja-JP"/>
              </w:rPr>
            </w:pPr>
            <w:r>
              <w:t>Comment</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val="sv-SE" w:eastAsia="ja-JP"/>
              </w:rPr>
            </w:pPr>
            <w:r>
              <w:rPr>
                <w:lang w:val="sv-SE"/>
              </w:rPr>
              <w:t>1</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One E-UTRA radio channel is used for this test</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r>
              <w:t>2,3</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Two NR radio channels are used for this test</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PCell on RF channel number 1.</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PSCell on RF channel number 2.</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r>
              <w:t>Cell 3</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SCell on RF channel number 3.</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rPr>
                <w:lang w:eastAsia="ja-JP"/>
              </w:rPr>
              <w:t xml:space="preserve">For both </w:t>
            </w:r>
            <w:r>
              <w:t>PCell and PSCell</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r>
              <w:t>[200]</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For both PSCell and SCell</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 xml:space="preserve">Individual offset for cells on PCC. </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Individual offset for cells on PSCC.</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r>
              <w:t>0</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Individual offset for cells on SCC.</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3</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rPr>
                <w:lang w:eastAsia="zh-CN"/>
              </w:rPr>
              <w:t>Synchronous EN-DC</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bCs/>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r>
              <w:t>3</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zh-CN"/>
              </w:rPr>
            </w:pPr>
            <w:r>
              <w:rPr>
                <w:lang w:eastAsia="zh-CN"/>
              </w:rPr>
              <w:t>Synchronous EN-DC</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p>
        </w:tc>
      </w:tr>
    </w:tbl>
    <w:p w:rsidR="00345058" w:rsidRDefault="00345058" w:rsidP="00345058">
      <w:pPr>
        <w:rPr>
          <w:lang w:eastAsia="zh-CN"/>
        </w:rPr>
      </w:pPr>
    </w:p>
    <w:p w:rsidR="00345058" w:rsidRDefault="00345058" w:rsidP="00345058">
      <w:pPr>
        <w:pStyle w:val="TH"/>
        <w:rPr>
          <w:ins w:id="1610" w:author="Huawei" w:date="2022-08-24T15:54:00Z"/>
        </w:rPr>
      </w:pPr>
      <w:r w:rsidRPr="007B54D2">
        <w:lastRenderedPageBreak/>
        <w:t>Table A</w:t>
      </w:r>
      <w:ins w:id="1611" w:author="Huawei" w:date="2022-08-24T15:54:00Z">
        <w:r w:rsidR="00ED49A7">
          <w:t>.</w:t>
        </w:r>
      </w:ins>
      <w:r w:rsidRPr="007B54D2">
        <w:t xml:space="preserve">4.5.6.3.1.1-3: NR Cell specific test parameters </w:t>
      </w:r>
      <w:ins w:id="1612" w:author="Huawei" w:date="2022-08-24T15:54:00Z">
        <w:r w:rsidR="00ED49A7">
          <w:t xml:space="preserve">for NR PSCell </w:t>
        </w:r>
      </w:ins>
      <w:r w:rsidRPr="007B54D2">
        <w:t>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13" w:author="Huawei" w:date="2022-08-24T15:57:00Z">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4"/>
        <w:gridCol w:w="1558"/>
        <w:gridCol w:w="1275"/>
        <w:gridCol w:w="2409"/>
        <w:tblGridChange w:id="1614">
          <w:tblGrid>
            <w:gridCol w:w="2124"/>
            <w:gridCol w:w="1558"/>
            <w:gridCol w:w="1134"/>
            <w:gridCol w:w="2550"/>
          </w:tblGrid>
        </w:tblGridChange>
      </w:tblGrid>
      <w:tr w:rsidR="00E6326E" w:rsidTr="00E6326E">
        <w:trPr>
          <w:cantSplit/>
          <w:jc w:val="center"/>
          <w:ins w:id="1615" w:author="Huawei" w:date="2022-08-24T15:54:00Z"/>
          <w:trPrChange w:id="1616"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1617"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H"/>
              <w:rPr>
                <w:ins w:id="1618" w:author="Huawei" w:date="2022-08-24T15:54:00Z"/>
              </w:rPr>
            </w:pPr>
            <w:ins w:id="1619" w:author="Huawei" w:date="2022-08-24T15:54:00Z">
              <w:r>
                <w:lastRenderedPageBreak/>
                <w:t>Parameter</w:t>
              </w:r>
            </w:ins>
          </w:p>
        </w:tc>
        <w:tc>
          <w:tcPr>
            <w:tcW w:w="1275" w:type="dxa"/>
            <w:tcBorders>
              <w:top w:val="single" w:sz="4" w:space="0" w:color="auto"/>
              <w:left w:val="single" w:sz="4" w:space="0" w:color="auto"/>
              <w:bottom w:val="single" w:sz="4" w:space="0" w:color="auto"/>
              <w:right w:val="single" w:sz="4" w:space="0" w:color="auto"/>
            </w:tcBorders>
            <w:tcPrChange w:id="1620"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H"/>
              <w:rPr>
                <w:ins w:id="1621" w:author="Huawei" w:date="2022-08-24T15:54:00Z"/>
              </w:rPr>
            </w:pPr>
            <w:ins w:id="1622" w:author="Huawei" w:date="2022-08-24T15:54:00Z">
              <w:r>
                <w:t>Unit</w:t>
              </w:r>
            </w:ins>
          </w:p>
        </w:tc>
        <w:tc>
          <w:tcPr>
            <w:tcW w:w="2409" w:type="dxa"/>
            <w:tcBorders>
              <w:top w:val="single" w:sz="4" w:space="0" w:color="auto"/>
              <w:left w:val="single" w:sz="4" w:space="0" w:color="auto"/>
              <w:bottom w:val="single" w:sz="4" w:space="0" w:color="auto"/>
              <w:right w:val="single" w:sz="4" w:space="0" w:color="auto"/>
            </w:tcBorders>
            <w:tcPrChange w:id="1623"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H"/>
              <w:rPr>
                <w:ins w:id="1624" w:author="Huawei" w:date="2022-08-24T15:54:00Z"/>
                <w:rFonts w:cs="v4.2.0"/>
              </w:rPr>
            </w:pPr>
            <w:ins w:id="1625" w:author="Huawei" w:date="2022-08-24T15:54:00Z">
              <w:r>
                <w:rPr>
                  <w:rFonts w:cs="v4.2.0"/>
                </w:rPr>
                <w:t>Cell 2</w:t>
              </w:r>
            </w:ins>
          </w:p>
        </w:tc>
      </w:tr>
      <w:tr w:rsidR="00E6326E" w:rsidTr="00E6326E">
        <w:trPr>
          <w:cantSplit/>
          <w:jc w:val="center"/>
          <w:ins w:id="1626" w:author="Huawei" w:date="2022-08-24T15:54:00Z"/>
          <w:trPrChange w:id="1627"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1628"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629" w:author="Huawei" w:date="2022-08-24T15:54:00Z"/>
                <w:lang w:val="it-IT"/>
              </w:rPr>
            </w:pPr>
            <w:ins w:id="1630" w:author="Huawei" w:date="2022-08-24T15:54:00Z">
              <w:r>
                <w:rPr>
                  <w:lang w:val="it-IT" w:eastAsia="zh-CN"/>
                </w:rPr>
                <w:t>Frequency Range</w:t>
              </w:r>
            </w:ins>
          </w:p>
        </w:tc>
        <w:tc>
          <w:tcPr>
            <w:tcW w:w="1275" w:type="dxa"/>
            <w:tcBorders>
              <w:top w:val="single" w:sz="4" w:space="0" w:color="auto"/>
              <w:left w:val="single" w:sz="4" w:space="0" w:color="auto"/>
              <w:bottom w:val="single" w:sz="4" w:space="0" w:color="auto"/>
              <w:right w:val="single" w:sz="4" w:space="0" w:color="auto"/>
            </w:tcBorders>
            <w:tcPrChange w:id="1631"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632" w:author="Huawei" w:date="2022-08-24T15:54:00Z"/>
                <w:lang w:val="it-IT"/>
              </w:rPr>
            </w:pPr>
          </w:p>
        </w:tc>
        <w:tc>
          <w:tcPr>
            <w:tcW w:w="2409" w:type="dxa"/>
            <w:tcBorders>
              <w:top w:val="single" w:sz="4" w:space="0" w:color="auto"/>
              <w:left w:val="single" w:sz="4" w:space="0" w:color="auto"/>
              <w:bottom w:val="single" w:sz="4" w:space="0" w:color="auto"/>
              <w:right w:val="single" w:sz="4" w:space="0" w:color="auto"/>
            </w:tcBorders>
            <w:tcPrChange w:id="1633"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634" w:author="Huawei" w:date="2022-08-24T15:54:00Z"/>
                <w:lang w:eastAsia="zh-CN"/>
              </w:rPr>
            </w:pPr>
            <w:ins w:id="1635" w:author="Huawei" w:date="2022-08-24T15:54:00Z">
              <w:r>
                <w:rPr>
                  <w:lang w:eastAsia="zh-CN"/>
                </w:rPr>
                <w:t>FR1</w:t>
              </w:r>
            </w:ins>
          </w:p>
        </w:tc>
      </w:tr>
      <w:tr w:rsidR="00E6326E" w:rsidTr="00E6326E">
        <w:trPr>
          <w:cantSplit/>
          <w:jc w:val="center"/>
          <w:ins w:id="1636" w:author="Huawei" w:date="2022-08-24T15:54:00Z"/>
          <w:trPrChange w:id="1637"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1638"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639" w:author="Huawei" w:date="2022-08-24T15:54:00Z"/>
                <w:lang w:eastAsia="ja-JP"/>
              </w:rPr>
            </w:pPr>
            <w:ins w:id="1640" w:author="Huawei" w:date="2022-08-24T15:54:00Z">
              <w:r>
                <w:rPr>
                  <w:lang w:val="en-US"/>
                </w:rPr>
                <w:t>Duplex mode</w:t>
              </w:r>
            </w:ins>
          </w:p>
        </w:tc>
        <w:tc>
          <w:tcPr>
            <w:tcW w:w="1558" w:type="dxa"/>
            <w:tcBorders>
              <w:top w:val="single" w:sz="4" w:space="0" w:color="auto"/>
              <w:left w:val="single" w:sz="4" w:space="0" w:color="auto"/>
              <w:bottom w:val="single" w:sz="4" w:space="0" w:color="auto"/>
              <w:right w:val="single" w:sz="4" w:space="0" w:color="auto"/>
            </w:tcBorders>
            <w:vAlign w:val="center"/>
            <w:tcPrChange w:id="1641"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642" w:author="Huawei" w:date="2022-08-24T15:54:00Z"/>
                <w:lang w:val="en-US"/>
              </w:rPr>
            </w:pPr>
            <w:ins w:id="1643" w:author="Huawei" w:date="2022-08-24T15:54:00Z">
              <w:r>
                <w:t>Config 1,4</w:t>
              </w:r>
            </w:ins>
          </w:p>
        </w:tc>
        <w:tc>
          <w:tcPr>
            <w:tcW w:w="1275" w:type="dxa"/>
            <w:vMerge w:val="restart"/>
            <w:tcBorders>
              <w:top w:val="single" w:sz="4" w:space="0" w:color="auto"/>
              <w:left w:val="single" w:sz="4" w:space="0" w:color="auto"/>
              <w:bottom w:val="single" w:sz="4" w:space="0" w:color="auto"/>
              <w:right w:val="single" w:sz="4" w:space="0" w:color="auto"/>
            </w:tcBorders>
            <w:tcPrChange w:id="1644"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645" w:author="Huawei" w:date="2022-08-24T15:54:00Z"/>
              </w:rPr>
            </w:pPr>
          </w:p>
        </w:tc>
        <w:tc>
          <w:tcPr>
            <w:tcW w:w="2409" w:type="dxa"/>
            <w:tcBorders>
              <w:top w:val="single" w:sz="4" w:space="0" w:color="auto"/>
              <w:left w:val="single" w:sz="4" w:space="0" w:color="auto"/>
              <w:bottom w:val="single" w:sz="4" w:space="0" w:color="auto"/>
              <w:right w:val="single" w:sz="4" w:space="0" w:color="auto"/>
            </w:tcBorders>
            <w:tcPrChange w:id="1646"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647" w:author="Huawei" w:date="2022-08-24T15:54:00Z"/>
                <w:lang w:val="en-US"/>
              </w:rPr>
            </w:pPr>
            <w:ins w:id="1648" w:author="Huawei" w:date="2022-08-24T15:54:00Z">
              <w:r>
                <w:rPr>
                  <w:lang w:val="en-US"/>
                </w:rPr>
                <w:t>FDD</w:t>
              </w:r>
            </w:ins>
          </w:p>
        </w:tc>
      </w:tr>
      <w:tr w:rsidR="00E6326E" w:rsidTr="00E6326E">
        <w:trPr>
          <w:cantSplit/>
          <w:jc w:val="center"/>
          <w:ins w:id="1649" w:author="Huawei" w:date="2022-08-24T15:54:00Z"/>
          <w:trPrChange w:id="1650"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651"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652" w:author="Huawei" w:date="2022-08-24T15:54:00Z"/>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Change w:id="1653"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654" w:author="Huawei" w:date="2022-08-24T15:54:00Z"/>
                <w:lang w:val="en-US"/>
              </w:rPr>
            </w:pPr>
            <w:ins w:id="1655" w:author="Huawei" w:date="2022-08-24T15:54:00Z">
              <w:r>
                <w:t>Config 2,3,5,6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656"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657" w:author="Huawei" w:date="2022-08-24T15:54:00Z"/>
              </w:rPr>
            </w:pPr>
          </w:p>
        </w:tc>
        <w:tc>
          <w:tcPr>
            <w:tcW w:w="2409" w:type="dxa"/>
            <w:tcBorders>
              <w:top w:val="single" w:sz="4" w:space="0" w:color="auto"/>
              <w:left w:val="single" w:sz="4" w:space="0" w:color="auto"/>
              <w:bottom w:val="single" w:sz="4" w:space="0" w:color="auto"/>
              <w:right w:val="single" w:sz="4" w:space="0" w:color="auto"/>
            </w:tcBorders>
            <w:tcPrChange w:id="1658"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659" w:author="Huawei" w:date="2022-08-24T15:54:00Z"/>
                <w:lang w:val="en-US"/>
              </w:rPr>
            </w:pPr>
            <w:ins w:id="1660" w:author="Huawei" w:date="2022-08-24T15:54:00Z">
              <w:r>
                <w:rPr>
                  <w:lang w:val="en-US"/>
                </w:rPr>
                <w:t>TDD</w:t>
              </w:r>
            </w:ins>
          </w:p>
        </w:tc>
      </w:tr>
      <w:tr w:rsidR="00E6326E" w:rsidTr="00E6326E">
        <w:trPr>
          <w:cantSplit/>
          <w:jc w:val="center"/>
          <w:ins w:id="1661" w:author="Huawei" w:date="2022-08-24T15:54:00Z"/>
          <w:trPrChange w:id="1662"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1663"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664" w:author="Huawei" w:date="2022-08-24T15:54:00Z"/>
              </w:rPr>
            </w:pPr>
            <w:ins w:id="1665" w:author="Huawei" w:date="2022-08-24T15:54:00Z">
              <w:r>
                <w:rPr>
                  <w:lang w:val="en-US"/>
                </w:rPr>
                <w:t>TDD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1666"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667" w:author="Huawei" w:date="2022-08-24T15:54:00Z"/>
                <w:lang w:val="en-US"/>
              </w:rPr>
            </w:pPr>
            <w:ins w:id="1668" w:author="Huawei" w:date="2022-08-24T15:54:00Z">
              <w:r>
                <w:t>Config</w:t>
              </w:r>
              <w:r>
                <w:rPr>
                  <w:rFonts w:eastAsia="Malgun Gothic"/>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Change w:id="1669"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670" w:author="Huawei" w:date="2022-08-24T15:54:00Z"/>
              </w:rPr>
            </w:pPr>
          </w:p>
        </w:tc>
        <w:tc>
          <w:tcPr>
            <w:tcW w:w="2409" w:type="dxa"/>
            <w:tcBorders>
              <w:top w:val="single" w:sz="4" w:space="0" w:color="auto"/>
              <w:left w:val="single" w:sz="4" w:space="0" w:color="auto"/>
              <w:bottom w:val="single" w:sz="4" w:space="0" w:color="auto"/>
              <w:right w:val="single" w:sz="4" w:space="0" w:color="auto"/>
            </w:tcBorders>
            <w:vAlign w:val="center"/>
            <w:tcPrChange w:id="1671"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672" w:author="Huawei" w:date="2022-08-24T15:54:00Z"/>
                <w:lang w:val="en-US"/>
              </w:rPr>
            </w:pPr>
            <w:ins w:id="1673" w:author="Huawei" w:date="2022-08-24T15:54:00Z">
              <w:r>
                <w:rPr>
                  <w:lang w:val="en-US"/>
                </w:rPr>
                <w:t>Not Applicable</w:t>
              </w:r>
            </w:ins>
          </w:p>
        </w:tc>
      </w:tr>
      <w:tr w:rsidR="00E6326E" w:rsidTr="00E6326E">
        <w:trPr>
          <w:cantSplit/>
          <w:jc w:val="center"/>
          <w:ins w:id="1674" w:author="Huawei" w:date="2022-08-24T15:54:00Z"/>
          <w:trPrChange w:id="1675"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676"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677"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1678"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679" w:author="Huawei" w:date="2022-08-24T15:54:00Z"/>
                <w:lang w:val="en-US"/>
              </w:rPr>
            </w:pPr>
            <w:ins w:id="1680" w:author="Huawei" w:date="2022-08-24T15:54:00Z">
              <w:r>
                <w:t>Config</w:t>
              </w:r>
              <w:r>
                <w:rPr>
                  <w:rFonts w:eastAsia="Malgun Gothic"/>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681"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682" w:author="Huawei" w:date="2022-08-24T15:54:00Z"/>
              </w:rPr>
            </w:pPr>
          </w:p>
        </w:tc>
        <w:tc>
          <w:tcPr>
            <w:tcW w:w="2409" w:type="dxa"/>
            <w:tcBorders>
              <w:top w:val="single" w:sz="4" w:space="0" w:color="auto"/>
              <w:left w:val="single" w:sz="4" w:space="0" w:color="auto"/>
              <w:bottom w:val="single" w:sz="4" w:space="0" w:color="auto"/>
              <w:right w:val="single" w:sz="4" w:space="0" w:color="auto"/>
            </w:tcBorders>
            <w:vAlign w:val="center"/>
            <w:tcPrChange w:id="1683"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684" w:author="Huawei" w:date="2022-08-24T15:54:00Z"/>
                <w:lang w:val="en-US"/>
              </w:rPr>
            </w:pPr>
            <w:ins w:id="1685" w:author="Huawei" w:date="2022-08-24T15:54:00Z">
              <w:r>
                <w:rPr>
                  <w:lang w:val="en-US"/>
                </w:rPr>
                <w:t>TDDConf.1.1</w:t>
              </w:r>
            </w:ins>
          </w:p>
        </w:tc>
      </w:tr>
      <w:tr w:rsidR="00E6326E" w:rsidTr="00E6326E">
        <w:trPr>
          <w:cantSplit/>
          <w:jc w:val="center"/>
          <w:ins w:id="1686" w:author="Huawei" w:date="2022-08-24T15:54:00Z"/>
          <w:trPrChange w:id="1687"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688"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689"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1690"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691" w:author="Huawei" w:date="2022-08-24T15:54:00Z"/>
                <w:lang w:val="en-US"/>
              </w:rPr>
            </w:pPr>
            <w:ins w:id="1692" w:author="Huawei" w:date="2022-08-24T15:54:00Z">
              <w:r>
                <w:t>Config</w:t>
              </w:r>
              <w:r>
                <w:rPr>
                  <w:rFonts w:eastAsia="Malgun Gothic"/>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693"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694" w:author="Huawei" w:date="2022-08-24T15:54:00Z"/>
              </w:rPr>
            </w:pPr>
          </w:p>
        </w:tc>
        <w:tc>
          <w:tcPr>
            <w:tcW w:w="2409" w:type="dxa"/>
            <w:tcBorders>
              <w:top w:val="single" w:sz="4" w:space="0" w:color="auto"/>
              <w:left w:val="single" w:sz="4" w:space="0" w:color="auto"/>
              <w:bottom w:val="single" w:sz="4" w:space="0" w:color="auto"/>
              <w:right w:val="single" w:sz="4" w:space="0" w:color="auto"/>
            </w:tcBorders>
            <w:vAlign w:val="center"/>
            <w:tcPrChange w:id="1695"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696" w:author="Huawei" w:date="2022-08-24T15:54:00Z"/>
                <w:lang w:val="en-US"/>
              </w:rPr>
            </w:pPr>
            <w:ins w:id="1697" w:author="Huawei" w:date="2022-08-24T15:54:00Z">
              <w:r>
                <w:rPr>
                  <w:lang w:val="en-US"/>
                </w:rPr>
                <w:t>TDDConf.2.1</w:t>
              </w:r>
            </w:ins>
          </w:p>
        </w:tc>
      </w:tr>
      <w:tr w:rsidR="00E6326E" w:rsidTr="00E6326E">
        <w:trPr>
          <w:cantSplit/>
          <w:jc w:val="center"/>
          <w:ins w:id="1698" w:author="Huawei" w:date="2022-08-24T15:54:00Z"/>
          <w:trPrChange w:id="1699"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1700"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701" w:author="Huawei" w:date="2022-08-24T15:54:00Z"/>
              </w:rPr>
            </w:pPr>
            <w:ins w:id="1702" w:author="Huawei" w:date="2022-08-24T15:54:00Z">
              <w:r>
                <w:rPr>
                  <w:lang w:val="en-US"/>
                </w:rPr>
                <w:t>BW</w:t>
              </w:r>
              <w:r>
                <w:rPr>
                  <w:vertAlign w:val="subscript"/>
                  <w:lang w:val="en-US"/>
                </w:rPr>
                <w:t>channel</w:t>
              </w:r>
            </w:ins>
          </w:p>
        </w:tc>
        <w:tc>
          <w:tcPr>
            <w:tcW w:w="1558" w:type="dxa"/>
            <w:tcBorders>
              <w:top w:val="single" w:sz="4" w:space="0" w:color="auto"/>
              <w:left w:val="single" w:sz="4" w:space="0" w:color="auto"/>
              <w:bottom w:val="single" w:sz="4" w:space="0" w:color="auto"/>
              <w:right w:val="single" w:sz="4" w:space="0" w:color="auto"/>
            </w:tcBorders>
            <w:vAlign w:val="center"/>
            <w:tcPrChange w:id="1703"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04" w:author="Huawei" w:date="2022-08-24T15:54:00Z"/>
                <w:lang w:val="en-US"/>
              </w:rPr>
            </w:pPr>
            <w:ins w:id="1705" w:author="Huawei" w:date="2022-08-24T15:54:00Z">
              <w:r>
                <w:t>Config</w:t>
              </w:r>
              <w:r>
                <w:rPr>
                  <w:rFonts w:eastAsia="Malgun Gothic"/>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Change w:id="1706"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707" w:author="Huawei" w:date="2022-08-24T15:54:00Z"/>
              </w:rPr>
            </w:pPr>
          </w:p>
        </w:tc>
        <w:tc>
          <w:tcPr>
            <w:tcW w:w="2409" w:type="dxa"/>
            <w:tcBorders>
              <w:top w:val="single" w:sz="4" w:space="0" w:color="auto"/>
              <w:left w:val="single" w:sz="4" w:space="0" w:color="auto"/>
              <w:bottom w:val="single" w:sz="4" w:space="0" w:color="auto"/>
              <w:right w:val="single" w:sz="4" w:space="0" w:color="auto"/>
            </w:tcBorders>
            <w:vAlign w:val="center"/>
            <w:tcPrChange w:id="1708"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709" w:author="Huawei" w:date="2022-08-24T15:54:00Z"/>
                <w:rFonts w:eastAsia="Malgun Gothic"/>
                <w:lang w:val="de-DE"/>
              </w:rPr>
            </w:pPr>
            <w:ins w:id="1710" w:author="Huawei" w:date="2022-08-24T15:54:00Z">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ins>
          </w:p>
        </w:tc>
      </w:tr>
      <w:tr w:rsidR="00E6326E" w:rsidTr="00E6326E">
        <w:trPr>
          <w:cantSplit/>
          <w:jc w:val="center"/>
          <w:ins w:id="1711" w:author="Huawei" w:date="2022-08-24T15:54:00Z"/>
          <w:trPrChange w:id="1712"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713"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14"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1715"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16" w:author="Huawei" w:date="2022-08-24T15:54:00Z"/>
                <w:lang w:val="en-US"/>
              </w:rPr>
            </w:pPr>
            <w:ins w:id="1717" w:author="Huawei" w:date="2022-08-24T15:54:00Z">
              <w:r>
                <w:t>Config</w:t>
              </w:r>
              <w:r>
                <w:rPr>
                  <w:rFonts w:eastAsia="Malgun Gothic"/>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718"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719" w:author="Huawei" w:date="2022-08-24T15:54:00Z"/>
              </w:rPr>
            </w:pPr>
          </w:p>
        </w:tc>
        <w:tc>
          <w:tcPr>
            <w:tcW w:w="2409" w:type="dxa"/>
            <w:tcBorders>
              <w:top w:val="single" w:sz="4" w:space="0" w:color="auto"/>
              <w:left w:val="single" w:sz="4" w:space="0" w:color="auto"/>
              <w:bottom w:val="single" w:sz="4" w:space="0" w:color="auto"/>
              <w:right w:val="single" w:sz="4" w:space="0" w:color="auto"/>
            </w:tcBorders>
            <w:vAlign w:val="center"/>
            <w:tcPrChange w:id="1720"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721" w:author="Huawei" w:date="2022-08-24T15:54:00Z"/>
                <w:rFonts w:eastAsia="Malgun Gothic"/>
              </w:rPr>
            </w:pPr>
            <w:ins w:id="1722" w:author="Huawei" w:date="2022-08-24T15:54:00Z">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ins>
          </w:p>
        </w:tc>
      </w:tr>
      <w:tr w:rsidR="00E6326E" w:rsidTr="00E6326E">
        <w:trPr>
          <w:cantSplit/>
          <w:jc w:val="center"/>
          <w:ins w:id="1723" w:author="Huawei" w:date="2022-08-24T15:54:00Z"/>
          <w:trPrChange w:id="1724"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725"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26"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1727"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28" w:author="Huawei" w:date="2022-08-24T15:54:00Z"/>
                <w:lang w:val="en-US"/>
              </w:rPr>
            </w:pPr>
            <w:ins w:id="1729" w:author="Huawei" w:date="2022-08-24T15:54:00Z">
              <w:r>
                <w:t>Config</w:t>
              </w:r>
              <w:r>
                <w:rPr>
                  <w:rFonts w:eastAsia="Malgun Gothic"/>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730"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731" w:author="Huawei" w:date="2022-08-24T15:54:00Z"/>
              </w:rPr>
            </w:pPr>
          </w:p>
        </w:tc>
        <w:tc>
          <w:tcPr>
            <w:tcW w:w="2409" w:type="dxa"/>
            <w:tcBorders>
              <w:top w:val="single" w:sz="4" w:space="0" w:color="auto"/>
              <w:left w:val="single" w:sz="4" w:space="0" w:color="auto"/>
              <w:bottom w:val="single" w:sz="4" w:space="0" w:color="auto"/>
              <w:right w:val="single" w:sz="4" w:space="0" w:color="auto"/>
            </w:tcBorders>
            <w:vAlign w:val="center"/>
            <w:tcPrChange w:id="1732"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733" w:author="Huawei" w:date="2022-08-24T15:54:00Z"/>
                <w:rFonts w:eastAsia="Malgun Gothic"/>
              </w:rPr>
            </w:pPr>
            <w:ins w:id="1734" w:author="Huawei" w:date="2022-08-24T15:54:00Z">
              <w:r>
                <w:rPr>
                  <w:rFonts w:eastAsia="Malgun Gothic"/>
                </w:rPr>
                <w:t xml:space="preserve">40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 </w:t>
              </w:r>
            </w:ins>
          </w:p>
        </w:tc>
      </w:tr>
      <w:tr w:rsidR="00E6326E" w:rsidTr="00E6326E">
        <w:trPr>
          <w:cantSplit/>
          <w:jc w:val="center"/>
          <w:ins w:id="1735" w:author="Huawei" w:date="2022-08-24T15:54:00Z"/>
          <w:trPrChange w:id="1736"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1737"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738" w:author="Huawei" w:date="2022-08-24T15:54:00Z"/>
              </w:rPr>
            </w:pPr>
            <w:ins w:id="1739" w:author="Huawei" w:date="2022-08-24T15:54:00Z">
              <w:r>
                <w:rPr>
                  <w:lang w:eastAsia="zh-CN"/>
                </w:rPr>
                <w:t>Active BWP ID</w:t>
              </w:r>
            </w:ins>
          </w:p>
        </w:tc>
        <w:tc>
          <w:tcPr>
            <w:tcW w:w="1275" w:type="dxa"/>
            <w:tcBorders>
              <w:top w:val="single" w:sz="4" w:space="0" w:color="auto"/>
              <w:left w:val="single" w:sz="4" w:space="0" w:color="auto"/>
              <w:bottom w:val="single" w:sz="4" w:space="0" w:color="auto"/>
              <w:right w:val="single" w:sz="4" w:space="0" w:color="auto"/>
            </w:tcBorders>
            <w:tcPrChange w:id="1740"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741" w:author="Huawei" w:date="2022-08-24T15:54:00Z"/>
              </w:rPr>
            </w:pPr>
          </w:p>
        </w:tc>
        <w:tc>
          <w:tcPr>
            <w:tcW w:w="2409" w:type="dxa"/>
            <w:tcBorders>
              <w:top w:val="single" w:sz="4" w:space="0" w:color="auto"/>
              <w:left w:val="single" w:sz="4" w:space="0" w:color="auto"/>
              <w:bottom w:val="single" w:sz="4" w:space="0" w:color="auto"/>
              <w:right w:val="single" w:sz="4" w:space="0" w:color="auto"/>
            </w:tcBorders>
            <w:tcPrChange w:id="1742"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743" w:author="Huawei" w:date="2022-08-24T15:54:00Z"/>
                <w:lang w:eastAsia="zh-CN"/>
              </w:rPr>
            </w:pPr>
            <w:ins w:id="1744" w:author="Huawei" w:date="2022-08-24T15:54:00Z">
              <w:r>
                <w:rPr>
                  <w:lang w:eastAsia="zh-CN"/>
                </w:rPr>
                <w:t>1,2</w:t>
              </w:r>
            </w:ins>
          </w:p>
        </w:tc>
      </w:tr>
      <w:tr w:rsidR="00E6326E" w:rsidTr="00E6326E">
        <w:trPr>
          <w:cantSplit/>
          <w:jc w:val="center"/>
          <w:ins w:id="1745" w:author="Huawei" w:date="2022-08-24T15:54:00Z"/>
          <w:trPrChange w:id="1746"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1747"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748" w:author="Huawei" w:date="2022-08-24T15:54:00Z"/>
              </w:rPr>
            </w:pPr>
            <w:ins w:id="1749" w:author="Huawei" w:date="2022-08-24T15:54:00Z">
              <w:r>
                <w:t>Initial DL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1750"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51" w:author="Huawei" w:date="2022-08-24T15:54:00Z"/>
              </w:rPr>
            </w:pPr>
            <w:ins w:id="1752" w:author="Huawei" w:date="2022-08-24T15:54:00Z">
              <w:r>
                <w:t>Config</w:t>
              </w:r>
              <w:r>
                <w:rPr>
                  <w:rFonts w:eastAsia="Malgun Gothic"/>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Change w:id="1753"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754" w:author="Huawei" w:date="2022-08-24T15:54:00Z"/>
              </w:rPr>
            </w:pPr>
          </w:p>
        </w:tc>
        <w:tc>
          <w:tcPr>
            <w:tcW w:w="2409" w:type="dxa"/>
            <w:vMerge w:val="restart"/>
            <w:tcBorders>
              <w:top w:val="single" w:sz="4" w:space="0" w:color="auto"/>
              <w:left w:val="single" w:sz="4" w:space="0" w:color="auto"/>
              <w:bottom w:val="single" w:sz="4" w:space="0" w:color="auto"/>
              <w:right w:val="single" w:sz="4" w:space="0" w:color="auto"/>
            </w:tcBorders>
            <w:tcPrChange w:id="1755" w:author="Huawei" w:date="2022-08-24T15:57:00Z">
              <w:tcPr>
                <w:tcW w:w="2550"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756" w:author="Huawei" w:date="2022-08-24T15:54:00Z"/>
                <w:lang w:eastAsia="zh-CN"/>
              </w:rPr>
            </w:pPr>
            <w:ins w:id="1757" w:author="Huawei" w:date="2022-08-24T15:54:00Z">
              <w:r>
                <w:rPr>
                  <w:lang w:eastAsia="zh-CN"/>
                </w:rPr>
                <w:t>DLBWP.0.2</w:t>
              </w:r>
              <w:r>
                <w:rPr>
                  <w:vertAlign w:val="superscript"/>
                </w:rPr>
                <w:t xml:space="preserve"> Note 4</w:t>
              </w:r>
            </w:ins>
          </w:p>
        </w:tc>
      </w:tr>
      <w:tr w:rsidR="00E6326E" w:rsidTr="00E6326E">
        <w:trPr>
          <w:cantSplit/>
          <w:jc w:val="center"/>
          <w:ins w:id="1758" w:author="Huawei" w:date="2022-08-24T15:54:00Z"/>
          <w:trPrChange w:id="1759"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760"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61"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1762"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63" w:author="Huawei" w:date="2022-08-24T15:54:00Z"/>
              </w:rPr>
            </w:pPr>
            <w:ins w:id="1764" w:author="Huawei" w:date="2022-08-24T15:54:00Z">
              <w:r>
                <w:t>Config</w:t>
              </w:r>
              <w:r>
                <w:rPr>
                  <w:rFonts w:eastAsia="Malgun Gothic"/>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765"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766"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767"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768" w:author="Huawei" w:date="2022-08-24T15:54:00Z"/>
                <w:lang w:eastAsia="zh-CN"/>
              </w:rPr>
            </w:pPr>
          </w:p>
        </w:tc>
      </w:tr>
      <w:tr w:rsidR="00E6326E" w:rsidTr="00E6326E">
        <w:trPr>
          <w:cantSplit/>
          <w:jc w:val="center"/>
          <w:ins w:id="1769" w:author="Huawei" w:date="2022-08-24T15:54:00Z"/>
          <w:trPrChange w:id="1770"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771"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72"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1773"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74" w:author="Huawei" w:date="2022-08-24T15:54:00Z"/>
              </w:rPr>
            </w:pPr>
            <w:ins w:id="1775" w:author="Huawei" w:date="2022-08-24T15:54:00Z">
              <w:r>
                <w:t>Config</w:t>
              </w:r>
              <w:r>
                <w:rPr>
                  <w:rFonts w:eastAsia="Malgun Gothic"/>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776"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777"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778"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779" w:author="Huawei" w:date="2022-08-24T15:54:00Z"/>
                <w:lang w:eastAsia="zh-CN"/>
              </w:rPr>
            </w:pPr>
          </w:p>
        </w:tc>
      </w:tr>
      <w:tr w:rsidR="00E6326E" w:rsidTr="00E6326E">
        <w:trPr>
          <w:cantSplit/>
          <w:jc w:val="center"/>
          <w:ins w:id="1780" w:author="Huawei" w:date="2022-08-24T15:54:00Z"/>
          <w:trPrChange w:id="1781"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1782"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783" w:author="Huawei" w:date="2022-08-24T15:54:00Z"/>
              </w:rPr>
            </w:pPr>
            <w:ins w:id="1784" w:author="Huawei" w:date="2022-08-24T15:54:00Z">
              <w:r>
                <w:t>Active DL BWP-1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1785"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86" w:author="Huawei" w:date="2022-08-24T15:54:00Z"/>
              </w:rPr>
            </w:pPr>
            <w:ins w:id="1787" w:author="Huawei" w:date="2022-08-24T15:54:00Z">
              <w:r>
                <w:t>Config</w:t>
              </w:r>
              <w:r>
                <w:rPr>
                  <w:rFonts w:eastAsia="Malgun Gothic"/>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Change w:id="1788"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789" w:author="Huawei" w:date="2022-08-24T15:54:00Z"/>
              </w:rPr>
            </w:pPr>
          </w:p>
        </w:tc>
        <w:tc>
          <w:tcPr>
            <w:tcW w:w="2409" w:type="dxa"/>
            <w:vMerge w:val="restart"/>
            <w:tcBorders>
              <w:top w:val="single" w:sz="4" w:space="0" w:color="auto"/>
              <w:left w:val="single" w:sz="4" w:space="0" w:color="auto"/>
              <w:bottom w:val="single" w:sz="4" w:space="0" w:color="auto"/>
              <w:right w:val="single" w:sz="4" w:space="0" w:color="auto"/>
            </w:tcBorders>
            <w:tcPrChange w:id="1790" w:author="Huawei" w:date="2022-08-24T15:57:00Z">
              <w:tcPr>
                <w:tcW w:w="2550"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791" w:author="Huawei" w:date="2022-08-24T15:54:00Z"/>
                <w:lang w:eastAsia="zh-CN"/>
              </w:rPr>
            </w:pPr>
            <w:ins w:id="1792" w:author="Huawei" w:date="2022-08-24T15:54:00Z">
              <w:r>
                <w:rPr>
                  <w:lang w:eastAsia="zh-CN"/>
                </w:rPr>
                <w:t>DLBWP.1.1</w:t>
              </w:r>
              <w:r>
                <w:rPr>
                  <w:vertAlign w:val="superscript"/>
                </w:rPr>
                <w:t xml:space="preserve"> Note 4</w:t>
              </w:r>
            </w:ins>
          </w:p>
        </w:tc>
      </w:tr>
      <w:tr w:rsidR="00E6326E" w:rsidTr="00E6326E">
        <w:trPr>
          <w:cantSplit/>
          <w:jc w:val="center"/>
          <w:ins w:id="1793" w:author="Huawei" w:date="2022-08-24T15:54:00Z"/>
          <w:trPrChange w:id="1794"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795"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96"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1797"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98" w:author="Huawei" w:date="2022-08-24T15:54:00Z"/>
              </w:rPr>
            </w:pPr>
            <w:ins w:id="1799" w:author="Huawei" w:date="2022-08-24T15:54:00Z">
              <w:r>
                <w:t>Config</w:t>
              </w:r>
              <w:r>
                <w:rPr>
                  <w:rFonts w:eastAsia="Malgun Gothic"/>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800"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801"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02"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803" w:author="Huawei" w:date="2022-08-24T15:54:00Z"/>
                <w:lang w:eastAsia="zh-CN"/>
              </w:rPr>
            </w:pPr>
          </w:p>
        </w:tc>
      </w:tr>
      <w:tr w:rsidR="00E6326E" w:rsidTr="00E6326E">
        <w:trPr>
          <w:cantSplit/>
          <w:jc w:val="center"/>
          <w:ins w:id="1804" w:author="Huawei" w:date="2022-08-24T15:54:00Z"/>
          <w:trPrChange w:id="1805"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806"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07"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1808"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09" w:author="Huawei" w:date="2022-08-24T15:54:00Z"/>
              </w:rPr>
            </w:pPr>
            <w:ins w:id="1810" w:author="Huawei" w:date="2022-08-24T15:54:00Z">
              <w:r>
                <w:t>Config</w:t>
              </w:r>
              <w:r>
                <w:rPr>
                  <w:rFonts w:eastAsia="Malgun Gothic"/>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811"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812"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13"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814" w:author="Huawei" w:date="2022-08-24T15:54:00Z"/>
                <w:lang w:eastAsia="zh-CN"/>
              </w:rPr>
            </w:pPr>
          </w:p>
        </w:tc>
      </w:tr>
      <w:tr w:rsidR="00E6326E" w:rsidTr="00E6326E">
        <w:trPr>
          <w:cantSplit/>
          <w:jc w:val="center"/>
          <w:ins w:id="1815" w:author="Huawei" w:date="2022-08-24T15:54:00Z"/>
          <w:trPrChange w:id="1816"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1817"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818" w:author="Huawei" w:date="2022-08-24T15:54:00Z"/>
              </w:rPr>
            </w:pPr>
            <w:ins w:id="1819" w:author="Huawei" w:date="2022-08-24T15:54:00Z">
              <w:r>
                <w:t>Active DL BWP-2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1820"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21" w:author="Huawei" w:date="2022-08-24T15:54:00Z"/>
              </w:rPr>
            </w:pPr>
            <w:ins w:id="1822" w:author="Huawei" w:date="2022-08-24T15:54:00Z">
              <w:r>
                <w:t>Config</w:t>
              </w:r>
              <w:r>
                <w:rPr>
                  <w:rFonts w:eastAsia="Malgun Gothic"/>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Change w:id="1823"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824" w:author="Huawei" w:date="2022-08-24T15:54:00Z"/>
              </w:rPr>
            </w:pPr>
          </w:p>
        </w:tc>
        <w:tc>
          <w:tcPr>
            <w:tcW w:w="2409" w:type="dxa"/>
            <w:vMerge w:val="restart"/>
            <w:tcBorders>
              <w:top w:val="single" w:sz="4" w:space="0" w:color="auto"/>
              <w:left w:val="single" w:sz="4" w:space="0" w:color="auto"/>
              <w:bottom w:val="single" w:sz="4" w:space="0" w:color="auto"/>
              <w:right w:val="single" w:sz="4" w:space="0" w:color="auto"/>
            </w:tcBorders>
            <w:tcPrChange w:id="1825" w:author="Huawei" w:date="2022-08-24T15:57:00Z">
              <w:tcPr>
                <w:tcW w:w="2550"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826" w:author="Huawei" w:date="2022-08-24T15:54:00Z"/>
                <w:lang w:eastAsia="zh-CN"/>
              </w:rPr>
            </w:pPr>
            <w:ins w:id="1827" w:author="Huawei" w:date="2022-08-24T15:54:00Z">
              <w:r>
                <w:rPr>
                  <w:lang w:eastAsia="zh-CN"/>
                </w:rPr>
                <w:t>DLBWP.1.3</w:t>
              </w:r>
              <w:r>
                <w:rPr>
                  <w:vertAlign w:val="superscript"/>
                </w:rPr>
                <w:t xml:space="preserve"> Note 4</w:t>
              </w:r>
            </w:ins>
          </w:p>
        </w:tc>
      </w:tr>
      <w:tr w:rsidR="00E6326E" w:rsidTr="00E6326E">
        <w:trPr>
          <w:cantSplit/>
          <w:jc w:val="center"/>
          <w:ins w:id="1828" w:author="Huawei" w:date="2022-08-24T15:54:00Z"/>
          <w:trPrChange w:id="1829"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830"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31"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1832"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33" w:author="Huawei" w:date="2022-08-24T15:54:00Z"/>
              </w:rPr>
            </w:pPr>
            <w:ins w:id="1834" w:author="Huawei" w:date="2022-08-24T15:54:00Z">
              <w:r>
                <w:t>Config</w:t>
              </w:r>
              <w:r>
                <w:rPr>
                  <w:rFonts w:eastAsia="Malgun Gothic"/>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835"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836"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37"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838" w:author="Huawei" w:date="2022-08-24T15:54:00Z"/>
                <w:lang w:eastAsia="zh-CN"/>
              </w:rPr>
            </w:pPr>
          </w:p>
        </w:tc>
      </w:tr>
      <w:tr w:rsidR="00E6326E" w:rsidTr="00E6326E">
        <w:trPr>
          <w:cantSplit/>
          <w:jc w:val="center"/>
          <w:ins w:id="1839" w:author="Huawei" w:date="2022-08-24T15:54:00Z"/>
          <w:trPrChange w:id="1840"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841"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42"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1843"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44" w:author="Huawei" w:date="2022-08-24T15:54:00Z"/>
              </w:rPr>
            </w:pPr>
            <w:ins w:id="1845" w:author="Huawei" w:date="2022-08-24T15:54:00Z">
              <w:r>
                <w:t>Config</w:t>
              </w:r>
              <w:r>
                <w:rPr>
                  <w:rFonts w:eastAsia="Malgun Gothic"/>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846"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847"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48"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849" w:author="Huawei" w:date="2022-08-24T15:54:00Z"/>
                <w:lang w:eastAsia="zh-CN"/>
              </w:rPr>
            </w:pPr>
          </w:p>
        </w:tc>
      </w:tr>
      <w:tr w:rsidR="00E6326E" w:rsidTr="00E6326E">
        <w:trPr>
          <w:cantSplit/>
          <w:jc w:val="center"/>
          <w:ins w:id="1850" w:author="Huawei" w:date="2022-08-24T15:54:00Z"/>
          <w:trPrChange w:id="1851"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1852"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853" w:author="Huawei" w:date="2022-08-24T15:54:00Z"/>
                <w:lang w:val="en-US"/>
              </w:rPr>
            </w:pPr>
            <w:ins w:id="1854" w:author="Huawei" w:date="2022-08-24T15:54:00Z">
              <w:r>
                <w:t>Initial UL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1855"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56" w:author="Huawei" w:date="2022-08-24T15:54:00Z"/>
              </w:rPr>
            </w:pPr>
            <w:ins w:id="1857" w:author="Huawei" w:date="2022-08-24T15:54:00Z">
              <w:r>
                <w:t>Config</w:t>
              </w:r>
              <w:r>
                <w:rPr>
                  <w:rFonts w:eastAsia="Malgun Gothic"/>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Change w:id="1858"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859" w:author="Huawei" w:date="2022-08-24T15:54:00Z"/>
                <w:lang w:val="it-IT"/>
              </w:rPr>
            </w:pPr>
          </w:p>
        </w:tc>
        <w:tc>
          <w:tcPr>
            <w:tcW w:w="2409" w:type="dxa"/>
            <w:vMerge w:val="restart"/>
            <w:tcBorders>
              <w:top w:val="single" w:sz="4" w:space="0" w:color="auto"/>
              <w:left w:val="single" w:sz="4" w:space="0" w:color="auto"/>
              <w:bottom w:val="single" w:sz="4" w:space="0" w:color="auto"/>
              <w:right w:val="single" w:sz="4" w:space="0" w:color="auto"/>
            </w:tcBorders>
            <w:tcPrChange w:id="1860" w:author="Huawei" w:date="2022-08-24T15:57:00Z">
              <w:tcPr>
                <w:tcW w:w="2550"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861" w:author="Huawei" w:date="2022-08-24T15:54:00Z"/>
                <w:szCs w:val="16"/>
                <w:lang w:eastAsia="zh-CN"/>
              </w:rPr>
            </w:pPr>
            <w:ins w:id="1862" w:author="Huawei" w:date="2022-08-24T15:54:00Z">
              <w:r>
                <w:rPr>
                  <w:lang w:eastAsia="zh-CN"/>
                </w:rPr>
                <w:t>ULBWP.0.2</w:t>
              </w:r>
              <w:r>
                <w:rPr>
                  <w:vertAlign w:val="superscript"/>
                </w:rPr>
                <w:t xml:space="preserve"> Note 4</w:t>
              </w:r>
            </w:ins>
          </w:p>
        </w:tc>
      </w:tr>
      <w:tr w:rsidR="00E6326E" w:rsidTr="00E6326E">
        <w:trPr>
          <w:cantSplit/>
          <w:jc w:val="center"/>
          <w:ins w:id="1863" w:author="Huawei" w:date="2022-08-24T15:54:00Z"/>
          <w:trPrChange w:id="1864"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865"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66" w:author="Huawei" w:date="2022-08-24T15:54:00Z"/>
                <w:lang w:val="en-US"/>
              </w:rPr>
            </w:pPr>
          </w:p>
        </w:tc>
        <w:tc>
          <w:tcPr>
            <w:tcW w:w="1558" w:type="dxa"/>
            <w:tcBorders>
              <w:top w:val="single" w:sz="4" w:space="0" w:color="auto"/>
              <w:left w:val="single" w:sz="4" w:space="0" w:color="auto"/>
              <w:bottom w:val="single" w:sz="4" w:space="0" w:color="auto"/>
              <w:right w:val="single" w:sz="4" w:space="0" w:color="auto"/>
            </w:tcBorders>
            <w:vAlign w:val="center"/>
            <w:tcPrChange w:id="1867"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68" w:author="Huawei" w:date="2022-08-24T15:54:00Z"/>
              </w:rPr>
            </w:pPr>
            <w:ins w:id="1869" w:author="Huawei" w:date="2022-08-24T15:54:00Z">
              <w:r>
                <w:t>Config</w:t>
              </w:r>
              <w:r>
                <w:rPr>
                  <w:rFonts w:eastAsia="Malgun Gothic"/>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870"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871" w:author="Huawei" w:date="2022-08-24T15:54: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72"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873" w:author="Huawei" w:date="2022-08-24T15:54:00Z"/>
                <w:szCs w:val="16"/>
                <w:lang w:eastAsia="zh-CN"/>
              </w:rPr>
            </w:pPr>
          </w:p>
        </w:tc>
      </w:tr>
      <w:tr w:rsidR="00E6326E" w:rsidTr="00E6326E">
        <w:trPr>
          <w:cantSplit/>
          <w:jc w:val="center"/>
          <w:ins w:id="1874" w:author="Huawei" w:date="2022-08-24T15:54:00Z"/>
          <w:trPrChange w:id="1875"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876"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77" w:author="Huawei" w:date="2022-08-24T15:54:00Z"/>
                <w:lang w:val="en-US"/>
              </w:rPr>
            </w:pPr>
          </w:p>
        </w:tc>
        <w:tc>
          <w:tcPr>
            <w:tcW w:w="1558" w:type="dxa"/>
            <w:tcBorders>
              <w:top w:val="single" w:sz="4" w:space="0" w:color="auto"/>
              <w:left w:val="single" w:sz="4" w:space="0" w:color="auto"/>
              <w:bottom w:val="single" w:sz="4" w:space="0" w:color="auto"/>
              <w:right w:val="single" w:sz="4" w:space="0" w:color="auto"/>
            </w:tcBorders>
            <w:vAlign w:val="center"/>
            <w:tcPrChange w:id="1878"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79" w:author="Huawei" w:date="2022-08-24T15:54:00Z"/>
              </w:rPr>
            </w:pPr>
            <w:ins w:id="1880" w:author="Huawei" w:date="2022-08-24T15:54:00Z">
              <w:r>
                <w:t>Config</w:t>
              </w:r>
              <w:r>
                <w:rPr>
                  <w:rFonts w:eastAsia="Malgun Gothic"/>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881"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882" w:author="Huawei" w:date="2022-08-24T15:54: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83"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884" w:author="Huawei" w:date="2022-08-24T15:54:00Z"/>
                <w:szCs w:val="16"/>
                <w:lang w:eastAsia="zh-CN"/>
              </w:rPr>
            </w:pPr>
          </w:p>
        </w:tc>
      </w:tr>
      <w:tr w:rsidR="00E6326E" w:rsidTr="00E6326E">
        <w:trPr>
          <w:cantSplit/>
          <w:jc w:val="center"/>
          <w:ins w:id="1885" w:author="Huawei" w:date="2022-08-24T15:54:00Z"/>
          <w:trPrChange w:id="1886"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1887"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888" w:author="Huawei" w:date="2022-08-24T15:54:00Z"/>
                <w:lang w:val="en-US"/>
              </w:rPr>
            </w:pPr>
            <w:ins w:id="1889" w:author="Huawei" w:date="2022-08-24T15:54:00Z">
              <w:r>
                <w:t>Active UL BWP-1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1890"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91" w:author="Huawei" w:date="2022-08-24T15:54:00Z"/>
              </w:rPr>
            </w:pPr>
            <w:ins w:id="1892" w:author="Huawei" w:date="2022-08-24T15:54:00Z">
              <w:r>
                <w:t>Config</w:t>
              </w:r>
              <w:r>
                <w:rPr>
                  <w:rFonts w:eastAsia="Malgun Gothic"/>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Change w:id="1893"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894" w:author="Huawei" w:date="2022-08-24T15:54:00Z"/>
                <w:lang w:val="it-IT"/>
              </w:rPr>
            </w:pPr>
          </w:p>
        </w:tc>
        <w:tc>
          <w:tcPr>
            <w:tcW w:w="2409" w:type="dxa"/>
            <w:vMerge w:val="restart"/>
            <w:tcBorders>
              <w:top w:val="single" w:sz="4" w:space="0" w:color="auto"/>
              <w:left w:val="single" w:sz="4" w:space="0" w:color="auto"/>
              <w:bottom w:val="single" w:sz="4" w:space="0" w:color="auto"/>
              <w:right w:val="single" w:sz="4" w:space="0" w:color="auto"/>
            </w:tcBorders>
            <w:tcPrChange w:id="1895" w:author="Huawei" w:date="2022-08-24T15:57:00Z">
              <w:tcPr>
                <w:tcW w:w="2550"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896" w:author="Huawei" w:date="2022-08-24T15:54:00Z"/>
                <w:szCs w:val="16"/>
                <w:lang w:eastAsia="zh-CN"/>
              </w:rPr>
            </w:pPr>
            <w:ins w:id="1897" w:author="Huawei" w:date="2022-08-24T15:54:00Z">
              <w:r>
                <w:rPr>
                  <w:lang w:eastAsia="zh-CN"/>
                </w:rPr>
                <w:t>ULBWP.1.1</w:t>
              </w:r>
              <w:r>
                <w:rPr>
                  <w:vertAlign w:val="superscript"/>
                </w:rPr>
                <w:t xml:space="preserve"> Note 4</w:t>
              </w:r>
            </w:ins>
          </w:p>
        </w:tc>
      </w:tr>
      <w:tr w:rsidR="00E6326E" w:rsidTr="00E6326E">
        <w:trPr>
          <w:cantSplit/>
          <w:jc w:val="center"/>
          <w:ins w:id="1898" w:author="Huawei" w:date="2022-08-24T15:54:00Z"/>
          <w:trPrChange w:id="1899"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900"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01" w:author="Huawei" w:date="2022-08-24T15:54:00Z"/>
                <w:lang w:val="en-US"/>
              </w:rPr>
            </w:pPr>
          </w:p>
        </w:tc>
        <w:tc>
          <w:tcPr>
            <w:tcW w:w="1558" w:type="dxa"/>
            <w:tcBorders>
              <w:top w:val="single" w:sz="4" w:space="0" w:color="auto"/>
              <w:left w:val="single" w:sz="4" w:space="0" w:color="auto"/>
              <w:bottom w:val="single" w:sz="4" w:space="0" w:color="auto"/>
              <w:right w:val="single" w:sz="4" w:space="0" w:color="auto"/>
            </w:tcBorders>
            <w:vAlign w:val="center"/>
            <w:tcPrChange w:id="1902"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03" w:author="Huawei" w:date="2022-08-24T15:54:00Z"/>
              </w:rPr>
            </w:pPr>
            <w:ins w:id="1904" w:author="Huawei" w:date="2022-08-24T15:54:00Z">
              <w:r>
                <w:t>Config</w:t>
              </w:r>
              <w:r>
                <w:rPr>
                  <w:rFonts w:eastAsia="Malgun Gothic"/>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905"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906" w:author="Huawei" w:date="2022-08-24T15:54: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907"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908" w:author="Huawei" w:date="2022-08-24T15:54:00Z"/>
                <w:szCs w:val="16"/>
                <w:lang w:eastAsia="zh-CN"/>
              </w:rPr>
            </w:pPr>
          </w:p>
        </w:tc>
      </w:tr>
      <w:tr w:rsidR="00E6326E" w:rsidTr="00E6326E">
        <w:trPr>
          <w:cantSplit/>
          <w:jc w:val="center"/>
          <w:ins w:id="1909" w:author="Huawei" w:date="2022-08-24T15:54:00Z"/>
          <w:trPrChange w:id="1910"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911"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12" w:author="Huawei" w:date="2022-08-24T15:54:00Z"/>
                <w:lang w:val="en-US"/>
              </w:rPr>
            </w:pPr>
          </w:p>
        </w:tc>
        <w:tc>
          <w:tcPr>
            <w:tcW w:w="1558" w:type="dxa"/>
            <w:tcBorders>
              <w:top w:val="single" w:sz="4" w:space="0" w:color="auto"/>
              <w:left w:val="single" w:sz="4" w:space="0" w:color="auto"/>
              <w:bottom w:val="single" w:sz="4" w:space="0" w:color="auto"/>
              <w:right w:val="single" w:sz="4" w:space="0" w:color="auto"/>
            </w:tcBorders>
            <w:vAlign w:val="center"/>
            <w:tcPrChange w:id="1913"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14" w:author="Huawei" w:date="2022-08-24T15:54:00Z"/>
              </w:rPr>
            </w:pPr>
            <w:ins w:id="1915" w:author="Huawei" w:date="2022-08-24T15:54:00Z">
              <w:r>
                <w:t>Config</w:t>
              </w:r>
              <w:r>
                <w:rPr>
                  <w:rFonts w:eastAsia="Malgun Gothic"/>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916"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917" w:author="Huawei" w:date="2022-08-24T15:54: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918"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919" w:author="Huawei" w:date="2022-08-24T15:54:00Z"/>
                <w:szCs w:val="16"/>
                <w:lang w:eastAsia="zh-CN"/>
              </w:rPr>
            </w:pPr>
          </w:p>
        </w:tc>
      </w:tr>
      <w:tr w:rsidR="00E6326E" w:rsidTr="00E6326E">
        <w:trPr>
          <w:cantSplit/>
          <w:jc w:val="center"/>
          <w:ins w:id="1920" w:author="Huawei" w:date="2022-08-24T15:54:00Z"/>
          <w:trPrChange w:id="1921"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1922"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923" w:author="Huawei" w:date="2022-08-24T15:54:00Z"/>
                <w:lang w:val="en-US"/>
              </w:rPr>
            </w:pPr>
            <w:ins w:id="1924" w:author="Huawei" w:date="2022-08-24T15:54:00Z">
              <w:r>
                <w:t>Active UL BWP-2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1925"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26" w:author="Huawei" w:date="2022-08-24T15:54:00Z"/>
              </w:rPr>
            </w:pPr>
            <w:ins w:id="1927" w:author="Huawei" w:date="2022-08-24T15:54:00Z">
              <w:r>
                <w:t>Config</w:t>
              </w:r>
              <w:r>
                <w:rPr>
                  <w:rFonts w:eastAsia="Malgun Gothic"/>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Change w:id="1928"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929" w:author="Huawei" w:date="2022-08-24T15:54:00Z"/>
                <w:lang w:val="it-IT"/>
              </w:rPr>
            </w:pPr>
          </w:p>
        </w:tc>
        <w:tc>
          <w:tcPr>
            <w:tcW w:w="2409" w:type="dxa"/>
            <w:vMerge w:val="restart"/>
            <w:tcBorders>
              <w:top w:val="single" w:sz="4" w:space="0" w:color="auto"/>
              <w:left w:val="single" w:sz="4" w:space="0" w:color="auto"/>
              <w:bottom w:val="single" w:sz="4" w:space="0" w:color="auto"/>
              <w:right w:val="single" w:sz="4" w:space="0" w:color="auto"/>
            </w:tcBorders>
            <w:tcPrChange w:id="1930" w:author="Huawei" w:date="2022-08-24T15:57:00Z">
              <w:tcPr>
                <w:tcW w:w="2550"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931" w:author="Huawei" w:date="2022-08-24T15:54:00Z"/>
                <w:szCs w:val="16"/>
                <w:lang w:eastAsia="zh-CN"/>
              </w:rPr>
            </w:pPr>
            <w:ins w:id="1932" w:author="Huawei" w:date="2022-08-24T15:54:00Z">
              <w:r>
                <w:rPr>
                  <w:lang w:eastAsia="zh-CN"/>
                </w:rPr>
                <w:t>ULBWP.1.3</w:t>
              </w:r>
              <w:r>
                <w:rPr>
                  <w:vertAlign w:val="superscript"/>
                </w:rPr>
                <w:t xml:space="preserve"> Note 4</w:t>
              </w:r>
            </w:ins>
          </w:p>
        </w:tc>
      </w:tr>
      <w:tr w:rsidR="00E6326E" w:rsidTr="00E6326E">
        <w:trPr>
          <w:cantSplit/>
          <w:jc w:val="center"/>
          <w:ins w:id="1933" w:author="Huawei" w:date="2022-08-24T15:54:00Z"/>
          <w:trPrChange w:id="1934"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935"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36" w:author="Huawei" w:date="2022-08-24T15:54:00Z"/>
                <w:lang w:val="en-US"/>
              </w:rPr>
            </w:pPr>
          </w:p>
        </w:tc>
        <w:tc>
          <w:tcPr>
            <w:tcW w:w="1558" w:type="dxa"/>
            <w:tcBorders>
              <w:top w:val="single" w:sz="4" w:space="0" w:color="auto"/>
              <w:left w:val="single" w:sz="4" w:space="0" w:color="auto"/>
              <w:bottom w:val="single" w:sz="4" w:space="0" w:color="auto"/>
              <w:right w:val="single" w:sz="4" w:space="0" w:color="auto"/>
            </w:tcBorders>
            <w:vAlign w:val="center"/>
            <w:tcPrChange w:id="1937"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38" w:author="Huawei" w:date="2022-08-24T15:54:00Z"/>
              </w:rPr>
            </w:pPr>
            <w:ins w:id="1939" w:author="Huawei" w:date="2022-08-24T15:54:00Z">
              <w:r>
                <w:t>Config</w:t>
              </w:r>
              <w:r>
                <w:rPr>
                  <w:rFonts w:eastAsia="Malgun Gothic"/>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940"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941" w:author="Huawei" w:date="2022-08-24T15:54: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942"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943" w:author="Huawei" w:date="2022-08-24T15:54:00Z"/>
                <w:szCs w:val="16"/>
                <w:lang w:eastAsia="zh-CN"/>
              </w:rPr>
            </w:pPr>
          </w:p>
        </w:tc>
      </w:tr>
      <w:tr w:rsidR="00E6326E" w:rsidTr="00E6326E">
        <w:trPr>
          <w:cantSplit/>
          <w:jc w:val="center"/>
          <w:ins w:id="1944" w:author="Huawei" w:date="2022-08-24T15:54:00Z"/>
          <w:trPrChange w:id="1945"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946"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47" w:author="Huawei" w:date="2022-08-24T15:54:00Z"/>
                <w:lang w:val="en-US"/>
              </w:rPr>
            </w:pPr>
          </w:p>
        </w:tc>
        <w:tc>
          <w:tcPr>
            <w:tcW w:w="1558" w:type="dxa"/>
            <w:tcBorders>
              <w:top w:val="single" w:sz="4" w:space="0" w:color="auto"/>
              <w:left w:val="single" w:sz="4" w:space="0" w:color="auto"/>
              <w:bottom w:val="single" w:sz="4" w:space="0" w:color="auto"/>
              <w:right w:val="single" w:sz="4" w:space="0" w:color="auto"/>
            </w:tcBorders>
            <w:vAlign w:val="center"/>
            <w:tcPrChange w:id="1948"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49" w:author="Huawei" w:date="2022-08-24T15:54:00Z"/>
              </w:rPr>
            </w:pPr>
            <w:ins w:id="1950" w:author="Huawei" w:date="2022-08-24T15:54:00Z">
              <w:r>
                <w:t>Config</w:t>
              </w:r>
              <w:r>
                <w:rPr>
                  <w:rFonts w:eastAsia="Malgun Gothic"/>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951"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952" w:author="Huawei" w:date="2022-08-24T15:54: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953"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954" w:author="Huawei" w:date="2022-08-24T15:54:00Z"/>
                <w:szCs w:val="16"/>
                <w:lang w:eastAsia="zh-CN"/>
              </w:rPr>
            </w:pPr>
          </w:p>
        </w:tc>
      </w:tr>
      <w:tr w:rsidR="00E6326E" w:rsidTr="00E6326E">
        <w:trPr>
          <w:cantSplit/>
          <w:jc w:val="center"/>
          <w:ins w:id="1955" w:author="Huawei" w:date="2022-08-24T15:54:00Z"/>
          <w:trPrChange w:id="1956"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1957"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958" w:author="Huawei" w:date="2022-08-24T15:54:00Z"/>
                <w:lang w:val="it-IT" w:eastAsia="zh-CN"/>
              </w:rPr>
            </w:pPr>
            <w:ins w:id="1959" w:author="Huawei" w:date="2022-08-24T15:54:00Z">
              <w:r>
                <w:rPr>
                  <w:lang w:val="en-US"/>
                </w:rPr>
                <w:t>PDSCH Reference measurement channel</w:t>
              </w:r>
            </w:ins>
          </w:p>
        </w:tc>
        <w:tc>
          <w:tcPr>
            <w:tcW w:w="1558" w:type="dxa"/>
            <w:tcBorders>
              <w:top w:val="single" w:sz="4" w:space="0" w:color="auto"/>
              <w:left w:val="single" w:sz="4" w:space="0" w:color="auto"/>
              <w:bottom w:val="single" w:sz="4" w:space="0" w:color="auto"/>
              <w:right w:val="single" w:sz="4" w:space="0" w:color="auto"/>
            </w:tcBorders>
            <w:vAlign w:val="center"/>
            <w:tcPrChange w:id="1960"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61" w:author="Huawei" w:date="2022-08-24T15:54:00Z"/>
                <w:lang w:val="en-US"/>
              </w:rPr>
            </w:pPr>
            <w:ins w:id="1962" w:author="Huawei" w:date="2022-08-24T15:54:00Z">
              <w:r>
                <w:t>Config</w:t>
              </w:r>
              <w:r>
                <w:rPr>
                  <w:rFonts w:eastAsia="Malgun Gothic"/>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Change w:id="1963"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964" w:author="Huawei" w:date="2022-08-24T15:54:00Z"/>
                <w:lang w:val="it-IT"/>
              </w:rPr>
            </w:pPr>
          </w:p>
        </w:tc>
        <w:tc>
          <w:tcPr>
            <w:tcW w:w="2409" w:type="dxa"/>
            <w:tcBorders>
              <w:top w:val="single" w:sz="4" w:space="0" w:color="auto"/>
              <w:left w:val="single" w:sz="4" w:space="0" w:color="auto"/>
              <w:bottom w:val="single" w:sz="4" w:space="0" w:color="auto"/>
              <w:right w:val="single" w:sz="4" w:space="0" w:color="auto"/>
            </w:tcBorders>
            <w:tcPrChange w:id="1965"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966" w:author="Huawei" w:date="2022-08-24T15:54:00Z"/>
                <w:szCs w:val="16"/>
                <w:lang w:eastAsia="zh-CN"/>
              </w:rPr>
            </w:pPr>
            <w:ins w:id="1967" w:author="Huawei" w:date="2022-08-24T15:54:00Z">
              <w:r>
                <w:rPr>
                  <w:szCs w:val="16"/>
                  <w:lang w:eastAsia="zh-CN"/>
                </w:rPr>
                <w:t>SR.1.1 FDD</w:t>
              </w:r>
            </w:ins>
          </w:p>
        </w:tc>
      </w:tr>
      <w:tr w:rsidR="00E6326E" w:rsidTr="00E6326E">
        <w:trPr>
          <w:cantSplit/>
          <w:jc w:val="center"/>
          <w:ins w:id="1968" w:author="Huawei" w:date="2022-08-24T15:54:00Z"/>
          <w:trPrChange w:id="1969"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970"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71" w:author="Huawei" w:date="2022-08-24T15:54:00Z"/>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Change w:id="1972"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73" w:author="Huawei" w:date="2022-08-24T15:54:00Z"/>
                <w:lang w:val="en-US"/>
              </w:rPr>
            </w:pPr>
            <w:ins w:id="1974" w:author="Huawei" w:date="2022-08-24T15:54:00Z">
              <w:r>
                <w:t>Config</w:t>
              </w:r>
              <w:r>
                <w:rPr>
                  <w:rFonts w:eastAsia="Malgun Gothic"/>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975"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976" w:author="Huawei" w:date="2022-08-24T15:54:00Z"/>
                <w:lang w:val="it-IT"/>
              </w:rPr>
            </w:pPr>
          </w:p>
        </w:tc>
        <w:tc>
          <w:tcPr>
            <w:tcW w:w="2409" w:type="dxa"/>
            <w:tcBorders>
              <w:top w:val="single" w:sz="4" w:space="0" w:color="auto"/>
              <w:left w:val="single" w:sz="4" w:space="0" w:color="auto"/>
              <w:bottom w:val="single" w:sz="4" w:space="0" w:color="auto"/>
              <w:right w:val="single" w:sz="4" w:space="0" w:color="auto"/>
            </w:tcBorders>
            <w:tcPrChange w:id="1977"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978" w:author="Huawei" w:date="2022-08-24T15:54:00Z"/>
                <w:szCs w:val="16"/>
                <w:lang w:eastAsia="zh-CN"/>
              </w:rPr>
            </w:pPr>
            <w:ins w:id="1979" w:author="Huawei" w:date="2022-08-24T15:54:00Z">
              <w:r>
                <w:rPr>
                  <w:szCs w:val="16"/>
                  <w:lang w:eastAsia="zh-CN"/>
                </w:rPr>
                <w:t>SR.1.1 TDD</w:t>
              </w:r>
            </w:ins>
          </w:p>
        </w:tc>
      </w:tr>
      <w:tr w:rsidR="00E6326E" w:rsidTr="00E6326E">
        <w:trPr>
          <w:cantSplit/>
          <w:jc w:val="center"/>
          <w:ins w:id="1980" w:author="Huawei" w:date="2022-08-24T15:54:00Z"/>
          <w:trPrChange w:id="1981"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982"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83" w:author="Huawei" w:date="2022-08-24T15:54:00Z"/>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Change w:id="1984"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85" w:author="Huawei" w:date="2022-08-24T15:54:00Z"/>
                <w:lang w:val="en-US"/>
              </w:rPr>
            </w:pPr>
            <w:ins w:id="1986" w:author="Huawei" w:date="2022-08-24T15:54:00Z">
              <w:r>
                <w:t>Config</w:t>
              </w:r>
              <w:r>
                <w:rPr>
                  <w:rFonts w:eastAsia="Malgun Gothic"/>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987"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988" w:author="Huawei" w:date="2022-08-24T15:54:00Z"/>
                <w:lang w:val="it-IT"/>
              </w:rPr>
            </w:pPr>
          </w:p>
        </w:tc>
        <w:tc>
          <w:tcPr>
            <w:tcW w:w="2409" w:type="dxa"/>
            <w:tcBorders>
              <w:top w:val="single" w:sz="4" w:space="0" w:color="auto"/>
              <w:left w:val="single" w:sz="4" w:space="0" w:color="auto"/>
              <w:bottom w:val="single" w:sz="4" w:space="0" w:color="auto"/>
              <w:right w:val="single" w:sz="4" w:space="0" w:color="auto"/>
            </w:tcBorders>
            <w:tcPrChange w:id="1989"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990" w:author="Huawei" w:date="2022-08-24T15:54:00Z"/>
                <w:szCs w:val="16"/>
                <w:lang w:eastAsia="zh-CN"/>
              </w:rPr>
            </w:pPr>
            <w:ins w:id="1991" w:author="Huawei" w:date="2022-08-24T15:54:00Z">
              <w:r>
                <w:rPr>
                  <w:szCs w:val="16"/>
                  <w:lang w:eastAsia="zh-CN"/>
                </w:rPr>
                <w:t>SR.2.1 TDD</w:t>
              </w:r>
            </w:ins>
          </w:p>
        </w:tc>
      </w:tr>
      <w:tr w:rsidR="00E6326E" w:rsidTr="00E6326E">
        <w:trPr>
          <w:cantSplit/>
          <w:jc w:val="center"/>
          <w:ins w:id="1992" w:author="Huawei" w:date="2022-08-24T15:54:00Z"/>
          <w:trPrChange w:id="1993"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1994"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995" w:author="Huawei" w:date="2022-08-24T15:54:00Z"/>
              </w:rPr>
            </w:pPr>
            <w:ins w:id="1996" w:author="Huawei" w:date="2022-08-24T15:54:00Z">
              <w:r>
                <w:t>RMSI CORESET parameters</w:t>
              </w:r>
            </w:ins>
          </w:p>
        </w:tc>
        <w:tc>
          <w:tcPr>
            <w:tcW w:w="1558" w:type="dxa"/>
            <w:tcBorders>
              <w:top w:val="single" w:sz="4" w:space="0" w:color="auto"/>
              <w:left w:val="single" w:sz="4" w:space="0" w:color="auto"/>
              <w:bottom w:val="single" w:sz="4" w:space="0" w:color="auto"/>
              <w:right w:val="single" w:sz="4" w:space="0" w:color="auto"/>
            </w:tcBorders>
            <w:vAlign w:val="center"/>
            <w:tcPrChange w:id="1997"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98" w:author="Huawei" w:date="2022-08-24T15:54:00Z"/>
              </w:rPr>
            </w:pPr>
            <w:ins w:id="1999" w:author="Huawei" w:date="2022-08-24T15:54:00Z">
              <w:r>
                <w:t>Config</w:t>
              </w:r>
              <w:r>
                <w:rPr>
                  <w:rFonts w:eastAsia="Malgun Gothic"/>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Change w:id="2000"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001" w:author="Huawei" w:date="2022-08-24T15:54:00Z"/>
                <w:lang w:val="it-IT"/>
              </w:rPr>
            </w:pPr>
          </w:p>
        </w:tc>
        <w:tc>
          <w:tcPr>
            <w:tcW w:w="2409" w:type="dxa"/>
            <w:tcBorders>
              <w:top w:val="single" w:sz="4" w:space="0" w:color="auto"/>
              <w:left w:val="single" w:sz="4" w:space="0" w:color="auto"/>
              <w:bottom w:val="single" w:sz="4" w:space="0" w:color="auto"/>
              <w:right w:val="single" w:sz="4" w:space="0" w:color="auto"/>
            </w:tcBorders>
            <w:vAlign w:val="center"/>
            <w:tcPrChange w:id="2002"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003" w:author="Huawei" w:date="2022-08-24T15:54:00Z"/>
                <w:szCs w:val="16"/>
                <w:lang w:eastAsia="zh-CN"/>
              </w:rPr>
            </w:pPr>
            <w:ins w:id="2004" w:author="Huawei" w:date="2022-08-24T15:54:00Z">
              <w:r>
                <w:rPr>
                  <w:szCs w:val="16"/>
                  <w:lang w:eastAsia="zh-CN"/>
                </w:rPr>
                <w:t>CR.1.1 FDD</w:t>
              </w:r>
            </w:ins>
          </w:p>
        </w:tc>
      </w:tr>
      <w:tr w:rsidR="00E6326E" w:rsidTr="00E6326E">
        <w:trPr>
          <w:cantSplit/>
          <w:jc w:val="center"/>
          <w:ins w:id="2005" w:author="Huawei" w:date="2022-08-24T15:54:00Z"/>
          <w:trPrChange w:id="2006"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2007"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08"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2009"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10" w:author="Huawei" w:date="2022-08-24T15:54:00Z"/>
              </w:rPr>
            </w:pPr>
            <w:ins w:id="2011" w:author="Huawei" w:date="2022-08-24T15:54:00Z">
              <w:r>
                <w:t>Config</w:t>
              </w:r>
              <w:r>
                <w:rPr>
                  <w:rFonts w:eastAsia="Malgun Gothic"/>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012"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013" w:author="Huawei" w:date="2022-08-24T15:54:00Z"/>
                <w:lang w:val="it-IT"/>
              </w:rPr>
            </w:pPr>
          </w:p>
        </w:tc>
        <w:tc>
          <w:tcPr>
            <w:tcW w:w="2409" w:type="dxa"/>
            <w:tcBorders>
              <w:top w:val="single" w:sz="4" w:space="0" w:color="auto"/>
              <w:left w:val="single" w:sz="4" w:space="0" w:color="auto"/>
              <w:bottom w:val="single" w:sz="4" w:space="0" w:color="auto"/>
              <w:right w:val="single" w:sz="4" w:space="0" w:color="auto"/>
            </w:tcBorders>
            <w:vAlign w:val="center"/>
            <w:tcPrChange w:id="2014"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015" w:author="Huawei" w:date="2022-08-24T15:54:00Z"/>
                <w:szCs w:val="16"/>
                <w:lang w:eastAsia="zh-CN"/>
              </w:rPr>
            </w:pPr>
            <w:ins w:id="2016" w:author="Huawei" w:date="2022-08-24T15:54:00Z">
              <w:r>
                <w:rPr>
                  <w:szCs w:val="16"/>
                  <w:lang w:eastAsia="zh-CN"/>
                </w:rPr>
                <w:t>CR.1.1 TDD</w:t>
              </w:r>
            </w:ins>
          </w:p>
        </w:tc>
      </w:tr>
      <w:tr w:rsidR="00E6326E" w:rsidTr="00E6326E">
        <w:trPr>
          <w:cantSplit/>
          <w:jc w:val="center"/>
          <w:ins w:id="2017" w:author="Huawei" w:date="2022-08-24T15:54:00Z"/>
          <w:trPrChange w:id="2018"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2019"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20"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2021"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22" w:author="Huawei" w:date="2022-08-24T15:54:00Z"/>
              </w:rPr>
            </w:pPr>
            <w:ins w:id="2023" w:author="Huawei" w:date="2022-08-24T15:54:00Z">
              <w:r>
                <w:t>Config</w:t>
              </w:r>
              <w:r>
                <w:rPr>
                  <w:rFonts w:eastAsia="Malgun Gothic"/>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024"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025" w:author="Huawei" w:date="2022-08-24T15:54:00Z"/>
                <w:lang w:val="it-IT"/>
              </w:rPr>
            </w:pPr>
          </w:p>
        </w:tc>
        <w:tc>
          <w:tcPr>
            <w:tcW w:w="2409" w:type="dxa"/>
            <w:tcBorders>
              <w:top w:val="single" w:sz="4" w:space="0" w:color="auto"/>
              <w:left w:val="single" w:sz="4" w:space="0" w:color="auto"/>
              <w:bottom w:val="single" w:sz="4" w:space="0" w:color="auto"/>
              <w:right w:val="single" w:sz="4" w:space="0" w:color="auto"/>
            </w:tcBorders>
            <w:vAlign w:val="center"/>
            <w:tcPrChange w:id="2026"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027" w:author="Huawei" w:date="2022-08-24T15:54:00Z"/>
                <w:szCs w:val="16"/>
                <w:lang w:eastAsia="zh-CN"/>
              </w:rPr>
            </w:pPr>
            <w:ins w:id="2028" w:author="Huawei" w:date="2022-08-24T15:54:00Z">
              <w:r>
                <w:rPr>
                  <w:szCs w:val="16"/>
                  <w:lang w:eastAsia="zh-CN"/>
                </w:rPr>
                <w:t>CR.2.1 TDD</w:t>
              </w:r>
            </w:ins>
          </w:p>
        </w:tc>
      </w:tr>
      <w:tr w:rsidR="00E6326E" w:rsidTr="00E6326E">
        <w:trPr>
          <w:cantSplit/>
          <w:jc w:val="center"/>
          <w:ins w:id="2029" w:author="Huawei" w:date="2022-08-24T15:54:00Z"/>
          <w:trPrChange w:id="2030"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2031"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032" w:author="Huawei" w:date="2022-08-24T15:54:00Z"/>
              </w:rPr>
            </w:pPr>
            <w:ins w:id="2033" w:author="Huawei" w:date="2022-08-24T15:54:00Z">
              <w:r>
                <w:rPr>
                  <w:lang w:eastAsia="zh-CN"/>
                </w:rPr>
                <w:t xml:space="preserve">Dedicated </w:t>
              </w:r>
              <w:r>
                <w:t>CORESET parameters</w:t>
              </w:r>
            </w:ins>
          </w:p>
        </w:tc>
        <w:tc>
          <w:tcPr>
            <w:tcW w:w="1558" w:type="dxa"/>
            <w:tcBorders>
              <w:top w:val="single" w:sz="4" w:space="0" w:color="auto"/>
              <w:left w:val="single" w:sz="4" w:space="0" w:color="auto"/>
              <w:bottom w:val="single" w:sz="4" w:space="0" w:color="auto"/>
              <w:right w:val="single" w:sz="4" w:space="0" w:color="auto"/>
            </w:tcBorders>
            <w:vAlign w:val="center"/>
            <w:tcPrChange w:id="2034"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35" w:author="Huawei" w:date="2022-08-24T15:54:00Z"/>
                <w:lang w:val="en-US"/>
              </w:rPr>
            </w:pPr>
            <w:ins w:id="2036" w:author="Huawei" w:date="2022-08-24T15:54:00Z">
              <w:r>
                <w:t>Config</w:t>
              </w:r>
              <w:r>
                <w:rPr>
                  <w:rFonts w:eastAsia="Malgun Gothic"/>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Change w:id="2037"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038" w:author="Huawei" w:date="2022-08-24T15:54:00Z"/>
                <w:lang w:val="it-IT"/>
              </w:rPr>
            </w:pPr>
          </w:p>
        </w:tc>
        <w:tc>
          <w:tcPr>
            <w:tcW w:w="2409" w:type="dxa"/>
            <w:tcBorders>
              <w:top w:val="single" w:sz="4" w:space="0" w:color="auto"/>
              <w:left w:val="single" w:sz="4" w:space="0" w:color="auto"/>
              <w:bottom w:val="single" w:sz="4" w:space="0" w:color="auto"/>
              <w:right w:val="single" w:sz="4" w:space="0" w:color="auto"/>
            </w:tcBorders>
            <w:vAlign w:val="center"/>
            <w:tcPrChange w:id="2039"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040" w:author="Huawei" w:date="2022-08-24T15:54:00Z"/>
                <w:szCs w:val="16"/>
                <w:lang w:eastAsia="zh-CN"/>
              </w:rPr>
            </w:pPr>
            <w:ins w:id="2041" w:author="Huawei" w:date="2022-08-24T15:54:00Z">
              <w:r>
                <w:rPr>
                  <w:szCs w:val="16"/>
                  <w:lang w:eastAsia="zh-CN"/>
                </w:rPr>
                <w:t>CCR.1.1 FDD</w:t>
              </w:r>
            </w:ins>
          </w:p>
        </w:tc>
      </w:tr>
      <w:tr w:rsidR="00E6326E" w:rsidTr="00E6326E">
        <w:trPr>
          <w:cantSplit/>
          <w:jc w:val="center"/>
          <w:ins w:id="2042" w:author="Huawei" w:date="2022-08-24T15:54:00Z"/>
          <w:trPrChange w:id="2043"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2044"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45"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2046"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47" w:author="Huawei" w:date="2022-08-24T15:54:00Z"/>
                <w:lang w:val="en-US"/>
              </w:rPr>
            </w:pPr>
            <w:ins w:id="2048" w:author="Huawei" w:date="2022-08-24T15:54:00Z">
              <w:r>
                <w:t>Config</w:t>
              </w:r>
              <w:r>
                <w:rPr>
                  <w:rFonts w:eastAsia="Malgun Gothic"/>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049"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050" w:author="Huawei" w:date="2022-08-24T15:54:00Z"/>
                <w:lang w:val="it-IT"/>
              </w:rPr>
            </w:pPr>
          </w:p>
        </w:tc>
        <w:tc>
          <w:tcPr>
            <w:tcW w:w="2409" w:type="dxa"/>
            <w:tcBorders>
              <w:top w:val="single" w:sz="4" w:space="0" w:color="auto"/>
              <w:left w:val="single" w:sz="4" w:space="0" w:color="auto"/>
              <w:bottom w:val="single" w:sz="4" w:space="0" w:color="auto"/>
              <w:right w:val="single" w:sz="4" w:space="0" w:color="auto"/>
            </w:tcBorders>
            <w:vAlign w:val="center"/>
            <w:tcPrChange w:id="2051"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052" w:author="Huawei" w:date="2022-08-24T15:54:00Z"/>
                <w:szCs w:val="16"/>
                <w:lang w:eastAsia="zh-CN"/>
              </w:rPr>
            </w:pPr>
            <w:ins w:id="2053" w:author="Huawei" w:date="2022-08-24T15:54:00Z">
              <w:r>
                <w:rPr>
                  <w:szCs w:val="16"/>
                  <w:lang w:eastAsia="zh-CN"/>
                </w:rPr>
                <w:t>CCR.1.1 TDD</w:t>
              </w:r>
            </w:ins>
          </w:p>
        </w:tc>
      </w:tr>
      <w:tr w:rsidR="00E6326E" w:rsidTr="00E6326E">
        <w:trPr>
          <w:cantSplit/>
          <w:jc w:val="center"/>
          <w:ins w:id="2054" w:author="Huawei" w:date="2022-08-24T15:54:00Z"/>
          <w:trPrChange w:id="2055"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2056"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57"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2058"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59" w:author="Huawei" w:date="2022-08-24T15:54:00Z"/>
                <w:lang w:val="en-US"/>
              </w:rPr>
            </w:pPr>
            <w:ins w:id="2060" w:author="Huawei" w:date="2022-08-24T15:54:00Z">
              <w:r>
                <w:t>Config</w:t>
              </w:r>
              <w:r>
                <w:rPr>
                  <w:rFonts w:eastAsia="Malgun Gothic"/>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061"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062" w:author="Huawei" w:date="2022-08-24T15:54:00Z"/>
                <w:lang w:val="it-IT"/>
              </w:rPr>
            </w:pPr>
          </w:p>
        </w:tc>
        <w:tc>
          <w:tcPr>
            <w:tcW w:w="2409" w:type="dxa"/>
            <w:tcBorders>
              <w:top w:val="single" w:sz="4" w:space="0" w:color="auto"/>
              <w:left w:val="single" w:sz="4" w:space="0" w:color="auto"/>
              <w:bottom w:val="single" w:sz="4" w:space="0" w:color="auto"/>
              <w:right w:val="single" w:sz="4" w:space="0" w:color="auto"/>
            </w:tcBorders>
            <w:vAlign w:val="center"/>
            <w:tcPrChange w:id="2063"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064" w:author="Huawei" w:date="2022-08-24T15:54:00Z"/>
                <w:szCs w:val="16"/>
                <w:lang w:eastAsia="zh-CN"/>
              </w:rPr>
            </w:pPr>
            <w:ins w:id="2065" w:author="Huawei" w:date="2022-08-24T15:54:00Z">
              <w:r>
                <w:rPr>
                  <w:szCs w:val="16"/>
                  <w:lang w:eastAsia="zh-CN"/>
                </w:rPr>
                <w:t>CCR.2.1 TDD</w:t>
              </w:r>
            </w:ins>
          </w:p>
        </w:tc>
      </w:tr>
      <w:tr w:rsidR="00E6326E" w:rsidTr="00E6326E">
        <w:trPr>
          <w:cantSplit/>
          <w:jc w:val="center"/>
          <w:ins w:id="2066" w:author="Huawei" w:date="2022-08-24T15:54:00Z"/>
          <w:trPrChange w:id="2067"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068"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069" w:author="Huawei" w:date="2022-08-24T15:54:00Z"/>
              </w:rPr>
            </w:pPr>
            <w:ins w:id="2070" w:author="Huawei" w:date="2022-08-24T15:54:00Z">
              <w:r>
                <w:rPr>
                  <w:bCs/>
                </w:rPr>
                <w:t>OCNG Patterns</w:t>
              </w:r>
            </w:ins>
          </w:p>
        </w:tc>
        <w:tc>
          <w:tcPr>
            <w:tcW w:w="1275" w:type="dxa"/>
            <w:tcBorders>
              <w:top w:val="single" w:sz="4" w:space="0" w:color="auto"/>
              <w:left w:val="single" w:sz="4" w:space="0" w:color="auto"/>
              <w:bottom w:val="single" w:sz="4" w:space="0" w:color="auto"/>
              <w:right w:val="single" w:sz="4" w:space="0" w:color="auto"/>
            </w:tcBorders>
            <w:tcPrChange w:id="2071"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072" w:author="Huawei" w:date="2022-08-24T15:54:00Z"/>
                <w:lang w:val="it-IT"/>
              </w:rPr>
            </w:pPr>
          </w:p>
        </w:tc>
        <w:tc>
          <w:tcPr>
            <w:tcW w:w="2409" w:type="dxa"/>
            <w:tcBorders>
              <w:top w:val="single" w:sz="4" w:space="0" w:color="auto"/>
              <w:left w:val="single" w:sz="4" w:space="0" w:color="auto"/>
              <w:bottom w:val="single" w:sz="4" w:space="0" w:color="auto"/>
              <w:right w:val="single" w:sz="4" w:space="0" w:color="auto"/>
            </w:tcBorders>
            <w:tcPrChange w:id="2073"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074" w:author="Huawei" w:date="2022-08-24T15:54:00Z"/>
              </w:rPr>
            </w:pPr>
            <w:ins w:id="2075" w:author="Huawei" w:date="2022-08-24T15:54:00Z">
              <w:r>
                <w:rPr>
                  <w:szCs w:val="16"/>
                  <w:lang w:eastAsia="zh-CN"/>
                </w:rPr>
                <w:t>OP.1</w:t>
              </w:r>
            </w:ins>
          </w:p>
        </w:tc>
      </w:tr>
      <w:tr w:rsidR="00E6326E" w:rsidTr="00E6326E">
        <w:trPr>
          <w:cantSplit/>
          <w:jc w:val="center"/>
          <w:ins w:id="2076" w:author="Huawei" w:date="2022-08-24T15:54:00Z"/>
          <w:trPrChange w:id="2077"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2078"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079" w:author="Huawei" w:date="2022-08-24T15:54:00Z"/>
                <w:bCs/>
                <w:lang w:eastAsia="zh-CN"/>
              </w:rPr>
            </w:pPr>
            <w:ins w:id="2080" w:author="Huawei" w:date="2022-08-24T15:54:00Z">
              <w:r>
                <w:rPr>
                  <w:bCs/>
                  <w:lang w:eastAsia="zh-CN"/>
                </w:rPr>
                <w:t>SSB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2081"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82" w:author="Huawei" w:date="2022-08-24T15:54:00Z"/>
              </w:rPr>
            </w:pPr>
            <w:ins w:id="2083" w:author="Huawei" w:date="2022-08-24T15:54:00Z">
              <w:r>
                <w:t>Config</w:t>
              </w:r>
              <w:r>
                <w:rPr>
                  <w:rFonts w:eastAsia="Malgun Gothic"/>
                </w:rPr>
                <w:t xml:space="preserve"> </w:t>
              </w:r>
              <w:r>
                <w:t>1,2,4,5</w:t>
              </w:r>
            </w:ins>
          </w:p>
        </w:tc>
        <w:tc>
          <w:tcPr>
            <w:tcW w:w="1275" w:type="dxa"/>
            <w:tcBorders>
              <w:top w:val="single" w:sz="4" w:space="0" w:color="auto"/>
              <w:left w:val="single" w:sz="4" w:space="0" w:color="auto"/>
              <w:bottom w:val="single" w:sz="4" w:space="0" w:color="auto"/>
              <w:right w:val="single" w:sz="4" w:space="0" w:color="auto"/>
            </w:tcBorders>
            <w:tcPrChange w:id="2084"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085" w:author="Huawei" w:date="2022-08-24T15:54:00Z"/>
                <w:lang w:eastAsia="zh-CN"/>
              </w:rPr>
            </w:pPr>
          </w:p>
        </w:tc>
        <w:tc>
          <w:tcPr>
            <w:tcW w:w="2409" w:type="dxa"/>
            <w:tcBorders>
              <w:top w:val="single" w:sz="4" w:space="0" w:color="auto"/>
              <w:left w:val="single" w:sz="4" w:space="0" w:color="auto"/>
              <w:bottom w:val="single" w:sz="4" w:space="0" w:color="auto"/>
              <w:right w:val="single" w:sz="4" w:space="0" w:color="auto"/>
            </w:tcBorders>
            <w:tcPrChange w:id="2086"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087" w:author="Huawei" w:date="2022-08-24T15:54:00Z"/>
                <w:szCs w:val="16"/>
                <w:lang w:eastAsia="zh-CN"/>
              </w:rPr>
            </w:pPr>
            <w:ins w:id="2088" w:author="Huawei" w:date="2022-08-24T15:54:00Z">
              <w:r>
                <w:rPr>
                  <w:szCs w:val="16"/>
                  <w:lang w:eastAsia="zh-CN"/>
                </w:rPr>
                <w:t>SSB.1 FR1</w:t>
              </w:r>
            </w:ins>
          </w:p>
        </w:tc>
      </w:tr>
      <w:tr w:rsidR="00E6326E" w:rsidTr="00E6326E">
        <w:trPr>
          <w:cantSplit/>
          <w:jc w:val="center"/>
          <w:ins w:id="2089" w:author="Huawei" w:date="2022-08-24T15:54:00Z"/>
          <w:trPrChange w:id="2090"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2091"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92" w:author="Huawei" w:date="2022-08-24T15:54:00Z"/>
                <w:bCs/>
                <w:lang w:eastAsia="zh-CN"/>
              </w:rPr>
            </w:pPr>
          </w:p>
        </w:tc>
        <w:tc>
          <w:tcPr>
            <w:tcW w:w="1558" w:type="dxa"/>
            <w:tcBorders>
              <w:top w:val="single" w:sz="4" w:space="0" w:color="auto"/>
              <w:left w:val="single" w:sz="4" w:space="0" w:color="auto"/>
              <w:bottom w:val="single" w:sz="4" w:space="0" w:color="auto"/>
              <w:right w:val="single" w:sz="4" w:space="0" w:color="auto"/>
            </w:tcBorders>
            <w:vAlign w:val="center"/>
            <w:tcPrChange w:id="2093"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94" w:author="Huawei" w:date="2022-08-24T15:54:00Z"/>
              </w:rPr>
            </w:pPr>
            <w:ins w:id="2095" w:author="Huawei" w:date="2022-08-24T15:54:00Z">
              <w:r>
                <w:t>Config</w:t>
              </w:r>
              <w:r>
                <w:rPr>
                  <w:rFonts w:eastAsia="Malgun Gothic"/>
                </w:rPr>
                <w:t xml:space="preserve"> </w:t>
              </w:r>
              <w:r>
                <w:t>3,6</w:t>
              </w:r>
            </w:ins>
          </w:p>
        </w:tc>
        <w:tc>
          <w:tcPr>
            <w:tcW w:w="1275" w:type="dxa"/>
            <w:tcBorders>
              <w:top w:val="single" w:sz="4" w:space="0" w:color="auto"/>
              <w:left w:val="single" w:sz="4" w:space="0" w:color="auto"/>
              <w:bottom w:val="single" w:sz="4" w:space="0" w:color="auto"/>
              <w:right w:val="single" w:sz="4" w:space="0" w:color="auto"/>
            </w:tcBorders>
            <w:tcPrChange w:id="2096"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097" w:author="Huawei" w:date="2022-08-24T15:54:00Z"/>
                <w:lang w:eastAsia="zh-CN"/>
              </w:rPr>
            </w:pPr>
          </w:p>
        </w:tc>
        <w:tc>
          <w:tcPr>
            <w:tcW w:w="2409" w:type="dxa"/>
            <w:tcBorders>
              <w:top w:val="single" w:sz="4" w:space="0" w:color="auto"/>
              <w:left w:val="single" w:sz="4" w:space="0" w:color="auto"/>
              <w:bottom w:val="single" w:sz="4" w:space="0" w:color="auto"/>
              <w:right w:val="single" w:sz="4" w:space="0" w:color="auto"/>
            </w:tcBorders>
            <w:tcPrChange w:id="2098"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099" w:author="Huawei" w:date="2022-08-24T15:54:00Z"/>
                <w:szCs w:val="16"/>
                <w:lang w:eastAsia="zh-CN"/>
              </w:rPr>
            </w:pPr>
            <w:ins w:id="2100" w:author="Huawei" w:date="2022-08-24T15:54:00Z">
              <w:r>
                <w:rPr>
                  <w:szCs w:val="16"/>
                  <w:lang w:eastAsia="zh-CN"/>
                </w:rPr>
                <w:t>SSB.2 FR1</w:t>
              </w:r>
            </w:ins>
          </w:p>
        </w:tc>
      </w:tr>
      <w:tr w:rsidR="00E6326E" w:rsidTr="00E6326E">
        <w:trPr>
          <w:cantSplit/>
          <w:jc w:val="center"/>
          <w:ins w:id="2101" w:author="Huawei" w:date="2022-08-24T15:54:00Z"/>
          <w:trPrChange w:id="2102" w:author="Huawei" w:date="2022-08-24T15:57:00Z">
            <w:trPr>
              <w:cantSplit/>
              <w:jc w:val="center"/>
            </w:trPr>
          </w:trPrChange>
        </w:trPr>
        <w:tc>
          <w:tcPr>
            <w:tcW w:w="2124" w:type="dxa"/>
            <w:tcBorders>
              <w:top w:val="single" w:sz="4" w:space="0" w:color="auto"/>
              <w:left w:val="single" w:sz="4" w:space="0" w:color="auto"/>
              <w:bottom w:val="single" w:sz="4" w:space="0" w:color="auto"/>
              <w:right w:val="single" w:sz="4" w:space="0" w:color="auto"/>
            </w:tcBorders>
            <w:tcPrChange w:id="2103" w:author="Huawei" w:date="2022-08-24T15:57:00Z">
              <w:tcPr>
                <w:tcW w:w="212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104" w:author="Huawei" w:date="2022-08-24T15:54:00Z"/>
                <w:bCs/>
                <w:lang w:eastAsia="zh-CN"/>
              </w:rPr>
            </w:pPr>
            <w:ins w:id="2105" w:author="Huawei" w:date="2022-08-24T15:54:00Z">
              <w:r>
                <w:rPr>
                  <w:bCs/>
                  <w:lang w:eastAsia="zh-CN"/>
                </w:rPr>
                <w:t>SMTC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2106"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107" w:author="Huawei" w:date="2022-08-24T15:54:00Z"/>
                <w:lang w:val="da-DK"/>
              </w:rPr>
            </w:pPr>
          </w:p>
        </w:tc>
        <w:tc>
          <w:tcPr>
            <w:tcW w:w="1275" w:type="dxa"/>
            <w:tcBorders>
              <w:top w:val="single" w:sz="4" w:space="0" w:color="auto"/>
              <w:left w:val="single" w:sz="4" w:space="0" w:color="auto"/>
              <w:bottom w:val="single" w:sz="4" w:space="0" w:color="auto"/>
              <w:right w:val="single" w:sz="4" w:space="0" w:color="auto"/>
            </w:tcBorders>
            <w:tcPrChange w:id="2108"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109" w:author="Huawei" w:date="2022-08-24T15:54:00Z"/>
                <w:lang w:eastAsia="zh-CN"/>
              </w:rPr>
            </w:pPr>
          </w:p>
        </w:tc>
        <w:tc>
          <w:tcPr>
            <w:tcW w:w="2409" w:type="dxa"/>
            <w:tcBorders>
              <w:top w:val="single" w:sz="4" w:space="0" w:color="auto"/>
              <w:left w:val="single" w:sz="4" w:space="0" w:color="auto"/>
              <w:bottom w:val="single" w:sz="4" w:space="0" w:color="auto"/>
              <w:right w:val="single" w:sz="4" w:space="0" w:color="auto"/>
            </w:tcBorders>
            <w:tcPrChange w:id="2110"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111" w:author="Huawei" w:date="2022-08-24T15:54:00Z"/>
                <w:szCs w:val="16"/>
                <w:lang w:eastAsia="zh-CN"/>
              </w:rPr>
            </w:pPr>
            <w:ins w:id="2112" w:author="Huawei" w:date="2022-08-24T15:54:00Z">
              <w:r>
                <w:rPr>
                  <w:szCs w:val="16"/>
                  <w:lang w:eastAsia="zh-CN"/>
                </w:rPr>
                <w:t>SMTC.1</w:t>
              </w:r>
            </w:ins>
          </w:p>
        </w:tc>
      </w:tr>
      <w:tr w:rsidR="00E6326E" w:rsidTr="00E6326E">
        <w:trPr>
          <w:cantSplit/>
          <w:jc w:val="center"/>
          <w:ins w:id="2113" w:author="Huawei" w:date="2022-08-24T15:54:00Z"/>
          <w:trPrChange w:id="2114"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115"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116" w:author="Huawei" w:date="2022-08-24T15:54:00Z"/>
              </w:rPr>
            </w:pPr>
            <w:ins w:id="2117" w:author="Huawei" w:date="2022-08-24T15:54:00Z">
              <w:r>
                <w:rPr>
                  <w:bCs/>
                </w:rPr>
                <w:t>Correlation Matrix and Antenna Configuration</w:t>
              </w:r>
            </w:ins>
          </w:p>
        </w:tc>
        <w:tc>
          <w:tcPr>
            <w:tcW w:w="1275" w:type="dxa"/>
            <w:tcBorders>
              <w:top w:val="single" w:sz="4" w:space="0" w:color="auto"/>
              <w:left w:val="single" w:sz="4" w:space="0" w:color="auto"/>
              <w:bottom w:val="single" w:sz="4" w:space="0" w:color="auto"/>
              <w:right w:val="single" w:sz="4" w:space="0" w:color="auto"/>
            </w:tcBorders>
            <w:tcPrChange w:id="2118"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119" w:author="Huawei" w:date="2022-08-24T15:54:00Z"/>
              </w:rPr>
            </w:pPr>
          </w:p>
        </w:tc>
        <w:tc>
          <w:tcPr>
            <w:tcW w:w="2409" w:type="dxa"/>
            <w:tcBorders>
              <w:top w:val="single" w:sz="4" w:space="0" w:color="auto"/>
              <w:left w:val="single" w:sz="4" w:space="0" w:color="auto"/>
              <w:bottom w:val="single" w:sz="4" w:space="0" w:color="auto"/>
              <w:right w:val="single" w:sz="4" w:space="0" w:color="auto"/>
            </w:tcBorders>
            <w:tcPrChange w:id="2120"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121" w:author="Huawei" w:date="2022-08-24T15:54:00Z"/>
              </w:rPr>
            </w:pPr>
            <w:ins w:id="2122" w:author="Huawei" w:date="2022-08-24T15:54:00Z">
              <w:r>
                <w:t>1x2 Low</w:t>
              </w:r>
            </w:ins>
          </w:p>
        </w:tc>
      </w:tr>
      <w:tr w:rsidR="00E6326E" w:rsidTr="00E6326E">
        <w:trPr>
          <w:cantSplit/>
          <w:jc w:val="center"/>
          <w:ins w:id="2123" w:author="Huawei" w:date="2022-08-24T15:54:00Z"/>
          <w:trPrChange w:id="2124"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2125"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126" w:author="Huawei" w:date="2022-08-24T15:54:00Z"/>
                <w:bCs/>
              </w:rPr>
            </w:pPr>
            <w:ins w:id="2127" w:author="Huawei" w:date="2022-08-24T15:54:00Z">
              <w:r>
                <w:rPr>
                  <w:bCs/>
                </w:rPr>
                <w:t>TRS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2128"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129" w:author="Huawei" w:date="2022-08-24T15:54:00Z"/>
                <w:bCs/>
              </w:rPr>
            </w:pPr>
            <w:ins w:id="2130" w:author="Huawei" w:date="2022-08-24T15:54:00Z">
              <w:r>
                <w:t>Config</w:t>
              </w:r>
              <w:r>
                <w:rPr>
                  <w:rFonts w:eastAsia="Malgun Gothic"/>
                </w:rPr>
                <w:t xml:space="preserve"> 1,4</w:t>
              </w:r>
            </w:ins>
          </w:p>
        </w:tc>
        <w:tc>
          <w:tcPr>
            <w:tcW w:w="1275" w:type="dxa"/>
            <w:tcBorders>
              <w:top w:val="single" w:sz="4" w:space="0" w:color="auto"/>
              <w:left w:val="single" w:sz="4" w:space="0" w:color="auto"/>
              <w:bottom w:val="single" w:sz="4" w:space="0" w:color="auto"/>
              <w:right w:val="single" w:sz="4" w:space="0" w:color="auto"/>
            </w:tcBorders>
            <w:tcPrChange w:id="2131"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132" w:author="Huawei" w:date="2022-08-24T15:54:00Z"/>
              </w:rPr>
            </w:pPr>
          </w:p>
        </w:tc>
        <w:tc>
          <w:tcPr>
            <w:tcW w:w="2409" w:type="dxa"/>
            <w:tcBorders>
              <w:top w:val="single" w:sz="4" w:space="0" w:color="auto"/>
              <w:left w:val="single" w:sz="4" w:space="0" w:color="auto"/>
              <w:bottom w:val="single" w:sz="4" w:space="0" w:color="auto"/>
              <w:right w:val="single" w:sz="4" w:space="0" w:color="auto"/>
            </w:tcBorders>
            <w:tcPrChange w:id="2133"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134" w:author="Huawei" w:date="2022-08-24T15:54:00Z"/>
              </w:rPr>
            </w:pPr>
            <w:ins w:id="2135" w:author="Huawei" w:date="2022-08-24T15:54:00Z">
              <w:r>
                <w:t>TRS.1.1 FDD</w:t>
              </w:r>
            </w:ins>
          </w:p>
        </w:tc>
      </w:tr>
      <w:tr w:rsidR="00E6326E" w:rsidTr="00E6326E">
        <w:trPr>
          <w:cantSplit/>
          <w:jc w:val="center"/>
          <w:ins w:id="2136" w:author="Huawei" w:date="2022-08-24T15:54:00Z"/>
          <w:trPrChange w:id="2137"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2138"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139" w:author="Huawei" w:date="2022-08-24T15:54:00Z"/>
                <w:bCs/>
              </w:rPr>
            </w:pPr>
          </w:p>
        </w:tc>
        <w:tc>
          <w:tcPr>
            <w:tcW w:w="1558" w:type="dxa"/>
            <w:tcBorders>
              <w:top w:val="single" w:sz="4" w:space="0" w:color="auto"/>
              <w:left w:val="single" w:sz="4" w:space="0" w:color="auto"/>
              <w:bottom w:val="single" w:sz="4" w:space="0" w:color="auto"/>
              <w:right w:val="single" w:sz="4" w:space="0" w:color="auto"/>
            </w:tcBorders>
            <w:vAlign w:val="center"/>
            <w:tcPrChange w:id="2140"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141" w:author="Huawei" w:date="2022-08-24T15:54:00Z"/>
                <w:bCs/>
              </w:rPr>
            </w:pPr>
            <w:ins w:id="2142" w:author="Huawei" w:date="2022-08-24T15:54:00Z">
              <w:r>
                <w:t>Config</w:t>
              </w:r>
              <w:r>
                <w:rPr>
                  <w:rFonts w:eastAsia="Malgun Gothic"/>
                </w:rPr>
                <w:t xml:space="preserve"> 2,5</w:t>
              </w:r>
            </w:ins>
          </w:p>
        </w:tc>
        <w:tc>
          <w:tcPr>
            <w:tcW w:w="1275" w:type="dxa"/>
            <w:tcBorders>
              <w:top w:val="single" w:sz="4" w:space="0" w:color="auto"/>
              <w:left w:val="single" w:sz="4" w:space="0" w:color="auto"/>
              <w:bottom w:val="single" w:sz="4" w:space="0" w:color="auto"/>
              <w:right w:val="single" w:sz="4" w:space="0" w:color="auto"/>
            </w:tcBorders>
            <w:tcPrChange w:id="2143"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144" w:author="Huawei" w:date="2022-08-24T15:54:00Z"/>
              </w:rPr>
            </w:pPr>
          </w:p>
        </w:tc>
        <w:tc>
          <w:tcPr>
            <w:tcW w:w="2409" w:type="dxa"/>
            <w:tcBorders>
              <w:top w:val="single" w:sz="4" w:space="0" w:color="auto"/>
              <w:left w:val="single" w:sz="4" w:space="0" w:color="auto"/>
              <w:bottom w:val="single" w:sz="4" w:space="0" w:color="auto"/>
              <w:right w:val="single" w:sz="4" w:space="0" w:color="auto"/>
            </w:tcBorders>
            <w:tcPrChange w:id="2145"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146" w:author="Huawei" w:date="2022-08-24T15:54:00Z"/>
              </w:rPr>
            </w:pPr>
            <w:ins w:id="2147" w:author="Huawei" w:date="2022-08-24T15:54:00Z">
              <w:r>
                <w:t>TRS.1.1 TDD</w:t>
              </w:r>
            </w:ins>
          </w:p>
        </w:tc>
      </w:tr>
      <w:tr w:rsidR="00E6326E" w:rsidTr="00E6326E">
        <w:trPr>
          <w:cantSplit/>
          <w:jc w:val="center"/>
          <w:ins w:id="2148" w:author="Huawei" w:date="2022-08-24T15:54:00Z"/>
          <w:trPrChange w:id="2149"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2150"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151" w:author="Huawei" w:date="2022-08-24T15:54:00Z"/>
                <w:bCs/>
              </w:rPr>
            </w:pPr>
          </w:p>
        </w:tc>
        <w:tc>
          <w:tcPr>
            <w:tcW w:w="1558" w:type="dxa"/>
            <w:tcBorders>
              <w:top w:val="single" w:sz="4" w:space="0" w:color="auto"/>
              <w:left w:val="single" w:sz="4" w:space="0" w:color="auto"/>
              <w:bottom w:val="single" w:sz="4" w:space="0" w:color="auto"/>
              <w:right w:val="single" w:sz="4" w:space="0" w:color="auto"/>
            </w:tcBorders>
            <w:vAlign w:val="center"/>
            <w:tcPrChange w:id="2152"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153" w:author="Huawei" w:date="2022-08-24T15:54:00Z"/>
                <w:bCs/>
              </w:rPr>
            </w:pPr>
            <w:ins w:id="2154" w:author="Huawei" w:date="2022-08-24T15:54:00Z">
              <w:r>
                <w:t>Config</w:t>
              </w:r>
              <w:r>
                <w:rPr>
                  <w:rFonts w:eastAsia="Malgun Gothic"/>
                </w:rPr>
                <w:t xml:space="preserve"> 3,6</w:t>
              </w:r>
            </w:ins>
          </w:p>
        </w:tc>
        <w:tc>
          <w:tcPr>
            <w:tcW w:w="1275" w:type="dxa"/>
            <w:tcBorders>
              <w:top w:val="single" w:sz="4" w:space="0" w:color="auto"/>
              <w:left w:val="single" w:sz="4" w:space="0" w:color="auto"/>
              <w:bottom w:val="single" w:sz="4" w:space="0" w:color="auto"/>
              <w:right w:val="single" w:sz="4" w:space="0" w:color="auto"/>
            </w:tcBorders>
            <w:tcPrChange w:id="2155"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156" w:author="Huawei" w:date="2022-08-24T15:54:00Z"/>
              </w:rPr>
            </w:pPr>
          </w:p>
        </w:tc>
        <w:tc>
          <w:tcPr>
            <w:tcW w:w="2409" w:type="dxa"/>
            <w:tcBorders>
              <w:top w:val="single" w:sz="4" w:space="0" w:color="auto"/>
              <w:left w:val="single" w:sz="4" w:space="0" w:color="auto"/>
              <w:bottom w:val="single" w:sz="4" w:space="0" w:color="auto"/>
              <w:right w:val="single" w:sz="4" w:space="0" w:color="auto"/>
            </w:tcBorders>
            <w:tcPrChange w:id="2157"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158" w:author="Huawei" w:date="2022-08-24T15:54:00Z"/>
              </w:rPr>
            </w:pPr>
            <w:ins w:id="2159" w:author="Huawei" w:date="2022-08-24T15:54:00Z">
              <w:r>
                <w:t>TRS.1.2 TDD</w:t>
              </w:r>
            </w:ins>
          </w:p>
        </w:tc>
      </w:tr>
      <w:tr w:rsidR="00E6326E" w:rsidTr="00E6326E">
        <w:trPr>
          <w:cantSplit/>
          <w:jc w:val="center"/>
          <w:ins w:id="2160" w:author="Huawei" w:date="2022-08-24T15:54:00Z"/>
          <w:trPrChange w:id="2161"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162"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163" w:author="Huawei" w:date="2022-08-24T15:54:00Z"/>
                <w:lang w:val="en-US"/>
              </w:rPr>
            </w:pPr>
            <w:ins w:id="2164" w:author="Huawei" w:date="2022-08-24T15:54:00Z">
              <w:r>
                <w:rPr>
                  <w:lang w:eastAsia="ja-JP"/>
                </w:rPr>
                <w:t>EPRE ratio of PSS to SSS</w:t>
              </w:r>
            </w:ins>
          </w:p>
        </w:tc>
        <w:tc>
          <w:tcPr>
            <w:tcW w:w="1275" w:type="dxa"/>
            <w:vMerge w:val="restart"/>
            <w:tcBorders>
              <w:top w:val="single" w:sz="4" w:space="0" w:color="auto"/>
              <w:left w:val="single" w:sz="4" w:space="0" w:color="auto"/>
              <w:bottom w:val="single" w:sz="4" w:space="0" w:color="auto"/>
              <w:right w:val="single" w:sz="4" w:space="0" w:color="auto"/>
            </w:tcBorders>
            <w:tcPrChange w:id="2165"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166" w:author="Huawei" w:date="2022-08-24T15:54:00Z"/>
              </w:rPr>
            </w:pPr>
            <w:ins w:id="2167" w:author="Huawei" w:date="2022-08-24T15:54:00Z">
              <w:r>
                <w:t>dB</w:t>
              </w:r>
            </w:ins>
          </w:p>
        </w:tc>
        <w:tc>
          <w:tcPr>
            <w:tcW w:w="2409" w:type="dxa"/>
            <w:vMerge w:val="restart"/>
            <w:tcBorders>
              <w:top w:val="single" w:sz="4" w:space="0" w:color="auto"/>
              <w:left w:val="single" w:sz="4" w:space="0" w:color="auto"/>
              <w:bottom w:val="single" w:sz="4" w:space="0" w:color="auto"/>
              <w:right w:val="single" w:sz="4" w:space="0" w:color="auto"/>
            </w:tcBorders>
            <w:tcPrChange w:id="2168" w:author="Huawei" w:date="2022-08-24T15:57:00Z">
              <w:tcPr>
                <w:tcW w:w="2550"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169" w:author="Huawei" w:date="2022-08-24T15:54:00Z"/>
                <w:lang w:eastAsia="zh-CN"/>
              </w:rPr>
            </w:pPr>
            <w:ins w:id="2170" w:author="Huawei" w:date="2022-08-24T15:54:00Z">
              <w:r>
                <w:rPr>
                  <w:lang w:eastAsia="zh-CN"/>
                </w:rPr>
                <w:t>0</w:t>
              </w:r>
            </w:ins>
          </w:p>
        </w:tc>
      </w:tr>
      <w:tr w:rsidR="00E6326E" w:rsidTr="00E6326E">
        <w:trPr>
          <w:cantSplit/>
          <w:jc w:val="center"/>
          <w:ins w:id="2171" w:author="Huawei" w:date="2022-08-24T15:54:00Z"/>
          <w:trPrChange w:id="2172"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173"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174" w:author="Huawei" w:date="2022-08-24T15:54:00Z"/>
                <w:lang w:val="en-US"/>
              </w:rPr>
            </w:pPr>
            <w:ins w:id="2175" w:author="Huawei" w:date="2022-08-24T15:54:00Z">
              <w:r>
                <w:rPr>
                  <w:lang w:eastAsia="ja-JP"/>
                </w:rPr>
                <w:t>EPRE ratio of PBCH DMRS to SSS</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176"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177"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2178"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179" w:author="Huawei" w:date="2022-08-24T15:54:00Z"/>
                <w:lang w:eastAsia="zh-CN"/>
              </w:rPr>
            </w:pPr>
          </w:p>
        </w:tc>
      </w:tr>
      <w:tr w:rsidR="00E6326E" w:rsidTr="00E6326E">
        <w:trPr>
          <w:cantSplit/>
          <w:jc w:val="center"/>
          <w:ins w:id="2180" w:author="Huawei" w:date="2022-08-24T15:54:00Z"/>
          <w:trPrChange w:id="2181"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182"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183" w:author="Huawei" w:date="2022-08-24T15:54:00Z"/>
                <w:lang w:val="en-US"/>
              </w:rPr>
            </w:pPr>
            <w:ins w:id="2184" w:author="Huawei" w:date="2022-08-24T15:54:00Z">
              <w:r>
                <w:rPr>
                  <w:lang w:eastAsia="ja-JP"/>
                </w:rPr>
                <w:t>EPRE ratio of PBCH to PBCH DMRS</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185"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186"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2187"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188" w:author="Huawei" w:date="2022-08-24T15:54:00Z"/>
                <w:lang w:eastAsia="zh-CN"/>
              </w:rPr>
            </w:pPr>
          </w:p>
        </w:tc>
      </w:tr>
      <w:tr w:rsidR="00E6326E" w:rsidTr="00E6326E">
        <w:trPr>
          <w:cantSplit/>
          <w:jc w:val="center"/>
          <w:ins w:id="2189" w:author="Huawei" w:date="2022-08-24T15:54:00Z"/>
          <w:trPrChange w:id="2190"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191"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192" w:author="Huawei" w:date="2022-08-24T15:54:00Z"/>
                <w:lang w:val="en-US"/>
              </w:rPr>
            </w:pPr>
            <w:ins w:id="2193" w:author="Huawei" w:date="2022-08-24T15:54:00Z">
              <w:r>
                <w:rPr>
                  <w:lang w:eastAsia="ja-JP"/>
                </w:rPr>
                <w:t>EPRE ratio of PDCCH DMRS to SSS</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194"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195"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2196"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197" w:author="Huawei" w:date="2022-08-24T15:54:00Z"/>
                <w:lang w:eastAsia="zh-CN"/>
              </w:rPr>
            </w:pPr>
          </w:p>
        </w:tc>
      </w:tr>
      <w:tr w:rsidR="00E6326E" w:rsidTr="00E6326E">
        <w:trPr>
          <w:cantSplit/>
          <w:jc w:val="center"/>
          <w:ins w:id="2198" w:author="Huawei" w:date="2022-08-24T15:54:00Z"/>
          <w:trPrChange w:id="2199"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200"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201" w:author="Huawei" w:date="2022-08-24T15:54:00Z"/>
                <w:lang w:val="en-US"/>
              </w:rPr>
            </w:pPr>
            <w:ins w:id="2202" w:author="Huawei" w:date="2022-08-24T15:54:00Z">
              <w:r>
                <w:rPr>
                  <w:lang w:eastAsia="ja-JP"/>
                </w:rPr>
                <w:t>EPRE ratio of PDCCH to PDCCH DMRS</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203"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204"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2205"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206" w:author="Huawei" w:date="2022-08-24T15:54:00Z"/>
                <w:lang w:eastAsia="zh-CN"/>
              </w:rPr>
            </w:pPr>
          </w:p>
        </w:tc>
      </w:tr>
      <w:tr w:rsidR="00E6326E" w:rsidTr="00E6326E">
        <w:trPr>
          <w:cantSplit/>
          <w:jc w:val="center"/>
          <w:ins w:id="2207" w:author="Huawei" w:date="2022-08-24T15:54:00Z"/>
          <w:trPrChange w:id="2208"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209"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210" w:author="Huawei" w:date="2022-08-24T15:54:00Z"/>
                <w:lang w:val="en-US"/>
              </w:rPr>
            </w:pPr>
            <w:ins w:id="2211" w:author="Huawei" w:date="2022-08-24T15:54:00Z">
              <w:r>
                <w:rPr>
                  <w:lang w:eastAsia="ja-JP"/>
                </w:rPr>
                <w:t xml:space="preserve">EPRE ratio of PDSCH DMRS to SSS </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212"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213"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2214"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215" w:author="Huawei" w:date="2022-08-24T15:54:00Z"/>
                <w:lang w:eastAsia="zh-CN"/>
              </w:rPr>
            </w:pPr>
          </w:p>
        </w:tc>
      </w:tr>
      <w:tr w:rsidR="00E6326E" w:rsidTr="00E6326E">
        <w:trPr>
          <w:cantSplit/>
          <w:jc w:val="center"/>
          <w:ins w:id="2216" w:author="Huawei" w:date="2022-08-24T15:54:00Z"/>
          <w:trPrChange w:id="2217"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218"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219" w:author="Huawei" w:date="2022-08-24T15:54:00Z"/>
                <w:lang w:val="en-US"/>
              </w:rPr>
            </w:pPr>
            <w:ins w:id="2220" w:author="Huawei" w:date="2022-08-24T15:54:00Z">
              <w:r>
                <w:rPr>
                  <w:lang w:eastAsia="ja-JP"/>
                </w:rPr>
                <w:t xml:space="preserve">EPRE ratio of PDSCH to PDSCH </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221"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222"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2223"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224" w:author="Huawei" w:date="2022-08-24T15:54:00Z"/>
                <w:lang w:eastAsia="zh-CN"/>
              </w:rPr>
            </w:pPr>
          </w:p>
        </w:tc>
      </w:tr>
      <w:tr w:rsidR="00E6326E" w:rsidTr="00E6326E">
        <w:trPr>
          <w:cantSplit/>
          <w:jc w:val="center"/>
          <w:ins w:id="2225" w:author="Huawei" w:date="2022-08-24T15:54:00Z"/>
          <w:trPrChange w:id="2226"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227"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228" w:author="Huawei" w:date="2022-08-24T15:54:00Z"/>
              </w:rPr>
            </w:pPr>
            <w:ins w:id="2229" w:author="Huawei" w:date="2022-08-24T15:54:00Z">
              <w:r>
                <w:rPr>
                  <w:lang w:eastAsia="ja-JP"/>
                </w:rPr>
                <w:t>EPRE ratio of OCNG DMRS to SSS</w:t>
              </w:r>
            </w:ins>
            <w:ins w:id="2230" w:author="Huawei" w:date="2022-08-24T15:57:00Z">
              <w:r>
                <w:rPr>
                  <w:lang w:eastAsia="ja-JP"/>
                </w:rPr>
                <w:t xml:space="preserve"> </w:t>
              </w:r>
            </w:ins>
            <w:ins w:id="2231" w:author="Huawei" w:date="2022-08-24T15:54:00Z">
              <w:r w:rsidRPr="00E6326E">
                <w:rPr>
                  <w:vertAlign w:val="superscript"/>
                  <w:lang w:eastAsia="ja-JP"/>
                  <w:rPrChange w:id="2232" w:author="Huawei" w:date="2022-08-24T15:57:00Z">
                    <w:rPr>
                      <w:lang w:eastAsia="ja-JP"/>
                    </w:rPr>
                  </w:rPrChange>
                </w:rPr>
                <w:t>Note 1</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233"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234"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2235"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236" w:author="Huawei" w:date="2022-08-24T15:54:00Z"/>
                <w:lang w:eastAsia="zh-CN"/>
              </w:rPr>
            </w:pPr>
          </w:p>
        </w:tc>
      </w:tr>
      <w:tr w:rsidR="00E6326E" w:rsidTr="00E6326E">
        <w:trPr>
          <w:cantSplit/>
          <w:jc w:val="center"/>
          <w:ins w:id="2237" w:author="Huawei" w:date="2022-08-24T15:54:00Z"/>
          <w:trPrChange w:id="2238"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239"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240" w:author="Huawei" w:date="2022-08-24T15:54:00Z"/>
              </w:rPr>
            </w:pPr>
            <w:ins w:id="2241" w:author="Huawei" w:date="2022-08-24T15:54:00Z">
              <w:r>
                <w:rPr>
                  <w:lang w:eastAsia="ja-JP"/>
                </w:rPr>
                <w:t xml:space="preserve">EPRE ratio of OCNG to OCNG DMRS </w:t>
              </w:r>
              <w:r w:rsidRPr="00E6326E">
                <w:rPr>
                  <w:vertAlign w:val="superscript"/>
                  <w:lang w:eastAsia="ja-JP"/>
                  <w:rPrChange w:id="2242" w:author="Huawei" w:date="2022-08-24T15:57:00Z">
                    <w:rPr>
                      <w:lang w:eastAsia="ja-JP"/>
                    </w:rPr>
                  </w:rPrChange>
                </w:rPr>
                <w:t>Note 1</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243"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244"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2245"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246" w:author="Huawei" w:date="2022-08-24T15:54:00Z"/>
                <w:lang w:eastAsia="zh-CN"/>
              </w:rPr>
            </w:pPr>
          </w:p>
        </w:tc>
      </w:tr>
      <w:tr w:rsidR="00E6326E" w:rsidTr="00E6326E">
        <w:trPr>
          <w:cantSplit/>
          <w:trHeight w:val="219"/>
          <w:jc w:val="center"/>
          <w:ins w:id="2247" w:author="Huawei" w:date="2022-08-24T15:54:00Z"/>
          <w:trPrChange w:id="2248" w:author="Huawei" w:date="2022-08-24T15:57:00Z">
            <w:trPr>
              <w:cantSplit/>
              <w:trHeight w:val="219"/>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2249"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250" w:author="Huawei" w:date="2022-08-24T15:54:00Z"/>
              </w:rPr>
            </w:pPr>
            <w:ins w:id="2251" w:author="Huawei" w:date="2022-08-24T15:54:00Z">
              <w:r>
                <w:t>N</w:t>
              </w:r>
              <w:r>
                <w:rPr>
                  <w:vertAlign w:val="subscript"/>
                </w:rPr>
                <w:t>oc</w:t>
              </w:r>
              <w:r>
                <w:rPr>
                  <w:vertAlign w:val="superscript"/>
                </w:rPr>
                <w:t>Note 2</w:t>
              </w:r>
            </w:ins>
          </w:p>
        </w:tc>
        <w:tc>
          <w:tcPr>
            <w:tcW w:w="1558" w:type="dxa"/>
            <w:tcBorders>
              <w:top w:val="single" w:sz="4" w:space="0" w:color="auto"/>
              <w:left w:val="single" w:sz="4" w:space="0" w:color="auto"/>
              <w:bottom w:val="single" w:sz="4" w:space="0" w:color="auto"/>
              <w:right w:val="single" w:sz="4" w:space="0" w:color="auto"/>
            </w:tcBorders>
            <w:vAlign w:val="center"/>
            <w:tcPrChange w:id="2252"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253" w:author="Huawei" w:date="2022-08-24T15:54:00Z"/>
              </w:rPr>
            </w:pPr>
            <w:ins w:id="2254" w:author="Huawei" w:date="2022-08-24T15:54:00Z">
              <w:r>
                <w:t>Config</w:t>
              </w:r>
              <w:r>
                <w:rPr>
                  <w:rFonts w:eastAsia="Malgun Gothic"/>
                </w:rPr>
                <w:t xml:space="preserve"> </w:t>
              </w:r>
              <w:r>
                <w:t>1,2,4,5</w:t>
              </w:r>
            </w:ins>
          </w:p>
        </w:tc>
        <w:tc>
          <w:tcPr>
            <w:tcW w:w="1275" w:type="dxa"/>
            <w:vMerge w:val="restart"/>
            <w:tcBorders>
              <w:top w:val="single" w:sz="4" w:space="0" w:color="auto"/>
              <w:left w:val="single" w:sz="4" w:space="0" w:color="auto"/>
              <w:bottom w:val="single" w:sz="4" w:space="0" w:color="auto"/>
              <w:right w:val="single" w:sz="4" w:space="0" w:color="auto"/>
            </w:tcBorders>
            <w:tcPrChange w:id="2255"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256" w:author="Huawei" w:date="2022-08-24T15:54:00Z"/>
              </w:rPr>
            </w:pPr>
            <w:ins w:id="2257" w:author="Huawei" w:date="2022-08-24T15:54:00Z">
              <w:r>
                <w:t>dBm/SCS</w:t>
              </w:r>
            </w:ins>
          </w:p>
        </w:tc>
        <w:tc>
          <w:tcPr>
            <w:tcW w:w="2409" w:type="dxa"/>
            <w:tcBorders>
              <w:top w:val="single" w:sz="4" w:space="0" w:color="auto"/>
              <w:left w:val="single" w:sz="4" w:space="0" w:color="auto"/>
              <w:bottom w:val="single" w:sz="4" w:space="0" w:color="auto"/>
              <w:right w:val="single" w:sz="4" w:space="0" w:color="auto"/>
            </w:tcBorders>
            <w:tcPrChange w:id="2258"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259" w:author="Huawei" w:date="2022-08-24T15:54:00Z"/>
              </w:rPr>
            </w:pPr>
            <w:ins w:id="2260" w:author="Huawei" w:date="2022-08-24T15:54:00Z">
              <w:r>
                <w:t>[-104]</w:t>
              </w:r>
            </w:ins>
          </w:p>
        </w:tc>
      </w:tr>
      <w:tr w:rsidR="00E6326E" w:rsidTr="00E6326E">
        <w:trPr>
          <w:cantSplit/>
          <w:trHeight w:val="219"/>
          <w:jc w:val="center"/>
          <w:ins w:id="2261" w:author="Huawei" w:date="2022-08-24T15:54:00Z"/>
          <w:trPrChange w:id="2262" w:author="Huawei" w:date="2022-08-24T15:57:00Z">
            <w:trPr>
              <w:cantSplit/>
              <w:trHeight w:val="219"/>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2263"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264"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2265"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266" w:author="Huawei" w:date="2022-08-24T15:54:00Z"/>
              </w:rPr>
            </w:pPr>
            <w:ins w:id="2267" w:author="Huawei" w:date="2022-08-24T15:54:00Z">
              <w:r>
                <w:t>Config</w:t>
              </w:r>
              <w:r>
                <w:rPr>
                  <w:rFonts w:eastAsia="Malgun Gothic"/>
                </w:rPr>
                <w:t xml:space="preserve"> </w:t>
              </w:r>
              <w:r>
                <w:t>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268"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269" w:author="Huawei" w:date="2022-08-24T15:54:00Z"/>
              </w:rPr>
            </w:pPr>
          </w:p>
        </w:tc>
        <w:tc>
          <w:tcPr>
            <w:tcW w:w="2409" w:type="dxa"/>
            <w:tcBorders>
              <w:top w:val="single" w:sz="4" w:space="0" w:color="auto"/>
              <w:left w:val="single" w:sz="4" w:space="0" w:color="auto"/>
              <w:bottom w:val="single" w:sz="4" w:space="0" w:color="auto"/>
              <w:right w:val="single" w:sz="4" w:space="0" w:color="auto"/>
            </w:tcBorders>
            <w:tcPrChange w:id="2270"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271" w:author="Huawei" w:date="2022-08-24T15:54:00Z"/>
              </w:rPr>
            </w:pPr>
            <w:ins w:id="2272" w:author="Huawei" w:date="2022-08-24T15:54:00Z">
              <w:r>
                <w:t>[-101]</w:t>
              </w:r>
            </w:ins>
          </w:p>
        </w:tc>
      </w:tr>
      <w:tr w:rsidR="00E6326E" w:rsidTr="00E6326E">
        <w:trPr>
          <w:cantSplit/>
          <w:trHeight w:val="303"/>
          <w:jc w:val="center"/>
          <w:ins w:id="2273" w:author="Huawei" w:date="2022-08-24T15:54:00Z"/>
          <w:trPrChange w:id="2274" w:author="Huawei" w:date="2022-08-24T15:57:00Z">
            <w:trPr>
              <w:cantSplit/>
              <w:trHeight w:val="303"/>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275"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276" w:author="Huawei" w:date="2022-08-24T15:54:00Z"/>
              </w:rPr>
            </w:pPr>
            <w:ins w:id="2277" w:author="Huawei" w:date="2022-08-24T15:54:00Z">
              <w:r>
                <w:t>N</w:t>
              </w:r>
              <w:r>
                <w:rPr>
                  <w:vertAlign w:val="subscript"/>
                </w:rPr>
                <w:t>oc</w:t>
              </w:r>
              <w:r>
                <w:rPr>
                  <w:vertAlign w:val="superscript"/>
                </w:rPr>
                <w:t>Note 2</w:t>
              </w:r>
            </w:ins>
          </w:p>
        </w:tc>
        <w:tc>
          <w:tcPr>
            <w:tcW w:w="1275" w:type="dxa"/>
            <w:tcBorders>
              <w:top w:val="single" w:sz="4" w:space="0" w:color="auto"/>
              <w:left w:val="single" w:sz="4" w:space="0" w:color="auto"/>
              <w:bottom w:val="single" w:sz="4" w:space="0" w:color="auto"/>
              <w:right w:val="single" w:sz="4" w:space="0" w:color="auto"/>
            </w:tcBorders>
            <w:tcPrChange w:id="2278"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279" w:author="Huawei" w:date="2022-08-24T15:54:00Z"/>
              </w:rPr>
            </w:pPr>
            <w:ins w:id="2280" w:author="Huawei" w:date="2022-08-24T15:54:00Z">
              <w:r>
                <w:t>dBm/15kHz</w:t>
              </w:r>
            </w:ins>
          </w:p>
        </w:tc>
        <w:tc>
          <w:tcPr>
            <w:tcW w:w="2409" w:type="dxa"/>
            <w:tcBorders>
              <w:top w:val="single" w:sz="4" w:space="0" w:color="auto"/>
              <w:left w:val="single" w:sz="4" w:space="0" w:color="auto"/>
              <w:bottom w:val="single" w:sz="4" w:space="0" w:color="auto"/>
              <w:right w:val="single" w:sz="4" w:space="0" w:color="auto"/>
            </w:tcBorders>
            <w:tcPrChange w:id="2281"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282" w:author="Huawei" w:date="2022-08-24T15:54:00Z"/>
              </w:rPr>
            </w:pPr>
            <w:ins w:id="2283" w:author="Huawei" w:date="2022-08-24T15:54:00Z">
              <w:r>
                <w:t>[-104]</w:t>
              </w:r>
            </w:ins>
          </w:p>
        </w:tc>
      </w:tr>
      <w:tr w:rsidR="00E6326E" w:rsidTr="00E6326E">
        <w:trPr>
          <w:cantSplit/>
          <w:trHeight w:val="162"/>
          <w:jc w:val="center"/>
          <w:ins w:id="2284" w:author="Huawei" w:date="2022-08-24T15:54:00Z"/>
          <w:trPrChange w:id="2285" w:author="Huawei" w:date="2022-08-24T15:57:00Z">
            <w:trPr>
              <w:cantSplit/>
              <w:trHeight w:val="162"/>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2286"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287" w:author="Huawei" w:date="2022-08-24T15:54:00Z"/>
              </w:rPr>
            </w:pPr>
            <w:ins w:id="2288" w:author="Huawei" w:date="2022-08-24T15:54:00Z">
              <w:r>
                <w:t>SS-RSRP</w:t>
              </w:r>
              <w:r>
                <w:rPr>
                  <w:vertAlign w:val="superscript"/>
                </w:rPr>
                <w:t xml:space="preserve"> Note 3</w:t>
              </w:r>
            </w:ins>
          </w:p>
        </w:tc>
        <w:tc>
          <w:tcPr>
            <w:tcW w:w="1558" w:type="dxa"/>
            <w:tcBorders>
              <w:top w:val="single" w:sz="4" w:space="0" w:color="auto"/>
              <w:left w:val="single" w:sz="4" w:space="0" w:color="auto"/>
              <w:bottom w:val="single" w:sz="4" w:space="0" w:color="auto"/>
              <w:right w:val="single" w:sz="4" w:space="0" w:color="auto"/>
            </w:tcBorders>
            <w:vAlign w:val="center"/>
            <w:tcPrChange w:id="2289"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290" w:author="Huawei" w:date="2022-08-24T15:54:00Z"/>
              </w:rPr>
            </w:pPr>
            <w:ins w:id="2291" w:author="Huawei" w:date="2022-08-24T15:54:00Z">
              <w:r>
                <w:t>Config</w:t>
              </w:r>
              <w:r>
                <w:rPr>
                  <w:rFonts w:eastAsia="Malgun Gothic"/>
                </w:rPr>
                <w:t xml:space="preserve"> </w:t>
              </w:r>
              <w:r>
                <w:t>1,2,4,5</w:t>
              </w:r>
            </w:ins>
          </w:p>
        </w:tc>
        <w:tc>
          <w:tcPr>
            <w:tcW w:w="1275" w:type="dxa"/>
            <w:vMerge w:val="restart"/>
            <w:tcBorders>
              <w:top w:val="single" w:sz="4" w:space="0" w:color="auto"/>
              <w:left w:val="single" w:sz="4" w:space="0" w:color="auto"/>
              <w:bottom w:val="single" w:sz="4" w:space="0" w:color="auto"/>
              <w:right w:val="single" w:sz="4" w:space="0" w:color="auto"/>
            </w:tcBorders>
            <w:tcPrChange w:id="2292"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293" w:author="Huawei" w:date="2022-08-24T15:54:00Z"/>
              </w:rPr>
            </w:pPr>
            <w:ins w:id="2294" w:author="Huawei" w:date="2022-08-24T15:54:00Z">
              <w:r>
                <w:t>dBm/SCS</w:t>
              </w:r>
            </w:ins>
          </w:p>
        </w:tc>
        <w:tc>
          <w:tcPr>
            <w:tcW w:w="2409" w:type="dxa"/>
            <w:tcBorders>
              <w:top w:val="single" w:sz="4" w:space="0" w:color="auto"/>
              <w:left w:val="single" w:sz="4" w:space="0" w:color="auto"/>
              <w:bottom w:val="single" w:sz="4" w:space="0" w:color="auto"/>
              <w:right w:val="single" w:sz="4" w:space="0" w:color="auto"/>
            </w:tcBorders>
            <w:tcPrChange w:id="2295"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296" w:author="Huawei" w:date="2022-08-24T15:54:00Z"/>
              </w:rPr>
            </w:pPr>
            <w:ins w:id="2297" w:author="Huawei" w:date="2022-08-24T15:54:00Z">
              <w:r>
                <w:t>[-87]</w:t>
              </w:r>
            </w:ins>
          </w:p>
        </w:tc>
      </w:tr>
      <w:tr w:rsidR="00E6326E" w:rsidTr="00E6326E">
        <w:trPr>
          <w:cantSplit/>
          <w:trHeight w:val="161"/>
          <w:jc w:val="center"/>
          <w:ins w:id="2298" w:author="Huawei" w:date="2022-08-24T15:54:00Z"/>
          <w:trPrChange w:id="2299" w:author="Huawei" w:date="2022-08-24T15:57:00Z">
            <w:trPr>
              <w:cantSplit/>
              <w:trHeight w:val="161"/>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2300"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301"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2302"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303" w:author="Huawei" w:date="2022-08-24T15:54:00Z"/>
              </w:rPr>
            </w:pPr>
            <w:ins w:id="2304" w:author="Huawei" w:date="2022-08-24T15:54:00Z">
              <w:r>
                <w:t>Config</w:t>
              </w:r>
              <w:r>
                <w:rPr>
                  <w:rFonts w:eastAsia="Malgun Gothic"/>
                </w:rPr>
                <w:t xml:space="preserve"> </w:t>
              </w:r>
              <w:r>
                <w:t>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305"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306" w:author="Huawei" w:date="2022-08-24T15:54:00Z"/>
              </w:rPr>
            </w:pPr>
          </w:p>
        </w:tc>
        <w:tc>
          <w:tcPr>
            <w:tcW w:w="2409" w:type="dxa"/>
            <w:tcBorders>
              <w:top w:val="single" w:sz="4" w:space="0" w:color="auto"/>
              <w:left w:val="single" w:sz="4" w:space="0" w:color="auto"/>
              <w:bottom w:val="single" w:sz="4" w:space="0" w:color="auto"/>
              <w:right w:val="single" w:sz="4" w:space="0" w:color="auto"/>
            </w:tcBorders>
            <w:tcPrChange w:id="2307"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308" w:author="Huawei" w:date="2022-08-24T15:54:00Z"/>
              </w:rPr>
            </w:pPr>
            <w:ins w:id="2309" w:author="Huawei" w:date="2022-08-24T15:54:00Z">
              <w:r>
                <w:t>[-90]</w:t>
              </w:r>
            </w:ins>
          </w:p>
        </w:tc>
      </w:tr>
      <w:tr w:rsidR="00E6326E" w:rsidTr="00E6326E">
        <w:trPr>
          <w:cantSplit/>
          <w:trHeight w:val="219"/>
          <w:jc w:val="center"/>
          <w:ins w:id="2310" w:author="Huawei" w:date="2022-08-24T15:54:00Z"/>
          <w:trPrChange w:id="2311" w:author="Huawei" w:date="2022-08-24T15:57:00Z">
            <w:trPr>
              <w:cantSplit/>
              <w:trHeight w:val="219"/>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312"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313" w:author="Huawei" w:date="2022-08-24T15:54:00Z"/>
              </w:rPr>
            </w:pPr>
            <w:ins w:id="2314" w:author="Huawei" w:date="2022-08-24T15:54:00Z">
              <w:r>
                <w:t>Ê</w:t>
              </w:r>
              <w:r>
                <w:rPr>
                  <w:vertAlign w:val="subscript"/>
                </w:rPr>
                <w:t>s</w:t>
              </w:r>
              <w:r>
                <w:t>/I</w:t>
              </w:r>
              <w:r>
                <w:rPr>
                  <w:vertAlign w:val="subscript"/>
                </w:rPr>
                <w:t>ot</w:t>
              </w:r>
            </w:ins>
          </w:p>
        </w:tc>
        <w:tc>
          <w:tcPr>
            <w:tcW w:w="1275" w:type="dxa"/>
            <w:tcBorders>
              <w:top w:val="single" w:sz="4" w:space="0" w:color="auto"/>
              <w:left w:val="single" w:sz="4" w:space="0" w:color="auto"/>
              <w:bottom w:val="single" w:sz="4" w:space="0" w:color="auto"/>
              <w:right w:val="single" w:sz="4" w:space="0" w:color="auto"/>
            </w:tcBorders>
            <w:tcPrChange w:id="2315"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316" w:author="Huawei" w:date="2022-08-24T15:54:00Z"/>
              </w:rPr>
            </w:pPr>
            <w:ins w:id="2317" w:author="Huawei" w:date="2022-08-24T15:54:00Z">
              <w:r>
                <w:t>dB</w:t>
              </w:r>
            </w:ins>
          </w:p>
        </w:tc>
        <w:tc>
          <w:tcPr>
            <w:tcW w:w="2409" w:type="dxa"/>
            <w:tcBorders>
              <w:top w:val="single" w:sz="4" w:space="0" w:color="auto"/>
              <w:left w:val="single" w:sz="4" w:space="0" w:color="auto"/>
              <w:bottom w:val="single" w:sz="4" w:space="0" w:color="auto"/>
              <w:right w:val="single" w:sz="4" w:space="0" w:color="auto"/>
            </w:tcBorders>
            <w:tcPrChange w:id="2318"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319" w:author="Huawei" w:date="2022-08-24T15:54:00Z"/>
              </w:rPr>
            </w:pPr>
            <w:ins w:id="2320" w:author="Huawei" w:date="2022-08-24T15:54:00Z">
              <w:r>
                <w:t>[17]</w:t>
              </w:r>
            </w:ins>
          </w:p>
        </w:tc>
      </w:tr>
      <w:tr w:rsidR="00E6326E" w:rsidTr="00E6326E">
        <w:trPr>
          <w:cantSplit/>
          <w:trHeight w:val="197"/>
          <w:jc w:val="center"/>
          <w:ins w:id="2321" w:author="Huawei" w:date="2022-08-24T15:54:00Z"/>
          <w:trPrChange w:id="2322" w:author="Huawei" w:date="2022-08-24T15:57:00Z">
            <w:trPr>
              <w:cantSplit/>
              <w:trHeight w:val="197"/>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323"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324" w:author="Huawei" w:date="2022-08-24T15:54:00Z"/>
              </w:rPr>
            </w:pPr>
            <w:ins w:id="2325" w:author="Huawei" w:date="2022-08-24T15:54:00Z">
              <w:r>
                <w:t>Ê</w:t>
              </w:r>
              <w:r>
                <w:rPr>
                  <w:vertAlign w:val="subscript"/>
                </w:rPr>
                <w:t>s</w:t>
              </w:r>
              <w:r>
                <w:t>/N</w:t>
              </w:r>
              <w:r>
                <w:rPr>
                  <w:vertAlign w:val="subscript"/>
                </w:rPr>
                <w:t>oc</w:t>
              </w:r>
            </w:ins>
          </w:p>
        </w:tc>
        <w:tc>
          <w:tcPr>
            <w:tcW w:w="1275" w:type="dxa"/>
            <w:tcBorders>
              <w:top w:val="single" w:sz="4" w:space="0" w:color="auto"/>
              <w:left w:val="single" w:sz="4" w:space="0" w:color="auto"/>
              <w:bottom w:val="single" w:sz="4" w:space="0" w:color="auto"/>
              <w:right w:val="single" w:sz="4" w:space="0" w:color="auto"/>
            </w:tcBorders>
            <w:tcPrChange w:id="2326"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327" w:author="Huawei" w:date="2022-08-24T15:54:00Z"/>
              </w:rPr>
            </w:pPr>
            <w:ins w:id="2328" w:author="Huawei" w:date="2022-08-24T15:54:00Z">
              <w:r>
                <w:t>dB</w:t>
              </w:r>
            </w:ins>
          </w:p>
        </w:tc>
        <w:tc>
          <w:tcPr>
            <w:tcW w:w="2409" w:type="dxa"/>
            <w:tcBorders>
              <w:top w:val="single" w:sz="4" w:space="0" w:color="auto"/>
              <w:left w:val="single" w:sz="4" w:space="0" w:color="auto"/>
              <w:bottom w:val="single" w:sz="4" w:space="0" w:color="auto"/>
              <w:right w:val="single" w:sz="4" w:space="0" w:color="auto"/>
            </w:tcBorders>
            <w:tcPrChange w:id="2329"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330" w:author="Huawei" w:date="2022-08-24T15:54:00Z"/>
              </w:rPr>
            </w:pPr>
            <w:ins w:id="2331" w:author="Huawei" w:date="2022-08-24T15:54:00Z">
              <w:r>
                <w:t>[17]</w:t>
              </w:r>
            </w:ins>
          </w:p>
        </w:tc>
      </w:tr>
      <w:tr w:rsidR="00E6326E" w:rsidTr="00E6326E">
        <w:trPr>
          <w:cantSplit/>
          <w:jc w:val="center"/>
          <w:ins w:id="2332" w:author="Huawei" w:date="2022-08-24T15:54:00Z"/>
          <w:trPrChange w:id="2333"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2334"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335" w:author="Huawei" w:date="2022-08-24T15:54:00Z"/>
              </w:rPr>
            </w:pPr>
            <w:ins w:id="2336" w:author="Huawei" w:date="2022-08-24T15:54:00Z">
              <w:r>
                <w:rPr>
                  <w:lang w:val="en-US"/>
                </w:rPr>
                <w:t>Io</w:t>
              </w:r>
              <w:r>
                <w:rPr>
                  <w:vertAlign w:val="superscript"/>
                  <w:lang w:val="en-US"/>
                </w:rPr>
                <w:t>Note3</w:t>
              </w:r>
            </w:ins>
          </w:p>
        </w:tc>
        <w:tc>
          <w:tcPr>
            <w:tcW w:w="1558" w:type="dxa"/>
            <w:tcBorders>
              <w:top w:val="single" w:sz="4" w:space="0" w:color="auto"/>
              <w:left w:val="single" w:sz="4" w:space="0" w:color="auto"/>
              <w:bottom w:val="single" w:sz="4" w:space="0" w:color="auto"/>
              <w:right w:val="single" w:sz="4" w:space="0" w:color="auto"/>
            </w:tcBorders>
            <w:vAlign w:val="center"/>
            <w:tcPrChange w:id="2337"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338" w:author="Huawei" w:date="2022-08-24T15:54:00Z"/>
                <w:lang w:val="da-DK"/>
              </w:rPr>
            </w:pPr>
            <w:ins w:id="2339" w:author="Huawei" w:date="2022-08-24T15:54:00Z">
              <w:r>
                <w:t>Config</w:t>
              </w:r>
              <w:r>
                <w:rPr>
                  <w:rFonts w:eastAsia="Malgun Gothic"/>
                </w:rPr>
                <w:t xml:space="preserve"> </w:t>
              </w:r>
              <w:r>
                <w:t>1,2,4,5</w:t>
              </w:r>
            </w:ins>
          </w:p>
        </w:tc>
        <w:tc>
          <w:tcPr>
            <w:tcW w:w="1275" w:type="dxa"/>
            <w:tcBorders>
              <w:top w:val="single" w:sz="4" w:space="0" w:color="auto"/>
              <w:left w:val="single" w:sz="4" w:space="0" w:color="auto"/>
              <w:bottom w:val="single" w:sz="4" w:space="0" w:color="auto"/>
              <w:right w:val="single" w:sz="4" w:space="0" w:color="auto"/>
            </w:tcBorders>
            <w:tcPrChange w:id="2340"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341" w:author="Huawei" w:date="2022-08-24T15:54:00Z"/>
                <w:lang w:val="en-US"/>
              </w:rPr>
            </w:pPr>
            <w:ins w:id="2342" w:author="Huawei" w:date="2022-08-24T15:54:00Z">
              <w:r>
                <w:rPr>
                  <w:lang w:val="en-US"/>
                </w:rPr>
                <w:t>dBm/</w:t>
              </w:r>
            </w:ins>
          </w:p>
          <w:p w:rsidR="00E6326E" w:rsidRDefault="00E6326E" w:rsidP="006B152C">
            <w:pPr>
              <w:pStyle w:val="TAC"/>
              <w:rPr>
                <w:ins w:id="2343" w:author="Huawei" w:date="2022-08-24T15:54:00Z"/>
              </w:rPr>
            </w:pPr>
            <w:ins w:id="2344" w:author="Huawei" w:date="2022-08-24T15:54:00Z">
              <w:r>
                <w:rPr>
                  <w:lang w:val="en-US"/>
                </w:rPr>
                <w:t>9.36MHz</w:t>
              </w:r>
            </w:ins>
          </w:p>
        </w:tc>
        <w:tc>
          <w:tcPr>
            <w:tcW w:w="2409" w:type="dxa"/>
            <w:tcBorders>
              <w:top w:val="single" w:sz="4" w:space="0" w:color="auto"/>
              <w:left w:val="single" w:sz="4" w:space="0" w:color="auto"/>
              <w:bottom w:val="single" w:sz="4" w:space="0" w:color="auto"/>
              <w:right w:val="single" w:sz="4" w:space="0" w:color="auto"/>
            </w:tcBorders>
            <w:tcPrChange w:id="2345"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346" w:author="Huawei" w:date="2022-08-24T15:54:00Z"/>
              </w:rPr>
            </w:pPr>
            <w:ins w:id="2347" w:author="Huawei" w:date="2022-08-24T15:54:00Z">
              <w:r>
                <w:t>[-59]</w:t>
              </w:r>
            </w:ins>
          </w:p>
        </w:tc>
      </w:tr>
      <w:tr w:rsidR="00E6326E" w:rsidTr="00E6326E">
        <w:trPr>
          <w:cantSplit/>
          <w:jc w:val="center"/>
          <w:ins w:id="2348" w:author="Huawei" w:date="2022-08-24T15:54:00Z"/>
          <w:trPrChange w:id="2349"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2350"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351"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2352"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353" w:author="Huawei" w:date="2022-08-24T15:54:00Z"/>
                <w:lang w:val="da-DK"/>
              </w:rPr>
            </w:pPr>
            <w:ins w:id="2354" w:author="Huawei" w:date="2022-08-24T15:54:00Z">
              <w:r>
                <w:t>Config</w:t>
              </w:r>
              <w:r>
                <w:rPr>
                  <w:rFonts w:eastAsia="Malgun Gothic"/>
                </w:rPr>
                <w:t xml:space="preserve"> </w:t>
              </w:r>
              <w:r>
                <w:t>3,6</w:t>
              </w:r>
            </w:ins>
          </w:p>
        </w:tc>
        <w:tc>
          <w:tcPr>
            <w:tcW w:w="1275" w:type="dxa"/>
            <w:tcBorders>
              <w:top w:val="single" w:sz="4" w:space="0" w:color="auto"/>
              <w:left w:val="single" w:sz="4" w:space="0" w:color="auto"/>
              <w:bottom w:val="single" w:sz="4" w:space="0" w:color="auto"/>
              <w:right w:val="single" w:sz="4" w:space="0" w:color="auto"/>
            </w:tcBorders>
            <w:tcPrChange w:id="2355"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356" w:author="Huawei" w:date="2022-08-24T15:54:00Z"/>
                <w:lang w:val="en-US"/>
              </w:rPr>
            </w:pPr>
            <w:ins w:id="2357" w:author="Huawei" w:date="2022-08-24T15:54:00Z">
              <w:r>
                <w:rPr>
                  <w:lang w:val="en-US"/>
                </w:rPr>
                <w:t>dBm/</w:t>
              </w:r>
            </w:ins>
          </w:p>
          <w:p w:rsidR="00E6326E" w:rsidRDefault="00E6326E" w:rsidP="006B152C">
            <w:pPr>
              <w:pStyle w:val="TAC"/>
              <w:rPr>
                <w:ins w:id="2358" w:author="Huawei" w:date="2022-08-24T15:54:00Z"/>
              </w:rPr>
            </w:pPr>
            <w:ins w:id="2359" w:author="Huawei" w:date="2022-08-24T15:54:00Z">
              <w:r>
                <w:rPr>
                  <w:lang w:val="en-US"/>
                </w:rPr>
                <w:t>38.16MHz</w:t>
              </w:r>
            </w:ins>
          </w:p>
        </w:tc>
        <w:tc>
          <w:tcPr>
            <w:tcW w:w="2409" w:type="dxa"/>
            <w:tcBorders>
              <w:top w:val="single" w:sz="4" w:space="0" w:color="auto"/>
              <w:left w:val="single" w:sz="4" w:space="0" w:color="auto"/>
              <w:bottom w:val="single" w:sz="4" w:space="0" w:color="auto"/>
              <w:right w:val="single" w:sz="4" w:space="0" w:color="auto"/>
            </w:tcBorders>
            <w:tcPrChange w:id="2360"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361" w:author="Huawei" w:date="2022-08-24T15:54:00Z"/>
              </w:rPr>
            </w:pPr>
            <w:ins w:id="2362" w:author="Huawei" w:date="2022-08-24T15:54:00Z">
              <w:r>
                <w:t>[-61.9]</w:t>
              </w:r>
            </w:ins>
          </w:p>
        </w:tc>
      </w:tr>
      <w:tr w:rsidR="00E6326E" w:rsidTr="00E6326E">
        <w:trPr>
          <w:cantSplit/>
          <w:jc w:val="center"/>
          <w:ins w:id="2363" w:author="Huawei" w:date="2022-08-24T15:54:00Z"/>
          <w:trPrChange w:id="2364"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365"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366" w:author="Huawei" w:date="2022-08-24T15:54:00Z"/>
              </w:rPr>
            </w:pPr>
            <w:ins w:id="2367" w:author="Huawei" w:date="2022-08-24T15:54:00Z">
              <w:r>
                <w:t xml:space="preserve">Propagation Condition </w:t>
              </w:r>
            </w:ins>
          </w:p>
        </w:tc>
        <w:tc>
          <w:tcPr>
            <w:tcW w:w="1275" w:type="dxa"/>
            <w:tcBorders>
              <w:top w:val="single" w:sz="4" w:space="0" w:color="auto"/>
              <w:left w:val="single" w:sz="4" w:space="0" w:color="auto"/>
              <w:bottom w:val="single" w:sz="4" w:space="0" w:color="auto"/>
              <w:right w:val="single" w:sz="4" w:space="0" w:color="auto"/>
            </w:tcBorders>
            <w:tcPrChange w:id="2368"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369" w:author="Huawei" w:date="2022-08-24T15:54:00Z"/>
              </w:rPr>
            </w:pPr>
          </w:p>
        </w:tc>
        <w:tc>
          <w:tcPr>
            <w:tcW w:w="2409" w:type="dxa"/>
            <w:tcBorders>
              <w:top w:val="single" w:sz="4" w:space="0" w:color="auto"/>
              <w:left w:val="single" w:sz="4" w:space="0" w:color="auto"/>
              <w:bottom w:val="single" w:sz="4" w:space="0" w:color="auto"/>
              <w:right w:val="single" w:sz="4" w:space="0" w:color="auto"/>
            </w:tcBorders>
            <w:tcPrChange w:id="2370"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371" w:author="Huawei" w:date="2022-08-24T15:54:00Z"/>
              </w:rPr>
            </w:pPr>
            <w:ins w:id="2372" w:author="Huawei" w:date="2022-08-24T15:54:00Z">
              <w:r>
                <w:t>AWGN</w:t>
              </w:r>
            </w:ins>
          </w:p>
        </w:tc>
      </w:tr>
      <w:tr w:rsidR="00E6326E" w:rsidTr="006B152C">
        <w:trPr>
          <w:cantSplit/>
          <w:jc w:val="center"/>
          <w:ins w:id="2373" w:author="Huawei" w:date="2022-08-24T15:54:00Z"/>
        </w:trPr>
        <w:tc>
          <w:tcPr>
            <w:tcW w:w="7366" w:type="dxa"/>
            <w:gridSpan w:val="4"/>
            <w:tcBorders>
              <w:top w:val="single" w:sz="4" w:space="0" w:color="auto"/>
              <w:left w:val="single" w:sz="4" w:space="0" w:color="auto"/>
              <w:bottom w:val="single" w:sz="4" w:space="0" w:color="auto"/>
              <w:right w:val="single" w:sz="4" w:space="0" w:color="auto"/>
            </w:tcBorders>
          </w:tcPr>
          <w:p w:rsidR="00E6326E" w:rsidRDefault="00E6326E" w:rsidP="006B152C">
            <w:pPr>
              <w:pStyle w:val="TAN"/>
              <w:rPr>
                <w:ins w:id="2374" w:author="Huawei" w:date="2022-08-24T15:54:00Z"/>
                <w:lang w:val="en-US"/>
              </w:rPr>
            </w:pPr>
            <w:ins w:id="2375" w:author="Huawei" w:date="2022-08-24T15:54:00Z">
              <w:r>
                <w:rPr>
                  <w:lang w:val="en-US"/>
                </w:rPr>
                <w:t>Note 1:</w:t>
              </w:r>
              <w:r>
                <w:rPr>
                  <w:snapToGrid w:val="0"/>
                </w:rPr>
                <w:tab/>
              </w:r>
              <w:r>
                <w:rPr>
                  <w:lang w:val="en-US"/>
                </w:rPr>
                <w:t>OCNG shall be used such that both cells are fully allocated and a constant total transmitted power spectral density is achieved for all OFDM symbols.</w:t>
              </w:r>
            </w:ins>
          </w:p>
          <w:p w:rsidR="00E6326E" w:rsidRDefault="00E6326E" w:rsidP="006B152C">
            <w:pPr>
              <w:pStyle w:val="TAN"/>
              <w:rPr>
                <w:ins w:id="2376" w:author="Huawei" w:date="2022-08-24T15:54:00Z"/>
                <w:lang w:val="en-US"/>
              </w:rPr>
            </w:pPr>
            <w:ins w:id="2377" w:author="Huawei" w:date="2022-08-24T15:54:00Z">
              <w:r>
                <w:rPr>
                  <w:lang w:val="en-US"/>
                </w:rPr>
                <w:t>Note 2:</w:t>
              </w:r>
              <w:r>
                <w:rPr>
                  <w:snapToGrid w:val="0"/>
                </w:rPr>
                <w:tab/>
              </w:r>
              <w:r>
                <w:rPr>
                  <w:lang w:val="en-US"/>
                </w:rPr>
                <w:t>Interference from other cells and noise sources not specified in the test is assumed to be constant over subcarriers and time and shall be modelled as AWGN of appropriate power for Noc to be fulfilled.</w:t>
              </w:r>
            </w:ins>
          </w:p>
          <w:p w:rsidR="00E6326E" w:rsidRDefault="00E6326E" w:rsidP="006B152C">
            <w:pPr>
              <w:pStyle w:val="TAN"/>
              <w:rPr>
                <w:ins w:id="2378" w:author="Huawei" w:date="2022-08-24T15:54:00Z"/>
                <w:lang w:val="en-US"/>
              </w:rPr>
            </w:pPr>
            <w:ins w:id="2379" w:author="Huawei" w:date="2022-08-24T15:54:00Z">
              <w:r>
                <w:rPr>
                  <w:lang w:val="en-US"/>
                </w:rPr>
                <w:t>Note 3:</w:t>
              </w:r>
              <w:r>
                <w:rPr>
                  <w:snapToGrid w:val="0"/>
                </w:rPr>
                <w:tab/>
              </w:r>
              <w:r>
                <w:rPr>
                  <w:lang w:val="en-US"/>
                </w:rPr>
                <w:t>SS-RSRP and Io levels have been derived from other parameters for information purposes. They are not settable parameters themselves.</w:t>
              </w:r>
            </w:ins>
          </w:p>
          <w:p w:rsidR="00E6326E" w:rsidRDefault="00E6326E" w:rsidP="006B152C">
            <w:pPr>
              <w:pStyle w:val="TAN"/>
              <w:rPr>
                <w:ins w:id="2380" w:author="Huawei" w:date="2022-08-24T15:54:00Z"/>
              </w:rPr>
            </w:pPr>
            <w:ins w:id="2381" w:author="Huawei" w:date="2022-08-24T15:54:00Z">
              <w:r>
                <w:rPr>
                  <w:lang w:val="en-US"/>
                </w:rPr>
                <w:t>Note 4:</w:t>
              </w:r>
              <w:r>
                <w:rPr>
                  <w:snapToGrid w:val="0"/>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tc>
      </w:tr>
    </w:tbl>
    <w:p w:rsidR="00E6326E" w:rsidRPr="00E6326E" w:rsidRDefault="00E6326E" w:rsidP="00345058">
      <w:pPr>
        <w:pStyle w:val="TH"/>
        <w:rPr>
          <w:ins w:id="2382" w:author="Huawei" w:date="2022-08-24T15:54:00Z"/>
        </w:rPr>
      </w:pPr>
    </w:p>
    <w:p w:rsidR="00E6326E" w:rsidRDefault="00E6326E" w:rsidP="00345058">
      <w:pPr>
        <w:pStyle w:val="TH"/>
      </w:pP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1275"/>
        <w:gridCol w:w="1275"/>
      </w:tblGrid>
      <w:tr w:rsidR="00345058" w:rsidDel="00E6326E" w:rsidTr="00345058">
        <w:trPr>
          <w:cantSplit/>
          <w:jc w:val="center"/>
          <w:del w:id="2383"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H"/>
              <w:rPr>
                <w:del w:id="2384" w:author="Huawei" w:date="2022-08-24T15:55:00Z"/>
              </w:rPr>
            </w:pPr>
            <w:del w:id="2385" w:author="Huawei" w:date="2022-08-24T15:55:00Z">
              <w:r w:rsidDel="00E6326E">
                <w:lastRenderedPageBreak/>
                <w:delText>Parameter</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H"/>
              <w:rPr>
                <w:del w:id="2386" w:author="Huawei" w:date="2022-08-24T15:55:00Z"/>
              </w:rPr>
            </w:pPr>
            <w:del w:id="2387" w:author="Huawei" w:date="2022-08-24T15:55:00Z">
              <w:r w:rsidDel="00E6326E">
                <w:delText>Unit</w:delText>
              </w:r>
            </w:del>
          </w:p>
        </w:tc>
        <w:tc>
          <w:tcPr>
            <w:tcW w:w="1275"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H"/>
              <w:rPr>
                <w:del w:id="2388" w:author="Huawei" w:date="2022-08-24T15:55:00Z"/>
                <w:rFonts w:cs="v4.2.0"/>
              </w:rPr>
            </w:pPr>
            <w:del w:id="2389" w:author="Huawei" w:date="2022-08-24T15:55:00Z">
              <w:r w:rsidDel="00E6326E">
                <w:rPr>
                  <w:rFonts w:cs="v4.2.0"/>
                </w:rPr>
                <w:delText>Cell 2</w:delText>
              </w:r>
            </w:del>
          </w:p>
        </w:tc>
        <w:tc>
          <w:tcPr>
            <w:tcW w:w="1275"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H"/>
              <w:rPr>
                <w:del w:id="2390" w:author="Huawei" w:date="2022-08-24T15:55:00Z"/>
                <w:rFonts w:cs="v4.2.0"/>
              </w:rPr>
            </w:pPr>
            <w:del w:id="2391" w:author="Huawei" w:date="2022-08-24T15:55:00Z">
              <w:r w:rsidDel="00E6326E">
                <w:rPr>
                  <w:rFonts w:cs="v4.2.0"/>
                </w:rPr>
                <w:delText>Cell 3</w:delText>
              </w:r>
            </w:del>
          </w:p>
        </w:tc>
      </w:tr>
      <w:tr w:rsidR="00345058" w:rsidDel="00E6326E" w:rsidTr="00345058">
        <w:trPr>
          <w:cantSplit/>
          <w:jc w:val="center"/>
          <w:del w:id="2392"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393" w:author="Huawei" w:date="2022-08-24T15:55:00Z"/>
                <w:lang w:val="it-IT"/>
              </w:rPr>
            </w:pPr>
            <w:del w:id="2394" w:author="Huawei" w:date="2022-08-24T15:55:00Z">
              <w:r w:rsidDel="00E6326E">
                <w:rPr>
                  <w:lang w:val="it-IT"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395" w:author="Huawei" w:date="2022-08-24T15:5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396" w:author="Huawei" w:date="2022-08-24T15:55:00Z"/>
                <w:rFonts w:cs="v4.2.0"/>
                <w:lang w:eastAsia="zh-CN"/>
              </w:rPr>
            </w:pPr>
            <w:del w:id="2397" w:author="Huawei" w:date="2022-08-24T15:55:00Z">
              <w:r w:rsidDel="00E6326E">
                <w:rPr>
                  <w:rFonts w:cs="v4.2.0"/>
                  <w:lang w:eastAsia="zh-CN"/>
                </w:rPr>
                <w:delText>FR1</w:delText>
              </w:r>
            </w:del>
          </w:p>
        </w:tc>
      </w:tr>
      <w:tr w:rsidR="00345058" w:rsidDel="00E6326E" w:rsidTr="00345058">
        <w:trPr>
          <w:cantSplit/>
          <w:jc w:val="center"/>
          <w:del w:id="2398"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399" w:author="Huawei" w:date="2022-08-24T15:55:00Z"/>
                <w:lang w:eastAsia="ja-JP"/>
              </w:rPr>
            </w:pPr>
            <w:del w:id="2400" w:author="Huawei" w:date="2022-08-24T15:55:00Z">
              <w:r w:rsidDel="00E6326E">
                <w:rPr>
                  <w:lang w:val="en-US"/>
                </w:rPr>
                <w:delText>Duplex mode</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01" w:author="Huawei" w:date="2022-08-24T15:55:00Z"/>
                <w:lang w:val="en-US"/>
              </w:rPr>
            </w:pPr>
            <w:del w:id="2402" w:author="Huawei" w:date="2022-08-24T15:55:00Z">
              <w:r w:rsidDel="00E6326E">
                <w:delText>Config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403"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404" w:author="Huawei" w:date="2022-08-24T15:55:00Z"/>
                <w:lang w:val="en-US"/>
              </w:rPr>
            </w:pPr>
            <w:del w:id="2405" w:author="Huawei" w:date="2022-08-24T15:55:00Z">
              <w:r w:rsidDel="00E6326E">
                <w:rPr>
                  <w:lang w:val="en-US"/>
                </w:rPr>
                <w:delText>FDD</w:delText>
              </w:r>
            </w:del>
          </w:p>
        </w:tc>
      </w:tr>
      <w:tr w:rsidR="00345058" w:rsidDel="00E6326E" w:rsidTr="00345058">
        <w:trPr>
          <w:cantSplit/>
          <w:jc w:val="center"/>
          <w:del w:id="2406"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07" w:author="Huawei" w:date="2022-08-24T15:55:00Z"/>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08" w:author="Huawei" w:date="2022-08-24T15:55:00Z"/>
                <w:lang w:val="en-US"/>
              </w:rPr>
            </w:pPr>
            <w:del w:id="2409" w:author="Huawei" w:date="2022-08-24T15:55:00Z">
              <w:r w:rsidDel="00E6326E">
                <w:delText>Config 2,3,5,6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410"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411" w:author="Huawei" w:date="2022-08-24T15:55:00Z"/>
                <w:lang w:val="en-US"/>
              </w:rPr>
            </w:pPr>
            <w:del w:id="2412" w:author="Huawei" w:date="2022-08-24T15:55:00Z">
              <w:r w:rsidDel="00E6326E">
                <w:rPr>
                  <w:lang w:val="en-US"/>
                </w:rPr>
                <w:delText>TDD</w:delText>
              </w:r>
            </w:del>
          </w:p>
        </w:tc>
      </w:tr>
      <w:tr w:rsidR="00345058" w:rsidDel="00E6326E" w:rsidTr="00345058">
        <w:trPr>
          <w:cantSplit/>
          <w:jc w:val="center"/>
          <w:del w:id="2413"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414" w:author="Huawei" w:date="2022-08-24T15:55:00Z"/>
              </w:rPr>
            </w:pPr>
            <w:del w:id="2415" w:author="Huawei" w:date="2022-08-24T15:55:00Z">
              <w:r w:rsidDel="00E6326E">
                <w:rPr>
                  <w:lang w:val="en-US"/>
                </w:rPr>
                <w:delText>TDD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16" w:author="Huawei" w:date="2022-08-24T15:55:00Z"/>
                <w:lang w:val="en-US"/>
              </w:rPr>
            </w:pPr>
            <w:del w:id="2417" w:author="Huawei" w:date="2022-08-24T15:55:00Z">
              <w:r w:rsidDel="00E6326E">
                <w:delText>Config</w:delText>
              </w:r>
              <w:r w:rsidDel="00E6326E">
                <w:rPr>
                  <w:rFonts w:eastAsia="Malgun Gothic"/>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418"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19" w:author="Huawei" w:date="2022-08-24T15:55:00Z"/>
                <w:lang w:val="en-US"/>
              </w:rPr>
            </w:pPr>
            <w:del w:id="2420" w:author="Huawei" w:date="2022-08-24T15:55:00Z">
              <w:r w:rsidDel="00E6326E">
                <w:rPr>
                  <w:lang w:val="en-US"/>
                </w:rPr>
                <w:delText>Not Applicable</w:delText>
              </w:r>
            </w:del>
          </w:p>
        </w:tc>
      </w:tr>
      <w:tr w:rsidR="00345058" w:rsidDel="00E6326E" w:rsidTr="00345058">
        <w:trPr>
          <w:cantSplit/>
          <w:jc w:val="center"/>
          <w:del w:id="2421"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22"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23" w:author="Huawei" w:date="2022-08-24T15:55:00Z"/>
                <w:lang w:val="en-US"/>
              </w:rPr>
            </w:pPr>
            <w:del w:id="2424" w:author="Huawei" w:date="2022-08-24T15:55:00Z">
              <w:r w:rsidDel="00E6326E">
                <w:delText>Config</w:delText>
              </w:r>
              <w:r w:rsidDel="00E6326E">
                <w:rPr>
                  <w:rFonts w:eastAsia="Malgun Gothic"/>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425"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26" w:author="Huawei" w:date="2022-08-24T15:55:00Z"/>
                <w:lang w:val="en-US"/>
              </w:rPr>
            </w:pPr>
            <w:del w:id="2427" w:author="Huawei" w:date="2022-08-24T15:55:00Z">
              <w:r w:rsidDel="00E6326E">
                <w:rPr>
                  <w:lang w:val="en-US"/>
                </w:rPr>
                <w:delText>TDDConf.1.1</w:delText>
              </w:r>
            </w:del>
          </w:p>
        </w:tc>
      </w:tr>
      <w:tr w:rsidR="00345058" w:rsidDel="00E6326E" w:rsidTr="00345058">
        <w:trPr>
          <w:cantSplit/>
          <w:jc w:val="center"/>
          <w:del w:id="2428"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29"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30" w:author="Huawei" w:date="2022-08-24T15:55:00Z"/>
                <w:lang w:val="en-US"/>
              </w:rPr>
            </w:pPr>
            <w:del w:id="2431" w:author="Huawei" w:date="2022-08-24T15:55:00Z">
              <w:r w:rsidDel="00E6326E">
                <w:delText>Config</w:delText>
              </w:r>
              <w:r w:rsidDel="00E6326E">
                <w:rPr>
                  <w:rFonts w:eastAsia="Malgun Gothic"/>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432"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33" w:author="Huawei" w:date="2022-08-24T15:55:00Z"/>
                <w:lang w:val="en-US"/>
              </w:rPr>
            </w:pPr>
            <w:del w:id="2434" w:author="Huawei" w:date="2022-08-24T15:55:00Z">
              <w:r w:rsidDel="00E6326E">
                <w:rPr>
                  <w:lang w:val="en-US"/>
                </w:rPr>
                <w:delText>TDDConf.2.1</w:delText>
              </w:r>
            </w:del>
          </w:p>
        </w:tc>
      </w:tr>
      <w:tr w:rsidR="00345058" w:rsidDel="00E6326E" w:rsidTr="00345058">
        <w:trPr>
          <w:cantSplit/>
          <w:jc w:val="center"/>
          <w:del w:id="2435"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436" w:author="Huawei" w:date="2022-08-24T15:55:00Z"/>
              </w:rPr>
            </w:pPr>
            <w:del w:id="2437" w:author="Huawei" w:date="2022-08-24T15:55:00Z">
              <w:r w:rsidDel="00E6326E">
                <w:rPr>
                  <w:lang w:val="en-US"/>
                </w:rPr>
                <w:delText>BW</w:delText>
              </w:r>
              <w:r w:rsidDel="00E6326E">
                <w:rPr>
                  <w:vertAlign w:val="subscript"/>
                  <w:lang w:val="en-US"/>
                </w:rPr>
                <w:delText>channel</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38" w:author="Huawei" w:date="2022-08-24T15:55:00Z"/>
                <w:lang w:val="en-US"/>
              </w:rPr>
            </w:pPr>
            <w:del w:id="2439" w:author="Huawei" w:date="2022-08-24T15:55:00Z">
              <w:r w:rsidDel="00E6326E">
                <w:delText>Config</w:delText>
              </w:r>
              <w:r w:rsidDel="00E6326E">
                <w:rPr>
                  <w:rFonts w:eastAsia="Malgun Gothic"/>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440"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41" w:author="Huawei" w:date="2022-08-24T15:55:00Z"/>
                <w:rFonts w:eastAsia="Malgun Gothic"/>
                <w:lang w:val="de-DE"/>
              </w:rPr>
            </w:pPr>
            <w:del w:id="2442" w:author="Huawei" w:date="2022-08-24T15:55:00Z">
              <w:r w:rsidDel="00E6326E">
                <w:rPr>
                  <w:rFonts w:eastAsia="Malgun Gothic"/>
                </w:rPr>
                <w:delText xml:space="preserve">10 MHz: </w:delText>
              </w:r>
              <w:r w:rsidDel="00E6326E">
                <w:rPr>
                  <w:rFonts w:eastAsia="Malgun Gothic"/>
                  <w:lang w:val="de-DE"/>
                </w:rPr>
                <w:delText>N</w:delText>
              </w:r>
              <w:r w:rsidDel="00E6326E">
                <w:rPr>
                  <w:rFonts w:eastAsia="Malgun Gothic"/>
                  <w:vertAlign w:val="subscript"/>
                  <w:lang w:val="de-DE"/>
                </w:rPr>
                <w:delText>RB,c</w:delText>
              </w:r>
              <w:r w:rsidDel="00E6326E">
                <w:rPr>
                  <w:rFonts w:eastAsia="Malgun Gothic"/>
                  <w:lang w:val="de-DE"/>
                </w:rPr>
                <w:delText xml:space="preserve"> = 52</w:delText>
              </w:r>
            </w:del>
          </w:p>
        </w:tc>
      </w:tr>
      <w:tr w:rsidR="00345058" w:rsidDel="00E6326E" w:rsidTr="00345058">
        <w:trPr>
          <w:cantSplit/>
          <w:jc w:val="center"/>
          <w:del w:id="2443"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44"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45" w:author="Huawei" w:date="2022-08-24T15:55:00Z"/>
                <w:lang w:val="en-US"/>
              </w:rPr>
            </w:pPr>
            <w:del w:id="2446" w:author="Huawei" w:date="2022-08-24T15:55:00Z">
              <w:r w:rsidDel="00E6326E">
                <w:delText>Config</w:delText>
              </w:r>
              <w:r w:rsidDel="00E6326E">
                <w:rPr>
                  <w:rFonts w:eastAsia="Malgun Gothic"/>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447"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48" w:author="Huawei" w:date="2022-08-24T15:55:00Z"/>
                <w:rFonts w:eastAsia="Malgun Gothic"/>
              </w:rPr>
            </w:pPr>
            <w:del w:id="2449" w:author="Huawei" w:date="2022-08-24T15:55:00Z">
              <w:r w:rsidDel="00E6326E">
                <w:rPr>
                  <w:rFonts w:eastAsia="Malgun Gothic"/>
                </w:rPr>
                <w:delText xml:space="preserve">10 MHz: </w:delText>
              </w:r>
              <w:r w:rsidDel="00E6326E">
                <w:rPr>
                  <w:rFonts w:eastAsia="Malgun Gothic"/>
                  <w:lang w:val="de-DE"/>
                </w:rPr>
                <w:delText>N</w:delText>
              </w:r>
              <w:r w:rsidDel="00E6326E">
                <w:rPr>
                  <w:rFonts w:eastAsia="Malgun Gothic"/>
                  <w:vertAlign w:val="subscript"/>
                  <w:lang w:val="de-DE"/>
                </w:rPr>
                <w:delText>RB,c</w:delText>
              </w:r>
              <w:r w:rsidDel="00E6326E">
                <w:rPr>
                  <w:rFonts w:eastAsia="Malgun Gothic"/>
                  <w:lang w:val="de-DE"/>
                </w:rPr>
                <w:delText xml:space="preserve"> = 52</w:delText>
              </w:r>
            </w:del>
          </w:p>
        </w:tc>
      </w:tr>
      <w:tr w:rsidR="00345058" w:rsidDel="00E6326E" w:rsidTr="00345058">
        <w:trPr>
          <w:cantSplit/>
          <w:jc w:val="center"/>
          <w:del w:id="2450"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51"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52" w:author="Huawei" w:date="2022-08-24T15:55:00Z"/>
                <w:lang w:val="en-US"/>
              </w:rPr>
            </w:pPr>
            <w:del w:id="2453" w:author="Huawei" w:date="2022-08-24T15:55:00Z">
              <w:r w:rsidDel="00E6326E">
                <w:delText>Config</w:delText>
              </w:r>
              <w:r w:rsidDel="00E6326E">
                <w:rPr>
                  <w:rFonts w:eastAsia="Malgun Gothic"/>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454"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55" w:author="Huawei" w:date="2022-08-24T15:55:00Z"/>
                <w:rFonts w:eastAsia="Malgun Gothic"/>
              </w:rPr>
            </w:pPr>
            <w:del w:id="2456" w:author="Huawei" w:date="2022-08-24T15:55:00Z">
              <w:r w:rsidDel="00E6326E">
                <w:rPr>
                  <w:rFonts w:eastAsia="Malgun Gothic"/>
                </w:rPr>
                <w:delText xml:space="preserve">40 MHz: </w:delText>
              </w:r>
              <w:r w:rsidDel="00E6326E">
                <w:rPr>
                  <w:rFonts w:eastAsia="Malgun Gothic"/>
                  <w:lang w:val="de-DE"/>
                </w:rPr>
                <w:delText>N</w:delText>
              </w:r>
              <w:r w:rsidDel="00E6326E">
                <w:rPr>
                  <w:rFonts w:eastAsia="Malgun Gothic"/>
                  <w:vertAlign w:val="subscript"/>
                  <w:lang w:val="de-DE"/>
                </w:rPr>
                <w:delText>RB,c</w:delText>
              </w:r>
              <w:r w:rsidDel="00E6326E">
                <w:rPr>
                  <w:rFonts w:eastAsia="Malgun Gothic"/>
                  <w:lang w:val="de-DE"/>
                </w:rPr>
                <w:delText xml:space="preserve"> = 106 </w:delText>
              </w:r>
            </w:del>
          </w:p>
        </w:tc>
      </w:tr>
      <w:tr w:rsidR="00345058" w:rsidDel="00E6326E" w:rsidTr="00345058">
        <w:trPr>
          <w:cantSplit/>
          <w:jc w:val="center"/>
          <w:del w:id="2457"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458" w:author="Huawei" w:date="2022-08-24T15:55:00Z"/>
              </w:rPr>
            </w:pPr>
            <w:del w:id="2459" w:author="Huawei" w:date="2022-08-24T15:55:00Z">
              <w:r w:rsidDel="00E6326E">
                <w:rPr>
                  <w:lang w:eastAsia="zh-CN"/>
                </w:rPr>
                <w:delText>Active BWP ID</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460"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461" w:author="Huawei" w:date="2022-08-24T15:55:00Z"/>
                <w:rFonts w:cs="v4.2.0"/>
                <w:lang w:eastAsia="zh-CN"/>
              </w:rPr>
            </w:pPr>
            <w:del w:id="2462" w:author="Huawei" w:date="2022-08-24T15:55:00Z">
              <w:r w:rsidDel="00E6326E">
                <w:rPr>
                  <w:rFonts w:cs="v4.2.0"/>
                  <w:lang w:eastAsia="zh-CN"/>
                </w:rPr>
                <w:delText>1, 2</w:delText>
              </w:r>
            </w:del>
          </w:p>
        </w:tc>
      </w:tr>
      <w:tr w:rsidR="00345058" w:rsidDel="00E6326E" w:rsidTr="00345058">
        <w:trPr>
          <w:cantSplit/>
          <w:jc w:val="center"/>
          <w:del w:id="2463"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464" w:author="Huawei" w:date="2022-08-24T15:55:00Z"/>
              </w:rPr>
            </w:pPr>
            <w:del w:id="2465" w:author="Huawei" w:date="2022-08-24T15:55:00Z">
              <w:r w:rsidDel="00E6326E">
                <w:delText>Initial DL BWP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66" w:author="Huawei" w:date="2022-08-24T15:55:00Z"/>
              </w:rPr>
            </w:pPr>
            <w:del w:id="2467" w:author="Huawei" w:date="2022-08-24T15:55:00Z">
              <w:r w:rsidDel="00E6326E">
                <w:delText>Config</w:delText>
              </w:r>
              <w:r w:rsidDel="00E6326E">
                <w:rPr>
                  <w:rFonts w:eastAsia="Malgun Gothic"/>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468" w:author="Huawei" w:date="2022-08-24T15:55:00Z"/>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469" w:author="Huawei" w:date="2022-08-24T15:55:00Z"/>
                <w:rFonts w:cs="v4.2.0"/>
                <w:lang w:eastAsia="zh-CN"/>
              </w:rPr>
            </w:pPr>
          </w:p>
          <w:p w:rsidR="00345058" w:rsidDel="00E6326E" w:rsidRDefault="00345058" w:rsidP="00345058">
            <w:pPr>
              <w:pStyle w:val="TAL"/>
              <w:rPr>
                <w:del w:id="2470" w:author="Huawei" w:date="2022-08-24T15:55:00Z"/>
                <w:rFonts w:cs="v4.2.0"/>
                <w:lang w:eastAsia="zh-CN"/>
              </w:rPr>
            </w:pPr>
            <w:del w:id="2471" w:author="Huawei" w:date="2022-08-24T15:55:00Z">
              <w:r w:rsidDel="00E6326E">
                <w:rPr>
                  <w:rFonts w:cs="v4.2.0"/>
                  <w:lang w:eastAsia="zh-CN"/>
                </w:rPr>
                <w:delText>DLBWP.0.2</w:delText>
              </w:r>
              <w:r w:rsidDel="00E6326E">
                <w:rPr>
                  <w:vertAlign w:val="superscript"/>
                </w:rPr>
                <w:delText xml:space="preserve"> Note 4</w:delText>
              </w:r>
            </w:del>
          </w:p>
        </w:tc>
      </w:tr>
      <w:tr w:rsidR="00345058" w:rsidDel="00E6326E" w:rsidTr="00345058">
        <w:trPr>
          <w:cantSplit/>
          <w:jc w:val="center"/>
          <w:del w:id="2472"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73"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74" w:author="Huawei" w:date="2022-08-24T15:55:00Z"/>
              </w:rPr>
            </w:pPr>
            <w:del w:id="2475" w:author="Huawei" w:date="2022-08-24T15:55:00Z">
              <w:r w:rsidDel="00E6326E">
                <w:delText>Config</w:delText>
              </w:r>
              <w:r w:rsidDel="00E6326E">
                <w:rPr>
                  <w:rFonts w:eastAsia="Malgun Gothic"/>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476"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77" w:author="Huawei" w:date="2022-08-24T15:55:00Z"/>
                <w:rFonts w:cs="v4.2.0"/>
                <w:lang w:eastAsia="zh-CN"/>
              </w:rPr>
            </w:pPr>
          </w:p>
        </w:tc>
      </w:tr>
      <w:tr w:rsidR="00345058" w:rsidDel="00E6326E" w:rsidTr="00345058">
        <w:trPr>
          <w:cantSplit/>
          <w:jc w:val="center"/>
          <w:del w:id="2478"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79"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80" w:author="Huawei" w:date="2022-08-24T15:55:00Z"/>
              </w:rPr>
            </w:pPr>
            <w:del w:id="2481" w:author="Huawei" w:date="2022-08-24T15:55:00Z">
              <w:r w:rsidDel="00E6326E">
                <w:delText>Config</w:delText>
              </w:r>
              <w:r w:rsidDel="00E6326E">
                <w:rPr>
                  <w:rFonts w:eastAsia="Malgun Gothic"/>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482"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83" w:author="Huawei" w:date="2022-08-24T15:55:00Z"/>
                <w:rFonts w:cs="v4.2.0"/>
                <w:lang w:eastAsia="zh-CN"/>
              </w:rPr>
            </w:pPr>
          </w:p>
        </w:tc>
      </w:tr>
      <w:tr w:rsidR="00345058" w:rsidDel="00E6326E" w:rsidTr="00345058">
        <w:trPr>
          <w:cantSplit/>
          <w:jc w:val="center"/>
          <w:del w:id="2484"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485" w:author="Huawei" w:date="2022-08-24T15:55:00Z"/>
              </w:rPr>
            </w:pPr>
            <w:del w:id="2486" w:author="Huawei" w:date="2022-08-24T15:55:00Z">
              <w:r w:rsidDel="00E6326E">
                <w:delText>Active DL BWP-1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87" w:author="Huawei" w:date="2022-08-24T15:55:00Z"/>
              </w:rPr>
            </w:pPr>
            <w:del w:id="2488" w:author="Huawei" w:date="2022-08-24T15:55:00Z">
              <w:r w:rsidDel="00E6326E">
                <w:delText>Config</w:delText>
              </w:r>
              <w:r w:rsidDel="00E6326E">
                <w:rPr>
                  <w:rFonts w:eastAsia="Malgun Gothic"/>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489" w:author="Huawei" w:date="2022-08-24T15:55:00Z"/>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490" w:author="Huawei" w:date="2022-08-24T15:55:00Z"/>
                <w:rFonts w:cs="v4.2.0"/>
                <w:lang w:eastAsia="zh-CN"/>
              </w:rPr>
            </w:pPr>
          </w:p>
          <w:p w:rsidR="00345058" w:rsidDel="00E6326E" w:rsidRDefault="00345058" w:rsidP="00345058">
            <w:pPr>
              <w:pStyle w:val="TAL"/>
              <w:rPr>
                <w:del w:id="2491" w:author="Huawei" w:date="2022-08-24T15:55:00Z"/>
                <w:rFonts w:cs="v4.2.0"/>
                <w:lang w:eastAsia="zh-CN"/>
              </w:rPr>
            </w:pPr>
            <w:del w:id="2492" w:author="Huawei" w:date="2022-08-24T15:55:00Z">
              <w:r w:rsidDel="00E6326E">
                <w:rPr>
                  <w:rFonts w:cs="v4.2.0"/>
                  <w:lang w:eastAsia="zh-CN"/>
                </w:rPr>
                <w:delText>DLBWP.1.1</w:delText>
              </w:r>
              <w:r w:rsidDel="00E6326E">
                <w:rPr>
                  <w:vertAlign w:val="superscript"/>
                </w:rPr>
                <w:delText xml:space="preserve"> Note 4</w:delText>
              </w:r>
            </w:del>
          </w:p>
          <w:p w:rsidR="00345058" w:rsidDel="00E6326E" w:rsidRDefault="00345058" w:rsidP="00345058">
            <w:pPr>
              <w:pStyle w:val="TAL"/>
              <w:rPr>
                <w:del w:id="2493" w:author="Huawei" w:date="2022-08-24T15:55:00Z"/>
                <w:rFonts w:cs="v4.2.0"/>
                <w:lang w:eastAsia="zh-CN"/>
              </w:rPr>
            </w:pPr>
          </w:p>
        </w:tc>
      </w:tr>
      <w:tr w:rsidR="00345058" w:rsidDel="00E6326E" w:rsidTr="00345058">
        <w:trPr>
          <w:cantSplit/>
          <w:jc w:val="center"/>
          <w:del w:id="2494"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95"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96" w:author="Huawei" w:date="2022-08-24T15:55:00Z"/>
              </w:rPr>
            </w:pPr>
            <w:del w:id="2497" w:author="Huawei" w:date="2022-08-24T15:55:00Z">
              <w:r w:rsidDel="00E6326E">
                <w:delText>Config</w:delText>
              </w:r>
              <w:r w:rsidDel="00E6326E">
                <w:rPr>
                  <w:rFonts w:eastAsia="Malgun Gothic"/>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498"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99" w:author="Huawei" w:date="2022-08-24T15:55:00Z"/>
                <w:rFonts w:cs="v4.2.0"/>
                <w:lang w:eastAsia="zh-CN"/>
              </w:rPr>
            </w:pPr>
          </w:p>
        </w:tc>
      </w:tr>
      <w:tr w:rsidR="00345058" w:rsidDel="00E6326E" w:rsidTr="00345058">
        <w:trPr>
          <w:cantSplit/>
          <w:jc w:val="center"/>
          <w:del w:id="2500"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01"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02" w:author="Huawei" w:date="2022-08-24T15:55:00Z"/>
              </w:rPr>
            </w:pPr>
            <w:del w:id="2503" w:author="Huawei" w:date="2022-08-24T15:55:00Z">
              <w:r w:rsidDel="00E6326E">
                <w:delText>Config</w:delText>
              </w:r>
              <w:r w:rsidDel="00E6326E">
                <w:rPr>
                  <w:rFonts w:eastAsia="Malgun Gothic"/>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504"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05" w:author="Huawei" w:date="2022-08-24T15:55:00Z"/>
                <w:rFonts w:cs="v4.2.0"/>
                <w:lang w:eastAsia="zh-CN"/>
              </w:rPr>
            </w:pPr>
          </w:p>
        </w:tc>
      </w:tr>
      <w:tr w:rsidR="00345058" w:rsidDel="00E6326E" w:rsidTr="00345058">
        <w:trPr>
          <w:cantSplit/>
          <w:jc w:val="center"/>
          <w:del w:id="2506"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507" w:author="Huawei" w:date="2022-08-24T15:55:00Z"/>
              </w:rPr>
            </w:pPr>
            <w:del w:id="2508" w:author="Huawei" w:date="2022-08-24T15:55:00Z">
              <w:r w:rsidDel="00E6326E">
                <w:delText>Active DL BWP-2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09" w:author="Huawei" w:date="2022-08-24T15:55:00Z"/>
              </w:rPr>
            </w:pPr>
            <w:del w:id="2510" w:author="Huawei" w:date="2022-08-24T15:55:00Z">
              <w:r w:rsidDel="00E6326E">
                <w:delText>Config</w:delText>
              </w:r>
              <w:r w:rsidDel="00E6326E">
                <w:rPr>
                  <w:rFonts w:eastAsia="Malgun Gothic"/>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511" w:author="Huawei" w:date="2022-08-24T15:55:00Z"/>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512" w:author="Huawei" w:date="2022-08-24T15:55:00Z"/>
                <w:rFonts w:cs="v4.2.0"/>
                <w:lang w:eastAsia="zh-CN"/>
              </w:rPr>
            </w:pPr>
          </w:p>
          <w:p w:rsidR="00345058" w:rsidDel="00E6326E" w:rsidRDefault="00345058" w:rsidP="00345058">
            <w:pPr>
              <w:pStyle w:val="TAL"/>
              <w:rPr>
                <w:del w:id="2513" w:author="Huawei" w:date="2022-08-24T15:55:00Z"/>
                <w:rFonts w:cs="v4.2.0"/>
                <w:lang w:eastAsia="zh-CN"/>
              </w:rPr>
            </w:pPr>
            <w:del w:id="2514" w:author="Huawei" w:date="2022-08-24T15:55:00Z">
              <w:r w:rsidDel="00E6326E">
                <w:rPr>
                  <w:rFonts w:cs="v4.2.0"/>
                  <w:lang w:eastAsia="zh-CN"/>
                </w:rPr>
                <w:delText>DLBWP.1.3</w:delText>
              </w:r>
              <w:r w:rsidDel="00E6326E">
                <w:rPr>
                  <w:vertAlign w:val="superscript"/>
                </w:rPr>
                <w:delText xml:space="preserve"> Note 4</w:delText>
              </w:r>
            </w:del>
          </w:p>
          <w:p w:rsidR="00345058" w:rsidDel="00E6326E" w:rsidRDefault="00345058" w:rsidP="00345058">
            <w:pPr>
              <w:pStyle w:val="TAL"/>
              <w:rPr>
                <w:del w:id="2515" w:author="Huawei" w:date="2022-08-24T15:55:00Z"/>
                <w:rFonts w:cs="v4.2.0"/>
                <w:lang w:eastAsia="zh-CN"/>
              </w:rPr>
            </w:pPr>
          </w:p>
        </w:tc>
      </w:tr>
      <w:tr w:rsidR="00345058" w:rsidDel="00E6326E" w:rsidTr="00345058">
        <w:trPr>
          <w:cantSplit/>
          <w:jc w:val="center"/>
          <w:del w:id="2516"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17"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18" w:author="Huawei" w:date="2022-08-24T15:55:00Z"/>
              </w:rPr>
            </w:pPr>
            <w:del w:id="2519" w:author="Huawei" w:date="2022-08-24T15:55:00Z">
              <w:r w:rsidDel="00E6326E">
                <w:delText>Config</w:delText>
              </w:r>
              <w:r w:rsidDel="00E6326E">
                <w:rPr>
                  <w:rFonts w:eastAsia="Malgun Gothic"/>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520"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21" w:author="Huawei" w:date="2022-08-24T15:55:00Z"/>
                <w:rFonts w:cs="v4.2.0"/>
                <w:lang w:eastAsia="zh-CN"/>
              </w:rPr>
            </w:pPr>
          </w:p>
        </w:tc>
      </w:tr>
      <w:tr w:rsidR="00345058" w:rsidDel="00E6326E" w:rsidTr="00345058">
        <w:trPr>
          <w:cantSplit/>
          <w:jc w:val="center"/>
          <w:del w:id="2522"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23"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24" w:author="Huawei" w:date="2022-08-24T15:55:00Z"/>
              </w:rPr>
            </w:pPr>
            <w:del w:id="2525" w:author="Huawei" w:date="2022-08-24T15:55:00Z">
              <w:r w:rsidDel="00E6326E">
                <w:delText>Config</w:delText>
              </w:r>
              <w:r w:rsidDel="00E6326E">
                <w:rPr>
                  <w:rFonts w:eastAsia="Malgun Gothic"/>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526"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27" w:author="Huawei" w:date="2022-08-24T15:55:00Z"/>
                <w:rFonts w:cs="v4.2.0"/>
                <w:lang w:eastAsia="zh-CN"/>
              </w:rPr>
            </w:pPr>
          </w:p>
        </w:tc>
      </w:tr>
      <w:tr w:rsidR="00345058" w:rsidDel="00E6326E" w:rsidTr="00345058">
        <w:trPr>
          <w:cantSplit/>
          <w:jc w:val="center"/>
          <w:del w:id="2528"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529" w:author="Huawei" w:date="2022-08-24T15:55:00Z"/>
                <w:lang w:val="en-US"/>
              </w:rPr>
            </w:pPr>
            <w:del w:id="2530" w:author="Huawei" w:date="2022-08-24T15:55:00Z">
              <w:r w:rsidDel="00E6326E">
                <w:delText>Initial UL BWP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31" w:author="Huawei" w:date="2022-08-24T15:55:00Z"/>
              </w:rPr>
            </w:pPr>
            <w:del w:id="2532" w:author="Huawei" w:date="2022-08-24T15:55:00Z">
              <w:r w:rsidDel="00E6326E">
                <w:delText>Config</w:delText>
              </w:r>
              <w:r w:rsidDel="00E6326E">
                <w:rPr>
                  <w:rFonts w:eastAsia="Malgun Gothic"/>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533" w:author="Huawei" w:date="2022-08-24T15:55:00Z"/>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534" w:author="Huawei" w:date="2022-08-24T15:55:00Z"/>
                <w:rFonts w:cs="v4.2.0"/>
                <w:lang w:eastAsia="zh-CN"/>
              </w:rPr>
            </w:pPr>
          </w:p>
          <w:p w:rsidR="00345058" w:rsidDel="00E6326E" w:rsidRDefault="00345058" w:rsidP="00345058">
            <w:pPr>
              <w:pStyle w:val="TAL"/>
              <w:rPr>
                <w:del w:id="2535" w:author="Huawei" w:date="2022-08-24T15:55:00Z"/>
                <w:szCs w:val="16"/>
                <w:lang w:eastAsia="zh-CN"/>
              </w:rPr>
            </w:pPr>
            <w:del w:id="2536" w:author="Huawei" w:date="2022-08-24T15:55:00Z">
              <w:r w:rsidDel="00E6326E">
                <w:rPr>
                  <w:rFonts w:cs="v4.2.0"/>
                  <w:lang w:eastAsia="zh-CN"/>
                </w:rPr>
                <w:delText>ULBWP.0.2</w:delText>
              </w:r>
              <w:r w:rsidDel="00E6326E">
                <w:rPr>
                  <w:vertAlign w:val="superscript"/>
                </w:rPr>
                <w:delText xml:space="preserve"> Note 4</w:delText>
              </w:r>
            </w:del>
          </w:p>
        </w:tc>
      </w:tr>
      <w:tr w:rsidR="00345058" w:rsidDel="00E6326E" w:rsidTr="00345058">
        <w:trPr>
          <w:cantSplit/>
          <w:jc w:val="center"/>
          <w:del w:id="2537"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38" w:author="Huawei" w:date="2022-08-24T15:5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39" w:author="Huawei" w:date="2022-08-24T15:55:00Z"/>
              </w:rPr>
            </w:pPr>
            <w:del w:id="2540" w:author="Huawei" w:date="2022-08-24T15:55:00Z">
              <w:r w:rsidDel="00E6326E">
                <w:delText>Config</w:delText>
              </w:r>
              <w:r w:rsidDel="00E6326E">
                <w:rPr>
                  <w:rFonts w:eastAsia="Malgun Gothic"/>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541" w:author="Huawei" w:date="2022-08-24T15:5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42" w:author="Huawei" w:date="2022-08-24T15:55:00Z"/>
                <w:szCs w:val="16"/>
                <w:lang w:eastAsia="zh-CN"/>
              </w:rPr>
            </w:pPr>
          </w:p>
        </w:tc>
      </w:tr>
      <w:tr w:rsidR="00345058" w:rsidDel="00E6326E" w:rsidTr="00345058">
        <w:trPr>
          <w:cantSplit/>
          <w:jc w:val="center"/>
          <w:del w:id="2543"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44" w:author="Huawei" w:date="2022-08-24T15:5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45" w:author="Huawei" w:date="2022-08-24T15:55:00Z"/>
              </w:rPr>
            </w:pPr>
            <w:del w:id="2546" w:author="Huawei" w:date="2022-08-24T15:55:00Z">
              <w:r w:rsidDel="00E6326E">
                <w:delText>Config</w:delText>
              </w:r>
              <w:r w:rsidDel="00E6326E">
                <w:rPr>
                  <w:rFonts w:eastAsia="Malgun Gothic"/>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547" w:author="Huawei" w:date="2022-08-24T15:5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48" w:author="Huawei" w:date="2022-08-24T15:55:00Z"/>
                <w:szCs w:val="16"/>
                <w:lang w:eastAsia="zh-CN"/>
              </w:rPr>
            </w:pPr>
          </w:p>
        </w:tc>
      </w:tr>
      <w:tr w:rsidR="00345058" w:rsidDel="00E6326E" w:rsidTr="00345058">
        <w:trPr>
          <w:cantSplit/>
          <w:jc w:val="center"/>
          <w:del w:id="2549"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550" w:author="Huawei" w:date="2022-08-24T15:55:00Z"/>
                <w:lang w:val="en-US"/>
              </w:rPr>
            </w:pPr>
            <w:del w:id="2551" w:author="Huawei" w:date="2022-08-24T15:55:00Z">
              <w:r w:rsidDel="00E6326E">
                <w:delText>Active UL BWP-1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52" w:author="Huawei" w:date="2022-08-24T15:55:00Z"/>
              </w:rPr>
            </w:pPr>
            <w:del w:id="2553" w:author="Huawei" w:date="2022-08-24T15:55:00Z">
              <w:r w:rsidDel="00E6326E">
                <w:delText>Config</w:delText>
              </w:r>
              <w:r w:rsidDel="00E6326E">
                <w:rPr>
                  <w:rFonts w:eastAsia="Malgun Gothic"/>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554" w:author="Huawei" w:date="2022-08-24T15:55:00Z"/>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555" w:author="Huawei" w:date="2022-08-24T15:55:00Z"/>
                <w:rFonts w:cs="v4.2.0"/>
                <w:lang w:eastAsia="zh-CN"/>
              </w:rPr>
            </w:pPr>
          </w:p>
          <w:p w:rsidR="00345058" w:rsidDel="00E6326E" w:rsidRDefault="00345058" w:rsidP="00345058">
            <w:pPr>
              <w:pStyle w:val="TAL"/>
              <w:rPr>
                <w:del w:id="2556" w:author="Huawei" w:date="2022-08-24T15:55:00Z"/>
                <w:rFonts w:cs="v4.2.0"/>
                <w:lang w:eastAsia="zh-CN"/>
              </w:rPr>
            </w:pPr>
            <w:del w:id="2557" w:author="Huawei" w:date="2022-08-24T15:55:00Z">
              <w:r w:rsidDel="00E6326E">
                <w:rPr>
                  <w:rFonts w:cs="v4.2.0"/>
                  <w:lang w:eastAsia="zh-CN"/>
                </w:rPr>
                <w:delText>ULBWP.1.1</w:delText>
              </w:r>
              <w:r w:rsidDel="00E6326E">
                <w:rPr>
                  <w:vertAlign w:val="superscript"/>
                </w:rPr>
                <w:delText xml:space="preserve"> Note 4</w:delText>
              </w:r>
            </w:del>
          </w:p>
          <w:p w:rsidR="00345058" w:rsidDel="00E6326E" w:rsidRDefault="00345058" w:rsidP="00345058">
            <w:pPr>
              <w:pStyle w:val="TAL"/>
              <w:rPr>
                <w:del w:id="2558" w:author="Huawei" w:date="2022-08-24T15:55:00Z"/>
                <w:szCs w:val="16"/>
                <w:lang w:eastAsia="zh-CN"/>
              </w:rPr>
            </w:pPr>
          </w:p>
        </w:tc>
      </w:tr>
      <w:tr w:rsidR="00345058" w:rsidDel="00E6326E" w:rsidTr="00345058">
        <w:trPr>
          <w:cantSplit/>
          <w:jc w:val="center"/>
          <w:del w:id="2559"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60" w:author="Huawei" w:date="2022-08-24T15:5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61" w:author="Huawei" w:date="2022-08-24T15:55:00Z"/>
              </w:rPr>
            </w:pPr>
            <w:del w:id="2562" w:author="Huawei" w:date="2022-08-24T15:55:00Z">
              <w:r w:rsidDel="00E6326E">
                <w:delText>Config</w:delText>
              </w:r>
              <w:r w:rsidDel="00E6326E">
                <w:rPr>
                  <w:rFonts w:eastAsia="Malgun Gothic"/>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563" w:author="Huawei" w:date="2022-08-24T15:5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64" w:author="Huawei" w:date="2022-08-24T15:55:00Z"/>
                <w:szCs w:val="16"/>
                <w:lang w:eastAsia="zh-CN"/>
              </w:rPr>
            </w:pPr>
          </w:p>
        </w:tc>
      </w:tr>
      <w:tr w:rsidR="00345058" w:rsidDel="00E6326E" w:rsidTr="00345058">
        <w:trPr>
          <w:cantSplit/>
          <w:jc w:val="center"/>
          <w:del w:id="2565"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66" w:author="Huawei" w:date="2022-08-24T15:5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67" w:author="Huawei" w:date="2022-08-24T15:55:00Z"/>
              </w:rPr>
            </w:pPr>
            <w:del w:id="2568" w:author="Huawei" w:date="2022-08-24T15:55:00Z">
              <w:r w:rsidDel="00E6326E">
                <w:delText>Config</w:delText>
              </w:r>
              <w:r w:rsidDel="00E6326E">
                <w:rPr>
                  <w:rFonts w:eastAsia="Malgun Gothic"/>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569" w:author="Huawei" w:date="2022-08-24T15:5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70" w:author="Huawei" w:date="2022-08-24T15:55:00Z"/>
                <w:szCs w:val="16"/>
                <w:lang w:eastAsia="zh-CN"/>
              </w:rPr>
            </w:pPr>
          </w:p>
        </w:tc>
      </w:tr>
      <w:tr w:rsidR="00345058" w:rsidDel="00E6326E" w:rsidTr="00345058">
        <w:trPr>
          <w:cantSplit/>
          <w:jc w:val="center"/>
          <w:del w:id="2571"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572" w:author="Huawei" w:date="2022-08-24T15:55:00Z"/>
                <w:lang w:val="en-US"/>
              </w:rPr>
            </w:pPr>
            <w:del w:id="2573" w:author="Huawei" w:date="2022-08-24T15:55:00Z">
              <w:r w:rsidDel="00E6326E">
                <w:delText>Active UL BWP-2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74" w:author="Huawei" w:date="2022-08-24T15:55:00Z"/>
              </w:rPr>
            </w:pPr>
            <w:del w:id="2575" w:author="Huawei" w:date="2022-08-24T15:55:00Z">
              <w:r w:rsidDel="00E6326E">
                <w:delText>Config</w:delText>
              </w:r>
              <w:r w:rsidDel="00E6326E">
                <w:rPr>
                  <w:rFonts w:eastAsia="Malgun Gothic"/>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576" w:author="Huawei" w:date="2022-08-24T15:55:00Z"/>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577" w:author="Huawei" w:date="2022-08-24T15:55:00Z"/>
                <w:rFonts w:cs="v4.2.0"/>
                <w:lang w:eastAsia="zh-CN"/>
              </w:rPr>
            </w:pPr>
          </w:p>
          <w:p w:rsidR="00345058" w:rsidDel="00E6326E" w:rsidRDefault="00345058" w:rsidP="00345058">
            <w:pPr>
              <w:pStyle w:val="TAL"/>
              <w:rPr>
                <w:del w:id="2578" w:author="Huawei" w:date="2022-08-24T15:55:00Z"/>
                <w:rFonts w:cs="v4.2.0"/>
                <w:lang w:eastAsia="zh-CN"/>
              </w:rPr>
            </w:pPr>
            <w:del w:id="2579" w:author="Huawei" w:date="2022-08-24T15:55:00Z">
              <w:r w:rsidDel="00E6326E">
                <w:rPr>
                  <w:rFonts w:cs="v4.2.0"/>
                  <w:lang w:eastAsia="zh-CN"/>
                </w:rPr>
                <w:delText>ULBWP.1.3</w:delText>
              </w:r>
              <w:r w:rsidDel="00E6326E">
                <w:rPr>
                  <w:vertAlign w:val="superscript"/>
                </w:rPr>
                <w:delText xml:space="preserve"> Note 4</w:delText>
              </w:r>
            </w:del>
          </w:p>
          <w:p w:rsidR="00345058" w:rsidDel="00E6326E" w:rsidRDefault="00345058" w:rsidP="00345058">
            <w:pPr>
              <w:pStyle w:val="TAL"/>
              <w:rPr>
                <w:del w:id="2580" w:author="Huawei" w:date="2022-08-24T15:55:00Z"/>
                <w:rFonts w:cs="v4.2.0"/>
                <w:lang w:eastAsia="zh-CN"/>
              </w:rPr>
            </w:pPr>
          </w:p>
          <w:p w:rsidR="00345058" w:rsidDel="00E6326E" w:rsidRDefault="00345058" w:rsidP="00345058">
            <w:pPr>
              <w:pStyle w:val="TAL"/>
              <w:rPr>
                <w:del w:id="2581" w:author="Huawei" w:date="2022-08-24T15:55:00Z"/>
                <w:szCs w:val="16"/>
                <w:lang w:eastAsia="zh-CN"/>
              </w:rPr>
            </w:pPr>
          </w:p>
        </w:tc>
      </w:tr>
      <w:tr w:rsidR="00345058" w:rsidDel="00E6326E" w:rsidTr="00345058">
        <w:trPr>
          <w:cantSplit/>
          <w:jc w:val="center"/>
          <w:del w:id="2582"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83" w:author="Huawei" w:date="2022-08-24T15:5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84" w:author="Huawei" w:date="2022-08-24T15:55:00Z"/>
              </w:rPr>
            </w:pPr>
            <w:del w:id="2585" w:author="Huawei" w:date="2022-08-24T15:55:00Z">
              <w:r w:rsidDel="00E6326E">
                <w:delText>Config</w:delText>
              </w:r>
              <w:r w:rsidDel="00E6326E">
                <w:rPr>
                  <w:rFonts w:eastAsia="Malgun Gothic"/>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586" w:author="Huawei" w:date="2022-08-24T15:5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87" w:author="Huawei" w:date="2022-08-24T15:55:00Z"/>
                <w:szCs w:val="16"/>
                <w:lang w:eastAsia="zh-CN"/>
              </w:rPr>
            </w:pPr>
          </w:p>
        </w:tc>
      </w:tr>
      <w:tr w:rsidR="00345058" w:rsidDel="00E6326E" w:rsidTr="00345058">
        <w:trPr>
          <w:cantSplit/>
          <w:jc w:val="center"/>
          <w:del w:id="2588"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89" w:author="Huawei" w:date="2022-08-24T15:5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90" w:author="Huawei" w:date="2022-08-24T15:55:00Z"/>
              </w:rPr>
            </w:pPr>
            <w:del w:id="2591" w:author="Huawei" w:date="2022-08-24T15:55:00Z">
              <w:r w:rsidDel="00E6326E">
                <w:delText>Config</w:delText>
              </w:r>
              <w:r w:rsidDel="00E6326E">
                <w:rPr>
                  <w:rFonts w:eastAsia="Malgun Gothic"/>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592" w:author="Huawei" w:date="2022-08-24T15:5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93" w:author="Huawei" w:date="2022-08-24T15:55:00Z"/>
                <w:szCs w:val="16"/>
                <w:lang w:eastAsia="zh-CN"/>
              </w:rPr>
            </w:pPr>
          </w:p>
        </w:tc>
      </w:tr>
      <w:tr w:rsidR="00345058" w:rsidDel="00E6326E" w:rsidTr="00345058">
        <w:trPr>
          <w:cantSplit/>
          <w:jc w:val="center"/>
          <w:del w:id="2594"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595" w:author="Huawei" w:date="2022-08-24T15:55:00Z"/>
                <w:lang w:val="it-IT" w:eastAsia="zh-CN"/>
              </w:rPr>
            </w:pPr>
            <w:del w:id="2596" w:author="Huawei" w:date="2022-08-24T15:55:00Z">
              <w:r w:rsidDel="00E6326E">
                <w:rPr>
                  <w:lang w:val="en-US"/>
                </w:rPr>
                <w:delText>PDSCH Reference measurement channel</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97" w:author="Huawei" w:date="2022-08-24T15:55:00Z"/>
                <w:lang w:val="en-US"/>
              </w:rPr>
            </w:pPr>
            <w:del w:id="2598" w:author="Huawei" w:date="2022-08-24T15:55:00Z">
              <w:r w:rsidDel="00E6326E">
                <w:delText>Config</w:delText>
              </w:r>
              <w:r w:rsidDel="00E6326E">
                <w:rPr>
                  <w:rFonts w:eastAsia="Malgun Gothic"/>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599" w:author="Huawei" w:date="2022-08-24T15:5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00" w:author="Huawei" w:date="2022-08-24T15:55:00Z"/>
                <w:szCs w:val="16"/>
                <w:lang w:eastAsia="zh-CN"/>
              </w:rPr>
            </w:pPr>
            <w:del w:id="2601" w:author="Huawei" w:date="2022-08-24T15:55:00Z">
              <w:r w:rsidDel="00E6326E">
                <w:rPr>
                  <w:szCs w:val="16"/>
                  <w:lang w:eastAsia="zh-CN"/>
                </w:rPr>
                <w:delText>SR.1.1 FDD</w:delText>
              </w:r>
            </w:del>
          </w:p>
        </w:tc>
      </w:tr>
      <w:tr w:rsidR="00345058" w:rsidDel="00E6326E" w:rsidTr="00345058">
        <w:trPr>
          <w:cantSplit/>
          <w:jc w:val="center"/>
          <w:del w:id="2602"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03" w:author="Huawei" w:date="2022-08-24T15:55:00Z"/>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04" w:author="Huawei" w:date="2022-08-24T15:55:00Z"/>
                <w:lang w:val="en-US"/>
              </w:rPr>
            </w:pPr>
            <w:del w:id="2605" w:author="Huawei" w:date="2022-08-24T15:55:00Z">
              <w:r w:rsidDel="00E6326E">
                <w:delText>Config</w:delText>
              </w:r>
              <w:r w:rsidDel="00E6326E">
                <w:rPr>
                  <w:rFonts w:eastAsia="Malgun Gothic"/>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606" w:author="Huawei" w:date="2022-08-24T15:5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07" w:author="Huawei" w:date="2022-08-24T15:55:00Z"/>
                <w:szCs w:val="16"/>
                <w:lang w:eastAsia="zh-CN"/>
              </w:rPr>
            </w:pPr>
            <w:del w:id="2608" w:author="Huawei" w:date="2022-08-24T15:55:00Z">
              <w:r w:rsidDel="00E6326E">
                <w:rPr>
                  <w:szCs w:val="16"/>
                  <w:lang w:eastAsia="zh-CN"/>
                </w:rPr>
                <w:delText>SR.1.1 TDD</w:delText>
              </w:r>
            </w:del>
          </w:p>
        </w:tc>
      </w:tr>
      <w:tr w:rsidR="00345058" w:rsidDel="00E6326E" w:rsidTr="00345058">
        <w:trPr>
          <w:cantSplit/>
          <w:jc w:val="center"/>
          <w:del w:id="2609"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10" w:author="Huawei" w:date="2022-08-24T15:55:00Z"/>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11" w:author="Huawei" w:date="2022-08-24T15:55:00Z"/>
                <w:lang w:val="en-US"/>
              </w:rPr>
            </w:pPr>
            <w:del w:id="2612" w:author="Huawei" w:date="2022-08-24T15:55:00Z">
              <w:r w:rsidDel="00E6326E">
                <w:delText>Config</w:delText>
              </w:r>
              <w:r w:rsidDel="00E6326E">
                <w:rPr>
                  <w:rFonts w:eastAsia="Malgun Gothic"/>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613" w:author="Huawei" w:date="2022-08-24T15:5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14" w:author="Huawei" w:date="2022-08-24T15:55:00Z"/>
                <w:szCs w:val="16"/>
                <w:lang w:eastAsia="zh-CN"/>
              </w:rPr>
            </w:pPr>
            <w:del w:id="2615" w:author="Huawei" w:date="2022-08-24T15:55:00Z">
              <w:r w:rsidDel="00E6326E">
                <w:rPr>
                  <w:szCs w:val="16"/>
                  <w:lang w:eastAsia="zh-CN"/>
                </w:rPr>
                <w:delText>SR.2.1 TDD</w:delText>
              </w:r>
            </w:del>
          </w:p>
        </w:tc>
      </w:tr>
      <w:tr w:rsidR="00345058" w:rsidDel="00E6326E" w:rsidTr="00345058">
        <w:trPr>
          <w:cantSplit/>
          <w:jc w:val="center"/>
          <w:del w:id="2616"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17" w:author="Huawei" w:date="2022-08-24T15:55:00Z"/>
              </w:rPr>
            </w:pPr>
            <w:del w:id="2618" w:author="Huawei" w:date="2022-08-24T15:55:00Z">
              <w:r w:rsidDel="00E6326E">
                <w:delText>RMSI CORESET parameters</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19" w:author="Huawei" w:date="2022-08-24T15:55:00Z"/>
              </w:rPr>
            </w:pPr>
            <w:del w:id="2620" w:author="Huawei" w:date="2022-08-24T15:55:00Z">
              <w:r w:rsidDel="00E6326E">
                <w:delText>Config</w:delText>
              </w:r>
              <w:r w:rsidDel="00E6326E">
                <w:rPr>
                  <w:rFonts w:eastAsia="Malgun Gothic"/>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621" w:author="Huawei" w:date="2022-08-24T15:5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22" w:author="Huawei" w:date="2022-08-24T15:55:00Z"/>
                <w:szCs w:val="16"/>
                <w:lang w:eastAsia="zh-CN"/>
              </w:rPr>
            </w:pPr>
            <w:del w:id="2623" w:author="Huawei" w:date="2022-08-24T15:55:00Z">
              <w:r w:rsidDel="00E6326E">
                <w:rPr>
                  <w:szCs w:val="16"/>
                  <w:lang w:eastAsia="zh-CN"/>
                </w:rPr>
                <w:delText xml:space="preserve">CR.1.1 FDD  </w:delText>
              </w:r>
            </w:del>
          </w:p>
        </w:tc>
      </w:tr>
      <w:tr w:rsidR="00345058" w:rsidDel="00E6326E" w:rsidTr="00345058">
        <w:trPr>
          <w:cantSplit/>
          <w:jc w:val="center"/>
          <w:del w:id="2624"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25"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26" w:author="Huawei" w:date="2022-08-24T15:55:00Z"/>
              </w:rPr>
            </w:pPr>
            <w:del w:id="2627" w:author="Huawei" w:date="2022-08-24T15:55:00Z">
              <w:r w:rsidDel="00E6326E">
                <w:delText>Config</w:delText>
              </w:r>
              <w:r w:rsidDel="00E6326E">
                <w:rPr>
                  <w:rFonts w:eastAsia="Malgun Gothic"/>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628" w:author="Huawei" w:date="2022-08-24T15:5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29" w:author="Huawei" w:date="2022-08-24T15:55:00Z"/>
                <w:szCs w:val="16"/>
                <w:lang w:eastAsia="zh-CN"/>
              </w:rPr>
            </w:pPr>
            <w:del w:id="2630" w:author="Huawei" w:date="2022-08-24T15:55:00Z">
              <w:r w:rsidDel="00E6326E">
                <w:rPr>
                  <w:szCs w:val="16"/>
                  <w:lang w:eastAsia="zh-CN"/>
                </w:rPr>
                <w:delText>CR.1.1 TDD</w:delText>
              </w:r>
            </w:del>
          </w:p>
        </w:tc>
      </w:tr>
      <w:tr w:rsidR="00345058" w:rsidDel="00E6326E" w:rsidTr="00345058">
        <w:trPr>
          <w:cantSplit/>
          <w:jc w:val="center"/>
          <w:del w:id="2631"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32"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33" w:author="Huawei" w:date="2022-08-24T15:55:00Z"/>
              </w:rPr>
            </w:pPr>
            <w:del w:id="2634" w:author="Huawei" w:date="2022-08-24T15:55:00Z">
              <w:r w:rsidDel="00E6326E">
                <w:delText>Config</w:delText>
              </w:r>
              <w:r w:rsidDel="00E6326E">
                <w:rPr>
                  <w:rFonts w:eastAsia="Malgun Gothic"/>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635" w:author="Huawei" w:date="2022-08-24T15:5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36" w:author="Huawei" w:date="2022-08-24T15:55:00Z"/>
                <w:szCs w:val="16"/>
                <w:lang w:eastAsia="zh-CN"/>
              </w:rPr>
            </w:pPr>
            <w:del w:id="2637" w:author="Huawei" w:date="2022-08-24T15:55:00Z">
              <w:r w:rsidDel="00E6326E">
                <w:rPr>
                  <w:szCs w:val="16"/>
                  <w:lang w:eastAsia="zh-CN"/>
                </w:rPr>
                <w:delText>CR.2.1 TDD</w:delText>
              </w:r>
            </w:del>
          </w:p>
        </w:tc>
      </w:tr>
      <w:tr w:rsidR="00345058" w:rsidDel="00E6326E" w:rsidTr="00345058">
        <w:trPr>
          <w:cantSplit/>
          <w:jc w:val="center"/>
          <w:del w:id="2638"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39" w:author="Huawei" w:date="2022-08-24T15:55:00Z"/>
              </w:rPr>
            </w:pPr>
            <w:del w:id="2640" w:author="Huawei" w:date="2022-08-24T15:55:00Z">
              <w:r w:rsidDel="00E6326E">
                <w:rPr>
                  <w:lang w:eastAsia="zh-CN"/>
                </w:rPr>
                <w:delText xml:space="preserve">Dedicated </w:delText>
              </w:r>
              <w:r w:rsidDel="00E6326E">
                <w:delText>CORESET parameters</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41" w:author="Huawei" w:date="2022-08-24T15:55:00Z"/>
                <w:lang w:val="en-US"/>
              </w:rPr>
            </w:pPr>
            <w:del w:id="2642" w:author="Huawei" w:date="2022-08-24T15:55:00Z">
              <w:r w:rsidDel="00E6326E">
                <w:delText>Config</w:delText>
              </w:r>
              <w:r w:rsidDel="00E6326E">
                <w:rPr>
                  <w:rFonts w:eastAsia="Malgun Gothic"/>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643" w:author="Huawei" w:date="2022-08-24T15:5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44" w:author="Huawei" w:date="2022-08-24T15:55:00Z"/>
                <w:szCs w:val="16"/>
                <w:lang w:eastAsia="zh-CN"/>
              </w:rPr>
            </w:pPr>
            <w:del w:id="2645" w:author="Huawei" w:date="2022-08-24T15:55:00Z">
              <w:r w:rsidDel="00E6326E">
                <w:rPr>
                  <w:szCs w:val="16"/>
                  <w:lang w:eastAsia="zh-CN"/>
                </w:rPr>
                <w:delText xml:space="preserve">CCR.1.1 FDD  </w:delText>
              </w:r>
            </w:del>
          </w:p>
        </w:tc>
      </w:tr>
      <w:tr w:rsidR="00345058" w:rsidDel="00E6326E" w:rsidTr="00345058">
        <w:trPr>
          <w:cantSplit/>
          <w:jc w:val="center"/>
          <w:del w:id="2646"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47"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48" w:author="Huawei" w:date="2022-08-24T15:55:00Z"/>
                <w:lang w:val="en-US"/>
              </w:rPr>
            </w:pPr>
            <w:del w:id="2649" w:author="Huawei" w:date="2022-08-24T15:55:00Z">
              <w:r w:rsidDel="00E6326E">
                <w:delText>Config</w:delText>
              </w:r>
              <w:r w:rsidDel="00E6326E">
                <w:rPr>
                  <w:rFonts w:eastAsia="Malgun Gothic"/>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650" w:author="Huawei" w:date="2022-08-24T15:5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51" w:author="Huawei" w:date="2022-08-24T15:55:00Z"/>
                <w:szCs w:val="16"/>
                <w:lang w:eastAsia="zh-CN"/>
              </w:rPr>
            </w:pPr>
            <w:del w:id="2652" w:author="Huawei" w:date="2022-08-24T15:55:00Z">
              <w:r w:rsidDel="00E6326E">
                <w:rPr>
                  <w:szCs w:val="16"/>
                  <w:lang w:eastAsia="zh-CN"/>
                </w:rPr>
                <w:delText>CCR.1.1 TDD</w:delText>
              </w:r>
            </w:del>
          </w:p>
        </w:tc>
      </w:tr>
      <w:tr w:rsidR="00345058" w:rsidDel="00E6326E" w:rsidTr="00345058">
        <w:trPr>
          <w:cantSplit/>
          <w:jc w:val="center"/>
          <w:del w:id="2653"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54"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55" w:author="Huawei" w:date="2022-08-24T15:55:00Z"/>
                <w:lang w:val="en-US"/>
              </w:rPr>
            </w:pPr>
            <w:del w:id="2656" w:author="Huawei" w:date="2022-08-24T15:55:00Z">
              <w:r w:rsidDel="00E6326E">
                <w:delText>Config</w:delText>
              </w:r>
              <w:r w:rsidDel="00E6326E">
                <w:rPr>
                  <w:rFonts w:eastAsia="Malgun Gothic"/>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657" w:author="Huawei" w:date="2022-08-24T15:5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58" w:author="Huawei" w:date="2022-08-24T15:55:00Z"/>
                <w:szCs w:val="16"/>
                <w:lang w:eastAsia="zh-CN"/>
              </w:rPr>
            </w:pPr>
            <w:del w:id="2659" w:author="Huawei" w:date="2022-08-24T15:55:00Z">
              <w:r w:rsidDel="00E6326E">
                <w:rPr>
                  <w:szCs w:val="16"/>
                  <w:lang w:eastAsia="zh-CN"/>
                </w:rPr>
                <w:delText>CCR.2.1 TDD</w:delText>
              </w:r>
            </w:del>
          </w:p>
        </w:tc>
      </w:tr>
      <w:tr w:rsidR="00345058" w:rsidDel="00E6326E" w:rsidTr="00345058">
        <w:trPr>
          <w:cantSplit/>
          <w:jc w:val="center"/>
          <w:del w:id="2660"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61" w:author="Huawei" w:date="2022-08-24T15:55:00Z"/>
              </w:rPr>
            </w:pPr>
            <w:del w:id="2662" w:author="Huawei" w:date="2022-08-24T15:55:00Z">
              <w:r w:rsidDel="00E6326E">
                <w:rPr>
                  <w:bCs/>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663" w:author="Huawei" w:date="2022-08-24T15:5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64" w:author="Huawei" w:date="2022-08-24T15:55:00Z"/>
              </w:rPr>
            </w:pPr>
            <w:del w:id="2665" w:author="Huawei" w:date="2022-08-24T15:55:00Z">
              <w:r w:rsidDel="00E6326E">
                <w:rPr>
                  <w:szCs w:val="16"/>
                  <w:lang w:eastAsia="zh-CN"/>
                </w:rPr>
                <w:delText>OP.1</w:delText>
              </w:r>
            </w:del>
          </w:p>
        </w:tc>
      </w:tr>
      <w:tr w:rsidR="00345058" w:rsidDel="00E6326E" w:rsidTr="00345058">
        <w:trPr>
          <w:cantSplit/>
          <w:jc w:val="center"/>
          <w:del w:id="2666"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67" w:author="Huawei" w:date="2022-08-24T15:55:00Z"/>
                <w:bCs/>
                <w:lang w:eastAsia="zh-CN"/>
              </w:rPr>
            </w:pPr>
            <w:del w:id="2668" w:author="Huawei" w:date="2022-08-24T15:55:00Z">
              <w:r w:rsidDel="00E6326E">
                <w:rPr>
                  <w:bCs/>
                  <w:lang w:eastAsia="zh-CN"/>
                </w:rPr>
                <w:delText>SSB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69" w:author="Huawei" w:date="2022-08-24T15:55:00Z"/>
              </w:rPr>
            </w:pPr>
            <w:del w:id="2670" w:author="Huawei" w:date="2022-08-24T15:55:00Z">
              <w:r w:rsidDel="00E6326E">
                <w:delText>Config</w:delText>
              </w:r>
              <w:r w:rsidDel="00E6326E">
                <w:rPr>
                  <w:rFonts w:eastAsia="Malgun Gothic"/>
                </w:rPr>
                <w:delText xml:space="preserve"> </w:delText>
              </w:r>
              <w:r w:rsidDel="00E6326E">
                <w:delText>1,2,4,5</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671" w:author="Huawei" w:date="2022-08-24T15:55:00Z"/>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72" w:author="Huawei" w:date="2022-08-24T15:55:00Z"/>
                <w:szCs w:val="16"/>
                <w:lang w:eastAsia="zh-CN"/>
              </w:rPr>
            </w:pPr>
            <w:del w:id="2673" w:author="Huawei" w:date="2022-08-24T15:55:00Z">
              <w:r w:rsidDel="00E6326E">
                <w:rPr>
                  <w:szCs w:val="16"/>
                  <w:lang w:eastAsia="zh-CN"/>
                </w:rPr>
                <w:delText>SSB.1 FR1</w:delText>
              </w:r>
            </w:del>
          </w:p>
        </w:tc>
      </w:tr>
      <w:tr w:rsidR="00345058" w:rsidDel="00E6326E" w:rsidTr="00345058">
        <w:trPr>
          <w:cantSplit/>
          <w:jc w:val="center"/>
          <w:del w:id="2674"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75" w:author="Huawei" w:date="2022-08-24T15:55:00Z"/>
                <w:bCs/>
                <w:lang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76" w:author="Huawei" w:date="2022-08-24T15:55:00Z"/>
              </w:rPr>
            </w:pPr>
            <w:del w:id="2677" w:author="Huawei" w:date="2022-08-24T15:55:00Z">
              <w:r w:rsidDel="00E6326E">
                <w:delText>Config</w:delText>
              </w:r>
              <w:r w:rsidDel="00E6326E">
                <w:rPr>
                  <w:rFonts w:eastAsia="Malgun Gothic"/>
                </w:rPr>
                <w:delText xml:space="preserve"> </w:delText>
              </w:r>
              <w:r w:rsidDel="00E6326E">
                <w:delText>3,6</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678" w:author="Huawei" w:date="2022-08-24T15:55:00Z"/>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79" w:author="Huawei" w:date="2022-08-24T15:55:00Z"/>
                <w:szCs w:val="16"/>
                <w:lang w:eastAsia="zh-CN"/>
              </w:rPr>
            </w:pPr>
            <w:del w:id="2680" w:author="Huawei" w:date="2022-08-24T15:55:00Z">
              <w:r w:rsidDel="00E6326E">
                <w:rPr>
                  <w:szCs w:val="16"/>
                  <w:lang w:eastAsia="zh-CN"/>
                </w:rPr>
                <w:delText>SSB.2 FR1</w:delText>
              </w:r>
            </w:del>
          </w:p>
        </w:tc>
      </w:tr>
      <w:tr w:rsidR="00345058" w:rsidDel="00E6326E" w:rsidTr="00345058">
        <w:trPr>
          <w:cantSplit/>
          <w:jc w:val="center"/>
          <w:del w:id="2681" w:author="Huawei" w:date="2022-08-24T15:55:00Z"/>
        </w:trPr>
        <w:tc>
          <w:tcPr>
            <w:tcW w:w="212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82" w:author="Huawei" w:date="2022-08-24T15:55:00Z"/>
                <w:bCs/>
                <w:lang w:eastAsia="zh-CN"/>
              </w:rPr>
            </w:pPr>
            <w:del w:id="2683" w:author="Huawei" w:date="2022-08-24T15:55:00Z">
              <w:r w:rsidDel="00E6326E">
                <w:rPr>
                  <w:bCs/>
                  <w:lang w:eastAsia="zh-CN"/>
                </w:rPr>
                <w:delText>SMTC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84" w:author="Huawei" w:date="2022-08-24T15:55:00Z"/>
                <w:lang w:val="da-DK"/>
              </w:rPr>
            </w:pPr>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685" w:author="Huawei" w:date="2022-08-24T15:55:00Z"/>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86" w:author="Huawei" w:date="2022-08-24T15:55:00Z"/>
                <w:szCs w:val="16"/>
                <w:lang w:eastAsia="zh-CN"/>
              </w:rPr>
            </w:pPr>
            <w:del w:id="2687" w:author="Huawei" w:date="2022-08-24T15:55:00Z">
              <w:r w:rsidDel="00E6326E">
                <w:rPr>
                  <w:szCs w:val="16"/>
                  <w:lang w:eastAsia="zh-CN"/>
                </w:rPr>
                <w:delText xml:space="preserve">SMTC.1 </w:delText>
              </w:r>
            </w:del>
          </w:p>
        </w:tc>
      </w:tr>
      <w:tr w:rsidR="00345058" w:rsidDel="00E6326E" w:rsidTr="00345058">
        <w:trPr>
          <w:cantSplit/>
          <w:jc w:val="center"/>
          <w:del w:id="2688"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89" w:author="Huawei" w:date="2022-08-24T15:55:00Z"/>
              </w:rPr>
            </w:pPr>
            <w:del w:id="2690" w:author="Huawei" w:date="2022-08-24T15:55:00Z">
              <w:r w:rsidDel="00E6326E">
                <w:rPr>
                  <w:bCs/>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691"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92" w:author="Huawei" w:date="2022-08-24T15:55:00Z"/>
              </w:rPr>
            </w:pPr>
            <w:del w:id="2693" w:author="Huawei" w:date="2022-08-24T15:55:00Z">
              <w:r w:rsidDel="00E6326E">
                <w:delText>1x2 Low</w:delText>
              </w:r>
            </w:del>
          </w:p>
        </w:tc>
      </w:tr>
      <w:tr w:rsidR="00345058" w:rsidDel="00E6326E" w:rsidTr="00345058">
        <w:trPr>
          <w:cantSplit/>
          <w:jc w:val="center"/>
          <w:del w:id="2694"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95" w:author="Huawei" w:date="2022-08-24T15:55:00Z"/>
                <w:bCs/>
              </w:rPr>
            </w:pPr>
            <w:del w:id="2696" w:author="Huawei" w:date="2022-08-24T15:55:00Z">
              <w:r w:rsidDel="00E6326E">
                <w:rPr>
                  <w:bCs/>
                </w:rPr>
                <w:delText>TRS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97" w:author="Huawei" w:date="2022-08-24T15:55:00Z"/>
                <w:bCs/>
              </w:rPr>
            </w:pPr>
            <w:del w:id="2698" w:author="Huawei" w:date="2022-08-24T15:55:00Z">
              <w:r w:rsidDel="00E6326E">
                <w:delText>Config</w:delText>
              </w:r>
              <w:r w:rsidDel="00E6326E">
                <w:rPr>
                  <w:rFonts w:eastAsia="Malgun Gothic"/>
                </w:rPr>
                <w:delText xml:space="preserve"> 1,4</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699"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00" w:author="Huawei" w:date="2022-08-24T15:55:00Z"/>
              </w:rPr>
            </w:pPr>
            <w:del w:id="2701" w:author="Huawei" w:date="2022-08-24T15:55:00Z">
              <w:r w:rsidDel="00E6326E">
                <w:delText>TRS.1.1 FDD</w:delText>
              </w:r>
            </w:del>
          </w:p>
        </w:tc>
      </w:tr>
      <w:tr w:rsidR="00345058" w:rsidDel="00E6326E" w:rsidTr="00345058">
        <w:trPr>
          <w:cantSplit/>
          <w:jc w:val="center"/>
          <w:del w:id="2702"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03" w:author="Huawei" w:date="2022-08-24T15:55:00Z"/>
                <w:bC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04" w:author="Huawei" w:date="2022-08-24T15:55:00Z"/>
                <w:bCs/>
              </w:rPr>
            </w:pPr>
            <w:del w:id="2705" w:author="Huawei" w:date="2022-08-24T15:55:00Z">
              <w:r w:rsidDel="00E6326E">
                <w:delText>Config</w:delText>
              </w:r>
              <w:r w:rsidDel="00E6326E">
                <w:rPr>
                  <w:rFonts w:eastAsia="Malgun Gothic"/>
                </w:rPr>
                <w:delText xml:space="preserve"> 2,5</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706"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07" w:author="Huawei" w:date="2022-08-24T15:55:00Z"/>
              </w:rPr>
            </w:pPr>
            <w:del w:id="2708" w:author="Huawei" w:date="2022-08-24T15:55:00Z">
              <w:r w:rsidDel="00E6326E">
                <w:delText>TRS.1.1 TDD</w:delText>
              </w:r>
            </w:del>
          </w:p>
        </w:tc>
      </w:tr>
      <w:tr w:rsidR="00345058" w:rsidDel="00E6326E" w:rsidTr="00345058">
        <w:trPr>
          <w:cantSplit/>
          <w:jc w:val="center"/>
          <w:del w:id="2709"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10" w:author="Huawei" w:date="2022-08-24T15:55:00Z"/>
                <w:bC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11" w:author="Huawei" w:date="2022-08-24T15:55:00Z"/>
                <w:bCs/>
              </w:rPr>
            </w:pPr>
            <w:del w:id="2712" w:author="Huawei" w:date="2022-08-24T15:55:00Z">
              <w:r w:rsidDel="00E6326E">
                <w:delText>Config</w:delText>
              </w:r>
              <w:r w:rsidDel="00E6326E">
                <w:rPr>
                  <w:rFonts w:eastAsia="Malgun Gothic"/>
                </w:rPr>
                <w:delText xml:space="preserve"> 3,6</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713"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14" w:author="Huawei" w:date="2022-08-24T15:55:00Z"/>
              </w:rPr>
            </w:pPr>
            <w:del w:id="2715" w:author="Huawei" w:date="2022-08-24T15:55:00Z">
              <w:r w:rsidDel="00E6326E">
                <w:delText>TRS.1.2 TDD</w:delText>
              </w:r>
            </w:del>
          </w:p>
        </w:tc>
      </w:tr>
      <w:tr w:rsidR="00345058" w:rsidDel="00E6326E" w:rsidTr="00345058">
        <w:trPr>
          <w:cantSplit/>
          <w:jc w:val="center"/>
          <w:del w:id="2716"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17" w:author="Huawei" w:date="2022-08-24T15:55:00Z"/>
                <w:lang w:val="en-US"/>
              </w:rPr>
            </w:pPr>
            <w:del w:id="2718" w:author="Huawei" w:date="2022-08-24T15:55:00Z">
              <w:r w:rsidDel="00E6326E">
                <w:rPr>
                  <w:lang w:eastAsia="ja-JP"/>
                </w:rPr>
                <w:delText>EPRE ratio of PSS to SSS</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719" w:author="Huawei" w:date="2022-08-24T15:55:00Z"/>
              </w:rPr>
            </w:pPr>
            <w:del w:id="2720" w:author="Huawei" w:date="2022-08-24T15:55:00Z">
              <w:r w:rsidDel="00E6326E">
                <w:delText>dB</w:delText>
              </w:r>
            </w:del>
          </w:p>
        </w:tc>
        <w:tc>
          <w:tcPr>
            <w:tcW w:w="2550" w:type="dxa"/>
            <w:gridSpan w:val="2"/>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21" w:author="Huawei" w:date="2022-08-24T15:55:00Z"/>
                <w:rFonts w:cs="v4.2.0"/>
                <w:lang w:eastAsia="zh-CN"/>
              </w:rPr>
            </w:pPr>
            <w:del w:id="2722" w:author="Huawei" w:date="2022-08-24T15:55:00Z">
              <w:r w:rsidDel="00E6326E">
                <w:rPr>
                  <w:rFonts w:cs="v4.2.0"/>
                  <w:lang w:eastAsia="zh-CN"/>
                </w:rPr>
                <w:delText>0</w:delText>
              </w:r>
            </w:del>
          </w:p>
        </w:tc>
      </w:tr>
      <w:tr w:rsidR="00345058" w:rsidDel="00E6326E" w:rsidTr="00345058">
        <w:trPr>
          <w:cantSplit/>
          <w:jc w:val="center"/>
          <w:del w:id="2723"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24" w:author="Huawei" w:date="2022-08-24T15:55:00Z"/>
                <w:lang w:val="en-US"/>
              </w:rPr>
            </w:pPr>
            <w:del w:id="2725" w:author="Huawei" w:date="2022-08-24T15:55:00Z">
              <w:r w:rsidDel="00E6326E">
                <w:rPr>
                  <w:lang w:eastAsia="ja-JP"/>
                </w:rPr>
                <w:delText>EPRE ratio of PBCH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726"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27" w:author="Huawei" w:date="2022-08-24T15:55:00Z"/>
                <w:rFonts w:cs="v4.2.0"/>
                <w:lang w:eastAsia="zh-CN"/>
              </w:rPr>
            </w:pPr>
          </w:p>
        </w:tc>
      </w:tr>
      <w:tr w:rsidR="00345058" w:rsidDel="00E6326E" w:rsidTr="00345058">
        <w:trPr>
          <w:cantSplit/>
          <w:jc w:val="center"/>
          <w:del w:id="2728"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29" w:author="Huawei" w:date="2022-08-24T15:55:00Z"/>
                <w:lang w:val="en-US"/>
              </w:rPr>
            </w:pPr>
            <w:del w:id="2730" w:author="Huawei" w:date="2022-08-24T15:55:00Z">
              <w:r w:rsidDel="00E6326E">
                <w:rPr>
                  <w:lang w:eastAsia="ja-JP"/>
                </w:rPr>
                <w:delText>EPRE ratio of PBCH to PBCH DMRS</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731"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32" w:author="Huawei" w:date="2022-08-24T15:55:00Z"/>
                <w:rFonts w:cs="v4.2.0"/>
                <w:lang w:eastAsia="zh-CN"/>
              </w:rPr>
            </w:pPr>
          </w:p>
        </w:tc>
      </w:tr>
      <w:tr w:rsidR="00345058" w:rsidDel="00E6326E" w:rsidTr="00345058">
        <w:trPr>
          <w:cantSplit/>
          <w:jc w:val="center"/>
          <w:del w:id="2733"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34" w:author="Huawei" w:date="2022-08-24T15:55:00Z"/>
                <w:lang w:val="en-US"/>
              </w:rPr>
            </w:pPr>
            <w:del w:id="2735" w:author="Huawei" w:date="2022-08-24T15:55:00Z">
              <w:r w:rsidDel="00E6326E">
                <w:rPr>
                  <w:lang w:eastAsia="ja-JP"/>
                </w:rPr>
                <w:delText>EPRE ratio of PDCCH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736"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37" w:author="Huawei" w:date="2022-08-24T15:55:00Z"/>
                <w:rFonts w:cs="v4.2.0"/>
                <w:lang w:eastAsia="zh-CN"/>
              </w:rPr>
            </w:pPr>
          </w:p>
        </w:tc>
      </w:tr>
      <w:tr w:rsidR="00345058" w:rsidDel="00E6326E" w:rsidTr="00345058">
        <w:trPr>
          <w:cantSplit/>
          <w:jc w:val="center"/>
          <w:del w:id="2738"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39" w:author="Huawei" w:date="2022-08-24T15:55:00Z"/>
                <w:lang w:val="en-US"/>
              </w:rPr>
            </w:pPr>
            <w:del w:id="2740" w:author="Huawei" w:date="2022-08-24T15:55:00Z">
              <w:r w:rsidDel="00E6326E">
                <w:rPr>
                  <w:lang w:eastAsia="ja-JP"/>
                </w:rPr>
                <w:delText>EPRE ratio of PDCCH to PDCCH DMRS</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741"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42" w:author="Huawei" w:date="2022-08-24T15:55:00Z"/>
                <w:rFonts w:cs="v4.2.0"/>
                <w:lang w:eastAsia="zh-CN"/>
              </w:rPr>
            </w:pPr>
          </w:p>
        </w:tc>
      </w:tr>
      <w:tr w:rsidR="00345058" w:rsidDel="00E6326E" w:rsidTr="00345058">
        <w:trPr>
          <w:cantSplit/>
          <w:jc w:val="center"/>
          <w:del w:id="2743"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44" w:author="Huawei" w:date="2022-08-24T15:55:00Z"/>
                <w:lang w:val="en-US"/>
              </w:rPr>
            </w:pPr>
            <w:del w:id="2745" w:author="Huawei" w:date="2022-08-24T15:55:00Z">
              <w:r w:rsidDel="00E6326E">
                <w:rPr>
                  <w:lang w:eastAsia="ja-JP"/>
                </w:rPr>
                <w:delText xml:space="preserve">EPRE ratio of PDSCH DMRS to SSS </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746"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47" w:author="Huawei" w:date="2022-08-24T15:55:00Z"/>
                <w:rFonts w:cs="v4.2.0"/>
                <w:lang w:eastAsia="zh-CN"/>
              </w:rPr>
            </w:pPr>
          </w:p>
        </w:tc>
      </w:tr>
      <w:tr w:rsidR="00345058" w:rsidDel="00E6326E" w:rsidTr="00345058">
        <w:trPr>
          <w:cantSplit/>
          <w:jc w:val="center"/>
          <w:del w:id="2748"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49" w:author="Huawei" w:date="2022-08-24T15:55:00Z"/>
                <w:lang w:val="en-US"/>
              </w:rPr>
            </w:pPr>
            <w:del w:id="2750" w:author="Huawei" w:date="2022-08-24T15:55:00Z">
              <w:r w:rsidDel="00E6326E">
                <w:rPr>
                  <w:lang w:eastAsia="ja-JP"/>
                </w:rPr>
                <w:delText xml:space="preserve">EPRE ratio of PDSCH to PDSCH </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751"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52" w:author="Huawei" w:date="2022-08-24T15:55:00Z"/>
                <w:rFonts w:cs="v4.2.0"/>
                <w:lang w:eastAsia="zh-CN"/>
              </w:rPr>
            </w:pPr>
          </w:p>
        </w:tc>
      </w:tr>
      <w:tr w:rsidR="00345058" w:rsidDel="00E6326E" w:rsidTr="00345058">
        <w:trPr>
          <w:cantSplit/>
          <w:jc w:val="center"/>
          <w:del w:id="2753"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54" w:author="Huawei" w:date="2022-08-24T15:55:00Z"/>
              </w:rPr>
            </w:pPr>
            <w:del w:id="2755" w:author="Huawei" w:date="2022-08-24T15:55:00Z">
              <w:r w:rsidDel="00E6326E">
                <w:rPr>
                  <w:lang w:eastAsia="ja-JP"/>
                </w:rPr>
                <w:delText>EPRE ratio of OCNG DMRS to SSS(Note 1)</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756"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57" w:author="Huawei" w:date="2022-08-24T15:55:00Z"/>
                <w:rFonts w:cs="v4.2.0"/>
                <w:lang w:eastAsia="zh-CN"/>
              </w:rPr>
            </w:pPr>
          </w:p>
        </w:tc>
      </w:tr>
      <w:tr w:rsidR="00345058" w:rsidDel="00E6326E" w:rsidTr="00345058">
        <w:trPr>
          <w:cantSplit/>
          <w:jc w:val="center"/>
          <w:del w:id="2758"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59" w:author="Huawei" w:date="2022-08-24T15:55:00Z"/>
              </w:rPr>
            </w:pPr>
            <w:del w:id="2760" w:author="Huawei" w:date="2022-08-24T15:55:00Z">
              <w:r w:rsidDel="00E6326E">
                <w:rPr>
                  <w:lang w:eastAsia="ja-JP"/>
                </w:rPr>
                <w:delText>EPRE ratio of OCNG to OCNG DMRS (Note 1)</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761"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62" w:author="Huawei" w:date="2022-08-24T15:55:00Z"/>
                <w:rFonts w:cs="v4.2.0"/>
                <w:lang w:eastAsia="zh-CN"/>
              </w:rPr>
            </w:pPr>
          </w:p>
        </w:tc>
      </w:tr>
      <w:tr w:rsidR="00345058" w:rsidDel="00E6326E" w:rsidTr="00345058">
        <w:trPr>
          <w:cantSplit/>
          <w:trHeight w:val="219"/>
          <w:jc w:val="center"/>
          <w:del w:id="2763"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64" w:author="Huawei" w:date="2022-08-24T15:55:00Z"/>
              </w:rPr>
            </w:pPr>
            <w:del w:id="2765" w:author="Huawei" w:date="2022-08-24T15:55:00Z">
              <w:r w:rsidDel="00E6326E">
                <w:delText>N</w:delText>
              </w:r>
              <w:r w:rsidDel="00E6326E">
                <w:rPr>
                  <w:vertAlign w:val="subscript"/>
                </w:rPr>
                <w:delText>oc</w:delText>
              </w:r>
              <w:r w:rsidDel="00E6326E">
                <w:rPr>
                  <w:vertAlign w:val="superscript"/>
                </w:rPr>
                <w:delText>Note 2</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66" w:author="Huawei" w:date="2022-08-24T15:55:00Z"/>
              </w:rPr>
            </w:pPr>
            <w:del w:id="2767" w:author="Huawei" w:date="2022-08-24T15:55:00Z">
              <w:r w:rsidDel="00E6326E">
                <w:delText>Config</w:delText>
              </w:r>
              <w:r w:rsidDel="00E6326E">
                <w:rPr>
                  <w:rFonts w:eastAsia="Malgun Gothic"/>
                </w:rPr>
                <w:delText xml:space="preserve"> </w:delText>
              </w:r>
              <w:r w:rsidDel="00E6326E">
                <w:delText>1,2,4,5</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768" w:author="Huawei" w:date="2022-08-24T15:55:00Z"/>
              </w:rPr>
            </w:pPr>
            <w:del w:id="2769" w:author="Huawei" w:date="2022-08-24T15:55:00Z">
              <w:r w:rsidDel="00E6326E">
                <w:delText>dBm/SCS</w:delText>
              </w:r>
            </w:del>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70" w:author="Huawei" w:date="2022-08-24T15:55:00Z"/>
              </w:rPr>
            </w:pPr>
            <w:del w:id="2771" w:author="Huawei" w:date="2022-08-24T15:55:00Z">
              <w:r w:rsidDel="00E6326E">
                <w:delText>[-104]</w:delText>
              </w:r>
            </w:del>
          </w:p>
        </w:tc>
      </w:tr>
      <w:tr w:rsidR="00345058" w:rsidDel="00E6326E" w:rsidTr="00345058">
        <w:trPr>
          <w:cantSplit/>
          <w:trHeight w:val="219"/>
          <w:jc w:val="center"/>
          <w:del w:id="2772"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73"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74" w:author="Huawei" w:date="2022-08-24T15:55:00Z"/>
              </w:rPr>
            </w:pPr>
            <w:del w:id="2775" w:author="Huawei" w:date="2022-08-24T15:55:00Z">
              <w:r w:rsidDel="00E6326E">
                <w:delText>Config</w:delText>
              </w:r>
              <w:r w:rsidDel="00E6326E">
                <w:rPr>
                  <w:rFonts w:eastAsia="Malgun Gothic"/>
                </w:rPr>
                <w:delText xml:space="preserve"> </w:delText>
              </w:r>
              <w:r w:rsidDel="00E6326E">
                <w:delText>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776"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77" w:author="Huawei" w:date="2022-08-24T15:55:00Z"/>
              </w:rPr>
            </w:pPr>
            <w:del w:id="2778" w:author="Huawei" w:date="2022-08-24T15:55:00Z">
              <w:r w:rsidDel="00E6326E">
                <w:delText>[-101]</w:delText>
              </w:r>
            </w:del>
          </w:p>
        </w:tc>
      </w:tr>
      <w:tr w:rsidR="00345058" w:rsidDel="00E6326E" w:rsidTr="00345058">
        <w:trPr>
          <w:cantSplit/>
          <w:trHeight w:val="303"/>
          <w:jc w:val="center"/>
          <w:del w:id="2779"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80" w:author="Huawei" w:date="2022-08-24T15:55:00Z"/>
              </w:rPr>
            </w:pPr>
            <w:del w:id="2781" w:author="Huawei" w:date="2022-08-24T15:55:00Z">
              <w:r w:rsidDel="00E6326E">
                <w:delText>N</w:delText>
              </w:r>
              <w:r w:rsidDel="00E6326E">
                <w:rPr>
                  <w:vertAlign w:val="subscript"/>
                </w:rPr>
                <w:delText>oc</w:delText>
              </w:r>
              <w:r w:rsidDel="00E6326E">
                <w:rPr>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782" w:author="Huawei" w:date="2022-08-24T15:55:00Z"/>
              </w:rPr>
            </w:pPr>
            <w:del w:id="2783" w:author="Huawei" w:date="2022-08-24T15:55:00Z">
              <w:r w:rsidDel="00E6326E">
                <w:delText>dBm/15kHz</w:delText>
              </w:r>
            </w:del>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84" w:author="Huawei" w:date="2022-08-24T15:55:00Z"/>
                <w:rFonts w:cs="v4.2.0"/>
              </w:rPr>
            </w:pPr>
            <w:del w:id="2785" w:author="Huawei" w:date="2022-08-24T15:55:00Z">
              <w:r w:rsidDel="00E6326E">
                <w:delText>[-104]</w:delText>
              </w:r>
            </w:del>
          </w:p>
        </w:tc>
      </w:tr>
      <w:tr w:rsidR="00345058" w:rsidDel="00E6326E" w:rsidTr="00345058">
        <w:trPr>
          <w:cantSplit/>
          <w:trHeight w:val="162"/>
          <w:jc w:val="center"/>
          <w:del w:id="2786"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87" w:author="Huawei" w:date="2022-08-24T15:55:00Z"/>
              </w:rPr>
            </w:pPr>
            <w:del w:id="2788" w:author="Huawei" w:date="2022-08-24T15:55:00Z">
              <w:r w:rsidDel="00E6326E">
                <w:delText>SS-RSRP</w:delText>
              </w:r>
              <w:r w:rsidDel="00E6326E">
                <w:rPr>
                  <w:vertAlign w:val="superscript"/>
                </w:rPr>
                <w:delText xml:space="preserve"> Note 3</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89" w:author="Huawei" w:date="2022-08-24T15:55:00Z"/>
              </w:rPr>
            </w:pPr>
            <w:del w:id="2790" w:author="Huawei" w:date="2022-08-24T15:55:00Z">
              <w:r w:rsidDel="00E6326E">
                <w:delText>Config</w:delText>
              </w:r>
              <w:r w:rsidDel="00E6326E">
                <w:rPr>
                  <w:rFonts w:eastAsia="Malgun Gothic"/>
                </w:rPr>
                <w:delText xml:space="preserve"> </w:delText>
              </w:r>
              <w:r w:rsidDel="00E6326E">
                <w:delText>1,2,4,5</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791" w:author="Huawei" w:date="2022-08-24T15:55:00Z"/>
              </w:rPr>
            </w:pPr>
            <w:del w:id="2792" w:author="Huawei" w:date="2022-08-24T15:55:00Z">
              <w:r w:rsidDel="00E6326E">
                <w:delText>dBm/SCS</w:delText>
              </w:r>
            </w:del>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93" w:author="Huawei" w:date="2022-08-24T15:55:00Z"/>
                <w:rFonts w:cs="v4.2.0"/>
              </w:rPr>
            </w:pPr>
            <w:del w:id="2794" w:author="Huawei" w:date="2022-08-24T15:55:00Z">
              <w:r w:rsidDel="00E6326E">
                <w:rPr>
                  <w:rFonts w:cs="v4.2.0"/>
                </w:rPr>
                <w:delText>[-87]</w:delText>
              </w:r>
            </w:del>
          </w:p>
        </w:tc>
      </w:tr>
      <w:tr w:rsidR="00345058" w:rsidDel="00E6326E" w:rsidTr="00345058">
        <w:trPr>
          <w:cantSplit/>
          <w:trHeight w:val="161"/>
          <w:jc w:val="center"/>
          <w:del w:id="2795"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96"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97" w:author="Huawei" w:date="2022-08-24T15:55:00Z"/>
              </w:rPr>
            </w:pPr>
            <w:del w:id="2798" w:author="Huawei" w:date="2022-08-24T15:55:00Z">
              <w:r w:rsidDel="00E6326E">
                <w:delText>Config</w:delText>
              </w:r>
              <w:r w:rsidDel="00E6326E">
                <w:rPr>
                  <w:rFonts w:eastAsia="Malgun Gothic"/>
                </w:rPr>
                <w:delText xml:space="preserve"> </w:delText>
              </w:r>
              <w:r w:rsidDel="00E6326E">
                <w:delText>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799"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800" w:author="Huawei" w:date="2022-08-24T15:55:00Z"/>
                <w:rFonts w:cs="v4.2.0"/>
              </w:rPr>
            </w:pPr>
            <w:del w:id="2801" w:author="Huawei" w:date="2022-08-24T15:55:00Z">
              <w:r w:rsidDel="00E6326E">
                <w:rPr>
                  <w:rFonts w:cs="v4.2.0"/>
                </w:rPr>
                <w:delText>[-90]</w:delText>
              </w:r>
            </w:del>
          </w:p>
        </w:tc>
      </w:tr>
      <w:tr w:rsidR="00345058" w:rsidDel="00E6326E" w:rsidTr="00345058">
        <w:trPr>
          <w:cantSplit/>
          <w:trHeight w:val="219"/>
          <w:jc w:val="center"/>
          <w:del w:id="2802"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803" w:author="Huawei" w:date="2022-08-24T15:55:00Z"/>
              </w:rPr>
            </w:pPr>
            <w:del w:id="2804" w:author="Huawei" w:date="2022-08-24T15:55:00Z">
              <w:r w:rsidDel="00E6326E">
                <w:lastRenderedPageBreak/>
                <w:delText>Ê</w:delText>
              </w:r>
              <w:r w:rsidDel="00E6326E">
                <w:rPr>
                  <w:vertAlign w:val="subscript"/>
                </w:rPr>
                <w:delText>s</w:delText>
              </w:r>
              <w:r w:rsidDel="00E6326E">
                <w:delText>/I</w:delText>
              </w:r>
              <w:r w:rsidDel="00E6326E">
                <w:rPr>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805" w:author="Huawei" w:date="2022-08-24T15:55:00Z"/>
              </w:rPr>
            </w:pPr>
            <w:del w:id="2806" w:author="Huawei" w:date="2022-08-24T15:55:00Z">
              <w:r w:rsidDel="00E6326E">
                <w:delText>dB</w:delText>
              </w:r>
            </w:del>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807" w:author="Huawei" w:date="2022-08-24T15:55:00Z"/>
              </w:rPr>
            </w:pPr>
            <w:del w:id="2808" w:author="Huawei" w:date="2022-08-24T15:55:00Z">
              <w:r w:rsidDel="00E6326E">
                <w:delText>[17]</w:delText>
              </w:r>
            </w:del>
          </w:p>
        </w:tc>
      </w:tr>
      <w:tr w:rsidR="00345058" w:rsidDel="00E6326E" w:rsidTr="00345058">
        <w:trPr>
          <w:cantSplit/>
          <w:trHeight w:val="197"/>
          <w:jc w:val="center"/>
          <w:del w:id="2809"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810" w:author="Huawei" w:date="2022-08-24T15:55:00Z"/>
              </w:rPr>
            </w:pPr>
            <w:del w:id="2811" w:author="Huawei" w:date="2022-08-24T15:55:00Z">
              <w:r w:rsidDel="00E6326E">
                <w:delText>Ê</w:delText>
              </w:r>
              <w:r w:rsidDel="00E6326E">
                <w:rPr>
                  <w:vertAlign w:val="subscript"/>
                </w:rPr>
                <w:delText>s</w:delText>
              </w:r>
              <w:r w:rsidDel="00E6326E">
                <w:delText>/N</w:delText>
              </w:r>
              <w:r w:rsidDel="00E6326E">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812" w:author="Huawei" w:date="2022-08-24T15:55:00Z"/>
              </w:rPr>
            </w:pPr>
            <w:del w:id="2813" w:author="Huawei" w:date="2022-08-24T15:55:00Z">
              <w:r w:rsidDel="00E6326E">
                <w:delText>dB</w:delText>
              </w:r>
            </w:del>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814" w:author="Huawei" w:date="2022-08-24T15:55:00Z"/>
              </w:rPr>
            </w:pPr>
            <w:del w:id="2815" w:author="Huawei" w:date="2022-08-24T15:55:00Z">
              <w:r w:rsidDel="00E6326E">
                <w:delText>[17]</w:delText>
              </w:r>
            </w:del>
          </w:p>
        </w:tc>
      </w:tr>
      <w:tr w:rsidR="00345058" w:rsidDel="00E6326E" w:rsidTr="00345058">
        <w:trPr>
          <w:cantSplit/>
          <w:jc w:val="center"/>
          <w:del w:id="2816"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817" w:author="Huawei" w:date="2022-08-24T15:55:00Z"/>
              </w:rPr>
            </w:pPr>
            <w:del w:id="2818" w:author="Huawei" w:date="2022-08-24T15:55:00Z">
              <w:r w:rsidDel="00E6326E">
                <w:rPr>
                  <w:lang w:val="en-US"/>
                </w:rPr>
                <w:delText>Io</w:delText>
              </w:r>
              <w:r w:rsidDel="00E6326E">
                <w:rPr>
                  <w:vertAlign w:val="superscript"/>
                  <w:lang w:val="en-US"/>
                </w:rPr>
                <w:delText>Note3</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819" w:author="Huawei" w:date="2022-08-24T15:55:00Z"/>
                <w:lang w:val="da-DK"/>
              </w:rPr>
            </w:pPr>
            <w:del w:id="2820" w:author="Huawei" w:date="2022-08-24T15:55:00Z">
              <w:r w:rsidDel="00E6326E">
                <w:delText>Config</w:delText>
              </w:r>
              <w:r w:rsidDel="00E6326E">
                <w:rPr>
                  <w:rFonts w:eastAsia="Malgun Gothic"/>
                </w:rPr>
                <w:delText xml:space="preserve"> </w:delText>
              </w:r>
              <w:r w:rsidDel="00E6326E">
                <w:delText>1,2,4,5</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821" w:author="Huawei" w:date="2022-08-24T15:55:00Z"/>
                <w:lang w:val="en-US"/>
              </w:rPr>
            </w:pPr>
            <w:del w:id="2822" w:author="Huawei" w:date="2022-08-24T15:55:00Z">
              <w:r w:rsidDel="00E6326E">
                <w:rPr>
                  <w:lang w:val="en-US"/>
                </w:rPr>
                <w:delText>dBm/</w:delText>
              </w:r>
            </w:del>
          </w:p>
          <w:p w:rsidR="00345058" w:rsidDel="00E6326E" w:rsidRDefault="00345058" w:rsidP="00345058">
            <w:pPr>
              <w:pStyle w:val="TAC"/>
              <w:rPr>
                <w:del w:id="2823" w:author="Huawei" w:date="2022-08-24T15:55:00Z"/>
              </w:rPr>
            </w:pPr>
            <w:del w:id="2824" w:author="Huawei" w:date="2022-08-24T15:55:00Z">
              <w:r w:rsidDel="00E6326E">
                <w:rPr>
                  <w:lang w:val="en-US"/>
                </w:rPr>
                <w:delText>9.36MHz</w:delText>
              </w:r>
            </w:del>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825" w:author="Huawei" w:date="2022-08-24T15:55:00Z"/>
                <w:rFonts w:cs="v4.2.0"/>
              </w:rPr>
            </w:pPr>
            <w:del w:id="2826" w:author="Huawei" w:date="2022-08-24T15:55:00Z">
              <w:r w:rsidDel="00E6326E">
                <w:rPr>
                  <w:rFonts w:cs="v4.2.0"/>
                </w:rPr>
                <w:delText>[-59]</w:delText>
              </w:r>
            </w:del>
          </w:p>
        </w:tc>
      </w:tr>
      <w:tr w:rsidR="00345058" w:rsidDel="00E6326E" w:rsidTr="00345058">
        <w:trPr>
          <w:cantSplit/>
          <w:jc w:val="center"/>
          <w:del w:id="2827"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828"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829" w:author="Huawei" w:date="2022-08-24T15:55:00Z"/>
                <w:lang w:val="da-DK"/>
              </w:rPr>
            </w:pPr>
            <w:del w:id="2830" w:author="Huawei" w:date="2022-08-24T15:55:00Z">
              <w:r w:rsidDel="00E6326E">
                <w:delText>Config</w:delText>
              </w:r>
              <w:r w:rsidDel="00E6326E">
                <w:rPr>
                  <w:rFonts w:eastAsia="Malgun Gothic"/>
                </w:rPr>
                <w:delText xml:space="preserve"> </w:delText>
              </w:r>
              <w:r w:rsidDel="00E6326E">
                <w:delText>3,6</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831" w:author="Huawei" w:date="2022-08-24T15:55:00Z"/>
                <w:lang w:val="en-US"/>
              </w:rPr>
            </w:pPr>
            <w:del w:id="2832" w:author="Huawei" w:date="2022-08-24T15:55:00Z">
              <w:r w:rsidDel="00E6326E">
                <w:rPr>
                  <w:lang w:val="en-US"/>
                </w:rPr>
                <w:delText>dBm/</w:delText>
              </w:r>
            </w:del>
          </w:p>
          <w:p w:rsidR="00345058" w:rsidDel="00E6326E" w:rsidRDefault="00345058" w:rsidP="00345058">
            <w:pPr>
              <w:pStyle w:val="TAC"/>
              <w:rPr>
                <w:del w:id="2833" w:author="Huawei" w:date="2022-08-24T15:55:00Z"/>
              </w:rPr>
            </w:pPr>
            <w:del w:id="2834" w:author="Huawei" w:date="2022-08-24T15:55:00Z">
              <w:r w:rsidDel="00E6326E">
                <w:rPr>
                  <w:lang w:val="en-US"/>
                </w:rPr>
                <w:delText>38.16MHz</w:delText>
              </w:r>
            </w:del>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835" w:author="Huawei" w:date="2022-08-24T15:55:00Z"/>
                <w:rFonts w:cs="v4.2.0"/>
              </w:rPr>
            </w:pPr>
            <w:del w:id="2836" w:author="Huawei" w:date="2022-08-24T15:55:00Z">
              <w:r w:rsidDel="00E6326E">
                <w:rPr>
                  <w:rFonts w:cs="v4.2.0"/>
                </w:rPr>
                <w:delText>[-61.9]</w:delText>
              </w:r>
            </w:del>
          </w:p>
        </w:tc>
      </w:tr>
      <w:tr w:rsidR="00345058" w:rsidDel="00E6326E" w:rsidTr="00345058">
        <w:trPr>
          <w:cantSplit/>
          <w:jc w:val="center"/>
          <w:del w:id="2837"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838" w:author="Huawei" w:date="2022-08-24T15:55:00Z"/>
              </w:rPr>
            </w:pPr>
            <w:del w:id="2839" w:author="Huawei" w:date="2022-08-24T15:55:00Z">
              <w:r w:rsidDel="00E6326E">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840"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841" w:author="Huawei" w:date="2022-08-24T15:55:00Z"/>
                <w:rFonts w:cs="v4.2.0"/>
              </w:rPr>
            </w:pPr>
            <w:del w:id="2842" w:author="Huawei" w:date="2022-08-24T15:55:00Z">
              <w:r w:rsidDel="00E6326E">
                <w:rPr>
                  <w:rFonts w:cs="v4.2.0"/>
                </w:rPr>
                <w:delText>AWGN</w:delText>
              </w:r>
            </w:del>
          </w:p>
        </w:tc>
      </w:tr>
      <w:tr w:rsidR="00345058" w:rsidDel="00E6326E" w:rsidTr="00345058">
        <w:trPr>
          <w:cantSplit/>
          <w:jc w:val="center"/>
          <w:del w:id="2843" w:author="Huawei" w:date="2022-08-24T15:55:00Z"/>
        </w:trPr>
        <w:tc>
          <w:tcPr>
            <w:tcW w:w="7366" w:type="dxa"/>
            <w:gridSpan w:val="5"/>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N"/>
              <w:rPr>
                <w:del w:id="2844" w:author="Huawei" w:date="2022-08-24T15:55:00Z"/>
                <w:lang w:val="en-US"/>
              </w:rPr>
            </w:pPr>
            <w:del w:id="2845" w:author="Huawei" w:date="2022-08-24T15:55:00Z">
              <w:r w:rsidDel="00E6326E">
                <w:rPr>
                  <w:lang w:val="en-US"/>
                </w:rPr>
                <w:delText>Note 1:</w:delText>
              </w:r>
              <w:r w:rsidDel="00E6326E">
                <w:rPr>
                  <w:snapToGrid w:val="0"/>
                </w:rPr>
                <w:tab/>
              </w:r>
              <w:r w:rsidDel="00E6326E">
                <w:rPr>
                  <w:lang w:val="en-US"/>
                </w:rPr>
                <w:delText>OCNG shall be used such that both cells are fully allocated and a constant total transmitted power spectral density is achieved for all OFDM symbols.</w:delText>
              </w:r>
            </w:del>
          </w:p>
          <w:p w:rsidR="00345058" w:rsidDel="00E6326E" w:rsidRDefault="00345058" w:rsidP="00345058">
            <w:pPr>
              <w:pStyle w:val="TAN"/>
              <w:rPr>
                <w:del w:id="2846" w:author="Huawei" w:date="2022-08-24T15:55:00Z"/>
                <w:lang w:val="en-US"/>
              </w:rPr>
            </w:pPr>
            <w:del w:id="2847" w:author="Huawei" w:date="2022-08-24T15:55:00Z">
              <w:r w:rsidDel="00E6326E">
                <w:rPr>
                  <w:lang w:val="en-US"/>
                </w:rPr>
                <w:delText>Note 2:</w:delText>
              </w:r>
              <w:r w:rsidDel="00E6326E">
                <w:rPr>
                  <w:snapToGrid w:val="0"/>
                </w:rPr>
                <w:tab/>
              </w:r>
              <w:r w:rsidDel="00E6326E">
                <w:rPr>
                  <w:lang w:val="en-US"/>
                </w:rPr>
                <w:delText>Interference from other cells and noise sources not specified in the test is assumed to be constant over subcarriers and time and shall be modelled as AWGN of appropriate power for Noc to be fulfilled.</w:delText>
              </w:r>
            </w:del>
          </w:p>
          <w:p w:rsidR="00345058" w:rsidDel="00E6326E" w:rsidRDefault="00345058" w:rsidP="00345058">
            <w:pPr>
              <w:pStyle w:val="TAN"/>
              <w:rPr>
                <w:del w:id="2848" w:author="Huawei" w:date="2022-08-24T15:55:00Z"/>
                <w:lang w:val="en-US"/>
              </w:rPr>
            </w:pPr>
            <w:del w:id="2849" w:author="Huawei" w:date="2022-08-24T15:55:00Z">
              <w:r w:rsidDel="00E6326E">
                <w:rPr>
                  <w:lang w:val="en-US"/>
                </w:rPr>
                <w:delText>Note 3:</w:delText>
              </w:r>
              <w:r w:rsidDel="00E6326E">
                <w:rPr>
                  <w:snapToGrid w:val="0"/>
                </w:rPr>
                <w:tab/>
              </w:r>
              <w:r w:rsidDel="00E6326E">
                <w:rPr>
                  <w:lang w:val="en-US"/>
                </w:rPr>
                <w:delText>SS-RSRP and Io levels have been derived from other parameters for information purposes. They are not settable parameters themselves.</w:delText>
              </w:r>
            </w:del>
          </w:p>
          <w:p w:rsidR="00345058" w:rsidDel="00E6326E" w:rsidRDefault="00345058" w:rsidP="00345058">
            <w:pPr>
              <w:pStyle w:val="TAN"/>
              <w:rPr>
                <w:del w:id="2850" w:author="Huawei" w:date="2022-08-24T15:55:00Z"/>
              </w:rPr>
            </w:pPr>
            <w:del w:id="2851" w:author="Huawei" w:date="2022-08-24T15:55:00Z">
              <w:r w:rsidDel="00E6326E">
                <w:rPr>
                  <w:lang w:val="en-US"/>
                </w:rPr>
                <w:delText>Note 4:</w:delText>
              </w:r>
              <w:r w:rsidDel="00E6326E">
                <w:rPr>
                  <w:snapToGrid w:val="0"/>
                </w:rPr>
                <w:tab/>
              </w:r>
              <w:r w:rsidDel="00E6326E">
                <w:rPr>
                  <w:lang w:val="en-US"/>
                </w:rPr>
                <w:delText xml:space="preserve">For unpaired spectrum, a DL BWP is linked with an UL BWP. </w:delText>
              </w:r>
              <w:r w:rsidDel="00E6326E">
                <w:rPr>
                  <w:rFonts w:cs="v4.2.0"/>
                  <w:lang w:eastAsia="zh-CN"/>
                </w:rPr>
                <w:delText xml:space="preserve">DLBWP.0.2 is linked with ULBWP.0.2; DLBWP.1.1 is linked with ULBWP.1.1; DLBWP.1.3 is linked with ULBWP.1.3 </w:delText>
              </w:r>
              <w:r w:rsidDel="00E6326E">
                <w:delText>defined in clause 12 of TS 38.213 [3]</w:delText>
              </w:r>
              <w:r w:rsidDel="00E6326E">
                <w:rPr>
                  <w:rFonts w:cs="v4.2.0"/>
                  <w:lang w:eastAsia="zh-CN"/>
                </w:rPr>
                <w:delText>.</w:delText>
              </w:r>
            </w:del>
          </w:p>
        </w:tc>
      </w:tr>
    </w:tbl>
    <w:p w:rsidR="00E6326E" w:rsidRDefault="00E6326E" w:rsidP="00E6326E">
      <w:pPr>
        <w:pStyle w:val="TH"/>
        <w:rPr>
          <w:ins w:id="2852" w:author="Huawei" w:date="2022-08-24T15:58:00Z"/>
        </w:rPr>
      </w:pPr>
      <w:ins w:id="2853" w:author="Huawei" w:date="2022-08-24T15:58:00Z">
        <w:r w:rsidRPr="007B54D2">
          <w:t>Table A</w:t>
        </w:r>
        <w:r>
          <w:t>.</w:t>
        </w:r>
        <w:r w:rsidRPr="007B54D2">
          <w:t>4.5.6.3.1.1-</w:t>
        </w:r>
        <w:r>
          <w:t>4</w:t>
        </w:r>
        <w:r w:rsidRPr="007B54D2">
          <w:t xml:space="preserve">: NR Cell specific test parameters </w:t>
        </w:r>
        <w:r>
          <w:t xml:space="preserve">for NR SCell </w:t>
        </w:r>
        <w:r w:rsidRPr="007B54D2">
          <w:t>for DL BWP switch in synchronous EN-DC</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275"/>
        <w:gridCol w:w="2409"/>
      </w:tblGrid>
      <w:tr w:rsidR="00E6326E" w:rsidTr="006B152C">
        <w:trPr>
          <w:cantSplit/>
          <w:jc w:val="center"/>
          <w:ins w:id="2854"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H"/>
              <w:rPr>
                <w:ins w:id="2855" w:author="Huawei" w:date="2022-08-24T15:59:00Z"/>
              </w:rPr>
            </w:pPr>
            <w:ins w:id="2856" w:author="Huawei" w:date="2022-08-24T15:59:00Z">
              <w:r>
                <w:lastRenderedPageBreak/>
                <w:t>Parameter</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H"/>
              <w:rPr>
                <w:ins w:id="2857" w:author="Huawei" w:date="2022-08-24T15:59:00Z"/>
              </w:rPr>
            </w:pPr>
            <w:ins w:id="2858" w:author="Huawei" w:date="2022-08-24T15:59:00Z">
              <w:r>
                <w:t>Unit</w:t>
              </w:r>
            </w:ins>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H"/>
              <w:rPr>
                <w:ins w:id="2859" w:author="Huawei" w:date="2022-08-24T15:59:00Z"/>
                <w:rFonts w:cs="v4.2.0"/>
              </w:rPr>
            </w:pPr>
            <w:ins w:id="2860" w:author="Huawei" w:date="2022-08-24T15:59:00Z">
              <w:r>
                <w:rPr>
                  <w:rFonts w:cs="v4.2.0"/>
                </w:rPr>
                <w:t>Cell 3</w:t>
              </w:r>
            </w:ins>
          </w:p>
        </w:tc>
      </w:tr>
      <w:tr w:rsidR="00E6326E" w:rsidTr="006B152C">
        <w:trPr>
          <w:cantSplit/>
          <w:jc w:val="center"/>
          <w:ins w:id="2861"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2862" w:author="Huawei" w:date="2022-08-24T15:59:00Z"/>
                <w:lang w:val="it-IT"/>
              </w:rPr>
            </w:pPr>
            <w:ins w:id="2863" w:author="Huawei" w:date="2022-08-24T15:59:00Z">
              <w:r>
                <w:rPr>
                  <w:lang w:val="it-IT" w:eastAsia="zh-CN"/>
                </w:rPr>
                <w:t>Frequency Range</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864" w:author="Huawei" w:date="2022-08-24T15:59:00Z"/>
                <w:lang w:val="it-IT"/>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865" w:author="Huawei" w:date="2022-08-24T15:59:00Z"/>
                <w:lang w:eastAsia="zh-CN"/>
              </w:rPr>
            </w:pPr>
            <w:ins w:id="2866" w:author="Huawei" w:date="2022-08-24T15:59:00Z">
              <w:r>
                <w:rPr>
                  <w:lang w:eastAsia="zh-CN"/>
                </w:rPr>
                <w:t>FR1</w:t>
              </w:r>
            </w:ins>
          </w:p>
        </w:tc>
      </w:tr>
      <w:tr w:rsidR="00E6326E" w:rsidTr="006B152C">
        <w:trPr>
          <w:cantSplit/>
          <w:jc w:val="center"/>
          <w:ins w:id="2867"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2868" w:author="Huawei" w:date="2022-08-24T15:59:00Z"/>
                <w:lang w:eastAsia="ja-JP"/>
              </w:rPr>
            </w:pPr>
            <w:ins w:id="2869" w:author="Huawei" w:date="2022-08-24T15:59:00Z">
              <w:r>
                <w:rPr>
                  <w:lang w:val="en-US"/>
                </w:rPr>
                <w:t>Duplex mode</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870" w:author="Huawei" w:date="2022-08-24T15:59:00Z"/>
                <w:lang w:val="en-US"/>
              </w:rPr>
            </w:pPr>
            <w:ins w:id="2871" w:author="Huawei" w:date="2022-08-24T15:59:00Z">
              <w:r>
                <w:t>Config</w:t>
              </w:r>
            </w:ins>
            <w:ins w:id="2872" w:author="Huawei" w:date="2022-08-25T16:30:00Z">
              <w:r w:rsidR="00694A74" w:rsidRPr="00972FAA">
                <w:rPr>
                  <w:rFonts w:cs="Arial"/>
                  <w:vertAlign w:val="subscript"/>
                </w:rPr>
                <w:t>SCell</w:t>
              </w:r>
            </w:ins>
            <w:ins w:id="2873" w:author="Huawei" w:date="2022-08-24T15:59:00Z">
              <w: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874" w:author="Huawei" w:date="2022-08-24T15:59:00Z"/>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875" w:author="Huawei" w:date="2022-08-24T15:59:00Z"/>
                <w:lang w:val="en-US"/>
              </w:rPr>
            </w:pPr>
            <w:ins w:id="2876" w:author="Huawei" w:date="2022-08-24T15:59:00Z">
              <w:r>
                <w:rPr>
                  <w:lang w:val="en-US"/>
                </w:rPr>
                <w:t>FDD</w:t>
              </w:r>
            </w:ins>
          </w:p>
        </w:tc>
      </w:tr>
      <w:tr w:rsidR="00E6326E" w:rsidTr="006B152C">
        <w:trPr>
          <w:cantSplit/>
          <w:jc w:val="center"/>
          <w:ins w:id="2877"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878" w:author="Huawei" w:date="2022-08-24T15:59:00Z"/>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879" w:author="Huawei" w:date="2022-08-24T15:59:00Z"/>
                <w:lang w:val="en-US"/>
              </w:rPr>
            </w:pPr>
            <w:ins w:id="2880" w:author="Huawei" w:date="2022-08-24T15:59:00Z">
              <w:r>
                <w:t>Config</w:t>
              </w:r>
            </w:ins>
            <w:ins w:id="2881" w:author="Huawei" w:date="2022-08-25T16:30:00Z">
              <w:r w:rsidR="00694A74" w:rsidRPr="00972FAA">
                <w:rPr>
                  <w:rFonts w:cs="Arial"/>
                  <w:vertAlign w:val="subscript"/>
                </w:rPr>
                <w:t>SCell</w:t>
              </w:r>
            </w:ins>
            <w:ins w:id="2882" w:author="Huawei" w:date="2022-08-24T15:59:00Z">
              <w:r>
                <w:t xml:space="preserve"> 2,3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883" w:author="Huawei" w:date="2022-08-24T15:59:00Z"/>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884" w:author="Huawei" w:date="2022-08-24T15:59:00Z"/>
                <w:lang w:val="en-US"/>
              </w:rPr>
            </w:pPr>
            <w:ins w:id="2885" w:author="Huawei" w:date="2022-08-24T15:59:00Z">
              <w:r>
                <w:rPr>
                  <w:lang w:val="en-US"/>
                </w:rPr>
                <w:t>TDD</w:t>
              </w:r>
            </w:ins>
          </w:p>
        </w:tc>
      </w:tr>
      <w:tr w:rsidR="00E6326E" w:rsidTr="006B152C">
        <w:trPr>
          <w:cantSplit/>
          <w:jc w:val="center"/>
          <w:ins w:id="2886"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2887" w:author="Huawei" w:date="2022-08-24T15:59:00Z"/>
              </w:rPr>
            </w:pPr>
            <w:ins w:id="2888" w:author="Huawei" w:date="2022-08-24T15:59:00Z">
              <w:r>
                <w:rPr>
                  <w:lang w:val="en-US"/>
                </w:rPr>
                <w:t>TDD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889" w:author="Huawei" w:date="2022-08-24T15:59:00Z"/>
                <w:lang w:val="en-US"/>
              </w:rPr>
            </w:pPr>
            <w:ins w:id="2890" w:author="Huawei" w:date="2022-08-24T15:59:00Z">
              <w:r>
                <w:t>Config</w:t>
              </w:r>
            </w:ins>
            <w:ins w:id="2891" w:author="Huawei" w:date="2022-08-25T16:30:00Z">
              <w:r w:rsidR="00694A74" w:rsidRPr="00972FAA">
                <w:rPr>
                  <w:rFonts w:cs="Arial"/>
                  <w:vertAlign w:val="subscript"/>
                </w:rPr>
                <w:t>SCell</w:t>
              </w:r>
            </w:ins>
            <w:ins w:id="2892" w:author="Huawei" w:date="2022-08-24T15:59:00Z">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893" w:author="Huawei" w:date="2022-08-24T15:59:00Z"/>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894" w:author="Huawei" w:date="2022-08-24T15:59:00Z"/>
                <w:lang w:val="en-US"/>
              </w:rPr>
            </w:pPr>
            <w:ins w:id="2895" w:author="Huawei" w:date="2022-08-24T15:59:00Z">
              <w:r>
                <w:rPr>
                  <w:lang w:val="en-US"/>
                </w:rPr>
                <w:t>Not Applicable</w:t>
              </w:r>
            </w:ins>
          </w:p>
        </w:tc>
      </w:tr>
      <w:tr w:rsidR="00E6326E" w:rsidTr="006B152C">
        <w:trPr>
          <w:cantSplit/>
          <w:jc w:val="center"/>
          <w:ins w:id="2896"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897"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898" w:author="Huawei" w:date="2022-08-24T15:59:00Z"/>
                <w:lang w:val="en-US"/>
              </w:rPr>
            </w:pPr>
            <w:ins w:id="2899" w:author="Huawei" w:date="2022-08-24T15:59:00Z">
              <w:r>
                <w:t>Config</w:t>
              </w:r>
            </w:ins>
            <w:ins w:id="2900" w:author="Huawei" w:date="2022-08-25T16:30:00Z">
              <w:r w:rsidR="00694A74" w:rsidRPr="00972FAA">
                <w:rPr>
                  <w:rFonts w:cs="Arial"/>
                  <w:vertAlign w:val="subscript"/>
                </w:rPr>
                <w:t>SCell</w:t>
              </w:r>
            </w:ins>
            <w:ins w:id="2901" w:author="Huawei" w:date="2022-08-24T15:59:00Z">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02" w:author="Huawei" w:date="2022-08-24T15:59:00Z"/>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03" w:author="Huawei" w:date="2022-08-24T15:59:00Z"/>
                <w:lang w:val="en-US"/>
              </w:rPr>
            </w:pPr>
            <w:ins w:id="2904" w:author="Huawei" w:date="2022-08-24T15:59:00Z">
              <w:r>
                <w:rPr>
                  <w:lang w:val="en-US"/>
                </w:rPr>
                <w:t>TDDConf.1.1</w:t>
              </w:r>
            </w:ins>
          </w:p>
        </w:tc>
      </w:tr>
      <w:tr w:rsidR="00E6326E" w:rsidTr="006B152C">
        <w:trPr>
          <w:cantSplit/>
          <w:jc w:val="center"/>
          <w:ins w:id="2905"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06"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07" w:author="Huawei" w:date="2022-08-24T15:59:00Z"/>
                <w:lang w:val="en-US"/>
              </w:rPr>
            </w:pPr>
            <w:ins w:id="2908" w:author="Huawei" w:date="2022-08-24T15:59:00Z">
              <w:r>
                <w:t>Config</w:t>
              </w:r>
            </w:ins>
            <w:ins w:id="2909" w:author="Huawei" w:date="2022-08-25T16:30:00Z">
              <w:r w:rsidR="00694A74" w:rsidRPr="00972FAA">
                <w:rPr>
                  <w:rFonts w:cs="Arial"/>
                  <w:vertAlign w:val="subscript"/>
                </w:rPr>
                <w:t>SCell</w:t>
              </w:r>
            </w:ins>
            <w:ins w:id="2910" w:author="Huawei" w:date="2022-08-24T15:59:00Z">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11" w:author="Huawei" w:date="2022-08-24T15:59:00Z"/>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12" w:author="Huawei" w:date="2022-08-24T15:59:00Z"/>
                <w:lang w:val="en-US"/>
              </w:rPr>
            </w:pPr>
            <w:ins w:id="2913" w:author="Huawei" w:date="2022-08-24T15:59:00Z">
              <w:r>
                <w:rPr>
                  <w:lang w:val="en-US"/>
                </w:rPr>
                <w:t>TDDConf.2.1</w:t>
              </w:r>
            </w:ins>
          </w:p>
        </w:tc>
      </w:tr>
      <w:tr w:rsidR="00E6326E" w:rsidTr="006B152C">
        <w:trPr>
          <w:cantSplit/>
          <w:jc w:val="center"/>
          <w:ins w:id="2914"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2915" w:author="Huawei" w:date="2022-08-24T15:59:00Z"/>
              </w:rPr>
            </w:pPr>
            <w:ins w:id="2916" w:author="Huawei" w:date="2022-08-24T15:59:00Z">
              <w:r>
                <w:rPr>
                  <w:lang w:val="en-US"/>
                </w:rPr>
                <w:t>BW</w:t>
              </w:r>
              <w:r>
                <w:rPr>
                  <w:vertAlign w:val="subscript"/>
                  <w:lang w:val="en-US"/>
                </w:rPr>
                <w:t>channel</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17" w:author="Huawei" w:date="2022-08-24T15:59:00Z"/>
                <w:lang w:val="en-US"/>
              </w:rPr>
            </w:pPr>
            <w:ins w:id="2918" w:author="Huawei" w:date="2022-08-24T15:59:00Z">
              <w:r>
                <w:t>Config</w:t>
              </w:r>
            </w:ins>
            <w:ins w:id="2919" w:author="Huawei" w:date="2022-08-25T16:30:00Z">
              <w:r w:rsidR="00694A74" w:rsidRPr="00972FAA">
                <w:rPr>
                  <w:rFonts w:cs="Arial"/>
                  <w:vertAlign w:val="subscript"/>
                </w:rPr>
                <w:t>SCell</w:t>
              </w:r>
            </w:ins>
            <w:ins w:id="2920" w:author="Huawei" w:date="2022-08-24T15:59:00Z">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921" w:author="Huawei" w:date="2022-08-24T15:59:00Z"/>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22" w:author="Huawei" w:date="2022-08-24T15:59:00Z"/>
                <w:rFonts w:eastAsia="Malgun Gothic"/>
                <w:lang w:val="de-DE"/>
              </w:rPr>
            </w:pPr>
            <w:ins w:id="2923" w:author="Huawei" w:date="2022-08-24T15:59:00Z">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ins>
          </w:p>
        </w:tc>
      </w:tr>
      <w:tr w:rsidR="00E6326E" w:rsidTr="006B152C">
        <w:trPr>
          <w:cantSplit/>
          <w:jc w:val="center"/>
          <w:ins w:id="2924"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25"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26" w:author="Huawei" w:date="2022-08-24T15:59:00Z"/>
                <w:lang w:val="en-US"/>
              </w:rPr>
            </w:pPr>
            <w:ins w:id="2927" w:author="Huawei" w:date="2022-08-24T15:59:00Z">
              <w:r>
                <w:t>Config</w:t>
              </w:r>
            </w:ins>
            <w:ins w:id="2928" w:author="Huawei" w:date="2022-08-25T16:30:00Z">
              <w:r w:rsidR="00694A74" w:rsidRPr="00972FAA">
                <w:rPr>
                  <w:rFonts w:cs="Arial"/>
                  <w:vertAlign w:val="subscript"/>
                </w:rPr>
                <w:t>SCell</w:t>
              </w:r>
            </w:ins>
            <w:ins w:id="2929" w:author="Huawei" w:date="2022-08-24T15:59:00Z">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30" w:author="Huawei" w:date="2022-08-24T15:59:00Z"/>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31" w:author="Huawei" w:date="2022-08-24T15:59:00Z"/>
                <w:rFonts w:eastAsia="Malgun Gothic"/>
              </w:rPr>
            </w:pPr>
            <w:ins w:id="2932" w:author="Huawei" w:date="2022-08-24T15:59:00Z">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ins>
          </w:p>
        </w:tc>
      </w:tr>
      <w:tr w:rsidR="00E6326E" w:rsidTr="006B152C">
        <w:trPr>
          <w:cantSplit/>
          <w:jc w:val="center"/>
          <w:ins w:id="2933"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34"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35" w:author="Huawei" w:date="2022-08-24T15:59:00Z"/>
                <w:lang w:val="en-US"/>
              </w:rPr>
            </w:pPr>
            <w:ins w:id="2936" w:author="Huawei" w:date="2022-08-24T15:59:00Z">
              <w:r>
                <w:t>Config</w:t>
              </w:r>
            </w:ins>
            <w:ins w:id="2937" w:author="Huawei" w:date="2022-08-25T16:30:00Z">
              <w:r w:rsidR="00694A74" w:rsidRPr="00972FAA">
                <w:rPr>
                  <w:rFonts w:cs="Arial"/>
                  <w:vertAlign w:val="subscript"/>
                </w:rPr>
                <w:t>SCell</w:t>
              </w:r>
            </w:ins>
            <w:ins w:id="2938" w:author="Huawei" w:date="2022-08-24T15:59:00Z">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39" w:author="Huawei" w:date="2022-08-24T15:59:00Z"/>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40" w:author="Huawei" w:date="2022-08-24T15:59:00Z"/>
                <w:rFonts w:eastAsia="Malgun Gothic"/>
              </w:rPr>
            </w:pPr>
            <w:ins w:id="2941" w:author="Huawei" w:date="2022-08-24T15:59:00Z">
              <w:r>
                <w:rPr>
                  <w:rFonts w:eastAsia="Malgun Gothic"/>
                </w:rPr>
                <w:t xml:space="preserve">40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 </w:t>
              </w:r>
            </w:ins>
          </w:p>
        </w:tc>
      </w:tr>
      <w:tr w:rsidR="00E6326E" w:rsidTr="006B152C">
        <w:trPr>
          <w:cantSplit/>
          <w:jc w:val="center"/>
          <w:ins w:id="2942"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2943" w:author="Huawei" w:date="2022-08-24T15:59:00Z"/>
              </w:rPr>
            </w:pPr>
            <w:ins w:id="2944" w:author="Huawei" w:date="2022-08-24T15:59:00Z">
              <w:r>
                <w:rPr>
                  <w:lang w:eastAsia="zh-CN"/>
                </w:rPr>
                <w:t>Active BWP ID</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945" w:author="Huawei" w:date="2022-08-24T15:59:00Z"/>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946" w:author="Huawei" w:date="2022-08-24T15:59:00Z"/>
                <w:lang w:eastAsia="zh-CN"/>
              </w:rPr>
            </w:pPr>
            <w:ins w:id="2947" w:author="Huawei" w:date="2022-08-24T15:59:00Z">
              <w:r>
                <w:rPr>
                  <w:lang w:eastAsia="zh-CN"/>
                </w:rPr>
                <w:t>1,2</w:t>
              </w:r>
            </w:ins>
          </w:p>
        </w:tc>
      </w:tr>
      <w:tr w:rsidR="00E6326E" w:rsidTr="006B152C">
        <w:trPr>
          <w:cantSplit/>
          <w:jc w:val="center"/>
          <w:ins w:id="2948"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2949" w:author="Huawei" w:date="2022-08-24T15:59:00Z"/>
              </w:rPr>
            </w:pPr>
            <w:ins w:id="2950" w:author="Huawei" w:date="2022-08-24T15:59:00Z">
              <w:r>
                <w:t>Initial DL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51" w:author="Huawei" w:date="2022-08-24T15:59:00Z"/>
              </w:rPr>
            </w:pPr>
            <w:ins w:id="2952" w:author="Huawei" w:date="2022-08-24T15:59:00Z">
              <w:r>
                <w:t>Config</w:t>
              </w:r>
            </w:ins>
            <w:ins w:id="2953" w:author="Huawei" w:date="2022-08-25T16:30:00Z">
              <w:r w:rsidR="00694A74" w:rsidRPr="00972FAA">
                <w:rPr>
                  <w:rFonts w:cs="Arial"/>
                  <w:vertAlign w:val="subscript"/>
                </w:rPr>
                <w:t>SCell</w:t>
              </w:r>
            </w:ins>
            <w:ins w:id="2954" w:author="Huawei" w:date="2022-08-24T15:59:00Z">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955" w:author="Huawei" w:date="2022-08-24T15:59:00Z"/>
              </w:rPr>
            </w:pPr>
          </w:p>
        </w:tc>
        <w:tc>
          <w:tcPr>
            <w:tcW w:w="2409"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956" w:author="Huawei" w:date="2022-08-24T15:59:00Z"/>
                <w:lang w:eastAsia="zh-CN"/>
              </w:rPr>
            </w:pPr>
            <w:ins w:id="2957" w:author="Huawei" w:date="2022-08-24T15:59:00Z">
              <w:r>
                <w:rPr>
                  <w:lang w:eastAsia="zh-CN"/>
                </w:rPr>
                <w:t>DLBWP.0.2</w:t>
              </w:r>
              <w:r>
                <w:rPr>
                  <w:vertAlign w:val="superscript"/>
                </w:rPr>
                <w:t xml:space="preserve"> Note 4</w:t>
              </w:r>
            </w:ins>
          </w:p>
        </w:tc>
      </w:tr>
      <w:tr w:rsidR="00E6326E" w:rsidTr="006B152C">
        <w:trPr>
          <w:cantSplit/>
          <w:jc w:val="center"/>
          <w:ins w:id="2958"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59"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60" w:author="Huawei" w:date="2022-08-24T15:59:00Z"/>
              </w:rPr>
            </w:pPr>
            <w:ins w:id="2961" w:author="Huawei" w:date="2022-08-24T15:59:00Z">
              <w:r>
                <w:t>Config</w:t>
              </w:r>
            </w:ins>
            <w:ins w:id="2962" w:author="Huawei" w:date="2022-08-25T16:30:00Z">
              <w:r w:rsidR="00694A74" w:rsidRPr="00972FAA">
                <w:rPr>
                  <w:rFonts w:cs="Arial"/>
                  <w:vertAlign w:val="subscript"/>
                </w:rPr>
                <w:t>SCell</w:t>
              </w:r>
            </w:ins>
            <w:ins w:id="2963" w:author="Huawei" w:date="2022-08-24T15:59:00Z">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64"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65" w:author="Huawei" w:date="2022-08-24T15:59:00Z"/>
                <w:lang w:eastAsia="zh-CN"/>
              </w:rPr>
            </w:pPr>
          </w:p>
        </w:tc>
      </w:tr>
      <w:tr w:rsidR="00E6326E" w:rsidTr="006B152C">
        <w:trPr>
          <w:cantSplit/>
          <w:jc w:val="center"/>
          <w:ins w:id="2966"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67"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68" w:author="Huawei" w:date="2022-08-24T15:59:00Z"/>
              </w:rPr>
            </w:pPr>
            <w:ins w:id="2969" w:author="Huawei" w:date="2022-08-24T15:59:00Z">
              <w:r>
                <w:t>Config</w:t>
              </w:r>
            </w:ins>
            <w:ins w:id="2970" w:author="Huawei" w:date="2022-08-25T16:30:00Z">
              <w:r w:rsidR="00694A74" w:rsidRPr="00972FAA">
                <w:rPr>
                  <w:rFonts w:cs="Arial"/>
                  <w:vertAlign w:val="subscript"/>
                </w:rPr>
                <w:t>SCell</w:t>
              </w:r>
            </w:ins>
            <w:ins w:id="2971" w:author="Huawei" w:date="2022-08-24T15:59:00Z">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72"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73" w:author="Huawei" w:date="2022-08-24T15:59:00Z"/>
                <w:lang w:eastAsia="zh-CN"/>
              </w:rPr>
            </w:pPr>
          </w:p>
        </w:tc>
      </w:tr>
      <w:tr w:rsidR="00E6326E" w:rsidTr="006B152C">
        <w:trPr>
          <w:cantSplit/>
          <w:jc w:val="center"/>
          <w:ins w:id="2974"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2975" w:author="Huawei" w:date="2022-08-24T15:59:00Z"/>
              </w:rPr>
            </w:pPr>
            <w:ins w:id="2976" w:author="Huawei" w:date="2022-08-24T15:59:00Z">
              <w:r>
                <w:t>Active DL BWP-1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77" w:author="Huawei" w:date="2022-08-24T15:59:00Z"/>
              </w:rPr>
            </w:pPr>
            <w:ins w:id="2978" w:author="Huawei" w:date="2022-08-24T15:59:00Z">
              <w:r>
                <w:t>Config</w:t>
              </w:r>
            </w:ins>
            <w:ins w:id="2979" w:author="Huawei" w:date="2022-08-25T16:30:00Z">
              <w:r w:rsidR="00694A74" w:rsidRPr="00972FAA">
                <w:rPr>
                  <w:rFonts w:cs="Arial"/>
                  <w:vertAlign w:val="subscript"/>
                </w:rPr>
                <w:t>SCell</w:t>
              </w:r>
            </w:ins>
            <w:ins w:id="2980" w:author="Huawei" w:date="2022-08-24T15:59:00Z">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981" w:author="Huawei" w:date="2022-08-24T15:59:00Z"/>
              </w:rPr>
            </w:pPr>
          </w:p>
        </w:tc>
        <w:tc>
          <w:tcPr>
            <w:tcW w:w="2409"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982" w:author="Huawei" w:date="2022-08-24T15:59:00Z"/>
                <w:lang w:eastAsia="zh-CN"/>
              </w:rPr>
            </w:pPr>
            <w:ins w:id="2983" w:author="Huawei" w:date="2022-08-24T15:59:00Z">
              <w:r>
                <w:rPr>
                  <w:lang w:eastAsia="zh-CN"/>
                </w:rPr>
                <w:t>DLBWP.1.1</w:t>
              </w:r>
              <w:r>
                <w:rPr>
                  <w:vertAlign w:val="superscript"/>
                </w:rPr>
                <w:t xml:space="preserve"> Note 4</w:t>
              </w:r>
            </w:ins>
          </w:p>
        </w:tc>
      </w:tr>
      <w:tr w:rsidR="00E6326E" w:rsidTr="006B152C">
        <w:trPr>
          <w:cantSplit/>
          <w:jc w:val="center"/>
          <w:ins w:id="2984"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85"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86" w:author="Huawei" w:date="2022-08-24T15:59:00Z"/>
              </w:rPr>
            </w:pPr>
            <w:ins w:id="2987" w:author="Huawei" w:date="2022-08-24T15:59:00Z">
              <w:r>
                <w:t>Config</w:t>
              </w:r>
            </w:ins>
            <w:ins w:id="2988" w:author="Huawei" w:date="2022-08-25T16:30:00Z">
              <w:r w:rsidR="00694A74" w:rsidRPr="00972FAA">
                <w:rPr>
                  <w:rFonts w:cs="Arial"/>
                  <w:vertAlign w:val="subscript"/>
                </w:rPr>
                <w:t>SCell</w:t>
              </w:r>
            </w:ins>
            <w:ins w:id="2989" w:author="Huawei" w:date="2022-08-24T15:59:00Z">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90"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91" w:author="Huawei" w:date="2022-08-24T15:59:00Z"/>
                <w:lang w:eastAsia="zh-CN"/>
              </w:rPr>
            </w:pPr>
          </w:p>
        </w:tc>
      </w:tr>
      <w:tr w:rsidR="00E6326E" w:rsidTr="006B152C">
        <w:trPr>
          <w:cantSplit/>
          <w:jc w:val="center"/>
          <w:ins w:id="2992"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93"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94" w:author="Huawei" w:date="2022-08-24T15:59:00Z"/>
              </w:rPr>
            </w:pPr>
            <w:ins w:id="2995" w:author="Huawei" w:date="2022-08-24T15:59:00Z">
              <w:r>
                <w:t>Config</w:t>
              </w:r>
            </w:ins>
            <w:ins w:id="2996" w:author="Huawei" w:date="2022-08-25T16:30:00Z">
              <w:r w:rsidR="00694A74" w:rsidRPr="00972FAA">
                <w:rPr>
                  <w:rFonts w:cs="Arial"/>
                  <w:vertAlign w:val="subscript"/>
                </w:rPr>
                <w:t>SCell</w:t>
              </w:r>
            </w:ins>
            <w:ins w:id="2997" w:author="Huawei" w:date="2022-08-24T15:59:00Z">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98"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99" w:author="Huawei" w:date="2022-08-24T15:59:00Z"/>
                <w:lang w:eastAsia="zh-CN"/>
              </w:rPr>
            </w:pPr>
          </w:p>
        </w:tc>
      </w:tr>
      <w:tr w:rsidR="00E6326E" w:rsidTr="006B152C">
        <w:trPr>
          <w:cantSplit/>
          <w:jc w:val="center"/>
          <w:ins w:id="3000"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001" w:author="Huawei" w:date="2022-08-24T15:59:00Z"/>
              </w:rPr>
            </w:pPr>
            <w:ins w:id="3002" w:author="Huawei" w:date="2022-08-24T15:59:00Z">
              <w:r>
                <w:t>Active DL BWP-2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03" w:author="Huawei" w:date="2022-08-24T15:59:00Z"/>
              </w:rPr>
            </w:pPr>
            <w:ins w:id="3004" w:author="Huawei" w:date="2022-08-24T15:59:00Z">
              <w:r>
                <w:t>Config</w:t>
              </w:r>
            </w:ins>
            <w:ins w:id="3005" w:author="Huawei" w:date="2022-08-25T16:30:00Z">
              <w:r w:rsidR="00694A74" w:rsidRPr="00972FAA">
                <w:rPr>
                  <w:rFonts w:cs="Arial"/>
                  <w:vertAlign w:val="subscript"/>
                </w:rPr>
                <w:t>SCell</w:t>
              </w:r>
            </w:ins>
            <w:ins w:id="3006" w:author="Huawei" w:date="2022-08-24T15:59:00Z">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007" w:author="Huawei" w:date="2022-08-24T15:59:00Z"/>
              </w:rPr>
            </w:pPr>
          </w:p>
        </w:tc>
        <w:tc>
          <w:tcPr>
            <w:tcW w:w="2409"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008" w:author="Huawei" w:date="2022-08-24T15:59:00Z"/>
                <w:lang w:eastAsia="zh-CN"/>
              </w:rPr>
            </w:pPr>
            <w:ins w:id="3009" w:author="Huawei" w:date="2022-08-24T15:59:00Z">
              <w:r>
                <w:rPr>
                  <w:lang w:eastAsia="zh-CN"/>
                </w:rPr>
                <w:t>DLBWP.1.3</w:t>
              </w:r>
              <w:r>
                <w:rPr>
                  <w:vertAlign w:val="superscript"/>
                </w:rPr>
                <w:t xml:space="preserve"> Note 4</w:t>
              </w:r>
            </w:ins>
          </w:p>
        </w:tc>
      </w:tr>
      <w:tr w:rsidR="00E6326E" w:rsidTr="006B152C">
        <w:trPr>
          <w:cantSplit/>
          <w:jc w:val="center"/>
          <w:ins w:id="3010"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11"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12" w:author="Huawei" w:date="2022-08-24T15:59:00Z"/>
              </w:rPr>
            </w:pPr>
            <w:ins w:id="3013" w:author="Huawei" w:date="2022-08-24T15:59:00Z">
              <w:r>
                <w:t>Config</w:t>
              </w:r>
            </w:ins>
            <w:ins w:id="3014" w:author="Huawei" w:date="2022-08-25T16:30:00Z">
              <w:r w:rsidR="00694A74" w:rsidRPr="00972FAA">
                <w:rPr>
                  <w:rFonts w:cs="Arial"/>
                  <w:vertAlign w:val="subscript"/>
                </w:rPr>
                <w:t>SCell</w:t>
              </w:r>
            </w:ins>
            <w:ins w:id="3015" w:author="Huawei" w:date="2022-08-24T15:59:00Z">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16"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17" w:author="Huawei" w:date="2022-08-24T15:59:00Z"/>
                <w:lang w:eastAsia="zh-CN"/>
              </w:rPr>
            </w:pPr>
          </w:p>
        </w:tc>
      </w:tr>
      <w:tr w:rsidR="00E6326E" w:rsidTr="006B152C">
        <w:trPr>
          <w:cantSplit/>
          <w:jc w:val="center"/>
          <w:ins w:id="3018"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19"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20" w:author="Huawei" w:date="2022-08-24T15:59:00Z"/>
              </w:rPr>
            </w:pPr>
            <w:ins w:id="3021" w:author="Huawei" w:date="2022-08-24T15:59:00Z">
              <w:r>
                <w:t>Config</w:t>
              </w:r>
            </w:ins>
            <w:ins w:id="3022" w:author="Huawei" w:date="2022-08-25T16:30:00Z">
              <w:r w:rsidR="00694A74" w:rsidRPr="00972FAA">
                <w:rPr>
                  <w:rFonts w:cs="Arial"/>
                  <w:vertAlign w:val="subscript"/>
                </w:rPr>
                <w:t>SCell</w:t>
              </w:r>
            </w:ins>
            <w:ins w:id="3023" w:author="Huawei" w:date="2022-08-24T15:59:00Z">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24"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25" w:author="Huawei" w:date="2022-08-24T15:59:00Z"/>
                <w:lang w:eastAsia="zh-CN"/>
              </w:rPr>
            </w:pPr>
          </w:p>
        </w:tc>
      </w:tr>
      <w:tr w:rsidR="00E6326E" w:rsidTr="006B152C">
        <w:trPr>
          <w:cantSplit/>
          <w:jc w:val="center"/>
          <w:ins w:id="3026"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027" w:author="Huawei" w:date="2022-08-24T15:59:00Z"/>
                <w:lang w:val="en-US"/>
              </w:rPr>
            </w:pPr>
            <w:ins w:id="3028" w:author="Huawei" w:date="2022-08-24T15:59:00Z">
              <w:r>
                <w:t>Initial UL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29" w:author="Huawei" w:date="2022-08-24T15:59:00Z"/>
              </w:rPr>
            </w:pPr>
            <w:ins w:id="3030" w:author="Huawei" w:date="2022-08-24T15:59:00Z">
              <w:r>
                <w:t>Config</w:t>
              </w:r>
            </w:ins>
            <w:ins w:id="3031" w:author="Huawei" w:date="2022-08-25T16:30:00Z">
              <w:r w:rsidR="00694A74" w:rsidRPr="00972FAA">
                <w:rPr>
                  <w:rFonts w:cs="Arial"/>
                  <w:vertAlign w:val="subscript"/>
                </w:rPr>
                <w:t>SCell</w:t>
              </w:r>
            </w:ins>
            <w:ins w:id="3032" w:author="Huawei" w:date="2022-08-24T15:59:00Z">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033" w:author="Huawei" w:date="2022-08-24T15:59:00Z"/>
                <w:lang w:val="it-IT"/>
              </w:rPr>
            </w:pPr>
          </w:p>
        </w:tc>
        <w:tc>
          <w:tcPr>
            <w:tcW w:w="2409"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034" w:author="Huawei" w:date="2022-08-24T15:59:00Z"/>
                <w:szCs w:val="16"/>
                <w:lang w:eastAsia="zh-CN"/>
              </w:rPr>
            </w:pPr>
            <w:ins w:id="3035" w:author="Huawei" w:date="2022-08-24T15:59:00Z">
              <w:r>
                <w:rPr>
                  <w:lang w:eastAsia="zh-CN"/>
                </w:rPr>
                <w:t>ULBWP.0.2</w:t>
              </w:r>
              <w:r>
                <w:rPr>
                  <w:vertAlign w:val="superscript"/>
                </w:rPr>
                <w:t xml:space="preserve"> Note 4</w:t>
              </w:r>
            </w:ins>
          </w:p>
        </w:tc>
      </w:tr>
      <w:tr w:rsidR="00E6326E" w:rsidTr="006B152C">
        <w:trPr>
          <w:cantSplit/>
          <w:jc w:val="center"/>
          <w:ins w:id="3036"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37" w:author="Huawei" w:date="2022-08-24T15:59: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38" w:author="Huawei" w:date="2022-08-24T15:59:00Z"/>
              </w:rPr>
            </w:pPr>
            <w:ins w:id="3039" w:author="Huawei" w:date="2022-08-24T15:59:00Z">
              <w:r>
                <w:t>Config</w:t>
              </w:r>
            </w:ins>
            <w:ins w:id="3040" w:author="Huawei" w:date="2022-08-25T16:30:00Z">
              <w:r w:rsidR="00694A74" w:rsidRPr="00972FAA">
                <w:rPr>
                  <w:rFonts w:cs="Arial"/>
                  <w:vertAlign w:val="subscript"/>
                </w:rPr>
                <w:t>SCell</w:t>
              </w:r>
            </w:ins>
            <w:ins w:id="3041" w:author="Huawei" w:date="2022-08-24T15:59:00Z">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42" w:author="Huawei" w:date="2022-08-24T15:59: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43" w:author="Huawei" w:date="2022-08-24T15:59:00Z"/>
                <w:szCs w:val="16"/>
                <w:lang w:eastAsia="zh-CN"/>
              </w:rPr>
            </w:pPr>
          </w:p>
        </w:tc>
      </w:tr>
      <w:tr w:rsidR="00E6326E" w:rsidTr="006B152C">
        <w:trPr>
          <w:cantSplit/>
          <w:jc w:val="center"/>
          <w:ins w:id="3044"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45" w:author="Huawei" w:date="2022-08-24T15:59: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46" w:author="Huawei" w:date="2022-08-24T15:59:00Z"/>
              </w:rPr>
            </w:pPr>
            <w:ins w:id="3047" w:author="Huawei" w:date="2022-08-24T15:59:00Z">
              <w:r>
                <w:t>Config</w:t>
              </w:r>
            </w:ins>
            <w:ins w:id="3048" w:author="Huawei" w:date="2022-08-25T16:30:00Z">
              <w:r w:rsidR="00694A74" w:rsidRPr="00972FAA">
                <w:rPr>
                  <w:rFonts w:cs="Arial"/>
                  <w:vertAlign w:val="subscript"/>
                </w:rPr>
                <w:t>SCell</w:t>
              </w:r>
            </w:ins>
            <w:ins w:id="3049" w:author="Huawei" w:date="2022-08-24T15:59:00Z">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50" w:author="Huawei" w:date="2022-08-24T15:59: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51" w:author="Huawei" w:date="2022-08-24T15:59:00Z"/>
                <w:szCs w:val="16"/>
                <w:lang w:eastAsia="zh-CN"/>
              </w:rPr>
            </w:pPr>
          </w:p>
        </w:tc>
      </w:tr>
      <w:tr w:rsidR="00E6326E" w:rsidTr="006B152C">
        <w:trPr>
          <w:cantSplit/>
          <w:jc w:val="center"/>
          <w:ins w:id="3052"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053" w:author="Huawei" w:date="2022-08-24T15:59:00Z"/>
                <w:lang w:val="en-US"/>
              </w:rPr>
            </w:pPr>
            <w:ins w:id="3054" w:author="Huawei" w:date="2022-08-24T15:59:00Z">
              <w:r>
                <w:t>Active UL BWP-1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55" w:author="Huawei" w:date="2022-08-24T15:59:00Z"/>
              </w:rPr>
            </w:pPr>
            <w:ins w:id="3056" w:author="Huawei" w:date="2022-08-24T15:59:00Z">
              <w:r>
                <w:t>Config</w:t>
              </w:r>
            </w:ins>
            <w:ins w:id="3057" w:author="Huawei" w:date="2022-08-25T16:30:00Z">
              <w:r w:rsidR="00694A74" w:rsidRPr="00972FAA">
                <w:rPr>
                  <w:rFonts w:cs="Arial"/>
                  <w:vertAlign w:val="subscript"/>
                </w:rPr>
                <w:t>SCell</w:t>
              </w:r>
            </w:ins>
            <w:ins w:id="3058" w:author="Huawei" w:date="2022-08-24T15:59:00Z">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059" w:author="Huawei" w:date="2022-08-24T15:59:00Z"/>
                <w:lang w:val="it-IT"/>
              </w:rPr>
            </w:pPr>
          </w:p>
        </w:tc>
        <w:tc>
          <w:tcPr>
            <w:tcW w:w="2409"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060" w:author="Huawei" w:date="2022-08-24T15:59:00Z"/>
                <w:szCs w:val="16"/>
                <w:lang w:eastAsia="zh-CN"/>
              </w:rPr>
            </w:pPr>
            <w:ins w:id="3061" w:author="Huawei" w:date="2022-08-24T15:59:00Z">
              <w:r>
                <w:rPr>
                  <w:lang w:eastAsia="zh-CN"/>
                </w:rPr>
                <w:t>ULBWP.1.1</w:t>
              </w:r>
              <w:r>
                <w:rPr>
                  <w:vertAlign w:val="superscript"/>
                </w:rPr>
                <w:t xml:space="preserve"> Note 4</w:t>
              </w:r>
            </w:ins>
          </w:p>
        </w:tc>
      </w:tr>
      <w:tr w:rsidR="00E6326E" w:rsidTr="006B152C">
        <w:trPr>
          <w:cantSplit/>
          <w:jc w:val="center"/>
          <w:ins w:id="3062"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63" w:author="Huawei" w:date="2022-08-24T15:59: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64" w:author="Huawei" w:date="2022-08-24T15:59:00Z"/>
              </w:rPr>
            </w:pPr>
            <w:ins w:id="3065" w:author="Huawei" w:date="2022-08-24T15:59:00Z">
              <w:r>
                <w:t>Config</w:t>
              </w:r>
            </w:ins>
            <w:ins w:id="3066" w:author="Huawei" w:date="2022-08-25T16:30:00Z">
              <w:r w:rsidR="00694A74" w:rsidRPr="00972FAA">
                <w:rPr>
                  <w:rFonts w:cs="Arial"/>
                  <w:vertAlign w:val="subscript"/>
                </w:rPr>
                <w:t>SCell</w:t>
              </w:r>
            </w:ins>
            <w:ins w:id="3067" w:author="Huawei" w:date="2022-08-24T15:59:00Z">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68" w:author="Huawei" w:date="2022-08-24T15:59: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69" w:author="Huawei" w:date="2022-08-24T15:59:00Z"/>
                <w:szCs w:val="16"/>
                <w:lang w:eastAsia="zh-CN"/>
              </w:rPr>
            </w:pPr>
          </w:p>
        </w:tc>
      </w:tr>
      <w:tr w:rsidR="00E6326E" w:rsidTr="006B152C">
        <w:trPr>
          <w:cantSplit/>
          <w:jc w:val="center"/>
          <w:ins w:id="3070"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71" w:author="Huawei" w:date="2022-08-24T15:59: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72" w:author="Huawei" w:date="2022-08-24T15:59:00Z"/>
              </w:rPr>
            </w:pPr>
            <w:ins w:id="3073" w:author="Huawei" w:date="2022-08-24T15:59:00Z">
              <w:r>
                <w:t>Config</w:t>
              </w:r>
            </w:ins>
            <w:ins w:id="3074" w:author="Huawei" w:date="2022-08-25T16:30:00Z">
              <w:r w:rsidR="00694A74" w:rsidRPr="00972FAA">
                <w:rPr>
                  <w:rFonts w:cs="Arial"/>
                  <w:vertAlign w:val="subscript"/>
                </w:rPr>
                <w:t>SCell</w:t>
              </w:r>
            </w:ins>
            <w:ins w:id="3075" w:author="Huawei" w:date="2022-08-24T15:59:00Z">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76" w:author="Huawei" w:date="2022-08-24T15:59: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77" w:author="Huawei" w:date="2022-08-24T15:59:00Z"/>
                <w:szCs w:val="16"/>
                <w:lang w:eastAsia="zh-CN"/>
              </w:rPr>
            </w:pPr>
          </w:p>
        </w:tc>
      </w:tr>
      <w:tr w:rsidR="00E6326E" w:rsidTr="006B152C">
        <w:trPr>
          <w:cantSplit/>
          <w:jc w:val="center"/>
          <w:ins w:id="3078"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079" w:author="Huawei" w:date="2022-08-24T15:59:00Z"/>
                <w:lang w:val="en-US"/>
              </w:rPr>
            </w:pPr>
            <w:ins w:id="3080" w:author="Huawei" w:date="2022-08-24T15:59:00Z">
              <w:r>
                <w:t>Active UL BWP-2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81" w:author="Huawei" w:date="2022-08-24T15:59:00Z"/>
              </w:rPr>
            </w:pPr>
            <w:ins w:id="3082" w:author="Huawei" w:date="2022-08-24T15:59:00Z">
              <w:r>
                <w:t>Config</w:t>
              </w:r>
            </w:ins>
            <w:ins w:id="3083" w:author="Huawei" w:date="2022-08-25T16:30:00Z">
              <w:r w:rsidR="00694A74" w:rsidRPr="00972FAA">
                <w:rPr>
                  <w:rFonts w:cs="Arial"/>
                  <w:vertAlign w:val="subscript"/>
                </w:rPr>
                <w:t>SCell</w:t>
              </w:r>
            </w:ins>
            <w:ins w:id="3084" w:author="Huawei" w:date="2022-08-24T15:59:00Z">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085" w:author="Huawei" w:date="2022-08-24T15:59:00Z"/>
                <w:lang w:val="it-IT"/>
              </w:rPr>
            </w:pPr>
          </w:p>
        </w:tc>
        <w:tc>
          <w:tcPr>
            <w:tcW w:w="2409"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086" w:author="Huawei" w:date="2022-08-24T15:59:00Z"/>
                <w:szCs w:val="16"/>
                <w:lang w:eastAsia="zh-CN"/>
              </w:rPr>
            </w:pPr>
            <w:ins w:id="3087" w:author="Huawei" w:date="2022-08-24T15:59:00Z">
              <w:r>
                <w:rPr>
                  <w:lang w:eastAsia="zh-CN"/>
                </w:rPr>
                <w:t>ULBWP.1.3</w:t>
              </w:r>
              <w:r>
                <w:rPr>
                  <w:vertAlign w:val="superscript"/>
                </w:rPr>
                <w:t xml:space="preserve"> Note 4</w:t>
              </w:r>
            </w:ins>
          </w:p>
        </w:tc>
      </w:tr>
      <w:tr w:rsidR="00E6326E" w:rsidTr="006B152C">
        <w:trPr>
          <w:cantSplit/>
          <w:jc w:val="center"/>
          <w:ins w:id="3088"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89" w:author="Huawei" w:date="2022-08-24T15:59: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90" w:author="Huawei" w:date="2022-08-24T15:59:00Z"/>
              </w:rPr>
            </w:pPr>
            <w:ins w:id="3091" w:author="Huawei" w:date="2022-08-24T15:59:00Z">
              <w:r>
                <w:t>Config</w:t>
              </w:r>
            </w:ins>
            <w:ins w:id="3092" w:author="Huawei" w:date="2022-08-25T16:30:00Z">
              <w:r w:rsidR="00694A74" w:rsidRPr="00972FAA">
                <w:rPr>
                  <w:rFonts w:cs="Arial"/>
                  <w:vertAlign w:val="subscript"/>
                </w:rPr>
                <w:t>SCell</w:t>
              </w:r>
            </w:ins>
            <w:ins w:id="3093" w:author="Huawei" w:date="2022-08-24T15:59:00Z">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94" w:author="Huawei" w:date="2022-08-24T15:59: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95" w:author="Huawei" w:date="2022-08-24T15:59:00Z"/>
                <w:szCs w:val="16"/>
                <w:lang w:eastAsia="zh-CN"/>
              </w:rPr>
            </w:pPr>
          </w:p>
        </w:tc>
      </w:tr>
      <w:tr w:rsidR="00E6326E" w:rsidTr="006B152C">
        <w:trPr>
          <w:cantSplit/>
          <w:jc w:val="center"/>
          <w:ins w:id="3096"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97" w:author="Huawei" w:date="2022-08-24T15:59: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98" w:author="Huawei" w:date="2022-08-24T15:59:00Z"/>
              </w:rPr>
            </w:pPr>
            <w:ins w:id="3099" w:author="Huawei" w:date="2022-08-24T15:59:00Z">
              <w:r>
                <w:t>Config</w:t>
              </w:r>
            </w:ins>
            <w:ins w:id="3100" w:author="Huawei" w:date="2022-08-25T16:30:00Z">
              <w:r w:rsidR="00694A74" w:rsidRPr="00972FAA">
                <w:rPr>
                  <w:rFonts w:cs="Arial"/>
                  <w:vertAlign w:val="subscript"/>
                </w:rPr>
                <w:t>SCell</w:t>
              </w:r>
            </w:ins>
            <w:ins w:id="3101" w:author="Huawei" w:date="2022-08-24T15:59:00Z">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02" w:author="Huawei" w:date="2022-08-24T15:59: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03" w:author="Huawei" w:date="2022-08-24T15:59:00Z"/>
                <w:szCs w:val="16"/>
                <w:lang w:eastAsia="zh-CN"/>
              </w:rPr>
            </w:pPr>
          </w:p>
        </w:tc>
      </w:tr>
      <w:tr w:rsidR="00E6326E" w:rsidTr="006B152C">
        <w:trPr>
          <w:cantSplit/>
          <w:jc w:val="center"/>
          <w:ins w:id="3104"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105" w:author="Huawei" w:date="2022-08-24T15:59:00Z"/>
                <w:lang w:val="it-IT" w:eastAsia="zh-CN"/>
              </w:rPr>
            </w:pPr>
            <w:ins w:id="3106" w:author="Huawei" w:date="2022-08-24T15:59:00Z">
              <w:r>
                <w:rPr>
                  <w:lang w:val="en-US"/>
                </w:rPr>
                <w:t>PDSCH Reference measurement channel</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07" w:author="Huawei" w:date="2022-08-24T15:59:00Z"/>
                <w:lang w:val="en-US"/>
              </w:rPr>
            </w:pPr>
            <w:ins w:id="3108" w:author="Huawei" w:date="2022-08-24T15:59:00Z">
              <w:r>
                <w:t>Config</w:t>
              </w:r>
            </w:ins>
            <w:ins w:id="3109" w:author="Huawei" w:date="2022-08-25T16:30:00Z">
              <w:r w:rsidR="00694A74" w:rsidRPr="00972FAA">
                <w:rPr>
                  <w:rFonts w:cs="Arial"/>
                  <w:vertAlign w:val="subscript"/>
                </w:rPr>
                <w:t>SCell</w:t>
              </w:r>
            </w:ins>
            <w:ins w:id="3110" w:author="Huawei" w:date="2022-08-24T15:59:00Z">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111" w:author="Huawei" w:date="2022-08-24T15:59:00Z"/>
                <w:lang w:val="it-IT"/>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112" w:author="Huawei" w:date="2022-08-24T15:59:00Z"/>
                <w:szCs w:val="16"/>
                <w:lang w:eastAsia="zh-CN"/>
              </w:rPr>
            </w:pPr>
            <w:ins w:id="3113" w:author="Huawei" w:date="2022-08-24T15:59:00Z">
              <w:r>
                <w:rPr>
                  <w:szCs w:val="16"/>
                  <w:lang w:eastAsia="zh-CN"/>
                </w:rPr>
                <w:t>SR.1.1 FDD</w:t>
              </w:r>
            </w:ins>
          </w:p>
        </w:tc>
      </w:tr>
      <w:tr w:rsidR="00E6326E" w:rsidTr="006B152C">
        <w:trPr>
          <w:cantSplit/>
          <w:jc w:val="center"/>
          <w:ins w:id="3114"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15" w:author="Huawei" w:date="2022-08-24T15:59:00Z"/>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16" w:author="Huawei" w:date="2022-08-24T15:59:00Z"/>
                <w:lang w:val="en-US"/>
              </w:rPr>
            </w:pPr>
            <w:ins w:id="3117" w:author="Huawei" w:date="2022-08-24T15:59:00Z">
              <w:r>
                <w:t>Config</w:t>
              </w:r>
            </w:ins>
            <w:ins w:id="3118" w:author="Huawei" w:date="2022-08-25T16:30:00Z">
              <w:r w:rsidR="00694A74" w:rsidRPr="00972FAA">
                <w:rPr>
                  <w:rFonts w:cs="Arial"/>
                  <w:vertAlign w:val="subscript"/>
                </w:rPr>
                <w:t>SCell</w:t>
              </w:r>
            </w:ins>
            <w:ins w:id="3119" w:author="Huawei" w:date="2022-08-24T15:59:00Z">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20" w:author="Huawei" w:date="2022-08-24T15:59:00Z"/>
                <w:lang w:val="it-IT"/>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121" w:author="Huawei" w:date="2022-08-24T15:59:00Z"/>
                <w:szCs w:val="16"/>
                <w:lang w:eastAsia="zh-CN"/>
              </w:rPr>
            </w:pPr>
            <w:ins w:id="3122" w:author="Huawei" w:date="2022-08-24T15:59:00Z">
              <w:r>
                <w:rPr>
                  <w:szCs w:val="16"/>
                  <w:lang w:eastAsia="zh-CN"/>
                </w:rPr>
                <w:t>SR.1.1 TDD</w:t>
              </w:r>
            </w:ins>
          </w:p>
        </w:tc>
      </w:tr>
      <w:tr w:rsidR="00E6326E" w:rsidTr="006B152C">
        <w:trPr>
          <w:cantSplit/>
          <w:jc w:val="center"/>
          <w:ins w:id="3123"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24" w:author="Huawei" w:date="2022-08-24T15:59:00Z"/>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25" w:author="Huawei" w:date="2022-08-24T15:59:00Z"/>
                <w:lang w:val="en-US"/>
              </w:rPr>
            </w:pPr>
            <w:ins w:id="3126" w:author="Huawei" w:date="2022-08-24T15:59:00Z">
              <w:r>
                <w:t>Config</w:t>
              </w:r>
            </w:ins>
            <w:ins w:id="3127" w:author="Huawei" w:date="2022-08-25T16:30:00Z">
              <w:r w:rsidR="00694A74" w:rsidRPr="00972FAA">
                <w:rPr>
                  <w:rFonts w:cs="Arial"/>
                  <w:vertAlign w:val="subscript"/>
                </w:rPr>
                <w:t>SCell</w:t>
              </w:r>
            </w:ins>
            <w:ins w:id="3128" w:author="Huawei" w:date="2022-08-24T15:59:00Z">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29" w:author="Huawei" w:date="2022-08-24T15:59:00Z"/>
                <w:lang w:val="it-IT"/>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130" w:author="Huawei" w:date="2022-08-24T15:59:00Z"/>
                <w:szCs w:val="16"/>
                <w:lang w:eastAsia="zh-CN"/>
              </w:rPr>
            </w:pPr>
            <w:ins w:id="3131" w:author="Huawei" w:date="2022-08-24T15:59:00Z">
              <w:r>
                <w:rPr>
                  <w:szCs w:val="16"/>
                  <w:lang w:eastAsia="zh-CN"/>
                </w:rPr>
                <w:t>SR.2.1 TDD</w:t>
              </w:r>
            </w:ins>
          </w:p>
        </w:tc>
      </w:tr>
      <w:tr w:rsidR="00E6326E" w:rsidTr="006B152C">
        <w:trPr>
          <w:cantSplit/>
          <w:jc w:val="center"/>
          <w:ins w:id="3132"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133" w:author="Huawei" w:date="2022-08-24T15:59:00Z"/>
              </w:rPr>
            </w:pPr>
            <w:ins w:id="3134" w:author="Huawei" w:date="2022-08-24T15:59:00Z">
              <w:r>
                <w:t>RMSI CORESET parameters</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35" w:author="Huawei" w:date="2022-08-24T15:59:00Z"/>
              </w:rPr>
            </w:pPr>
            <w:ins w:id="3136" w:author="Huawei" w:date="2022-08-24T15:59:00Z">
              <w:r>
                <w:t>Config</w:t>
              </w:r>
            </w:ins>
            <w:ins w:id="3137" w:author="Huawei" w:date="2022-08-25T16:30:00Z">
              <w:r w:rsidR="00694A74" w:rsidRPr="00972FAA">
                <w:rPr>
                  <w:rFonts w:cs="Arial"/>
                  <w:vertAlign w:val="subscript"/>
                </w:rPr>
                <w:t>SCell</w:t>
              </w:r>
            </w:ins>
            <w:ins w:id="3138" w:author="Huawei" w:date="2022-08-24T15:59:00Z">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139" w:author="Huawei" w:date="2022-08-24T15:59:00Z"/>
                <w:lang w:val="it-IT"/>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40" w:author="Huawei" w:date="2022-08-24T15:59:00Z"/>
                <w:szCs w:val="16"/>
                <w:lang w:eastAsia="zh-CN"/>
              </w:rPr>
            </w:pPr>
            <w:ins w:id="3141" w:author="Huawei" w:date="2022-08-24T15:59:00Z">
              <w:r>
                <w:rPr>
                  <w:szCs w:val="16"/>
                  <w:lang w:eastAsia="zh-CN"/>
                </w:rPr>
                <w:t>CR.1.1 FDD</w:t>
              </w:r>
            </w:ins>
          </w:p>
        </w:tc>
      </w:tr>
      <w:tr w:rsidR="00E6326E" w:rsidTr="006B152C">
        <w:trPr>
          <w:cantSplit/>
          <w:jc w:val="center"/>
          <w:ins w:id="3142"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43"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44" w:author="Huawei" w:date="2022-08-24T15:59:00Z"/>
              </w:rPr>
            </w:pPr>
            <w:ins w:id="3145" w:author="Huawei" w:date="2022-08-24T15:59:00Z">
              <w:r>
                <w:t>Config</w:t>
              </w:r>
            </w:ins>
            <w:ins w:id="3146" w:author="Huawei" w:date="2022-08-25T16:30:00Z">
              <w:r w:rsidR="00694A74" w:rsidRPr="00972FAA">
                <w:rPr>
                  <w:rFonts w:cs="Arial"/>
                  <w:vertAlign w:val="subscript"/>
                </w:rPr>
                <w:t>SCell</w:t>
              </w:r>
            </w:ins>
            <w:ins w:id="3147" w:author="Huawei" w:date="2022-08-24T15:59:00Z">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48" w:author="Huawei" w:date="2022-08-24T15:59:00Z"/>
                <w:lang w:val="it-IT"/>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49" w:author="Huawei" w:date="2022-08-24T15:59:00Z"/>
                <w:szCs w:val="16"/>
                <w:lang w:eastAsia="zh-CN"/>
              </w:rPr>
            </w:pPr>
            <w:ins w:id="3150" w:author="Huawei" w:date="2022-08-24T15:59:00Z">
              <w:r>
                <w:rPr>
                  <w:szCs w:val="16"/>
                  <w:lang w:eastAsia="zh-CN"/>
                </w:rPr>
                <w:t>CR.1.1 TDD</w:t>
              </w:r>
            </w:ins>
          </w:p>
        </w:tc>
      </w:tr>
      <w:tr w:rsidR="00E6326E" w:rsidTr="006B152C">
        <w:trPr>
          <w:cantSplit/>
          <w:jc w:val="center"/>
          <w:ins w:id="3151"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52"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53" w:author="Huawei" w:date="2022-08-24T15:59:00Z"/>
              </w:rPr>
            </w:pPr>
            <w:ins w:id="3154" w:author="Huawei" w:date="2022-08-24T15:59:00Z">
              <w:r>
                <w:t>Config</w:t>
              </w:r>
            </w:ins>
            <w:ins w:id="3155" w:author="Huawei" w:date="2022-08-25T16:30:00Z">
              <w:r w:rsidR="00694A74" w:rsidRPr="00972FAA">
                <w:rPr>
                  <w:rFonts w:cs="Arial"/>
                  <w:vertAlign w:val="subscript"/>
                </w:rPr>
                <w:t>SCell</w:t>
              </w:r>
            </w:ins>
            <w:ins w:id="3156" w:author="Huawei" w:date="2022-08-24T15:59:00Z">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57" w:author="Huawei" w:date="2022-08-24T15:59:00Z"/>
                <w:lang w:val="it-IT"/>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58" w:author="Huawei" w:date="2022-08-24T15:59:00Z"/>
                <w:szCs w:val="16"/>
                <w:lang w:eastAsia="zh-CN"/>
              </w:rPr>
            </w:pPr>
            <w:ins w:id="3159" w:author="Huawei" w:date="2022-08-24T15:59:00Z">
              <w:r>
                <w:rPr>
                  <w:szCs w:val="16"/>
                  <w:lang w:eastAsia="zh-CN"/>
                </w:rPr>
                <w:t>CR.2.1 TDD</w:t>
              </w:r>
            </w:ins>
          </w:p>
        </w:tc>
      </w:tr>
      <w:tr w:rsidR="00E6326E" w:rsidTr="006B152C">
        <w:trPr>
          <w:cantSplit/>
          <w:jc w:val="center"/>
          <w:ins w:id="3160"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161" w:author="Huawei" w:date="2022-08-24T15:59:00Z"/>
              </w:rPr>
            </w:pPr>
            <w:ins w:id="3162" w:author="Huawei" w:date="2022-08-24T15:59:00Z">
              <w:r>
                <w:rPr>
                  <w:lang w:eastAsia="zh-CN"/>
                </w:rPr>
                <w:t xml:space="preserve">Dedicated </w:t>
              </w:r>
              <w:r>
                <w:t>CORESET parameters</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63" w:author="Huawei" w:date="2022-08-24T15:59:00Z"/>
                <w:lang w:val="en-US"/>
              </w:rPr>
            </w:pPr>
            <w:ins w:id="3164" w:author="Huawei" w:date="2022-08-24T15:59:00Z">
              <w:r>
                <w:t>Config</w:t>
              </w:r>
            </w:ins>
            <w:ins w:id="3165" w:author="Huawei" w:date="2022-08-25T16:30:00Z">
              <w:r w:rsidR="00694A74" w:rsidRPr="00972FAA">
                <w:rPr>
                  <w:rFonts w:cs="Arial"/>
                  <w:vertAlign w:val="subscript"/>
                </w:rPr>
                <w:t>SCell</w:t>
              </w:r>
            </w:ins>
            <w:ins w:id="3166" w:author="Huawei" w:date="2022-08-24T15:59:00Z">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167" w:author="Huawei" w:date="2022-08-24T15:59:00Z"/>
                <w:lang w:val="it-IT"/>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68" w:author="Huawei" w:date="2022-08-24T15:59:00Z"/>
                <w:szCs w:val="16"/>
                <w:lang w:eastAsia="zh-CN"/>
              </w:rPr>
            </w:pPr>
            <w:ins w:id="3169" w:author="Huawei" w:date="2022-08-24T15:59:00Z">
              <w:r>
                <w:rPr>
                  <w:szCs w:val="16"/>
                  <w:lang w:eastAsia="zh-CN"/>
                </w:rPr>
                <w:t>CCR.1.1 FDD</w:t>
              </w:r>
            </w:ins>
          </w:p>
        </w:tc>
      </w:tr>
      <w:tr w:rsidR="00E6326E" w:rsidTr="006B152C">
        <w:trPr>
          <w:cantSplit/>
          <w:jc w:val="center"/>
          <w:ins w:id="3170"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71"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72" w:author="Huawei" w:date="2022-08-24T15:59:00Z"/>
                <w:lang w:val="en-US"/>
              </w:rPr>
            </w:pPr>
            <w:ins w:id="3173" w:author="Huawei" w:date="2022-08-24T15:59:00Z">
              <w:r>
                <w:t>Config</w:t>
              </w:r>
            </w:ins>
            <w:ins w:id="3174" w:author="Huawei" w:date="2022-08-25T16:30:00Z">
              <w:r w:rsidR="00694A74" w:rsidRPr="00972FAA">
                <w:rPr>
                  <w:rFonts w:cs="Arial"/>
                  <w:vertAlign w:val="subscript"/>
                </w:rPr>
                <w:t>SCell</w:t>
              </w:r>
            </w:ins>
            <w:ins w:id="3175" w:author="Huawei" w:date="2022-08-24T15:59:00Z">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76" w:author="Huawei" w:date="2022-08-24T15:59:00Z"/>
                <w:lang w:val="it-IT"/>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77" w:author="Huawei" w:date="2022-08-24T15:59:00Z"/>
                <w:szCs w:val="16"/>
                <w:lang w:eastAsia="zh-CN"/>
              </w:rPr>
            </w:pPr>
            <w:ins w:id="3178" w:author="Huawei" w:date="2022-08-24T15:59:00Z">
              <w:r>
                <w:rPr>
                  <w:szCs w:val="16"/>
                  <w:lang w:eastAsia="zh-CN"/>
                </w:rPr>
                <w:t>CCR.1.1 TDD</w:t>
              </w:r>
            </w:ins>
          </w:p>
        </w:tc>
      </w:tr>
      <w:tr w:rsidR="00E6326E" w:rsidTr="006B152C">
        <w:trPr>
          <w:cantSplit/>
          <w:jc w:val="center"/>
          <w:ins w:id="3179"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80"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81" w:author="Huawei" w:date="2022-08-24T15:59:00Z"/>
                <w:lang w:val="en-US"/>
              </w:rPr>
            </w:pPr>
            <w:ins w:id="3182" w:author="Huawei" w:date="2022-08-24T15:59:00Z">
              <w:r>
                <w:t>Config</w:t>
              </w:r>
            </w:ins>
            <w:ins w:id="3183" w:author="Huawei" w:date="2022-08-25T16:30:00Z">
              <w:r w:rsidR="00694A74" w:rsidRPr="00972FAA">
                <w:rPr>
                  <w:rFonts w:cs="Arial"/>
                  <w:vertAlign w:val="subscript"/>
                </w:rPr>
                <w:t>SCell</w:t>
              </w:r>
            </w:ins>
            <w:ins w:id="3184" w:author="Huawei" w:date="2022-08-24T15:59:00Z">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85" w:author="Huawei" w:date="2022-08-24T15:59:00Z"/>
                <w:lang w:val="it-IT"/>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86" w:author="Huawei" w:date="2022-08-24T15:59:00Z"/>
                <w:szCs w:val="16"/>
                <w:lang w:eastAsia="zh-CN"/>
              </w:rPr>
            </w:pPr>
            <w:ins w:id="3187" w:author="Huawei" w:date="2022-08-24T15:59:00Z">
              <w:r>
                <w:rPr>
                  <w:szCs w:val="16"/>
                  <w:lang w:eastAsia="zh-CN"/>
                </w:rPr>
                <w:t>CCR.2.1 TDD</w:t>
              </w:r>
            </w:ins>
          </w:p>
        </w:tc>
      </w:tr>
      <w:tr w:rsidR="00E6326E" w:rsidTr="006B152C">
        <w:trPr>
          <w:cantSplit/>
          <w:jc w:val="center"/>
          <w:ins w:id="3188"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189" w:author="Huawei" w:date="2022-08-24T15:59:00Z"/>
              </w:rPr>
            </w:pPr>
            <w:ins w:id="3190" w:author="Huawei" w:date="2022-08-24T15:59:00Z">
              <w:r>
                <w:rPr>
                  <w:bCs/>
                </w:rPr>
                <w:t>OCNG Patterns</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191" w:author="Huawei" w:date="2022-08-24T15:59:00Z"/>
                <w:lang w:val="it-IT"/>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192" w:author="Huawei" w:date="2022-08-24T15:59:00Z"/>
              </w:rPr>
            </w:pPr>
            <w:ins w:id="3193" w:author="Huawei" w:date="2022-08-24T15:59:00Z">
              <w:r>
                <w:rPr>
                  <w:szCs w:val="16"/>
                  <w:lang w:eastAsia="zh-CN"/>
                </w:rPr>
                <w:t>OP.1</w:t>
              </w:r>
            </w:ins>
          </w:p>
        </w:tc>
      </w:tr>
      <w:tr w:rsidR="00E6326E" w:rsidTr="006B152C">
        <w:trPr>
          <w:cantSplit/>
          <w:jc w:val="center"/>
          <w:ins w:id="3194"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195" w:author="Huawei" w:date="2022-08-24T15:59:00Z"/>
                <w:bCs/>
                <w:lang w:eastAsia="zh-CN"/>
              </w:rPr>
            </w:pPr>
            <w:ins w:id="3196" w:author="Huawei" w:date="2022-08-24T15:59:00Z">
              <w:r>
                <w:rPr>
                  <w:bCs/>
                  <w:lang w:eastAsia="zh-CN"/>
                </w:rPr>
                <w:t>SSB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97" w:author="Huawei" w:date="2022-08-24T15:59:00Z"/>
              </w:rPr>
            </w:pPr>
            <w:ins w:id="3198" w:author="Huawei" w:date="2022-08-24T15:59:00Z">
              <w:r>
                <w:t>Config</w:t>
              </w:r>
            </w:ins>
            <w:ins w:id="3199" w:author="Huawei" w:date="2022-08-25T16:30:00Z">
              <w:r w:rsidR="00694A74" w:rsidRPr="00972FAA">
                <w:rPr>
                  <w:rFonts w:cs="Arial"/>
                  <w:vertAlign w:val="subscript"/>
                </w:rPr>
                <w:t>SCell</w:t>
              </w:r>
            </w:ins>
            <w:ins w:id="3200" w:author="Huawei" w:date="2022-08-24T15:59:00Z">
              <w:r>
                <w:rPr>
                  <w:rFonts w:eastAsia="Malgun Gothic"/>
                </w:rPr>
                <w:t xml:space="preserve"> </w:t>
              </w:r>
              <w:r>
                <w:t>1,2</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01" w:author="Huawei" w:date="2022-08-24T15:59:00Z"/>
                <w:lang w:eastAsia="zh-CN"/>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02" w:author="Huawei" w:date="2022-08-24T15:59:00Z"/>
                <w:szCs w:val="16"/>
                <w:lang w:eastAsia="zh-CN"/>
              </w:rPr>
            </w:pPr>
            <w:ins w:id="3203" w:author="Huawei" w:date="2022-08-24T15:59:00Z">
              <w:r>
                <w:rPr>
                  <w:szCs w:val="16"/>
                  <w:lang w:eastAsia="zh-CN"/>
                </w:rPr>
                <w:t>SSB.1 FR1</w:t>
              </w:r>
            </w:ins>
          </w:p>
        </w:tc>
      </w:tr>
      <w:tr w:rsidR="00E6326E" w:rsidTr="006B152C">
        <w:trPr>
          <w:cantSplit/>
          <w:jc w:val="center"/>
          <w:ins w:id="3204"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205" w:author="Huawei" w:date="2022-08-24T15:59:00Z"/>
                <w:bCs/>
                <w:lang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206" w:author="Huawei" w:date="2022-08-24T15:59:00Z"/>
              </w:rPr>
            </w:pPr>
            <w:ins w:id="3207" w:author="Huawei" w:date="2022-08-24T15:59:00Z">
              <w:r>
                <w:t>Config</w:t>
              </w:r>
            </w:ins>
            <w:ins w:id="3208" w:author="Huawei" w:date="2022-08-25T16:30:00Z">
              <w:r w:rsidR="00694A74" w:rsidRPr="00972FAA">
                <w:rPr>
                  <w:rFonts w:cs="Arial"/>
                  <w:vertAlign w:val="subscript"/>
                </w:rPr>
                <w:t>SCell</w:t>
              </w:r>
            </w:ins>
            <w:ins w:id="3209" w:author="Huawei" w:date="2022-08-24T15:59:00Z">
              <w:r>
                <w:rPr>
                  <w:rFonts w:eastAsia="Malgun Gothic"/>
                </w:rPr>
                <w:t xml:space="preserve"> </w:t>
              </w:r>
              <w:r>
                <w:t>3</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10" w:author="Huawei" w:date="2022-08-24T15:59:00Z"/>
                <w:lang w:eastAsia="zh-CN"/>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11" w:author="Huawei" w:date="2022-08-24T15:59:00Z"/>
                <w:szCs w:val="16"/>
                <w:lang w:eastAsia="zh-CN"/>
              </w:rPr>
            </w:pPr>
            <w:ins w:id="3212" w:author="Huawei" w:date="2022-08-24T15:59:00Z">
              <w:r>
                <w:rPr>
                  <w:szCs w:val="16"/>
                  <w:lang w:eastAsia="zh-CN"/>
                </w:rPr>
                <w:t>SSB.2 FR1</w:t>
              </w:r>
            </w:ins>
          </w:p>
        </w:tc>
      </w:tr>
      <w:tr w:rsidR="00E6326E" w:rsidTr="006B152C">
        <w:trPr>
          <w:cantSplit/>
          <w:jc w:val="center"/>
          <w:ins w:id="3213" w:author="Huawei" w:date="2022-08-24T15:59:00Z"/>
        </w:trPr>
        <w:tc>
          <w:tcPr>
            <w:tcW w:w="2124" w:type="dxa"/>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14" w:author="Huawei" w:date="2022-08-24T15:59:00Z"/>
                <w:bCs/>
                <w:lang w:eastAsia="zh-CN"/>
              </w:rPr>
            </w:pPr>
            <w:ins w:id="3215" w:author="Huawei" w:date="2022-08-24T15:59:00Z">
              <w:r>
                <w:rPr>
                  <w:bCs/>
                  <w:lang w:eastAsia="zh-CN"/>
                </w:rPr>
                <w:t>SMTC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216" w:author="Huawei" w:date="2022-08-24T15:59:00Z"/>
                <w:lang w:val="da-DK"/>
              </w:rPr>
            </w:pPr>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17" w:author="Huawei" w:date="2022-08-24T15:59:00Z"/>
                <w:lang w:eastAsia="zh-CN"/>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18" w:author="Huawei" w:date="2022-08-24T15:59:00Z"/>
                <w:szCs w:val="16"/>
                <w:lang w:eastAsia="zh-CN"/>
              </w:rPr>
            </w:pPr>
            <w:ins w:id="3219" w:author="Huawei" w:date="2022-08-24T15:59:00Z">
              <w:r>
                <w:rPr>
                  <w:szCs w:val="16"/>
                  <w:lang w:eastAsia="zh-CN"/>
                </w:rPr>
                <w:t>SMTC.1</w:t>
              </w:r>
            </w:ins>
          </w:p>
        </w:tc>
      </w:tr>
      <w:tr w:rsidR="00E6326E" w:rsidTr="006B152C">
        <w:trPr>
          <w:cantSplit/>
          <w:jc w:val="center"/>
          <w:ins w:id="3220"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21" w:author="Huawei" w:date="2022-08-24T15:59:00Z"/>
              </w:rPr>
            </w:pPr>
            <w:ins w:id="3222" w:author="Huawei" w:date="2022-08-24T15:59:00Z">
              <w:r>
                <w:rPr>
                  <w:bCs/>
                </w:rPr>
                <w:t>Correlation Matrix and Antenna Configuration</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23" w:author="Huawei" w:date="2022-08-24T15:59:00Z"/>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24" w:author="Huawei" w:date="2022-08-24T15:59:00Z"/>
              </w:rPr>
            </w:pPr>
            <w:ins w:id="3225" w:author="Huawei" w:date="2022-08-24T15:59:00Z">
              <w:r>
                <w:t>1x2 Low</w:t>
              </w:r>
            </w:ins>
          </w:p>
        </w:tc>
      </w:tr>
      <w:tr w:rsidR="00E6326E" w:rsidTr="006B152C">
        <w:trPr>
          <w:cantSplit/>
          <w:jc w:val="center"/>
          <w:ins w:id="3226"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27" w:author="Huawei" w:date="2022-08-24T15:59:00Z"/>
                <w:bCs/>
              </w:rPr>
            </w:pPr>
            <w:ins w:id="3228" w:author="Huawei" w:date="2022-08-24T15:59:00Z">
              <w:r>
                <w:rPr>
                  <w:bCs/>
                </w:rPr>
                <w:t>TRS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229" w:author="Huawei" w:date="2022-08-24T15:59:00Z"/>
                <w:bCs/>
              </w:rPr>
            </w:pPr>
            <w:ins w:id="3230" w:author="Huawei" w:date="2022-08-24T15:59:00Z">
              <w:r>
                <w:t>Config</w:t>
              </w:r>
            </w:ins>
            <w:ins w:id="3231" w:author="Huawei" w:date="2022-08-25T16:30:00Z">
              <w:r w:rsidR="00694A74" w:rsidRPr="00972FAA">
                <w:rPr>
                  <w:rFonts w:cs="Arial"/>
                  <w:vertAlign w:val="subscript"/>
                </w:rPr>
                <w:t>SCell</w:t>
              </w:r>
            </w:ins>
            <w:ins w:id="3232" w:author="Huawei" w:date="2022-08-24T15:59:00Z">
              <w:r>
                <w:rPr>
                  <w:rFonts w:eastAsia="Malgun Gothic"/>
                </w:rPr>
                <w:t xml:space="preserve"> 1</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33" w:author="Huawei" w:date="2022-08-24T15:59:00Z"/>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34" w:author="Huawei" w:date="2022-08-24T15:59:00Z"/>
              </w:rPr>
            </w:pPr>
            <w:ins w:id="3235" w:author="Huawei" w:date="2022-08-24T15:59:00Z">
              <w:r>
                <w:t>TRS.1.1 FDD</w:t>
              </w:r>
            </w:ins>
          </w:p>
        </w:tc>
      </w:tr>
      <w:tr w:rsidR="00E6326E" w:rsidTr="006B152C">
        <w:trPr>
          <w:cantSplit/>
          <w:jc w:val="center"/>
          <w:ins w:id="3236"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237" w:author="Huawei" w:date="2022-08-24T15:59:00Z"/>
                <w:bCs/>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238" w:author="Huawei" w:date="2022-08-24T15:59:00Z"/>
                <w:bCs/>
              </w:rPr>
            </w:pPr>
            <w:ins w:id="3239" w:author="Huawei" w:date="2022-08-24T15:59:00Z">
              <w:r>
                <w:t>Config</w:t>
              </w:r>
            </w:ins>
            <w:ins w:id="3240" w:author="Huawei" w:date="2022-08-25T16:30:00Z">
              <w:r w:rsidR="00694A74" w:rsidRPr="00972FAA">
                <w:rPr>
                  <w:rFonts w:cs="Arial"/>
                  <w:vertAlign w:val="subscript"/>
                </w:rPr>
                <w:t>SCell</w:t>
              </w:r>
            </w:ins>
            <w:ins w:id="3241" w:author="Huawei" w:date="2022-08-24T15:59:00Z">
              <w:r>
                <w:rPr>
                  <w:rFonts w:eastAsia="Malgun Gothic"/>
                </w:rPr>
                <w:t xml:space="preserve"> 2</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42" w:author="Huawei" w:date="2022-08-24T15:59:00Z"/>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43" w:author="Huawei" w:date="2022-08-24T15:59:00Z"/>
              </w:rPr>
            </w:pPr>
            <w:ins w:id="3244" w:author="Huawei" w:date="2022-08-24T15:59:00Z">
              <w:r>
                <w:t>TRS.1.1 TDD</w:t>
              </w:r>
            </w:ins>
          </w:p>
        </w:tc>
      </w:tr>
      <w:tr w:rsidR="00E6326E" w:rsidTr="006B152C">
        <w:trPr>
          <w:cantSplit/>
          <w:jc w:val="center"/>
          <w:ins w:id="3245"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246" w:author="Huawei" w:date="2022-08-24T15:59:00Z"/>
                <w:bCs/>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247" w:author="Huawei" w:date="2022-08-24T15:59:00Z"/>
                <w:bCs/>
              </w:rPr>
            </w:pPr>
            <w:ins w:id="3248" w:author="Huawei" w:date="2022-08-24T15:59:00Z">
              <w:r>
                <w:t>Config</w:t>
              </w:r>
            </w:ins>
            <w:ins w:id="3249" w:author="Huawei" w:date="2022-08-25T16:30:00Z">
              <w:r w:rsidR="00694A74" w:rsidRPr="00972FAA">
                <w:rPr>
                  <w:rFonts w:cs="Arial"/>
                  <w:vertAlign w:val="subscript"/>
                </w:rPr>
                <w:t>SCell</w:t>
              </w:r>
            </w:ins>
            <w:ins w:id="3250" w:author="Huawei" w:date="2022-08-24T15:59:00Z">
              <w:r>
                <w:rPr>
                  <w:rFonts w:eastAsia="Malgun Gothic"/>
                </w:rPr>
                <w:t xml:space="preserve"> 3</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51" w:author="Huawei" w:date="2022-08-24T15:59:00Z"/>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52" w:author="Huawei" w:date="2022-08-24T15:59:00Z"/>
              </w:rPr>
            </w:pPr>
            <w:ins w:id="3253" w:author="Huawei" w:date="2022-08-24T15:59:00Z">
              <w:r>
                <w:t>TRS.1.2 TDD</w:t>
              </w:r>
            </w:ins>
          </w:p>
        </w:tc>
      </w:tr>
      <w:tr w:rsidR="00E6326E" w:rsidTr="006B152C">
        <w:trPr>
          <w:cantSplit/>
          <w:jc w:val="center"/>
          <w:ins w:id="3254"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55" w:author="Huawei" w:date="2022-08-24T15:59:00Z"/>
                <w:lang w:val="en-US"/>
              </w:rPr>
            </w:pPr>
            <w:ins w:id="3256" w:author="Huawei" w:date="2022-08-24T15:59:00Z">
              <w:r>
                <w:rPr>
                  <w:lang w:eastAsia="ja-JP"/>
                </w:rPr>
                <w:t>EPRE ratio of PSS to SSS</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57" w:author="Huawei" w:date="2022-08-24T15:59:00Z"/>
              </w:rPr>
            </w:pPr>
            <w:ins w:id="3258" w:author="Huawei" w:date="2022-08-24T15:59:00Z">
              <w:r>
                <w:t>dB</w:t>
              </w:r>
            </w:ins>
          </w:p>
        </w:tc>
        <w:tc>
          <w:tcPr>
            <w:tcW w:w="2409"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59" w:author="Huawei" w:date="2022-08-24T15:59:00Z"/>
                <w:lang w:eastAsia="zh-CN"/>
              </w:rPr>
            </w:pPr>
            <w:ins w:id="3260" w:author="Huawei" w:date="2022-08-24T15:59:00Z">
              <w:r>
                <w:rPr>
                  <w:lang w:eastAsia="zh-CN"/>
                </w:rPr>
                <w:t>0</w:t>
              </w:r>
            </w:ins>
          </w:p>
        </w:tc>
      </w:tr>
      <w:tr w:rsidR="00E6326E" w:rsidTr="006B152C">
        <w:trPr>
          <w:cantSplit/>
          <w:jc w:val="center"/>
          <w:ins w:id="3261"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62" w:author="Huawei" w:date="2022-08-24T15:59:00Z"/>
                <w:lang w:val="en-US"/>
              </w:rPr>
            </w:pPr>
            <w:ins w:id="3263" w:author="Huawei" w:date="2022-08-24T15:59:00Z">
              <w:r>
                <w:rPr>
                  <w:lang w:eastAsia="ja-JP"/>
                </w:rPr>
                <w:t>EPRE ratio of PBCH DMRS to SSS</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64"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65" w:author="Huawei" w:date="2022-08-24T15:59:00Z"/>
                <w:lang w:eastAsia="zh-CN"/>
              </w:rPr>
            </w:pPr>
          </w:p>
        </w:tc>
      </w:tr>
      <w:tr w:rsidR="00E6326E" w:rsidTr="006B152C">
        <w:trPr>
          <w:cantSplit/>
          <w:jc w:val="center"/>
          <w:ins w:id="3266"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67" w:author="Huawei" w:date="2022-08-24T15:59:00Z"/>
                <w:lang w:val="en-US"/>
              </w:rPr>
            </w:pPr>
            <w:ins w:id="3268" w:author="Huawei" w:date="2022-08-24T15:59:00Z">
              <w:r>
                <w:rPr>
                  <w:lang w:eastAsia="ja-JP"/>
                </w:rPr>
                <w:t>EPRE ratio of PBCH to PBCH DMRS</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69"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70" w:author="Huawei" w:date="2022-08-24T15:59:00Z"/>
                <w:lang w:eastAsia="zh-CN"/>
              </w:rPr>
            </w:pPr>
          </w:p>
        </w:tc>
      </w:tr>
      <w:tr w:rsidR="00E6326E" w:rsidTr="006B152C">
        <w:trPr>
          <w:cantSplit/>
          <w:jc w:val="center"/>
          <w:ins w:id="3271"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72" w:author="Huawei" w:date="2022-08-24T15:59:00Z"/>
                <w:lang w:val="en-US"/>
              </w:rPr>
            </w:pPr>
            <w:ins w:id="3273" w:author="Huawei" w:date="2022-08-24T15:59:00Z">
              <w:r>
                <w:rPr>
                  <w:lang w:eastAsia="ja-JP"/>
                </w:rPr>
                <w:t>EPRE ratio of PDCCH DMRS to SSS</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74"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75" w:author="Huawei" w:date="2022-08-24T15:59:00Z"/>
                <w:lang w:eastAsia="zh-CN"/>
              </w:rPr>
            </w:pPr>
          </w:p>
        </w:tc>
      </w:tr>
      <w:tr w:rsidR="00E6326E" w:rsidTr="006B152C">
        <w:trPr>
          <w:cantSplit/>
          <w:jc w:val="center"/>
          <w:ins w:id="3276"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77" w:author="Huawei" w:date="2022-08-24T15:59:00Z"/>
                <w:lang w:val="en-US"/>
              </w:rPr>
            </w:pPr>
            <w:ins w:id="3278" w:author="Huawei" w:date="2022-08-24T15:59:00Z">
              <w:r>
                <w:rPr>
                  <w:lang w:eastAsia="ja-JP"/>
                </w:rPr>
                <w:t>EPRE ratio of PDCCH to PDCCH DMRS</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79"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80" w:author="Huawei" w:date="2022-08-24T15:59:00Z"/>
                <w:lang w:eastAsia="zh-CN"/>
              </w:rPr>
            </w:pPr>
          </w:p>
        </w:tc>
      </w:tr>
      <w:tr w:rsidR="00E6326E" w:rsidTr="006B152C">
        <w:trPr>
          <w:cantSplit/>
          <w:jc w:val="center"/>
          <w:ins w:id="3281"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82" w:author="Huawei" w:date="2022-08-24T15:59:00Z"/>
                <w:lang w:val="en-US"/>
              </w:rPr>
            </w:pPr>
            <w:ins w:id="3283" w:author="Huawei" w:date="2022-08-24T15:59:00Z">
              <w:r>
                <w:rPr>
                  <w:lang w:eastAsia="ja-JP"/>
                </w:rPr>
                <w:t xml:space="preserve">EPRE ratio of PDSCH DMRS to SSS </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84"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85" w:author="Huawei" w:date="2022-08-24T15:59:00Z"/>
                <w:lang w:eastAsia="zh-CN"/>
              </w:rPr>
            </w:pPr>
          </w:p>
        </w:tc>
      </w:tr>
      <w:tr w:rsidR="00E6326E" w:rsidTr="006B152C">
        <w:trPr>
          <w:cantSplit/>
          <w:jc w:val="center"/>
          <w:ins w:id="3286"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87" w:author="Huawei" w:date="2022-08-24T15:59:00Z"/>
                <w:lang w:val="en-US"/>
              </w:rPr>
            </w:pPr>
            <w:ins w:id="3288" w:author="Huawei" w:date="2022-08-24T15:59:00Z">
              <w:r>
                <w:rPr>
                  <w:lang w:eastAsia="ja-JP"/>
                </w:rPr>
                <w:t xml:space="preserve">EPRE ratio of PDSCH to PDSCH </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89"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90" w:author="Huawei" w:date="2022-08-24T15:59:00Z"/>
                <w:lang w:eastAsia="zh-CN"/>
              </w:rPr>
            </w:pPr>
          </w:p>
        </w:tc>
      </w:tr>
      <w:tr w:rsidR="00E6326E" w:rsidTr="006B152C">
        <w:trPr>
          <w:cantSplit/>
          <w:jc w:val="center"/>
          <w:ins w:id="3291"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92" w:author="Huawei" w:date="2022-08-24T15:59:00Z"/>
              </w:rPr>
            </w:pPr>
            <w:ins w:id="3293" w:author="Huawei" w:date="2022-08-24T15:59:00Z">
              <w:r>
                <w:rPr>
                  <w:lang w:eastAsia="ja-JP"/>
                </w:rPr>
                <w:t xml:space="preserve">EPRE ratio of OCNG DMRS to SSS </w:t>
              </w:r>
              <w:r w:rsidRPr="00DB3576">
                <w:rPr>
                  <w:vertAlign w:val="superscript"/>
                  <w:lang w:eastAsia="ja-JP"/>
                </w:rPr>
                <w:t>Note 1</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94"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95" w:author="Huawei" w:date="2022-08-24T15:59:00Z"/>
                <w:lang w:eastAsia="zh-CN"/>
              </w:rPr>
            </w:pPr>
          </w:p>
        </w:tc>
      </w:tr>
      <w:tr w:rsidR="00E6326E" w:rsidTr="006B152C">
        <w:trPr>
          <w:cantSplit/>
          <w:jc w:val="center"/>
          <w:ins w:id="3296"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97" w:author="Huawei" w:date="2022-08-24T15:59:00Z"/>
              </w:rPr>
            </w:pPr>
            <w:ins w:id="3298" w:author="Huawei" w:date="2022-08-24T15:59:00Z">
              <w:r>
                <w:rPr>
                  <w:lang w:eastAsia="ja-JP"/>
                </w:rPr>
                <w:t xml:space="preserve">EPRE ratio of OCNG to OCNG DMRS </w:t>
              </w:r>
              <w:r w:rsidRPr="00DB3576">
                <w:rPr>
                  <w:vertAlign w:val="superscript"/>
                  <w:lang w:eastAsia="ja-JP"/>
                </w:rPr>
                <w:t>Note 1</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99"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300" w:author="Huawei" w:date="2022-08-24T15:59:00Z"/>
                <w:lang w:eastAsia="zh-CN"/>
              </w:rPr>
            </w:pPr>
          </w:p>
        </w:tc>
      </w:tr>
      <w:tr w:rsidR="00E6326E" w:rsidTr="006B152C">
        <w:trPr>
          <w:cantSplit/>
          <w:trHeight w:val="219"/>
          <w:jc w:val="center"/>
          <w:ins w:id="3301"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302" w:author="Huawei" w:date="2022-08-24T15:59:00Z"/>
              </w:rPr>
            </w:pPr>
            <w:ins w:id="3303" w:author="Huawei" w:date="2022-08-24T15:59:00Z">
              <w:r>
                <w:t>N</w:t>
              </w:r>
              <w:r>
                <w:rPr>
                  <w:vertAlign w:val="subscript"/>
                </w:rPr>
                <w:t>oc</w:t>
              </w:r>
              <w:r>
                <w:rPr>
                  <w:vertAlign w:val="superscript"/>
                </w:rPr>
                <w:t>Note 2</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304" w:author="Huawei" w:date="2022-08-24T15:59:00Z"/>
              </w:rPr>
            </w:pPr>
            <w:ins w:id="3305" w:author="Huawei" w:date="2022-08-24T15:59:00Z">
              <w:r>
                <w:t>Config</w:t>
              </w:r>
            </w:ins>
            <w:ins w:id="3306" w:author="Huawei" w:date="2022-08-25T16:30:00Z">
              <w:r w:rsidR="00694A74" w:rsidRPr="00972FAA">
                <w:rPr>
                  <w:rFonts w:cs="Arial"/>
                  <w:vertAlign w:val="subscript"/>
                </w:rPr>
                <w:t>SCell</w:t>
              </w:r>
            </w:ins>
            <w:ins w:id="3307" w:author="Huawei" w:date="2022-08-24T15:59:00Z">
              <w:r>
                <w:rPr>
                  <w:rFonts w:eastAsia="Malgun Gothic"/>
                </w:rPr>
                <w:t xml:space="preserve"> </w:t>
              </w:r>
              <w:r>
                <w:t>1,2</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08" w:author="Huawei" w:date="2022-08-24T15:59:00Z"/>
              </w:rPr>
            </w:pPr>
            <w:ins w:id="3309" w:author="Huawei" w:date="2022-08-24T15:59:00Z">
              <w:r>
                <w:t>dBm/SCS</w:t>
              </w:r>
            </w:ins>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10" w:author="Huawei" w:date="2022-08-24T15:59:00Z"/>
              </w:rPr>
            </w:pPr>
            <w:ins w:id="3311" w:author="Huawei" w:date="2022-08-24T15:59:00Z">
              <w:r>
                <w:t>[-104]</w:t>
              </w:r>
            </w:ins>
          </w:p>
        </w:tc>
      </w:tr>
      <w:tr w:rsidR="00E6326E" w:rsidTr="006B152C">
        <w:trPr>
          <w:cantSplit/>
          <w:trHeight w:val="219"/>
          <w:jc w:val="center"/>
          <w:ins w:id="3312"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313"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314" w:author="Huawei" w:date="2022-08-24T15:59:00Z"/>
              </w:rPr>
            </w:pPr>
            <w:ins w:id="3315" w:author="Huawei" w:date="2022-08-24T15:59:00Z">
              <w:r>
                <w:t>Config</w:t>
              </w:r>
            </w:ins>
            <w:ins w:id="3316" w:author="Huawei" w:date="2022-08-25T16:30:00Z">
              <w:r w:rsidR="00694A74" w:rsidRPr="00972FAA">
                <w:rPr>
                  <w:rFonts w:cs="Arial"/>
                  <w:vertAlign w:val="subscript"/>
                </w:rPr>
                <w:t>SCell</w:t>
              </w:r>
            </w:ins>
            <w:ins w:id="3317" w:author="Huawei" w:date="2022-08-24T15:59:00Z">
              <w:r>
                <w:rPr>
                  <w:rFonts w:eastAsia="Malgun Gothic"/>
                </w:rPr>
                <w:t xml:space="preserve"> </w:t>
              </w:r>
              <w:r>
                <w:t>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318" w:author="Huawei" w:date="2022-08-24T15:59:00Z"/>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19" w:author="Huawei" w:date="2022-08-24T15:59:00Z"/>
              </w:rPr>
            </w:pPr>
            <w:ins w:id="3320" w:author="Huawei" w:date="2022-08-24T15:59:00Z">
              <w:r>
                <w:t>[-101]</w:t>
              </w:r>
            </w:ins>
          </w:p>
        </w:tc>
      </w:tr>
      <w:tr w:rsidR="00E6326E" w:rsidTr="006B152C">
        <w:trPr>
          <w:cantSplit/>
          <w:trHeight w:val="303"/>
          <w:jc w:val="center"/>
          <w:ins w:id="3321"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322" w:author="Huawei" w:date="2022-08-24T15:59:00Z"/>
              </w:rPr>
            </w:pPr>
            <w:ins w:id="3323" w:author="Huawei" w:date="2022-08-24T15:59:00Z">
              <w:r>
                <w:t>N</w:t>
              </w:r>
              <w:r>
                <w:rPr>
                  <w:vertAlign w:val="subscript"/>
                </w:rPr>
                <w:t>oc</w:t>
              </w:r>
              <w:r>
                <w:rPr>
                  <w:vertAlign w:val="superscript"/>
                </w:rPr>
                <w:t>Note 2</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24" w:author="Huawei" w:date="2022-08-24T15:59:00Z"/>
              </w:rPr>
            </w:pPr>
            <w:ins w:id="3325" w:author="Huawei" w:date="2022-08-24T15:59:00Z">
              <w:r>
                <w:t>dBm/15kHz</w:t>
              </w:r>
            </w:ins>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26" w:author="Huawei" w:date="2022-08-24T15:59:00Z"/>
              </w:rPr>
            </w:pPr>
            <w:ins w:id="3327" w:author="Huawei" w:date="2022-08-24T15:59:00Z">
              <w:r>
                <w:t>[-104]</w:t>
              </w:r>
            </w:ins>
          </w:p>
        </w:tc>
      </w:tr>
      <w:tr w:rsidR="00E6326E" w:rsidTr="006B152C">
        <w:trPr>
          <w:cantSplit/>
          <w:trHeight w:val="162"/>
          <w:jc w:val="center"/>
          <w:ins w:id="3328"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329" w:author="Huawei" w:date="2022-08-24T15:59:00Z"/>
              </w:rPr>
            </w:pPr>
            <w:ins w:id="3330" w:author="Huawei" w:date="2022-08-24T15:59:00Z">
              <w:r>
                <w:t>SS-RSRP</w:t>
              </w:r>
              <w:r>
                <w:rPr>
                  <w:vertAlign w:val="superscript"/>
                </w:rPr>
                <w:t xml:space="preserve"> Note 3</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331" w:author="Huawei" w:date="2022-08-24T15:59:00Z"/>
              </w:rPr>
            </w:pPr>
            <w:ins w:id="3332" w:author="Huawei" w:date="2022-08-24T15:59:00Z">
              <w:r>
                <w:t>Config</w:t>
              </w:r>
            </w:ins>
            <w:ins w:id="3333" w:author="Huawei" w:date="2022-08-25T16:31:00Z">
              <w:r w:rsidR="00694A74" w:rsidRPr="00972FAA">
                <w:rPr>
                  <w:rFonts w:cs="Arial"/>
                  <w:vertAlign w:val="subscript"/>
                </w:rPr>
                <w:t>SCell</w:t>
              </w:r>
            </w:ins>
            <w:ins w:id="3334" w:author="Huawei" w:date="2022-08-24T15:59:00Z">
              <w:r>
                <w:rPr>
                  <w:rFonts w:eastAsia="Malgun Gothic"/>
                </w:rPr>
                <w:t xml:space="preserve"> </w:t>
              </w:r>
              <w:r>
                <w:t>1,2</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35" w:author="Huawei" w:date="2022-08-24T15:59:00Z"/>
              </w:rPr>
            </w:pPr>
            <w:ins w:id="3336" w:author="Huawei" w:date="2022-08-24T15:59:00Z">
              <w:r>
                <w:t>dBm/SCS</w:t>
              </w:r>
            </w:ins>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37" w:author="Huawei" w:date="2022-08-24T15:59:00Z"/>
              </w:rPr>
            </w:pPr>
            <w:ins w:id="3338" w:author="Huawei" w:date="2022-08-24T15:59:00Z">
              <w:r>
                <w:t>[-87]</w:t>
              </w:r>
            </w:ins>
          </w:p>
        </w:tc>
      </w:tr>
      <w:tr w:rsidR="00E6326E" w:rsidTr="006B152C">
        <w:trPr>
          <w:cantSplit/>
          <w:trHeight w:val="161"/>
          <w:jc w:val="center"/>
          <w:ins w:id="3339"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340"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341" w:author="Huawei" w:date="2022-08-24T15:59:00Z"/>
              </w:rPr>
            </w:pPr>
            <w:ins w:id="3342" w:author="Huawei" w:date="2022-08-24T15:59:00Z">
              <w:r>
                <w:t>Config</w:t>
              </w:r>
            </w:ins>
            <w:ins w:id="3343" w:author="Huawei" w:date="2022-08-25T16:31:00Z">
              <w:r w:rsidR="00694A74" w:rsidRPr="00972FAA">
                <w:rPr>
                  <w:rFonts w:cs="Arial"/>
                  <w:vertAlign w:val="subscript"/>
                </w:rPr>
                <w:t>SCell</w:t>
              </w:r>
            </w:ins>
            <w:ins w:id="3344" w:author="Huawei" w:date="2022-08-24T15:59:00Z">
              <w:r>
                <w:rPr>
                  <w:rFonts w:eastAsia="Malgun Gothic"/>
                </w:rPr>
                <w:t xml:space="preserve"> </w:t>
              </w:r>
              <w:r>
                <w:t>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345" w:author="Huawei" w:date="2022-08-24T15:59:00Z"/>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46" w:author="Huawei" w:date="2022-08-24T15:59:00Z"/>
              </w:rPr>
            </w:pPr>
            <w:ins w:id="3347" w:author="Huawei" w:date="2022-08-24T15:59:00Z">
              <w:r>
                <w:t>[-90]</w:t>
              </w:r>
            </w:ins>
          </w:p>
        </w:tc>
      </w:tr>
      <w:tr w:rsidR="00E6326E" w:rsidTr="006B152C">
        <w:trPr>
          <w:cantSplit/>
          <w:trHeight w:val="219"/>
          <w:jc w:val="center"/>
          <w:ins w:id="3348"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349" w:author="Huawei" w:date="2022-08-24T15:59:00Z"/>
              </w:rPr>
            </w:pPr>
            <w:ins w:id="3350" w:author="Huawei" w:date="2022-08-24T15:59:00Z">
              <w:r>
                <w:t>Ê</w:t>
              </w:r>
              <w:r>
                <w:rPr>
                  <w:vertAlign w:val="subscript"/>
                </w:rPr>
                <w:t>s</w:t>
              </w:r>
              <w:r>
                <w:t>/I</w:t>
              </w:r>
              <w:r>
                <w:rPr>
                  <w:vertAlign w:val="subscript"/>
                </w:rPr>
                <w:t>ot</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51" w:author="Huawei" w:date="2022-08-24T15:59:00Z"/>
              </w:rPr>
            </w:pPr>
            <w:ins w:id="3352" w:author="Huawei" w:date="2022-08-24T15:59:00Z">
              <w:r>
                <w:t>dB</w:t>
              </w:r>
            </w:ins>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53" w:author="Huawei" w:date="2022-08-24T15:59:00Z"/>
              </w:rPr>
            </w:pPr>
            <w:ins w:id="3354" w:author="Huawei" w:date="2022-08-24T15:59:00Z">
              <w:r>
                <w:t>[17]</w:t>
              </w:r>
            </w:ins>
          </w:p>
        </w:tc>
      </w:tr>
      <w:tr w:rsidR="00E6326E" w:rsidTr="006B152C">
        <w:trPr>
          <w:cantSplit/>
          <w:trHeight w:val="197"/>
          <w:jc w:val="center"/>
          <w:ins w:id="3355"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356" w:author="Huawei" w:date="2022-08-24T15:59:00Z"/>
              </w:rPr>
            </w:pPr>
            <w:ins w:id="3357" w:author="Huawei" w:date="2022-08-24T15:59:00Z">
              <w:r>
                <w:t>Ê</w:t>
              </w:r>
              <w:r>
                <w:rPr>
                  <w:vertAlign w:val="subscript"/>
                </w:rPr>
                <w:t>s</w:t>
              </w:r>
              <w:r>
                <w:t>/N</w:t>
              </w:r>
              <w:r>
                <w:rPr>
                  <w:vertAlign w:val="subscript"/>
                </w:rPr>
                <w:t>oc</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58" w:author="Huawei" w:date="2022-08-24T15:59:00Z"/>
              </w:rPr>
            </w:pPr>
            <w:ins w:id="3359" w:author="Huawei" w:date="2022-08-24T15:59:00Z">
              <w:r>
                <w:t>dB</w:t>
              </w:r>
            </w:ins>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60" w:author="Huawei" w:date="2022-08-24T15:59:00Z"/>
              </w:rPr>
            </w:pPr>
            <w:ins w:id="3361" w:author="Huawei" w:date="2022-08-24T15:59:00Z">
              <w:r>
                <w:t>[17]</w:t>
              </w:r>
            </w:ins>
          </w:p>
        </w:tc>
      </w:tr>
      <w:tr w:rsidR="00E6326E" w:rsidTr="006B152C">
        <w:trPr>
          <w:cantSplit/>
          <w:jc w:val="center"/>
          <w:ins w:id="3362"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363" w:author="Huawei" w:date="2022-08-24T15:59:00Z"/>
              </w:rPr>
            </w:pPr>
            <w:ins w:id="3364" w:author="Huawei" w:date="2022-08-24T15:59:00Z">
              <w:r>
                <w:rPr>
                  <w:lang w:val="en-US"/>
                </w:rPr>
                <w:t>Io</w:t>
              </w:r>
              <w:r>
                <w:rPr>
                  <w:vertAlign w:val="superscript"/>
                  <w:lang w:val="en-US"/>
                </w:rPr>
                <w:t>Note3</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365" w:author="Huawei" w:date="2022-08-24T15:59:00Z"/>
                <w:lang w:val="da-DK"/>
              </w:rPr>
            </w:pPr>
            <w:ins w:id="3366" w:author="Huawei" w:date="2022-08-24T15:59:00Z">
              <w:r>
                <w:t>Config</w:t>
              </w:r>
            </w:ins>
            <w:ins w:id="3367" w:author="Huawei" w:date="2022-08-25T16:31:00Z">
              <w:r w:rsidR="00694A74" w:rsidRPr="00972FAA">
                <w:rPr>
                  <w:rFonts w:cs="Arial"/>
                  <w:vertAlign w:val="subscript"/>
                </w:rPr>
                <w:t>SCell</w:t>
              </w:r>
            </w:ins>
            <w:ins w:id="3368" w:author="Huawei" w:date="2022-08-24T15:59:00Z">
              <w:r>
                <w:rPr>
                  <w:rFonts w:eastAsia="Malgun Gothic"/>
                </w:rPr>
                <w:t xml:space="preserve"> </w:t>
              </w:r>
              <w:r>
                <w:t>1,2</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69" w:author="Huawei" w:date="2022-08-24T15:59:00Z"/>
                <w:lang w:val="en-US"/>
              </w:rPr>
            </w:pPr>
            <w:ins w:id="3370" w:author="Huawei" w:date="2022-08-24T15:59:00Z">
              <w:r>
                <w:rPr>
                  <w:lang w:val="en-US"/>
                </w:rPr>
                <w:t>dBm/</w:t>
              </w:r>
            </w:ins>
          </w:p>
          <w:p w:rsidR="00E6326E" w:rsidRDefault="00E6326E" w:rsidP="006B152C">
            <w:pPr>
              <w:pStyle w:val="TAC"/>
              <w:rPr>
                <w:ins w:id="3371" w:author="Huawei" w:date="2022-08-24T15:59:00Z"/>
              </w:rPr>
            </w:pPr>
            <w:ins w:id="3372" w:author="Huawei" w:date="2022-08-24T15:59:00Z">
              <w:r>
                <w:rPr>
                  <w:lang w:val="en-US"/>
                </w:rPr>
                <w:t>9.36MHz</w:t>
              </w:r>
            </w:ins>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73" w:author="Huawei" w:date="2022-08-24T15:59:00Z"/>
              </w:rPr>
            </w:pPr>
            <w:ins w:id="3374" w:author="Huawei" w:date="2022-08-24T15:59:00Z">
              <w:r>
                <w:t>[-59]</w:t>
              </w:r>
            </w:ins>
          </w:p>
        </w:tc>
      </w:tr>
      <w:tr w:rsidR="00E6326E" w:rsidTr="006B152C">
        <w:trPr>
          <w:cantSplit/>
          <w:jc w:val="center"/>
          <w:ins w:id="3375"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376"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377" w:author="Huawei" w:date="2022-08-24T15:59:00Z"/>
                <w:lang w:val="da-DK"/>
              </w:rPr>
            </w:pPr>
            <w:ins w:id="3378" w:author="Huawei" w:date="2022-08-24T15:59:00Z">
              <w:r>
                <w:t>Config</w:t>
              </w:r>
            </w:ins>
            <w:ins w:id="3379" w:author="Huawei" w:date="2022-08-25T16:31:00Z">
              <w:r w:rsidR="00694A74" w:rsidRPr="00972FAA">
                <w:rPr>
                  <w:rFonts w:cs="Arial"/>
                  <w:vertAlign w:val="subscript"/>
                </w:rPr>
                <w:t>SCell</w:t>
              </w:r>
            </w:ins>
            <w:ins w:id="3380" w:author="Huawei" w:date="2022-08-24T15:59:00Z">
              <w:r>
                <w:rPr>
                  <w:rFonts w:eastAsia="Malgun Gothic"/>
                </w:rPr>
                <w:t xml:space="preserve"> </w:t>
              </w:r>
              <w:r>
                <w:t>3</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81" w:author="Huawei" w:date="2022-08-24T15:59:00Z"/>
                <w:lang w:val="en-US"/>
              </w:rPr>
            </w:pPr>
            <w:ins w:id="3382" w:author="Huawei" w:date="2022-08-24T15:59:00Z">
              <w:r>
                <w:rPr>
                  <w:lang w:val="en-US"/>
                </w:rPr>
                <w:t>dBm/</w:t>
              </w:r>
            </w:ins>
          </w:p>
          <w:p w:rsidR="00E6326E" w:rsidRDefault="00E6326E" w:rsidP="006B152C">
            <w:pPr>
              <w:pStyle w:val="TAC"/>
              <w:rPr>
                <w:ins w:id="3383" w:author="Huawei" w:date="2022-08-24T15:59:00Z"/>
              </w:rPr>
            </w:pPr>
            <w:ins w:id="3384" w:author="Huawei" w:date="2022-08-24T15:59:00Z">
              <w:r>
                <w:rPr>
                  <w:lang w:val="en-US"/>
                </w:rPr>
                <w:t>38.16MHz</w:t>
              </w:r>
            </w:ins>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85" w:author="Huawei" w:date="2022-08-24T15:59:00Z"/>
              </w:rPr>
            </w:pPr>
            <w:ins w:id="3386" w:author="Huawei" w:date="2022-08-24T15:59:00Z">
              <w:r>
                <w:t>[-61.9]</w:t>
              </w:r>
            </w:ins>
          </w:p>
        </w:tc>
      </w:tr>
      <w:tr w:rsidR="00E6326E" w:rsidTr="006B152C">
        <w:trPr>
          <w:cantSplit/>
          <w:jc w:val="center"/>
          <w:ins w:id="3387"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388" w:author="Huawei" w:date="2022-08-24T15:59:00Z"/>
              </w:rPr>
            </w:pPr>
            <w:ins w:id="3389" w:author="Huawei" w:date="2022-08-24T15:59:00Z">
              <w:r>
                <w:t xml:space="preserve">Propagation Condition </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90" w:author="Huawei" w:date="2022-08-24T15:59:00Z"/>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91" w:author="Huawei" w:date="2022-08-24T15:59:00Z"/>
              </w:rPr>
            </w:pPr>
            <w:ins w:id="3392" w:author="Huawei" w:date="2022-08-24T15:59:00Z">
              <w:r>
                <w:t>AWGN</w:t>
              </w:r>
            </w:ins>
          </w:p>
        </w:tc>
      </w:tr>
      <w:tr w:rsidR="00E6326E" w:rsidTr="006B152C">
        <w:trPr>
          <w:cantSplit/>
          <w:jc w:val="center"/>
          <w:ins w:id="3393" w:author="Huawei" w:date="2022-08-24T15:59:00Z"/>
        </w:trPr>
        <w:tc>
          <w:tcPr>
            <w:tcW w:w="7366" w:type="dxa"/>
            <w:gridSpan w:val="4"/>
            <w:tcBorders>
              <w:top w:val="single" w:sz="4" w:space="0" w:color="auto"/>
              <w:left w:val="single" w:sz="4" w:space="0" w:color="auto"/>
              <w:bottom w:val="single" w:sz="4" w:space="0" w:color="auto"/>
              <w:right w:val="single" w:sz="4" w:space="0" w:color="auto"/>
            </w:tcBorders>
          </w:tcPr>
          <w:p w:rsidR="00E6326E" w:rsidRDefault="00E6326E" w:rsidP="006B152C">
            <w:pPr>
              <w:pStyle w:val="TAN"/>
              <w:rPr>
                <w:ins w:id="3394" w:author="Huawei" w:date="2022-08-24T15:59:00Z"/>
                <w:lang w:val="en-US"/>
              </w:rPr>
            </w:pPr>
            <w:ins w:id="3395" w:author="Huawei" w:date="2022-08-24T15:59:00Z">
              <w:r>
                <w:rPr>
                  <w:lang w:val="en-US"/>
                </w:rPr>
                <w:t>Note 1:</w:t>
              </w:r>
              <w:r>
                <w:rPr>
                  <w:snapToGrid w:val="0"/>
                </w:rPr>
                <w:tab/>
              </w:r>
              <w:r>
                <w:rPr>
                  <w:lang w:val="en-US"/>
                </w:rPr>
                <w:t>OCNG shall be used such that both cells are fully allocated and a constant total transmitted power spectral density is achieved for all OFDM symbols.</w:t>
              </w:r>
            </w:ins>
          </w:p>
          <w:p w:rsidR="00E6326E" w:rsidRDefault="00E6326E" w:rsidP="006B152C">
            <w:pPr>
              <w:pStyle w:val="TAN"/>
              <w:rPr>
                <w:ins w:id="3396" w:author="Huawei" w:date="2022-08-24T15:59:00Z"/>
                <w:lang w:val="en-US"/>
              </w:rPr>
            </w:pPr>
            <w:ins w:id="3397" w:author="Huawei" w:date="2022-08-24T15:59:00Z">
              <w:r>
                <w:rPr>
                  <w:lang w:val="en-US"/>
                </w:rPr>
                <w:t>Note 2:</w:t>
              </w:r>
              <w:r>
                <w:rPr>
                  <w:snapToGrid w:val="0"/>
                </w:rPr>
                <w:tab/>
              </w:r>
              <w:r>
                <w:rPr>
                  <w:lang w:val="en-US"/>
                </w:rPr>
                <w:t>Interference from other cells and noise sources not specified in the test is assumed to be constant over subcarriers and time and shall be modelled as AWGN of appropriate power for Noc to be fulfilled.</w:t>
              </w:r>
            </w:ins>
          </w:p>
          <w:p w:rsidR="00E6326E" w:rsidRDefault="00E6326E" w:rsidP="006B152C">
            <w:pPr>
              <w:pStyle w:val="TAN"/>
              <w:rPr>
                <w:ins w:id="3398" w:author="Huawei" w:date="2022-08-24T15:59:00Z"/>
                <w:lang w:val="en-US"/>
              </w:rPr>
            </w:pPr>
            <w:ins w:id="3399" w:author="Huawei" w:date="2022-08-24T15:59:00Z">
              <w:r>
                <w:rPr>
                  <w:lang w:val="en-US"/>
                </w:rPr>
                <w:t>Note 3:</w:t>
              </w:r>
              <w:r>
                <w:rPr>
                  <w:snapToGrid w:val="0"/>
                </w:rPr>
                <w:tab/>
              </w:r>
              <w:r>
                <w:rPr>
                  <w:lang w:val="en-US"/>
                </w:rPr>
                <w:t>SS-RSRP and Io levels have been derived from other parameters for information purposes. They are not settable parameters themselves.</w:t>
              </w:r>
            </w:ins>
          </w:p>
          <w:p w:rsidR="00E6326E" w:rsidRDefault="00E6326E" w:rsidP="006B152C">
            <w:pPr>
              <w:pStyle w:val="TAN"/>
              <w:rPr>
                <w:ins w:id="3400" w:author="Huawei" w:date="2022-08-24T15:59:00Z"/>
              </w:rPr>
            </w:pPr>
            <w:ins w:id="3401" w:author="Huawei" w:date="2022-08-24T15:59:00Z">
              <w:r>
                <w:rPr>
                  <w:lang w:val="en-US"/>
                </w:rPr>
                <w:t>Note 4:</w:t>
              </w:r>
              <w:r>
                <w:rPr>
                  <w:snapToGrid w:val="0"/>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tc>
      </w:tr>
    </w:tbl>
    <w:p w:rsidR="00E6326E" w:rsidRPr="00E6326E" w:rsidRDefault="00E6326E" w:rsidP="00345058">
      <w:pPr>
        <w:rPr>
          <w:snapToGrid w:val="0"/>
        </w:rPr>
      </w:pPr>
    </w:p>
    <w:p w:rsidR="00345058" w:rsidRPr="003470FD" w:rsidRDefault="00345058" w:rsidP="00345058">
      <w:pPr>
        <w:pStyle w:val="6"/>
        <w:rPr>
          <w:rFonts w:eastAsia="MS Mincho"/>
        </w:rPr>
      </w:pPr>
      <w:r w:rsidRPr="003470FD">
        <w:rPr>
          <w:rFonts w:eastAsia="MS Mincho"/>
        </w:rPr>
        <w:t>A.4.5.6.3.1.2</w:t>
      </w:r>
      <w:r w:rsidRPr="003470FD">
        <w:rPr>
          <w:rFonts w:eastAsia="MS Mincho"/>
        </w:rPr>
        <w:tab/>
        <w:t>Test Requirements</w:t>
      </w:r>
    </w:p>
    <w:p w:rsidR="00345058" w:rsidRDefault="00345058" w:rsidP="00345058">
      <w:pPr>
        <w:jc w:val="both"/>
        <w:rPr>
          <w:lang w:eastAsia="zh-CN"/>
        </w:rPr>
      </w:pPr>
      <w:r>
        <w:rPr>
          <w:lang w:eastAsia="zh-CN"/>
        </w:rPr>
        <w:t>During T1, the UE shall start to send the ACK for PSCell and SCell from the first U</w:t>
      </w:r>
      <w:r w:rsidRPr="006F4D85">
        <w:rPr>
          <w:lang w:eastAsia="zh-CN"/>
        </w:rPr>
        <w:t>L slot</w:t>
      </w:r>
      <w:r>
        <w:rPr>
          <w:lang w:eastAsia="zh-CN"/>
        </w:rPr>
        <w:t xml:space="preserve"> that occurs</w:t>
      </w:r>
      <w:r w:rsidRPr="006F4D85">
        <w:rPr>
          <w:lang w:eastAsia="zh-CN"/>
        </w:rPr>
        <w:t xml:space="preserve"> after</w:t>
      </w:r>
      <w:r w:rsidRPr="00AE6518">
        <w:t xml:space="preserve"> </w:t>
      </w:r>
      <w:r>
        <w:t>the beginning of</w:t>
      </w:r>
      <w:r>
        <w:rPr>
          <w:lang w:eastAsia="zh-CN"/>
        </w:rPr>
        <w:t xml:space="preserve"> DL slot (</w:t>
      </w:r>
      <w:r>
        <w:rPr>
          <w:i/>
          <w:lang w:eastAsia="zh-CN"/>
        </w:rPr>
        <w:t>i+</w:t>
      </w:r>
      <w:r>
        <w:rPr>
          <w:i/>
          <w:iCs/>
        </w:rPr>
        <w:t xml:space="preserve"> T</w:t>
      </w:r>
      <w:r>
        <w:rPr>
          <w:i/>
          <w:iCs/>
          <w:vertAlign w:val="subscript"/>
        </w:rPr>
        <w:t>MultipleBWPswitchDelay</w:t>
      </w:r>
      <w:r>
        <w:rPr>
          <w:lang w:eastAsia="zh-CN"/>
        </w:rPr>
        <w:t xml:space="preserve"> +</w:t>
      </w:r>
      <w:r>
        <w:rPr>
          <w:i/>
          <w:lang w:eastAsia="zh-CN"/>
        </w:rPr>
        <w:t>k1</w:t>
      </w:r>
      <w:r>
        <w:rPr>
          <w:lang w:eastAsia="zh-CN"/>
        </w:rPr>
        <w:t>).</w:t>
      </w:r>
    </w:p>
    <w:p w:rsidR="00345058" w:rsidRDefault="00345058" w:rsidP="00345058">
      <w:pPr>
        <w:jc w:val="both"/>
        <w:rPr>
          <w:lang w:eastAsia="zh-CN"/>
        </w:rPr>
      </w:pPr>
      <w:r>
        <w:rPr>
          <w:lang w:eastAsia="zh-CN"/>
        </w:rPr>
        <w:t>During T3, the UE shall start to send the ACK for PSCell and SCell from the first U</w:t>
      </w:r>
      <w:r w:rsidRPr="006F4D85">
        <w:rPr>
          <w:lang w:eastAsia="zh-CN"/>
        </w:rPr>
        <w:t>L slot</w:t>
      </w:r>
      <w:r>
        <w:rPr>
          <w:lang w:eastAsia="zh-CN"/>
        </w:rPr>
        <w:t xml:space="preserve"> that occurs</w:t>
      </w:r>
      <w:r w:rsidRPr="006F4D85">
        <w:rPr>
          <w:lang w:eastAsia="zh-CN"/>
        </w:rPr>
        <w:t xml:space="preserve"> after</w:t>
      </w:r>
      <w:r w:rsidRPr="00AE6518">
        <w:t xml:space="preserve"> </w:t>
      </w:r>
      <w:r>
        <w:t>the beginning of</w:t>
      </w:r>
      <w:r>
        <w:rPr>
          <w:lang w:eastAsia="zh-CN"/>
        </w:rPr>
        <w:t xml:space="preserve"> DL slot (</w:t>
      </w:r>
      <w:r>
        <w:rPr>
          <w:i/>
          <w:lang w:eastAsia="zh-CN"/>
        </w:rPr>
        <w:t>j+</w:t>
      </w:r>
      <w:r>
        <w:rPr>
          <w:i/>
          <w:iCs/>
        </w:rPr>
        <w:t xml:space="preserve"> T</w:t>
      </w:r>
      <w:r>
        <w:rPr>
          <w:i/>
          <w:iCs/>
          <w:vertAlign w:val="subscript"/>
        </w:rPr>
        <w:t>MultipleBWPswitchDelay</w:t>
      </w:r>
      <w:r>
        <w:rPr>
          <w:lang w:eastAsia="zh-CN"/>
        </w:rPr>
        <w:t xml:space="preserve"> +</w:t>
      </w:r>
      <w:r>
        <w:rPr>
          <w:i/>
          <w:lang w:eastAsia="zh-CN"/>
        </w:rPr>
        <w:t>k1</w:t>
      </w:r>
      <w:r>
        <w:rPr>
          <w:lang w:eastAsia="zh-CN"/>
        </w:rPr>
        <w:t>).</w:t>
      </w:r>
    </w:p>
    <w:p w:rsidR="00345058" w:rsidRDefault="00345058" w:rsidP="00345058">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345058" w:rsidRDefault="00345058" w:rsidP="00345058">
      <w:pPr>
        <w:jc w:val="both"/>
        <w:rPr>
          <w:lang w:eastAsia="zh-CN"/>
        </w:rPr>
      </w:pPr>
      <w:r>
        <w:rPr>
          <w:lang w:val="en-US" w:eastAsia="zh-CN"/>
        </w:rPr>
        <w:t xml:space="preserve">Depending on UE capability, UE shall finish BWP switch within the time duration </w:t>
      </w:r>
      <w:r>
        <w:rPr>
          <w:i/>
          <w:iCs/>
        </w:rPr>
        <w:t>T</w:t>
      </w:r>
      <w:r>
        <w:rPr>
          <w:i/>
          <w:iCs/>
          <w:vertAlign w:val="subscript"/>
        </w:rPr>
        <w:t>MultipleBWPswitchDelay</w:t>
      </w:r>
      <w:r>
        <w:rPr>
          <w:i/>
          <w:lang w:eastAsia="zh-CN"/>
        </w:rPr>
        <w:t xml:space="preserve"> </w:t>
      </w:r>
      <w:r>
        <w:rPr>
          <w:lang w:val="en-US" w:eastAsia="zh-CN"/>
        </w:rPr>
        <w:t>defined in 8.6.2A.1.</w:t>
      </w:r>
    </w:p>
    <w:p w:rsidR="00345058" w:rsidRDefault="00345058" w:rsidP="00345058">
      <w:pPr>
        <w:jc w:val="both"/>
        <w:rPr>
          <w:lang w:eastAsia="zh-CN"/>
        </w:rPr>
      </w:pPr>
      <w:r>
        <w:rPr>
          <w:lang w:eastAsia="zh-CN"/>
        </w:rPr>
        <w:t xml:space="preserve">All of the above test requirements shall be fulfilled in order for the observed PSCell and SCell active BWP switch delay to be counted as correct. </w:t>
      </w:r>
    </w:p>
    <w:p w:rsidR="00345058" w:rsidRDefault="00345058" w:rsidP="00345058">
      <w:pPr>
        <w:jc w:val="both"/>
      </w:pPr>
      <w:r>
        <w:t>The rate of correct events observed during repeated tests shall be at least 90%.</w:t>
      </w:r>
    </w:p>
    <w:p w:rsidR="00345058" w:rsidRDefault="00345058" w:rsidP="00345058">
      <w:pPr>
        <w:rPr>
          <w:lang w:eastAsia="zh-CN"/>
        </w:rPr>
      </w:pPr>
      <w:r>
        <w:rPr>
          <w:lang w:eastAsia="zh-CN"/>
        </w:rPr>
        <w:t>During T1, the start time of PCell interruption during PSCell and SCell active BWP switch shall not happen outside the BWP switch delay.</w:t>
      </w:r>
    </w:p>
    <w:p w:rsidR="00345058" w:rsidRDefault="00345058" w:rsidP="00345058">
      <w:pPr>
        <w:rPr>
          <w:lang w:eastAsia="zh-CN"/>
        </w:rPr>
      </w:pPr>
      <w:r>
        <w:rPr>
          <w:lang w:eastAsia="zh-CN"/>
        </w:rPr>
        <w:t>During T3, the start time of PCell interruption of during PSCell and SCell active BWP switch shall not happen outside the BWP switch delay.</w:t>
      </w:r>
    </w:p>
    <w:p w:rsidR="00345058" w:rsidRDefault="00345058" w:rsidP="00345058">
      <w:pPr>
        <w:rPr>
          <w:lang w:eastAsia="zh-CN"/>
        </w:rPr>
      </w:pPr>
      <w:r>
        <w:rPr>
          <w:lang w:eastAsia="zh-CN"/>
        </w:rPr>
        <w:t>The interruption of PCell shall not be longer than the interruption duration specified for active BWP switch</w:t>
      </w:r>
      <w:r>
        <w:t xml:space="preserve"> </w:t>
      </w:r>
      <w:r>
        <w:rPr>
          <w:lang w:eastAsia="zh-CN"/>
        </w:rPr>
        <w:t>in TS36.133 Clause 7.32.2.7.</w:t>
      </w:r>
    </w:p>
    <w:p w:rsidR="00345058" w:rsidRDefault="00345058" w:rsidP="00345058">
      <w:pPr>
        <w:rPr>
          <w:lang w:eastAsia="zh-CN"/>
        </w:rPr>
      </w:pPr>
      <w:r>
        <w:rPr>
          <w:lang w:eastAsia="zh-CN"/>
        </w:rPr>
        <w:t xml:space="preserve">All of the above test requirements shall be fulfilled in order for the observed PCell active BWP switch interruption to be counted as correct. </w:t>
      </w:r>
    </w:p>
    <w:p w:rsidR="00345058" w:rsidRDefault="00345058" w:rsidP="00345058">
      <w:pPr>
        <w:rPr>
          <w:lang w:eastAsia="zh-CN"/>
        </w:rPr>
      </w:pPr>
      <w:r>
        <w:t>The rate of correct events observed during repeated tests shall be at least 90%.</w:t>
      </w:r>
    </w:p>
    <w:p w:rsidR="00345058" w:rsidRDefault="00345058" w:rsidP="00345058">
      <w:pPr>
        <w:pStyle w:val="NO"/>
        <w:rPr>
          <w:lang w:eastAsia="zh-CN"/>
        </w:rPr>
      </w:pPr>
      <w:r>
        <w:rPr>
          <w:lang w:eastAsia="zh-CN"/>
        </w:rPr>
        <w:t>NOTE:</w:t>
      </w:r>
      <w:r>
        <w:rPr>
          <w:lang w:eastAsia="zh-CN"/>
        </w:rPr>
        <w:tab/>
        <w:t>During T1, T3 if there are no uplink resources for reporting the ACK in the DL slot right after DL slot (</w:t>
      </w:r>
      <w:r>
        <w:rPr>
          <w:i/>
          <w:lang w:eastAsia="zh-CN"/>
        </w:rPr>
        <w:t>i+</w:t>
      </w:r>
      <w:r>
        <w:rPr>
          <w:i/>
          <w:iCs/>
        </w:rPr>
        <w:t xml:space="preserve"> T</w:t>
      </w:r>
      <w:r>
        <w:rPr>
          <w:i/>
          <w:iCs/>
          <w:vertAlign w:val="subscript"/>
        </w:rPr>
        <w:t>MultipleBWPswitchDelay</w:t>
      </w:r>
      <w:r>
        <w:rPr>
          <w:lang w:eastAsia="zh-CN"/>
        </w:rPr>
        <w:t xml:space="preserve"> +</w:t>
      </w:r>
      <w:r>
        <w:rPr>
          <w:i/>
          <w:lang w:eastAsia="zh-CN"/>
        </w:rPr>
        <w:t>k1</w:t>
      </w:r>
      <w:r>
        <w:rPr>
          <w:lang w:eastAsia="zh-CN"/>
        </w:rPr>
        <w:t>), (</w:t>
      </w:r>
      <w:r>
        <w:rPr>
          <w:i/>
          <w:lang w:eastAsia="zh-CN"/>
        </w:rPr>
        <w:t>j+</w:t>
      </w:r>
      <w:r>
        <w:rPr>
          <w:i/>
          <w:iCs/>
        </w:rPr>
        <w:t xml:space="preserve"> T</w:t>
      </w:r>
      <w:r>
        <w:rPr>
          <w:i/>
          <w:iCs/>
          <w:vertAlign w:val="subscript"/>
        </w:rPr>
        <w:t>MultipleBWPswitchDelay</w:t>
      </w:r>
      <w:r>
        <w:rPr>
          <w:lang w:eastAsia="zh-CN"/>
        </w:rPr>
        <w:t xml:space="preserve"> +</w:t>
      </w:r>
      <w:r>
        <w:rPr>
          <w:i/>
          <w:lang w:eastAsia="zh-CN"/>
        </w:rPr>
        <w:t>k1</w:t>
      </w:r>
      <w:r>
        <w:rPr>
          <w:lang w:eastAsia="zh-CN"/>
        </w:rPr>
        <w:t>), then the UE shall use the next available uplink resource for reporting the corresponding ACK.</w:t>
      </w:r>
    </w:p>
    <w:p w:rsidR="00CF0BC4" w:rsidRDefault="00CF0BC4" w:rsidP="00CF0BC4">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2</w:t>
      </w:r>
      <w:r w:rsidRPr="00F92638">
        <w:rPr>
          <w:b/>
          <w:noProof/>
          <w:color w:val="00B0F0"/>
        </w:rPr>
        <w:t>&gt;</w:t>
      </w:r>
    </w:p>
    <w:p w:rsidR="00CF0BC4" w:rsidRDefault="00CF0BC4" w:rsidP="00CF0BC4">
      <w:pPr>
        <w:rPr>
          <w:lang w:eastAsia="zh-CN"/>
        </w:rPr>
      </w:pPr>
    </w:p>
    <w:p w:rsidR="00CF0BC4" w:rsidRPr="00CF0BC4" w:rsidRDefault="00CF0BC4" w:rsidP="00CF0BC4">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w:t>
      </w:r>
      <w:r w:rsidR="008E3997">
        <w:rPr>
          <w:b/>
          <w:noProof/>
          <w:color w:val="00B0F0"/>
        </w:rPr>
        <w:t>3</w:t>
      </w:r>
      <w:r w:rsidRPr="00F92638">
        <w:rPr>
          <w:b/>
          <w:noProof/>
          <w:color w:val="00B0F0"/>
        </w:rPr>
        <w:t>&gt;</w:t>
      </w:r>
    </w:p>
    <w:p w:rsidR="00D6289E" w:rsidRPr="006F4D85" w:rsidRDefault="00D6289E" w:rsidP="00D6289E">
      <w:pPr>
        <w:pStyle w:val="5"/>
      </w:pPr>
      <w:r>
        <w:t>A.4.5.6.4.1</w:t>
      </w:r>
      <w:r w:rsidRPr="006F4D85">
        <w:tab/>
        <w:t xml:space="preserve">E-UTRAN – NR </w:t>
      </w:r>
      <w:r>
        <w:t xml:space="preserve">FR1 </w:t>
      </w:r>
      <w:r w:rsidRPr="006F4D85">
        <w:t xml:space="preserve">PSCell </w:t>
      </w:r>
      <w:r>
        <w:t>SCell dormancy</w:t>
      </w:r>
      <w:r w:rsidRPr="006F4D85">
        <w:t xml:space="preserve"> switch </w:t>
      </w:r>
      <w:r>
        <w:t>of</w:t>
      </w:r>
      <w:r w:rsidRPr="006F4D85">
        <w:t xml:space="preserve"> </w:t>
      </w:r>
      <w:r>
        <w:t xml:space="preserve">single </w:t>
      </w:r>
      <w:r w:rsidRPr="006F4D85">
        <w:t xml:space="preserve">FR1 SCell </w:t>
      </w:r>
      <w:r>
        <w:t>outside active time</w:t>
      </w:r>
    </w:p>
    <w:p w:rsidR="00D6289E" w:rsidRPr="006F4D85" w:rsidRDefault="00D6289E" w:rsidP="00D6289E">
      <w:pPr>
        <w:pStyle w:val="6"/>
      </w:pPr>
      <w:r>
        <w:rPr>
          <w:rFonts w:eastAsia="MS Mincho"/>
        </w:rPr>
        <w:t>A.4.5.6.4.1</w:t>
      </w:r>
      <w:r w:rsidRPr="006F4D85">
        <w:rPr>
          <w:rFonts w:eastAsia="MS Mincho"/>
        </w:rPr>
        <w:t>.1</w:t>
      </w:r>
      <w:r w:rsidRPr="006F4D85">
        <w:rPr>
          <w:rFonts w:eastAsia="MS Mincho"/>
        </w:rPr>
        <w:tab/>
        <w:t>Test Purpose and Environment</w:t>
      </w:r>
    </w:p>
    <w:p w:rsidR="00D6289E" w:rsidRPr="006F4D85" w:rsidRDefault="00D6289E" w:rsidP="00D6289E">
      <w:pPr>
        <w:jc w:val="both"/>
        <w:rPr>
          <w:szCs w:val="24"/>
        </w:rPr>
      </w:pPr>
      <w:r w:rsidRPr="006F4D85">
        <w:t xml:space="preserve">The purpose of this test is to verify the DL </w:t>
      </w:r>
      <w:r>
        <w:t xml:space="preserve">dormant </w:t>
      </w:r>
      <w:r w:rsidRPr="006F4D85">
        <w:t>BWP switch delay requirement defined in clause 8.6, and interruption requirements for NR victim cell defined in clause 8.2.1.2.</w:t>
      </w:r>
      <w:r>
        <w:t>15</w:t>
      </w:r>
      <w:r w:rsidRPr="006F4D85">
        <w:t xml:space="preserve"> and interruption requirement for E-UTRA victim cell defined in clause 7.32 of TS 36.133 [15]. Supported test configurations </w:t>
      </w:r>
      <w:ins w:id="3402" w:author="Huawei" w:date="2022-08-24T16:03:00Z">
        <w:r w:rsidR="006B152C">
          <w:t xml:space="preserve">for LTE PCell and NR PSCell </w:t>
        </w:r>
      </w:ins>
      <w:r w:rsidRPr="006F4D85">
        <w:t xml:space="preserve">are shown in Table </w:t>
      </w:r>
      <w:r>
        <w:t>A.4.5.6.4.1</w:t>
      </w:r>
      <w:r w:rsidRPr="006F4D85">
        <w:t>.1-1.</w:t>
      </w:r>
      <w:ins w:id="3403" w:author="Huawei" w:date="2022-08-24T16:03:00Z">
        <w:r w:rsidR="006B152C">
          <w:t xml:space="preserve"> </w:t>
        </w:r>
        <w:r w:rsidR="006B152C">
          <w:rPr>
            <w:lang w:eastAsia="zh-CN"/>
          </w:rPr>
          <w:t>S</w:t>
        </w:r>
        <w:r w:rsidR="006B152C" w:rsidRPr="00EC61C3">
          <w:t>upported test configurations</w:t>
        </w:r>
        <w:r w:rsidR="006B152C">
          <w:t xml:space="preserve"> for </w:t>
        </w:r>
        <w:r w:rsidR="006B152C">
          <w:rPr>
            <w:lang w:eastAsia="zh-CN"/>
          </w:rPr>
          <w:t>NR SCell</w:t>
        </w:r>
        <w:r w:rsidR="006B152C" w:rsidRPr="00EC61C3">
          <w:t xml:space="preserve"> are shown in </w:t>
        </w:r>
        <w:r w:rsidR="006B152C">
          <w:t>T</w:t>
        </w:r>
        <w:r w:rsidR="006B152C" w:rsidRPr="00EC61C3">
          <w:t xml:space="preserve">able </w:t>
        </w:r>
        <w:r w:rsidR="006B152C">
          <w:t>A.4.5.6.4.1</w:t>
        </w:r>
        <w:r w:rsidR="006B152C" w:rsidRPr="006F4D85">
          <w:t>.1-1</w:t>
        </w:r>
        <w:r w:rsidR="006B152C">
          <w:rPr>
            <w:lang w:eastAsia="zh-CN"/>
          </w:rPr>
          <w:t>A</w:t>
        </w:r>
        <w:r w:rsidR="006B152C" w:rsidRPr="00EC61C3">
          <w:rPr>
            <w:lang w:eastAsia="zh-CN"/>
          </w:rPr>
          <w:t>.</w:t>
        </w:r>
        <w:r w:rsidR="006B152C">
          <w:rPr>
            <w:lang w:eastAsia="zh-CN"/>
          </w:rPr>
          <w:t xml:space="preserve"> T</w:t>
        </w:r>
        <w:r w:rsidR="006B152C" w:rsidRPr="00EC61C3">
          <w:t>est configuration</w:t>
        </w:r>
        <w:r w:rsidR="006B152C">
          <w:t xml:space="preserve"> for </w:t>
        </w:r>
        <w:r w:rsidR="006B152C">
          <w:rPr>
            <w:lang w:eastAsia="zh-CN"/>
          </w:rPr>
          <w:t>LTE PCell and NR PSCell</w:t>
        </w:r>
        <w:r w:rsidR="006B152C">
          <w:t xml:space="preserve"> and test configuration for NR SCell are chosen independently.</w:t>
        </w:r>
      </w:ins>
    </w:p>
    <w:p w:rsidR="00D6289E" w:rsidRPr="006F4D85" w:rsidRDefault="00D6289E" w:rsidP="00D6289E">
      <w:pPr>
        <w:jc w:val="both"/>
      </w:pPr>
      <w:r w:rsidRPr="006F4D85">
        <w:lastRenderedPageBreak/>
        <w:t xml:space="preserve">The test scenario comprises of </w:t>
      </w:r>
      <w:r w:rsidRPr="006F4D85">
        <w:rPr>
          <w:lang w:eastAsia="zh-CN"/>
        </w:rPr>
        <w:t>one</w:t>
      </w:r>
      <w:r w:rsidRPr="006F4D85">
        <w:t xml:space="preserve"> E-UTRA PCell (Cell 1), one NR PSCell (Cell 2) and one NR SCell (Cell 3) as given in Table </w:t>
      </w:r>
      <w:r>
        <w:t>A.4.5.6.4.1</w:t>
      </w:r>
      <w:r w:rsidRPr="006F4D85">
        <w:t xml:space="preserve">.1-2.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t>A.4.5.6.4.1</w:t>
      </w:r>
      <w:r w:rsidRPr="006F4D85">
        <w:t>.1-3</w:t>
      </w:r>
      <w:ins w:id="3404" w:author="Huawei" w:date="2022-08-24T16:04:00Z">
        <w:r w:rsidR="006B152C">
          <w:t xml:space="preserve"> and </w:t>
        </w:r>
        <w:r w:rsidR="006B152C" w:rsidRPr="006F4D85">
          <w:t xml:space="preserve">Table </w:t>
        </w:r>
        <w:r w:rsidR="006B152C">
          <w:t>A.4.5.6.4.1</w:t>
        </w:r>
        <w:r w:rsidR="006B152C" w:rsidRPr="006F4D85">
          <w:t>.1-</w:t>
        </w:r>
        <w:r w:rsidR="006B152C">
          <w:t>4</w:t>
        </w:r>
      </w:ins>
      <w:r w:rsidRPr="006F4D85">
        <w:t xml:space="preserve"> below.</w:t>
      </w:r>
    </w:p>
    <w:p w:rsidR="00D6289E" w:rsidRPr="006F4D85" w:rsidRDefault="00D6289E" w:rsidP="00D6289E">
      <w:pPr>
        <w:jc w:val="both"/>
        <w:rPr>
          <w:lang w:eastAsia="zh-CN"/>
        </w:rPr>
      </w:pPr>
      <w:r w:rsidRPr="006F4D85">
        <w:t>PDCCHs indicating new transmissions shall be sent continuously</w:t>
      </w:r>
      <w:r w:rsidRPr="006F4D85">
        <w:rPr>
          <w:lang w:eastAsia="zh-CN"/>
        </w:rPr>
        <w:t xml:space="preserve"> on PCell </w:t>
      </w:r>
      <w:r w:rsidRPr="006F4D85">
        <w:t xml:space="preserve">(Cell 1) </w:t>
      </w:r>
      <w:r w:rsidRPr="006F4D85">
        <w:rPr>
          <w:lang w:eastAsia="zh-CN"/>
        </w:rPr>
        <w:t xml:space="preserve">and </w:t>
      </w:r>
      <w:r>
        <w:rPr>
          <w:rFonts w:hint="eastAsia"/>
          <w:lang w:eastAsia="zh-CN"/>
        </w:rPr>
        <w:t>P</w:t>
      </w:r>
      <w:r w:rsidRPr="006F4D85">
        <w:rPr>
          <w:lang w:eastAsia="zh-CN"/>
        </w:rPr>
        <w:t xml:space="preserve">SCell </w:t>
      </w:r>
      <w:r w:rsidRPr="006F4D85">
        <w:t xml:space="preserve">(Cell </w:t>
      </w:r>
      <w:r>
        <w:t>2</w:t>
      </w:r>
      <w:r w:rsidRPr="006F4D85">
        <w:rPr>
          <w:rFonts w:hint="eastAsia"/>
          <w:lang w:eastAsia="zh-CN"/>
        </w:rPr>
        <w:t>)</w:t>
      </w:r>
      <w:r w:rsidRPr="006F4D85">
        <w:t xml:space="preserve"> to ensure that the UE will have ACK/NACK sending.</w:t>
      </w:r>
    </w:p>
    <w:p w:rsidR="00D6289E" w:rsidRDefault="00D6289E" w:rsidP="00D6289E">
      <w:pPr>
        <w:jc w:val="both"/>
        <w:rPr>
          <w:lang w:eastAsia="zh-CN"/>
        </w:rPr>
      </w:pPr>
      <w:r w:rsidRPr="006F4D85">
        <w:t>PDCCHs indicating new transmissions shall be sent continuously</w:t>
      </w:r>
      <w:r w:rsidRPr="006F4D85">
        <w:rPr>
          <w:lang w:eastAsia="zh-CN"/>
        </w:rPr>
        <w:t xml:space="preserve"> on SCell </w:t>
      </w:r>
      <w:r w:rsidRPr="006F4D85">
        <w:t xml:space="preserve">(Cell </w:t>
      </w:r>
      <w:r>
        <w:t>3</w:t>
      </w:r>
      <w:r w:rsidRPr="006F4D85">
        <w:t xml:space="preserve">) to ensure that the UE would have ACK/NACK sending except for the </w:t>
      </w:r>
      <w:r w:rsidRPr="006F4D85">
        <w:rPr>
          <w:lang w:eastAsia="zh-CN"/>
        </w:rPr>
        <w:t xml:space="preserve">time duration when </w:t>
      </w:r>
      <w:r>
        <w:rPr>
          <w:lang w:eastAsia="zh-CN"/>
        </w:rPr>
        <w:t>the SCell</w:t>
      </w:r>
      <w:r w:rsidRPr="006F4D85">
        <w:rPr>
          <w:lang w:eastAsia="zh-CN"/>
        </w:rPr>
        <w:t xml:space="preserve"> is </w:t>
      </w:r>
      <w:r>
        <w:rPr>
          <w:lang w:eastAsia="zh-CN"/>
        </w:rPr>
        <w:t>in dormancy during</w:t>
      </w:r>
      <w:r w:rsidRPr="006F4D85">
        <w:rPr>
          <w:lang w:eastAsia="zh-CN"/>
        </w:rPr>
        <w:t xml:space="preserve"> T2.</w:t>
      </w:r>
    </w:p>
    <w:p w:rsidR="00D6289E" w:rsidRPr="006F4D85" w:rsidRDefault="00D6289E" w:rsidP="00D6289E">
      <w:pPr>
        <w:jc w:val="both"/>
      </w:pPr>
      <w:r>
        <w:t xml:space="preserve">The UE is configured to monitor PDCCH for DCI format 2_6 at </w:t>
      </w:r>
      <w:r w:rsidRPr="004B57CD">
        <w:rPr>
          <w:i/>
          <w:iCs/>
        </w:rPr>
        <w:t>ps-Offset</w:t>
      </w:r>
      <w:r>
        <w:t xml:space="preserve"> before the start of </w:t>
      </w:r>
      <w:r w:rsidRPr="004B57CD">
        <w:rPr>
          <w:i/>
          <w:iCs/>
        </w:rPr>
        <w:t>onDuration</w:t>
      </w:r>
      <w: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4B57CD">
        <w:rPr>
          <w:i/>
          <w:iCs/>
        </w:rPr>
        <w:t>ps-Offset</w:t>
      </w:r>
      <w:r>
        <w:t xml:space="preserve"> is selected to correspond to the dormancy switching time specified in clause 8.6.2A.</w:t>
      </w:r>
    </w:p>
    <w:p w:rsidR="00D6289E" w:rsidRPr="006F4D85" w:rsidRDefault="00D6289E" w:rsidP="00D6289E">
      <w:pPr>
        <w:jc w:val="both"/>
      </w:pPr>
      <w:r w:rsidRPr="006F4D85">
        <w:t>Before the test starts,</w:t>
      </w:r>
    </w:p>
    <w:p w:rsidR="00D6289E" w:rsidRDefault="00D6289E" w:rsidP="00D6289E">
      <w:pPr>
        <w:pStyle w:val="B10"/>
      </w:pPr>
      <w:r w:rsidRPr="006F4D85">
        <w:t>-</w:t>
      </w:r>
      <w:r w:rsidRPr="006F4D85">
        <w:tab/>
        <w:t>UE is connected to Cell 1 (PCell) on radio channel 1 (PCC), Cell 2 (PSCell) on radio channel 2 (PSCC) and Cell 3 (SCell) on radio channel 3 (SCC).</w:t>
      </w:r>
    </w:p>
    <w:p w:rsidR="00D6289E" w:rsidRPr="006F4D85" w:rsidRDefault="00D6289E" w:rsidP="00D6289E">
      <w:pPr>
        <w:pStyle w:val="B10"/>
      </w:pPr>
      <w:r w:rsidRPr="006F4D85">
        <w:t>-</w:t>
      </w:r>
      <w:r w:rsidRPr="006F4D85">
        <w:tab/>
        <w:t xml:space="preserve">UE is configured with 1 UE-specific downlink bandwidth parts the same as initial BWP for </w:t>
      </w:r>
      <w:r>
        <w:t>PSCell</w:t>
      </w:r>
      <w:r w:rsidRPr="006F4D85">
        <w:t>, BWP-</w:t>
      </w:r>
      <w:r>
        <w:t>1</w:t>
      </w:r>
      <w:r w:rsidRPr="006F4D85">
        <w:t xml:space="preserve"> in Cell 3 before starting the test.</w:t>
      </w:r>
    </w:p>
    <w:p w:rsidR="00D6289E" w:rsidRDefault="00D6289E" w:rsidP="00D6289E">
      <w:pPr>
        <w:pStyle w:val="B10"/>
        <w:rPr>
          <w:lang w:eastAsia="zh-CN"/>
        </w:rPr>
      </w:pPr>
      <w:r w:rsidRPr="006F4D85">
        <w:t>-</w:t>
      </w:r>
      <w:r w:rsidRPr="006F4D85">
        <w:tab/>
        <w:t xml:space="preserve">UE is configured with 2 different UE-specific downlink bandwidth parts for SCell, BWP-1 and BWP-2, in Cell </w:t>
      </w:r>
      <w:r>
        <w:t>3</w:t>
      </w:r>
      <w:r w:rsidRPr="006F4D85">
        <w:t xml:space="preserve"> before starting the test. BWP-1 </w:t>
      </w:r>
      <w:r>
        <w:t xml:space="preserve">and BWP-2 always </w:t>
      </w:r>
      <w:r w:rsidRPr="006F4D85">
        <w:t>include bandwidth of the initial DL BWP and SSB.</w:t>
      </w:r>
      <w:r>
        <w:t xml:space="preserve"> </w:t>
      </w:r>
      <w:r>
        <w:rPr>
          <w:rFonts w:hint="eastAsia"/>
          <w:lang w:eastAsia="zh-CN"/>
        </w:rPr>
        <w:t>B</w:t>
      </w:r>
      <w:r>
        <w:rPr>
          <w:lang w:eastAsia="zh-CN"/>
        </w:rPr>
        <w:t xml:space="preserve">WP-1 is configured in </w:t>
      </w:r>
      <w:r>
        <w:rPr>
          <w:i/>
          <w:iCs/>
          <w:lang w:eastAsia="zh-CN"/>
        </w:rPr>
        <w:t>Outside</w:t>
      </w:r>
      <w:r w:rsidRPr="000E6D8A">
        <w:rPr>
          <w:i/>
          <w:iCs/>
          <w:lang w:eastAsia="zh-CN"/>
        </w:rPr>
        <w:t>ActiveTimeConfig</w:t>
      </w:r>
      <w:r>
        <w:rPr>
          <w:lang w:eastAsia="zh-CN"/>
        </w:rPr>
        <w:t xml:space="preserve"> as </w:t>
      </w:r>
      <w:r w:rsidRPr="000E6D8A">
        <w:rPr>
          <w:i/>
          <w:iCs/>
          <w:lang w:eastAsia="zh-CN"/>
        </w:rPr>
        <w:t>first</w:t>
      </w:r>
      <w:r>
        <w:rPr>
          <w:i/>
          <w:iCs/>
          <w:lang w:eastAsia="zh-CN"/>
        </w:rPr>
        <w:t>Outside</w:t>
      </w:r>
      <w:r w:rsidRPr="000E6D8A">
        <w:rPr>
          <w:i/>
          <w:iCs/>
          <w:lang w:eastAsia="zh-CN"/>
        </w:rPr>
        <w:t>ActiveTimeBWP</w:t>
      </w:r>
      <w:r>
        <w:rPr>
          <w:lang w:eastAsia="zh-CN"/>
        </w:rPr>
        <w:t xml:space="preserve">. BWP-2 is configured as </w:t>
      </w:r>
      <w:r w:rsidRPr="00A3403A">
        <w:rPr>
          <w:i/>
          <w:iCs/>
          <w:lang w:eastAsia="zh-CN"/>
        </w:rPr>
        <w:t>dormantBWP</w:t>
      </w:r>
      <w:r>
        <w:rPr>
          <w:lang w:eastAsia="zh-CN"/>
        </w:rPr>
        <w:t>.</w:t>
      </w:r>
    </w:p>
    <w:p w:rsidR="00D6289E" w:rsidRPr="000E6D8A" w:rsidRDefault="00D6289E" w:rsidP="00D6289E">
      <w:pPr>
        <w:pStyle w:val="B10"/>
        <w:rPr>
          <w:lang w:val="en-US"/>
        </w:rPr>
      </w:pPr>
      <w:r>
        <w:rPr>
          <w:lang w:eastAsia="zh-CN"/>
        </w:rPr>
        <w:t>-</w:t>
      </w:r>
      <w:r>
        <w:rPr>
          <w:lang w:eastAsia="zh-CN"/>
        </w:rPr>
        <w:tab/>
        <w:t>UE is configured with RRM measurement on SCC.</w:t>
      </w:r>
    </w:p>
    <w:p w:rsidR="00D6289E" w:rsidRPr="006F4D85" w:rsidRDefault="00D6289E" w:rsidP="00D6289E">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p>
    <w:p w:rsidR="00D6289E" w:rsidRDefault="00D6289E" w:rsidP="00D6289E">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 SCell.</w:t>
      </w:r>
    </w:p>
    <w:p w:rsidR="00D6289E" w:rsidRPr="006F4D85" w:rsidRDefault="00D6289E" w:rsidP="00D6289E">
      <w:pPr>
        <w:pStyle w:val="B10"/>
      </w:pPr>
      <w:r>
        <w:t>-</w:t>
      </w:r>
      <w:r>
        <w:tab/>
        <w:t xml:space="preserve">UE is configured to monitor DCI format 2_6, and to be active during </w:t>
      </w:r>
      <w:r w:rsidRPr="00526D4E">
        <w:t>onDuration</w:t>
      </w:r>
      <w:r>
        <w:t xml:space="preserve"> even when no DCI format 2_6 is detected (</w:t>
      </w:r>
      <w:r w:rsidRPr="00526D4E">
        <w:t>ps-WakeUp</w:t>
      </w:r>
      <w:r>
        <w:t>).</w:t>
      </w:r>
    </w:p>
    <w:p w:rsidR="00D6289E" w:rsidRPr="006F4D85" w:rsidRDefault="00D6289E" w:rsidP="00D6289E">
      <w:pPr>
        <w:jc w:val="both"/>
      </w:pPr>
      <w:r w:rsidRPr="006F4D85">
        <w:t>All cells have constant signal levels throughout the test.</w:t>
      </w:r>
    </w:p>
    <w:p w:rsidR="00D6289E" w:rsidRPr="006F4D85" w:rsidRDefault="00D6289E" w:rsidP="00D6289E">
      <w:pPr>
        <w:jc w:val="both"/>
      </w:pPr>
      <w:r w:rsidRPr="006F4D85">
        <w:t>The test consists of 3 successive time periods, with durations of T1, T2, and T3, respectively.</w:t>
      </w:r>
    </w:p>
    <w:p w:rsidR="00D6289E" w:rsidRPr="006F4D85" w:rsidRDefault="00D6289E" w:rsidP="00D6289E">
      <w:pPr>
        <w:jc w:val="both"/>
      </w:pPr>
      <w:r w:rsidRPr="006F4D85">
        <w:rPr>
          <w:lang w:eastAsia="zh-CN"/>
        </w:rPr>
        <w:t xml:space="preserve">Time period T1 starts when a DCI format </w:t>
      </w:r>
      <w:r>
        <w:rPr>
          <w:lang w:eastAsia="zh-CN"/>
        </w:rPr>
        <w:t>2</w:t>
      </w:r>
      <w:r w:rsidRPr="006F4D85">
        <w:rPr>
          <w:lang w:eastAsia="zh-CN"/>
        </w:rPr>
        <w:t>_</w:t>
      </w:r>
      <w:r>
        <w:rPr>
          <w:lang w:eastAsia="zh-CN"/>
        </w:rPr>
        <w:t>6</w:t>
      </w:r>
      <w:r w:rsidRPr="006F4D85">
        <w:rPr>
          <w:lang w:eastAsia="zh-CN"/>
        </w:rPr>
        <w:t xml:space="preserve"> command for SCell switch</w:t>
      </w:r>
      <w:r>
        <w:rPr>
          <w:lang w:eastAsia="zh-CN"/>
        </w:rPr>
        <w:t xml:space="preserve"> from non-dormany to dormancy</w:t>
      </w:r>
      <w:r w:rsidRPr="006F4D85">
        <w:rPr>
          <w:lang w:eastAsia="zh-CN"/>
        </w:rPr>
        <w:t>, sent from the test equipment to the UE, is received at the UE side</w:t>
      </w:r>
      <w:r>
        <w:rPr>
          <w:lang w:eastAsia="zh-CN"/>
        </w:rPr>
        <w:t xml:space="preserve"> at</w:t>
      </w:r>
      <w:r w:rsidRPr="006F4D85">
        <w:rPr>
          <w:lang w:eastAsia="zh-CN"/>
        </w:rPr>
        <w:t xml:space="preserve"> </w:t>
      </w:r>
      <w:r w:rsidRPr="004B57CD">
        <w:rPr>
          <w:i/>
          <w:iCs/>
        </w:rPr>
        <w:t>ps-Offset</w:t>
      </w:r>
      <w:r>
        <w:t xml:space="preserve"> before </w:t>
      </w:r>
      <w:r w:rsidRPr="009355BE">
        <w:rPr>
          <w:i/>
          <w:iCs/>
        </w:rPr>
        <w:t>onDuration</w:t>
      </w:r>
      <w:r w:rsidRPr="006F4D85">
        <w:rPr>
          <w:lang w:eastAsia="zh-CN"/>
        </w:rPr>
        <w:t xml:space="preserve">. The UE shall switch its </w:t>
      </w:r>
      <w:r>
        <w:rPr>
          <w:lang w:eastAsia="zh-CN"/>
        </w:rPr>
        <w:t xml:space="preserve">SCell </w:t>
      </w:r>
      <w:r w:rsidRPr="006F4D85">
        <w:rPr>
          <w:lang w:eastAsia="zh-CN"/>
        </w:rPr>
        <w:t>bandwidth part from BWP-1 to BWP-2</w:t>
      </w:r>
      <w:r>
        <w:rPr>
          <w:lang w:eastAsia="zh-CN"/>
        </w:rPr>
        <w:t xml:space="preserve"> into dormancy</w:t>
      </w:r>
      <w:r w:rsidRPr="006F4D85">
        <w:rPr>
          <w:lang w:eastAsia="zh-CN"/>
        </w:rPr>
        <w:t>.</w:t>
      </w:r>
      <w:r>
        <w:rPr>
          <w:lang w:eastAsia="zh-CN"/>
        </w:rPr>
        <w:t xml:space="preserve"> </w:t>
      </w:r>
      <w:r w:rsidRPr="006F4D85">
        <w:t>During T1,</w:t>
      </w:r>
      <w:r>
        <w:t xml:space="preserve"> test equipement verifies that:</w:t>
      </w:r>
    </w:p>
    <w:p w:rsidR="00D6289E" w:rsidRPr="006F4D85" w:rsidRDefault="00D6289E" w:rsidP="00D6289E">
      <w:pPr>
        <w:pStyle w:val="B10"/>
        <w:rPr>
          <w:lang w:eastAsia="zh-CN"/>
        </w:rPr>
      </w:pPr>
      <w:r>
        <w:rPr>
          <w:lang w:eastAsia="zh-CN"/>
        </w:rPr>
        <w:tab/>
      </w:r>
      <w:r w:rsidRPr="006F4D85">
        <w:rPr>
          <w:lang w:eastAsia="zh-CN"/>
        </w:rPr>
        <w:t xml:space="preserve">The UE shall be able to receive </w:t>
      </w:r>
      <w:r>
        <w:rPr>
          <w:lang w:eastAsia="zh-CN"/>
        </w:rPr>
        <w:t>CSI-RS</w:t>
      </w:r>
      <w:r w:rsidRPr="006F4D85">
        <w:rPr>
          <w:lang w:eastAsia="zh-CN"/>
        </w:rPr>
        <w:t xml:space="preserve"> </w:t>
      </w:r>
      <w:r>
        <w:rPr>
          <w:lang w:eastAsia="zh-CN"/>
        </w:rPr>
        <w:t xml:space="preserve">on SCell BWP-2 </w:t>
      </w:r>
      <w:r w:rsidRPr="006F4D85">
        <w:rPr>
          <w:lang w:eastAsia="zh-CN"/>
        </w:rPr>
        <w:t>at the beginning of the DL slot right after SCell’s DL slot (</w:t>
      </w:r>
      <w:r w:rsidRPr="006F4D85">
        <w:rPr>
          <w:i/>
          <w:lang w:eastAsia="zh-CN"/>
        </w:rPr>
        <w:t>i+T</w:t>
      </w:r>
      <w:r w:rsidRPr="006303A6">
        <w:rPr>
          <w:i/>
          <w:iCs/>
          <w:vertAlign w:val="subscript"/>
        </w:rPr>
        <w:t>dormantBWPswitchDelay</w:t>
      </w:r>
      <w:r w:rsidRPr="006F4D85">
        <w:rPr>
          <w:lang w:eastAsia="zh-CN"/>
        </w:rPr>
        <w:t xml:space="preserve">) as defined in </w:t>
      </w:r>
      <w:r w:rsidRPr="006F4D85">
        <w:t>clause 8.6</w:t>
      </w:r>
      <w:r w:rsidRPr="006F4D85">
        <w:rPr>
          <w:lang w:eastAsia="zh-CN"/>
        </w:rPr>
        <w:t xml:space="preserve">. </w:t>
      </w:r>
      <w:r>
        <w:rPr>
          <w:lang w:eastAsia="zh-CN"/>
        </w:rPr>
        <w:t xml:space="preserve">TE </w:t>
      </w:r>
      <w:r w:rsidRPr="006F4D85">
        <w:t xml:space="preserve">shall observe the periodic reporting of </w:t>
      </w:r>
      <w:r>
        <w:t>CQI</w:t>
      </w:r>
      <w:r w:rsidRPr="006F4D85">
        <w:t xml:space="preserve"> for SCell </w:t>
      </w:r>
      <w:r>
        <w:t xml:space="preserve">starting from </w:t>
      </w:r>
      <w:r w:rsidRPr="006F4D85">
        <w:rPr>
          <w:lang w:eastAsia="zh-CN"/>
        </w:rPr>
        <w:t>slot (</w:t>
      </w:r>
      <w:r w:rsidRPr="006F4D85">
        <w:rPr>
          <w:i/>
          <w:lang w:eastAsia="zh-CN"/>
        </w:rPr>
        <w:t>i+T</w:t>
      </w:r>
      <w:r w:rsidRPr="006303A6">
        <w:rPr>
          <w:i/>
          <w:iCs/>
          <w:vertAlign w:val="subscript"/>
        </w:rPr>
        <w:t>dormantBWPswitchDelay</w:t>
      </w:r>
      <w:r w:rsidRPr="006F4D85">
        <w:rPr>
          <w:lang w:eastAsia="zh-CN"/>
        </w:rPr>
        <w:t>)</w:t>
      </w:r>
      <w:r>
        <w:rPr>
          <w:lang w:eastAsia="zh-CN"/>
        </w:rPr>
        <w:t>.</w:t>
      </w:r>
    </w:p>
    <w:p w:rsidR="00D6289E" w:rsidRPr="006F4D85" w:rsidRDefault="00D6289E" w:rsidP="00D6289E">
      <w:pPr>
        <w:pStyle w:val="B10"/>
        <w:rPr>
          <w:lang w:eastAsia="zh-CN"/>
        </w:rPr>
      </w:pPr>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p>
    <w:p w:rsidR="00D6289E" w:rsidRPr="006F4D85" w:rsidRDefault="00D6289E" w:rsidP="00D6289E">
      <w:pPr>
        <w:pStyle w:val="B10"/>
        <w:rPr>
          <w:lang w:eastAsia="zh-CN"/>
        </w:rPr>
      </w:pPr>
      <w:r>
        <w:rPr>
          <w:lang w:eastAsia="zh-CN"/>
        </w:rPr>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p>
    <w:p w:rsidR="00D6289E" w:rsidRPr="00FE1A99" w:rsidRDefault="00D6289E" w:rsidP="00D6289E">
      <w:r>
        <w:t xml:space="preserve">Time period T2 starts when T1 is completed. </w:t>
      </w:r>
      <w:r w:rsidRPr="006F4D85">
        <w:t xml:space="preserve">During T2, </w:t>
      </w:r>
      <w:r>
        <w:t>the test equipment continues to schedule the UE continuously in PCell and PSCell. The UE shall carry out CSI and RRM measurements on the dormant SCells. The UE shall report ACK/NACK in PCell and PSCell in response to scheduled PDSCH, with the maximum loss of transmitted ACK/NACKs fulfilling the requirement in clause 8.2.1.2.15. The test equipment verifies that the loss of ACK/NACKs is no larger than 1.5%.</w:t>
      </w:r>
    </w:p>
    <w:p w:rsidR="00D6289E" w:rsidRDefault="00D6289E" w:rsidP="00D6289E">
      <w:pPr>
        <w:jc w:val="both"/>
      </w:pPr>
      <w:r>
        <w:t xml:space="preserve">Time period T3 starts when T2 is completed. </w:t>
      </w:r>
      <w:r w:rsidRPr="006F4D85">
        <w:t>During T3,</w:t>
      </w:r>
      <w:r>
        <w:t xml:space="preserve"> the test equipment does not schedule the UE, by which the inactivity timer expires and the UE stops monitoring PDCCH except for signalling using DCI format 2_6 at wake-up signalling occasions.</w:t>
      </w:r>
    </w:p>
    <w:p w:rsidR="00D6289E" w:rsidRDefault="00D6289E" w:rsidP="00D6289E">
      <w:pPr>
        <w:jc w:val="both"/>
      </w:pPr>
      <w:r>
        <w:t xml:space="preserve">Time period T4 starts when the UE at </w:t>
      </w:r>
      <w:r w:rsidRPr="004B57CD">
        <w:rPr>
          <w:i/>
          <w:iCs/>
        </w:rPr>
        <w:t xml:space="preserve">ps-Offset </w:t>
      </w:r>
      <w:r>
        <w:t xml:space="preserve">before </w:t>
      </w:r>
      <w:r w:rsidRPr="004B57CD">
        <w:rPr>
          <w:i/>
          <w:iCs/>
        </w:rPr>
        <w:t>onDuration</w:t>
      </w:r>
      <w:r>
        <w:t xml:space="preserve"> detects a DCI format 2_6 carrying dormancy indication that indicates that SCell1 and SCell2 are to be switched from dormancy to non-dormancy. During T4,</w:t>
      </w:r>
      <w:r w:rsidRPr="002B4B2A">
        <w:t xml:space="preserve"> </w:t>
      </w:r>
      <w:r>
        <w:t xml:space="preserve">the test equipment schedules the UE with new data indication in PCell, PSCell and SCell during </w:t>
      </w:r>
      <w:r w:rsidRPr="004B57CD">
        <w:rPr>
          <w:i/>
          <w:iCs/>
        </w:rPr>
        <w:t>onDuration</w:t>
      </w:r>
      <w:r>
        <w:rPr>
          <w:i/>
          <w:iCs/>
        </w:rPr>
        <w:t>.</w:t>
      </w:r>
      <w:r>
        <w:t xml:space="preserve"> The test equipment verifies that:</w:t>
      </w:r>
    </w:p>
    <w:p w:rsidR="00D6289E" w:rsidRPr="006F4D85" w:rsidRDefault="00D6289E" w:rsidP="00D6289E">
      <w:pPr>
        <w:pStyle w:val="B10"/>
        <w:rPr>
          <w:lang w:eastAsia="zh-CN"/>
        </w:rPr>
      </w:pPr>
      <w:r>
        <w:rPr>
          <w:lang w:eastAsia="zh-CN"/>
        </w:rPr>
        <w:lastRenderedPageBreak/>
        <w:tab/>
      </w:r>
      <w:r w:rsidRPr="006F4D85">
        <w:rPr>
          <w:lang w:eastAsia="zh-CN"/>
        </w:rPr>
        <w:t>The UE shall be able to receive PDSCH at the beginning of the DL slot right after PSCell’s DL slot (</w:t>
      </w:r>
      <w:r w:rsidRPr="006F4D85">
        <w:rPr>
          <w:i/>
          <w:lang w:eastAsia="zh-CN"/>
        </w:rPr>
        <w:t>j+T</w:t>
      </w:r>
      <w:r w:rsidRPr="006303A6">
        <w:rPr>
          <w:i/>
          <w:iCs/>
          <w:vertAlign w:val="subscript"/>
        </w:rPr>
        <w:t>dormantBWPswitchDelay</w:t>
      </w:r>
      <w:r w:rsidRPr="006F4D85">
        <w:rPr>
          <w:lang w:eastAsia="zh-CN"/>
        </w:rPr>
        <w:t xml:space="preserve">) as defined in </w:t>
      </w:r>
      <w:r w:rsidRPr="006F4D85">
        <w:t xml:space="preserve">clause 8.6 and starts to </w:t>
      </w:r>
      <w:r w:rsidRPr="006F4D85">
        <w:rPr>
          <w:lang w:eastAsia="zh-CN"/>
        </w:rPr>
        <w:t>report valid ACK/NACK for the SCell at latest at the beginning of the DL slot right after slot (</w:t>
      </w:r>
      <w:r w:rsidRPr="006F4D85">
        <w:rPr>
          <w:i/>
          <w:lang w:eastAsia="zh-CN"/>
        </w:rPr>
        <w:t>j+T</w:t>
      </w:r>
      <w:r w:rsidRPr="006303A6">
        <w:rPr>
          <w:i/>
          <w:iCs/>
          <w:vertAlign w:val="subscript"/>
        </w:rPr>
        <w:t>dormantBWPswitchDelay</w:t>
      </w:r>
      <w:r w:rsidRPr="006F4D85">
        <w:rPr>
          <w:i/>
          <w:lang w:eastAsia="zh-CN"/>
        </w:rPr>
        <w:t>+k1</w:t>
      </w:r>
      <w:r w:rsidRPr="006F4D85">
        <w:rPr>
          <w:lang w:eastAsia="zh-CN"/>
        </w:rPr>
        <w:t xml:space="preserve">). </w:t>
      </w:r>
      <w:r w:rsidRPr="006F4D85">
        <w:t>The UE shall be continuously scheduled on 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j+T</w:t>
      </w:r>
      <w:r w:rsidRPr="006303A6">
        <w:rPr>
          <w:i/>
          <w:iCs/>
          <w:vertAlign w:val="subscript"/>
        </w:rPr>
        <w:t>dormantBWPswitchDelay</w:t>
      </w:r>
      <w:r w:rsidRPr="006F4D85">
        <w:rPr>
          <w:lang w:eastAsia="zh-CN"/>
        </w:rPr>
        <w:t>).</w:t>
      </w:r>
    </w:p>
    <w:p w:rsidR="00D6289E" w:rsidRPr="006F4D85" w:rsidRDefault="00D6289E" w:rsidP="00D6289E">
      <w:pPr>
        <w:pStyle w:val="B10"/>
        <w:rPr>
          <w:lang w:eastAsia="zh-CN"/>
        </w:rPr>
      </w:pPr>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p>
    <w:p w:rsidR="00D6289E" w:rsidRDefault="00D6289E" w:rsidP="00D6289E">
      <w:pPr>
        <w:pStyle w:val="B10"/>
        <w:rPr>
          <w:lang w:eastAsia="zh-CN"/>
        </w:rPr>
      </w:pPr>
      <w:r>
        <w:rPr>
          <w:lang w:eastAsia="zh-CN"/>
        </w:rPr>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p>
    <w:p w:rsidR="00D6289E" w:rsidRPr="006F4D85" w:rsidRDefault="00D6289E" w:rsidP="00D6289E">
      <w:pPr>
        <w:pStyle w:val="TH"/>
      </w:pPr>
      <w:r w:rsidRPr="006F4D85">
        <w:t xml:space="preserve">Table </w:t>
      </w:r>
      <w:r>
        <w:t>A.4.5.6.4.1</w:t>
      </w:r>
      <w:r w:rsidRPr="006F4D85">
        <w:t>.1-1: DL BWP switch supported test configurations</w:t>
      </w:r>
      <w:ins w:id="3405" w:author="Huawei" w:date="2022-08-24T16:05:00Z">
        <w:r w:rsidR="006B152C">
          <w:t xml:space="preserve">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pPr>
            <w:r w:rsidRPr="006F4D85">
              <w:t>Description</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1</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FDD, NR 15 kHz SSB SCS, </w:t>
            </w:r>
            <w:ins w:id="3406" w:author="Huawei" w:date="2022-08-24T16:04:00Z">
              <w:r w:rsidR="006B152C">
                <w:rPr>
                  <w:rFonts w:cs="Arial"/>
                  <w:lang w:eastAsia="ja-JP"/>
                </w:rPr>
                <w:t>≥</w:t>
              </w:r>
            </w:ins>
            <w:r w:rsidRPr="006F4D85">
              <w:t>10 MHz bandwidth, FDD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2</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FDD, NR 15 kHz SSB SCS, </w:t>
            </w:r>
            <w:ins w:id="3407" w:author="Huawei" w:date="2022-08-24T16:04:00Z">
              <w:r w:rsidR="006B152C">
                <w:rPr>
                  <w:rFonts w:cs="Arial"/>
                  <w:lang w:eastAsia="ja-JP"/>
                </w:rPr>
                <w:t>≥</w:t>
              </w:r>
            </w:ins>
            <w:r w:rsidRPr="006F4D85">
              <w:t>10 MHz bandwidth, TDD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3</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LTE FDD, NR 30</w:t>
            </w:r>
            <w:ins w:id="3408" w:author="Huawei" w:date="2022-08-24T16:04:00Z">
              <w:r w:rsidR="006B152C">
                <w:t xml:space="preserve"> </w:t>
              </w:r>
            </w:ins>
            <w:r w:rsidRPr="006F4D85">
              <w:t xml:space="preserve">kHz SSB SCS, </w:t>
            </w:r>
            <w:ins w:id="3409" w:author="Huawei" w:date="2022-08-24T16:04:00Z">
              <w:r w:rsidR="006B152C">
                <w:rPr>
                  <w:rFonts w:cs="Arial"/>
                  <w:lang w:eastAsia="ja-JP"/>
                </w:rPr>
                <w:t>≥</w:t>
              </w:r>
            </w:ins>
            <w:r w:rsidRPr="006F4D85">
              <w:t>40 MHz bandwidth, TDD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4</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TDD, NR 15 kHz SSB SCS, </w:t>
            </w:r>
            <w:ins w:id="3410" w:author="Huawei" w:date="2022-08-24T16:04:00Z">
              <w:r w:rsidR="006B152C">
                <w:rPr>
                  <w:rFonts w:cs="Arial"/>
                  <w:lang w:eastAsia="ja-JP"/>
                </w:rPr>
                <w:t>≥</w:t>
              </w:r>
            </w:ins>
            <w:r w:rsidRPr="006F4D85">
              <w:t>10 MHz bandwidth, FDD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5</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TDD, NR 15 kHz SSB SCS, </w:t>
            </w:r>
            <w:ins w:id="3411" w:author="Huawei" w:date="2022-08-24T16:04:00Z">
              <w:r w:rsidR="006B152C">
                <w:rPr>
                  <w:rFonts w:cs="Arial"/>
                  <w:lang w:eastAsia="ja-JP"/>
                </w:rPr>
                <w:t>≥</w:t>
              </w:r>
            </w:ins>
            <w:r w:rsidRPr="006F4D85">
              <w:t>10 MHz bandwidth, TDD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6</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LTE TDD, NR 30</w:t>
            </w:r>
            <w:ins w:id="3412" w:author="Huawei" w:date="2022-08-24T16:04:00Z">
              <w:r w:rsidR="006B152C">
                <w:t xml:space="preserve"> </w:t>
              </w:r>
            </w:ins>
            <w:r w:rsidRPr="006F4D85">
              <w:t xml:space="preserve">kHz SSB SCS, </w:t>
            </w:r>
            <w:ins w:id="3413" w:author="Huawei" w:date="2022-08-24T16:04:00Z">
              <w:r w:rsidR="006B152C">
                <w:rPr>
                  <w:rFonts w:cs="Arial"/>
                  <w:lang w:eastAsia="ja-JP"/>
                </w:rPr>
                <w:t>≥</w:t>
              </w:r>
            </w:ins>
            <w:r w:rsidRPr="006F4D85">
              <w:t>40 MHz bandwidth, TDD duplex mode</w:t>
            </w:r>
          </w:p>
        </w:tc>
      </w:tr>
      <w:tr w:rsidR="00D6289E" w:rsidRPr="006F4D85" w:rsidTr="00D6289E">
        <w:tc>
          <w:tcPr>
            <w:tcW w:w="9629" w:type="dxa"/>
            <w:gridSpan w:val="2"/>
            <w:tcBorders>
              <w:top w:val="single" w:sz="4" w:space="0" w:color="auto"/>
              <w:left w:val="single" w:sz="4" w:space="0" w:color="auto"/>
              <w:bottom w:val="single" w:sz="4" w:space="0" w:color="auto"/>
              <w:right w:val="single" w:sz="4" w:space="0" w:color="auto"/>
            </w:tcBorders>
            <w:hideMark/>
          </w:tcPr>
          <w:p w:rsidR="00D6289E" w:rsidRPr="00392A34" w:rsidRDefault="00D6289E" w:rsidP="00D6289E">
            <w:pPr>
              <w:keepNext/>
              <w:keepLines/>
              <w:spacing w:after="0"/>
              <w:ind w:left="851" w:hanging="851"/>
              <w:rPr>
                <w:rFonts w:ascii="Arial" w:hAnsi="Arial"/>
                <w:sz w:val="18"/>
              </w:rPr>
            </w:pPr>
            <w:r w:rsidRPr="00392A34">
              <w:rPr>
                <w:rFonts w:ascii="Arial" w:hAnsi="Arial"/>
                <w:sz w:val="18"/>
              </w:rPr>
              <w:t>Note 1:</w:t>
            </w:r>
            <w:r w:rsidRPr="00392A34">
              <w:rPr>
                <w:rFonts w:ascii="Arial" w:hAnsi="Arial"/>
                <w:sz w:val="18"/>
              </w:rPr>
              <w:tab/>
              <w:t>The UE is only required to be tested in one of the supported test configurations</w:t>
            </w:r>
          </w:p>
          <w:p w:rsidR="00D6289E" w:rsidRPr="00392A34" w:rsidRDefault="00D6289E" w:rsidP="00D6289E">
            <w:pPr>
              <w:keepNext/>
              <w:keepLines/>
              <w:spacing w:after="0"/>
              <w:ind w:left="851" w:hanging="851"/>
              <w:rPr>
                <w:rFonts w:ascii="Arial" w:hAnsi="Arial" w:cs="Arial"/>
                <w:sz w:val="18"/>
                <w:szCs w:val="18"/>
              </w:rPr>
            </w:pPr>
            <w:r w:rsidRPr="00392A34">
              <w:rPr>
                <w:rFonts w:ascii="Arial" w:hAnsi="Arial" w:cs="Arial"/>
                <w:sz w:val="18"/>
                <w:szCs w:val="18"/>
              </w:rPr>
              <w:t>Note 2:</w:t>
            </w:r>
            <w:r w:rsidRPr="00392A34">
              <w:rPr>
                <w:rFonts w:ascii="Arial" w:hAnsi="Arial"/>
                <w:sz w:val="18"/>
              </w:rPr>
              <w:tab/>
            </w:r>
            <w:r w:rsidRPr="00392A34">
              <w:rPr>
                <w:rFonts w:ascii="Arial" w:hAnsi="Arial" w:cs="Arial"/>
                <w:sz w:val="18"/>
                <w:szCs w:val="18"/>
              </w:rPr>
              <w:t xml:space="preserve">A UE which fulfils the requirements in </w:t>
            </w:r>
            <w:r>
              <w:rPr>
                <w:rFonts w:ascii="Arial" w:hAnsi="Arial" w:cs="Arial"/>
                <w:sz w:val="18"/>
                <w:szCs w:val="18"/>
              </w:rPr>
              <w:t xml:space="preserve">the </w:t>
            </w:r>
            <w:r w:rsidRPr="00392A34">
              <w:rPr>
                <w:rFonts w:ascii="Arial" w:hAnsi="Arial" w:cs="Arial"/>
                <w:sz w:val="18"/>
                <w:szCs w:val="18"/>
              </w:rPr>
              <w:t xml:space="preserve">test case </w:t>
            </w:r>
            <w:r>
              <w:rPr>
                <w:rFonts w:ascii="Arial" w:hAnsi="Arial" w:cs="Arial"/>
                <w:sz w:val="18"/>
                <w:szCs w:val="18"/>
              </w:rPr>
              <w:t xml:space="preserve">in clause </w:t>
            </w:r>
            <w:r w:rsidRPr="00392A34">
              <w:rPr>
                <w:rFonts w:ascii="Arial" w:hAnsi="Arial" w:cs="Arial"/>
                <w:sz w:val="18"/>
                <w:szCs w:val="18"/>
              </w:rPr>
              <w:t>A.4.5.6.</w:t>
            </w:r>
            <w:r>
              <w:rPr>
                <w:rFonts w:ascii="Arial" w:hAnsi="Arial" w:cs="Arial"/>
                <w:sz w:val="18"/>
                <w:szCs w:val="18"/>
              </w:rPr>
              <w:t>4.2</w:t>
            </w:r>
            <w:r w:rsidRPr="00392A34">
              <w:rPr>
                <w:rFonts w:ascii="Arial" w:hAnsi="Arial" w:cs="Arial"/>
                <w:sz w:val="18"/>
                <w:szCs w:val="18"/>
              </w:rPr>
              <w:t xml:space="preserve"> can skip the test cases in</w:t>
            </w:r>
            <w:r>
              <w:rPr>
                <w:rFonts w:ascii="Arial" w:hAnsi="Arial" w:cs="Arial"/>
                <w:sz w:val="18"/>
                <w:szCs w:val="18"/>
              </w:rPr>
              <w:t xml:space="preserve"> current clause</w:t>
            </w:r>
            <w:r w:rsidRPr="00392A34">
              <w:rPr>
                <w:rFonts w:ascii="Arial" w:hAnsi="Arial" w:cs="Arial"/>
                <w:sz w:val="18"/>
                <w:szCs w:val="18"/>
              </w:rPr>
              <w:t xml:space="preserve"> A.4.5.6.</w:t>
            </w:r>
            <w:r>
              <w:rPr>
                <w:rFonts w:ascii="Arial" w:hAnsi="Arial" w:cs="Arial"/>
                <w:sz w:val="18"/>
                <w:szCs w:val="18"/>
              </w:rPr>
              <w:t>4</w:t>
            </w:r>
            <w:r w:rsidRPr="00392A34">
              <w:rPr>
                <w:rFonts w:ascii="Arial" w:hAnsi="Arial" w:cs="Arial"/>
                <w:sz w:val="18"/>
                <w:szCs w:val="18"/>
              </w:rPr>
              <w:t>.1.</w:t>
            </w:r>
          </w:p>
          <w:p w:rsidR="00D6289E" w:rsidRDefault="00D6289E" w:rsidP="00D6289E">
            <w:pPr>
              <w:pStyle w:val="TAN"/>
              <w:rPr>
                <w:ins w:id="3414" w:author="Huawei" w:date="2022-08-24T16:06:00Z"/>
                <w:rFonts w:cs="Arial"/>
                <w:szCs w:val="18"/>
              </w:rPr>
            </w:pPr>
            <w:r w:rsidRPr="00392A34">
              <w:rPr>
                <w:rFonts w:cs="Arial"/>
                <w:szCs w:val="18"/>
              </w:rPr>
              <w:t>Note 3:</w:t>
            </w:r>
            <w:r w:rsidRPr="00392A34">
              <w:tab/>
            </w:r>
            <w:del w:id="3415" w:author="Huawei" w:date="2022-08-24T16:05:00Z">
              <w:r w:rsidRPr="00392A34" w:rsidDel="006B152C">
                <w:rPr>
                  <w:rFonts w:cs="Arial"/>
                  <w:szCs w:val="18"/>
                </w:rPr>
                <w:delText>NR configuration is the same for PSCell and SCells.</w:delText>
              </w:r>
            </w:del>
            <w:ins w:id="3416" w:author="Huawei" w:date="2022-08-24T16:05:00Z">
              <w:r w:rsidR="006B152C">
                <w:rPr>
                  <w:rFonts w:cs="Arial"/>
                  <w:szCs w:val="18"/>
                </w:rPr>
                <w:t>Void</w:t>
              </w:r>
            </w:ins>
          </w:p>
          <w:p w:rsidR="00B62947" w:rsidRPr="006F4D85" w:rsidRDefault="00B62947" w:rsidP="00D6289E">
            <w:pPr>
              <w:pStyle w:val="TAN"/>
              <w:rPr>
                <w:rFonts w:cs="Arial"/>
                <w:szCs w:val="18"/>
                <w:lang w:eastAsia="zh-CN"/>
              </w:rPr>
            </w:pPr>
            <w:ins w:id="3417" w:author="Huawei" w:date="2022-08-24T16:06:00Z">
              <w:r>
                <w:rPr>
                  <w:rFonts w:cs="Arial" w:hint="eastAsia"/>
                  <w:szCs w:val="18"/>
                  <w:lang w:eastAsia="zh-CN"/>
                </w:rPr>
                <w:t>N</w:t>
              </w:r>
              <w:r>
                <w:rPr>
                  <w:rFonts w:cs="Arial"/>
                  <w:szCs w:val="18"/>
                  <w:lang w:eastAsia="zh-CN"/>
                </w:rPr>
                <w:t>ote 4:</w:t>
              </w:r>
              <w:r w:rsidRPr="00392A34">
                <w:t xml:space="preserve"> </w:t>
              </w:r>
              <w:r w:rsidRPr="00392A34">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D6289E" w:rsidRDefault="00D6289E" w:rsidP="00D6289E">
      <w:pPr>
        <w:rPr>
          <w:ins w:id="3418" w:author="Huawei" w:date="2022-08-24T16:05:00Z"/>
        </w:rPr>
      </w:pPr>
    </w:p>
    <w:p w:rsidR="006B152C" w:rsidRPr="00EC61C3" w:rsidRDefault="006B152C" w:rsidP="006B152C">
      <w:pPr>
        <w:pStyle w:val="TH"/>
        <w:rPr>
          <w:ins w:id="3419" w:author="Huawei" w:date="2022-08-24T16:05:00Z"/>
          <w:lang w:eastAsia="ko-KR"/>
        </w:rPr>
      </w:pPr>
      <w:ins w:id="3420" w:author="Huawei" w:date="2022-08-24T16:05:00Z">
        <w:r w:rsidRPr="006F4D85">
          <w:t xml:space="preserve">Table </w:t>
        </w:r>
        <w:r>
          <w:t>A.4.5.6.4.1</w:t>
        </w:r>
        <w:r w:rsidRPr="006F4D85">
          <w:t>.1-1</w:t>
        </w:r>
        <w:r>
          <w:rPr>
            <w:rFonts w:hint="eastAsia"/>
            <w:lang w:eastAsia="zh-CN"/>
          </w:rPr>
          <w:t>A</w:t>
        </w:r>
        <w:r w:rsidRPr="00EC61C3">
          <w:t xml:space="preserve">: </w:t>
        </w:r>
        <w:r w:rsidRPr="006F4D85">
          <w:t>DL BWP switch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B152C" w:rsidRPr="00EC61C3" w:rsidTr="006B152C">
        <w:trPr>
          <w:ins w:id="3421" w:author="Huawei" w:date="2022-08-24T16:05:00Z"/>
        </w:trPr>
        <w:tc>
          <w:tcPr>
            <w:tcW w:w="2276" w:type="dxa"/>
            <w:tcBorders>
              <w:top w:val="single" w:sz="4" w:space="0" w:color="auto"/>
              <w:left w:val="single" w:sz="4" w:space="0" w:color="auto"/>
              <w:bottom w:val="single" w:sz="4" w:space="0" w:color="auto"/>
              <w:right w:val="single" w:sz="4" w:space="0" w:color="auto"/>
            </w:tcBorders>
            <w:hideMark/>
          </w:tcPr>
          <w:p w:rsidR="006B152C" w:rsidRPr="00EC61C3" w:rsidRDefault="005A7493" w:rsidP="006B152C">
            <w:pPr>
              <w:pStyle w:val="TAH"/>
              <w:rPr>
                <w:ins w:id="3422" w:author="Huawei" w:date="2022-08-24T16:05:00Z"/>
              </w:rPr>
            </w:pPr>
            <w:ins w:id="3423" w:author="Huawei" w:date="2022-08-25T17:02:00Z">
              <w:r w:rsidRPr="00EC61C3">
                <w:t>Config</w:t>
              </w:r>
              <w:r w:rsidRPr="00D7069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6B152C" w:rsidRPr="00EC61C3" w:rsidRDefault="006B152C" w:rsidP="006B152C">
            <w:pPr>
              <w:pStyle w:val="TAH"/>
              <w:rPr>
                <w:ins w:id="3424" w:author="Huawei" w:date="2022-08-24T16:05:00Z"/>
              </w:rPr>
            </w:pPr>
            <w:ins w:id="3425" w:author="Huawei" w:date="2022-08-24T16:05:00Z">
              <w:r w:rsidRPr="00EC61C3">
                <w:t>Description</w:t>
              </w:r>
            </w:ins>
          </w:p>
        </w:tc>
      </w:tr>
      <w:tr w:rsidR="006B152C" w:rsidRPr="00EC61C3" w:rsidTr="006B152C">
        <w:trPr>
          <w:ins w:id="3426" w:author="Huawei" w:date="2022-08-24T16:05:00Z"/>
        </w:trPr>
        <w:tc>
          <w:tcPr>
            <w:tcW w:w="2276" w:type="dxa"/>
            <w:tcBorders>
              <w:top w:val="single" w:sz="4" w:space="0" w:color="auto"/>
              <w:left w:val="single" w:sz="4" w:space="0" w:color="auto"/>
              <w:bottom w:val="single" w:sz="4" w:space="0" w:color="auto"/>
              <w:right w:val="single" w:sz="4" w:space="0" w:color="auto"/>
            </w:tcBorders>
            <w:hideMark/>
          </w:tcPr>
          <w:p w:rsidR="006B152C" w:rsidRPr="00EC61C3" w:rsidRDefault="006B152C" w:rsidP="006B152C">
            <w:pPr>
              <w:pStyle w:val="TAL"/>
              <w:rPr>
                <w:ins w:id="3427" w:author="Huawei" w:date="2022-08-24T16:05:00Z"/>
              </w:rPr>
            </w:pPr>
            <w:ins w:id="3428" w:author="Huawei" w:date="2022-08-24T16:05: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6B152C" w:rsidRPr="00EC61C3" w:rsidRDefault="006B152C" w:rsidP="006B152C">
            <w:pPr>
              <w:pStyle w:val="TAL"/>
              <w:rPr>
                <w:ins w:id="3429" w:author="Huawei" w:date="2022-08-24T16:05:00Z"/>
              </w:rPr>
            </w:pPr>
            <w:ins w:id="3430" w:author="Huawei" w:date="2022-08-24T16:05:00Z">
              <w:r w:rsidRPr="00EC61C3">
                <w:t xml:space="preserve">NR 15 kHz SSB SCS, </w:t>
              </w:r>
              <w:r>
                <w:rPr>
                  <w:rFonts w:cs="Arial"/>
                  <w:lang w:eastAsia="ja-JP"/>
                </w:rPr>
                <w:t>≥</w:t>
              </w:r>
              <w:r w:rsidRPr="00EC61C3">
                <w:t>10 MHz bandwidth, FDD duplex mode</w:t>
              </w:r>
            </w:ins>
          </w:p>
        </w:tc>
      </w:tr>
      <w:tr w:rsidR="006B152C" w:rsidRPr="00EC61C3" w:rsidTr="006B152C">
        <w:trPr>
          <w:ins w:id="3431" w:author="Huawei" w:date="2022-08-24T16:05:00Z"/>
        </w:trPr>
        <w:tc>
          <w:tcPr>
            <w:tcW w:w="2276" w:type="dxa"/>
            <w:tcBorders>
              <w:top w:val="single" w:sz="4" w:space="0" w:color="auto"/>
              <w:left w:val="single" w:sz="4" w:space="0" w:color="auto"/>
              <w:bottom w:val="single" w:sz="4" w:space="0" w:color="auto"/>
              <w:right w:val="single" w:sz="4" w:space="0" w:color="auto"/>
            </w:tcBorders>
            <w:hideMark/>
          </w:tcPr>
          <w:p w:rsidR="006B152C" w:rsidRPr="00EC61C3" w:rsidRDefault="006B152C" w:rsidP="006B152C">
            <w:pPr>
              <w:pStyle w:val="TAL"/>
              <w:rPr>
                <w:ins w:id="3432" w:author="Huawei" w:date="2022-08-24T16:05:00Z"/>
              </w:rPr>
            </w:pPr>
            <w:ins w:id="3433" w:author="Huawei" w:date="2022-08-24T16:05: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6B152C" w:rsidRPr="00EC61C3" w:rsidRDefault="006B152C" w:rsidP="006B152C">
            <w:pPr>
              <w:pStyle w:val="TAL"/>
              <w:rPr>
                <w:ins w:id="3434" w:author="Huawei" w:date="2022-08-24T16:05:00Z"/>
              </w:rPr>
            </w:pPr>
            <w:ins w:id="3435" w:author="Huawei" w:date="2022-08-24T16:05:00Z">
              <w:r w:rsidRPr="00EC61C3">
                <w:t xml:space="preserve">NR 15 kHz SSB SCS, </w:t>
              </w:r>
              <w:r>
                <w:rPr>
                  <w:rFonts w:cs="Arial"/>
                  <w:lang w:eastAsia="ja-JP"/>
                </w:rPr>
                <w:t>≥</w:t>
              </w:r>
              <w:r w:rsidRPr="00EC61C3">
                <w:t>10 MHz bandwidth, TDD duplex mode</w:t>
              </w:r>
            </w:ins>
          </w:p>
        </w:tc>
      </w:tr>
      <w:tr w:rsidR="006B152C" w:rsidRPr="00EC61C3" w:rsidTr="006B152C">
        <w:trPr>
          <w:ins w:id="3436" w:author="Huawei" w:date="2022-08-24T16:05:00Z"/>
        </w:trPr>
        <w:tc>
          <w:tcPr>
            <w:tcW w:w="2276" w:type="dxa"/>
            <w:tcBorders>
              <w:top w:val="single" w:sz="4" w:space="0" w:color="auto"/>
              <w:left w:val="single" w:sz="4" w:space="0" w:color="auto"/>
              <w:bottom w:val="single" w:sz="4" w:space="0" w:color="auto"/>
              <w:right w:val="single" w:sz="4" w:space="0" w:color="auto"/>
            </w:tcBorders>
            <w:hideMark/>
          </w:tcPr>
          <w:p w:rsidR="006B152C" w:rsidRPr="00EC61C3" w:rsidRDefault="006B152C" w:rsidP="006B152C">
            <w:pPr>
              <w:pStyle w:val="TAL"/>
              <w:rPr>
                <w:ins w:id="3437" w:author="Huawei" w:date="2022-08-24T16:05:00Z"/>
              </w:rPr>
            </w:pPr>
            <w:ins w:id="3438" w:author="Huawei" w:date="2022-08-24T16:05: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6B152C" w:rsidRPr="00EC61C3" w:rsidRDefault="006B152C" w:rsidP="006B152C">
            <w:pPr>
              <w:pStyle w:val="TAL"/>
              <w:rPr>
                <w:ins w:id="3439" w:author="Huawei" w:date="2022-08-24T16:05:00Z"/>
              </w:rPr>
            </w:pPr>
            <w:ins w:id="3440" w:author="Huawei" w:date="2022-08-24T16:05:00Z">
              <w:r w:rsidRPr="00EC61C3">
                <w:t xml:space="preserve">NR 30 kHz SSB SCS, </w:t>
              </w:r>
              <w:r>
                <w:rPr>
                  <w:rFonts w:cs="Arial"/>
                  <w:lang w:eastAsia="ja-JP"/>
                </w:rPr>
                <w:t>≥</w:t>
              </w:r>
              <w:r w:rsidRPr="00EC61C3">
                <w:t>40 MHz bandwidth, TDD duplex mode</w:t>
              </w:r>
            </w:ins>
          </w:p>
        </w:tc>
      </w:tr>
      <w:tr w:rsidR="006B152C" w:rsidRPr="00EC61C3" w:rsidTr="006B152C">
        <w:trPr>
          <w:ins w:id="3441" w:author="Huawei" w:date="2022-08-24T16:05:00Z"/>
        </w:trPr>
        <w:tc>
          <w:tcPr>
            <w:tcW w:w="9350" w:type="dxa"/>
            <w:gridSpan w:val="2"/>
            <w:tcBorders>
              <w:top w:val="single" w:sz="4" w:space="0" w:color="auto"/>
              <w:left w:val="single" w:sz="4" w:space="0" w:color="auto"/>
              <w:bottom w:val="single" w:sz="4" w:space="0" w:color="auto"/>
              <w:right w:val="single" w:sz="4" w:space="0" w:color="auto"/>
            </w:tcBorders>
            <w:hideMark/>
          </w:tcPr>
          <w:p w:rsidR="00B62947" w:rsidRPr="00392A34" w:rsidRDefault="00B62947" w:rsidP="00B62947">
            <w:pPr>
              <w:keepNext/>
              <w:keepLines/>
              <w:spacing w:after="0"/>
              <w:ind w:left="851" w:hanging="851"/>
              <w:rPr>
                <w:ins w:id="3442" w:author="Huawei" w:date="2022-08-24T16:06:00Z"/>
                <w:rFonts w:ascii="Arial" w:hAnsi="Arial"/>
                <w:sz w:val="18"/>
              </w:rPr>
            </w:pPr>
            <w:ins w:id="3443" w:author="Huawei" w:date="2022-08-24T16:06:00Z">
              <w:r w:rsidRPr="00392A34">
                <w:rPr>
                  <w:rFonts w:ascii="Arial" w:hAnsi="Arial"/>
                  <w:sz w:val="18"/>
                </w:rPr>
                <w:t>Note 1:</w:t>
              </w:r>
              <w:r w:rsidRPr="00392A34">
                <w:rPr>
                  <w:rFonts w:ascii="Arial" w:hAnsi="Arial"/>
                  <w:sz w:val="18"/>
                </w:rPr>
                <w:tab/>
                <w:t>The UE is only required to be tested in one of the supported test configurations</w:t>
              </w:r>
            </w:ins>
          </w:p>
          <w:p w:rsidR="00B62947" w:rsidRPr="00392A34" w:rsidRDefault="00B62947" w:rsidP="00B62947">
            <w:pPr>
              <w:keepNext/>
              <w:keepLines/>
              <w:spacing w:after="0"/>
              <w:ind w:left="851" w:hanging="851"/>
              <w:rPr>
                <w:ins w:id="3444" w:author="Huawei" w:date="2022-08-24T16:06:00Z"/>
                <w:rFonts w:ascii="Arial" w:hAnsi="Arial" w:cs="Arial"/>
                <w:sz w:val="18"/>
                <w:szCs w:val="18"/>
              </w:rPr>
            </w:pPr>
            <w:ins w:id="3445" w:author="Huawei" w:date="2022-08-24T16:06:00Z">
              <w:r w:rsidRPr="00392A34">
                <w:rPr>
                  <w:rFonts w:ascii="Arial" w:hAnsi="Arial" w:cs="Arial"/>
                  <w:sz w:val="18"/>
                  <w:szCs w:val="18"/>
                </w:rPr>
                <w:t>Note 2:</w:t>
              </w:r>
              <w:r w:rsidRPr="00392A34">
                <w:rPr>
                  <w:rFonts w:ascii="Arial" w:hAnsi="Arial"/>
                  <w:sz w:val="18"/>
                </w:rPr>
                <w:tab/>
              </w:r>
              <w:r w:rsidRPr="00392A34">
                <w:rPr>
                  <w:rFonts w:ascii="Arial" w:hAnsi="Arial" w:cs="Arial"/>
                  <w:sz w:val="18"/>
                  <w:szCs w:val="18"/>
                </w:rPr>
                <w:t xml:space="preserve">A UE which fulfils the requirements in </w:t>
              </w:r>
              <w:r>
                <w:rPr>
                  <w:rFonts w:ascii="Arial" w:hAnsi="Arial" w:cs="Arial"/>
                  <w:sz w:val="18"/>
                  <w:szCs w:val="18"/>
                </w:rPr>
                <w:t xml:space="preserve">the </w:t>
              </w:r>
              <w:r w:rsidRPr="00392A34">
                <w:rPr>
                  <w:rFonts w:ascii="Arial" w:hAnsi="Arial" w:cs="Arial"/>
                  <w:sz w:val="18"/>
                  <w:szCs w:val="18"/>
                </w:rPr>
                <w:t xml:space="preserve">test case </w:t>
              </w:r>
              <w:r>
                <w:rPr>
                  <w:rFonts w:ascii="Arial" w:hAnsi="Arial" w:cs="Arial"/>
                  <w:sz w:val="18"/>
                  <w:szCs w:val="18"/>
                </w:rPr>
                <w:t xml:space="preserve">in clause </w:t>
              </w:r>
              <w:r w:rsidRPr="00392A34">
                <w:rPr>
                  <w:rFonts w:ascii="Arial" w:hAnsi="Arial" w:cs="Arial"/>
                  <w:sz w:val="18"/>
                  <w:szCs w:val="18"/>
                </w:rPr>
                <w:t>A.4.5.6.</w:t>
              </w:r>
              <w:r>
                <w:rPr>
                  <w:rFonts w:ascii="Arial" w:hAnsi="Arial" w:cs="Arial"/>
                  <w:sz w:val="18"/>
                  <w:szCs w:val="18"/>
                </w:rPr>
                <w:t>4.2</w:t>
              </w:r>
              <w:r w:rsidRPr="00392A34">
                <w:rPr>
                  <w:rFonts w:ascii="Arial" w:hAnsi="Arial" w:cs="Arial"/>
                  <w:sz w:val="18"/>
                  <w:szCs w:val="18"/>
                </w:rPr>
                <w:t xml:space="preserve"> can skip the test cases in</w:t>
              </w:r>
              <w:r>
                <w:rPr>
                  <w:rFonts w:ascii="Arial" w:hAnsi="Arial" w:cs="Arial"/>
                  <w:sz w:val="18"/>
                  <w:szCs w:val="18"/>
                </w:rPr>
                <w:t xml:space="preserve"> current clause</w:t>
              </w:r>
              <w:r w:rsidRPr="00392A34">
                <w:rPr>
                  <w:rFonts w:ascii="Arial" w:hAnsi="Arial" w:cs="Arial"/>
                  <w:sz w:val="18"/>
                  <w:szCs w:val="18"/>
                </w:rPr>
                <w:t xml:space="preserve"> A.4.5.6.</w:t>
              </w:r>
              <w:r>
                <w:rPr>
                  <w:rFonts w:ascii="Arial" w:hAnsi="Arial" w:cs="Arial"/>
                  <w:sz w:val="18"/>
                  <w:szCs w:val="18"/>
                </w:rPr>
                <w:t>4</w:t>
              </w:r>
              <w:r w:rsidRPr="00392A34">
                <w:rPr>
                  <w:rFonts w:ascii="Arial" w:hAnsi="Arial" w:cs="Arial"/>
                  <w:sz w:val="18"/>
                  <w:szCs w:val="18"/>
                </w:rPr>
                <w:t>.1.</w:t>
              </w:r>
            </w:ins>
          </w:p>
          <w:p w:rsidR="006B152C" w:rsidRPr="00EC61C3" w:rsidRDefault="00B62947" w:rsidP="00B62947">
            <w:pPr>
              <w:pStyle w:val="TAN"/>
              <w:rPr>
                <w:ins w:id="3446" w:author="Huawei" w:date="2022-08-24T16:05:00Z"/>
              </w:rPr>
            </w:pPr>
            <w:ins w:id="3447" w:author="Huawei" w:date="2022-08-24T16:06:00Z">
              <w:r>
                <w:rPr>
                  <w:rFonts w:cs="Arial" w:hint="eastAsia"/>
                  <w:szCs w:val="18"/>
                  <w:lang w:eastAsia="zh-CN"/>
                </w:rPr>
                <w:t>N</w:t>
              </w:r>
              <w:r>
                <w:rPr>
                  <w:rFonts w:cs="Arial"/>
                  <w:szCs w:val="18"/>
                  <w:lang w:eastAsia="zh-CN"/>
                </w:rPr>
                <w:t>ote 3:</w:t>
              </w:r>
              <w:r w:rsidRPr="00392A34">
                <w:t xml:space="preserve"> </w:t>
              </w:r>
              <w:r w:rsidRPr="00392A34">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6B152C" w:rsidRPr="006B152C" w:rsidRDefault="006B152C" w:rsidP="00D6289E"/>
    <w:p w:rsidR="00D6289E" w:rsidRPr="006F4D85" w:rsidRDefault="00D6289E" w:rsidP="00D6289E">
      <w:pPr>
        <w:pStyle w:val="TH"/>
      </w:pPr>
      <w:r w:rsidRPr="006F4D85">
        <w:lastRenderedPageBreak/>
        <w:t xml:space="preserve">Table </w:t>
      </w:r>
      <w:r>
        <w:t>A.4.5.6.4.1</w:t>
      </w:r>
      <w:r w:rsidRPr="006F4D85">
        <w:t>.1-2: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D6289E" w:rsidRPr="006F4D85" w:rsidTr="00D6289E">
        <w:trPr>
          <w:cantSplit/>
          <w:trHeight w:val="46"/>
          <w:jc w:val="center"/>
        </w:trPr>
        <w:tc>
          <w:tcPr>
            <w:tcW w:w="2517" w:type="dxa"/>
            <w:vMerge w:val="restart"/>
            <w:tcBorders>
              <w:top w:val="single" w:sz="4" w:space="0" w:color="auto"/>
              <w:left w:val="single" w:sz="4" w:space="0" w:color="auto"/>
              <w:right w:val="single" w:sz="4" w:space="0" w:color="auto"/>
            </w:tcBorders>
            <w:hideMark/>
          </w:tcPr>
          <w:p w:rsidR="00D6289E" w:rsidRPr="006F4D85" w:rsidRDefault="00D6289E" w:rsidP="00D6289E">
            <w:pPr>
              <w:pStyle w:val="TAH"/>
              <w:rPr>
                <w:lang w:eastAsia="ja-JP"/>
              </w:rPr>
            </w:pPr>
            <w:r w:rsidRPr="006F4D85">
              <w:t>Parameter</w:t>
            </w:r>
          </w:p>
        </w:tc>
        <w:tc>
          <w:tcPr>
            <w:tcW w:w="709" w:type="dxa"/>
            <w:vMerge w:val="restart"/>
            <w:tcBorders>
              <w:top w:val="single" w:sz="4" w:space="0" w:color="auto"/>
              <w:left w:val="single" w:sz="4" w:space="0" w:color="auto"/>
              <w:right w:val="single" w:sz="4" w:space="0" w:color="auto"/>
            </w:tcBorders>
            <w:hideMark/>
          </w:tcPr>
          <w:p w:rsidR="00D6289E" w:rsidRPr="006F4D85" w:rsidRDefault="00D6289E" w:rsidP="00D6289E">
            <w:pPr>
              <w:pStyle w:val="TAH"/>
              <w:rPr>
                <w:lang w:eastAsia="ja-JP"/>
              </w:rPr>
            </w:pPr>
            <w:r w:rsidRPr="006F4D85">
              <w:t>Unit</w:t>
            </w:r>
          </w:p>
        </w:tc>
        <w:tc>
          <w:tcPr>
            <w:tcW w:w="2977"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rPr>
                <w:lang w:eastAsia="ja-JP"/>
              </w:rPr>
            </w:pPr>
            <w:r w:rsidRPr="006F4D85">
              <w:t>Value</w:t>
            </w:r>
          </w:p>
        </w:tc>
        <w:tc>
          <w:tcPr>
            <w:tcW w:w="3652" w:type="dxa"/>
            <w:vMerge w:val="restart"/>
            <w:tcBorders>
              <w:top w:val="single" w:sz="4" w:space="0" w:color="auto"/>
              <w:left w:val="single" w:sz="4" w:space="0" w:color="auto"/>
              <w:right w:val="single" w:sz="4" w:space="0" w:color="auto"/>
            </w:tcBorders>
            <w:hideMark/>
          </w:tcPr>
          <w:p w:rsidR="00D6289E" w:rsidRPr="006F4D85" w:rsidRDefault="00D6289E" w:rsidP="00D6289E">
            <w:pPr>
              <w:pStyle w:val="TAH"/>
              <w:rPr>
                <w:lang w:eastAsia="ja-JP"/>
              </w:rPr>
            </w:pPr>
            <w:r w:rsidRPr="006F4D85">
              <w:t>Comment</w:t>
            </w:r>
          </w:p>
        </w:tc>
      </w:tr>
      <w:tr w:rsidR="00D6289E" w:rsidRPr="006F4D85" w:rsidTr="00D6289E">
        <w:trPr>
          <w:cantSplit/>
          <w:trHeight w:val="45"/>
          <w:jc w:val="center"/>
        </w:trPr>
        <w:tc>
          <w:tcPr>
            <w:tcW w:w="2517" w:type="dxa"/>
            <w:vMerge/>
            <w:tcBorders>
              <w:left w:val="single" w:sz="4" w:space="0" w:color="auto"/>
              <w:bottom w:val="single" w:sz="4" w:space="0" w:color="auto"/>
              <w:right w:val="single" w:sz="4" w:space="0" w:color="auto"/>
            </w:tcBorders>
          </w:tcPr>
          <w:p w:rsidR="00D6289E" w:rsidRPr="006F4D85" w:rsidRDefault="00D6289E" w:rsidP="00D6289E">
            <w:pPr>
              <w:pStyle w:val="TAH"/>
            </w:pPr>
          </w:p>
        </w:tc>
        <w:tc>
          <w:tcPr>
            <w:tcW w:w="709" w:type="dxa"/>
            <w:vMerge/>
            <w:tcBorders>
              <w:left w:val="single" w:sz="4" w:space="0" w:color="auto"/>
              <w:bottom w:val="single" w:sz="4" w:space="0" w:color="auto"/>
              <w:right w:val="single" w:sz="4" w:space="0" w:color="auto"/>
            </w:tcBorders>
          </w:tcPr>
          <w:p w:rsidR="00D6289E" w:rsidRPr="006F4D85" w:rsidRDefault="00D6289E" w:rsidP="00D6289E">
            <w:pPr>
              <w:pStyle w:val="TAH"/>
            </w:pPr>
          </w:p>
        </w:tc>
        <w:tc>
          <w:tcPr>
            <w:tcW w:w="1488"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H"/>
            </w:pPr>
            <w:r>
              <w:t>Test1</w:t>
            </w:r>
          </w:p>
        </w:tc>
        <w:tc>
          <w:tcPr>
            <w:tcW w:w="148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H"/>
            </w:pPr>
            <w:r>
              <w:t>Test2</w:t>
            </w:r>
          </w:p>
        </w:tc>
        <w:tc>
          <w:tcPr>
            <w:tcW w:w="3652" w:type="dxa"/>
            <w:vMerge/>
            <w:tcBorders>
              <w:left w:val="single" w:sz="4" w:space="0" w:color="auto"/>
              <w:bottom w:val="single" w:sz="4" w:space="0" w:color="auto"/>
              <w:right w:val="single" w:sz="4" w:space="0" w:color="auto"/>
            </w:tcBorders>
          </w:tcPr>
          <w:p w:rsidR="00D6289E" w:rsidRPr="006F4D85" w:rsidRDefault="00D6289E" w:rsidP="00D6289E">
            <w:pPr>
              <w:pStyle w:val="TAH"/>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One E-UTRA radio channel is used for this test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2, 3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Two NR radio channel is used for this test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PCell on RF channel number 1.</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PSCell on RF channel number 2.</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Cell 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SCell on RF channel number 3.</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Pr>
                <w:rFonts w:cs="Arial"/>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r w:rsidRPr="00EE163D">
              <w:rPr>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EE163D">
              <w:t>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r>
              <w:t>CSI reporting periodicity for periodic reporting of CQI for PCell and non-dormant SCells</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Pr>
                <w:rFonts w:cs="Arial"/>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r>
              <w:rPr>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1F2519">
              <w:t>40</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r>
              <w:t>CSI reporting periodicity for periodic reporting of CQI for dormant SCells</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Pr>
                <w:rFonts w:cs="Arial"/>
              </w:rPr>
              <w:t>ps-Offset</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F715C5">
              <w:t>Depending on UE capability</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r>
              <w:rPr>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Pr>
                <w:rFonts w:cs="Arial"/>
              </w:rPr>
              <w:t>ps-WakeUp</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F715C5">
              <w:t>true</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r>
              <w:rPr>
                <w:lang w:eastAsia="ja-JP"/>
              </w:rPr>
              <w:t>Wake up for onDuration in case DCI format 2_6 is not detected.</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t>DRX.1</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Pr>
                <w:i/>
              </w:rPr>
              <w:t>'</w:t>
            </w: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ms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 xml:space="preserve">Individual offset for cells on PCC. </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Individual offset for cells on PSCC.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bCs/>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zh-CN"/>
              </w:rPr>
            </w:pPr>
            <w:r w:rsidRPr="006F4D85">
              <w:t>Individual offset for cells on SCC.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rPr>
                <w:lang w:eastAsia="zh-CN"/>
              </w:rPr>
              <w:t>Synchronous EN-DC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rFonts w:cs="Arial"/>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Arial"/>
              </w:rPr>
            </w:pPr>
            <w:r w:rsidRPr="006F4D85">
              <w:rPr>
                <w:lang w:eastAsia="zh-CN"/>
              </w:rPr>
              <w:t>Synchronous cells</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rPr>
                <w:rFonts w:cs="Arial"/>
                <w:lang w:eastAsia="zh-CN"/>
              </w:rPr>
            </w:pPr>
            <w:r>
              <w:rPr>
                <w:rFonts w:cs="Arial"/>
                <w:lang w:eastAsia="zh-CN"/>
              </w:rPr>
              <w:t>Number of CSI-RS ports</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bCs/>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t>4</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zh-CN"/>
              </w:rPr>
            </w:pPr>
            <w:r>
              <w:rPr>
                <w:lang w:eastAsia="zh-CN"/>
              </w:rPr>
              <w:t>The number of CSI-RS ports in a single resource without CRI report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Default="00D6289E" w:rsidP="00D6289E">
            <w:pPr>
              <w:pStyle w:val="TAL"/>
              <w:rPr>
                <w:rFonts w:cs="Arial"/>
                <w:lang w:eastAsia="zh-CN"/>
              </w:rPr>
            </w:pPr>
            <w:r>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rsidR="00D6289E" w:rsidRDefault="00D6289E" w:rsidP="00D6289E">
            <w:pPr>
              <w:pStyle w:val="TAC"/>
            </w:pPr>
            <w:r>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rsidR="00D6289E" w:rsidRDefault="00D6289E" w:rsidP="00D6289E">
            <w:pPr>
              <w:pStyle w:val="TAC"/>
            </w:pPr>
            <w:r>
              <w:rPr>
                <w:rFonts w:cs="Arial"/>
              </w:rPr>
              <w:t>3 – 11</w:t>
            </w:r>
          </w:p>
        </w:tc>
        <w:tc>
          <w:tcPr>
            <w:tcW w:w="3652" w:type="dxa"/>
            <w:tcBorders>
              <w:top w:val="single" w:sz="4" w:space="0" w:color="auto"/>
              <w:left w:val="single" w:sz="4" w:space="0" w:color="auto"/>
              <w:bottom w:val="single" w:sz="4" w:space="0" w:color="auto"/>
              <w:right w:val="single" w:sz="4" w:space="0" w:color="auto"/>
            </w:tcBorders>
          </w:tcPr>
          <w:p w:rsidR="00D6289E" w:rsidRDefault="00D6289E" w:rsidP="00D6289E">
            <w:pPr>
              <w:pStyle w:val="TAC"/>
              <w:rPr>
                <w:lang w:eastAsia="zh-CN"/>
              </w:rPr>
            </w:pPr>
            <w:r>
              <w:rPr>
                <w:rFonts w:cs="Arial"/>
              </w:rPr>
              <w:t>Test1 is based on that triggering DCI is received within the first three OFDM symbols of a slot. Test2 is based on that the triggering DCI is received later than within the first three OFDM symbols of a slot.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Pr>
                <w:lang w:eastAsia="ja-JP"/>
              </w:rPr>
              <w:t>10</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t>T4</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r w:rsidRPr="006F4D8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r>
    </w:tbl>
    <w:p w:rsidR="00D6289E" w:rsidRPr="006F4D85" w:rsidRDefault="00D6289E" w:rsidP="00D6289E"/>
    <w:p w:rsidR="00D6289E" w:rsidRDefault="00D6289E" w:rsidP="00D6289E">
      <w:pPr>
        <w:pStyle w:val="TH"/>
        <w:rPr>
          <w:ins w:id="3448" w:author="Huawei" w:date="2022-08-24T16:07:00Z"/>
        </w:rPr>
      </w:pPr>
      <w:r w:rsidRPr="006F4D85">
        <w:lastRenderedPageBreak/>
        <w:t xml:space="preserve">Table </w:t>
      </w:r>
      <w:r>
        <w:t>A.4.5.6.4.1</w:t>
      </w:r>
      <w:r w:rsidRPr="006F4D85">
        <w:t xml:space="preserve">.1-3: NR Cell specific test parameters </w:t>
      </w:r>
      <w:ins w:id="3449" w:author="Huawei" w:date="2022-08-24T16:06:00Z">
        <w:r w:rsidR="00B62947">
          <w:t xml:space="preserve">for NR PSCell </w:t>
        </w:r>
      </w:ins>
      <w:r w:rsidRPr="006F4D85">
        <w:t>for DL BWP switch in synchronous EN-DC</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50" w:author="Huawei" w:date="2022-08-24T16:11:00Z">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3"/>
        <w:gridCol w:w="1559"/>
        <w:gridCol w:w="1700"/>
        <w:gridCol w:w="1843"/>
        <w:tblGridChange w:id="3451">
          <w:tblGrid>
            <w:gridCol w:w="2123"/>
            <w:gridCol w:w="1559"/>
            <w:gridCol w:w="1559"/>
            <w:gridCol w:w="1984"/>
          </w:tblGrid>
        </w:tblGridChange>
      </w:tblGrid>
      <w:tr w:rsidR="00B62947" w:rsidRPr="006F4D85" w:rsidTr="00B62947">
        <w:trPr>
          <w:cantSplit/>
          <w:jc w:val="center"/>
          <w:ins w:id="3452" w:author="Huawei" w:date="2022-08-24T16:08:00Z"/>
          <w:trPrChange w:id="3453"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3454"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H"/>
              <w:rPr>
                <w:ins w:id="3455" w:author="Huawei" w:date="2022-08-24T16:08:00Z"/>
              </w:rPr>
            </w:pPr>
            <w:ins w:id="3456" w:author="Huawei" w:date="2022-08-24T16:08:00Z">
              <w:r w:rsidRPr="006F4D85">
                <w:lastRenderedPageBreak/>
                <w:t>Parameter</w:t>
              </w:r>
            </w:ins>
          </w:p>
        </w:tc>
        <w:tc>
          <w:tcPr>
            <w:tcW w:w="1700" w:type="dxa"/>
            <w:tcBorders>
              <w:top w:val="single" w:sz="4" w:space="0" w:color="auto"/>
              <w:left w:val="single" w:sz="4" w:space="0" w:color="auto"/>
              <w:bottom w:val="single" w:sz="4" w:space="0" w:color="auto"/>
              <w:right w:val="single" w:sz="4" w:space="0" w:color="auto"/>
            </w:tcBorders>
            <w:hideMark/>
            <w:tcPrChange w:id="3457"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H"/>
              <w:rPr>
                <w:ins w:id="3458" w:author="Huawei" w:date="2022-08-24T16:08:00Z"/>
              </w:rPr>
            </w:pPr>
            <w:ins w:id="3459" w:author="Huawei" w:date="2022-08-24T16:08:00Z">
              <w:r w:rsidRPr="006F4D85">
                <w:t>Unit</w:t>
              </w:r>
            </w:ins>
          </w:p>
        </w:tc>
        <w:tc>
          <w:tcPr>
            <w:tcW w:w="1843" w:type="dxa"/>
            <w:tcBorders>
              <w:top w:val="single" w:sz="4" w:space="0" w:color="auto"/>
              <w:left w:val="single" w:sz="4" w:space="0" w:color="auto"/>
              <w:bottom w:val="single" w:sz="4" w:space="0" w:color="auto"/>
              <w:right w:val="single" w:sz="4" w:space="0" w:color="auto"/>
            </w:tcBorders>
            <w:hideMark/>
            <w:tcPrChange w:id="3460"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H"/>
              <w:rPr>
                <w:ins w:id="3461" w:author="Huawei" w:date="2022-08-24T16:08:00Z"/>
                <w:lang w:eastAsia="zh-CN"/>
              </w:rPr>
            </w:pPr>
            <w:ins w:id="3462" w:author="Huawei" w:date="2022-08-24T16:08:00Z">
              <w:r w:rsidRPr="006F4D85">
                <w:t>Cell 2</w:t>
              </w:r>
            </w:ins>
          </w:p>
        </w:tc>
      </w:tr>
      <w:tr w:rsidR="00B62947" w:rsidRPr="006F4D85" w:rsidTr="00B62947">
        <w:trPr>
          <w:cantSplit/>
          <w:jc w:val="center"/>
          <w:ins w:id="3463" w:author="Huawei" w:date="2022-08-24T16:08:00Z"/>
          <w:trPrChange w:id="3464"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3465"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466" w:author="Huawei" w:date="2022-08-24T16:08:00Z"/>
                <w:lang w:val="it-IT"/>
              </w:rPr>
            </w:pPr>
            <w:ins w:id="3467" w:author="Huawei" w:date="2022-08-24T16:08:00Z">
              <w:r w:rsidRPr="006F4D85">
                <w:rPr>
                  <w:lang w:val="it-IT" w:eastAsia="zh-CN"/>
                </w:rPr>
                <w:t>Frequency Range</w:t>
              </w:r>
            </w:ins>
          </w:p>
        </w:tc>
        <w:tc>
          <w:tcPr>
            <w:tcW w:w="1700" w:type="dxa"/>
            <w:tcBorders>
              <w:top w:val="single" w:sz="4" w:space="0" w:color="auto"/>
              <w:left w:val="single" w:sz="4" w:space="0" w:color="auto"/>
              <w:bottom w:val="single" w:sz="4" w:space="0" w:color="auto"/>
              <w:right w:val="single" w:sz="4" w:space="0" w:color="auto"/>
            </w:tcBorders>
            <w:tcPrChange w:id="3468"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469"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hideMark/>
            <w:tcPrChange w:id="3470"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471" w:author="Huawei" w:date="2022-08-24T16:08:00Z"/>
                <w:rFonts w:cs="v4.2.0"/>
                <w:lang w:eastAsia="zh-CN"/>
              </w:rPr>
            </w:pPr>
            <w:ins w:id="3472" w:author="Huawei" w:date="2022-08-24T16:08:00Z">
              <w:r w:rsidRPr="006F4D85">
                <w:rPr>
                  <w:rFonts w:cs="v4.2.0"/>
                  <w:lang w:eastAsia="zh-CN"/>
                </w:rPr>
                <w:t>FR1</w:t>
              </w:r>
            </w:ins>
          </w:p>
        </w:tc>
      </w:tr>
      <w:tr w:rsidR="00B62947" w:rsidRPr="006F4D85" w:rsidTr="00B62947">
        <w:trPr>
          <w:cantSplit/>
          <w:jc w:val="center"/>
          <w:ins w:id="3473" w:author="Huawei" w:date="2022-08-24T16:08:00Z"/>
          <w:trPrChange w:id="3474"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3475"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476" w:author="Huawei" w:date="2022-08-24T16:08:00Z"/>
                <w:lang w:eastAsia="ja-JP"/>
              </w:rPr>
            </w:pPr>
            <w:ins w:id="3477" w:author="Huawei" w:date="2022-08-24T16:08: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Change w:id="3478"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479" w:author="Huawei" w:date="2022-08-24T16:08:00Z"/>
              </w:rPr>
            </w:pPr>
            <w:ins w:id="3480" w:author="Huawei" w:date="2022-08-24T16:08:00Z">
              <w:r w:rsidRPr="006F4D85">
                <w:t>Config 1,4</w:t>
              </w:r>
            </w:ins>
          </w:p>
        </w:tc>
        <w:tc>
          <w:tcPr>
            <w:tcW w:w="1700" w:type="dxa"/>
            <w:tcBorders>
              <w:top w:val="single" w:sz="4" w:space="0" w:color="auto"/>
              <w:left w:val="single" w:sz="4" w:space="0" w:color="auto"/>
              <w:bottom w:val="nil"/>
              <w:right w:val="single" w:sz="4" w:space="0" w:color="auto"/>
            </w:tcBorders>
            <w:shd w:val="clear" w:color="auto" w:fill="auto"/>
            <w:tcPrChange w:id="3481"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482"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483"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484" w:author="Huawei" w:date="2022-08-24T16:08:00Z"/>
              </w:rPr>
            </w:pPr>
            <w:ins w:id="3485" w:author="Huawei" w:date="2022-08-24T16:08:00Z">
              <w:r w:rsidRPr="006F4D85">
                <w:t>FDD</w:t>
              </w:r>
            </w:ins>
          </w:p>
        </w:tc>
      </w:tr>
      <w:tr w:rsidR="00B62947" w:rsidRPr="006F4D85" w:rsidTr="00B62947">
        <w:trPr>
          <w:cantSplit/>
          <w:jc w:val="center"/>
          <w:ins w:id="3486" w:author="Huawei" w:date="2022-08-24T16:08:00Z"/>
          <w:trPrChange w:id="3487"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3488"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3489" w:author="Huawei" w:date="2022-08-24T16:08:00Z"/>
                <w:lang w:eastAsia="ja-JP"/>
              </w:rPr>
            </w:pPr>
          </w:p>
        </w:tc>
        <w:tc>
          <w:tcPr>
            <w:tcW w:w="1559" w:type="dxa"/>
            <w:tcBorders>
              <w:top w:val="single" w:sz="4" w:space="0" w:color="auto"/>
              <w:left w:val="single" w:sz="4" w:space="0" w:color="auto"/>
              <w:bottom w:val="single" w:sz="4" w:space="0" w:color="auto"/>
              <w:right w:val="single" w:sz="4" w:space="0" w:color="auto"/>
            </w:tcBorders>
            <w:hideMark/>
            <w:tcPrChange w:id="3490"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491" w:author="Huawei" w:date="2022-08-24T16:08:00Z"/>
              </w:rPr>
            </w:pPr>
            <w:ins w:id="3492" w:author="Huawei" w:date="2022-08-24T16:08:00Z">
              <w:r w:rsidRPr="006F4D85">
                <w:t>Config 2,3,5,6</w:t>
              </w:r>
            </w:ins>
          </w:p>
        </w:tc>
        <w:tc>
          <w:tcPr>
            <w:tcW w:w="1700" w:type="dxa"/>
            <w:tcBorders>
              <w:top w:val="nil"/>
              <w:left w:val="single" w:sz="4" w:space="0" w:color="auto"/>
              <w:bottom w:val="single" w:sz="4" w:space="0" w:color="auto"/>
              <w:right w:val="single" w:sz="4" w:space="0" w:color="auto"/>
            </w:tcBorders>
            <w:shd w:val="clear" w:color="auto" w:fill="auto"/>
            <w:hideMark/>
            <w:tcPrChange w:id="3493" w:author="Huawei" w:date="2022-08-24T16:11:00Z">
              <w:tcPr>
                <w:tcW w:w="1559"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494"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495"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496" w:author="Huawei" w:date="2022-08-24T16:08:00Z"/>
              </w:rPr>
            </w:pPr>
            <w:ins w:id="3497" w:author="Huawei" w:date="2022-08-24T16:08:00Z">
              <w:r w:rsidRPr="006F4D85">
                <w:t>TDD</w:t>
              </w:r>
            </w:ins>
          </w:p>
        </w:tc>
      </w:tr>
      <w:tr w:rsidR="00B62947" w:rsidRPr="006F4D85" w:rsidTr="00B62947">
        <w:trPr>
          <w:cantSplit/>
          <w:jc w:val="center"/>
          <w:ins w:id="3498" w:author="Huawei" w:date="2022-08-24T16:08:00Z"/>
          <w:trPrChange w:id="3499"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3500"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501" w:author="Huawei" w:date="2022-08-24T16:08:00Z"/>
              </w:rPr>
            </w:pPr>
            <w:ins w:id="3502" w:author="Huawei" w:date="2022-08-24T16:08: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Change w:id="3503"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504" w:author="Huawei" w:date="2022-08-24T16:08:00Z"/>
              </w:rPr>
            </w:pPr>
            <w:ins w:id="3505" w:author="Huawei" w:date="2022-08-24T16:08:00Z">
              <w:r w:rsidRPr="006F4D85">
                <w:t>Config</w:t>
              </w:r>
              <w:r w:rsidRPr="006F4D85">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shd w:val="clear" w:color="auto" w:fill="auto"/>
            <w:tcPrChange w:id="3506"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507"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508"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509" w:author="Huawei" w:date="2022-08-24T16:08:00Z"/>
              </w:rPr>
            </w:pPr>
            <w:ins w:id="3510" w:author="Huawei" w:date="2022-08-24T16:08:00Z">
              <w:r w:rsidRPr="006F4D85">
                <w:t>Not Applicable</w:t>
              </w:r>
            </w:ins>
          </w:p>
        </w:tc>
      </w:tr>
      <w:tr w:rsidR="00B62947" w:rsidRPr="006F4D85" w:rsidTr="00B62947">
        <w:trPr>
          <w:cantSplit/>
          <w:jc w:val="center"/>
          <w:ins w:id="3511" w:author="Huawei" w:date="2022-08-24T16:08:00Z"/>
          <w:trPrChange w:id="3512" w:author="Huawei" w:date="2022-08-24T16:11:00Z">
            <w:trPr>
              <w:cantSplit/>
              <w:jc w:val="center"/>
            </w:trPr>
          </w:trPrChange>
        </w:trPr>
        <w:tc>
          <w:tcPr>
            <w:tcW w:w="2123" w:type="dxa"/>
            <w:tcBorders>
              <w:top w:val="nil"/>
              <w:left w:val="single" w:sz="4" w:space="0" w:color="auto"/>
              <w:bottom w:val="nil"/>
              <w:right w:val="single" w:sz="4" w:space="0" w:color="auto"/>
            </w:tcBorders>
            <w:shd w:val="clear" w:color="auto" w:fill="auto"/>
            <w:hideMark/>
            <w:tcPrChange w:id="3513" w:author="Huawei" w:date="2022-08-24T16:11:00Z">
              <w:tcPr>
                <w:tcW w:w="2123"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514"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3515"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516" w:author="Huawei" w:date="2022-08-24T16:08:00Z"/>
              </w:rPr>
            </w:pPr>
            <w:ins w:id="3517" w:author="Huawei" w:date="2022-08-24T16:08:00Z">
              <w:r w:rsidRPr="006F4D85">
                <w:t>Config</w:t>
              </w:r>
              <w:r w:rsidRPr="006F4D85">
                <w:rPr>
                  <w:rFonts w:eastAsia="Malgun Gothic"/>
                  <w:szCs w:val="18"/>
                </w:rPr>
                <w:t xml:space="preserve"> 2,5</w:t>
              </w:r>
            </w:ins>
          </w:p>
        </w:tc>
        <w:tc>
          <w:tcPr>
            <w:tcW w:w="1700" w:type="dxa"/>
            <w:tcBorders>
              <w:top w:val="nil"/>
              <w:left w:val="single" w:sz="4" w:space="0" w:color="auto"/>
              <w:bottom w:val="nil"/>
              <w:right w:val="single" w:sz="4" w:space="0" w:color="auto"/>
            </w:tcBorders>
            <w:shd w:val="clear" w:color="auto" w:fill="auto"/>
            <w:hideMark/>
            <w:tcPrChange w:id="3518"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519"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520"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521" w:author="Huawei" w:date="2022-08-24T16:08:00Z"/>
              </w:rPr>
            </w:pPr>
            <w:ins w:id="3522" w:author="Huawei" w:date="2022-08-24T16:08:00Z">
              <w:r w:rsidRPr="006F4D85">
                <w:t>TDDConf.1.1</w:t>
              </w:r>
            </w:ins>
          </w:p>
        </w:tc>
      </w:tr>
      <w:tr w:rsidR="00B62947" w:rsidRPr="006F4D85" w:rsidTr="00B62947">
        <w:trPr>
          <w:cantSplit/>
          <w:jc w:val="center"/>
          <w:ins w:id="3523" w:author="Huawei" w:date="2022-08-24T16:08:00Z"/>
          <w:trPrChange w:id="3524"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3525"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3526"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3527"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528" w:author="Huawei" w:date="2022-08-24T16:08:00Z"/>
              </w:rPr>
            </w:pPr>
            <w:ins w:id="3529" w:author="Huawei" w:date="2022-08-24T16:08:00Z">
              <w:r w:rsidRPr="006F4D85">
                <w:t>Config</w:t>
              </w:r>
              <w:r w:rsidRPr="006F4D85">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shd w:val="clear" w:color="auto" w:fill="auto"/>
            <w:hideMark/>
            <w:tcPrChange w:id="3530" w:author="Huawei" w:date="2022-08-24T16:11:00Z">
              <w:tcPr>
                <w:tcW w:w="1559"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531"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532"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533" w:author="Huawei" w:date="2022-08-24T16:08:00Z"/>
              </w:rPr>
            </w:pPr>
            <w:ins w:id="3534" w:author="Huawei" w:date="2022-08-24T16:08:00Z">
              <w:r w:rsidRPr="006F4D85">
                <w:t>TDDConf.1.2</w:t>
              </w:r>
            </w:ins>
          </w:p>
        </w:tc>
      </w:tr>
      <w:tr w:rsidR="00B62947" w:rsidRPr="006F4D85" w:rsidTr="00B62947">
        <w:trPr>
          <w:cantSplit/>
          <w:jc w:val="center"/>
          <w:ins w:id="3535" w:author="Huawei" w:date="2022-08-24T16:08:00Z"/>
          <w:trPrChange w:id="3536"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3537"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538" w:author="Huawei" w:date="2022-08-24T16:08:00Z"/>
              </w:rPr>
            </w:pPr>
            <w:ins w:id="3539" w:author="Huawei" w:date="2022-08-24T16:08: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Change w:id="3540"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541" w:author="Huawei" w:date="2022-08-24T16:08:00Z"/>
              </w:rPr>
            </w:pPr>
            <w:ins w:id="3542" w:author="Huawei" w:date="2022-08-24T16:08:00Z">
              <w:r w:rsidRPr="006F4D85">
                <w:t>Config</w:t>
              </w:r>
              <w:r w:rsidRPr="006F4D85">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shd w:val="clear" w:color="auto" w:fill="auto"/>
            <w:tcPrChange w:id="3543"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544"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545"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546" w:author="Huawei" w:date="2022-08-24T16:08:00Z"/>
                <w:rFonts w:eastAsia="Malgun Gothic"/>
                <w:szCs w:val="18"/>
                <w:lang w:val="de-DE"/>
              </w:rPr>
            </w:pPr>
            <w:ins w:id="3547" w:author="Huawei" w:date="2022-08-24T16:08:00Z">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ins>
          </w:p>
        </w:tc>
      </w:tr>
      <w:tr w:rsidR="00B62947" w:rsidRPr="006F4D85" w:rsidTr="00B62947">
        <w:trPr>
          <w:cantSplit/>
          <w:jc w:val="center"/>
          <w:ins w:id="3548" w:author="Huawei" w:date="2022-08-24T16:08:00Z"/>
          <w:trPrChange w:id="3549" w:author="Huawei" w:date="2022-08-24T16:11:00Z">
            <w:trPr>
              <w:cantSplit/>
              <w:jc w:val="center"/>
            </w:trPr>
          </w:trPrChange>
        </w:trPr>
        <w:tc>
          <w:tcPr>
            <w:tcW w:w="2123" w:type="dxa"/>
            <w:tcBorders>
              <w:top w:val="nil"/>
              <w:left w:val="single" w:sz="4" w:space="0" w:color="auto"/>
              <w:bottom w:val="nil"/>
              <w:right w:val="single" w:sz="4" w:space="0" w:color="auto"/>
            </w:tcBorders>
            <w:shd w:val="clear" w:color="auto" w:fill="auto"/>
            <w:hideMark/>
            <w:tcPrChange w:id="3550" w:author="Huawei" w:date="2022-08-24T16:11:00Z">
              <w:tcPr>
                <w:tcW w:w="2123"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551"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3552"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553" w:author="Huawei" w:date="2022-08-24T16:08:00Z"/>
              </w:rPr>
            </w:pPr>
            <w:ins w:id="3554" w:author="Huawei" w:date="2022-08-24T16:08:00Z">
              <w:r w:rsidRPr="006F4D85">
                <w:t>Config</w:t>
              </w:r>
              <w:r w:rsidRPr="006F4D85">
                <w:rPr>
                  <w:rFonts w:eastAsia="Malgun Gothic"/>
                  <w:szCs w:val="18"/>
                </w:rPr>
                <w:t xml:space="preserve"> 2,5</w:t>
              </w:r>
            </w:ins>
          </w:p>
        </w:tc>
        <w:tc>
          <w:tcPr>
            <w:tcW w:w="1700" w:type="dxa"/>
            <w:tcBorders>
              <w:top w:val="nil"/>
              <w:left w:val="single" w:sz="4" w:space="0" w:color="auto"/>
              <w:bottom w:val="nil"/>
              <w:right w:val="single" w:sz="4" w:space="0" w:color="auto"/>
            </w:tcBorders>
            <w:shd w:val="clear" w:color="auto" w:fill="auto"/>
            <w:hideMark/>
            <w:tcPrChange w:id="3555"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556"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557"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558" w:author="Huawei" w:date="2022-08-24T16:08:00Z"/>
                <w:rFonts w:eastAsia="Malgun Gothic"/>
                <w:szCs w:val="18"/>
              </w:rPr>
            </w:pPr>
            <w:ins w:id="3559" w:author="Huawei" w:date="2022-08-24T16:08:00Z">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ins>
          </w:p>
        </w:tc>
      </w:tr>
      <w:tr w:rsidR="00B62947" w:rsidRPr="006F4D85" w:rsidTr="00B62947">
        <w:trPr>
          <w:cantSplit/>
          <w:jc w:val="center"/>
          <w:ins w:id="3560" w:author="Huawei" w:date="2022-08-24T16:08:00Z"/>
          <w:trPrChange w:id="3561"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3562"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3563"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3564"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565" w:author="Huawei" w:date="2022-08-24T16:08:00Z"/>
              </w:rPr>
            </w:pPr>
            <w:ins w:id="3566" w:author="Huawei" w:date="2022-08-24T16:08:00Z">
              <w:r w:rsidRPr="006F4D85">
                <w:t>Config</w:t>
              </w:r>
              <w:r w:rsidRPr="006F4D85">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shd w:val="clear" w:color="auto" w:fill="auto"/>
            <w:hideMark/>
            <w:tcPrChange w:id="3567" w:author="Huawei" w:date="2022-08-24T16:11:00Z">
              <w:tcPr>
                <w:tcW w:w="1559"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568"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569"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570" w:author="Huawei" w:date="2022-08-24T16:08:00Z"/>
                <w:rFonts w:eastAsia="Malgun Gothic"/>
                <w:szCs w:val="18"/>
              </w:rPr>
            </w:pPr>
            <w:ins w:id="3571" w:author="Huawei" w:date="2022-08-24T16:08:00Z">
              <w:r w:rsidRPr="006F4D85">
                <w:rPr>
                  <w:rFonts w:eastAsia="Malgun Gothic"/>
                  <w:szCs w:val="18"/>
                </w:rPr>
                <w:t xml:space="preserve">40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106</w:t>
              </w:r>
            </w:ins>
          </w:p>
        </w:tc>
      </w:tr>
      <w:tr w:rsidR="00B62947" w:rsidRPr="006F4D85" w:rsidTr="00B62947">
        <w:trPr>
          <w:cantSplit/>
          <w:jc w:val="center"/>
          <w:ins w:id="3572" w:author="Huawei" w:date="2022-08-24T16:08:00Z"/>
          <w:trPrChange w:id="3573"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3574"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575" w:author="Huawei" w:date="2022-08-24T16:08:00Z"/>
              </w:rPr>
            </w:pPr>
            <w:ins w:id="3576" w:author="Huawei" w:date="2022-08-24T16:08:00Z">
              <w:r w:rsidRPr="006F4D85">
                <w:rPr>
                  <w:lang w:eastAsia="zh-CN"/>
                </w:rPr>
                <w:t>Active BWP ID</w:t>
              </w:r>
            </w:ins>
          </w:p>
        </w:tc>
        <w:tc>
          <w:tcPr>
            <w:tcW w:w="1700" w:type="dxa"/>
            <w:tcBorders>
              <w:top w:val="single" w:sz="4" w:space="0" w:color="auto"/>
              <w:left w:val="single" w:sz="4" w:space="0" w:color="auto"/>
              <w:bottom w:val="single" w:sz="4" w:space="0" w:color="auto"/>
              <w:right w:val="single" w:sz="4" w:space="0" w:color="auto"/>
            </w:tcBorders>
            <w:tcPrChange w:id="3577"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578"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579"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580" w:author="Huawei" w:date="2022-08-24T16:08:00Z"/>
              </w:rPr>
            </w:pPr>
            <w:ins w:id="3581" w:author="Huawei" w:date="2022-08-24T16:08:00Z">
              <w:r w:rsidRPr="006F4D85">
                <w:rPr>
                  <w:rFonts w:cs="v4.2.0"/>
                  <w:lang w:eastAsia="zh-CN"/>
                </w:rPr>
                <w:t>1,2</w:t>
              </w:r>
            </w:ins>
          </w:p>
        </w:tc>
      </w:tr>
      <w:tr w:rsidR="00B62947" w:rsidRPr="006F4D85" w:rsidTr="00B62947">
        <w:trPr>
          <w:cantSplit/>
          <w:jc w:val="center"/>
          <w:ins w:id="3582" w:author="Huawei" w:date="2022-08-24T16:08:00Z"/>
          <w:trPrChange w:id="3583"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3584"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585" w:author="Huawei" w:date="2022-08-24T16:08:00Z"/>
              </w:rPr>
            </w:pPr>
            <w:ins w:id="3586" w:author="Huawei" w:date="2022-08-24T16:08: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Change w:id="3587"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588" w:author="Huawei" w:date="2022-08-24T16:08:00Z"/>
              </w:rPr>
            </w:pPr>
            <w:ins w:id="3589" w:author="Huawei" w:date="2022-08-24T16:08:00Z">
              <w:r w:rsidRPr="006F4D85">
                <w:t>Config</w:t>
              </w:r>
              <w:r w:rsidRPr="006F4D85">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shd w:val="clear" w:color="auto" w:fill="auto"/>
            <w:tcPrChange w:id="3590"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591" w:author="Huawei" w:date="2022-08-24T16:08:00Z"/>
              </w:rPr>
            </w:pPr>
          </w:p>
        </w:tc>
        <w:tc>
          <w:tcPr>
            <w:tcW w:w="1843" w:type="dxa"/>
            <w:tcBorders>
              <w:top w:val="single" w:sz="4" w:space="0" w:color="auto"/>
              <w:left w:val="single" w:sz="4" w:space="0" w:color="auto"/>
              <w:bottom w:val="nil"/>
              <w:right w:val="single" w:sz="4" w:space="0" w:color="auto"/>
            </w:tcBorders>
            <w:shd w:val="clear" w:color="auto" w:fill="auto"/>
            <w:hideMark/>
            <w:tcPrChange w:id="3592" w:author="Huawei" w:date="2022-08-24T16:11:00Z">
              <w:tcPr>
                <w:tcW w:w="1984"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593" w:author="Huawei" w:date="2022-08-24T16:08:00Z"/>
                <w:rFonts w:cs="v4.2.0"/>
                <w:lang w:eastAsia="zh-CN"/>
              </w:rPr>
            </w:pPr>
            <w:ins w:id="3594" w:author="Huawei" w:date="2022-08-24T16:08:00Z">
              <w:r w:rsidRPr="006F4D85">
                <w:rPr>
                  <w:rFonts w:cs="v4.2.0"/>
                  <w:lang w:eastAsia="zh-CN"/>
                </w:rPr>
                <w:t>DLBWP.0.2</w:t>
              </w:r>
            </w:ins>
          </w:p>
        </w:tc>
      </w:tr>
      <w:tr w:rsidR="00B62947" w:rsidRPr="006F4D85" w:rsidTr="00B62947">
        <w:trPr>
          <w:cantSplit/>
          <w:jc w:val="center"/>
          <w:ins w:id="3595" w:author="Huawei" w:date="2022-08-24T16:08:00Z"/>
          <w:trPrChange w:id="3596" w:author="Huawei" w:date="2022-08-24T16:11:00Z">
            <w:trPr>
              <w:cantSplit/>
              <w:jc w:val="center"/>
            </w:trPr>
          </w:trPrChange>
        </w:trPr>
        <w:tc>
          <w:tcPr>
            <w:tcW w:w="2123" w:type="dxa"/>
            <w:tcBorders>
              <w:top w:val="nil"/>
              <w:left w:val="single" w:sz="4" w:space="0" w:color="auto"/>
              <w:bottom w:val="nil"/>
              <w:right w:val="single" w:sz="4" w:space="0" w:color="auto"/>
            </w:tcBorders>
            <w:shd w:val="clear" w:color="auto" w:fill="auto"/>
            <w:hideMark/>
            <w:tcPrChange w:id="3597" w:author="Huawei" w:date="2022-08-24T16:11:00Z">
              <w:tcPr>
                <w:tcW w:w="2123"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598" w:author="Huawei" w:date="2022-08-24T16:08:00Z"/>
              </w:rPr>
            </w:pPr>
            <w:ins w:id="3599" w:author="Huawei" w:date="2022-08-24T16:0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3600"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601" w:author="Huawei" w:date="2022-08-24T16:08:00Z"/>
              </w:rPr>
            </w:pPr>
            <w:ins w:id="3602" w:author="Huawei" w:date="2022-08-24T16:08:00Z">
              <w:r w:rsidRPr="006F4D85">
                <w:t>Config</w:t>
              </w:r>
              <w:r w:rsidRPr="006F4D85">
                <w:rPr>
                  <w:rFonts w:eastAsia="Malgun Gothic"/>
                  <w:szCs w:val="18"/>
                </w:rPr>
                <w:t xml:space="preserve"> 2,5</w:t>
              </w:r>
            </w:ins>
          </w:p>
        </w:tc>
        <w:tc>
          <w:tcPr>
            <w:tcW w:w="1700" w:type="dxa"/>
            <w:tcBorders>
              <w:top w:val="nil"/>
              <w:left w:val="single" w:sz="4" w:space="0" w:color="auto"/>
              <w:bottom w:val="nil"/>
              <w:right w:val="single" w:sz="4" w:space="0" w:color="auto"/>
            </w:tcBorders>
            <w:shd w:val="clear" w:color="auto" w:fill="auto"/>
            <w:hideMark/>
            <w:tcPrChange w:id="3603"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604" w:author="Huawei" w:date="2022-08-24T16:08:00Z"/>
              </w:rPr>
            </w:pPr>
          </w:p>
        </w:tc>
        <w:tc>
          <w:tcPr>
            <w:tcW w:w="1843" w:type="dxa"/>
            <w:tcBorders>
              <w:top w:val="nil"/>
              <w:left w:val="single" w:sz="4" w:space="0" w:color="auto"/>
              <w:bottom w:val="nil"/>
              <w:right w:val="single" w:sz="4" w:space="0" w:color="auto"/>
            </w:tcBorders>
            <w:shd w:val="clear" w:color="auto" w:fill="auto"/>
            <w:hideMark/>
            <w:tcPrChange w:id="3605" w:author="Huawei" w:date="2022-08-24T16:11:00Z">
              <w:tcPr>
                <w:tcW w:w="1984"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606" w:author="Huawei" w:date="2022-08-24T16:08:00Z"/>
                <w:rFonts w:cs="v4.2.0"/>
                <w:lang w:eastAsia="zh-CN"/>
              </w:rPr>
            </w:pPr>
          </w:p>
        </w:tc>
      </w:tr>
      <w:tr w:rsidR="00B62947" w:rsidRPr="006F4D85" w:rsidTr="00B62947">
        <w:trPr>
          <w:cantSplit/>
          <w:jc w:val="center"/>
          <w:ins w:id="3607" w:author="Huawei" w:date="2022-08-24T16:08:00Z"/>
          <w:trPrChange w:id="3608"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3609"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3610"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3611"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612" w:author="Huawei" w:date="2022-08-24T16:08:00Z"/>
              </w:rPr>
            </w:pPr>
            <w:ins w:id="3613" w:author="Huawei" w:date="2022-08-24T16:08:00Z">
              <w:r w:rsidRPr="006F4D85">
                <w:t>Config</w:t>
              </w:r>
              <w:r w:rsidRPr="006F4D85">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shd w:val="clear" w:color="auto" w:fill="auto"/>
            <w:hideMark/>
            <w:tcPrChange w:id="3614" w:author="Huawei" w:date="2022-08-24T16:11:00Z">
              <w:tcPr>
                <w:tcW w:w="1559"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615" w:author="Huawei" w:date="2022-08-24T16:08:00Z"/>
              </w:rPr>
            </w:pPr>
          </w:p>
        </w:tc>
        <w:tc>
          <w:tcPr>
            <w:tcW w:w="1843" w:type="dxa"/>
            <w:tcBorders>
              <w:top w:val="nil"/>
              <w:left w:val="single" w:sz="4" w:space="0" w:color="auto"/>
              <w:bottom w:val="single" w:sz="4" w:space="0" w:color="auto"/>
              <w:right w:val="single" w:sz="4" w:space="0" w:color="auto"/>
            </w:tcBorders>
            <w:shd w:val="clear" w:color="auto" w:fill="auto"/>
            <w:hideMark/>
            <w:tcPrChange w:id="3616" w:author="Huawei" w:date="2022-08-24T16:11:00Z">
              <w:tcPr>
                <w:tcW w:w="1984"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617" w:author="Huawei" w:date="2022-08-24T16:08:00Z"/>
                <w:rFonts w:cs="v4.2.0"/>
                <w:lang w:eastAsia="zh-CN"/>
              </w:rPr>
            </w:pPr>
          </w:p>
        </w:tc>
      </w:tr>
      <w:tr w:rsidR="00B62947" w:rsidRPr="006F4D85" w:rsidTr="00B62947">
        <w:trPr>
          <w:cantSplit/>
          <w:jc w:val="center"/>
          <w:ins w:id="3618" w:author="Huawei" w:date="2022-08-24T16:08:00Z"/>
          <w:trPrChange w:id="3619"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3620"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621" w:author="Huawei" w:date="2022-08-24T16:08:00Z"/>
              </w:rPr>
            </w:pPr>
            <w:ins w:id="3622" w:author="Huawei" w:date="2022-08-24T16:08: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Change w:id="3623"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624" w:author="Huawei" w:date="2022-08-24T16:08:00Z"/>
              </w:rPr>
            </w:pPr>
            <w:ins w:id="3625" w:author="Huawei" w:date="2022-08-24T16:08:00Z">
              <w:r w:rsidRPr="006F4D85">
                <w:t>Config</w:t>
              </w:r>
              <w:r w:rsidRPr="006F4D85">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shd w:val="clear" w:color="auto" w:fill="auto"/>
            <w:tcPrChange w:id="3626"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627" w:author="Huawei" w:date="2022-08-24T16:08:00Z"/>
              </w:rPr>
            </w:pPr>
          </w:p>
        </w:tc>
        <w:tc>
          <w:tcPr>
            <w:tcW w:w="1843" w:type="dxa"/>
            <w:tcBorders>
              <w:top w:val="single" w:sz="4" w:space="0" w:color="auto"/>
              <w:left w:val="single" w:sz="4" w:space="0" w:color="auto"/>
              <w:bottom w:val="nil"/>
              <w:right w:val="single" w:sz="4" w:space="0" w:color="auto"/>
            </w:tcBorders>
            <w:shd w:val="clear" w:color="auto" w:fill="auto"/>
            <w:hideMark/>
            <w:tcPrChange w:id="3628" w:author="Huawei" w:date="2022-08-24T16:11:00Z">
              <w:tcPr>
                <w:tcW w:w="1984"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629" w:author="Huawei" w:date="2022-08-24T16:08:00Z"/>
                <w:rFonts w:cs="v4.2.0"/>
                <w:lang w:eastAsia="zh-CN"/>
              </w:rPr>
            </w:pPr>
            <w:ins w:id="3630" w:author="Huawei" w:date="2022-08-24T16:08:00Z">
              <w:r w:rsidRPr="006F4D85">
                <w:rPr>
                  <w:rFonts w:cs="v4.2.0"/>
                  <w:lang w:eastAsia="zh-CN"/>
                </w:rPr>
                <w:t>N</w:t>
              </w:r>
            </w:ins>
            <w:ins w:id="3631" w:author="Huawei" w:date="2022-08-24T16:18:00Z">
              <w:r w:rsidR="006E3CC8">
                <w:rPr>
                  <w:rFonts w:cs="v4.2.0"/>
                  <w:lang w:eastAsia="zh-CN"/>
                </w:rPr>
                <w:t>/</w:t>
              </w:r>
            </w:ins>
            <w:ins w:id="3632" w:author="Huawei" w:date="2022-08-24T16:08:00Z">
              <w:r w:rsidRPr="006F4D85">
                <w:rPr>
                  <w:rFonts w:cs="v4.2.0"/>
                  <w:lang w:eastAsia="zh-CN"/>
                </w:rPr>
                <w:t>A</w:t>
              </w:r>
            </w:ins>
          </w:p>
        </w:tc>
      </w:tr>
      <w:tr w:rsidR="00B62947" w:rsidRPr="006F4D85" w:rsidTr="00B62947">
        <w:trPr>
          <w:cantSplit/>
          <w:jc w:val="center"/>
          <w:ins w:id="3633" w:author="Huawei" w:date="2022-08-24T16:08:00Z"/>
          <w:trPrChange w:id="3634" w:author="Huawei" w:date="2022-08-24T16:11:00Z">
            <w:trPr>
              <w:cantSplit/>
              <w:jc w:val="center"/>
            </w:trPr>
          </w:trPrChange>
        </w:trPr>
        <w:tc>
          <w:tcPr>
            <w:tcW w:w="2123" w:type="dxa"/>
            <w:tcBorders>
              <w:top w:val="nil"/>
              <w:left w:val="single" w:sz="4" w:space="0" w:color="auto"/>
              <w:bottom w:val="nil"/>
              <w:right w:val="single" w:sz="4" w:space="0" w:color="auto"/>
            </w:tcBorders>
            <w:shd w:val="clear" w:color="auto" w:fill="auto"/>
            <w:hideMark/>
            <w:tcPrChange w:id="3635" w:author="Huawei" w:date="2022-08-24T16:11:00Z">
              <w:tcPr>
                <w:tcW w:w="2123"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636" w:author="Huawei" w:date="2022-08-24T16:08:00Z"/>
              </w:rPr>
            </w:pPr>
            <w:ins w:id="3637" w:author="Huawei" w:date="2022-08-24T16:0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3638"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639" w:author="Huawei" w:date="2022-08-24T16:08:00Z"/>
              </w:rPr>
            </w:pPr>
            <w:ins w:id="3640" w:author="Huawei" w:date="2022-08-24T16:08:00Z">
              <w:r w:rsidRPr="006F4D85">
                <w:t>Config</w:t>
              </w:r>
              <w:r w:rsidRPr="006F4D85">
                <w:rPr>
                  <w:rFonts w:eastAsia="Malgun Gothic"/>
                  <w:szCs w:val="18"/>
                </w:rPr>
                <w:t xml:space="preserve"> 2,5</w:t>
              </w:r>
            </w:ins>
          </w:p>
        </w:tc>
        <w:tc>
          <w:tcPr>
            <w:tcW w:w="1700" w:type="dxa"/>
            <w:tcBorders>
              <w:top w:val="nil"/>
              <w:left w:val="single" w:sz="4" w:space="0" w:color="auto"/>
              <w:bottom w:val="nil"/>
              <w:right w:val="single" w:sz="4" w:space="0" w:color="auto"/>
            </w:tcBorders>
            <w:shd w:val="clear" w:color="auto" w:fill="auto"/>
            <w:hideMark/>
            <w:tcPrChange w:id="3641"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642" w:author="Huawei" w:date="2022-08-24T16:08:00Z"/>
              </w:rPr>
            </w:pPr>
          </w:p>
        </w:tc>
        <w:tc>
          <w:tcPr>
            <w:tcW w:w="1843" w:type="dxa"/>
            <w:tcBorders>
              <w:top w:val="nil"/>
              <w:left w:val="single" w:sz="4" w:space="0" w:color="auto"/>
              <w:bottom w:val="nil"/>
              <w:right w:val="single" w:sz="4" w:space="0" w:color="auto"/>
            </w:tcBorders>
            <w:shd w:val="clear" w:color="auto" w:fill="auto"/>
            <w:hideMark/>
            <w:tcPrChange w:id="3643" w:author="Huawei" w:date="2022-08-24T16:11:00Z">
              <w:tcPr>
                <w:tcW w:w="1984"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644" w:author="Huawei" w:date="2022-08-24T16:08:00Z"/>
                <w:rFonts w:cs="v4.2.0"/>
                <w:lang w:eastAsia="zh-CN"/>
              </w:rPr>
            </w:pPr>
          </w:p>
        </w:tc>
      </w:tr>
      <w:tr w:rsidR="00B62947" w:rsidRPr="006F4D85" w:rsidTr="00B62947">
        <w:trPr>
          <w:cantSplit/>
          <w:jc w:val="center"/>
          <w:ins w:id="3645" w:author="Huawei" w:date="2022-08-24T16:08:00Z"/>
          <w:trPrChange w:id="3646"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3647"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3648"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3649"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650" w:author="Huawei" w:date="2022-08-24T16:08:00Z"/>
              </w:rPr>
            </w:pPr>
            <w:ins w:id="3651" w:author="Huawei" w:date="2022-08-24T16:08:00Z">
              <w:r w:rsidRPr="006F4D85">
                <w:t>Config</w:t>
              </w:r>
              <w:r w:rsidRPr="006F4D85">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shd w:val="clear" w:color="auto" w:fill="auto"/>
            <w:hideMark/>
            <w:tcPrChange w:id="3652" w:author="Huawei" w:date="2022-08-24T16:11:00Z">
              <w:tcPr>
                <w:tcW w:w="1559"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653" w:author="Huawei" w:date="2022-08-24T16:08:00Z"/>
              </w:rPr>
            </w:pPr>
          </w:p>
        </w:tc>
        <w:tc>
          <w:tcPr>
            <w:tcW w:w="1843" w:type="dxa"/>
            <w:tcBorders>
              <w:top w:val="nil"/>
              <w:left w:val="single" w:sz="4" w:space="0" w:color="auto"/>
              <w:bottom w:val="single" w:sz="4" w:space="0" w:color="auto"/>
              <w:right w:val="single" w:sz="4" w:space="0" w:color="auto"/>
            </w:tcBorders>
            <w:shd w:val="clear" w:color="auto" w:fill="auto"/>
            <w:hideMark/>
            <w:tcPrChange w:id="3654" w:author="Huawei" w:date="2022-08-24T16:11:00Z">
              <w:tcPr>
                <w:tcW w:w="1984"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655" w:author="Huawei" w:date="2022-08-24T16:08:00Z"/>
                <w:rFonts w:cs="v4.2.0"/>
                <w:lang w:eastAsia="zh-CN"/>
              </w:rPr>
            </w:pPr>
          </w:p>
        </w:tc>
      </w:tr>
      <w:tr w:rsidR="00B62947" w:rsidRPr="006F4D85" w:rsidTr="00B62947">
        <w:trPr>
          <w:cantSplit/>
          <w:jc w:val="center"/>
          <w:ins w:id="3656" w:author="Huawei" w:date="2022-08-24T16:08:00Z"/>
          <w:trPrChange w:id="3657"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3658"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659" w:author="Huawei" w:date="2022-08-24T16:08:00Z"/>
              </w:rPr>
            </w:pPr>
            <w:ins w:id="3660" w:author="Huawei" w:date="2022-08-24T16:08: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Change w:id="3661"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662" w:author="Huawei" w:date="2022-08-24T16:08:00Z"/>
              </w:rPr>
            </w:pPr>
            <w:ins w:id="3663" w:author="Huawei" w:date="2022-08-24T16:08:00Z">
              <w:r w:rsidRPr="006F4D85">
                <w:t>Config</w:t>
              </w:r>
              <w:r w:rsidRPr="006F4D85">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shd w:val="clear" w:color="auto" w:fill="auto"/>
            <w:tcPrChange w:id="3664"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665" w:author="Huawei" w:date="2022-08-24T16:08:00Z"/>
              </w:rPr>
            </w:pPr>
          </w:p>
        </w:tc>
        <w:tc>
          <w:tcPr>
            <w:tcW w:w="1843" w:type="dxa"/>
            <w:tcBorders>
              <w:top w:val="single" w:sz="4" w:space="0" w:color="auto"/>
              <w:left w:val="single" w:sz="4" w:space="0" w:color="auto"/>
              <w:bottom w:val="nil"/>
              <w:right w:val="single" w:sz="4" w:space="0" w:color="auto"/>
            </w:tcBorders>
            <w:shd w:val="clear" w:color="auto" w:fill="auto"/>
            <w:hideMark/>
            <w:tcPrChange w:id="3666" w:author="Huawei" w:date="2022-08-24T16:11:00Z">
              <w:tcPr>
                <w:tcW w:w="1984"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667" w:author="Huawei" w:date="2022-08-24T16:08:00Z"/>
                <w:rFonts w:cs="v4.2.0"/>
                <w:lang w:eastAsia="zh-CN"/>
              </w:rPr>
            </w:pPr>
            <w:ins w:id="3668" w:author="Huawei" w:date="2022-08-24T16:08:00Z">
              <w:r w:rsidRPr="006F4D85">
                <w:rPr>
                  <w:rFonts w:cs="v4.2.0"/>
                  <w:lang w:eastAsia="zh-CN"/>
                </w:rPr>
                <w:t>DLBWP.1.3</w:t>
              </w:r>
            </w:ins>
          </w:p>
        </w:tc>
      </w:tr>
      <w:tr w:rsidR="00B62947" w:rsidRPr="006F4D85" w:rsidTr="00B62947">
        <w:trPr>
          <w:cantSplit/>
          <w:jc w:val="center"/>
          <w:ins w:id="3669" w:author="Huawei" w:date="2022-08-24T16:08:00Z"/>
          <w:trPrChange w:id="3670" w:author="Huawei" w:date="2022-08-24T16:11:00Z">
            <w:trPr>
              <w:cantSplit/>
              <w:jc w:val="center"/>
            </w:trPr>
          </w:trPrChange>
        </w:trPr>
        <w:tc>
          <w:tcPr>
            <w:tcW w:w="2123" w:type="dxa"/>
            <w:tcBorders>
              <w:top w:val="nil"/>
              <w:left w:val="single" w:sz="4" w:space="0" w:color="auto"/>
              <w:bottom w:val="nil"/>
              <w:right w:val="single" w:sz="4" w:space="0" w:color="auto"/>
            </w:tcBorders>
            <w:shd w:val="clear" w:color="auto" w:fill="auto"/>
            <w:hideMark/>
            <w:tcPrChange w:id="3671" w:author="Huawei" w:date="2022-08-24T16:11:00Z">
              <w:tcPr>
                <w:tcW w:w="2123"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672" w:author="Huawei" w:date="2022-08-24T16:08:00Z"/>
              </w:rPr>
            </w:pPr>
            <w:ins w:id="3673" w:author="Huawei" w:date="2022-08-24T16:0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3674"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675" w:author="Huawei" w:date="2022-08-24T16:08:00Z"/>
              </w:rPr>
            </w:pPr>
            <w:ins w:id="3676" w:author="Huawei" w:date="2022-08-24T16:08:00Z">
              <w:r w:rsidRPr="006F4D85">
                <w:t>Config</w:t>
              </w:r>
              <w:r w:rsidRPr="006F4D85">
                <w:rPr>
                  <w:rFonts w:eastAsia="Malgun Gothic"/>
                  <w:szCs w:val="18"/>
                </w:rPr>
                <w:t xml:space="preserve"> 2,5</w:t>
              </w:r>
            </w:ins>
          </w:p>
        </w:tc>
        <w:tc>
          <w:tcPr>
            <w:tcW w:w="1700" w:type="dxa"/>
            <w:tcBorders>
              <w:top w:val="nil"/>
              <w:left w:val="single" w:sz="4" w:space="0" w:color="auto"/>
              <w:bottom w:val="nil"/>
              <w:right w:val="single" w:sz="4" w:space="0" w:color="auto"/>
            </w:tcBorders>
            <w:shd w:val="clear" w:color="auto" w:fill="auto"/>
            <w:hideMark/>
            <w:tcPrChange w:id="3677"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678" w:author="Huawei" w:date="2022-08-24T16:08:00Z"/>
              </w:rPr>
            </w:pPr>
          </w:p>
        </w:tc>
        <w:tc>
          <w:tcPr>
            <w:tcW w:w="1843" w:type="dxa"/>
            <w:tcBorders>
              <w:top w:val="nil"/>
              <w:left w:val="single" w:sz="4" w:space="0" w:color="auto"/>
              <w:bottom w:val="nil"/>
              <w:right w:val="single" w:sz="4" w:space="0" w:color="auto"/>
            </w:tcBorders>
            <w:shd w:val="clear" w:color="auto" w:fill="auto"/>
            <w:hideMark/>
            <w:tcPrChange w:id="3679" w:author="Huawei" w:date="2022-08-24T16:11:00Z">
              <w:tcPr>
                <w:tcW w:w="1984"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680" w:author="Huawei" w:date="2022-08-24T16:08:00Z"/>
                <w:rFonts w:cs="v4.2.0"/>
                <w:lang w:eastAsia="zh-CN"/>
              </w:rPr>
            </w:pPr>
          </w:p>
        </w:tc>
      </w:tr>
      <w:tr w:rsidR="00B62947" w:rsidRPr="006F4D85" w:rsidTr="00B62947">
        <w:trPr>
          <w:cantSplit/>
          <w:jc w:val="center"/>
          <w:ins w:id="3681" w:author="Huawei" w:date="2022-08-24T16:08:00Z"/>
          <w:trPrChange w:id="3682"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3683"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3684"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3685"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686" w:author="Huawei" w:date="2022-08-24T16:08:00Z"/>
              </w:rPr>
            </w:pPr>
            <w:ins w:id="3687" w:author="Huawei" w:date="2022-08-24T16:08:00Z">
              <w:r w:rsidRPr="006F4D85">
                <w:t>Config</w:t>
              </w:r>
              <w:r w:rsidRPr="006F4D85">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shd w:val="clear" w:color="auto" w:fill="auto"/>
            <w:hideMark/>
            <w:tcPrChange w:id="3688" w:author="Huawei" w:date="2022-08-24T16:11:00Z">
              <w:tcPr>
                <w:tcW w:w="1559"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689" w:author="Huawei" w:date="2022-08-24T16:08:00Z"/>
              </w:rPr>
            </w:pPr>
          </w:p>
        </w:tc>
        <w:tc>
          <w:tcPr>
            <w:tcW w:w="1843" w:type="dxa"/>
            <w:tcBorders>
              <w:top w:val="nil"/>
              <w:left w:val="single" w:sz="4" w:space="0" w:color="auto"/>
              <w:bottom w:val="single" w:sz="4" w:space="0" w:color="auto"/>
              <w:right w:val="single" w:sz="4" w:space="0" w:color="auto"/>
            </w:tcBorders>
            <w:shd w:val="clear" w:color="auto" w:fill="auto"/>
            <w:hideMark/>
            <w:tcPrChange w:id="3690" w:author="Huawei" w:date="2022-08-24T16:11:00Z">
              <w:tcPr>
                <w:tcW w:w="1984"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691" w:author="Huawei" w:date="2022-08-24T16:08:00Z"/>
                <w:rFonts w:cs="v4.2.0"/>
                <w:lang w:eastAsia="zh-CN"/>
              </w:rPr>
            </w:pPr>
          </w:p>
        </w:tc>
      </w:tr>
      <w:tr w:rsidR="00B62947" w:rsidRPr="006F4D85" w:rsidTr="00B62947">
        <w:trPr>
          <w:cantSplit/>
          <w:jc w:val="center"/>
          <w:ins w:id="3692" w:author="Huawei" w:date="2022-08-24T16:08:00Z"/>
          <w:trPrChange w:id="3693"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3694"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695" w:author="Huawei" w:date="2022-08-24T16:08:00Z"/>
              </w:rPr>
            </w:pPr>
            <w:ins w:id="3696" w:author="Huawei" w:date="2022-08-24T16:08: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Change w:id="3697"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698" w:author="Huawei" w:date="2022-08-24T16:08:00Z"/>
              </w:rPr>
            </w:pPr>
            <w:ins w:id="3699" w:author="Huawei" w:date="2022-08-24T16:08:00Z">
              <w:r w:rsidRPr="006F4D85">
                <w:t>Config</w:t>
              </w:r>
              <w:r w:rsidRPr="006F4D85">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shd w:val="clear" w:color="auto" w:fill="auto"/>
            <w:tcPrChange w:id="3700"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701" w:author="Huawei" w:date="2022-08-24T16:08:00Z"/>
              </w:rPr>
            </w:pPr>
          </w:p>
        </w:tc>
        <w:tc>
          <w:tcPr>
            <w:tcW w:w="1843" w:type="dxa"/>
            <w:tcBorders>
              <w:top w:val="single" w:sz="4" w:space="0" w:color="auto"/>
              <w:left w:val="single" w:sz="4" w:space="0" w:color="auto"/>
              <w:bottom w:val="nil"/>
              <w:right w:val="single" w:sz="4" w:space="0" w:color="auto"/>
            </w:tcBorders>
            <w:shd w:val="clear" w:color="auto" w:fill="auto"/>
            <w:hideMark/>
            <w:tcPrChange w:id="3702" w:author="Huawei" w:date="2022-08-24T16:11:00Z">
              <w:tcPr>
                <w:tcW w:w="1984"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703" w:author="Huawei" w:date="2022-08-24T16:08:00Z"/>
                <w:rFonts w:cs="v4.2.0"/>
                <w:lang w:eastAsia="zh-CN"/>
              </w:rPr>
            </w:pPr>
            <w:ins w:id="3704" w:author="Huawei" w:date="2022-08-24T16:08:00Z">
              <w:r w:rsidRPr="006F4D85">
                <w:rPr>
                  <w:rFonts w:cs="v4.2.0"/>
                  <w:lang w:eastAsia="zh-CN"/>
                </w:rPr>
                <w:t>DLBWP.1.1</w:t>
              </w:r>
            </w:ins>
          </w:p>
        </w:tc>
      </w:tr>
      <w:tr w:rsidR="00B62947" w:rsidRPr="006F4D85" w:rsidTr="00B62947">
        <w:trPr>
          <w:cantSplit/>
          <w:jc w:val="center"/>
          <w:ins w:id="3705" w:author="Huawei" w:date="2022-08-24T16:08:00Z"/>
          <w:trPrChange w:id="3706" w:author="Huawei" w:date="2022-08-24T16:11:00Z">
            <w:trPr>
              <w:cantSplit/>
              <w:jc w:val="center"/>
            </w:trPr>
          </w:trPrChange>
        </w:trPr>
        <w:tc>
          <w:tcPr>
            <w:tcW w:w="2123" w:type="dxa"/>
            <w:tcBorders>
              <w:top w:val="nil"/>
              <w:left w:val="single" w:sz="4" w:space="0" w:color="auto"/>
              <w:bottom w:val="nil"/>
              <w:right w:val="single" w:sz="4" w:space="0" w:color="auto"/>
            </w:tcBorders>
            <w:shd w:val="clear" w:color="auto" w:fill="auto"/>
            <w:hideMark/>
            <w:tcPrChange w:id="3707" w:author="Huawei" w:date="2022-08-24T16:11:00Z">
              <w:tcPr>
                <w:tcW w:w="2123"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708" w:author="Huawei" w:date="2022-08-24T16:08:00Z"/>
              </w:rPr>
            </w:pPr>
            <w:ins w:id="3709" w:author="Huawei" w:date="2022-08-24T16:0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3710"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711" w:author="Huawei" w:date="2022-08-24T16:08:00Z"/>
              </w:rPr>
            </w:pPr>
            <w:ins w:id="3712" w:author="Huawei" w:date="2022-08-24T16:08:00Z">
              <w:r w:rsidRPr="006F4D85">
                <w:t>Config</w:t>
              </w:r>
              <w:r w:rsidRPr="006F4D85">
                <w:rPr>
                  <w:rFonts w:eastAsia="Malgun Gothic"/>
                  <w:szCs w:val="18"/>
                </w:rPr>
                <w:t xml:space="preserve"> 2,5</w:t>
              </w:r>
            </w:ins>
          </w:p>
        </w:tc>
        <w:tc>
          <w:tcPr>
            <w:tcW w:w="1700" w:type="dxa"/>
            <w:tcBorders>
              <w:top w:val="nil"/>
              <w:left w:val="single" w:sz="4" w:space="0" w:color="auto"/>
              <w:bottom w:val="nil"/>
              <w:right w:val="single" w:sz="4" w:space="0" w:color="auto"/>
            </w:tcBorders>
            <w:shd w:val="clear" w:color="auto" w:fill="auto"/>
            <w:hideMark/>
            <w:tcPrChange w:id="3713"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714" w:author="Huawei" w:date="2022-08-24T16:08:00Z"/>
              </w:rPr>
            </w:pPr>
          </w:p>
        </w:tc>
        <w:tc>
          <w:tcPr>
            <w:tcW w:w="1843" w:type="dxa"/>
            <w:tcBorders>
              <w:top w:val="nil"/>
              <w:left w:val="single" w:sz="4" w:space="0" w:color="auto"/>
              <w:bottom w:val="nil"/>
              <w:right w:val="single" w:sz="4" w:space="0" w:color="auto"/>
            </w:tcBorders>
            <w:shd w:val="clear" w:color="auto" w:fill="auto"/>
            <w:hideMark/>
            <w:tcPrChange w:id="3715" w:author="Huawei" w:date="2022-08-24T16:11:00Z">
              <w:tcPr>
                <w:tcW w:w="1984"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716" w:author="Huawei" w:date="2022-08-24T16:08:00Z"/>
                <w:rFonts w:cs="v4.2.0"/>
                <w:lang w:eastAsia="zh-CN"/>
              </w:rPr>
            </w:pPr>
          </w:p>
        </w:tc>
      </w:tr>
      <w:tr w:rsidR="00B62947" w:rsidRPr="006F4D85" w:rsidTr="00B62947">
        <w:trPr>
          <w:cantSplit/>
          <w:jc w:val="center"/>
          <w:ins w:id="3717" w:author="Huawei" w:date="2022-08-24T16:08:00Z"/>
          <w:trPrChange w:id="3718"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3719"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3720"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3721"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722" w:author="Huawei" w:date="2022-08-24T16:08:00Z"/>
              </w:rPr>
            </w:pPr>
            <w:ins w:id="3723" w:author="Huawei" w:date="2022-08-24T16:08:00Z">
              <w:r w:rsidRPr="006F4D85">
                <w:t>Config</w:t>
              </w:r>
              <w:r w:rsidRPr="006F4D85">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shd w:val="clear" w:color="auto" w:fill="auto"/>
            <w:hideMark/>
            <w:tcPrChange w:id="3724" w:author="Huawei" w:date="2022-08-24T16:11:00Z">
              <w:tcPr>
                <w:tcW w:w="1559"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725" w:author="Huawei" w:date="2022-08-24T16:08:00Z"/>
              </w:rPr>
            </w:pPr>
          </w:p>
        </w:tc>
        <w:tc>
          <w:tcPr>
            <w:tcW w:w="1843" w:type="dxa"/>
            <w:tcBorders>
              <w:top w:val="nil"/>
              <w:left w:val="single" w:sz="4" w:space="0" w:color="auto"/>
              <w:bottom w:val="single" w:sz="4" w:space="0" w:color="auto"/>
              <w:right w:val="single" w:sz="4" w:space="0" w:color="auto"/>
            </w:tcBorders>
            <w:shd w:val="clear" w:color="auto" w:fill="auto"/>
            <w:hideMark/>
            <w:tcPrChange w:id="3726" w:author="Huawei" w:date="2022-08-24T16:11:00Z">
              <w:tcPr>
                <w:tcW w:w="1984"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727" w:author="Huawei" w:date="2022-08-24T16:08:00Z"/>
                <w:rFonts w:cs="v4.2.0"/>
                <w:lang w:eastAsia="zh-CN"/>
              </w:rPr>
            </w:pPr>
          </w:p>
        </w:tc>
      </w:tr>
      <w:tr w:rsidR="00B62947" w:rsidRPr="006F4D85" w:rsidTr="00B62947">
        <w:trPr>
          <w:cantSplit/>
          <w:jc w:val="center"/>
          <w:ins w:id="3728" w:author="Huawei" w:date="2022-08-24T16:08:00Z"/>
          <w:trPrChange w:id="3729"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3730"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731" w:author="Huawei" w:date="2022-08-24T16:08:00Z"/>
                <w:lang w:val="it-IT" w:eastAsia="zh-CN"/>
              </w:rPr>
            </w:pPr>
            <w:ins w:id="3732" w:author="Huawei" w:date="2022-08-24T16:08: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Change w:id="3733"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734" w:author="Huawei" w:date="2022-08-24T16:08:00Z"/>
              </w:rPr>
            </w:pPr>
            <w:ins w:id="3735" w:author="Huawei" w:date="2022-08-24T16:08:00Z">
              <w:r w:rsidRPr="006F4D85">
                <w:t>Config</w:t>
              </w:r>
              <w:r w:rsidRPr="006F4D85">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shd w:val="clear" w:color="auto" w:fill="auto"/>
            <w:tcPrChange w:id="3736"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737"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hideMark/>
            <w:tcPrChange w:id="3738"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739" w:author="Huawei" w:date="2022-08-24T16:08:00Z"/>
                <w:szCs w:val="16"/>
                <w:lang w:eastAsia="zh-CN"/>
              </w:rPr>
            </w:pPr>
            <w:ins w:id="3740" w:author="Huawei" w:date="2022-08-24T16:08:00Z">
              <w:r w:rsidRPr="006F4D85">
                <w:rPr>
                  <w:szCs w:val="16"/>
                  <w:lang w:eastAsia="zh-CN"/>
                </w:rPr>
                <w:t>SR.1.1 FDD</w:t>
              </w:r>
            </w:ins>
          </w:p>
        </w:tc>
      </w:tr>
      <w:tr w:rsidR="00B62947" w:rsidRPr="006F4D85" w:rsidTr="00B62947">
        <w:trPr>
          <w:cantSplit/>
          <w:jc w:val="center"/>
          <w:ins w:id="3741" w:author="Huawei" w:date="2022-08-24T16:08:00Z"/>
          <w:trPrChange w:id="3742" w:author="Huawei" w:date="2022-08-24T16:11:00Z">
            <w:trPr>
              <w:cantSplit/>
              <w:jc w:val="center"/>
            </w:trPr>
          </w:trPrChange>
        </w:trPr>
        <w:tc>
          <w:tcPr>
            <w:tcW w:w="2123" w:type="dxa"/>
            <w:tcBorders>
              <w:top w:val="nil"/>
              <w:left w:val="single" w:sz="4" w:space="0" w:color="auto"/>
              <w:bottom w:val="nil"/>
              <w:right w:val="single" w:sz="4" w:space="0" w:color="auto"/>
            </w:tcBorders>
            <w:shd w:val="clear" w:color="auto" w:fill="auto"/>
            <w:hideMark/>
            <w:tcPrChange w:id="3743" w:author="Huawei" w:date="2022-08-24T16:11:00Z">
              <w:tcPr>
                <w:tcW w:w="2123"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744" w:author="Huawei" w:date="2022-08-24T16:08:00Z"/>
                <w:lang w:val="it-IT" w:eastAsia="zh-CN"/>
              </w:rPr>
            </w:pPr>
            <w:ins w:id="3745" w:author="Huawei" w:date="2022-08-24T16:08: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Change w:id="3746"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747" w:author="Huawei" w:date="2022-08-24T16:08:00Z"/>
              </w:rPr>
            </w:pPr>
            <w:ins w:id="3748" w:author="Huawei" w:date="2022-08-24T16:08:00Z">
              <w:r w:rsidRPr="006F4D85">
                <w:t>Config</w:t>
              </w:r>
              <w:r w:rsidRPr="006F4D85">
                <w:rPr>
                  <w:rFonts w:eastAsia="Malgun Gothic"/>
                  <w:szCs w:val="18"/>
                </w:rPr>
                <w:t xml:space="preserve"> 2,5</w:t>
              </w:r>
            </w:ins>
          </w:p>
        </w:tc>
        <w:tc>
          <w:tcPr>
            <w:tcW w:w="1700" w:type="dxa"/>
            <w:tcBorders>
              <w:top w:val="nil"/>
              <w:left w:val="single" w:sz="4" w:space="0" w:color="auto"/>
              <w:bottom w:val="nil"/>
              <w:right w:val="single" w:sz="4" w:space="0" w:color="auto"/>
            </w:tcBorders>
            <w:shd w:val="clear" w:color="auto" w:fill="auto"/>
            <w:hideMark/>
            <w:tcPrChange w:id="3749"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750"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hideMark/>
            <w:tcPrChange w:id="3751"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752" w:author="Huawei" w:date="2022-08-24T16:08:00Z"/>
                <w:szCs w:val="16"/>
                <w:lang w:eastAsia="zh-CN"/>
              </w:rPr>
            </w:pPr>
            <w:ins w:id="3753" w:author="Huawei" w:date="2022-08-24T16:08:00Z">
              <w:r w:rsidRPr="006F4D85">
                <w:rPr>
                  <w:szCs w:val="16"/>
                  <w:lang w:eastAsia="zh-CN"/>
                </w:rPr>
                <w:t>SR.1.1 TDD</w:t>
              </w:r>
            </w:ins>
          </w:p>
        </w:tc>
      </w:tr>
      <w:tr w:rsidR="00B62947" w:rsidRPr="006F4D85" w:rsidTr="00B62947">
        <w:trPr>
          <w:cantSplit/>
          <w:jc w:val="center"/>
          <w:ins w:id="3754" w:author="Huawei" w:date="2022-08-24T16:08:00Z"/>
          <w:trPrChange w:id="3755"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3756"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3757" w:author="Huawei" w:date="2022-08-24T16:08: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Change w:id="3758"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759" w:author="Huawei" w:date="2022-08-24T16:08:00Z"/>
              </w:rPr>
            </w:pPr>
            <w:ins w:id="3760" w:author="Huawei" w:date="2022-08-24T16:08:00Z">
              <w:r w:rsidRPr="006F4D85">
                <w:t>Config</w:t>
              </w:r>
              <w:r w:rsidRPr="006F4D85">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shd w:val="clear" w:color="auto" w:fill="auto"/>
            <w:hideMark/>
            <w:tcPrChange w:id="3761" w:author="Huawei" w:date="2022-08-24T16:11:00Z">
              <w:tcPr>
                <w:tcW w:w="1559"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762"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hideMark/>
            <w:tcPrChange w:id="3763"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764" w:author="Huawei" w:date="2022-08-24T16:08:00Z"/>
                <w:szCs w:val="16"/>
                <w:lang w:eastAsia="zh-CN"/>
              </w:rPr>
            </w:pPr>
            <w:ins w:id="3765" w:author="Huawei" w:date="2022-08-24T16:08:00Z">
              <w:r w:rsidRPr="006F4D85">
                <w:rPr>
                  <w:szCs w:val="16"/>
                  <w:lang w:eastAsia="zh-CN"/>
                </w:rPr>
                <w:t>SR</w:t>
              </w:r>
              <w:r>
                <w:rPr>
                  <w:szCs w:val="16"/>
                  <w:lang w:eastAsia="zh-CN"/>
                </w:rPr>
                <w:t>.</w:t>
              </w:r>
              <w:r w:rsidRPr="006F4D85">
                <w:rPr>
                  <w:szCs w:val="16"/>
                  <w:lang w:eastAsia="zh-CN"/>
                </w:rPr>
                <w:t>2.1 TDD</w:t>
              </w:r>
            </w:ins>
          </w:p>
        </w:tc>
      </w:tr>
      <w:tr w:rsidR="00B62947" w:rsidRPr="006F4D85" w:rsidTr="00B62947">
        <w:trPr>
          <w:cantSplit/>
          <w:jc w:val="center"/>
          <w:ins w:id="3766" w:author="Huawei" w:date="2022-08-24T16:08:00Z"/>
          <w:trPrChange w:id="3767"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3768"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769" w:author="Huawei" w:date="2022-08-24T16:08:00Z"/>
              </w:rPr>
            </w:pPr>
            <w:ins w:id="3770" w:author="Huawei" w:date="2022-08-24T16:08: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Change w:id="3771"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772" w:author="Huawei" w:date="2022-08-24T16:08:00Z"/>
              </w:rPr>
            </w:pPr>
            <w:ins w:id="3773" w:author="Huawei" w:date="2022-08-24T16:08:00Z">
              <w:r w:rsidRPr="006F4D85">
                <w:t>Config</w:t>
              </w:r>
              <w:r w:rsidRPr="006F4D85">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shd w:val="clear" w:color="auto" w:fill="auto"/>
            <w:tcPrChange w:id="3774"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775"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hideMark/>
            <w:tcPrChange w:id="3776"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777" w:author="Huawei" w:date="2022-08-24T16:08:00Z"/>
                <w:szCs w:val="16"/>
                <w:lang w:eastAsia="zh-CN"/>
              </w:rPr>
            </w:pPr>
            <w:ins w:id="3778" w:author="Huawei" w:date="2022-08-24T16:08:00Z">
              <w:r w:rsidRPr="006F4D85">
                <w:rPr>
                  <w:szCs w:val="16"/>
                  <w:lang w:eastAsia="zh-CN"/>
                </w:rPr>
                <w:t>CR.1.1 FDD</w:t>
              </w:r>
            </w:ins>
          </w:p>
        </w:tc>
      </w:tr>
      <w:tr w:rsidR="00B62947" w:rsidRPr="006F4D85" w:rsidTr="00B62947">
        <w:trPr>
          <w:cantSplit/>
          <w:jc w:val="center"/>
          <w:ins w:id="3779" w:author="Huawei" w:date="2022-08-24T16:08:00Z"/>
          <w:trPrChange w:id="3780" w:author="Huawei" w:date="2022-08-24T16:11:00Z">
            <w:trPr>
              <w:cantSplit/>
              <w:jc w:val="center"/>
            </w:trPr>
          </w:trPrChange>
        </w:trPr>
        <w:tc>
          <w:tcPr>
            <w:tcW w:w="2123" w:type="dxa"/>
            <w:tcBorders>
              <w:top w:val="nil"/>
              <w:left w:val="single" w:sz="4" w:space="0" w:color="auto"/>
              <w:bottom w:val="nil"/>
              <w:right w:val="single" w:sz="4" w:space="0" w:color="auto"/>
            </w:tcBorders>
            <w:shd w:val="clear" w:color="auto" w:fill="auto"/>
            <w:hideMark/>
            <w:tcPrChange w:id="3781" w:author="Huawei" w:date="2022-08-24T16:11:00Z">
              <w:tcPr>
                <w:tcW w:w="2123"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782" w:author="Huawei" w:date="2022-08-24T16:08:00Z"/>
              </w:rPr>
            </w:pPr>
            <w:ins w:id="3783" w:author="Huawei" w:date="2022-08-24T16:08: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Change w:id="3784"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785" w:author="Huawei" w:date="2022-08-24T16:08:00Z"/>
              </w:rPr>
            </w:pPr>
            <w:ins w:id="3786" w:author="Huawei" w:date="2022-08-24T16:08:00Z">
              <w:r w:rsidRPr="006F4D85">
                <w:t>Config</w:t>
              </w:r>
              <w:r w:rsidRPr="006F4D85">
                <w:rPr>
                  <w:rFonts w:eastAsia="Malgun Gothic"/>
                  <w:szCs w:val="18"/>
                </w:rPr>
                <w:t xml:space="preserve"> 2,5</w:t>
              </w:r>
            </w:ins>
          </w:p>
        </w:tc>
        <w:tc>
          <w:tcPr>
            <w:tcW w:w="1700" w:type="dxa"/>
            <w:tcBorders>
              <w:top w:val="nil"/>
              <w:left w:val="single" w:sz="4" w:space="0" w:color="auto"/>
              <w:bottom w:val="nil"/>
              <w:right w:val="single" w:sz="4" w:space="0" w:color="auto"/>
            </w:tcBorders>
            <w:shd w:val="clear" w:color="auto" w:fill="auto"/>
            <w:hideMark/>
            <w:tcPrChange w:id="3787"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788"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hideMark/>
            <w:tcPrChange w:id="3789"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790" w:author="Huawei" w:date="2022-08-24T16:08:00Z"/>
                <w:szCs w:val="16"/>
                <w:lang w:eastAsia="zh-CN"/>
              </w:rPr>
            </w:pPr>
            <w:ins w:id="3791" w:author="Huawei" w:date="2022-08-24T16:08:00Z">
              <w:r w:rsidRPr="006F4D85">
                <w:rPr>
                  <w:szCs w:val="16"/>
                  <w:lang w:eastAsia="zh-CN"/>
                </w:rPr>
                <w:t>CR.1.1 TDD</w:t>
              </w:r>
            </w:ins>
          </w:p>
        </w:tc>
      </w:tr>
      <w:tr w:rsidR="00B62947" w:rsidRPr="006F4D85" w:rsidTr="00B62947">
        <w:trPr>
          <w:cantSplit/>
          <w:jc w:val="center"/>
          <w:ins w:id="3792" w:author="Huawei" w:date="2022-08-24T16:08:00Z"/>
          <w:trPrChange w:id="3793"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3794"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3795"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3796"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797" w:author="Huawei" w:date="2022-08-24T16:08:00Z"/>
              </w:rPr>
            </w:pPr>
            <w:ins w:id="3798" w:author="Huawei" w:date="2022-08-24T16:08:00Z">
              <w:r w:rsidRPr="006F4D85">
                <w:t>Config</w:t>
              </w:r>
              <w:r w:rsidRPr="006F4D85">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shd w:val="clear" w:color="auto" w:fill="auto"/>
            <w:hideMark/>
            <w:tcPrChange w:id="3799" w:author="Huawei" w:date="2022-08-24T16:11:00Z">
              <w:tcPr>
                <w:tcW w:w="1559"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800"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hideMark/>
            <w:tcPrChange w:id="3801"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802" w:author="Huawei" w:date="2022-08-24T16:08:00Z"/>
                <w:szCs w:val="16"/>
                <w:lang w:eastAsia="zh-CN"/>
              </w:rPr>
            </w:pPr>
            <w:ins w:id="3803" w:author="Huawei" w:date="2022-08-24T16:08:00Z">
              <w:r w:rsidRPr="006F4D85">
                <w:rPr>
                  <w:szCs w:val="16"/>
                  <w:lang w:eastAsia="zh-CN"/>
                </w:rPr>
                <w:t>CR</w:t>
              </w:r>
              <w:r>
                <w:rPr>
                  <w:szCs w:val="16"/>
                  <w:lang w:eastAsia="zh-CN"/>
                </w:rPr>
                <w:t>.</w:t>
              </w:r>
              <w:r w:rsidRPr="006F4D85">
                <w:rPr>
                  <w:szCs w:val="16"/>
                  <w:lang w:eastAsia="zh-CN"/>
                </w:rPr>
                <w:t>2.1 TDD</w:t>
              </w:r>
            </w:ins>
          </w:p>
        </w:tc>
      </w:tr>
      <w:tr w:rsidR="00B62947" w:rsidRPr="006F4D85" w:rsidTr="00B62947">
        <w:trPr>
          <w:cantSplit/>
          <w:jc w:val="center"/>
          <w:ins w:id="3804" w:author="Huawei" w:date="2022-08-24T16:08:00Z"/>
          <w:trPrChange w:id="3805"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tcPrChange w:id="3806" w:author="Huawei" w:date="2022-08-24T16:11:00Z">
              <w:tcPr>
                <w:tcW w:w="2123"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L"/>
              <w:rPr>
                <w:ins w:id="3807" w:author="Huawei" w:date="2022-08-24T16:08:00Z"/>
              </w:rPr>
            </w:pPr>
            <w:ins w:id="3808" w:author="Huawei" w:date="2022-08-24T16:08: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Change w:id="3809"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L"/>
              <w:rPr>
                <w:ins w:id="3810" w:author="Huawei" w:date="2022-08-24T16:08:00Z"/>
              </w:rPr>
            </w:pPr>
            <w:ins w:id="3811" w:author="Huawei" w:date="2022-08-24T16:08:00Z">
              <w:r w:rsidRPr="006F4D85">
                <w:t>Config</w:t>
              </w:r>
              <w:r w:rsidRPr="006F4D85">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shd w:val="clear" w:color="auto" w:fill="auto"/>
            <w:tcPrChange w:id="3812"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813"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tcPrChange w:id="3814" w:author="Huawei" w:date="2022-08-24T16:11:00Z">
              <w:tcPr>
                <w:tcW w:w="1984"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815" w:author="Huawei" w:date="2022-08-24T16:08:00Z"/>
                <w:szCs w:val="16"/>
                <w:lang w:eastAsia="zh-CN"/>
              </w:rPr>
            </w:pPr>
            <w:ins w:id="3816" w:author="Huawei" w:date="2022-08-24T16:08:00Z">
              <w:r w:rsidRPr="006F4D85">
                <w:rPr>
                  <w:szCs w:val="16"/>
                  <w:lang w:eastAsia="zh-CN"/>
                </w:rPr>
                <w:t>CCR.1.1 FDD</w:t>
              </w:r>
            </w:ins>
          </w:p>
        </w:tc>
      </w:tr>
      <w:tr w:rsidR="00B62947" w:rsidRPr="006F4D85" w:rsidTr="00B62947">
        <w:trPr>
          <w:cantSplit/>
          <w:jc w:val="center"/>
          <w:ins w:id="3817" w:author="Huawei" w:date="2022-08-24T16:08:00Z"/>
          <w:trPrChange w:id="3818" w:author="Huawei" w:date="2022-08-24T16:11:00Z">
            <w:trPr>
              <w:cantSplit/>
              <w:jc w:val="center"/>
            </w:trPr>
          </w:trPrChange>
        </w:trPr>
        <w:tc>
          <w:tcPr>
            <w:tcW w:w="2123" w:type="dxa"/>
            <w:tcBorders>
              <w:top w:val="nil"/>
              <w:left w:val="single" w:sz="4" w:space="0" w:color="auto"/>
              <w:bottom w:val="nil"/>
              <w:right w:val="single" w:sz="4" w:space="0" w:color="auto"/>
            </w:tcBorders>
            <w:shd w:val="clear" w:color="auto" w:fill="auto"/>
            <w:tcPrChange w:id="3819" w:author="Huawei" w:date="2022-08-24T16:11:00Z">
              <w:tcPr>
                <w:tcW w:w="2123" w:type="dxa"/>
                <w:tcBorders>
                  <w:top w:val="nil"/>
                  <w:left w:val="single" w:sz="4" w:space="0" w:color="auto"/>
                  <w:bottom w:val="nil"/>
                  <w:right w:val="single" w:sz="4" w:space="0" w:color="auto"/>
                </w:tcBorders>
                <w:shd w:val="clear" w:color="auto" w:fill="auto"/>
              </w:tcPr>
            </w:tcPrChange>
          </w:tcPr>
          <w:p w:rsidR="00B62947" w:rsidRPr="006F4D85" w:rsidRDefault="00B62947" w:rsidP="00120D4A">
            <w:pPr>
              <w:pStyle w:val="TAL"/>
              <w:rPr>
                <w:ins w:id="3820" w:author="Huawei" w:date="2022-08-24T16:08:00Z"/>
              </w:rPr>
            </w:pPr>
            <w:ins w:id="3821" w:author="Huawei" w:date="2022-08-24T16:08:00Z">
              <w:r w:rsidRPr="006F4D85">
                <w:t>parameters</w:t>
              </w:r>
              <w:r>
                <w:t>, Test 1</w:t>
              </w:r>
            </w:ins>
          </w:p>
        </w:tc>
        <w:tc>
          <w:tcPr>
            <w:tcW w:w="1559" w:type="dxa"/>
            <w:tcBorders>
              <w:top w:val="single" w:sz="4" w:space="0" w:color="auto"/>
              <w:left w:val="single" w:sz="4" w:space="0" w:color="auto"/>
              <w:bottom w:val="single" w:sz="4" w:space="0" w:color="auto"/>
              <w:right w:val="single" w:sz="4" w:space="0" w:color="auto"/>
            </w:tcBorders>
            <w:tcPrChange w:id="3822"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L"/>
              <w:rPr>
                <w:ins w:id="3823" w:author="Huawei" w:date="2022-08-24T16:08:00Z"/>
              </w:rPr>
            </w:pPr>
            <w:ins w:id="3824" w:author="Huawei" w:date="2022-08-24T16:08:00Z">
              <w:r w:rsidRPr="006F4D85">
                <w:t>Config</w:t>
              </w:r>
              <w:r w:rsidRPr="006F4D85">
                <w:rPr>
                  <w:rFonts w:eastAsia="Malgun Gothic"/>
                  <w:szCs w:val="18"/>
                </w:rPr>
                <w:t xml:space="preserve"> 2,5</w:t>
              </w:r>
            </w:ins>
          </w:p>
        </w:tc>
        <w:tc>
          <w:tcPr>
            <w:tcW w:w="1700" w:type="dxa"/>
            <w:tcBorders>
              <w:top w:val="nil"/>
              <w:left w:val="single" w:sz="4" w:space="0" w:color="auto"/>
              <w:bottom w:val="nil"/>
              <w:right w:val="single" w:sz="4" w:space="0" w:color="auto"/>
            </w:tcBorders>
            <w:shd w:val="clear" w:color="auto" w:fill="auto"/>
            <w:tcPrChange w:id="3825" w:author="Huawei" w:date="2022-08-24T16:11:00Z">
              <w:tcPr>
                <w:tcW w:w="1559" w:type="dxa"/>
                <w:tcBorders>
                  <w:top w:val="nil"/>
                  <w:left w:val="single" w:sz="4" w:space="0" w:color="auto"/>
                  <w:bottom w:val="nil"/>
                  <w:right w:val="single" w:sz="4" w:space="0" w:color="auto"/>
                </w:tcBorders>
                <w:shd w:val="clear" w:color="auto" w:fill="auto"/>
              </w:tcPr>
            </w:tcPrChange>
          </w:tcPr>
          <w:p w:rsidR="00B62947" w:rsidRPr="006F4D85" w:rsidRDefault="00B62947" w:rsidP="00120D4A">
            <w:pPr>
              <w:pStyle w:val="TAC"/>
              <w:rPr>
                <w:ins w:id="3826"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tcPrChange w:id="3827" w:author="Huawei" w:date="2022-08-24T16:11:00Z">
              <w:tcPr>
                <w:tcW w:w="1984"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828" w:author="Huawei" w:date="2022-08-24T16:08:00Z"/>
                <w:szCs w:val="16"/>
                <w:lang w:eastAsia="zh-CN"/>
              </w:rPr>
            </w:pPr>
            <w:ins w:id="3829" w:author="Huawei" w:date="2022-08-24T16:08:00Z">
              <w:r w:rsidRPr="006F4D85">
                <w:rPr>
                  <w:szCs w:val="16"/>
                  <w:lang w:eastAsia="zh-CN"/>
                </w:rPr>
                <w:t>CCR.1.1 TDD</w:t>
              </w:r>
            </w:ins>
          </w:p>
        </w:tc>
      </w:tr>
      <w:tr w:rsidR="00B62947" w:rsidRPr="006F4D85" w:rsidTr="00B62947">
        <w:trPr>
          <w:cantSplit/>
          <w:jc w:val="center"/>
          <w:ins w:id="3830" w:author="Huawei" w:date="2022-08-24T16:08:00Z"/>
          <w:trPrChange w:id="3831"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tcPrChange w:id="3832" w:author="Huawei" w:date="2022-08-24T16:11:00Z">
              <w:tcPr>
                <w:tcW w:w="2123" w:type="dxa"/>
                <w:tcBorders>
                  <w:top w:val="nil"/>
                  <w:left w:val="single" w:sz="4" w:space="0" w:color="auto"/>
                  <w:bottom w:val="single" w:sz="4" w:space="0" w:color="auto"/>
                  <w:right w:val="single" w:sz="4" w:space="0" w:color="auto"/>
                </w:tcBorders>
                <w:shd w:val="clear" w:color="auto" w:fill="auto"/>
              </w:tcPr>
            </w:tcPrChange>
          </w:tcPr>
          <w:p w:rsidR="00B62947" w:rsidRPr="006F4D85" w:rsidRDefault="00B62947" w:rsidP="00120D4A">
            <w:pPr>
              <w:pStyle w:val="TAL"/>
              <w:rPr>
                <w:ins w:id="3833" w:author="Huawei" w:date="2022-08-24T16:08:00Z"/>
              </w:rPr>
            </w:pPr>
          </w:p>
        </w:tc>
        <w:tc>
          <w:tcPr>
            <w:tcW w:w="1559" w:type="dxa"/>
            <w:tcBorders>
              <w:top w:val="single" w:sz="4" w:space="0" w:color="auto"/>
              <w:left w:val="single" w:sz="4" w:space="0" w:color="auto"/>
              <w:bottom w:val="single" w:sz="4" w:space="0" w:color="auto"/>
              <w:right w:val="single" w:sz="4" w:space="0" w:color="auto"/>
            </w:tcBorders>
            <w:tcPrChange w:id="3834"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L"/>
              <w:rPr>
                <w:ins w:id="3835" w:author="Huawei" w:date="2022-08-24T16:08:00Z"/>
              </w:rPr>
            </w:pPr>
            <w:ins w:id="3836" w:author="Huawei" w:date="2022-08-24T16:08:00Z">
              <w:r w:rsidRPr="006F4D85">
                <w:t>Config</w:t>
              </w:r>
              <w:r w:rsidRPr="006F4D85">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shd w:val="clear" w:color="auto" w:fill="auto"/>
            <w:tcPrChange w:id="3837" w:author="Huawei" w:date="2022-08-24T16:11:00Z">
              <w:tcPr>
                <w:tcW w:w="1559" w:type="dxa"/>
                <w:tcBorders>
                  <w:top w:val="nil"/>
                  <w:left w:val="single" w:sz="4" w:space="0" w:color="auto"/>
                  <w:bottom w:val="single" w:sz="4" w:space="0" w:color="auto"/>
                  <w:right w:val="single" w:sz="4" w:space="0" w:color="auto"/>
                </w:tcBorders>
                <w:shd w:val="clear" w:color="auto" w:fill="auto"/>
              </w:tcPr>
            </w:tcPrChange>
          </w:tcPr>
          <w:p w:rsidR="00B62947" w:rsidRPr="006F4D85" w:rsidRDefault="00B62947" w:rsidP="00120D4A">
            <w:pPr>
              <w:pStyle w:val="TAC"/>
              <w:rPr>
                <w:ins w:id="3838"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tcPrChange w:id="3839" w:author="Huawei" w:date="2022-08-24T16:11:00Z">
              <w:tcPr>
                <w:tcW w:w="1984"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840" w:author="Huawei" w:date="2022-08-24T16:08:00Z"/>
                <w:szCs w:val="16"/>
                <w:lang w:eastAsia="zh-CN"/>
              </w:rPr>
            </w:pPr>
            <w:ins w:id="3841" w:author="Huawei" w:date="2022-08-24T16:08:00Z">
              <w:r w:rsidRPr="006F4D85">
                <w:rPr>
                  <w:szCs w:val="16"/>
                  <w:lang w:eastAsia="zh-CN"/>
                </w:rPr>
                <w:t>CCR.2.1 TDD</w:t>
              </w:r>
            </w:ins>
          </w:p>
        </w:tc>
      </w:tr>
      <w:tr w:rsidR="00B62947" w:rsidRPr="006F4D85" w:rsidTr="00B62947">
        <w:trPr>
          <w:cantSplit/>
          <w:jc w:val="center"/>
          <w:ins w:id="3842" w:author="Huawei" w:date="2022-08-24T16:08:00Z"/>
          <w:trPrChange w:id="3843"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tcPrChange w:id="3844" w:author="Huawei" w:date="2022-08-24T16:11:00Z">
              <w:tcPr>
                <w:tcW w:w="2123" w:type="dxa"/>
                <w:tcBorders>
                  <w:top w:val="nil"/>
                  <w:left w:val="single" w:sz="4" w:space="0" w:color="auto"/>
                  <w:bottom w:val="single" w:sz="4" w:space="0" w:color="auto"/>
                  <w:right w:val="single" w:sz="4" w:space="0" w:color="auto"/>
                </w:tcBorders>
                <w:shd w:val="clear" w:color="auto" w:fill="auto"/>
              </w:tcPr>
            </w:tcPrChange>
          </w:tcPr>
          <w:p w:rsidR="00B62947" w:rsidRPr="006F4D85" w:rsidRDefault="00B62947" w:rsidP="00120D4A">
            <w:pPr>
              <w:pStyle w:val="TAL"/>
              <w:rPr>
                <w:ins w:id="3845" w:author="Huawei" w:date="2022-08-24T16:08:00Z"/>
              </w:rPr>
            </w:pPr>
            <w:ins w:id="3846" w:author="Huawei" w:date="2022-08-24T16:08: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Change w:id="3847"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L"/>
              <w:rPr>
                <w:ins w:id="3848" w:author="Huawei" w:date="2022-08-24T16:08:00Z"/>
              </w:rPr>
            </w:pPr>
            <w:ins w:id="3849" w:author="Huawei" w:date="2022-08-24T16:08:00Z">
              <w:r w:rsidRPr="006F4D85">
                <w:t>Config</w:t>
              </w:r>
              <w:r w:rsidRPr="006F4D85">
                <w:rPr>
                  <w:rFonts w:eastAsia="Malgun Gothic"/>
                  <w:szCs w:val="18"/>
                </w:rPr>
                <w:t xml:space="preserve"> 1,4</w:t>
              </w:r>
            </w:ins>
          </w:p>
        </w:tc>
        <w:tc>
          <w:tcPr>
            <w:tcW w:w="1700" w:type="dxa"/>
            <w:tcBorders>
              <w:top w:val="nil"/>
              <w:left w:val="single" w:sz="4" w:space="0" w:color="auto"/>
              <w:bottom w:val="single" w:sz="4" w:space="0" w:color="auto"/>
              <w:right w:val="single" w:sz="4" w:space="0" w:color="auto"/>
            </w:tcBorders>
            <w:shd w:val="clear" w:color="auto" w:fill="auto"/>
            <w:tcPrChange w:id="3850" w:author="Huawei" w:date="2022-08-24T16:11:00Z">
              <w:tcPr>
                <w:tcW w:w="1559" w:type="dxa"/>
                <w:tcBorders>
                  <w:top w:val="nil"/>
                  <w:left w:val="single" w:sz="4" w:space="0" w:color="auto"/>
                  <w:bottom w:val="single" w:sz="4" w:space="0" w:color="auto"/>
                  <w:right w:val="single" w:sz="4" w:space="0" w:color="auto"/>
                </w:tcBorders>
                <w:shd w:val="clear" w:color="auto" w:fill="auto"/>
              </w:tcPr>
            </w:tcPrChange>
          </w:tcPr>
          <w:p w:rsidR="00B62947" w:rsidRPr="006F4D85" w:rsidRDefault="00B62947" w:rsidP="00120D4A">
            <w:pPr>
              <w:pStyle w:val="TAC"/>
              <w:rPr>
                <w:ins w:id="3851"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tcPrChange w:id="3852" w:author="Huawei" w:date="2022-08-24T16:11:00Z">
              <w:tcPr>
                <w:tcW w:w="1984"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853" w:author="Huawei" w:date="2022-08-24T16:08:00Z"/>
                <w:szCs w:val="16"/>
                <w:lang w:eastAsia="zh-CN"/>
              </w:rPr>
            </w:pPr>
            <w:ins w:id="3854" w:author="Huawei" w:date="2022-08-24T16:08:00Z">
              <w:r w:rsidRPr="006F4D85">
                <w:rPr>
                  <w:szCs w:val="16"/>
                  <w:lang w:eastAsia="zh-CN"/>
                </w:rPr>
                <w:t>CCR.1.</w:t>
              </w:r>
              <w:r>
                <w:rPr>
                  <w:szCs w:val="16"/>
                  <w:lang w:eastAsia="zh-CN"/>
                </w:rPr>
                <w:t>5</w:t>
              </w:r>
              <w:r w:rsidRPr="006F4D85">
                <w:rPr>
                  <w:szCs w:val="16"/>
                  <w:lang w:eastAsia="zh-CN"/>
                </w:rPr>
                <w:t xml:space="preserve"> FDD</w:t>
              </w:r>
            </w:ins>
          </w:p>
        </w:tc>
      </w:tr>
      <w:tr w:rsidR="00B62947" w:rsidRPr="006F4D85" w:rsidTr="00B62947">
        <w:trPr>
          <w:cantSplit/>
          <w:jc w:val="center"/>
          <w:ins w:id="3855" w:author="Huawei" w:date="2022-08-24T16:08:00Z"/>
          <w:trPrChange w:id="3856"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tcPrChange w:id="3857" w:author="Huawei" w:date="2022-08-24T16:11:00Z">
              <w:tcPr>
                <w:tcW w:w="2123" w:type="dxa"/>
                <w:tcBorders>
                  <w:top w:val="nil"/>
                  <w:left w:val="single" w:sz="4" w:space="0" w:color="auto"/>
                  <w:bottom w:val="single" w:sz="4" w:space="0" w:color="auto"/>
                  <w:right w:val="single" w:sz="4" w:space="0" w:color="auto"/>
                </w:tcBorders>
                <w:shd w:val="clear" w:color="auto" w:fill="auto"/>
              </w:tcPr>
            </w:tcPrChange>
          </w:tcPr>
          <w:p w:rsidR="00B62947" w:rsidRPr="006F4D85" w:rsidRDefault="00B62947" w:rsidP="00120D4A">
            <w:pPr>
              <w:pStyle w:val="TAL"/>
              <w:rPr>
                <w:ins w:id="3858" w:author="Huawei" w:date="2022-08-24T16:08:00Z"/>
              </w:rPr>
            </w:pPr>
            <w:ins w:id="3859" w:author="Huawei" w:date="2022-08-24T16:08:00Z">
              <w:r w:rsidRPr="006F4D85">
                <w:t>parameters</w:t>
              </w:r>
              <w:r>
                <w:t>, Test 2</w:t>
              </w:r>
            </w:ins>
          </w:p>
        </w:tc>
        <w:tc>
          <w:tcPr>
            <w:tcW w:w="1559" w:type="dxa"/>
            <w:tcBorders>
              <w:top w:val="single" w:sz="4" w:space="0" w:color="auto"/>
              <w:left w:val="single" w:sz="4" w:space="0" w:color="auto"/>
              <w:bottom w:val="single" w:sz="4" w:space="0" w:color="auto"/>
              <w:right w:val="single" w:sz="4" w:space="0" w:color="auto"/>
            </w:tcBorders>
            <w:tcPrChange w:id="3860"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L"/>
              <w:rPr>
                <w:ins w:id="3861" w:author="Huawei" w:date="2022-08-24T16:08:00Z"/>
              </w:rPr>
            </w:pPr>
            <w:ins w:id="3862" w:author="Huawei" w:date="2022-08-24T16:08:00Z">
              <w:r w:rsidRPr="006F4D85">
                <w:t>Config</w:t>
              </w:r>
              <w:r w:rsidRPr="006F4D85">
                <w:rPr>
                  <w:rFonts w:eastAsia="Malgun Gothic"/>
                  <w:szCs w:val="18"/>
                </w:rPr>
                <w:t xml:space="preserve"> 2,5</w:t>
              </w:r>
            </w:ins>
          </w:p>
        </w:tc>
        <w:tc>
          <w:tcPr>
            <w:tcW w:w="1700" w:type="dxa"/>
            <w:tcBorders>
              <w:top w:val="nil"/>
              <w:left w:val="single" w:sz="4" w:space="0" w:color="auto"/>
              <w:bottom w:val="single" w:sz="4" w:space="0" w:color="auto"/>
              <w:right w:val="single" w:sz="4" w:space="0" w:color="auto"/>
            </w:tcBorders>
            <w:shd w:val="clear" w:color="auto" w:fill="auto"/>
            <w:tcPrChange w:id="3863" w:author="Huawei" w:date="2022-08-24T16:11:00Z">
              <w:tcPr>
                <w:tcW w:w="1559" w:type="dxa"/>
                <w:tcBorders>
                  <w:top w:val="nil"/>
                  <w:left w:val="single" w:sz="4" w:space="0" w:color="auto"/>
                  <w:bottom w:val="single" w:sz="4" w:space="0" w:color="auto"/>
                  <w:right w:val="single" w:sz="4" w:space="0" w:color="auto"/>
                </w:tcBorders>
                <w:shd w:val="clear" w:color="auto" w:fill="auto"/>
              </w:tcPr>
            </w:tcPrChange>
          </w:tcPr>
          <w:p w:rsidR="00B62947" w:rsidRPr="006F4D85" w:rsidRDefault="00B62947" w:rsidP="00120D4A">
            <w:pPr>
              <w:pStyle w:val="TAC"/>
              <w:rPr>
                <w:ins w:id="3864"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tcPrChange w:id="3865" w:author="Huawei" w:date="2022-08-24T16:11:00Z">
              <w:tcPr>
                <w:tcW w:w="1984"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866" w:author="Huawei" w:date="2022-08-24T16:08:00Z"/>
                <w:szCs w:val="16"/>
                <w:lang w:eastAsia="zh-CN"/>
              </w:rPr>
            </w:pPr>
            <w:ins w:id="3867" w:author="Huawei" w:date="2022-08-24T16:08:00Z">
              <w:r w:rsidRPr="006F4D85">
                <w:rPr>
                  <w:szCs w:val="16"/>
                  <w:lang w:eastAsia="zh-CN"/>
                </w:rPr>
                <w:t>CCR.1.</w:t>
              </w:r>
              <w:r>
                <w:rPr>
                  <w:szCs w:val="16"/>
                  <w:lang w:eastAsia="zh-CN"/>
                </w:rPr>
                <w:t>5</w:t>
              </w:r>
              <w:r w:rsidRPr="006F4D85">
                <w:rPr>
                  <w:szCs w:val="16"/>
                  <w:lang w:eastAsia="zh-CN"/>
                </w:rPr>
                <w:t xml:space="preserve"> TDD</w:t>
              </w:r>
            </w:ins>
          </w:p>
        </w:tc>
      </w:tr>
      <w:tr w:rsidR="00B62947" w:rsidRPr="006F4D85" w:rsidTr="00B62947">
        <w:trPr>
          <w:cantSplit/>
          <w:jc w:val="center"/>
          <w:ins w:id="3868" w:author="Huawei" w:date="2022-08-24T16:08:00Z"/>
          <w:trPrChange w:id="3869"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tcPrChange w:id="3870" w:author="Huawei" w:date="2022-08-24T16:11:00Z">
              <w:tcPr>
                <w:tcW w:w="2123" w:type="dxa"/>
                <w:tcBorders>
                  <w:top w:val="nil"/>
                  <w:left w:val="single" w:sz="4" w:space="0" w:color="auto"/>
                  <w:bottom w:val="single" w:sz="4" w:space="0" w:color="auto"/>
                  <w:right w:val="single" w:sz="4" w:space="0" w:color="auto"/>
                </w:tcBorders>
                <w:shd w:val="clear" w:color="auto" w:fill="auto"/>
              </w:tcPr>
            </w:tcPrChange>
          </w:tcPr>
          <w:p w:rsidR="00B62947" w:rsidRPr="006F4D85" w:rsidRDefault="00B62947" w:rsidP="00120D4A">
            <w:pPr>
              <w:pStyle w:val="TAL"/>
              <w:rPr>
                <w:ins w:id="3871" w:author="Huawei" w:date="2022-08-24T16:08:00Z"/>
              </w:rPr>
            </w:pPr>
          </w:p>
        </w:tc>
        <w:tc>
          <w:tcPr>
            <w:tcW w:w="1559" w:type="dxa"/>
            <w:tcBorders>
              <w:top w:val="single" w:sz="4" w:space="0" w:color="auto"/>
              <w:left w:val="single" w:sz="4" w:space="0" w:color="auto"/>
              <w:bottom w:val="single" w:sz="4" w:space="0" w:color="auto"/>
              <w:right w:val="single" w:sz="4" w:space="0" w:color="auto"/>
            </w:tcBorders>
            <w:tcPrChange w:id="3872"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L"/>
              <w:rPr>
                <w:ins w:id="3873" w:author="Huawei" w:date="2022-08-24T16:08:00Z"/>
              </w:rPr>
            </w:pPr>
            <w:ins w:id="3874" w:author="Huawei" w:date="2022-08-24T16:08:00Z">
              <w:r w:rsidRPr="006F4D85">
                <w:t>Config</w:t>
              </w:r>
              <w:r w:rsidRPr="006F4D85">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shd w:val="clear" w:color="auto" w:fill="auto"/>
            <w:tcPrChange w:id="3875" w:author="Huawei" w:date="2022-08-24T16:11:00Z">
              <w:tcPr>
                <w:tcW w:w="1559" w:type="dxa"/>
                <w:tcBorders>
                  <w:top w:val="nil"/>
                  <w:left w:val="single" w:sz="4" w:space="0" w:color="auto"/>
                  <w:bottom w:val="single" w:sz="4" w:space="0" w:color="auto"/>
                  <w:right w:val="single" w:sz="4" w:space="0" w:color="auto"/>
                </w:tcBorders>
                <w:shd w:val="clear" w:color="auto" w:fill="auto"/>
              </w:tcPr>
            </w:tcPrChange>
          </w:tcPr>
          <w:p w:rsidR="00B62947" w:rsidRPr="006F4D85" w:rsidRDefault="00B62947" w:rsidP="00120D4A">
            <w:pPr>
              <w:pStyle w:val="TAC"/>
              <w:rPr>
                <w:ins w:id="3876"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tcPrChange w:id="3877" w:author="Huawei" w:date="2022-08-24T16:11:00Z">
              <w:tcPr>
                <w:tcW w:w="1984"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878" w:author="Huawei" w:date="2022-08-24T16:08:00Z"/>
                <w:szCs w:val="16"/>
                <w:lang w:eastAsia="zh-CN"/>
              </w:rPr>
            </w:pPr>
            <w:ins w:id="3879" w:author="Huawei" w:date="2022-08-24T16:08:00Z">
              <w:r w:rsidRPr="006F4D85">
                <w:rPr>
                  <w:szCs w:val="16"/>
                  <w:lang w:eastAsia="zh-CN"/>
                </w:rPr>
                <w:t>CCR.2.</w:t>
              </w:r>
              <w:r>
                <w:rPr>
                  <w:szCs w:val="16"/>
                  <w:lang w:eastAsia="zh-CN"/>
                </w:rPr>
                <w:t>3</w:t>
              </w:r>
              <w:r w:rsidRPr="006F4D85">
                <w:rPr>
                  <w:szCs w:val="16"/>
                  <w:lang w:eastAsia="zh-CN"/>
                </w:rPr>
                <w:t xml:space="preserve"> TDD</w:t>
              </w:r>
            </w:ins>
          </w:p>
        </w:tc>
      </w:tr>
      <w:tr w:rsidR="00B62947" w:rsidRPr="006F4D85" w:rsidTr="00B62947">
        <w:trPr>
          <w:cantSplit/>
          <w:jc w:val="center"/>
          <w:ins w:id="3880" w:author="Huawei" w:date="2022-08-24T16:08:00Z"/>
          <w:trPrChange w:id="3881"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3882"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883" w:author="Huawei" w:date="2022-08-24T16:08:00Z"/>
              </w:rPr>
            </w:pPr>
            <w:ins w:id="3884" w:author="Huawei" w:date="2022-08-24T16:08:00Z">
              <w:r w:rsidRPr="006F4D85">
                <w:rPr>
                  <w:bCs/>
                </w:rPr>
                <w:t>OCNG Patterns</w:t>
              </w:r>
            </w:ins>
          </w:p>
        </w:tc>
        <w:tc>
          <w:tcPr>
            <w:tcW w:w="1700" w:type="dxa"/>
            <w:tcBorders>
              <w:top w:val="single" w:sz="4" w:space="0" w:color="auto"/>
              <w:left w:val="single" w:sz="4" w:space="0" w:color="auto"/>
              <w:bottom w:val="single" w:sz="4" w:space="0" w:color="auto"/>
              <w:right w:val="single" w:sz="4" w:space="0" w:color="auto"/>
            </w:tcBorders>
            <w:tcPrChange w:id="3885"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886"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hideMark/>
            <w:tcPrChange w:id="3887"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888" w:author="Huawei" w:date="2022-08-24T16:08:00Z"/>
              </w:rPr>
            </w:pPr>
            <w:ins w:id="3889" w:author="Huawei" w:date="2022-08-24T16:08:00Z">
              <w:r w:rsidRPr="006F4D85">
                <w:rPr>
                  <w:szCs w:val="16"/>
                  <w:lang w:eastAsia="zh-CN"/>
                </w:rPr>
                <w:t>OP.1</w:t>
              </w:r>
            </w:ins>
          </w:p>
        </w:tc>
      </w:tr>
      <w:tr w:rsidR="00B62947" w:rsidRPr="006F4D85" w:rsidTr="00B62947">
        <w:trPr>
          <w:cantSplit/>
          <w:jc w:val="center"/>
          <w:ins w:id="3890" w:author="Huawei" w:date="2022-08-24T16:08:00Z"/>
          <w:trPrChange w:id="3891"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3892"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893" w:author="Huawei" w:date="2022-08-24T16:08:00Z"/>
                <w:bCs/>
                <w:lang w:eastAsia="zh-CN"/>
              </w:rPr>
            </w:pPr>
            <w:ins w:id="3894" w:author="Huawei" w:date="2022-08-24T16:08: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Change w:id="3895"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896" w:author="Huawei" w:date="2022-08-24T16:08:00Z"/>
                <w:lang w:val="da-DK"/>
              </w:rPr>
            </w:pPr>
            <w:ins w:id="3897" w:author="Huawei" w:date="2022-08-24T16:08:00Z">
              <w:r w:rsidRPr="006F4D85">
                <w:t>Config</w:t>
              </w:r>
              <w:r w:rsidRPr="006F4D85">
                <w:rPr>
                  <w:rFonts w:eastAsia="Malgun Gothic"/>
                  <w:szCs w:val="18"/>
                </w:rPr>
                <w:t xml:space="preserve"> </w:t>
              </w:r>
              <w:r w:rsidRPr="006F4D85">
                <w:t>1,2,4,5</w:t>
              </w:r>
            </w:ins>
          </w:p>
        </w:tc>
        <w:tc>
          <w:tcPr>
            <w:tcW w:w="1700" w:type="dxa"/>
            <w:tcBorders>
              <w:top w:val="single" w:sz="4" w:space="0" w:color="auto"/>
              <w:left w:val="single" w:sz="4" w:space="0" w:color="auto"/>
              <w:bottom w:val="nil"/>
              <w:right w:val="single" w:sz="4" w:space="0" w:color="auto"/>
            </w:tcBorders>
            <w:shd w:val="clear" w:color="auto" w:fill="auto"/>
            <w:tcPrChange w:id="3898"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899" w:author="Huawei" w:date="2022-08-24T16:08:00Z"/>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3900"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901" w:author="Huawei" w:date="2022-08-24T16:08:00Z"/>
                <w:szCs w:val="16"/>
                <w:lang w:eastAsia="zh-CN"/>
              </w:rPr>
            </w:pPr>
            <w:ins w:id="3902" w:author="Huawei" w:date="2022-08-24T16:08:00Z">
              <w:r w:rsidRPr="006F4D85">
                <w:rPr>
                  <w:szCs w:val="16"/>
                  <w:lang w:eastAsia="zh-CN"/>
                </w:rPr>
                <w:t>SSB.1 FR1</w:t>
              </w:r>
            </w:ins>
          </w:p>
        </w:tc>
      </w:tr>
      <w:tr w:rsidR="00B62947" w:rsidRPr="006F4D85" w:rsidTr="00B62947">
        <w:trPr>
          <w:cantSplit/>
          <w:jc w:val="center"/>
          <w:ins w:id="3903" w:author="Huawei" w:date="2022-08-24T16:08:00Z"/>
          <w:trPrChange w:id="3904"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3905"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3906" w:author="Huawei" w:date="2022-08-24T16:08: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3907"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908" w:author="Huawei" w:date="2022-08-24T16:08:00Z"/>
                <w:lang w:val="da-DK"/>
              </w:rPr>
            </w:pPr>
            <w:ins w:id="3909" w:author="Huawei" w:date="2022-08-24T16:08:00Z">
              <w:r w:rsidRPr="006F4D85">
                <w:t>Config</w:t>
              </w:r>
              <w:r w:rsidRPr="006F4D85">
                <w:rPr>
                  <w:rFonts w:eastAsia="Malgun Gothic"/>
                  <w:szCs w:val="18"/>
                </w:rPr>
                <w:t xml:space="preserve"> </w:t>
              </w:r>
              <w:r w:rsidRPr="006F4D85">
                <w:t>3,6</w:t>
              </w:r>
            </w:ins>
          </w:p>
        </w:tc>
        <w:tc>
          <w:tcPr>
            <w:tcW w:w="1700" w:type="dxa"/>
            <w:tcBorders>
              <w:top w:val="nil"/>
              <w:left w:val="single" w:sz="4" w:space="0" w:color="auto"/>
              <w:bottom w:val="single" w:sz="4" w:space="0" w:color="auto"/>
              <w:right w:val="single" w:sz="4" w:space="0" w:color="auto"/>
            </w:tcBorders>
            <w:shd w:val="clear" w:color="auto" w:fill="auto"/>
            <w:hideMark/>
            <w:tcPrChange w:id="3910" w:author="Huawei" w:date="2022-08-24T16:11:00Z">
              <w:tcPr>
                <w:tcW w:w="1559"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911" w:author="Huawei" w:date="2022-08-24T16:08:00Z"/>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3912"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913" w:author="Huawei" w:date="2022-08-24T16:08:00Z"/>
                <w:szCs w:val="16"/>
                <w:lang w:eastAsia="zh-CN"/>
              </w:rPr>
            </w:pPr>
            <w:ins w:id="3914" w:author="Huawei" w:date="2022-08-24T16:08:00Z">
              <w:r w:rsidRPr="006F4D85">
                <w:rPr>
                  <w:szCs w:val="16"/>
                  <w:lang w:eastAsia="zh-CN"/>
                </w:rPr>
                <w:t>SSB.2 FR1</w:t>
              </w:r>
            </w:ins>
          </w:p>
        </w:tc>
      </w:tr>
      <w:tr w:rsidR="00B62947" w:rsidRPr="006F4D85" w:rsidTr="00B62947">
        <w:trPr>
          <w:cantSplit/>
          <w:jc w:val="center"/>
          <w:ins w:id="3915" w:author="Huawei" w:date="2022-08-24T16:08:00Z"/>
          <w:trPrChange w:id="3916"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3917"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918" w:author="Huawei" w:date="2022-08-24T16:08:00Z"/>
                <w:bCs/>
              </w:rPr>
            </w:pPr>
            <w:ins w:id="3919" w:author="Huawei" w:date="2022-08-24T16:08:00Z">
              <w:r w:rsidRPr="006F4D85">
                <w:rPr>
                  <w:bCs/>
                </w:rPr>
                <w:t>SMTC Configuration</w:t>
              </w:r>
            </w:ins>
          </w:p>
        </w:tc>
        <w:tc>
          <w:tcPr>
            <w:tcW w:w="1700" w:type="dxa"/>
            <w:tcBorders>
              <w:top w:val="single" w:sz="4" w:space="0" w:color="auto"/>
              <w:left w:val="single" w:sz="4" w:space="0" w:color="auto"/>
              <w:bottom w:val="single" w:sz="4" w:space="0" w:color="auto"/>
              <w:right w:val="single" w:sz="4" w:space="0" w:color="auto"/>
            </w:tcBorders>
            <w:tcPrChange w:id="3920"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921"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922"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923" w:author="Huawei" w:date="2022-08-24T16:08:00Z"/>
              </w:rPr>
            </w:pPr>
            <w:ins w:id="3924" w:author="Huawei" w:date="2022-08-24T16:08:00Z">
              <w:r w:rsidRPr="006F4D85">
                <w:t>SMTC.1</w:t>
              </w:r>
            </w:ins>
          </w:p>
        </w:tc>
      </w:tr>
      <w:tr w:rsidR="00B62947" w:rsidRPr="006F4D85" w:rsidTr="00B62947">
        <w:trPr>
          <w:cantSplit/>
          <w:jc w:val="center"/>
          <w:ins w:id="3925" w:author="Huawei" w:date="2022-08-24T16:08:00Z"/>
          <w:trPrChange w:id="3926"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3927"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928" w:author="Huawei" w:date="2022-08-24T16:08:00Z"/>
              </w:rPr>
            </w:pPr>
            <w:ins w:id="3929" w:author="Huawei" w:date="2022-08-24T16:08: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Change w:id="3930"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931" w:author="Huawei" w:date="2022-08-24T16:08:00Z"/>
              </w:rPr>
            </w:pPr>
            <w:ins w:id="3932" w:author="Huawei" w:date="2022-08-24T16:08:00Z">
              <w:r w:rsidRPr="006F4D85">
                <w:t>Config</w:t>
              </w:r>
              <w:r w:rsidRPr="006F4D85">
                <w:rPr>
                  <w:rFonts w:eastAsia="Malgun Gothic"/>
                </w:rPr>
                <w:t xml:space="preserve"> 1,4</w:t>
              </w:r>
            </w:ins>
          </w:p>
        </w:tc>
        <w:tc>
          <w:tcPr>
            <w:tcW w:w="1700" w:type="dxa"/>
            <w:tcBorders>
              <w:top w:val="single" w:sz="4" w:space="0" w:color="auto"/>
              <w:left w:val="single" w:sz="4" w:space="0" w:color="auto"/>
              <w:bottom w:val="single" w:sz="4" w:space="0" w:color="auto"/>
              <w:right w:val="single" w:sz="4" w:space="0" w:color="auto"/>
            </w:tcBorders>
            <w:tcPrChange w:id="3933"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934"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935"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936" w:author="Huawei" w:date="2022-08-24T16:08:00Z"/>
              </w:rPr>
            </w:pPr>
            <w:ins w:id="3937" w:author="Huawei" w:date="2022-08-24T16:08:00Z">
              <w:r w:rsidRPr="006F4D85">
                <w:rPr>
                  <w:szCs w:val="18"/>
                </w:rPr>
                <w:t>TRS.1.1 FDD</w:t>
              </w:r>
            </w:ins>
          </w:p>
        </w:tc>
      </w:tr>
      <w:tr w:rsidR="00B62947" w:rsidRPr="006F4D85" w:rsidTr="00B62947">
        <w:trPr>
          <w:cantSplit/>
          <w:jc w:val="center"/>
          <w:ins w:id="3938" w:author="Huawei" w:date="2022-08-24T16:08:00Z"/>
          <w:trPrChange w:id="3939" w:author="Huawei" w:date="2022-08-24T16:11:00Z">
            <w:trPr>
              <w:cantSplit/>
              <w:jc w:val="center"/>
            </w:trPr>
          </w:trPrChange>
        </w:trPr>
        <w:tc>
          <w:tcPr>
            <w:tcW w:w="2123" w:type="dxa"/>
            <w:tcBorders>
              <w:top w:val="nil"/>
              <w:left w:val="single" w:sz="4" w:space="0" w:color="auto"/>
              <w:bottom w:val="nil"/>
              <w:right w:val="single" w:sz="4" w:space="0" w:color="auto"/>
            </w:tcBorders>
            <w:shd w:val="clear" w:color="auto" w:fill="auto"/>
            <w:hideMark/>
            <w:tcPrChange w:id="3940" w:author="Huawei" w:date="2022-08-24T16:11:00Z">
              <w:tcPr>
                <w:tcW w:w="2123"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941"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3942"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943" w:author="Huawei" w:date="2022-08-24T16:08:00Z"/>
              </w:rPr>
            </w:pPr>
            <w:ins w:id="3944" w:author="Huawei" w:date="2022-08-24T16:08:00Z">
              <w:r w:rsidRPr="006F4D85">
                <w:t>Config</w:t>
              </w:r>
              <w:r w:rsidRPr="006F4D85">
                <w:rPr>
                  <w:rFonts w:eastAsia="Malgun Gothic"/>
                </w:rPr>
                <w:t xml:space="preserve"> 2,5</w:t>
              </w:r>
            </w:ins>
          </w:p>
        </w:tc>
        <w:tc>
          <w:tcPr>
            <w:tcW w:w="1700" w:type="dxa"/>
            <w:tcBorders>
              <w:top w:val="single" w:sz="4" w:space="0" w:color="auto"/>
              <w:left w:val="single" w:sz="4" w:space="0" w:color="auto"/>
              <w:bottom w:val="single" w:sz="4" w:space="0" w:color="auto"/>
              <w:right w:val="single" w:sz="4" w:space="0" w:color="auto"/>
            </w:tcBorders>
            <w:tcPrChange w:id="3945"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946"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947"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948" w:author="Huawei" w:date="2022-08-24T16:08:00Z"/>
              </w:rPr>
            </w:pPr>
            <w:ins w:id="3949" w:author="Huawei" w:date="2022-08-24T16:08:00Z">
              <w:r w:rsidRPr="006F4D85">
                <w:rPr>
                  <w:szCs w:val="18"/>
                </w:rPr>
                <w:t>TRS.1.1 TDD</w:t>
              </w:r>
            </w:ins>
          </w:p>
        </w:tc>
      </w:tr>
      <w:tr w:rsidR="00B62947" w:rsidRPr="006F4D85" w:rsidTr="00B62947">
        <w:trPr>
          <w:cantSplit/>
          <w:jc w:val="center"/>
          <w:ins w:id="3950" w:author="Huawei" w:date="2022-08-24T16:08:00Z"/>
          <w:trPrChange w:id="3951"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3952"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3953"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3954"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955" w:author="Huawei" w:date="2022-08-24T16:08:00Z"/>
              </w:rPr>
            </w:pPr>
            <w:ins w:id="3956" w:author="Huawei" w:date="2022-08-24T16:08:00Z">
              <w:r w:rsidRPr="006F4D85">
                <w:t>Config</w:t>
              </w:r>
              <w:r w:rsidRPr="006F4D85">
                <w:rPr>
                  <w:rFonts w:eastAsia="Malgun Gothic"/>
                </w:rPr>
                <w:t xml:space="preserve"> 3,6</w:t>
              </w:r>
            </w:ins>
          </w:p>
        </w:tc>
        <w:tc>
          <w:tcPr>
            <w:tcW w:w="1700" w:type="dxa"/>
            <w:tcBorders>
              <w:top w:val="single" w:sz="4" w:space="0" w:color="auto"/>
              <w:left w:val="single" w:sz="4" w:space="0" w:color="auto"/>
              <w:bottom w:val="single" w:sz="4" w:space="0" w:color="auto"/>
              <w:right w:val="single" w:sz="4" w:space="0" w:color="auto"/>
            </w:tcBorders>
            <w:tcPrChange w:id="3957"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958"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959"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960" w:author="Huawei" w:date="2022-08-24T16:08:00Z"/>
              </w:rPr>
            </w:pPr>
            <w:ins w:id="3961" w:author="Huawei" w:date="2022-08-24T16:08:00Z">
              <w:r w:rsidRPr="006F4D85">
                <w:rPr>
                  <w:szCs w:val="18"/>
                </w:rPr>
                <w:t>TRS.1.2 TDD</w:t>
              </w:r>
            </w:ins>
          </w:p>
        </w:tc>
      </w:tr>
      <w:tr w:rsidR="00B62947" w:rsidRPr="006F4D85" w:rsidTr="00B62947">
        <w:trPr>
          <w:cantSplit/>
          <w:jc w:val="center"/>
          <w:ins w:id="3962" w:author="Huawei" w:date="2022-08-24T16:08:00Z"/>
          <w:trPrChange w:id="3963"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3964"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965" w:author="Huawei" w:date="2022-08-24T16:08:00Z"/>
              </w:rPr>
            </w:pPr>
            <w:ins w:id="3966" w:author="Huawei" w:date="2022-08-24T16:08:00Z">
              <w:r w:rsidRPr="006F4D85">
                <w:rPr>
                  <w:bCs/>
                </w:rPr>
                <w:t>Antenna Configuration</w:t>
              </w:r>
            </w:ins>
          </w:p>
        </w:tc>
        <w:tc>
          <w:tcPr>
            <w:tcW w:w="1700" w:type="dxa"/>
            <w:tcBorders>
              <w:top w:val="single" w:sz="4" w:space="0" w:color="auto"/>
              <w:left w:val="single" w:sz="4" w:space="0" w:color="auto"/>
              <w:bottom w:val="single" w:sz="4" w:space="0" w:color="auto"/>
              <w:right w:val="single" w:sz="4" w:space="0" w:color="auto"/>
            </w:tcBorders>
            <w:tcPrChange w:id="3967"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968"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969"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970" w:author="Huawei" w:date="2022-08-24T16:08:00Z"/>
              </w:rPr>
            </w:pPr>
            <w:ins w:id="3971" w:author="Huawei" w:date="2022-08-24T16:08:00Z">
              <w:r w:rsidRPr="006F4D85">
                <w:t>1x2</w:t>
              </w:r>
            </w:ins>
          </w:p>
        </w:tc>
      </w:tr>
      <w:tr w:rsidR="00B62947" w:rsidRPr="006F4D85" w:rsidTr="00B62947">
        <w:trPr>
          <w:cantSplit/>
          <w:jc w:val="center"/>
          <w:ins w:id="3972" w:author="Huawei" w:date="2022-08-24T16:08:00Z"/>
          <w:trPrChange w:id="3973"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3974"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975" w:author="Huawei" w:date="2022-08-24T16:08:00Z"/>
                <w:bCs/>
              </w:rPr>
            </w:pPr>
            <w:ins w:id="3976" w:author="Huawei" w:date="2022-08-24T16:08:00Z">
              <w:r w:rsidRPr="006F4D85">
                <w:rPr>
                  <w:bCs/>
                </w:rPr>
                <w:t>Propagation Condition</w:t>
              </w:r>
            </w:ins>
          </w:p>
        </w:tc>
        <w:tc>
          <w:tcPr>
            <w:tcW w:w="1700" w:type="dxa"/>
            <w:tcBorders>
              <w:top w:val="single" w:sz="4" w:space="0" w:color="auto"/>
              <w:left w:val="single" w:sz="4" w:space="0" w:color="auto"/>
              <w:bottom w:val="single" w:sz="4" w:space="0" w:color="auto"/>
              <w:right w:val="single" w:sz="4" w:space="0" w:color="auto"/>
            </w:tcBorders>
            <w:tcPrChange w:id="3977"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978"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979"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980" w:author="Huawei" w:date="2022-08-24T16:08:00Z"/>
              </w:rPr>
            </w:pPr>
            <w:ins w:id="3981" w:author="Huawei" w:date="2022-08-24T16:08:00Z">
              <w:r w:rsidRPr="006F4D85">
                <w:t>AWGN</w:t>
              </w:r>
            </w:ins>
          </w:p>
        </w:tc>
      </w:tr>
      <w:tr w:rsidR="00B62947" w:rsidRPr="006F4D85" w:rsidTr="00B62947">
        <w:trPr>
          <w:cantSplit/>
          <w:jc w:val="center"/>
          <w:ins w:id="3982" w:author="Huawei" w:date="2022-08-24T16:08:00Z"/>
          <w:trPrChange w:id="3983"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3984"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985" w:author="Huawei" w:date="2022-08-24T16:08:00Z"/>
              </w:rPr>
            </w:pPr>
            <w:ins w:id="3986" w:author="Huawei" w:date="2022-08-24T16:08:00Z">
              <w:r w:rsidRPr="006F4D85">
                <w:rPr>
                  <w:lang w:eastAsia="ja-JP"/>
                </w:rPr>
                <w:t>EPRE ratio of PSS to SSS</w:t>
              </w:r>
            </w:ins>
          </w:p>
        </w:tc>
        <w:tc>
          <w:tcPr>
            <w:tcW w:w="1700" w:type="dxa"/>
            <w:tcBorders>
              <w:top w:val="single" w:sz="4" w:space="0" w:color="auto"/>
              <w:left w:val="single" w:sz="4" w:space="0" w:color="auto"/>
              <w:bottom w:val="nil"/>
              <w:right w:val="single" w:sz="4" w:space="0" w:color="auto"/>
            </w:tcBorders>
            <w:shd w:val="clear" w:color="auto" w:fill="auto"/>
            <w:tcPrChange w:id="3987"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988" w:author="Huawei" w:date="2022-08-24T16:08:00Z"/>
              </w:rPr>
            </w:pPr>
          </w:p>
        </w:tc>
        <w:tc>
          <w:tcPr>
            <w:tcW w:w="1843" w:type="dxa"/>
            <w:tcBorders>
              <w:top w:val="single" w:sz="4" w:space="0" w:color="auto"/>
              <w:left w:val="single" w:sz="4" w:space="0" w:color="auto"/>
              <w:bottom w:val="nil"/>
              <w:right w:val="single" w:sz="4" w:space="0" w:color="auto"/>
            </w:tcBorders>
            <w:shd w:val="clear" w:color="auto" w:fill="auto"/>
            <w:tcPrChange w:id="3989" w:author="Huawei" w:date="2022-08-24T16:11:00Z">
              <w:tcPr>
                <w:tcW w:w="1984"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990" w:author="Huawei" w:date="2022-08-24T16:08:00Z"/>
                <w:rFonts w:cs="v4.2.0"/>
                <w:lang w:eastAsia="zh-CN"/>
              </w:rPr>
            </w:pPr>
          </w:p>
        </w:tc>
      </w:tr>
      <w:tr w:rsidR="00B62947" w:rsidRPr="006F4D85" w:rsidTr="00B62947">
        <w:trPr>
          <w:cantSplit/>
          <w:jc w:val="center"/>
          <w:ins w:id="3991" w:author="Huawei" w:date="2022-08-24T16:08:00Z"/>
          <w:trPrChange w:id="3992"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3993"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994" w:author="Huawei" w:date="2022-08-24T16:08:00Z"/>
              </w:rPr>
            </w:pPr>
            <w:ins w:id="3995" w:author="Huawei" w:date="2022-08-24T16:08:00Z">
              <w:r w:rsidRPr="006F4D85">
                <w:rPr>
                  <w:lang w:eastAsia="ja-JP"/>
                </w:rPr>
                <w:t>EPRE ratio of PBCH DMRS to SSS</w:t>
              </w:r>
            </w:ins>
          </w:p>
        </w:tc>
        <w:tc>
          <w:tcPr>
            <w:tcW w:w="1700" w:type="dxa"/>
            <w:tcBorders>
              <w:top w:val="nil"/>
              <w:left w:val="single" w:sz="4" w:space="0" w:color="auto"/>
              <w:bottom w:val="nil"/>
              <w:right w:val="single" w:sz="4" w:space="0" w:color="auto"/>
            </w:tcBorders>
            <w:shd w:val="clear" w:color="auto" w:fill="auto"/>
            <w:hideMark/>
            <w:tcPrChange w:id="3996"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997" w:author="Huawei" w:date="2022-08-24T16:08:00Z"/>
              </w:rPr>
            </w:pPr>
          </w:p>
        </w:tc>
        <w:tc>
          <w:tcPr>
            <w:tcW w:w="1843" w:type="dxa"/>
            <w:tcBorders>
              <w:top w:val="nil"/>
              <w:left w:val="single" w:sz="4" w:space="0" w:color="auto"/>
              <w:bottom w:val="nil"/>
              <w:right w:val="single" w:sz="4" w:space="0" w:color="auto"/>
            </w:tcBorders>
            <w:shd w:val="clear" w:color="auto" w:fill="auto"/>
            <w:hideMark/>
            <w:tcPrChange w:id="3998" w:author="Huawei" w:date="2022-08-24T16:11:00Z">
              <w:tcPr>
                <w:tcW w:w="1984"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999" w:author="Huawei" w:date="2022-08-24T16:08:00Z"/>
                <w:rFonts w:cs="v4.2.0"/>
                <w:lang w:eastAsia="zh-CN"/>
              </w:rPr>
            </w:pPr>
          </w:p>
        </w:tc>
      </w:tr>
      <w:tr w:rsidR="00B62947" w:rsidRPr="006F4D85" w:rsidTr="00B62947">
        <w:trPr>
          <w:cantSplit/>
          <w:jc w:val="center"/>
          <w:ins w:id="4000" w:author="Huawei" w:date="2022-08-24T16:08:00Z"/>
          <w:trPrChange w:id="4001"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4002"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003" w:author="Huawei" w:date="2022-08-24T16:08:00Z"/>
              </w:rPr>
            </w:pPr>
            <w:ins w:id="4004" w:author="Huawei" w:date="2022-08-24T16:08:00Z">
              <w:r w:rsidRPr="006F4D85">
                <w:rPr>
                  <w:lang w:eastAsia="ja-JP"/>
                </w:rPr>
                <w:t>EPRE ratio of PBCH to PBCH DMRS</w:t>
              </w:r>
            </w:ins>
          </w:p>
        </w:tc>
        <w:tc>
          <w:tcPr>
            <w:tcW w:w="1700" w:type="dxa"/>
            <w:tcBorders>
              <w:top w:val="nil"/>
              <w:left w:val="single" w:sz="4" w:space="0" w:color="auto"/>
              <w:bottom w:val="nil"/>
              <w:right w:val="single" w:sz="4" w:space="0" w:color="auto"/>
            </w:tcBorders>
            <w:shd w:val="clear" w:color="auto" w:fill="auto"/>
            <w:hideMark/>
            <w:tcPrChange w:id="4005"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06" w:author="Huawei" w:date="2022-08-24T16:08:00Z"/>
              </w:rPr>
            </w:pPr>
          </w:p>
        </w:tc>
        <w:tc>
          <w:tcPr>
            <w:tcW w:w="1843" w:type="dxa"/>
            <w:tcBorders>
              <w:top w:val="nil"/>
              <w:left w:val="single" w:sz="4" w:space="0" w:color="auto"/>
              <w:bottom w:val="nil"/>
              <w:right w:val="single" w:sz="4" w:space="0" w:color="auto"/>
            </w:tcBorders>
            <w:shd w:val="clear" w:color="auto" w:fill="auto"/>
            <w:hideMark/>
            <w:tcPrChange w:id="4007" w:author="Huawei" w:date="2022-08-24T16:11:00Z">
              <w:tcPr>
                <w:tcW w:w="1984"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08" w:author="Huawei" w:date="2022-08-24T16:08:00Z"/>
                <w:rFonts w:cs="v4.2.0"/>
                <w:lang w:eastAsia="zh-CN"/>
              </w:rPr>
            </w:pPr>
          </w:p>
        </w:tc>
      </w:tr>
      <w:tr w:rsidR="00B62947" w:rsidRPr="006F4D85" w:rsidTr="00B62947">
        <w:trPr>
          <w:cantSplit/>
          <w:jc w:val="center"/>
          <w:ins w:id="4009" w:author="Huawei" w:date="2022-08-24T16:08:00Z"/>
          <w:trPrChange w:id="4010"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4011"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012" w:author="Huawei" w:date="2022-08-24T16:08:00Z"/>
              </w:rPr>
            </w:pPr>
            <w:ins w:id="4013" w:author="Huawei" w:date="2022-08-24T16:08:00Z">
              <w:r w:rsidRPr="006F4D85">
                <w:rPr>
                  <w:lang w:eastAsia="ja-JP"/>
                </w:rPr>
                <w:t>EPRE ratio of PDCCH DMRS to SSS</w:t>
              </w:r>
            </w:ins>
          </w:p>
        </w:tc>
        <w:tc>
          <w:tcPr>
            <w:tcW w:w="1700" w:type="dxa"/>
            <w:tcBorders>
              <w:top w:val="nil"/>
              <w:left w:val="single" w:sz="4" w:space="0" w:color="auto"/>
              <w:bottom w:val="nil"/>
              <w:right w:val="single" w:sz="4" w:space="0" w:color="auto"/>
            </w:tcBorders>
            <w:shd w:val="clear" w:color="auto" w:fill="auto"/>
            <w:hideMark/>
            <w:tcPrChange w:id="4014"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15" w:author="Huawei" w:date="2022-08-24T16:08:00Z"/>
              </w:rPr>
            </w:pPr>
          </w:p>
        </w:tc>
        <w:tc>
          <w:tcPr>
            <w:tcW w:w="1843" w:type="dxa"/>
            <w:tcBorders>
              <w:top w:val="nil"/>
              <w:left w:val="single" w:sz="4" w:space="0" w:color="auto"/>
              <w:bottom w:val="nil"/>
              <w:right w:val="single" w:sz="4" w:space="0" w:color="auto"/>
            </w:tcBorders>
            <w:shd w:val="clear" w:color="auto" w:fill="auto"/>
            <w:hideMark/>
            <w:tcPrChange w:id="4016" w:author="Huawei" w:date="2022-08-24T16:11:00Z">
              <w:tcPr>
                <w:tcW w:w="1984"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17" w:author="Huawei" w:date="2022-08-24T16:08:00Z"/>
                <w:rFonts w:cs="v4.2.0"/>
                <w:lang w:eastAsia="zh-CN"/>
              </w:rPr>
            </w:pPr>
          </w:p>
        </w:tc>
      </w:tr>
      <w:tr w:rsidR="00B62947" w:rsidRPr="006F4D85" w:rsidTr="00B62947">
        <w:trPr>
          <w:cantSplit/>
          <w:jc w:val="center"/>
          <w:ins w:id="4018" w:author="Huawei" w:date="2022-08-24T16:08:00Z"/>
          <w:trPrChange w:id="4019"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4020"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021" w:author="Huawei" w:date="2022-08-24T16:08:00Z"/>
              </w:rPr>
            </w:pPr>
            <w:ins w:id="4022" w:author="Huawei" w:date="2022-08-24T16:08:00Z">
              <w:r w:rsidRPr="006F4D85">
                <w:rPr>
                  <w:lang w:eastAsia="ja-JP"/>
                </w:rPr>
                <w:t>EPRE ratio of PDCCH to PDCCH DMRS</w:t>
              </w:r>
            </w:ins>
          </w:p>
        </w:tc>
        <w:tc>
          <w:tcPr>
            <w:tcW w:w="1700" w:type="dxa"/>
            <w:tcBorders>
              <w:top w:val="nil"/>
              <w:left w:val="single" w:sz="4" w:space="0" w:color="auto"/>
              <w:bottom w:val="nil"/>
              <w:right w:val="single" w:sz="4" w:space="0" w:color="auto"/>
            </w:tcBorders>
            <w:shd w:val="clear" w:color="auto" w:fill="auto"/>
            <w:hideMark/>
            <w:tcPrChange w:id="4023"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24" w:author="Huawei" w:date="2022-08-24T16:08:00Z"/>
              </w:rPr>
            </w:pPr>
            <w:ins w:id="4025" w:author="Huawei" w:date="2022-08-24T16:08:00Z">
              <w:r w:rsidRPr="006F4D85">
                <w:t>dB</w:t>
              </w:r>
            </w:ins>
          </w:p>
        </w:tc>
        <w:tc>
          <w:tcPr>
            <w:tcW w:w="1843" w:type="dxa"/>
            <w:tcBorders>
              <w:top w:val="nil"/>
              <w:left w:val="single" w:sz="4" w:space="0" w:color="auto"/>
              <w:bottom w:val="nil"/>
              <w:right w:val="single" w:sz="4" w:space="0" w:color="auto"/>
            </w:tcBorders>
            <w:shd w:val="clear" w:color="auto" w:fill="auto"/>
            <w:hideMark/>
            <w:tcPrChange w:id="4026" w:author="Huawei" w:date="2022-08-24T16:11:00Z">
              <w:tcPr>
                <w:tcW w:w="1984"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27" w:author="Huawei" w:date="2022-08-24T16:08:00Z"/>
                <w:rFonts w:cs="v4.2.0"/>
                <w:lang w:eastAsia="zh-CN"/>
              </w:rPr>
            </w:pPr>
            <w:ins w:id="4028" w:author="Huawei" w:date="2022-08-24T16:08:00Z">
              <w:r w:rsidRPr="006F4D85">
                <w:rPr>
                  <w:rFonts w:cs="v4.2.0"/>
                  <w:lang w:eastAsia="zh-CN"/>
                </w:rPr>
                <w:t>0</w:t>
              </w:r>
            </w:ins>
          </w:p>
        </w:tc>
      </w:tr>
      <w:tr w:rsidR="00B62947" w:rsidRPr="006F4D85" w:rsidTr="00B62947">
        <w:trPr>
          <w:cantSplit/>
          <w:jc w:val="center"/>
          <w:ins w:id="4029" w:author="Huawei" w:date="2022-08-24T16:08:00Z"/>
          <w:trPrChange w:id="4030"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4031"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032" w:author="Huawei" w:date="2022-08-24T16:08:00Z"/>
              </w:rPr>
            </w:pPr>
            <w:ins w:id="4033" w:author="Huawei" w:date="2022-08-24T16:08:00Z">
              <w:r w:rsidRPr="006F4D85">
                <w:rPr>
                  <w:lang w:eastAsia="ja-JP"/>
                </w:rPr>
                <w:t xml:space="preserve">EPRE ratio of PDSCH DMRS to SSS </w:t>
              </w:r>
            </w:ins>
          </w:p>
        </w:tc>
        <w:tc>
          <w:tcPr>
            <w:tcW w:w="1700" w:type="dxa"/>
            <w:tcBorders>
              <w:top w:val="nil"/>
              <w:left w:val="single" w:sz="4" w:space="0" w:color="auto"/>
              <w:bottom w:val="nil"/>
              <w:right w:val="single" w:sz="4" w:space="0" w:color="auto"/>
            </w:tcBorders>
            <w:shd w:val="clear" w:color="auto" w:fill="auto"/>
            <w:hideMark/>
            <w:tcPrChange w:id="4034"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35" w:author="Huawei" w:date="2022-08-24T16:08:00Z"/>
              </w:rPr>
            </w:pPr>
          </w:p>
        </w:tc>
        <w:tc>
          <w:tcPr>
            <w:tcW w:w="1843" w:type="dxa"/>
            <w:tcBorders>
              <w:top w:val="nil"/>
              <w:left w:val="single" w:sz="4" w:space="0" w:color="auto"/>
              <w:bottom w:val="nil"/>
              <w:right w:val="single" w:sz="4" w:space="0" w:color="auto"/>
            </w:tcBorders>
            <w:shd w:val="clear" w:color="auto" w:fill="auto"/>
            <w:hideMark/>
            <w:tcPrChange w:id="4036" w:author="Huawei" w:date="2022-08-24T16:11:00Z">
              <w:tcPr>
                <w:tcW w:w="1984"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37" w:author="Huawei" w:date="2022-08-24T16:08:00Z"/>
                <w:rFonts w:cs="v4.2.0"/>
                <w:lang w:eastAsia="zh-CN"/>
              </w:rPr>
            </w:pPr>
          </w:p>
        </w:tc>
      </w:tr>
      <w:tr w:rsidR="00B62947" w:rsidRPr="006F4D85" w:rsidTr="00B62947">
        <w:trPr>
          <w:cantSplit/>
          <w:jc w:val="center"/>
          <w:ins w:id="4038" w:author="Huawei" w:date="2022-08-24T16:08:00Z"/>
          <w:trPrChange w:id="4039"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4040"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041" w:author="Huawei" w:date="2022-08-24T16:08:00Z"/>
              </w:rPr>
            </w:pPr>
            <w:ins w:id="4042" w:author="Huawei" w:date="2022-08-24T16:08:00Z">
              <w:r w:rsidRPr="006F4D85">
                <w:rPr>
                  <w:lang w:eastAsia="ja-JP"/>
                </w:rPr>
                <w:t xml:space="preserve">EPRE ratio of PDSCH to PDSCH </w:t>
              </w:r>
            </w:ins>
          </w:p>
        </w:tc>
        <w:tc>
          <w:tcPr>
            <w:tcW w:w="1700" w:type="dxa"/>
            <w:tcBorders>
              <w:top w:val="nil"/>
              <w:left w:val="single" w:sz="4" w:space="0" w:color="auto"/>
              <w:bottom w:val="nil"/>
              <w:right w:val="single" w:sz="4" w:space="0" w:color="auto"/>
            </w:tcBorders>
            <w:shd w:val="clear" w:color="auto" w:fill="auto"/>
            <w:hideMark/>
            <w:tcPrChange w:id="4043"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44" w:author="Huawei" w:date="2022-08-24T16:08:00Z"/>
              </w:rPr>
            </w:pPr>
          </w:p>
        </w:tc>
        <w:tc>
          <w:tcPr>
            <w:tcW w:w="1843" w:type="dxa"/>
            <w:tcBorders>
              <w:top w:val="nil"/>
              <w:left w:val="single" w:sz="4" w:space="0" w:color="auto"/>
              <w:bottom w:val="nil"/>
              <w:right w:val="single" w:sz="4" w:space="0" w:color="auto"/>
            </w:tcBorders>
            <w:shd w:val="clear" w:color="auto" w:fill="auto"/>
            <w:hideMark/>
            <w:tcPrChange w:id="4045" w:author="Huawei" w:date="2022-08-24T16:11:00Z">
              <w:tcPr>
                <w:tcW w:w="1984"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46" w:author="Huawei" w:date="2022-08-24T16:08:00Z"/>
                <w:rFonts w:cs="v4.2.0"/>
                <w:lang w:eastAsia="zh-CN"/>
              </w:rPr>
            </w:pPr>
          </w:p>
        </w:tc>
      </w:tr>
      <w:tr w:rsidR="00B62947" w:rsidRPr="006F4D85" w:rsidTr="00B62947">
        <w:trPr>
          <w:cantSplit/>
          <w:jc w:val="center"/>
          <w:ins w:id="4047" w:author="Huawei" w:date="2022-08-24T16:08:00Z"/>
          <w:trPrChange w:id="4048"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4049"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050" w:author="Huawei" w:date="2022-08-24T16:08:00Z"/>
              </w:rPr>
            </w:pPr>
            <w:ins w:id="4051" w:author="Huawei" w:date="2022-08-24T16:08:00Z">
              <w:r w:rsidRPr="006F4D85">
                <w:rPr>
                  <w:lang w:eastAsia="ja-JP"/>
                </w:rPr>
                <w:t xml:space="preserve">EPRE ratio of OCNG DMRS to SSS </w:t>
              </w:r>
              <w:r w:rsidRPr="006F4D85">
                <w:rPr>
                  <w:vertAlign w:val="superscript"/>
                  <w:lang w:eastAsia="ja-JP"/>
                </w:rPr>
                <w:t>Note 1</w:t>
              </w:r>
            </w:ins>
          </w:p>
        </w:tc>
        <w:tc>
          <w:tcPr>
            <w:tcW w:w="1700" w:type="dxa"/>
            <w:tcBorders>
              <w:top w:val="nil"/>
              <w:left w:val="single" w:sz="4" w:space="0" w:color="auto"/>
              <w:bottom w:val="nil"/>
              <w:right w:val="single" w:sz="4" w:space="0" w:color="auto"/>
            </w:tcBorders>
            <w:shd w:val="clear" w:color="auto" w:fill="auto"/>
            <w:hideMark/>
            <w:tcPrChange w:id="4052"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53" w:author="Huawei" w:date="2022-08-24T16:08:00Z"/>
              </w:rPr>
            </w:pPr>
          </w:p>
        </w:tc>
        <w:tc>
          <w:tcPr>
            <w:tcW w:w="1843" w:type="dxa"/>
            <w:tcBorders>
              <w:top w:val="nil"/>
              <w:left w:val="single" w:sz="4" w:space="0" w:color="auto"/>
              <w:bottom w:val="nil"/>
              <w:right w:val="single" w:sz="4" w:space="0" w:color="auto"/>
            </w:tcBorders>
            <w:shd w:val="clear" w:color="auto" w:fill="auto"/>
            <w:hideMark/>
            <w:tcPrChange w:id="4054" w:author="Huawei" w:date="2022-08-24T16:11:00Z">
              <w:tcPr>
                <w:tcW w:w="1984"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55" w:author="Huawei" w:date="2022-08-24T16:08:00Z"/>
                <w:rFonts w:cs="v4.2.0"/>
                <w:lang w:eastAsia="zh-CN"/>
              </w:rPr>
            </w:pPr>
          </w:p>
        </w:tc>
      </w:tr>
      <w:tr w:rsidR="00B62947" w:rsidRPr="006F4D85" w:rsidTr="00B62947">
        <w:trPr>
          <w:cantSplit/>
          <w:jc w:val="center"/>
          <w:ins w:id="4056" w:author="Huawei" w:date="2022-08-24T16:08:00Z"/>
          <w:trPrChange w:id="4057"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4058"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059" w:author="Huawei" w:date="2022-08-24T16:08:00Z"/>
              </w:rPr>
            </w:pPr>
            <w:ins w:id="4060" w:author="Huawei" w:date="2022-08-24T16:08:00Z">
              <w:r w:rsidRPr="006F4D85">
                <w:rPr>
                  <w:lang w:eastAsia="ja-JP"/>
                </w:rPr>
                <w:t xml:space="preserve">EPRE ratio of OCNG to OCNG DMRS </w:t>
              </w:r>
              <w:r w:rsidRPr="006F4D85">
                <w:rPr>
                  <w:vertAlign w:val="superscript"/>
                  <w:lang w:eastAsia="ja-JP"/>
                </w:rPr>
                <w:t>Note 1</w:t>
              </w:r>
            </w:ins>
          </w:p>
        </w:tc>
        <w:tc>
          <w:tcPr>
            <w:tcW w:w="1700" w:type="dxa"/>
            <w:tcBorders>
              <w:top w:val="nil"/>
              <w:left w:val="single" w:sz="4" w:space="0" w:color="auto"/>
              <w:bottom w:val="single" w:sz="4" w:space="0" w:color="auto"/>
              <w:right w:val="single" w:sz="4" w:space="0" w:color="auto"/>
            </w:tcBorders>
            <w:shd w:val="clear" w:color="auto" w:fill="auto"/>
            <w:hideMark/>
            <w:tcPrChange w:id="4061" w:author="Huawei" w:date="2022-08-24T16:11:00Z">
              <w:tcPr>
                <w:tcW w:w="1559"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4062" w:author="Huawei" w:date="2022-08-24T16:08:00Z"/>
              </w:rPr>
            </w:pPr>
          </w:p>
        </w:tc>
        <w:tc>
          <w:tcPr>
            <w:tcW w:w="1843" w:type="dxa"/>
            <w:tcBorders>
              <w:top w:val="nil"/>
              <w:left w:val="single" w:sz="4" w:space="0" w:color="auto"/>
              <w:bottom w:val="single" w:sz="4" w:space="0" w:color="auto"/>
              <w:right w:val="single" w:sz="4" w:space="0" w:color="auto"/>
            </w:tcBorders>
            <w:shd w:val="clear" w:color="auto" w:fill="auto"/>
            <w:hideMark/>
            <w:tcPrChange w:id="4063" w:author="Huawei" w:date="2022-08-24T16:11:00Z">
              <w:tcPr>
                <w:tcW w:w="1984"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4064" w:author="Huawei" w:date="2022-08-24T16:08:00Z"/>
                <w:rFonts w:cs="v4.2.0"/>
                <w:lang w:eastAsia="zh-CN"/>
              </w:rPr>
            </w:pPr>
          </w:p>
        </w:tc>
      </w:tr>
      <w:tr w:rsidR="00B62947" w:rsidRPr="006F4D85" w:rsidTr="00B62947">
        <w:trPr>
          <w:cantSplit/>
          <w:trHeight w:val="219"/>
          <w:jc w:val="center"/>
          <w:ins w:id="4065" w:author="Huawei" w:date="2022-08-24T16:08:00Z"/>
          <w:trPrChange w:id="4066" w:author="Huawei" w:date="2022-08-24T16:11:00Z">
            <w:trPr>
              <w:cantSplit/>
              <w:trHeight w:val="219"/>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4067"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068" w:author="Huawei" w:date="2022-08-24T16:08:00Z"/>
              </w:rPr>
            </w:pPr>
            <w:ins w:id="4069" w:author="Huawei" w:date="2022-08-24T16:08:00Z">
              <w:r w:rsidRPr="006F4D85">
                <w:t>N</w:t>
              </w:r>
              <w:r w:rsidRPr="006F4D85">
                <w:rPr>
                  <w:vertAlign w:val="subscript"/>
                </w:rPr>
                <w:t>oc</w:t>
              </w:r>
              <w:r w:rsidRPr="006F4D85">
                <w:rPr>
                  <w:vertAlign w:val="superscript"/>
                </w:rPr>
                <w:t>Note 2</w:t>
              </w:r>
            </w:ins>
          </w:p>
        </w:tc>
        <w:tc>
          <w:tcPr>
            <w:tcW w:w="1700" w:type="dxa"/>
            <w:tcBorders>
              <w:top w:val="single" w:sz="4" w:space="0" w:color="auto"/>
              <w:left w:val="single" w:sz="4" w:space="0" w:color="auto"/>
              <w:bottom w:val="single" w:sz="4" w:space="0" w:color="auto"/>
              <w:right w:val="single" w:sz="4" w:space="0" w:color="auto"/>
            </w:tcBorders>
            <w:hideMark/>
            <w:tcPrChange w:id="4070"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4071" w:author="Huawei" w:date="2022-08-24T16:08:00Z"/>
              </w:rPr>
            </w:pPr>
            <w:ins w:id="4072" w:author="Huawei" w:date="2022-08-24T16:08:00Z">
              <w:r w:rsidRPr="006F4D85">
                <w:t>dBm/15 kHz</w:t>
              </w:r>
            </w:ins>
          </w:p>
        </w:tc>
        <w:tc>
          <w:tcPr>
            <w:tcW w:w="1843" w:type="dxa"/>
            <w:tcBorders>
              <w:top w:val="single" w:sz="4" w:space="0" w:color="auto"/>
              <w:left w:val="single" w:sz="4" w:space="0" w:color="auto"/>
              <w:bottom w:val="single" w:sz="4" w:space="0" w:color="auto"/>
              <w:right w:val="single" w:sz="4" w:space="0" w:color="auto"/>
            </w:tcBorders>
            <w:hideMark/>
            <w:tcPrChange w:id="4073"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4074" w:author="Huawei" w:date="2022-08-24T16:08:00Z"/>
                <w:rFonts w:cs="v4.2.0"/>
                <w:lang w:eastAsia="zh-CN"/>
              </w:rPr>
            </w:pPr>
            <w:ins w:id="4075" w:author="Huawei" w:date="2022-08-24T16:08:00Z">
              <w:r w:rsidRPr="00392A34">
                <w:t>-104</w:t>
              </w:r>
            </w:ins>
          </w:p>
        </w:tc>
      </w:tr>
      <w:tr w:rsidR="00B62947" w:rsidRPr="006F4D85" w:rsidTr="00B62947">
        <w:trPr>
          <w:cantSplit/>
          <w:trHeight w:val="219"/>
          <w:jc w:val="center"/>
          <w:ins w:id="4076" w:author="Huawei" w:date="2022-08-24T16:08:00Z"/>
          <w:trPrChange w:id="4077" w:author="Huawei" w:date="2022-08-24T16:11:00Z">
            <w:trPr>
              <w:cantSplit/>
              <w:trHeight w:val="219"/>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4078"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079" w:author="Huawei" w:date="2022-08-24T16:08:00Z"/>
                <w:rFonts w:cs="v4.2.0"/>
              </w:rPr>
            </w:pPr>
            <w:ins w:id="4080" w:author="Huawei" w:date="2022-08-24T16:08:00Z">
              <w:r w:rsidRPr="006F4D85">
                <w:rPr>
                  <w:rFonts w:cs="v4.2.0"/>
                </w:rPr>
                <w:t>SS-RSRP</w:t>
              </w:r>
              <w:r w:rsidRPr="006F4D85">
                <w:rPr>
                  <w:vertAlign w:val="superscript"/>
                </w:rPr>
                <w:t xml:space="preserve"> Note 3</w:t>
              </w:r>
            </w:ins>
          </w:p>
        </w:tc>
        <w:tc>
          <w:tcPr>
            <w:tcW w:w="1700" w:type="dxa"/>
            <w:tcBorders>
              <w:top w:val="single" w:sz="4" w:space="0" w:color="auto"/>
              <w:left w:val="single" w:sz="4" w:space="0" w:color="auto"/>
              <w:bottom w:val="single" w:sz="4" w:space="0" w:color="auto"/>
              <w:right w:val="single" w:sz="4" w:space="0" w:color="auto"/>
            </w:tcBorders>
            <w:hideMark/>
            <w:tcPrChange w:id="4081"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4082" w:author="Huawei" w:date="2022-08-24T16:08:00Z"/>
                <w:rFonts w:cs="v4.2.0"/>
              </w:rPr>
            </w:pPr>
            <w:ins w:id="4083" w:author="Huawei" w:date="2022-08-24T16:08:00Z">
              <w:r w:rsidRPr="006F4D85">
                <w:rPr>
                  <w:rFonts w:cs="v4.2.0"/>
                </w:rPr>
                <w:t>dBm/15 kHz</w:t>
              </w:r>
            </w:ins>
          </w:p>
        </w:tc>
        <w:tc>
          <w:tcPr>
            <w:tcW w:w="1843" w:type="dxa"/>
            <w:tcBorders>
              <w:top w:val="single" w:sz="4" w:space="0" w:color="auto"/>
              <w:left w:val="single" w:sz="4" w:space="0" w:color="auto"/>
              <w:bottom w:val="single" w:sz="4" w:space="0" w:color="auto"/>
              <w:right w:val="single" w:sz="4" w:space="0" w:color="auto"/>
            </w:tcBorders>
            <w:hideMark/>
            <w:tcPrChange w:id="4084"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4085" w:author="Huawei" w:date="2022-08-24T16:08:00Z"/>
                <w:rFonts w:cs="v4.2.0"/>
                <w:lang w:eastAsia="zh-CN"/>
              </w:rPr>
            </w:pPr>
            <w:ins w:id="4086" w:author="Huawei" w:date="2022-08-24T16:08:00Z">
              <w:r w:rsidRPr="00392A34">
                <w:rPr>
                  <w:rFonts w:cs="v4.2.0"/>
                </w:rPr>
                <w:t>-87</w:t>
              </w:r>
            </w:ins>
          </w:p>
        </w:tc>
      </w:tr>
      <w:tr w:rsidR="00B62947" w:rsidRPr="006F4D85" w:rsidTr="00B62947">
        <w:trPr>
          <w:cantSplit/>
          <w:trHeight w:val="219"/>
          <w:jc w:val="center"/>
          <w:ins w:id="4087" w:author="Huawei" w:date="2022-08-24T16:08:00Z"/>
          <w:trPrChange w:id="4088" w:author="Huawei" w:date="2022-08-24T16:11:00Z">
            <w:trPr>
              <w:cantSplit/>
              <w:trHeight w:val="219"/>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4089"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090" w:author="Huawei" w:date="2022-08-24T16:08:00Z"/>
              </w:rPr>
            </w:pPr>
            <w:ins w:id="4091" w:author="Huawei" w:date="2022-08-24T16:08:00Z">
              <w:r w:rsidRPr="006F4D85">
                <w:t>Ê</w:t>
              </w:r>
              <w:r w:rsidRPr="006F4D85">
                <w:rPr>
                  <w:vertAlign w:val="subscript"/>
                </w:rPr>
                <w:t>s</w:t>
              </w:r>
              <w:r w:rsidRPr="006F4D85">
                <w:t>/I</w:t>
              </w:r>
              <w:r w:rsidRPr="006F4D85">
                <w:rPr>
                  <w:vertAlign w:val="subscript"/>
                </w:rPr>
                <w:t>ot</w:t>
              </w:r>
            </w:ins>
          </w:p>
        </w:tc>
        <w:tc>
          <w:tcPr>
            <w:tcW w:w="1700" w:type="dxa"/>
            <w:tcBorders>
              <w:top w:val="single" w:sz="4" w:space="0" w:color="auto"/>
              <w:left w:val="single" w:sz="4" w:space="0" w:color="auto"/>
              <w:bottom w:val="single" w:sz="4" w:space="0" w:color="auto"/>
              <w:right w:val="single" w:sz="4" w:space="0" w:color="auto"/>
            </w:tcBorders>
            <w:hideMark/>
            <w:tcPrChange w:id="4092"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4093" w:author="Huawei" w:date="2022-08-24T16:08:00Z"/>
              </w:rPr>
            </w:pPr>
            <w:ins w:id="4094" w:author="Huawei" w:date="2022-08-24T16:08:00Z">
              <w:r w:rsidRPr="006F4D85">
                <w:t>dB</w:t>
              </w:r>
            </w:ins>
          </w:p>
        </w:tc>
        <w:tc>
          <w:tcPr>
            <w:tcW w:w="1843" w:type="dxa"/>
            <w:tcBorders>
              <w:top w:val="single" w:sz="4" w:space="0" w:color="auto"/>
              <w:left w:val="single" w:sz="4" w:space="0" w:color="auto"/>
              <w:bottom w:val="single" w:sz="4" w:space="0" w:color="auto"/>
              <w:right w:val="single" w:sz="4" w:space="0" w:color="auto"/>
            </w:tcBorders>
            <w:hideMark/>
            <w:tcPrChange w:id="4095"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4096" w:author="Huawei" w:date="2022-08-24T16:08:00Z"/>
                <w:rFonts w:cs="v4.2.0"/>
                <w:lang w:eastAsia="zh-CN"/>
              </w:rPr>
            </w:pPr>
            <w:ins w:id="4097" w:author="Huawei" w:date="2022-08-24T16:08:00Z">
              <w:r w:rsidRPr="00392A34">
                <w:t>17</w:t>
              </w:r>
            </w:ins>
          </w:p>
        </w:tc>
      </w:tr>
      <w:tr w:rsidR="00B62947" w:rsidRPr="006F4D85" w:rsidTr="00B62947">
        <w:trPr>
          <w:cantSplit/>
          <w:trHeight w:val="197"/>
          <w:jc w:val="center"/>
          <w:ins w:id="4098" w:author="Huawei" w:date="2022-08-24T16:08:00Z"/>
          <w:trPrChange w:id="4099" w:author="Huawei" w:date="2022-08-24T16:11:00Z">
            <w:trPr>
              <w:cantSplit/>
              <w:trHeight w:val="197"/>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4100"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101" w:author="Huawei" w:date="2022-08-24T16:08:00Z"/>
              </w:rPr>
            </w:pPr>
            <w:ins w:id="4102" w:author="Huawei" w:date="2022-08-24T16:08:00Z">
              <w:r w:rsidRPr="006F4D85">
                <w:t>Ê</w:t>
              </w:r>
              <w:r w:rsidRPr="006F4D85">
                <w:rPr>
                  <w:vertAlign w:val="subscript"/>
                </w:rPr>
                <w:t>s</w:t>
              </w:r>
              <w:r w:rsidRPr="006F4D85">
                <w:t>/N</w:t>
              </w:r>
              <w:r w:rsidRPr="006F4D85">
                <w:rPr>
                  <w:vertAlign w:val="subscript"/>
                </w:rPr>
                <w:t>oc</w:t>
              </w:r>
            </w:ins>
          </w:p>
        </w:tc>
        <w:tc>
          <w:tcPr>
            <w:tcW w:w="1700" w:type="dxa"/>
            <w:tcBorders>
              <w:top w:val="single" w:sz="4" w:space="0" w:color="auto"/>
              <w:left w:val="single" w:sz="4" w:space="0" w:color="auto"/>
              <w:bottom w:val="single" w:sz="4" w:space="0" w:color="auto"/>
              <w:right w:val="single" w:sz="4" w:space="0" w:color="auto"/>
            </w:tcBorders>
            <w:hideMark/>
            <w:tcPrChange w:id="4103"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4104" w:author="Huawei" w:date="2022-08-24T16:08:00Z"/>
              </w:rPr>
            </w:pPr>
            <w:ins w:id="4105" w:author="Huawei" w:date="2022-08-24T16:08:00Z">
              <w:r w:rsidRPr="006F4D85">
                <w:t>dB</w:t>
              </w:r>
            </w:ins>
          </w:p>
        </w:tc>
        <w:tc>
          <w:tcPr>
            <w:tcW w:w="1843" w:type="dxa"/>
            <w:tcBorders>
              <w:top w:val="single" w:sz="4" w:space="0" w:color="auto"/>
              <w:left w:val="single" w:sz="4" w:space="0" w:color="auto"/>
              <w:bottom w:val="single" w:sz="4" w:space="0" w:color="auto"/>
              <w:right w:val="single" w:sz="4" w:space="0" w:color="auto"/>
            </w:tcBorders>
            <w:hideMark/>
            <w:tcPrChange w:id="4106"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4107" w:author="Huawei" w:date="2022-08-24T16:08:00Z"/>
                <w:rFonts w:cs="v4.2.0"/>
                <w:lang w:eastAsia="zh-CN"/>
              </w:rPr>
            </w:pPr>
            <w:ins w:id="4108" w:author="Huawei" w:date="2022-08-24T16:08:00Z">
              <w:r w:rsidRPr="00392A34">
                <w:t>17</w:t>
              </w:r>
            </w:ins>
          </w:p>
        </w:tc>
      </w:tr>
      <w:tr w:rsidR="00B62947" w:rsidRPr="006F4D85" w:rsidTr="00B62947">
        <w:trPr>
          <w:cantSplit/>
          <w:jc w:val="center"/>
          <w:ins w:id="4109" w:author="Huawei" w:date="2022-08-24T16:08:00Z"/>
          <w:trPrChange w:id="4110"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4111"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4112" w:author="Huawei" w:date="2022-08-24T16:08:00Z"/>
              </w:rPr>
            </w:pPr>
            <w:ins w:id="4113" w:author="Huawei" w:date="2022-08-24T16:08: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Change w:id="4114"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115" w:author="Huawei" w:date="2022-08-24T16:08:00Z"/>
                <w:lang w:val="da-DK"/>
              </w:rPr>
            </w:pPr>
            <w:ins w:id="4116" w:author="Huawei" w:date="2022-08-24T16:08:00Z">
              <w:r w:rsidRPr="006F4D85">
                <w:t>Config</w:t>
              </w:r>
              <w:r w:rsidRPr="006F4D85">
                <w:rPr>
                  <w:rFonts w:eastAsia="Malgun Gothic"/>
                  <w:szCs w:val="18"/>
                </w:rPr>
                <w:t xml:space="preserve"> </w:t>
              </w:r>
              <w:r w:rsidRPr="006F4D85">
                <w:t>1,2,4,5</w:t>
              </w:r>
            </w:ins>
          </w:p>
        </w:tc>
        <w:tc>
          <w:tcPr>
            <w:tcW w:w="1700" w:type="dxa"/>
            <w:tcBorders>
              <w:top w:val="single" w:sz="4" w:space="0" w:color="auto"/>
              <w:left w:val="single" w:sz="4" w:space="0" w:color="auto"/>
              <w:bottom w:val="single" w:sz="4" w:space="0" w:color="auto"/>
              <w:right w:val="single" w:sz="4" w:space="0" w:color="auto"/>
            </w:tcBorders>
            <w:hideMark/>
            <w:tcPrChange w:id="4117"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B62947">
            <w:pPr>
              <w:keepNext/>
              <w:keepLines/>
              <w:spacing w:after="0" w:line="276" w:lineRule="auto"/>
              <w:jc w:val="center"/>
              <w:rPr>
                <w:ins w:id="4118" w:author="Huawei" w:date="2022-08-24T16:08:00Z"/>
              </w:rPr>
            </w:pPr>
            <w:ins w:id="4119" w:author="Huawei" w:date="2022-08-24T16:11:00Z">
              <w:r w:rsidRPr="00EC61C3">
                <w:rPr>
                  <w:rFonts w:ascii="Arial" w:hAnsi="Arial" w:cs="Arial"/>
                  <w:sz w:val="18"/>
                </w:rPr>
                <w:t>dBm/9.36MHz</w:t>
              </w:r>
            </w:ins>
          </w:p>
        </w:tc>
        <w:tc>
          <w:tcPr>
            <w:tcW w:w="1843" w:type="dxa"/>
            <w:tcBorders>
              <w:top w:val="single" w:sz="4" w:space="0" w:color="auto"/>
              <w:left w:val="single" w:sz="4" w:space="0" w:color="auto"/>
              <w:bottom w:val="single" w:sz="4" w:space="0" w:color="auto"/>
              <w:right w:val="single" w:sz="4" w:space="0" w:color="auto"/>
            </w:tcBorders>
            <w:hideMark/>
            <w:tcPrChange w:id="4120"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4121" w:author="Huawei" w:date="2022-08-24T16:08:00Z"/>
                <w:rFonts w:cs="v4.2.0"/>
              </w:rPr>
            </w:pPr>
            <w:ins w:id="4122" w:author="Huawei" w:date="2022-08-24T16:08:00Z">
              <w:r w:rsidRPr="00392A34">
                <w:rPr>
                  <w:rFonts w:cs="v4.2.0"/>
                </w:rPr>
                <w:t>-59</w:t>
              </w:r>
            </w:ins>
          </w:p>
        </w:tc>
      </w:tr>
      <w:tr w:rsidR="00B62947" w:rsidRPr="006F4D85" w:rsidTr="00B62947">
        <w:trPr>
          <w:cantSplit/>
          <w:jc w:val="center"/>
          <w:ins w:id="4123" w:author="Huawei" w:date="2022-08-24T16:08:00Z"/>
          <w:trPrChange w:id="4124"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4125"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4126"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4127"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128" w:author="Huawei" w:date="2022-08-24T16:08:00Z"/>
                <w:lang w:val="da-DK"/>
              </w:rPr>
            </w:pPr>
            <w:ins w:id="4129" w:author="Huawei" w:date="2022-08-24T16:08:00Z">
              <w:r w:rsidRPr="006F4D85">
                <w:t>Config</w:t>
              </w:r>
              <w:r w:rsidRPr="006F4D85">
                <w:rPr>
                  <w:rFonts w:eastAsia="Malgun Gothic"/>
                  <w:szCs w:val="18"/>
                </w:rPr>
                <w:t xml:space="preserve"> </w:t>
              </w:r>
              <w:r w:rsidRPr="006F4D85">
                <w:t>3,6</w:t>
              </w:r>
            </w:ins>
          </w:p>
        </w:tc>
        <w:tc>
          <w:tcPr>
            <w:tcW w:w="1700" w:type="dxa"/>
            <w:tcBorders>
              <w:top w:val="single" w:sz="4" w:space="0" w:color="auto"/>
              <w:left w:val="single" w:sz="4" w:space="0" w:color="auto"/>
              <w:bottom w:val="single" w:sz="4" w:space="0" w:color="auto"/>
              <w:right w:val="single" w:sz="4" w:space="0" w:color="auto"/>
            </w:tcBorders>
            <w:hideMark/>
            <w:tcPrChange w:id="4130"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B62947">
            <w:pPr>
              <w:keepNext/>
              <w:keepLines/>
              <w:spacing w:after="0" w:line="276" w:lineRule="auto"/>
              <w:jc w:val="center"/>
              <w:rPr>
                <w:ins w:id="4131" w:author="Huawei" w:date="2022-08-24T16:08:00Z"/>
              </w:rPr>
            </w:pPr>
            <w:ins w:id="4132" w:author="Huawei" w:date="2022-08-24T16:11:00Z">
              <w:r w:rsidRPr="00EC61C3">
                <w:rPr>
                  <w:rFonts w:ascii="Arial" w:hAnsi="Arial" w:cs="Arial"/>
                  <w:sz w:val="18"/>
                </w:rPr>
                <w:t>dBm/38.16MHz</w:t>
              </w:r>
            </w:ins>
          </w:p>
        </w:tc>
        <w:tc>
          <w:tcPr>
            <w:tcW w:w="1843" w:type="dxa"/>
            <w:tcBorders>
              <w:top w:val="single" w:sz="4" w:space="0" w:color="auto"/>
              <w:left w:val="single" w:sz="4" w:space="0" w:color="auto"/>
              <w:bottom w:val="single" w:sz="4" w:space="0" w:color="auto"/>
              <w:right w:val="single" w:sz="4" w:space="0" w:color="auto"/>
            </w:tcBorders>
            <w:hideMark/>
            <w:tcPrChange w:id="4133"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4134" w:author="Huawei" w:date="2022-08-24T16:08:00Z"/>
                <w:rFonts w:cs="v4.2.0"/>
              </w:rPr>
            </w:pPr>
            <w:ins w:id="4135" w:author="Huawei" w:date="2022-08-24T16:08:00Z">
              <w:r w:rsidRPr="00392A34">
                <w:rPr>
                  <w:rFonts w:cs="v4.2.0"/>
                </w:rPr>
                <w:t>-61.9</w:t>
              </w:r>
            </w:ins>
          </w:p>
        </w:tc>
      </w:tr>
      <w:tr w:rsidR="00B62947" w:rsidRPr="006F4D85" w:rsidTr="00B62947">
        <w:trPr>
          <w:cantSplit/>
          <w:jc w:val="center"/>
          <w:ins w:id="4136" w:author="Huawei" w:date="2022-08-24T16:08:00Z"/>
          <w:trPrChange w:id="4137" w:author="Huawei" w:date="2022-08-24T16:09:00Z">
            <w:trPr>
              <w:cantSplit/>
              <w:jc w:val="center"/>
            </w:trPr>
          </w:trPrChange>
        </w:trPr>
        <w:tc>
          <w:tcPr>
            <w:tcW w:w="7225" w:type="dxa"/>
            <w:gridSpan w:val="4"/>
            <w:tcBorders>
              <w:top w:val="single" w:sz="4" w:space="0" w:color="auto"/>
              <w:left w:val="single" w:sz="4" w:space="0" w:color="auto"/>
              <w:bottom w:val="single" w:sz="4" w:space="0" w:color="auto"/>
              <w:right w:val="single" w:sz="4" w:space="0" w:color="auto"/>
            </w:tcBorders>
            <w:hideMark/>
            <w:tcPrChange w:id="4138" w:author="Huawei" w:date="2022-08-24T16:09:00Z">
              <w:tcPr>
                <w:tcW w:w="7225" w:type="dxa"/>
                <w:gridSpan w:val="4"/>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N"/>
              <w:rPr>
                <w:ins w:id="4139" w:author="Huawei" w:date="2022-08-24T16:08:00Z"/>
                <w:szCs w:val="18"/>
              </w:rPr>
            </w:pPr>
            <w:ins w:id="4140" w:author="Huawei" w:date="2022-08-24T16:08:00Z">
              <w:r w:rsidRPr="006F4D85">
                <w:rPr>
                  <w:szCs w:val="18"/>
                </w:rPr>
                <w:lastRenderedPageBreak/>
                <w:t>Note 1:</w:t>
              </w:r>
              <w:r w:rsidRPr="006F4D85">
                <w:tab/>
                <w:t>OCNG shall be used such that both cells are fully allocated and a constant total transmitted power spectral density is achieved for all OFDM symbols.</w:t>
              </w:r>
            </w:ins>
          </w:p>
          <w:p w:rsidR="00B62947" w:rsidRPr="006F4D85" w:rsidRDefault="00B62947" w:rsidP="00120D4A">
            <w:pPr>
              <w:pStyle w:val="TAN"/>
              <w:rPr>
                <w:ins w:id="4141" w:author="Huawei" w:date="2022-08-24T16:08:00Z"/>
                <w:szCs w:val="18"/>
              </w:rPr>
            </w:pPr>
            <w:ins w:id="4142" w:author="Huawei" w:date="2022-08-24T16:08: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rsidR="00B62947" w:rsidRPr="006F4D85" w:rsidRDefault="00B62947" w:rsidP="00120D4A">
            <w:pPr>
              <w:pStyle w:val="TAN"/>
              <w:rPr>
                <w:ins w:id="4143" w:author="Huawei" w:date="2022-08-24T16:08:00Z"/>
                <w:szCs w:val="18"/>
              </w:rPr>
            </w:pPr>
            <w:ins w:id="4144" w:author="Huawei" w:date="2022-08-24T16:08:00Z">
              <w:r w:rsidRPr="006F4D85">
                <w:rPr>
                  <w:szCs w:val="18"/>
                </w:rPr>
                <w:t>Note 3:</w:t>
              </w:r>
              <w:r w:rsidRPr="006F4D85">
                <w:tab/>
                <w:t>SS-RSRP and Io levels have been derived from other parameters for information purposes. They are not settable parameters themselves.</w:t>
              </w:r>
            </w:ins>
          </w:p>
          <w:p w:rsidR="00B62947" w:rsidRPr="006F4D85" w:rsidRDefault="00B62947" w:rsidP="00120D4A">
            <w:pPr>
              <w:pStyle w:val="TAN"/>
              <w:rPr>
                <w:ins w:id="4145" w:author="Huawei" w:date="2022-08-24T16:08:00Z"/>
                <w:rFonts w:cs="v4.2.0"/>
              </w:rPr>
            </w:pPr>
            <w:ins w:id="4146" w:author="Huawei" w:date="2022-08-24T16:08: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rsidR="00B62947" w:rsidRPr="006F4D85" w:rsidDel="006E3CC8" w:rsidRDefault="00B62947" w:rsidP="00D6289E">
      <w:pPr>
        <w:pStyle w:val="TH"/>
        <w:rPr>
          <w:del w:id="4147" w:author="Huawei" w:date="2022-08-24T16:18:00Z"/>
        </w:rPr>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D6289E" w:rsidRPr="006F4D85" w:rsidDel="00B62947" w:rsidTr="00D6289E">
        <w:trPr>
          <w:cantSplit/>
          <w:jc w:val="center"/>
          <w:del w:id="4148"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H"/>
              <w:rPr>
                <w:del w:id="4149" w:author="Huawei" w:date="2022-08-24T16:13:00Z"/>
              </w:rPr>
            </w:pPr>
            <w:del w:id="4150" w:author="Huawei" w:date="2022-08-24T16:13:00Z">
              <w:r w:rsidRPr="006F4D85" w:rsidDel="00B62947">
                <w:lastRenderedPageBreak/>
                <w:delText>Parameter</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H"/>
              <w:rPr>
                <w:del w:id="4151" w:author="Huawei" w:date="2022-08-24T16:13:00Z"/>
              </w:rPr>
            </w:pPr>
            <w:del w:id="4152" w:author="Huawei" w:date="2022-08-24T16:13:00Z">
              <w:r w:rsidRPr="006F4D85" w:rsidDel="00B62947">
                <w:delText>Unit</w:delText>
              </w:r>
            </w:del>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H"/>
              <w:rPr>
                <w:del w:id="4153" w:author="Huawei" w:date="2022-08-24T16:13:00Z"/>
                <w:lang w:eastAsia="zh-CN"/>
              </w:rPr>
            </w:pPr>
            <w:del w:id="4154" w:author="Huawei" w:date="2022-08-24T16:13:00Z">
              <w:r w:rsidRPr="006F4D85" w:rsidDel="00B62947">
                <w:delText>Cell 2</w:delText>
              </w:r>
            </w:del>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H"/>
              <w:rPr>
                <w:del w:id="4155" w:author="Huawei" w:date="2022-08-24T16:13:00Z"/>
              </w:rPr>
            </w:pPr>
            <w:del w:id="4156" w:author="Huawei" w:date="2022-08-24T16:13:00Z">
              <w:r w:rsidRPr="006F4D85" w:rsidDel="00B62947">
                <w:delText>Cell 3</w:delText>
              </w:r>
            </w:del>
          </w:p>
        </w:tc>
      </w:tr>
      <w:tr w:rsidR="00D6289E" w:rsidRPr="006F4D85" w:rsidDel="00B62947" w:rsidTr="00D6289E">
        <w:trPr>
          <w:cantSplit/>
          <w:jc w:val="center"/>
          <w:del w:id="4157"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158" w:author="Huawei" w:date="2022-08-24T16:13:00Z"/>
                <w:lang w:val="it-IT"/>
              </w:rPr>
            </w:pPr>
            <w:del w:id="4159" w:author="Huawei" w:date="2022-08-24T16:13:00Z">
              <w:r w:rsidRPr="006F4D85" w:rsidDel="00B62947">
                <w:rPr>
                  <w:lang w:val="it-IT" w:eastAsia="zh-CN"/>
                </w:rPr>
                <w:delText>Frequency Range</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160"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161" w:author="Huawei" w:date="2022-08-24T16:13:00Z"/>
                <w:rFonts w:cs="v4.2.0"/>
                <w:lang w:eastAsia="zh-CN"/>
              </w:rPr>
            </w:pPr>
            <w:del w:id="4162" w:author="Huawei" w:date="2022-08-24T16:13:00Z">
              <w:r w:rsidRPr="006F4D85" w:rsidDel="00B62947">
                <w:rPr>
                  <w:rFonts w:cs="v4.2.0"/>
                  <w:lang w:eastAsia="zh-CN"/>
                </w:rPr>
                <w:delText>FR1</w:delText>
              </w:r>
            </w:del>
          </w:p>
        </w:tc>
      </w:tr>
      <w:tr w:rsidR="00D6289E" w:rsidRPr="006F4D85" w:rsidDel="00B62947" w:rsidTr="00D6289E">
        <w:trPr>
          <w:cantSplit/>
          <w:jc w:val="center"/>
          <w:del w:id="4163"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164" w:author="Huawei" w:date="2022-08-24T16:13:00Z"/>
                <w:lang w:eastAsia="ja-JP"/>
              </w:rPr>
            </w:pPr>
            <w:del w:id="4165" w:author="Huawei" w:date="2022-08-24T16:13:00Z">
              <w:r w:rsidRPr="006F4D85" w:rsidDel="00B62947">
                <w:delText>Duplex mode</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166" w:author="Huawei" w:date="2022-08-24T16:13:00Z"/>
              </w:rPr>
            </w:pPr>
            <w:del w:id="4167" w:author="Huawei" w:date="2022-08-24T16:13:00Z">
              <w:r w:rsidRPr="006F4D85" w:rsidDel="00B62947">
                <w:delText>Config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168"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169" w:author="Huawei" w:date="2022-08-24T16:13:00Z"/>
              </w:rPr>
            </w:pPr>
            <w:del w:id="4170" w:author="Huawei" w:date="2022-08-24T16:13:00Z">
              <w:r w:rsidRPr="006F4D85" w:rsidDel="00B62947">
                <w:delText>FDD</w:delText>
              </w:r>
            </w:del>
          </w:p>
        </w:tc>
      </w:tr>
      <w:tr w:rsidR="00D6289E" w:rsidRPr="006F4D85" w:rsidDel="00B62947" w:rsidTr="00D6289E">
        <w:trPr>
          <w:cantSplit/>
          <w:jc w:val="center"/>
          <w:del w:id="4171"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172" w:author="Huawei" w:date="2022-08-24T16:13: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173" w:author="Huawei" w:date="2022-08-24T16:13:00Z"/>
              </w:rPr>
            </w:pPr>
            <w:del w:id="4174" w:author="Huawei" w:date="2022-08-24T16:13:00Z">
              <w:r w:rsidRPr="006F4D85" w:rsidDel="00B62947">
                <w:delText>Config 2,3,5,6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175"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176" w:author="Huawei" w:date="2022-08-24T16:13:00Z"/>
              </w:rPr>
            </w:pPr>
            <w:del w:id="4177" w:author="Huawei" w:date="2022-08-24T16:13:00Z">
              <w:r w:rsidRPr="006F4D85" w:rsidDel="00B62947">
                <w:delText>TDD</w:delText>
              </w:r>
            </w:del>
          </w:p>
        </w:tc>
      </w:tr>
      <w:tr w:rsidR="00D6289E" w:rsidRPr="006F4D85" w:rsidDel="00B62947" w:rsidTr="00D6289E">
        <w:trPr>
          <w:cantSplit/>
          <w:jc w:val="center"/>
          <w:del w:id="4178"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179" w:author="Huawei" w:date="2022-08-24T16:13:00Z"/>
              </w:rPr>
            </w:pPr>
            <w:del w:id="4180" w:author="Huawei" w:date="2022-08-24T16:13:00Z">
              <w:r w:rsidRPr="006F4D85" w:rsidDel="00B62947">
                <w:delText>TDD 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181" w:author="Huawei" w:date="2022-08-24T16:13:00Z"/>
              </w:rPr>
            </w:pPr>
            <w:del w:id="4182" w:author="Huawei" w:date="2022-08-24T16:13:00Z">
              <w:r w:rsidRPr="006F4D85" w:rsidDel="00B62947">
                <w:delText>Config</w:delText>
              </w:r>
              <w:r w:rsidRPr="006F4D85" w:rsidDel="00B62947">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183"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184" w:author="Huawei" w:date="2022-08-24T16:13:00Z"/>
              </w:rPr>
            </w:pPr>
            <w:del w:id="4185" w:author="Huawei" w:date="2022-08-24T16:13:00Z">
              <w:r w:rsidRPr="006F4D85" w:rsidDel="00B62947">
                <w:delText>Not Applicable</w:delText>
              </w:r>
            </w:del>
          </w:p>
        </w:tc>
      </w:tr>
      <w:tr w:rsidR="00D6289E" w:rsidRPr="006F4D85" w:rsidDel="00B62947" w:rsidTr="00D6289E">
        <w:trPr>
          <w:cantSplit/>
          <w:jc w:val="center"/>
          <w:del w:id="4186" w:author="Huawei" w:date="2022-08-24T16:13:00Z"/>
        </w:trPr>
        <w:tc>
          <w:tcPr>
            <w:tcW w:w="2123"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187"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188" w:author="Huawei" w:date="2022-08-24T16:13:00Z"/>
              </w:rPr>
            </w:pPr>
            <w:del w:id="4189" w:author="Huawei" w:date="2022-08-24T16:13:00Z">
              <w:r w:rsidRPr="006F4D85" w:rsidDel="00B62947">
                <w:delText>Config</w:delText>
              </w:r>
              <w:r w:rsidRPr="006F4D85" w:rsidDel="00B62947">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190"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191" w:author="Huawei" w:date="2022-08-24T16:13:00Z"/>
              </w:rPr>
            </w:pPr>
            <w:del w:id="4192" w:author="Huawei" w:date="2022-08-24T16:13:00Z">
              <w:r w:rsidRPr="006F4D85" w:rsidDel="00B62947">
                <w:delText>TDDConf.1.1</w:delText>
              </w:r>
            </w:del>
          </w:p>
        </w:tc>
      </w:tr>
      <w:tr w:rsidR="00D6289E" w:rsidRPr="006F4D85" w:rsidDel="00B62947" w:rsidTr="00D6289E">
        <w:trPr>
          <w:cantSplit/>
          <w:jc w:val="center"/>
          <w:del w:id="4193"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194"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195" w:author="Huawei" w:date="2022-08-24T16:13:00Z"/>
              </w:rPr>
            </w:pPr>
            <w:del w:id="4196" w:author="Huawei" w:date="2022-08-24T16:13:00Z">
              <w:r w:rsidRPr="006F4D85" w:rsidDel="00B62947">
                <w:delText>Config</w:delText>
              </w:r>
              <w:r w:rsidRPr="006F4D85" w:rsidDel="00B62947">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197"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198" w:author="Huawei" w:date="2022-08-24T16:13:00Z"/>
              </w:rPr>
            </w:pPr>
            <w:del w:id="4199" w:author="Huawei" w:date="2022-08-24T16:13:00Z">
              <w:r w:rsidRPr="006F4D85" w:rsidDel="00B62947">
                <w:delText>TDDConf.1.2</w:delText>
              </w:r>
            </w:del>
          </w:p>
        </w:tc>
      </w:tr>
      <w:tr w:rsidR="00D6289E" w:rsidRPr="006F4D85" w:rsidDel="00B62947" w:rsidTr="00D6289E">
        <w:trPr>
          <w:cantSplit/>
          <w:jc w:val="center"/>
          <w:del w:id="4200"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201" w:author="Huawei" w:date="2022-08-24T16:13:00Z"/>
              </w:rPr>
            </w:pPr>
            <w:del w:id="4202" w:author="Huawei" w:date="2022-08-24T16:13:00Z">
              <w:r w:rsidRPr="006F4D85" w:rsidDel="00B62947">
                <w:delText>BW</w:delText>
              </w:r>
              <w:r w:rsidRPr="006F4D85" w:rsidDel="00B62947">
                <w:rPr>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03" w:author="Huawei" w:date="2022-08-24T16:13:00Z"/>
              </w:rPr>
            </w:pPr>
            <w:del w:id="4204" w:author="Huawei" w:date="2022-08-24T16:13:00Z">
              <w:r w:rsidRPr="006F4D85" w:rsidDel="00B62947">
                <w:delText>Config</w:delText>
              </w:r>
              <w:r w:rsidRPr="006F4D85" w:rsidDel="00B62947">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205"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206" w:author="Huawei" w:date="2022-08-24T16:13:00Z"/>
                <w:rFonts w:eastAsia="Malgun Gothic"/>
                <w:szCs w:val="18"/>
                <w:lang w:val="de-DE"/>
              </w:rPr>
            </w:pPr>
            <w:del w:id="4207" w:author="Huawei" w:date="2022-08-24T16:13:00Z">
              <w:r w:rsidRPr="006F4D85" w:rsidDel="00B62947">
                <w:rPr>
                  <w:rFonts w:eastAsia="Malgun Gothic"/>
                  <w:szCs w:val="18"/>
                </w:rPr>
                <w:delText xml:space="preserve">10 MHz: </w:delText>
              </w:r>
              <w:r w:rsidRPr="006F4D85" w:rsidDel="00B62947">
                <w:rPr>
                  <w:rFonts w:eastAsia="Malgun Gothic"/>
                  <w:szCs w:val="18"/>
                  <w:lang w:val="de-DE"/>
                </w:rPr>
                <w:delText>N</w:delText>
              </w:r>
              <w:r w:rsidRPr="006F4D85" w:rsidDel="00B62947">
                <w:rPr>
                  <w:rFonts w:eastAsia="Malgun Gothic"/>
                  <w:szCs w:val="18"/>
                  <w:vertAlign w:val="subscript"/>
                  <w:lang w:val="de-DE"/>
                </w:rPr>
                <w:delText>RB,c</w:delText>
              </w:r>
              <w:r w:rsidRPr="006F4D85" w:rsidDel="00B62947">
                <w:rPr>
                  <w:rFonts w:eastAsia="Malgun Gothic"/>
                  <w:szCs w:val="18"/>
                  <w:lang w:val="de-DE"/>
                </w:rPr>
                <w:delText xml:space="preserve"> = 52</w:delText>
              </w:r>
            </w:del>
          </w:p>
        </w:tc>
      </w:tr>
      <w:tr w:rsidR="00D6289E" w:rsidRPr="006F4D85" w:rsidDel="00B62947" w:rsidTr="00D6289E">
        <w:trPr>
          <w:cantSplit/>
          <w:jc w:val="center"/>
          <w:del w:id="4208" w:author="Huawei" w:date="2022-08-24T16:13:00Z"/>
        </w:trPr>
        <w:tc>
          <w:tcPr>
            <w:tcW w:w="2123"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209"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10" w:author="Huawei" w:date="2022-08-24T16:13:00Z"/>
              </w:rPr>
            </w:pPr>
            <w:del w:id="4211" w:author="Huawei" w:date="2022-08-24T16:13:00Z">
              <w:r w:rsidRPr="006F4D85" w:rsidDel="00B62947">
                <w:delText>Config</w:delText>
              </w:r>
              <w:r w:rsidRPr="006F4D85" w:rsidDel="00B62947">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12"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213" w:author="Huawei" w:date="2022-08-24T16:13:00Z"/>
                <w:rFonts w:eastAsia="Malgun Gothic"/>
                <w:szCs w:val="18"/>
              </w:rPr>
            </w:pPr>
            <w:del w:id="4214" w:author="Huawei" w:date="2022-08-24T16:13:00Z">
              <w:r w:rsidRPr="006F4D85" w:rsidDel="00B62947">
                <w:rPr>
                  <w:rFonts w:eastAsia="Malgun Gothic"/>
                  <w:szCs w:val="18"/>
                </w:rPr>
                <w:delText xml:space="preserve">10 MHz: </w:delText>
              </w:r>
              <w:r w:rsidRPr="006F4D85" w:rsidDel="00B62947">
                <w:rPr>
                  <w:rFonts w:eastAsia="Malgun Gothic"/>
                  <w:szCs w:val="18"/>
                  <w:lang w:val="de-DE"/>
                </w:rPr>
                <w:delText>N</w:delText>
              </w:r>
              <w:r w:rsidRPr="006F4D85" w:rsidDel="00B62947">
                <w:rPr>
                  <w:rFonts w:eastAsia="Malgun Gothic"/>
                  <w:szCs w:val="18"/>
                  <w:vertAlign w:val="subscript"/>
                  <w:lang w:val="de-DE"/>
                </w:rPr>
                <w:delText>RB,c</w:delText>
              </w:r>
              <w:r w:rsidRPr="006F4D85" w:rsidDel="00B62947">
                <w:rPr>
                  <w:rFonts w:eastAsia="Malgun Gothic"/>
                  <w:szCs w:val="18"/>
                  <w:lang w:val="de-DE"/>
                </w:rPr>
                <w:delText xml:space="preserve"> = 52</w:delText>
              </w:r>
            </w:del>
          </w:p>
        </w:tc>
      </w:tr>
      <w:tr w:rsidR="00D6289E" w:rsidRPr="006F4D85" w:rsidDel="00B62947" w:rsidTr="00D6289E">
        <w:trPr>
          <w:cantSplit/>
          <w:jc w:val="center"/>
          <w:del w:id="4215"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216"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17" w:author="Huawei" w:date="2022-08-24T16:13:00Z"/>
              </w:rPr>
            </w:pPr>
            <w:del w:id="4218" w:author="Huawei" w:date="2022-08-24T16:13:00Z">
              <w:r w:rsidRPr="006F4D85" w:rsidDel="00B62947">
                <w:delText>Config</w:delText>
              </w:r>
              <w:r w:rsidRPr="006F4D85" w:rsidDel="00B62947">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219"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220" w:author="Huawei" w:date="2022-08-24T16:13:00Z"/>
                <w:rFonts w:eastAsia="Malgun Gothic"/>
                <w:szCs w:val="18"/>
              </w:rPr>
            </w:pPr>
            <w:del w:id="4221" w:author="Huawei" w:date="2022-08-24T16:13:00Z">
              <w:r w:rsidRPr="006F4D85" w:rsidDel="00B62947">
                <w:rPr>
                  <w:rFonts w:eastAsia="Malgun Gothic"/>
                  <w:szCs w:val="18"/>
                </w:rPr>
                <w:delText xml:space="preserve">40 MHz: </w:delText>
              </w:r>
              <w:r w:rsidRPr="006F4D85" w:rsidDel="00B62947">
                <w:rPr>
                  <w:rFonts w:eastAsia="Malgun Gothic"/>
                  <w:szCs w:val="18"/>
                  <w:lang w:val="de-DE"/>
                </w:rPr>
                <w:delText>N</w:delText>
              </w:r>
              <w:r w:rsidRPr="006F4D85" w:rsidDel="00B62947">
                <w:rPr>
                  <w:rFonts w:eastAsia="Malgun Gothic"/>
                  <w:szCs w:val="18"/>
                  <w:vertAlign w:val="subscript"/>
                  <w:lang w:val="de-DE"/>
                </w:rPr>
                <w:delText>RB,c</w:delText>
              </w:r>
              <w:r w:rsidRPr="006F4D85" w:rsidDel="00B62947">
                <w:rPr>
                  <w:rFonts w:eastAsia="Malgun Gothic"/>
                  <w:szCs w:val="18"/>
                  <w:lang w:val="de-DE"/>
                </w:rPr>
                <w:delText xml:space="preserve"> = 106</w:delText>
              </w:r>
            </w:del>
          </w:p>
        </w:tc>
      </w:tr>
      <w:tr w:rsidR="00D6289E" w:rsidRPr="006F4D85" w:rsidDel="00B62947" w:rsidTr="00D6289E">
        <w:trPr>
          <w:cantSplit/>
          <w:jc w:val="center"/>
          <w:del w:id="4222"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23" w:author="Huawei" w:date="2022-08-24T16:13:00Z"/>
              </w:rPr>
            </w:pPr>
            <w:del w:id="4224" w:author="Huawei" w:date="2022-08-24T16:13:00Z">
              <w:r w:rsidRPr="006F4D85" w:rsidDel="00B62947">
                <w:rPr>
                  <w:lang w:eastAsia="zh-CN"/>
                </w:rPr>
                <w:delText>Active BWP ID</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225" w:author="Huawei" w:date="2022-08-24T16:13:00Z"/>
              </w:rPr>
            </w:pPr>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226" w:author="Huawei" w:date="2022-08-24T16:13:00Z"/>
              </w:rPr>
            </w:pPr>
            <w:del w:id="4227" w:author="Huawei" w:date="2022-08-24T16:13:00Z">
              <w:r w:rsidRPr="006F4D85" w:rsidDel="00B62947">
                <w:rPr>
                  <w:rFonts w:cs="v4.2.0"/>
                  <w:lang w:eastAsia="zh-CN"/>
                </w:rPr>
                <w:delText>1, 2</w:delText>
              </w:r>
            </w:del>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228" w:author="Huawei" w:date="2022-08-24T16:13:00Z"/>
                <w:rFonts w:cs="v4.2.0"/>
                <w:lang w:eastAsia="zh-CN"/>
              </w:rPr>
            </w:pPr>
            <w:del w:id="4229" w:author="Huawei" w:date="2022-08-24T16:13:00Z">
              <w:r w:rsidRPr="006F4D85" w:rsidDel="00B62947">
                <w:rPr>
                  <w:rFonts w:cs="v4.2.0"/>
                  <w:lang w:eastAsia="zh-CN"/>
                </w:rPr>
                <w:delText>0</w:delText>
              </w:r>
            </w:del>
          </w:p>
        </w:tc>
      </w:tr>
      <w:tr w:rsidR="00D6289E" w:rsidRPr="006F4D85" w:rsidDel="00B62947" w:rsidTr="00D6289E">
        <w:trPr>
          <w:cantSplit/>
          <w:jc w:val="center"/>
          <w:del w:id="4230"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231" w:author="Huawei" w:date="2022-08-24T16:13:00Z"/>
              </w:rPr>
            </w:pPr>
            <w:del w:id="4232" w:author="Huawei" w:date="2022-08-24T16:13:00Z">
              <w:r w:rsidRPr="006F4D85" w:rsidDel="00B62947">
                <w:delText xml:space="preserve">Initial BWP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33" w:author="Huawei" w:date="2022-08-24T16:13:00Z"/>
              </w:rPr>
            </w:pPr>
            <w:del w:id="4234" w:author="Huawei" w:date="2022-08-24T16:13:00Z">
              <w:r w:rsidRPr="006F4D85" w:rsidDel="00B62947">
                <w:delText>Config</w:delText>
              </w:r>
              <w:r w:rsidRPr="006F4D85" w:rsidDel="00B62947">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235" w:author="Huawei" w:date="2022-08-24T16:13:00Z"/>
              </w:rPr>
            </w:pPr>
          </w:p>
        </w:tc>
        <w:tc>
          <w:tcPr>
            <w:tcW w:w="1985"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36" w:author="Huawei" w:date="2022-08-24T16:13:00Z"/>
                <w:rFonts w:cs="v4.2.0"/>
                <w:lang w:eastAsia="zh-CN"/>
              </w:rPr>
            </w:pPr>
            <w:del w:id="4237" w:author="Huawei" w:date="2022-08-24T16:13:00Z">
              <w:r w:rsidRPr="006F4D85" w:rsidDel="00B62947">
                <w:rPr>
                  <w:rFonts w:cs="v4.2.0"/>
                  <w:lang w:eastAsia="zh-CN"/>
                </w:rPr>
                <w:delText>DLBWP.0.2</w:delText>
              </w:r>
            </w:del>
          </w:p>
        </w:tc>
        <w:tc>
          <w:tcPr>
            <w:tcW w:w="2126"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38" w:author="Huawei" w:date="2022-08-24T16:13:00Z"/>
                <w:rFonts w:cs="v4.2.0"/>
                <w:lang w:eastAsia="zh-CN"/>
              </w:rPr>
            </w:pPr>
            <w:del w:id="4239" w:author="Huawei" w:date="2022-08-24T16:13:00Z">
              <w:r w:rsidRPr="006F4D85" w:rsidDel="00B62947">
                <w:rPr>
                  <w:rFonts w:cs="v4.2.0"/>
                  <w:lang w:eastAsia="zh-CN"/>
                </w:rPr>
                <w:delText>DLBWP.0.2</w:delText>
              </w:r>
            </w:del>
          </w:p>
        </w:tc>
      </w:tr>
      <w:tr w:rsidR="00D6289E" w:rsidRPr="006F4D85" w:rsidDel="00B62947" w:rsidTr="00D6289E">
        <w:trPr>
          <w:cantSplit/>
          <w:jc w:val="center"/>
          <w:del w:id="4240" w:author="Huawei" w:date="2022-08-24T16:13:00Z"/>
        </w:trPr>
        <w:tc>
          <w:tcPr>
            <w:tcW w:w="2123"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241" w:author="Huawei" w:date="2022-08-24T16:13:00Z"/>
              </w:rPr>
            </w:pPr>
            <w:del w:id="4242" w:author="Huawei" w:date="2022-08-24T16:13:00Z">
              <w:r w:rsidRPr="006F4D85" w:rsidDel="00B62947">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43" w:author="Huawei" w:date="2022-08-24T16:13:00Z"/>
              </w:rPr>
            </w:pPr>
            <w:del w:id="4244" w:author="Huawei" w:date="2022-08-24T16:13:00Z">
              <w:r w:rsidRPr="006F4D85" w:rsidDel="00B62947">
                <w:delText>Config</w:delText>
              </w:r>
              <w:r w:rsidRPr="006F4D85" w:rsidDel="00B62947">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45" w:author="Huawei" w:date="2022-08-24T16:13:00Z"/>
              </w:rPr>
            </w:pPr>
          </w:p>
        </w:tc>
        <w:tc>
          <w:tcPr>
            <w:tcW w:w="1985"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46" w:author="Huawei" w:date="2022-08-24T16:13:00Z"/>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47" w:author="Huawei" w:date="2022-08-24T16:13:00Z"/>
                <w:rFonts w:cs="v4.2.0"/>
                <w:lang w:eastAsia="zh-CN"/>
              </w:rPr>
            </w:pPr>
          </w:p>
        </w:tc>
      </w:tr>
      <w:tr w:rsidR="00D6289E" w:rsidRPr="006F4D85" w:rsidDel="00B62947" w:rsidTr="00D6289E">
        <w:trPr>
          <w:cantSplit/>
          <w:jc w:val="center"/>
          <w:del w:id="4248"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249"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50" w:author="Huawei" w:date="2022-08-24T16:13:00Z"/>
              </w:rPr>
            </w:pPr>
            <w:del w:id="4251" w:author="Huawei" w:date="2022-08-24T16:13:00Z">
              <w:r w:rsidRPr="006F4D85" w:rsidDel="00B62947">
                <w:delText>Config</w:delText>
              </w:r>
              <w:r w:rsidRPr="006F4D85" w:rsidDel="00B62947">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252" w:author="Huawei" w:date="2022-08-24T16:13:00Z"/>
              </w:rPr>
            </w:pPr>
          </w:p>
        </w:tc>
        <w:tc>
          <w:tcPr>
            <w:tcW w:w="1985"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253" w:author="Huawei" w:date="2022-08-24T16:13: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254" w:author="Huawei" w:date="2022-08-24T16:13:00Z"/>
                <w:rFonts w:cs="v4.2.0"/>
                <w:lang w:eastAsia="zh-CN"/>
              </w:rPr>
            </w:pPr>
          </w:p>
        </w:tc>
      </w:tr>
      <w:tr w:rsidR="00D6289E" w:rsidRPr="006F4D85" w:rsidDel="00B62947" w:rsidTr="00D6289E">
        <w:trPr>
          <w:cantSplit/>
          <w:jc w:val="center"/>
          <w:del w:id="4255"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256" w:author="Huawei" w:date="2022-08-24T16:13:00Z"/>
              </w:rPr>
            </w:pPr>
            <w:del w:id="4257" w:author="Huawei" w:date="2022-08-24T16:13:00Z">
              <w:r w:rsidRPr="006F4D85" w:rsidDel="00B62947">
                <w:delText xml:space="preserve">Active BWP-0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58" w:author="Huawei" w:date="2022-08-24T16:13:00Z"/>
              </w:rPr>
            </w:pPr>
            <w:del w:id="4259" w:author="Huawei" w:date="2022-08-24T16:13:00Z">
              <w:r w:rsidRPr="006F4D85" w:rsidDel="00B62947">
                <w:delText>Config</w:delText>
              </w:r>
              <w:r w:rsidRPr="006F4D85" w:rsidDel="00B62947">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260" w:author="Huawei" w:date="2022-08-24T16:13:00Z"/>
              </w:rPr>
            </w:pPr>
          </w:p>
        </w:tc>
        <w:tc>
          <w:tcPr>
            <w:tcW w:w="1985"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61" w:author="Huawei" w:date="2022-08-24T16:13:00Z"/>
                <w:rFonts w:cs="v4.2.0"/>
                <w:lang w:eastAsia="zh-CN"/>
              </w:rPr>
            </w:pPr>
            <w:del w:id="4262" w:author="Huawei" w:date="2022-08-24T16:13:00Z">
              <w:r w:rsidRPr="006F4D85" w:rsidDel="00B62947">
                <w:rPr>
                  <w:rFonts w:cs="v4.2.0"/>
                  <w:lang w:eastAsia="zh-CN"/>
                </w:rPr>
                <w:delText>NA</w:delText>
              </w:r>
            </w:del>
          </w:p>
        </w:tc>
        <w:tc>
          <w:tcPr>
            <w:tcW w:w="2126"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63" w:author="Huawei" w:date="2022-08-24T16:13:00Z"/>
                <w:rFonts w:cs="v4.2.0"/>
                <w:lang w:eastAsia="zh-CN"/>
              </w:rPr>
            </w:pPr>
            <w:del w:id="4264" w:author="Huawei" w:date="2022-08-24T16:13:00Z">
              <w:r w:rsidRPr="006F4D85" w:rsidDel="00B62947">
                <w:rPr>
                  <w:rFonts w:cs="v4.2.0"/>
                  <w:lang w:eastAsia="zh-CN"/>
                </w:rPr>
                <w:delText>DLBWP.0.2</w:delText>
              </w:r>
            </w:del>
          </w:p>
        </w:tc>
      </w:tr>
      <w:tr w:rsidR="00D6289E" w:rsidRPr="006F4D85" w:rsidDel="00B62947" w:rsidTr="00D6289E">
        <w:trPr>
          <w:cantSplit/>
          <w:jc w:val="center"/>
          <w:del w:id="4265" w:author="Huawei" w:date="2022-08-24T16:13:00Z"/>
        </w:trPr>
        <w:tc>
          <w:tcPr>
            <w:tcW w:w="2123"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266" w:author="Huawei" w:date="2022-08-24T16:13:00Z"/>
              </w:rPr>
            </w:pPr>
            <w:del w:id="4267" w:author="Huawei" w:date="2022-08-24T16:13:00Z">
              <w:r w:rsidRPr="006F4D85" w:rsidDel="00B62947">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68" w:author="Huawei" w:date="2022-08-24T16:13:00Z"/>
              </w:rPr>
            </w:pPr>
            <w:del w:id="4269" w:author="Huawei" w:date="2022-08-24T16:13:00Z">
              <w:r w:rsidRPr="006F4D85" w:rsidDel="00B62947">
                <w:delText>Config</w:delText>
              </w:r>
              <w:r w:rsidRPr="006F4D85" w:rsidDel="00B62947">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70" w:author="Huawei" w:date="2022-08-24T16:13:00Z"/>
              </w:rPr>
            </w:pPr>
          </w:p>
        </w:tc>
        <w:tc>
          <w:tcPr>
            <w:tcW w:w="1985"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71" w:author="Huawei" w:date="2022-08-24T16:13:00Z"/>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72" w:author="Huawei" w:date="2022-08-24T16:13:00Z"/>
                <w:rFonts w:cs="v4.2.0"/>
                <w:lang w:eastAsia="zh-CN"/>
              </w:rPr>
            </w:pPr>
          </w:p>
        </w:tc>
      </w:tr>
      <w:tr w:rsidR="00D6289E" w:rsidRPr="006F4D85" w:rsidDel="00B62947" w:rsidTr="00D6289E">
        <w:trPr>
          <w:cantSplit/>
          <w:jc w:val="center"/>
          <w:del w:id="4273"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274"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75" w:author="Huawei" w:date="2022-08-24T16:13:00Z"/>
              </w:rPr>
            </w:pPr>
            <w:del w:id="4276" w:author="Huawei" w:date="2022-08-24T16:13:00Z">
              <w:r w:rsidRPr="006F4D85" w:rsidDel="00B62947">
                <w:delText>Config</w:delText>
              </w:r>
              <w:r w:rsidRPr="006F4D85" w:rsidDel="00B62947">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277" w:author="Huawei" w:date="2022-08-24T16:13:00Z"/>
              </w:rPr>
            </w:pPr>
          </w:p>
        </w:tc>
        <w:tc>
          <w:tcPr>
            <w:tcW w:w="1985"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278" w:author="Huawei" w:date="2022-08-24T16:13: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279" w:author="Huawei" w:date="2022-08-24T16:13:00Z"/>
                <w:rFonts w:cs="v4.2.0"/>
                <w:lang w:eastAsia="zh-CN"/>
              </w:rPr>
            </w:pPr>
          </w:p>
        </w:tc>
      </w:tr>
      <w:tr w:rsidR="00D6289E" w:rsidRPr="006F4D85" w:rsidDel="00B62947" w:rsidTr="00D6289E">
        <w:trPr>
          <w:cantSplit/>
          <w:jc w:val="center"/>
          <w:del w:id="4280"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281" w:author="Huawei" w:date="2022-08-24T16:13:00Z"/>
              </w:rPr>
            </w:pPr>
            <w:del w:id="4282" w:author="Huawei" w:date="2022-08-24T16:13:00Z">
              <w:r w:rsidRPr="006F4D85" w:rsidDel="00B62947">
                <w:delText xml:space="preserve">Active BWP-1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83" w:author="Huawei" w:date="2022-08-24T16:13:00Z"/>
              </w:rPr>
            </w:pPr>
            <w:del w:id="4284" w:author="Huawei" w:date="2022-08-24T16:13:00Z">
              <w:r w:rsidRPr="006F4D85" w:rsidDel="00B62947">
                <w:delText>Config</w:delText>
              </w:r>
              <w:r w:rsidRPr="006F4D85" w:rsidDel="00B62947">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285" w:author="Huawei" w:date="2022-08-24T16:13:00Z"/>
              </w:rPr>
            </w:pPr>
          </w:p>
        </w:tc>
        <w:tc>
          <w:tcPr>
            <w:tcW w:w="1985"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86" w:author="Huawei" w:date="2022-08-24T16:13:00Z"/>
                <w:rFonts w:cs="v4.2.0"/>
                <w:lang w:eastAsia="zh-CN"/>
              </w:rPr>
            </w:pPr>
            <w:del w:id="4287" w:author="Huawei" w:date="2022-08-24T16:13:00Z">
              <w:r w:rsidRPr="006F4D85" w:rsidDel="00B62947">
                <w:rPr>
                  <w:rFonts w:cs="v4.2.0"/>
                  <w:lang w:eastAsia="zh-CN"/>
                </w:rPr>
                <w:delText>DLBWP.1.3</w:delText>
              </w:r>
            </w:del>
          </w:p>
        </w:tc>
        <w:tc>
          <w:tcPr>
            <w:tcW w:w="2126"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88" w:author="Huawei" w:date="2022-08-24T16:13:00Z"/>
                <w:rFonts w:cs="v4.2.0"/>
                <w:lang w:eastAsia="zh-CN"/>
              </w:rPr>
            </w:pPr>
            <w:del w:id="4289" w:author="Huawei" w:date="2022-08-24T16:13:00Z">
              <w:r w:rsidRPr="006F4D85" w:rsidDel="00B62947">
                <w:rPr>
                  <w:rFonts w:cs="v4.2.0"/>
                  <w:lang w:eastAsia="zh-CN"/>
                </w:rPr>
                <w:delText>NA</w:delText>
              </w:r>
            </w:del>
          </w:p>
        </w:tc>
      </w:tr>
      <w:tr w:rsidR="00D6289E" w:rsidRPr="006F4D85" w:rsidDel="00B62947" w:rsidTr="00D6289E">
        <w:trPr>
          <w:cantSplit/>
          <w:jc w:val="center"/>
          <w:del w:id="4290" w:author="Huawei" w:date="2022-08-24T16:13:00Z"/>
        </w:trPr>
        <w:tc>
          <w:tcPr>
            <w:tcW w:w="2123"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291" w:author="Huawei" w:date="2022-08-24T16:13:00Z"/>
              </w:rPr>
            </w:pPr>
            <w:del w:id="4292" w:author="Huawei" w:date="2022-08-24T16:13:00Z">
              <w:r w:rsidRPr="006F4D85" w:rsidDel="00B62947">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93" w:author="Huawei" w:date="2022-08-24T16:13:00Z"/>
              </w:rPr>
            </w:pPr>
            <w:del w:id="4294" w:author="Huawei" w:date="2022-08-24T16:13:00Z">
              <w:r w:rsidRPr="006F4D85" w:rsidDel="00B62947">
                <w:delText>Config</w:delText>
              </w:r>
              <w:r w:rsidRPr="006F4D85" w:rsidDel="00B62947">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95" w:author="Huawei" w:date="2022-08-24T16:13:00Z"/>
              </w:rPr>
            </w:pPr>
          </w:p>
        </w:tc>
        <w:tc>
          <w:tcPr>
            <w:tcW w:w="1985"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96" w:author="Huawei" w:date="2022-08-24T16:13:00Z"/>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97" w:author="Huawei" w:date="2022-08-24T16:13:00Z"/>
                <w:rFonts w:cs="v4.2.0"/>
                <w:lang w:eastAsia="zh-CN"/>
              </w:rPr>
            </w:pPr>
          </w:p>
        </w:tc>
      </w:tr>
      <w:tr w:rsidR="00D6289E" w:rsidRPr="006F4D85" w:rsidDel="00B62947" w:rsidTr="00D6289E">
        <w:trPr>
          <w:cantSplit/>
          <w:jc w:val="center"/>
          <w:del w:id="4298"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299"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300" w:author="Huawei" w:date="2022-08-24T16:13:00Z"/>
              </w:rPr>
            </w:pPr>
            <w:del w:id="4301" w:author="Huawei" w:date="2022-08-24T16:13:00Z">
              <w:r w:rsidRPr="006F4D85" w:rsidDel="00B62947">
                <w:delText>Config</w:delText>
              </w:r>
              <w:r w:rsidRPr="006F4D85" w:rsidDel="00B62947">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302" w:author="Huawei" w:date="2022-08-24T16:13:00Z"/>
              </w:rPr>
            </w:pPr>
          </w:p>
        </w:tc>
        <w:tc>
          <w:tcPr>
            <w:tcW w:w="1985"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303" w:author="Huawei" w:date="2022-08-24T16:13: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304" w:author="Huawei" w:date="2022-08-24T16:13:00Z"/>
                <w:rFonts w:cs="v4.2.0"/>
                <w:lang w:eastAsia="zh-CN"/>
              </w:rPr>
            </w:pPr>
          </w:p>
        </w:tc>
      </w:tr>
      <w:tr w:rsidR="00D6289E" w:rsidRPr="006F4D85" w:rsidDel="00B62947" w:rsidTr="00D6289E">
        <w:trPr>
          <w:cantSplit/>
          <w:jc w:val="center"/>
          <w:del w:id="4305"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306" w:author="Huawei" w:date="2022-08-24T16:13:00Z"/>
              </w:rPr>
            </w:pPr>
            <w:del w:id="4307" w:author="Huawei" w:date="2022-08-24T16:13:00Z">
              <w:r w:rsidRPr="006F4D85" w:rsidDel="00B62947">
                <w:delText xml:space="preserve">Active BWP-2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308" w:author="Huawei" w:date="2022-08-24T16:13:00Z"/>
              </w:rPr>
            </w:pPr>
            <w:del w:id="4309" w:author="Huawei" w:date="2022-08-24T16:13:00Z">
              <w:r w:rsidRPr="006F4D85" w:rsidDel="00B62947">
                <w:delText>Config</w:delText>
              </w:r>
              <w:r w:rsidRPr="006F4D85" w:rsidDel="00B62947">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310" w:author="Huawei" w:date="2022-08-24T16:13:00Z"/>
              </w:rPr>
            </w:pPr>
          </w:p>
        </w:tc>
        <w:tc>
          <w:tcPr>
            <w:tcW w:w="1985"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311" w:author="Huawei" w:date="2022-08-24T16:13:00Z"/>
                <w:rFonts w:cs="v4.2.0"/>
                <w:lang w:eastAsia="zh-CN"/>
              </w:rPr>
            </w:pPr>
            <w:del w:id="4312" w:author="Huawei" w:date="2022-08-24T16:13:00Z">
              <w:r w:rsidRPr="006F4D85" w:rsidDel="00B62947">
                <w:rPr>
                  <w:rFonts w:cs="v4.2.0"/>
                  <w:lang w:eastAsia="zh-CN"/>
                </w:rPr>
                <w:delText>DLBWP.1.1</w:delText>
              </w:r>
            </w:del>
          </w:p>
        </w:tc>
        <w:tc>
          <w:tcPr>
            <w:tcW w:w="2126"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313" w:author="Huawei" w:date="2022-08-24T16:13:00Z"/>
                <w:rFonts w:cs="v4.2.0"/>
                <w:lang w:eastAsia="zh-CN"/>
              </w:rPr>
            </w:pPr>
            <w:del w:id="4314" w:author="Huawei" w:date="2022-08-24T16:13:00Z">
              <w:r w:rsidRPr="006F4D85" w:rsidDel="00B62947">
                <w:rPr>
                  <w:rFonts w:cs="v4.2.0"/>
                  <w:lang w:eastAsia="zh-CN"/>
                </w:rPr>
                <w:delText>NA</w:delText>
              </w:r>
            </w:del>
          </w:p>
        </w:tc>
      </w:tr>
      <w:tr w:rsidR="00D6289E" w:rsidRPr="006F4D85" w:rsidDel="00B62947" w:rsidTr="00D6289E">
        <w:trPr>
          <w:cantSplit/>
          <w:jc w:val="center"/>
          <w:del w:id="4315" w:author="Huawei" w:date="2022-08-24T16:13:00Z"/>
        </w:trPr>
        <w:tc>
          <w:tcPr>
            <w:tcW w:w="2123"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316" w:author="Huawei" w:date="2022-08-24T16:13:00Z"/>
              </w:rPr>
            </w:pPr>
            <w:del w:id="4317" w:author="Huawei" w:date="2022-08-24T16:13:00Z">
              <w:r w:rsidRPr="006F4D85" w:rsidDel="00B62947">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318" w:author="Huawei" w:date="2022-08-24T16:13:00Z"/>
              </w:rPr>
            </w:pPr>
            <w:del w:id="4319" w:author="Huawei" w:date="2022-08-24T16:13:00Z">
              <w:r w:rsidRPr="006F4D85" w:rsidDel="00B62947">
                <w:delText>Config</w:delText>
              </w:r>
              <w:r w:rsidRPr="006F4D85" w:rsidDel="00B62947">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320" w:author="Huawei" w:date="2022-08-24T16:13:00Z"/>
              </w:rPr>
            </w:pPr>
          </w:p>
        </w:tc>
        <w:tc>
          <w:tcPr>
            <w:tcW w:w="1985"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321" w:author="Huawei" w:date="2022-08-24T16:13:00Z"/>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322" w:author="Huawei" w:date="2022-08-24T16:13:00Z"/>
                <w:rFonts w:cs="v4.2.0"/>
                <w:lang w:eastAsia="zh-CN"/>
              </w:rPr>
            </w:pPr>
          </w:p>
        </w:tc>
      </w:tr>
      <w:tr w:rsidR="00D6289E" w:rsidRPr="006F4D85" w:rsidDel="00B62947" w:rsidTr="00D6289E">
        <w:trPr>
          <w:cantSplit/>
          <w:jc w:val="center"/>
          <w:del w:id="4323"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324"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325" w:author="Huawei" w:date="2022-08-24T16:13:00Z"/>
              </w:rPr>
            </w:pPr>
            <w:del w:id="4326" w:author="Huawei" w:date="2022-08-24T16:13:00Z">
              <w:r w:rsidRPr="006F4D85" w:rsidDel="00B62947">
                <w:delText>Config</w:delText>
              </w:r>
              <w:r w:rsidRPr="006F4D85" w:rsidDel="00B62947">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327" w:author="Huawei" w:date="2022-08-24T16:13:00Z"/>
              </w:rPr>
            </w:pPr>
          </w:p>
        </w:tc>
        <w:tc>
          <w:tcPr>
            <w:tcW w:w="1985"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328" w:author="Huawei" w:date="2022-08-24T16:13: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329" w:author="Huawei" w:date="2022-08-24T16:13:00Z"/>
                <w:rFonts w:cs="v4.2.0"/>
                <w:lang w:eastAsia="zh-CN"/>
              </w:rPr>
            </w:pPr>
          </w:p>
        </w:tc>
      </w:tr>
      <w:tr w:rsidR="00D6289E" w:rsidRPr="006F4D85" w:rsidDel="00B62947" w:rsidTr="00D6289E">
        <w:trPr>
          <w:cantSplit/>
          <w:jc w:val="center"/>
          <w:del w:id="4330"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331" w:author="Huawei" w:date="2022-08-24T16:13:00Z"/>
                <w:lang w:val="it-IT" w:eastAsia="zh-CN"/>
              </w:rPr>
            </w:pPr>
            <w:del w:id="4332" w:author="Huawei" w:date="2022-08-24T16:13:00Z">
              <w:r w:rsidRPr="006F4D85" w:rsidDel="00B62947">
                <w:delText xml:space="preserve">PDSCH Reference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333" w:author="Huawei" w:date="2022-08-24T16:13:00Z"/>
              </w:rPr>
            </w:pPr>
            <w:del w:id="4334" w:author="Huawei" w:date="2022-08-24T16:13:00Z">
              <w:r w:rsidRPr="006F4D85" w:rsidDel="00B62947">
                <w:delText>Config</w:delText>
              </w:r>
              <w:r w:rsidRPr="006F4D85" w:rsidDel="00B62947">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335"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336" w:author="Huawei" w:date="2022-08-24T16:13:00Z"/>
                <w:szCs w:val="16"/>
                <w:lang w:eastAsia="zh-CN"/>
              </w:rPr>
            </w:pPr>
            <w:del w:id="4337" w:author="Huawei" w:date="2022-08-24T16:13:00Z">
              <w:r w:rsidRPr="006F4D85" w:rsidDel="00B62947">
                <w:rPr>
                  <w:szCs w:val="16"/>
                  <w:lang w:eastAsia="zh-CN"/>
                </w:rPr>
                <w:delText>SR.1.1 FDD</w:delText>
              </w:r>
            </w:del>
          </w:p>
        </w:tc>
      </w:tr>
      <w:tr w:rsidR="00D6289E" w:rsidRPr="006F4D85" w:rsidDel="00B62947" w:rsidTr="00D6289E">
        <w:trPr>
          <w:cantSplit/>
          <w:jc w:val="center"/>
          <w:del w:id="4338" w:author="Huawei" w:date="2022-08-24T16:13:00Z"/>
        </w:trPr>
        <w:tc>
          <w:tcPr>
            <w:tcW w:w="2123"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339" w:author="Huawei" w:date="2022-08-24T16:13:00Z"/>
                <w:lang w:val="it-IT" w:eastAsia="zh-CN"/>
              </w:rPr>
            </w:pPr>
            <w:del w:id="4340" w:author="Huawei" w:date="2022-08-24T16:13:00Z">
              <w:r w:rsidRPr="006F4D85" w:rsidDel="00B62947">
                <w:delText>measurement channel</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341" w:author="Huawei" w:date="2022-08-24T16:13:00Z"/>
              </w:rPr>
            </w:pPr>
            <w:del w:id="4342" w:author="Huawei" w:date="2022-08-24T16:13:00Z">
              <w:r w:rsidRPr="006F4D85" w:rsidDel="00B62947">
                <w:delText>Config</w:delText>
              </w:r>
              <w:r w:rsidRPr="006F4D85" w:rsidDel="00B62947">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343"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344" w:author="Huawei" w:date="2022-08-24T16:13:00Z"/>
                <w:szCs w:val="16"/>
                <w:lang w:eastAsia="zh-CN"/>
              </w:rPr>
            </w:pPr>
            <w:del w:id="4345" w:author="Huawei" w:date="2022-08-24T16:13:00Z">
              <w:r w:rsidRPr="006F4D85" w:rsidDel="00B62947">
                <w:rPr>
                  <w:szCs w:val="16"/>
                  <w:lang w:eastAsia="zh-CN"/>
                </w:rPr>
                <w:delText>SR.1.1 TDD</w:delText>
              </w:r>
            </w:del>
          </w:p>
        </w:tc>
      </w:tr>
      <w:tr w:rsidR="00D6289E" w:rsidRPr="006F4D85" w:rsidDel="00B62947" w:rsidTr="00D6289E">
        <w:trPr>
          <w:cantSplit/>
          <w:jc w:val="center"/>
          <w:del w:id="4346"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347" w:author="Huawei" w:date="2022-08-24T16:13: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348" w:author="Huawei" w:date="2022-08-24T16:13:00Z"/>
              </w:rPr>
            </w:pPr>
            <w:del w:id="4349" w:author="Huawei" w:date="2022-08-24T16:13:00Z">
              <w:r w:rsidRPr="006F4D85" w:rsidDel="00B62947">
                <w:delText>Config</w:delText>
              </w:r>
              <w:r w:rsidRPr="006F4D85" w:rsidDel="00B62947">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350"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351" w:author="Huawei" w:date="2022-08-24T16:13:00Z"/>
                <w:szCs w:val="16"/>
                <w:lang w:eastAsia="zh-CN"/>
              </w:rPr>
            </w:pPr>
            <w:del w:id="4352" w:author="Huawei" w:date="2022-08-24T16:13:00Z">
              <w:r w:rsidRPr="006F4D85" w:rsidDel="00B62947">
                <w:rPr>
                  <w:szCs w:val="16"/>
                  <w:lang w:eastAsia="zh-CN"/>
                </w:rPr>
                <w:delText>SR2.1 TDD</w:delText>
              </w:r>
            </w:del>
          </w:p>
        </w:tc>
      </w:tr>
      <w:tr w:rsidR="00D6289E" w:rsidRPr="006F4D85" w:rsidDel="00B62947" w:rsidTr="00D6289E">
        <w:trPr>
          <w:cantSplit/>
          <w:jc w:val="center"/>
          <w:del w:id="4353"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354" w:author="Huawei" w:date="2022-08-24T16:13:00Z"/>
              </w:rPr>
            </w:pPr>
            <w:del w:id="4355" w:author="Huawei" w:date="2022-08-24T16:13:00Z">
              <w:r w:rsidRPr="006F4D85" w:rsidDel="00B62947">
                <w:delText xml:space="preserve">RMSI CORESET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356" w:author="Huawei" w:date="2022-08-24T16:13:00Z"/>
              </w:rPr>
            </w:pPr>
            <w:del w:id="4357" w:author="Huawei" w:date="2022-08-24T16:13:00Z">
              <w:r w:rsidRPr="006F4D85" w:rsidDel="00B62947">
                <w:delText>Config</w:delText>
              </w:r>
              <w:r w:rsidRPr="006F4D85" w:rsidDel="00B62947">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358"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359" w:author="Huawei" w:date="2022-08-24T16:13:00Z"/>
                <w:szCs w:val="16"/>
                <w:lang w:eastAsia="zh-CN"/>
              </w:rPr>
            </w:pPr>
            <w:del w:id="4360" w:author="Huawei" w:date="2022-08-24T16:13:00Z">
              <w:r w:rsidRPr="006F4D85" w:rsidDel="00B62947">
                <w:rPr>
                  <w:szCs w:val="16"/>
                  <w:lang w:eastAsia="zh-CN"/>
                </w:rPr>
                <w:delText>CR.1.1 FDD</w:delText>
              </w:r>
            </w:del>
          </w:p>
        </w:tc>
      </w:tr>
      <w:tr w:rsidR="00D6289E" w:rsidRPr="006F4D85" w:rsidDel="00B62947" w:rsidTr="00D6289E">
        <w:trPr>
          <w:cantSplit/>
          <w:jc w:val="center"/>
          <w:del w:id="4361" w:author="Huawei" w:date="2022-08-24T16:13:00Z"/>
        </w:trPr>
        <w:tc>
          <w:tcPr>
            <w:tcW w:w="2123"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362" w:author="Huawei" w:date="2022-08-24T16:13:00Z"/>
              </w:rPr>
            </w:pPr>
            <w:del w:id="4363" w:author="Huawei" w:date="2022-08-24T16:13:00Z">
              <w:r w:rsidRPr="006F4D85" w:rsidDel="00B62947">
                <w:delText>parameters</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364" w:author="Huawei" w:date="2022-08-24T16:13:00Z"/>
              </w:rPr>
            </w:pPr>
            <w:del w:id="4365" w:author="Huawei" w:date="2022-08-24T16:13:00Z">
              <w:r w:rsidRPr="006F4D85" w:rsidDel="00B62947">
                <w:delText>Config</w:delText>
              </w:r>
              <w:r w:rsidRPr="006F4D85" w:rsidDel="00B62947">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366"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367" w:author="Huawei" w:date="2022-08-24T16:13:00Z"/>
                <w:szCs w:val="16"/>
                <w:lang w:eastAsia="zh-CN"/>
              </w:rPr>
            </w:pPr>
            <w:del w:id="4368" w:author="Huawei" w:date="2022-08-24T16:13:00Z">
              <w:r w:rsidRPr="006F4D85" w:rsidDel="00B62947">
                <w:rPr>
                  <w:szCs w:val="16"/>
                  <w:lang w:eastAsia="zh-CN"/>
                </w:rPr>
                <w:delText>CR.1.1 TDD</w:delText>
              </w:r>
            </w:del>
          </w:p>
        </w:tc>
      </w:tr>
      <w:tr w:rsidR="00D6289E" w:rsidRPr="006F4D85" w:rsidDel="00B62947" w:rsidTr="00D6289E">
        <w:trPr>
          <w:cantSplit/>
          <w:jc w:val="center"/>
          <w:del w:id="4369"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370"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371" w:author="Huawei" w:date="2022-08-24T16:13:00Z"/>
              </w:rPr>
            </w:pPr>
            <w:del w:id="4372" w:author="Huawei" w:date="2022-08-24T16:13:00Z">
              <w:r w:rsidRPr="006F4D85" w:rsidDel="00B62947">
                <w:delText>Config</w:delText>
              </w:r>
              <w:r w:rsidRPr="006F4D85" w:rsidDel="00B62947">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373"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374" w:author="Huawei" w:date="2022-08-24T16:13:00Z"/>
                <w:szCs w:val="16"/>
                <w:lang w:eastAsia="zh-CN"/>
              </w:rPr>
            </w:pPr>
            <w:del w:id="4375" w:author="Huawei" w:date="2022-08-24T16:13:00Z">
              <w:r w:rsidRPr="006F4D85" w:rsidDel="00B62947">
                <w:rPr>
                  <w:szCs w:val="16"/>
                  <w:lang w:eastAsia="zh-CN"/>
                </w:rPr>
                <w:delText>CR2.1 TDD</w:delText>
              </w:r>
            </w:del>
          </w:p>
        </w:tc>
      </w:tr>
      <w:tr w:rsidR="00D6289E" w:rsidRPr="006F4D85" w:rsidDel="00B62947" w:rsidTr="00D6289E">
        <w:trPr>
          <w:cantSplit/>
          <w:jc w:val="center"/>
          <w:del w:id="4376" w:author="Huawei" w:date="2022-08-24T16:13:00Z"/>
        </w:trPr>
        <w:tc>
          <w:tcPr>
            <w:tcW w:w="2123"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L"/>
              <w:rPr>
                <w:del w:id="4377" w:author="Huawei" w:date="2022-08-24T16:13:00Z"/>
              </w:rPr>
            </w:pPr>
            <w:del w:id="4378" w:author="Huawei" w:date="2022-08-24T16:13:00Z">
              <w:r w:rsidRPr="006F4D85" w:rsidDel="00B62947">
                <w:rPr>
                  <w:lang w:eastAsia="zh-CN"/>
                </w:rPr>
                <w:delText xml:space="preserve">Dedicated </w:delText>
              </w:r>
              <w:r w:rsidRPr="006F4D85" w:rsidDel="00B62947">
                <w:delText xml:space="preserve">CORESET </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L"/>
              <w:rPr>
                <w:del w:id="4379" w:author="Huawei" w:date="2022-08-24T16:13:00Z"/>
              </w:rPr>
            </w:pPr>
            <w:del w:id="4380" w:author="Huawei" w:date="2022-08-24T16:13:00Z">
              <w:r w:rsidRPr="006F4D85" w:rsidDel="00B62947">
                <w:delText>Config</w:delText>
              </w:r>
              <w:r w:rsidRPr="006F4D85" w:rsidDel="00B62947">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381"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382" w:author="Huawei" w:date="2022-08-24T16:13:00Z"/>
                <w:szCs w:val="16"/>
                <w:lang w:eastAsia="zh-CN"/>
              </w:rPr>
            </w:pPr>
            <w:del w:id="4383" w:author="Huawei" w:date="2022-08-24T16:13:00Z">
              <w:r w:rsidRPr="006F4D85" w:rsidDel="00B62947">
                <w:rPr>
                  <w:szCs w:val="16"/>
                  <w:lang w:eastAsia="zh-CN"/>
                </w:rPr>
                <w:delText>CCR.1.1 FDD</w:delText>
              </w:r>
            </w:del>
          </w:p>
        </w:tc>
      </w:tr>
      <w:tr w:rsidR="00D6289E" w:rsidRPr="006F4D85" w:rsidDel="00B62947" w:rsidTr="00D6289E">
        <w:trPr>
          <w:cantSplit/>
          <w:jc w:val="center"/>
          <w:del w:id="4384" w:author="Huawei" w:date="2022-08-24T16:13:00Z"/>
        </w:trPr>
        <w:tc>
          <w:tcPr>
            <w:tcW w:w="2123" w:type="dxa"/>
            <w:tcBorders>
              <w:top w:val="nil"/>
              <w:left w:val="single" w:sz="4" w:space="0" w:color="auto"/>
              <w:bottom w:val="nil"/>
              <w:right w:val="single" w:sz="4" w:space="0" w:color="auto"/>
            </w:tcBorders>
            <w:shd w:val="clear" w:color="auto" w:fill="auto"/>
          </w:tcPr>
          <w:p w:rsidR="00D6289E" w:rsidRPr="006F4D85" w:rsidDel="00B62947" w:rsidRDefault="00D6289E" w:rsidP="00D6289E">
            <w:pPr>
              <w:pStyle w:val="TAL"/>
              <w:rPr>
                <w:del w:id="4385" w:author="Huawei" w:date="2022-08-24T16:13:00Z"/>
              </w:rPr>
            </w:pPr>
            <w:del w:id="4386" w:author="Huawei" w:date="2022-08-24T16:13:00Z">
              <w:r w:rsidRPr="006F4D85" w:rsidDel="00B62947">
                <w:delText>parameters</w:delText>
              </w:r>
              <w:r w:rsidDel="00B62947">
                <w:delText>, Test 1</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L"/>
              <w:rPr>
                <w:del w:id="4387" w:author="Huawei" w:date="2022-08-24T16:13:00Z"/>
              </w:rPr>
            </w:pPr>
            <w:del w:id="4388" w:author="Huawei" w:date="2022-08-24T16:13:00Z">
              <w:r w:rsidRPr="006F4D85" w:rsidDel="00B62947">
                <w:delText>Config</w:delText>
              </w:r>
              <w:r w:rsidRPr="006F4D85" w:rsidDel="00B62947">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tcPr>
          <w:p w:rsidR="00D6289E" w:rsidRPr="006F4D85" w:rsidDel="00B62947" w:rsidRDefault="00D6289E" w:rsidP="00D6289E">
            <w:pPr>
              <w:pStyle w:val="TAC"/>
              <w:rPr>
                <w:del w:id="4389"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390" w:author="Huawei" w:date="2022-08-24T16:13:00Z"/>
                <w:szCs w:val="16"/>
                <w:lang w:eastAsia="zh-CN"/>
              </w:rPr>
            </w:pPr>
            <w:del w:id="4391" w:author="Huawei" w:date="2022-08-24T16:13:00Z">
              <w:r w:rsidRPr="006F4D85" w:rsidDel="00B62947">
                <w:rPr>
                  <w:szCs w:val="16"/>
                  <w:lang w:eastAsia="zh-CN"/>
                </w:rPr>
                <w:delText>CCR.1.1 TDD</w:delText>
              </w:r>
            </w:del>
          </w:p>
        </w:tc>
      </w:tr>
      <w:tr w:rsidR="00D6289E" w:rsidRPr="006F4D85" w:rsidDel="00B62947" w:rsidTr="00D6289E">
        <w:trPr>
          <w:cantSplit/>
          <w:jc w:val="center"/>
          <w:del w:id="4392" w:author="Huawei" w:date="2022-08-24T16:13:00Z"/>
        </w:trPr>
        <w:tc>
          <w:tcPr>
            <w:tcW w:w="2123" w:type="dxa"/>
            <w:tcBorders>
              <w:top w:val="nil"/>
              <w:left w:val="single" w:sz="4" w:space="0" w:color="auto"/>
              <w:bottom w:val="single" w:sz="4" w:space="0" w:color="auto"/>
              <w:right w:val="single" w:sz="4" w:space="0" w:color="auto"/>
            </w:tcBorders>
            <w:shd w:val="clear" w:color="auto" w:fill="auto"/>
          </w:tcPr>
          <w:p w:rsidR="00D6289E" w:rsidRPr="006F4D85" w:rsidDel="00B62947" w:rsidRDefault="00D6289E" w:rsidP="00D6289E">
            <w:pPr>
              <w:pStyle w:val="TAL"/>
              <w:rPr>
                <w:del w:id="4393" w:author="Huawei" w:date="2022-08-24T16:13:00Z"/>
              </w:rPr>
            </w:pPr>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L"/>
              <w:rPr>
                <w:del w:id="4394" w:author="Huawei" w:date="2022-08-24T16:13:00Z"/>
              </w:rPr>
            </w:pPr>
            <w:del w:id="4395" w:author="Huawei" w:date="2022-08-24T16:13:00Z">
              <w:r w:rsidRPr="006F4D85" w:rsidDel="00B62947">
                <w:delText>Config</w:delText>
              </w:r>
              <w:r w:rsidRPr="006F4D85" w:rsidDel="00B62947">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tcPr>
          <w:p w:rsidR="00D6289E" w:rsidRPr="006F4D85" w:rsidDel="00B62947" w:rsidRDefault="00D6289E" w:rsidP="00D6289E">
            <w:pPr>
              <w:pStyle w:val="TAC"/>
              <w:rPr>
                <w:del w:id="4396"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397" w:author="Huawei" w:date="2022-08-24T16:13:00Z"/>
                <w:szCs w:val="16"/>
                <w:lang w:eastAsia="zh-CN"/>
              </w:rPr>
            </w:pPr>
            <w:del w:id="4398" w:author="Huawei" w:date="2022-08-24T16:13:00Z">
              <w:r w:rsidRPr="006F4D85" w:rsidDel="00B62947">
                <w:rPr>
                  <w:szCs w:val="16"/>
                  <w:lang w:eastAsia="zh-CN"/>
                </w:rPr>
                <w:delText>CCR.2.1 TDD</w:delText>
              </w:r>
            </w:del>
          </w:p>
        </w:tc>
      </w:tr>
      <w:tr w:rsidR="00D6289E" w:rsidRPr="006F4D85" w:rsidDel="00B62947" w:rsidTr="00D6289E">
        <w:trPr>
          <w:cantSplit/>
          <w:jc w:val="center"/>
          <w:del w:id="4399" w:author="Huawei" w:date="2022-08-24T16:13:00Z"/>
        </w:trPr>
        <w:tc>
          <w:tcPr>
            <w:tcW w:w="2123" w:type="dxa"/>
            <w:tcBorders>
              <w:top w:val="nil"/>
              <w:left w:val="single" w:sz="4" w:space="0" w:color="auto"/>
              <w:bottom w:val="single" w:sz="4" w:space="0" w:color="auto"/>
              <w:right w:val="single" w:sz="4" w:space="0" w:color="auto"/>
            </w:tcBorders>
            <w:shd w:val="clear" w:color="auto" w:fill="auto"/>
          </w:tcPr>
          <w:p w:rsidR="00D6289E" w:rsidRPr="006F4D85" w:rsidDel="00B62947" w:rsidRDefault="00D6289E" w:rsidP="00D6289E">
            <w:pPr>
              <w:pStyle w:val="TAL"/>
              <w:rPr>
                <w:del w:id="4400" w:author="Huawei" w:date="2022-08-24T16:13:00Z"/>
              </w:rPr>
            </w:pPr>
            <w:del w:id="4401" w:author="Huawei" w:date="2022-08-24T16:13:00Z">
              <w:r w:rsidRPr="006F4D85" w:rsidDel="00B62947">
                <w:rPr>
                  <w:lang w:eastAsia="zh-CN"/>
                </w:rPr>
                <w:delText xml:space="preserve">Dedicated </w:delText>
              </w:r>
              <w:r w:rsidRPr="006F4D85" w:rsidDel="00B62947">
                <w:delText xml:space="preserve">CORESET </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L"/>
              <w:rPr>
                <w:del w:id="4402" w:author="Huawei" w:date="2022-08-24T16:13:00Z"/>
              </w:rPr>
            </w:pPr>
            <w:del w:id="4403" w:author="Huawei" w:date="2022-08-24T16:13:00Z">
              <w:r w:rsidRPr="006F4D85" w:rsidDel="00B62947">
                <w:delText>Config</w:delText>
              </w:r>
              <w:r w:rsidRPr="006F4D85" w:rsidDel="00B62947">
                <w:rPr>
                  <w:rFonts w:eastAsia="Malgun Gothic"/>
                  <w:szCs w:val="18"/>
                </w:rPr>
                <w:delText xml:space="preserve"> 1,4</w:delText>
              </w:r>
            </w:del>
          </w:p>
        </w:tc>
        <w:tc>
          <w:tcPr>
            <w:tcW w:w="1559" w:type="dxa"/>
            <w:tcBorders>
              <w:top w:val="nil"/>
              <w:left w:val="single" w:sz="4" w:space="0" w:color="auto"/>
              <w:bottom w:val="single" w:sz="4" w:space="0" w:color="auto"/>
              <w:right w:val="single" w:sz="4" w:space="0" w:color="auto"/>
            </w:tcBorders>
            <w:shd w:val="clear" w:color="auto" w:fill="auto"/>
          </w:tcPr>
          <w:p w:rsidR="00D6289E" w:rsidRPr="006F4D85" w:rsidDel="00B62947" w:rsidRDefault="00D6289E" w:rsidP="00D6289E">
            <w:pPr>
              <w:pStyle w:val="TAC"/>
              <w:rPr>
                <w:del w:id="4404"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405" w:author="Huawei" w:date="2022-08-24T16:13:00Z"/>
                <w:szCs w:val="16"/>
                <w:lang w:eastAsia="zh-CN"/>
              </w:rPr>
            </w:pPr>
            <w:del w:id="4406" w:author="Huawei" w:date="2022-08-24T16:13:00Z">
              <w:r w:rsidRPr="006F4D85" w:rsidDel="00B62947">
                <w:rPr>
                  <w:szCs w:val="16"/>
                  <w:lang w:eastAsia="zh-CN"/>
                </w:rPr>
                <w:delText>CCR.1.</w:delText>
              </w:r>
              <w:r w:rsidDel="00B62947">
                <w:rPr>
                  <w:szCs w:val="16"/>
                  <w:lang w:eastAsia="zh-CN"/>
                </w:rPr>
                <w:delText>5</w:delText>
              </w:r>
              <w:r w:rsidRPr="006F4D85" w:rsidDel="00B62947">
                <w:rPr>
                  <w:szCs w:val="16"/>
                  <w:lang w:eastAsia="zh-CN"/>
                </w:rPr>
                <w:delText xml:space="preserve"> FDD</w:delText>
              </w:r>
            </w:del>
          </w:p>
        </w:tc>
      </w:tr>
      <w:tr w:rsidR="00D6289E" w:rsidRPr="006F4D85" w:rsidDel="00B62947" w:rsidTr="00D6289E">
        <w:trPr>
          <w:cantSplit/>
          <w:jc w:val="center"/>
          <w:del w:id="4407" w:author="Huawei" w:date="2022-08-24T16:13:00Z"/>
        </w:trPr>
        <w:tc>
          <w:tcPr>
            <w:tcW w:w="2123" w:type="dxa"/>
            <w:tcBorders>
              <w:top w:val="nil"/>
              <w:left w:val="single" w:sz="4" w:space="0" w:color="auto"/>
              <w:bottom w:val="single" w:sz="4" w:space="0" w:color="auto"/>
              <w:right w:val="single" w:sz="4" w:space="0" w:color="auto"/>
            </w:tcBorders>
            <w:shd w:val="clear" w:color="auto" w:fill="auto"/>
          </w:tcPr>
          <w:p w:rsidR="00D6289E" w:rsidRPr="006F4D85" w:rsidDel="00B62947" w:rsidRDefault="00D6289E" w:rsidP="00D6289E">
            <w:pPr>
              <w:pStyle w:val="TAL"/>
              <w:rPr>
                <w:del w:id="4408" w:author="Huawei" w:date="2022-08-24T16:13:00Z"/>
              </w:rPr>
            </w:pPr>
            <w:del w:id="4409" w:author="Huawei" w:date="2022-08-24T16:13:00Z">
              <w:r w:rsidRPr="006F4D85" w:rsidDel="00B62947">
                <w:delText>parameters</w:delText>
              </w:r>
              <w:r w:rsidDel="00B62947">
                <w:delText>, Test 2</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L"/>
              <w:rPr>
                <w:del w:id="4410" w:author="Huawei" w:date="2022-08-24T16:13:00Z"/>
              </w:rPr>
            </w:pPr>
            <w:del w:id="4411" w:author="Huawei" w:date="2022-08-24T16:13:00Z">
              <w:r w:rsidRPr="006F4D85" w:rsidDel="00B62947">
                <w:delText>Config</w:delText>
              </w:r>
              <w:r w:rsidRPr="006F4D85" w:rsidDel="00B62947">
                <w:rPr>
                  <w:rFonts w:eastAsia="Malgun Gothic"/>
                  <w:szCs w:val="18"/>
                </w:rPr>
                <w:delText xml:space="preserve"> 2,5</w:delText>
              </w:r>
            </w:del>
          </w:p>
        </w:tc>
        <w:tc>
          <w:tcPr>
            <w:tcW w:w="1559" w:type="dxa"/>
            <w:tcBorders>
              <w:top w:val="nil"/>
              <w:left w:val="single" w:sz="4" w:space="0" w:color="auto"/>
              <w:bottom w:val="single" w:sz="4" w:space="0" w:color="auto"/>
              <w:right w:val="single" w:sz="4" w:space="0" w:color="auto"/>
            </w:tcBorders>
            <w:shd w:val="clear" w:color="auto" w:fill="auto"/>
          </w:tcPr>
          <w:p w:rsidR="00D6289E" w:rsidRPr="006F4D85" w:rsidDel="00B62947" w:rsidRDefault="00D6289E" w:rsidP="00D6289E">
            <w:pPr>
              <w:pStyle w:val="TAC"/>
              <w:rPr>
                <w:del w:id="4412"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413" w:author="Huawei" w:date="2022-08-24T16:13:00Z"/>
                <w:szCs w:val="16"/>
                <w:lang w:eastAsia="zh-CN"/>
              </w:rPr>
            </w:pPr>
            <w:del w:id="4414" w:author="Huawei" w:date="2022-08-24T16:13:00Z">
              <w:r w:rsidRPr="006F4D85" w:rsidDel="00B62947">
                <w:rPr>
                  <w:szCs w:val="16"/>
                  <w:lang w:eastAsia="zh-CN"/>
                </w:rPr>
                <w:delText>CCR.1.</w:delText>
              </w:r>
              <w:r w:rsidDel="00B62947">
                <w:rPr>
                  <w:szCs w:val="16"/>
                  <w:lang w:eastAsia="zh-CN"/>
                </w:rPr>
                <w:delText>5</w:delText>
              </w:r>
              <w:r w:rsidRPr="006F4D85" w:rsidDel="00B62947">
                <w:rPr>
                  <w:szCs w:val="16"/>
                  <w:lang w:eastAsia="zh-CN"/>
                </w:rPr>
                <w:delText xml:space="preserve"> TDD</w:delText>
              </w:r>
            </w:del>
          </w:p>
        </w:tc>
      </w:tr>
      <w:tr w:rsidR="00D6289E" w:rsidRPr="006F4D85" w:rsidDel="00B62947" w:rsidTr="00D6289E">
        <w:trPr>
          <w:cantSplit/>
          <w:jc w:val="center"/>
          <w:del w:id="4415" w:author="Huawei" w:date="2022-08-24T16:13:00Z"/>
        </w:trPr>
        <w:tc>
          <w:tcPr>
            <w:tcW w:w="2123" w:type="dxa"/>
            <w:tcBorders>
              <w:top w:val="nil"/>
              <w:left w:val="single" w:sz="4" w:space="0" w:color="auto"/>
              <w:bottom w:val="single" w:sz="4" w:space="0" w:color="auto"/>
              <w:right w:val="single" w:sz="4" w:space="0" w:color="auto"/>
            </w:tcBorders>
            <w:shd w:val="clear" w:color="auto" w:fill="auto"/>
          </w:tcPr>
          <w:p w:rsidR="00D6289E" w:rsidRPr="006F4D85" w:rsidDel="00B62947" w:rsidRDefault="00D6289E" w:rsidP="00D6289E">
            <w:pPr>
              <w:pStyle w:val="TAL"/>
              <w:rPr>
                <w:del w:id="4416" w:author="Huawei" w:date="2022-08-24T16:13:00Z"/>
              </w:rPr>
            </w:pPr>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L"/>
              <w:rPr>
                <w:del w:id="4417" w:author="Huawei" w:date="2022-08-24T16:13:00Z"/>
              </w:rPr>
            </w:pPr>
            <w:del w:id="4418" w:author="Huawei" w:date="2022-08-24T16:13:00Z">
              <w:r w:rsidRPr="006F4D85" w:rsidDel="00B62947">
                <w:delText>Config</w:delText>
              </w:r>
              <w:r w:rsidRPr="006F4D85" w:rsidDel="00B62947">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tcPr>
          <w:p w:rsidR="00D6289E" w:rsidRPr="006F4D85" w:rsidDel="00B62947" w:rsidRDefault="00D6289E" w:rsidP="00D6289E">
            <w:pPr>
              <w:pStyle w:val="TAC"/>
              <w:rPr>
                <w:del w:id="4419"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420" w:author="Huawei" w:date="2022-08-24T16:13:00Z"/>
                <w:szCs w:val="16"/>
                <w:lang w:eastAsia="zh-CN"/>
              </w:rPr>
            </w:pPr>
            <w:del w:id="4421" w:author="Huawei" w:date="2022-08-24T16:13:00Z">
              <w:r w:rsidRPr="006F4D85" w:rsidDel="00B62947">
                <w:rPr>
                  <w:szCs w:val="16"/>
                  <w:lang w:eastAsia="zh-CN"/>
                </w:rPr>
                <w:delText>CCR.2.</w:delText>
              </w:r>
              <w:r w:rsidDel="00B62947">
                <w:rPr>
                  <w:szCs w:val="16"/>
                  <w:lang w:eastAsia="zh-CN"/>
                </w:rPr>
                <w:delText>3</w:delText>
              </w:r>
              <w:r w:rsidRPr="006F4D85" w:rsidDel="00B62947">
                <w:rPr>
                  <w:szCs w:val="16"/>
                  <w:lang w:eastAsia="zh-CN"/>
                </w:rPr>
                <w:delText xml:space="preserve"> TDD</w:delText>
              </w:r>
            </w:del>
          </w:p>
        </w:tc>
      </w:tr>
      <w:tr w:rsidR="00D6289E" w:rsidRPr="006F4D85" w:rsidDel="00B62947" w:rsidTr="00D6289E">
        <w:trPr>
          <w:cantSplit/>
          <w:jc w:val="center"/>
          <w:del w:id="4422"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23" w:author="Huawei" w:date="2022-08-24T16:13:00Z"/>
              </w:rPr>
            </w:pPr>
            <w:del w:id="4424" w:author="Huawei" w:date="2022-08-24T16:13:00Z">
              <w:r w:rsidRPr="006F4D85" w:rsidDel="00B62947">
                <w:rPr>
                  <w:bCs/>
                </w:rPr>
                <w:delText>OCNG Patterns</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425"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426" w:author="Huawei" w:date="2022-08-24T16:13:00Z"/>
              </w:rPr>
            </w:pPr>
            <w:del w:id="4427" w:author="Huawei" w:date="2022-08-24T16:13:00Z">
              <w:r w:rsidRPr="006F4D85" w:rsidDel="00B62947">
                <w:rPr>
                  <w:szCs w:val="16"/>
                  <w:lang w:eastAsia="zh-CN"/>
                </w:rPr>
                <w:delText>OP.1</w:delText>
              </w:r>
            </w:del>
          </w:p>
        </w:tc>
      </w:tr>
      <w:tr w:rsidR="00D6289E" w:rsidRPr="006F4D85" w:rsidDel="00B62947" w:rsidTr="00D6289E">
        <w:trPr>
          <w:cantSplit/>
          <w:jc w:val="center"/>
          <w:del w:id="4428"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429" w:author="Huawei" w:date="2022-08-24T16:13:00Z"/>
                <w:bCs/>
                <w:lang w:eastAsia="zh-CN"/>
              </w:rPr>
            </w:pPr>
            <w:del w:id="4430" w:author="Huawei" w:date="2022-08-24T16:13:00Z">
              <w:r w:rsidRPr="006F4D85" w:rsidDel="00B62947">
                <w:rPr>
                  <w:bCs/>
                  <w:lang w:eastAsia="zh-CN"/>
                </w:rPr>
                <w:delText>SSB 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31" w:author="Huawei" w:date="2022-08-24T16:13:00Z"/>
                <w:lang w:val="da-DK"/>
              </w:rPr>
            </w:pPr>
            <w:del w:id="4432" w:author="Huawei" w:date="2022-08-24T16:13:00Z">
              <w:r w:rsidRPr="006F4D85" w:rsidDel="00B62947">
                <w:delText>Config</w:delText>
              </w:r>
              <w:r w:rsidRPr="006F4D85" w:rsidDel="00B62947">
                <w:rPr>
                  <w:rFonts w:eastAsia="Malgun Gothic"/>
                  <w:szCs w:val="18"/>
                </w:rPr>
                <w:delText xml:space="preserve"> </w:delText>
              </w:r>
              <w:r w:rsidRPr="006F4D85" w:rsidDel="00B62947">
                <w:delText>1,2,4,5</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433" w:author="Huawei" w:date="2022-08-24T16:13:00Z"/>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434" w:author="Huawei" w:date="2022-08-24T16:13:00Z"/>
                <w:szCs w:val="16"/>
                <w:lang w:eastAsia="zh-CN"/>
              </w:rPr>
            </w:pPr>
            <w:del w:id="4435" w:author="Huawei" w:date="2022-08-24T16:13:00Z">
              <w:r w:rsidRPr="006F4D85" w:rsidDel="00B62947">
                <w:rPr>
                  <w:szCs w:val="16"/>
                  <w:lang w:eastAsia="zh-CN"/>
                </w:rPr>
                <w:delText>SSB.1 FR1</w:delText>
              </w:r>
            </w:del>
          </w:p>
        </w:tc>
      </w:tr>
      <w:tr w:rsidR="00D6289E" w:rsidRPr="006F4D85" w:rsidDel="00B62947" w:rsidTr="00D6289E">
        <w:trPr>
          <w:cantSplit/>
          <w:jc w:val="center"/>
          <w:del w:id="4436"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437" w:author="Huawei" w:date="2022-08-24T16:13: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38" w:author="Huawei" w:date="2022-08-24T16:13:00Z"/>
                <w:lang w:val="da-DK"/>
              </w:rPr>
            </w:pPr>
            <w:del w:id="4439" w:author="Huawei" w:date="2022-08-24T16:13:00Z">
              <w:r w:rsidRPr="006F4D85" w:rsidDel="00B62947">
                <w:delText>Config</w:delText>
              </w:r>
              <w:r w:rsidRPr="006F4D85" w:rsidDel="00B62947">
                <w:rPr>
                  <w:rFonts w:eastAsia="Malgun Gothic"/>
                  <w:szCs w:val="18"/>
                </w:rPr>
                <w:delText xml:space="preserve"> </w:delText>
              </w:r>
              <w:r w:rsidRPr="006F4D85" w:rsidDel="00B62947">
                <w:delText>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440" w:author="Huawei" w:date="2022-08-24T16:13:00Z"/>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441" w:author="Huawei" w:date="2022-08-24T16:13:00Z"/>
                <w:szCs w:val="16"/>
                <w:lang w:eastAsia="zh-CN"/>
              </w:rPr>
            </w:pPr>
            <w:del w:id="4442" w:author="Huawei" w:date="2022-08-24T16:13:00Z">
              <w:r w:rsidRPr="006F4D85" w:rsidDel="00B62947">
                <w:rPr>
                  <w:szCs w:val="16"/>
                  <w:lang w:eastAsia="zh-CN"/>
                </w:rPr>
                <w:delText>SSB.2 FR1</w:delText>
              </w:r>
            </w:del>
          </w:p>
        </w:tc>
      </w:tr>
      <w:tr w:rsidR="00D6289E" w:rsidRPr="006F4D85" w:rsidDel="00B62947" w:rsidTr="00D6289E">
        <w:trPr>
          <w:cantSplit/>
          <w:jc w:val="center"/>
          <w:del w:id="4443"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44" w:author="Huawei" w:date="2022-08-24T16:13:00Z"/>
                <w:bCs/>
              </w:rPr>
            </w:pPr>
            <w:del w:id="4445" w:author="Huawei" w:date="2022-08-24T16:13:00Z">
              <w:r w:rsidRPr="006F4D85" w:rsidDel="00B62947">
                <w:rPr>
                  <w:bCs/>
                </w:rPr>
                <w:delText>SMTC Configuration</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446"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447" w:author="Huawei" w:date="2022-08-24T16:13:00Z"/>
              </w:rPr>
            </w:pPr>
            <w:del w:id="4448" w:author="Huawei" w:date="2022-08-24T16:13:00Z">
              <w:r w:rsidRPr="006F4D85" w:rsidDel="00B62947">
                <w:delText>SMTC.1</w:delText>
              </w:r>
            </w:del>
          </w:p>
        </w:tc>
      </w:tr>
      <w:tr w:rsidR="00D6289E" w:rsidRPr="006F4D85" w:rsidDel="00B62947" w:rsidTr="00D6289E">
        <w:trPr>
          <w:cantSplit/>
          <w:jc w:val="center"/>
          <w:del w:id="4449"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450" w:author="Huawei" w:date="2022-08-24T16:13:00Z"/>
              </w:rPr>
            </w:pPr>
            <w:del w:id="4451" w:author="Huawei" w:date="2022-08-24T16:13:00Z">
              <w:r w:rsidRPr="006F4D85" w:rsidDel="00B62947">
                <w:delText>TRS 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52" w:author="Huawei" w:date="2022-08-24T16:13:00Z"/>
              </w:rPr>
            </w:pPr>
            <w:del w:id="4453" w:author="Huawei" w:date="2022-08-24T16:13:00Z">
              <w:r w:rsidRPr="006F4D85" w:rsidDel="00B62947">
                <w:delText>Config</w:delText>
              </w:r>
              <w:r w:rsidRPr="006F4D85" w:rsidDel="00B62947">
                <w:rPr>
                  <w:rFonts w:eastAsia="Malgun Gothic"/>
                </w:rPr>
                <w:delText xml:space="preserve"> 1,4</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454"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455" w:author="Huawei" w:date="2022-08-24T16:13:00Z"/>
              </w:rPr>
            </w:pPr>
            <w:del w:id="4456" w:author="Huawei" w:date="2022-08-24T16:13:00Z">
              <w:r w:rsidRPr="006F4D85" w:rsidDel="00B62947">
                <w:rPr>
                  <w:szCs w:val="18"/>
                </w:rPr>
                <w:delText>TRS.1.1 FDD</w:delText>
              </w:r>
            </w:del>
          </w:p>
        </w:tc>
      </w:tr>
      <w:tr w:rsidR="00D6289E" w:rsidRPr="006F4D85" w:rsidDel="00B62947" w:rsidTr="00D6289E">
        <w:trPr>
          <w:cantSplit/>
          <w:jc w:val="center"/>
          <w:del w:id="4457" w:author="Huawei" w:date="2022-08-24T16:13:00Z"/>
        </w:trPr>
        <w:tc>
          <w:tcPr>
            <w:tcW w:w="2123"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458"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59" w:author="Huawei" w:date="2022-08-24T16:13:00Z"/>
              </w:rPr>
            </w:pPr>
            <w:del w:id="4460" w:author="Huawei" w:date="2022-08-24T16:13:00Z">
              <w:r w:rsidRPr="006F4D85" w:rsidDel="00B62947">
                <w:delText>Config</w:delText>
              </w:r>
              <w:r w:rsidRPr="006F4D85" w:rsidDel="00B62947">
                <w:rPr>
                  <w:rFonts w:eastAsia="Malgun Gothic"/>
                </w:rPr>
                <w:delText xml:space="preserve"> 2,5</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461"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462" w:author="Huawei" w:date="2022-08-24T16:13:00Z"/>
              </w:rPr>
            </w:pPr>
            <w:del w:id="4463" w:author="Huawei" w:date="2022-08-24T16:13:00Z">
              <w:r w:rsidRPr="006F4D85" w:rsidDel="00B62947">
                <w:rPr>
                  <w:szCs w:val="18"/>
                </w:rPr>
                <w:delText>TRS.1.1 TDD</w:delText>
              </w:r>
            </w:del>
          </w:p>
        </w:tc>
      </w:tr>
      <w:tr w:rsidR="00D6289E" w:rsidRPr="006F4D85" w:rsidDel="00B62947" w:rsidTr="00D6289E">
        <w:trPr>
          <w:cantSplit/>
          <w:jc w:val="center"/>
          <w:del w:id="4464"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465"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66" w:author="Huawei" w:date="2022-08-24T16:13:00Z"/>
              </w:rPr>
            </w:pPr>
            <w:del w:id="4467" w:author="Huawei" w:date="2022-08-24T16:13:00Z">
              <w:r w:rsidRPr="006F4D85" w:rsidDel="00B62947">
                <w:delText>Config</w:delText>
              </w:r>
              <w:r w:rsidRPr="006F4D85" w:rsidDel="00B62947">
                <w:rPr>
                  <w:rFonts w:eastAsia="Malgun Gothic"/>
                </w:rPr>
                <w:delText xml:space="preserve"> 3,6</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468"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469" w:author="Huawei" w:date="2022-08-24T16:13:00Z"/>
              </w:rPr>
            </w:pPr>
            <w:del w:id="4470" w:author="Huawei" w:date="2022-08-24T16:13:00Z">
              <w:r w:rsidRPr="006F4D85" w:rsidDel="00B62947">
                <w:rPr>
                  <w:szCs w:val="18"/>
                </w:rPr>
                <w:delText>TRS.1.2 TDD</w:delText>
              </w:r>
            </w:del>
          </w:p>
        </w:tc>
      </w:tr>
      <w:tr w:rsidR="00D6289E" w:rsidRPr="006F4D85" w:rsidDel="00B62947" w:rsidTr="00D6289E">
        <w:trPr>
          <w:cantSplit/>
          <w:jc w:val="center"/>
          <w:del w:id="4471"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72" w:author="Huawei" w:date="2022-08-24T16:13:00Z"/>
              </w:rPr>
            </w:pPr>
            <w:del w:id="4473" w:author="Huawei" w:date="2022-08-24T16:13:00Z">
              <w:r w:rsidRPr="006F4D85" w:rsidDel="00B62947">
                <w:rPr>
                  <w:bCs/>
                </w:rPr>
                <w:delText>Antenna Configuration</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474"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475" w:author="Huawei" w:date="2022-08-24T16:13:00Z"/>
              </w:rPr>
            </w:pPr>
            <w:del w:id="4476" w:author="Huawei" w:date="2022-08-24T16:13:00Z">
              <w:r w:rsidRPr="006F4D85" w:rsidDel="00B62947">
                <w:delText>1x2</w:delText>
              </w:r>
            </w:del>
          </w:p>
        </w:tc>
      </w:tr>
      <w:tr w:rsidR="00D6289E" w:rsidRPr="006F4D85" w:rsidDel="00B62947" w:rsidTr="00D6289E">
        <w:trPr>
          <w:cantSplit/>
          <w:jc w:val="center"/>
          <w:del w:id="4477"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78" w:author="Huawei" w:date="2022-08-24T16:13:00Z"/>
                <w:bCs/>
              </w:rPr>
            </w:pPr>
            <w:del w:id="4479" w:author="Huawei" w:date="2022-08-24T16:13:00Z">
              <w:r w:rsidRPr="006F4D85" w:rsidDel="00B62947">
                <w:rPr>
                  <w:bCs/>
                </w:rPr>
                <w:delText>Propagation Condition</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480"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481" w:author="Huawei" w:date="2022-08-24T16:13:00Z"/>
              </w:rPr>
            </w:pPr>
            <w:del w:id="4482" w:author="Huawei" w:date="2022-08-24T16:13:00Z">
              <w:r w:rsidRPr="006F4D85" w:rsidDel="00B62947">
                <w:delText>AWGN</w:delText>
              </w:r>
            </w:del>
          </w:p>
        </w:tc>
      </w:tr>
      <w:tr w:rsidR="00D6289E" w:rsidRPr="006F4D85" w:rsidDel="00B62947" w:rsidTr="00D6289E">
        <w:trPr>
          <w:cantSplit/>
          <w:jc w:val="center"/>
          <w:del w:id="4483"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84" w:author="Huawei" w:date="2022-08-24T16:13:00Z"/>
              </w:rPr>
            </w:pPr>
            <w:del w:id="4485" w:author="Huawei" w:date="2022-08-24T16:13:00Z">
              <w:r w:rsidRPr="006F4D85" w:rsidDel="00B62947">
                <w:rPr>
                  <w:lang w:eastAsia="ja-JP"/>
                </w:rPr>
                <w:delText>EPRE ratio of PSS to SSS</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486" w:author="Huawei" w:date="2022-08-24T16:13:00Z"/>
              </w:rPr>
            </w:pPr>
          </w:p>
        </w:tc>
        <w:tc>
          <w:tcPr>
            <w:tcW w:w="1985"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487" w:author="Huawei" w:date="2022-08-24T16:13:00Z"/>
                <w:rFonts w:cs="v4.2.0"/>
                <w:lang w:eastAsia="zh-CN"/>
              </w:rPr>
            </w:pPr>
          </w:p>
        </w:tc>
        <w:tc>
          <w:tcPr>
            <w:tcW w:w="2126"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488" w:author="Huawei" w:date="2022-08-24T16:13:00Z"/>
                <w:rFonts w:cs="v4.2.0"/>
                <w:lang w:eastAsia="zh-CN"/>
              </w:rPr>
            </w:pPr>
          </w:p>
        </w:tc>
      </w:tr>
      <w:tr w:rsidR="00D6289E" w:rsidRPr="006F4D85" w:rsidDel="00B62947" w:rsidTr="00D6289E">
        <w:trPr>
          <w:cantSplit/>
          <w:jc w:val="center"/>
          <w:del w:id="4489"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90" w:author="Huawei" w:date="2022-08-24T16:13:00Z"/>
              </w:rPr>
            </w:pPr>
            <w:del w:id="4491" w:author="Huawei" w:date="2022-08-24T16:13:00Z">
              <w:r w:rsidRPr="006F4D85" w:rsidDel="00B62947">
                <w:rPr>
                  <w:lang w:eastAsia="ja-JP"/>
                </w:rPr>
                <w:delText>EPRE ratio of PBCH DMRS to SSS</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492" w:author="Huawei" w:date="2022-08-24T16:13:00Z"/>
              </w:rPr>
            </w:pPr>
          </w:p>
        </w:tc>
        <w:tc>
          <w:tcPr>
            <w:tcW w:w="1985"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493" w:author="Huawei" w:date="2022-08-24T16:13:00Z"/>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494" w:author="Huawei" w:date="2022-08-24T16:13:00Z"/>
                <w:rFonts w:cs="v4.2.0"/>
                <w:lang w:eastAsia="zh-CN"/>
              </w:rPr>
            </w:pPr>
          </w:p>
        </w:tc>
      </w:tr>
      <w:tr w:rsidR="00D6289E" w:rsidRPr="006F4D85" w:rsidDel="00B62947" w:rsidTr="00D6289E">
        <w:trPr>
          <w:cantSplit/>
          <w:jc w:val="center"/>
          <w:del w:id="4495"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96" w:author="Huawei" w:date="2022-08-24T16:13:00Z"/>
              </w:rPr>
            </w:pPr>
            <w:del w:id="4497" w:author="Huawei" w:date="2022-08-24T16:13:00Z">
              <w:r w:rsidRPr="006F4D85" w:rsidDel="00B62947">
                <w:rPr>
                  <w:lang w:eastAsia="ja-JP"/>
                </w:rPr>
                <w:delText>EPRE ratio of PBCH to PBCH DMRS</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498" w:author="Huawei" w:date="2022-08-24T16:13:00Z"/>
              </w:rPr>
            </w:pPr>
          </w:p>
        </w:tc>
        <w:tc>
          <w:tcPr>
            <w:tcW w:w="1985"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499" w:author="Huawei" w:date="2022-08-24T16:13:00Z"/>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00" w:author="Huawei" w:date="2022-08-24T16:13:00Z"/>
                <w:rFonts w:cs="v4.2.0"/>
                <w:lang w:eastAsia="zh-CN"/>
              </w:rPr>
            </w:pPr>
          </w:p>
        </w:tc>
      </w:tr>
      <w:tr w:rsidR="00D6289E" w:rsidRPr="006F4D85" w:rsidDel="00B62947" w:rsidTr="00D6289E">
        <w:trPr>
          <w:cantSplit/>
          <w:jc w:val="center"/>
          <w:del w:id="4501"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02" w:author="Huawei" w:date="2022-08-24T16:13:00Z"/>
              </w:rPr>
            </w:pPr>
            <w:del w:id="4503" w:author="Huawei" w:date="2022-08-24T16:13:00Z">
              <w:r w:rsidRPr="006F4D85" w:rsidDel="00B62947">
                <w:rPr>
                  <w:lang w:eastAsia="ja-JP"/>
                </w:rPr>
                <w:delText>EPRE ratio of PDCCH DMRS to SSS</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04" w:author="Huawei" w:date="2022-08-24T16:13:00Z"/>
              </w:rPr>
            </w:pPr>
          </w:p>
        </w:tc>
        <w:tc>
          <w:tcPr>
            <w:tcW w:w="1985"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05" w:author="Huawei" w:date="2022-08-24T16:13:00Z"/>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06" w:author="Huawei" w:date="2022-08-24T16:13:00Z"/>
                <w:rFonts w:cs="v4.2.0"/>
                <w:lang w:eastAsia="zh-CN"/>
              </w:rPr>
            </w:pPr>
          </w:p>
        </w:tc>
      </w:tr>
      <w:tr w:rsidR="00D6289E" w:rsidRPr="006F4D85" w:rsidDel="00B62947" w:rsidTr="00D6289E">
        <w:trPr>
          <w:cantSplit/>
          <w:jc w:val="center"/>
          <w:del w:id="4507"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08" w:author="Huawei" w:date="2022-08-24T16:13:00Z"/>
              </w:rPr>
            </w:pPr>
            <w:del w:id="4509" w:author="Huawei" w:date="2022-08-24T16:13:00Z">
              <w:r w:rsidRPr="006F4D85" w:rsidDel="00B62947">
                <w:rPr>
                  <w:lang w:eastAsia="ja-JP"/>
                </w:rPr>
                <w:delText>EPRE ratio of PDCCH to PDCCH DMRS</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10" w:author="Huawei" w:date="2022-08-24T16:13:00Z"/>
              </w:rPr>
            </w:pPr>
            <w:del w:id="4511" w:author="Huawei" w:date="2022-08-24T16:13:00Z">
              <w:r w:rsidRPr="006F4D85" w:rsidDel="00B62947">
                <w:delText>dB</w:delText>
              </w:r>
            </w:del>
          </w:p>
        </w:tc>
        <w:tc>
          <w:tcPr>
            <w:tcW w:w="1985"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12" w:author="Huawei" w:date="2022-08-24T16:13:00Z"/>
                <w:rFonts w:cs="v4.2.0"/>
                <w:lang w:eastAsia="zh-CN"/>
              </w:rPr>
            </w:pPr>
            <w:del w:id="4513" w:author="Huawei" w:date="2022-08-24T16:13:00Z">
              <w:r w:rsidRPr="006F4D85" w:rsidDel="00B62947">
                <w:rPr>
                  <w:rFonts w:cs="v4.2.0"/>
                  <w:lang w:eastAsia="zh-CN"/>
                </w:rPr>
                <w:delText>0</w:delText>
              </w:r>
            </w:del>
          </w:p>
        </w:tc>
        <w:tc>
          <w:tcPr>
            <w:tcW w:w="2126"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14" w:author="Huawei" w:date="2022-08-24T16:13:00Z"/>
                <w:rFonts w:cs="v4.2.0"/>
                <w:lang w:eastAsia="zh-CN"/>
              </w:rPr>
            </w:pPr>
            <w:del w:id="4515" w:author="Huawei" w:date="2022-08-24T16:13:00Z">
              <w:r w:rsidRPr="006F4D85" w:rsidDel="00B62947">
                <w:rPr>
                  <w:rFonts w:cs="v4.2.0"/>
                  <w:lang w:eastAsia="zh-CN"/>
                </w:rPr>
                <w:delText>0</w:delText>
              </w:r>
            </w:del>
          </w:p>
        </w:tc>
      </w:tr>
      <w:tr w:rsidR="00D6289E" w:rsidRPr="006F4D85" w:rsidDel="00B62947" w:rsidTr="00D6289E">
        <w:trPr>
          <w:cantSplit/>
          <w:jc w:val="center"/>
          <w:del w:id="4516"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17" w:author="Huawei" w:date="2022-08-24T16:13:00Z"/>
              </w:rPr>
            </w:pPr>
            <w:del w:id="4518" w:author="Huawei" w:date="2022-08-24T16:13:00Z">
              <w:r w:rsidRPr="006F4D85" w:rsidDel="00B62947">
                <w:rPr>
                  <w:lang w:eastAsia="ja-JP"/>
                </w:rPr>
                <w:delText xml:space="preserve">EPRE ratio of PDSCH DMRS to SSS </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19" w:author="Huawei" w:date="2022-08-24T16:13:00Z"/>
              </w:rPr>
            </w:pPr>
          </w:p>
        </w:tc>
        <w:tc>
          <w:tcPr>
            <w:tcW w:w="1985"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20" w:author="Huawei" w:date="2022-08-24T16:13:00Z"/>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21" w:author="Huawei" w:date="2022-08-24T16:13:00Z"/>
                <w:rFonts w:cs="v4.2.0"/>
                <w:lang w:eastAsia="zh-CN"/>
              </w:rPr>
            </w:pPr>
          </w:p>
        </w:tc>
      </w:tr>
      <w:tr w:rsidR="00D6289E" w:rsidRPr="006F4D85" w:rsidDel="00B62947" w:rsidTr="00D6289E">
        <w:trPr>
          <w:cantSplit/>
          <w:jc w:val="center"/>
          <w:del w:id="4522"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23" w:author="Huawei" w:date="2022-08-24T16:13:00Z"/>
              </w:rPr>
            </w:pPr>
            <w:del w:id="4524" w:author="Huawei" w:date="2022-08-24T16:13:00Z">
              <w:r w:rsidRPr="006F4D85" w:rsidDel="00B62947">
                <w:rPr>
                  <w:lang w:eastAsia="ja-JP"/>
                </w:rPr>
                <w:delText xml:space="preserve">EPRE ratio of PDSCH to PDSCH </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25" w:author="Huawei" w:date="2022-08-24T16:13:00Z"/>
              </w:rPr>
            </w:pPr>
          </w:p>
        </w:tc>
        <w:tc>
          <w:tcPr>
            <w:tcW w:w="1985"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26" w:author="Huawei" w:date="2022-08-24T16:13:00Z"/>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27" w:author="Huawei" w:date="2022-08-24T16:13:00Z"/>
                <w:rFonts w:cs="v4.2.0"/>
                <w:lang w:eastAsia="zh-CN"/>
              </w:rPr>
            </w:pPr>
          </w:p>
        </w:tc>
      </w:tr>
      <w:tr w:rsidR="00D6289E" w:rsidRPr="006F4D85" w:rsidDel="00B62947" w:rsidTr="00D6289E">
        <w:trPr>
          <w:cantSplit/>
          <w:jc w:val="center"/>
          <w:del w:id="4528"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29" w:author="Huawei" w:date="2022-08-24T16:13:00Z"/>
              </w:rPr>
            </w:pPr>
            <w:del w:id="4530" w:author="Huawei" w:date="2022-08-24T16:13:00Z">
              <w:r w:rsidRPr="006F4D85" w:rsidDel="00B62947">
                <w:rPr>
                  <w:lang w:eastAsia="ja-JP"/>
                </w:rPr>
                <w:delText xml:space="preserve">EPRE ratio of OCNG DMRS to SSS </w:delText>
              </w:r>
              <w:r w:rsidRPr="006F4D85" w:rsidDel="00B62947">
                <w:rPr>
                  <w:vertAlign w:val="superscript"/>
                  <w:lang w:eastAsia="ja-JP"/>
                </w:rPr>
                <w:delText>Note 1</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31" w:author="Huawei" w:date="2022-08-24T16:13:00Z"/>
              </w:rPr>
            </w:pPr>
          </w:p>
        </w:tc>
        <w:tc>
          <w:tcPr>
            <w:tcW w:w="1985"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32" w:author="Huawei" w:date="2022-08-24T16:13:00Z"/>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33" w:author="Huawei" w:date="2022-08-24T16:13:00Z"/>
                <w:rFonts w:cs="v4.2.0"/>
                <w:lang w:eastAsia="zh-CN"/>
              </w:rPr>
            </w:pPr>
          </w:p>
        </w:tc>
      </w:tr>
      <w:tr w:rsidR="00D6289E" w:rsidRPr="006F4D85" w:rsidDel="00B62947" w:rsidTr="00D6289E">
        <w:trPr>
          <w:cantSplit/>
          <w:jc w:val="center"/>
          <w:del w:id="4534"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35" w:author="Huawei" w:date="2022-08-24T16:13:00Z"/>
              </w:rPr>
            </w:pPr>
            <w:del w:id="4536" w:author="Huawei" w:date="2022-08-24T16:13:00Z">
              <w:r w:rsidRPr="006F4D85" w:rsidDel="00B62947">
                <w:rPr>
                  <w:lang w:eastAsia="ja-JP"/>
                </w:rPr>
                <w:delText xml:space="preserve">EPRE ratio of OCNG to OCNG DMRS </w:delText>
              </w:r>
              <w:r w:rsidRPr="006F4D85" w:rsidDel="00B62947">
                <w:rPr>
                  <w:vertAlign w:val="superscript"/>
                  <w:lang w:eastAsia="ja-JP"/>
                </w:rPr>
                <w:delText>Note 1</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537" w:author="Huawei" w:date="2022-08-24T16:13:00Z"/>
              </w:rPr>
            </w:pPr>
          </w:p>
        </w:tc>
        <w:tc>
          <w:tcPr>
            <w:tcW w:w="1985"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538" w:author="Huawei" w:date="2022-08-24T16:13: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539" w:author="Huawei" w:date="2022-08-24T16:13:00Z"/>
                <w:rFonts w:cs="v4.2.0"/>
                <w:lang w:eastAsia="zh-CN"/>
              </w:rPr>
            </w:pPr>
          </w:p>
        </w:tc>
      </w:tr>
      <w:tr w:rsidR="00D6289E" w:rsidRPr="006F4D85" w:rsidDel="00B62947" w:rsidTr="00D6289E">
        <w:trPr>
          <w:cantSplit/>
          <w:trHeight w:val="219"/>
          <w:jc w:val="center"/>
          <w:del w:id="4540"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41" w:author="Huawei" w:date="2022-08-24T16:13:00Z"/>
              </w:rPr>
            </w:pPr>
            <w:del w:id="4542" w:author="Huawei" w:date="2022-08-24T16:13:00Z">
              <w:r w:rsidRPr="006F4D85" w:rsidDel="00B62947">
                <w:delText>N</w:delText>
              </w:r>
              <w:r w:rsidRPr="006F4D85" w:rsidDel="00B62947">
                <w:rPr>
                  <w:vertAlign w:val="subscript"/>
                </w:rPr>
                <w:delText>oc</w:delText>
              </w:r>
              <w:r w:rsidRPr="006F4D85" w:rsidDel="00B62947">
                <w:rPr>
                  <w:vertAlign w:val="superscript"/>
                </w:rPr>
                <w:delText>Note 2</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43" w:author="Huawei" w:date="2022-08-24T16:13:00Z"/>
              </w:rPr>
            </w:pPr>
            <w:del w:id="4544" w:author="Huawei" w:date="2022-08-24T16:13:00Z">
              <w:r w:rsidRPr="006F4D85" w:rsidDel="00B62947">
                <w:delText>dBm/15 kHz</w:delText>
              </w:r>
            </w:del>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45" w:author="Huawei" w:date="2022-08-24T16:13:00Z"/>
                <w:rFonts w:cs="v4.2.0"/>
                <w:lang w:eastAsia="zh-CN"/>
              </w:rPr>
            </w:pPr>
            <w:del w:id="4546" w:author="Huawei" w:date="2022-08-24T16:13:00Z">
              <w:r w:rsidRPr="00392A34" w:rsidDel="00B62947">
                <w:delText>-104</w:delText>
              </w:r>
            </w:del>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47" w:author="Huawei" w:date="2022-08-24T16:13:00Z"/>
              </w:rPr>
            </w:pPr>
            <w:del w:id="4548" w:author="Huawei" w:date="2022-08-24T16:13:00Z">
              <w:r w:rsidRPr="00392A34" w:rsidDel="00B62947">
                <w:delText>-104</w:delText>
              </w:r>
            </w:del>
          </w:p>
        </w:tc>
      </w:tr>
      <w:tr w:rsidR="00D6289E" w:rsidRPr="006F4D85" w:rsidDel="00B62947" w:rsidTr="00D6289E">
        <w:trPr>
          <w:cantSplit/>
          <w:trHeight w:val="219"/>
          <w:jc w:val="center"/>
          <w:del w:id="4549"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50" w:author="Huawei" w:date="2022-08-24T16:13:00Z"/>
                <w:rFonts w:cs="v4.2.0"/>
              </w:rPr>
            </w:pPr>
            <w:del w:id="4551" w:author="Huawei" w:date="2022-08-24T16:13:00Z">
              <w:r w:rsidRPr="006F4D85" w:rsidDel="00B62947">
                <w:rPr>
                  <w:rFonts w:cs="v4.2.0"/>
                </w:rPr>
                <w:delText>SS-RSRP</w:delText>
              </w:r>
              <w:r w:rsidRPr="006F4D85" w:rsidDel="00B62947">
                <w:rPr>
                  <w:vertAlign w:val="superscript"/>
                </w:rPr>
                <w:delText xml:space="preserve"> Note 3</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52" w:author="Huawei" w:date="2022-08-24T16:13:00Z"/>
                <w:rFonts w:cs="v4.2.0"/>
              </w:rPr>
            </w:pPr>
            <w:del w:id="4553" w:author="Huawei" w:date="2022-08-24T16:13:00Z">
              <w:r w:rsidRPr="006F4D85" w:rsidDel="00B62947">
                <w:rPr>
                  <w:rFonts w:cs="v4.2.0"/>
                </w:rPr>
                <w:delText>dBm/15 kHz</w:delText>
              </w:r>
            </w:del>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54" w:author="Huawei" w:date="2022-08-24T16:13:00Z"/>
                <w:rFonts w:cs="v4.2.0"/>
                <w:lang w:eastAsia="zh-CN"/>
              </w:rPr>
            </w:pPr>
            <w:del w:id="4555" w:author="Huawei" w:date="2022-08-24T16:13:00Z">
              <w:r w:rsidRPr="00392A34" w:rsidDel="00B62947">
                <w:rPr>
                  <w:rFonts w:cs="v4.2.0"/>
                </w:rPr>
                <w:delText>-87</w:delText>
              </w:r>
            </w:del>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56" w:author="Huawei" w:date="2022-08-24T16:13:00Z"/>
                <w:rFonts w:cs="v4.2.0"/>
              </w:rPr>
            </w:pPr>
            <w:del w:id="4557" w:author="Huawei" w:date="2022-08-24T16:13:00Z">
              <w:r w:rsidRPr="00392A34" w:rsidDel="00B62947">
                <w:rPr>
                  <w:rFonts w:cs="v4.2.0"/>
                </w:rPr>
                <w:delText>-87</w:delText>
              </w:r>
            </w:del>
          </w:p>
        </w:tc>
      </w:tr>
      <w:tr w:rsidR="00D6289E" w:rsidRPr="006F4D85" w:rsidDel="00B62947" w:rsidTr="00D6289E">
        <w:trPr>
          <w:cantSplit/>
          <w:trHeight w:val="219"/>
          <w:jc w:val="center"/>
          <w:del w:id="4558"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59" w:author="Huawei" w:date="2022-08-24T16:13:00Z"/>
              </w:rPr>
            </w:pPr>
            <w:del w:id="4560" w:author="Huawei" w:date="2022-08-24T16:13:00Z">
              <w:r w:rsidRPr="006F4D85" w:rsidDel="00B62947">
                <w:delText>Ê</w:delText>
              </w:r>
              <w:r w:rsidRPr="006F4D85" w:rsidDel="00B62947">
                <w:rPr>
                  <w:vertAlign w:val="subscript"/>
                </w:rPr>
                <w:delText>s</w:delText>
              </w:r>
              <w:r w:rsidRPr="006F4D85" w:rsidDel="00B62947">
                <w:delText>/I</w:delText>
              </w:r>
              <w:r w:rsidRPr="006F4D85" w:rsidDel="00B62947">
                <w:rPr>
                  <w:vertAlign w:val="subscript"/>
                </w:rPr>
                <w:delText>ot</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61" w:author="Huawei" w:date="2022-08-24T16:13:00Z"/>
              </w:rPr>
            </w:pPr>
            <w:del w:id="4562" w:author="Huawei" w:date="2022-08-24T16:13:00Z">
              <w:r w:rsidRPr="006F4D85" w:rsidDel="00B62947">
                <w:delText>dB</w:delText>
              </w:r>
            </w:del>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63" w:author="Huawei" w:date="2022-08-24T16:13:00Z"/>
                <w:rFonts w:cs="v4.2.0"/>
                <w:lang w:eastAsia="zh-CN"/>
              </w:rPr>
            </w:pPr>
            <w:del w:id="4564" w:author="Huawei" w:date="2022-08-24T16:13:00Z">
              <w:r w:rsidRPr="00392A34" w:rsidDel="00B62947">
                <w:delText>17</w:delText>
              </w:r>
            </w:del>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65" w:author="Huawei" w:date="2022-08-24T16:13:00Z"/>
              </w:rPr>
            </w:pPr>
            <w:del w:id="4566" w:author="Huawei" w:date="2022-08-24T16:13:00Z">
              <w:r w:rsidRPr="00392A34" w:rsidDel="00B62947">
                <w:delText>17</w:delText>
              </w:r>
            </w:del>
          </w:p>
        </w:tc>
      </w:tr>
      <w:tr w:rsidR="00D6289E" w:rsidRPr="006F4D85" w:rsidDel="00B62947" w:rsidTr="00D6289E">
        <w:trPr>
          <w:cantSplit/>
          <w:trHeight w:val="197"/>
          <w:jc w:val="center"/>
          <w:del w:id="4567"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68" w:author="Huawei" w:date="2022-08-24T16:13:00Z"/>
              </w:rPr>
            </w:pPr>
            <w:del w:id="4569" w:author="Huawei" w:date="2022-08-24T16:13:00Z">
              <w:r w:rsidRPr="006F4D85" w:rsidDel="00B62947">
                <w:delText>Ê</w:delText>
              </w:r>
              <w:r w:rsidRPr="006F4D85" w:rsidDel="00B62947">
                <w:rPr>
                  <w:vertAlign w:val="subscript"/>
                </w:rPr>
                <w:delText>s</w:delText>
              </w:r>
              <w:r w:rsidRPr="006F4D85" w:rsidDel="00B62947">
                <w:delText>/N</w:delText>
              </w:r>
              <w:r w:rsidRPr="006F4D85" w:rsidDel="00B62947">
                <w:rPr>
                  <w:vertAlign w:val="subscript"/>
                </w:rPr>
                <w:delText>oc</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70" w:author="Huawei" w:date="2022-08-24T16:13:00Z"/>
              </w:rPr>
            </w:pPr>
            <w:del w:id="4571" w:author="Huawei" w:date="2022-08-24T16:13:00Z">
              <w:r w:rsidRPr="006F4D85" w:rsidDel="00B62947">
                <w:delText>dB</w:delText>
              </w:r>
            </w:del>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72" w:author="Huawei" w:date="2022-08-24T16:13:00Z"/>
                <w:rFonts w:cs="v4.2.0"/>
                <w:lang w:eastAsia="zh-CN"/>
              </w:rPr>
            </w:pPr>
            <w:del w:id="4573" w:author="Huawei" w:date="2022-08-24T16:13:00Z">
              <w:r w:rsidRPr="00392A34" w:rsidDel="00B62947">
                <w:delText>17</w:delText>
              </w:r>
            </w:del>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74" w:author="Huawei" w:date="2022-08-24T16:13:00Z"/>
              </w:rPr>
            </w:pPr>
            <w:del w:id="4575" w:author="Huawei" w:date="2022-08-24T16:13:00Z">
              <w:r w:rsidRPr="00392A34" w:rsidDel="00B62947">
                <w:delText>17</w:delText>
              </w:r>
            </w:del>
          </w:p>
        </w:tc>
      </w:tr>
      <w:tr w:rsidR="00D6289E" w:rsidRPr="006F4D85" w:rsidDel="00B62947" w:rsidTr="00D6289E">
        <w:trPr>
          <w:cantSplit/>
          <w:jc w:val="center"/>
          <w:del w:id="4576"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577" w:author="Huawei" w:date="2022-08-24T16:13:00Z"/>
              </w:rPr>
            </w:pPr>
            <w:del w:id="4578" w:author="Huawei" w:date="2022-08-24T16:13:00Z">
              <w:r w:rsidRPr="006F4D85" w:rsidDel="00B62947">
                <w:delText>Io</w:delText>
              </w:r>
              <w:r w:rsidRPr="006F4D85" w:rsidDel="00B62947">
                <w:rPr>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79" w:author="Huawei" w:date="2022-08-24T16:13:00Z"/>
                <w:lang w:val="da-DK"/>
              </w:rPr>
            </w:pPr>
            <w:del w:id="4580" w:author="Huawei" w:date="2022-08-24T16:13:00Z">
              <w:r w:rsidRPr="006F4D85" w:rsidDel="00B62947">
                <w:delText>Config</w:delText>
              </w:r>
              <w:r w:rsidRPr="006F4D85" w:rsidDel="00B62947">
                <w:rPr>
                  <w:rFonts w:eastAsia="Malgun Gothic"/>
                  <w:szCs w:val="18"/>
                </w:rPr>
                <w:delText xml:space="preserve"> </w:delText>
              </w:r>
              <w:r w:rsidRPr="006F4D85" w:rsidDel="00B62947">
                <w:delText>1,2,4,5</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81" w:author="Huawei" w:date="2022-08-24T16:13:00Z"/>
              </w:rPr>
            </w:pPr>
            <w:del w:id="4582" w:author="Huawei" w:date="2022-08-24T16:13:00Z">
              <w:r w:rsidRPr="00392A34" w:rsidDel="00B62947">
                <w:rPr>
                  <w:rFonts w:cs="v4.2.0"/>
                </w:rPr>
                <w:delText>-59</w:delText>
              </w:r>
            </w:del>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83" w:author="Huawei" w:date="2022-08-24T16:13:00Z"/>
                <w:rFonts w:cs="v4.2.0"/>
              </w:rPr>
            </w:pPr>
            <w:del w:id="4584" w:author="Huawei" w:date="2022-08-24T16:13:00Z">
              <w:r w:rsidRPr="00392A34" w:rsidDel="00B62947">
                <w:rPr>
                  <w:rFonts w:cs="v4.2.0"/>
                </w:rPr>
                <w:delText>-59</w:delText>
              </w:r>
            </w:del>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85" w:author="Huawei" w:date="2022-08-24T16:13:00Z"/>
                <w:rFonts w:cs="v4.2.0"/>
              </w:rPr>
            </w:pPr>
            <w:del w:id="4586" w:author="Huawei" w:date="2022-08-24T16:13:00Z">
              <w:r w:rsidRPr="006F4D85" w:rsidDel="00B62947">
                <w:rPr>
                  <w:rFonts w:cs="v4.2.0"/>
                </w:rPr>
                <w:delText>[-59]</w:delText>
              </w:r>
            </w:del>
          </w:p>
        </w:tc>
      </w:tr>
      <w:tr w:rsidR="00D6289E" w:rsidRPr="006F4D85" w:rsidDel="00B62947" w:rsidTr="00D6289E">
        <w:trPr>
          <w:cantSplit/>
          <w:jc w:val="center"/>
          <w:del w:id="4587"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588"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89" w:author="Huawei" w:date="2022-08-24T16:13:00Z"/>
                <w:lang w:val="da-DK"/>
              </w:rPr>
            </w:pPr>
            <w:del w:id="4590" w:author="Huawei" w:date="2022-08-24T16:13:00Z">
              <w:r w:rsidRPr="006F4D85" w:rsidDel="00B62947">
                <w:delText>Config</w:delText>
              </w:r>
              <w:r w:rsidRPr="006F4D85" w:rsidDel="00B62947">
                <w:rPr>
                  <w:rFonts w:eastAsia="Malgun Gothic"/>
                  <w:szCs w:val="18"/>
                </w:rPr>
                <w:delText xml:space="preserve"> </w:delText>
              </w:r>
              <w:r w:rsidRPr="006F4D85" w:rsidDel="00B62947">
                <w:delText>3,6</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91" w:author="Huawei" w:date="2022-08-24T16:13:00Z"/>
              </w:rPr>
            </w:pPr>
            <w:del w:id="4592" w:author="Huawei" w:date="2022-08-24T16:13:00Z">
              <w:r w:rsidRPr="00392A34" w:rsidDel="00B62947">
                <w:rPr>
                  <w:rFonts w:cs="v4.2.0"/>
                </w:rPr>
                <w:delText>-61.9</w:delText>
              </w:r>
            </w:del>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93" w:author="Huawei" w:date="2022-08-24T16:13:00Z"/>
                <w:rFonts w:cs="v4.2.0"/>
              </w:rPr>
            </w:pPr>
            <w:del w:id="4594" w:author="Huawei" w:date="2022-08-24T16:13:00Z">
              <w:r w:rsidRPr="00392A34" w:rsidDel="00B62947">
                <w:rPr>
                  <w:rFonts w:cs="v4.2.0"/>
                </w:rPr>
                <w:delText>-61.9</w:delText>
              </w:r>
            </w:del>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95" w:author="Huawei" w:date="2022-08-24T16:13:00Z"/>
                <w:rFonts w:cs="v4.2.0"/>
              </w:rPr>
            </w:pPr>
            <w:del w:id="4596" w:author="Huawei" w:date="2022-08-24T16:13:00Z">
              <w:r w:rsidRPr="006F4D85" w:rsidDel="00B62947">
                <w:rPr>
                  <w:rFonts w:cs="v4.2.0"/>
                </w:rPr>
                <w:delText>[-61.9]</w:delText>
              </w:r>
            </w:del>
          </w:p>
        </w:tc>
      </w:tr>
      <w:tr w:rsidR="00D6289E" w:rsidRPr="006F4D85" w:rsidDel="00B62947" w:rsidTr="00D6289E">
        <w:trPr>
          <w:cantSplit/>
          <w:jc w:val="center"/>
          <w:del w:id="4597" w:author="Huawei" w:date="2022-08-24T16:13:00Z"/>
        </w:trPr>
        <w:tc>
          <w:tcPr>
            <w:tcW w:w="9352" w:type="dxa"/>
            <w:gridSpan w:val="5"/>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N"/>
              <w:rPr>
                <w:del w:id="4598" w:author="Huawei" w:date="2022-08-24T16:13:00Z"/>
                <w:szCs w:val="18"/>
              </w:rPr>
            </w:pPr>
            <w:del w:id="4599" w:author="Huawei" w:date="2022-08-24T16:13:00Z">
              <w:r w:rsidRPr="006F4D85" w:rsidDel="00B62947">
                <w:rPr>
                  <w:szCs w:val="18"/>
                </w:rPr>
                <w:lastRenderedPageBreak/>
                <w:delText>Note 1:</w:delText>
              </w:r>
              <w:r w:rsidRPr="006F4D85" w:rsidDel="00B62947">
                <w:tab/>
                <w:delText>OCNG shall be used such that both cells are fully allocated and a constant total transmitted power spectral density is achieved for all OFDM symbols.</w:delText>
              </w:r>
            </w:del>
          </w:p>
          <w:p w:rsidR="00D6289E" w:rsidRPr="006F4D85" w:rsidDel="00B62947" w:rsidRDefault="00D6289E" w:rsidP="00D6289E">
            <w:pPr>
              <w:pStyle w:val="TAN"/>
              <w:rPr>
                <w:del w:id="4600" w:author="Huawei" w:date="2022-08-24T16:13:00Z"/>
                <w:szCs w:val="18"/>
              </w:rPr>
            </w:pPr>
            <w:del w:id="4601" w:author="Huawei" w:date="2022-08-24T16:13:00Z">
              <w:r w:rsidRPr="006F4D85" w:rsidDel="00B62947">
                <w:rPr>
                  <w:szCs w:val="18"/>
                </w:rPr>
                <w:delText>Note 2:</w:delText>
              </w:r>
              <w:r w:rsidRPr="006F4D85" w:rsidDel="00B62947">
                <w:tab/>
                <w:delText xml:space="preserve">Interference from other cells and noise sources not specified in the test is assumed to be constant over subcarriers and time and shall be modelled as AWGN of appropriate power for </w:delText>
              </w:r>
              <w:r w:rsidRPr="006F4D85" w:rsidDel="00B62947">
                <w:rPr>
                  <w:szCs w:val="18"/>
                </w:rPr>
                <w:delText>N</w:delText>
              </w:r>
              <w:r w:rsidRPr="006F4D85" w:rsidDel="00B62947">
                <w:rPr>
                  <w:szCs w:val="18"/>
                  <w:vertAlign w:val="subscript"/>
                </w:rPr>
                <w:delText>oc</w:delText>
              </w:r>
              <w:r w:rsidRPr="006F4D85" w:rsidDel="00B62947">
                <w:rPr>
                  <w:szCs w:val="18"/>
                </w:rPr>
                <w:delText xml:space="preserve"> to be fulfilled.</w:delText>
              </w:r>
            </w:del>
          </w:p>
          <w:p w:rsidR="00D6289E" w:rsidRPr="006F4D85" w:rsidDel="00B62947" w:rsidRDefault="00D6289E" w:rsidP="00D6289E">
            <w:pPr>
              <w:pStyle w:val="TAN"/>
              <w:rPr>
                <w:del w:id="4602" w:author="Huawei" w:date="2022-08-24T16:13:00Z"/>
                <w:szCs w:val="18"/>
              </w:rPr>
            </w:pPr>
            <w:del w:id="4603" w:author="Huawei" w:date="2022-08-24T16:13:00Z">
              <w:r w:rsidRPr="006F4D85" w:rsidDel="00B62947">
                <w:rPr>
                  <w:szCs w:val="18"/>
                </w:rPr>
                <w:delText>Note 3:</w:delText>
              </w:r>
              <w:r w:rsidRPr="006F4D85" w:rsidDel="00B62947">
                <w:tab/>
                <w:delText>SS-RSRP and Io levels have been derived from other parameters for information purposes. They are not settable parameters themselves.</w:delText>
              </w:r>
            </w:del>
          </w:p>
          <w:p w:rsidR="00D6289E" w:rsidRPr="006F4D85" w:rsidDel="00B62947" w:rsidRDefault="00D6289E" w:rsidP="00D6289E">
            <w:pPr>
              <w:pStyle w:val="TAN"/>
              <w:rPr>
                <w:del w:id="4604" w:author="Huawei" w:date="2022-08-24T16:13:00Z"/>
                <w:rFonts w:cs="v4.2.0"/>
              </w:rPr>
            </w:pPr>
            <w:del w:id="4605" w:author="Huawei" w:date="2022-08-24T16:13:00Z">
              <w:r w:rsidRPr="006F4D85" w:rsidDel="00B62947">
                <w:rPr>
                  <w:szCs w:val="18"/>
                </w:rPr>
                <w:delText>Note 4:</w:delText>
              </w:r>
              <w:r w:rsidRPr="006F4D85" w:rsidDel="00B62947">
                <w:tab/>
              </w:r>
              <w:r w:rsidRPr="006F4D85" w:rsidDel="00B62947">
                <w:rPr>
                  <w:szCs w:val="18"/>
                </w:rPr>
                <w:delText>For unpaired spectrum, a DL BWP is linked with an UL BWP. DLBWP.0.2 is linked with ULBWP.0.2; DLBWP.1.1 is linked with ULBWP.1.1; DLBWP.1.3 is linked with ULBWP.1.3 defined in clause 12 of TS 38.213 [3].</w:delText>
              </w:r>
            </w:del>
          </w:p>
        </w:tc>
      </w:tr>
    </w:tbl>
    <w:p w:rsidR="00D6289E" w:rsidRDefault="00D6289E" w:rsidP="00D6289E">
      <w:pPr>
        <w:ind w:left="568" w:hanging="284"/>
        <w:rPr>
          <w:ins w:id="4606" w:author="Huawei" w:date="2022-08-24T16:07:00Z"/>
          <w:snapToGrid w:val="0"/>
          <w:lang w:eastAsia="zh-CN"/>
        </w:rPr>
      </w:pPr>
    </w:p>
    <w:p w:rsidR="00B62947" w:rsidRPr="006F4D85" w:rsidRDefault="00B62947" w:rsidP="00B62947">
      <w:pPr>
        <w:pStyle w:val="TH"/>
        <w:rPr>
          <w:ins w:id="4607" w:author="Huawei" w:date="2022-08-24T16:07:00Z"/>
        </w:rPr>
      </w:pPr>
      <w:ins w:id="4608" w:author="Huawei" w:date="2022-08-24T16:07:00Z">
        <w:r w:rsidRPr="006F4D85">
          <w:lastRenderedPageBreak/>
          <w:t xml:space="preserve">Table </w:t>
        </w:r>
        <w:r>
          <w:t>A.4.5.6.4.1</w:t>
        </w:r>
        <w:r w:rsidRPr="006F4D85">
          <w:t>.1-</w:t>
        </w:r>
        <w:r>
          <w:t>4</w:t>
        </w:r>
        <w:r w:rsidRPr="006F4D85">
          <w:t xml:space="preserve">: NR Cell specific test parameters </w:t>
        </w:r>
        <w:r>
          <w:t xml:space="preserve">for NR SCell </w:t>
        </w:r>
        <w:r w:rsidRPr="006F4D85">
          <w:t>for DL BWP switch in synchronous EN-DC</w:t>
        </w:r>
      </w:ins>
    </w:p>
    <w:tbl>
      <w:tblPr>
        <w:tblW w:w="7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09" w:author="Huawei" w:date="2022-08-24T16:17:00Z">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559"/>
        <w:gridCol w:w="1559"/>
        <w:gridCol w:w="1983"/>
        <w:tblGridChange w:id="4610">
          <w:tblGrid>
            <w:gridCol w:w="2122"/>
            <w:gridCol w:w="1559"/>
            <w:gridCol w:w="1559"/>
            <w:gridCol w:w="1983"/>
          </w:tblGrid>
        </w:tblGridChange>
      </w:tblGrid>
      <w:tr w:rsidR="006E3CC8" w:rsidRPr="006F4D85" w:rsidTr="006E3CC8">
        <w:trPr>
          <w:cantSplit/>
          <w:jc w:val="center"/>
          <w:ins w:id="4611" w:author="Huawei" w:date="2022-08-24T16:07:00Z"/>
          <w:trPrChange w:id="4612"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613"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H"/>
              <w:rPr>
                <w:ins w:id="4614" w:author="Huawei" w:date="2022-08-24T16:07:00Z"/>
              </w:rPr>
            </w:pPr>
            <w:ins w:id="4615" w:author="Huawei" w:date="2022-08-24T16:07:00Z">
              <w:r w:rsidRPr="006F4D85">
                <w:t>Parameter</w:t>
              </w:r>
            </w:ins>
          </w:p>
        </w:tc>
        <w:tc>
          <w:tcPr>
            <w:tcW w:w="1559" w:type="dxa"/>
            <w:tcBorders>
              <w:top w:val="single" w:sz="4" w:space="0" w:color="auto"/>
              <w:left w:val="single" w:sz="4" w:space="0" w:color="auto"/>
              <w:bottom w:val="single" w:sz="4" w:space="0" w:color="auto"/>
              <w:right w:val="single" w:sz="4" w:space="0" w:color="auto"/>
            </w:tcBorders>
            <w:hideMark/>
            <w:tcPrChange w:id="4616"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H"/>
              <w:rPr>
                <w:ins w:id="4617" w:author="Huawei" w:date="2022-08-24T16:07:00Z"/>
              </w:rPr>
            </w:pPr>
            <w:ins w:id="4618" w:author="Huawei" w:date="2022-08-24T16:07:00Z">
              <w:r w:rsidRPr="006F4D85">
                <w:t>Unit</w:t>
              </w:r>
            </w:ins>
          </w:p>
        </w:tc>
        <w:tc>
          <w:tcPr>
            <w:tcW w:w="1983" w:type="dxa"/>
            <w:tcBorders>
              <w:top w:val="single" w:sz="4" w:space="0" w:color="auto"/>
              <w:left w:val="single" w:sz="4" w:space="0" w:color="auto"/>
              <w:bottom w:val="single" w:sz="4" w:space="0" w:color="auto"/>
              <w:right w:val="single" w:sz="4" w:space="0" w:color="auto"/>
            </w:tcBorders>
            <w:hideMark/>
            <w:tcPrChange w:id="4619"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H"/>
              <w:rPr>
                <w:ins w:id="4620" w:author="Huawei" w:date="2022-08-24T16:07:00Z"/>
                <w:lang w:eastAsia="zh-CN"/>
              </w:rPr>
            </w:pPr>
            <w:ins w:id="4621" w:author="Huawei" w:date="2022-08-24T16:17:00Z">
              <w:r w:rsidRPr="006F4D85">
                <w:t>Cell 3</w:t>
              </w:r>
            </w:ins>
          </w:p>
        </w:tc>
      </w:tr>
      <w:tr w:rsidR="006E3CC8" w:rsidRPr="006F4D85" w:rsidTr="006E3CC8">
        <w:trPr>
          <w:cantSplit/>
          <w:jc w:val="center"/>
          <w:ins w:id="4622" w:author="Huawei" w:date="2022-08-24T16:07:00Z"/>
          <w:trPrChange w:id="4623"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624"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625" w:author="Huawei" w:date="2022-08-24T16:07:00Z"/>
                <w:lang w:val="it-IT"/>
              </w:rPr>
            </w:pPr>
            <w:ins w:id="4626" w:author="Huawei" w:date="2022-08-24T16:07: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Change w:id="4627"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4628"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hideMark/>
            <w:tcPrChange w:id="4629"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630" w:author="Huawei" w:date="2022-08-24T16:07:00Z"/>
                <w:rFonts w:cs="v4.2.0"/>
                <w:lang w:eastAsia="zh-CN"/>
              </w:rPr>
            </w:pPr>
            <w:ins w:id="4631" w:author="Huawei" w:date="2022-08-24T16:07:00Z">
              <w:r w:rsidRPr="006F4D85">
                <w:rPr>
                  <w:rFonts w:cs="v4.2.0"/>
                  <w:lang w:eastAsia="zh-CN"/>
                </w:rPr>
                <w:t>FR1</w:t>
              </w:r>
            </w:ins>
          </w:p>
        </w:tc>
      </w:tr>
      <w:tr w:rsidR="006E3CC8" w:rsidRPr="006F4D85" w:rsidTr="006E3CC8">
        <w:trPr>
          <w:cantSplit/>
          <w:jc w:val="center"/>
          <w:ins w:id="4632" w:author="Huawei" w:date="2022-08-24T16:07:00Z"/>
          <w:trPrChange w:id="4633"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4634"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635" w:author="Huawei" w:date="2022-08-24T16:07:00Z"/>
                <w:lang w:eastAsia="ja-JP"/>
              </w:rPr>
            </w:pPr>
            <w:ins w:id="4636" w:author="Huawei" w:date="2022-08-24T16:07: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Change w:id="4637"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638" w:author="Huawei" w:date="2022-08-24T16:07:00Z"/>
              </w:rPr>
            </w:pPr>
            <w:ins w:id="4639" w:author="Huawei" w:date="2022-08-24T16:07:00Z">
              <w:r w:rsidRPr="006F4D85">
                <w:t>Config</w:t>
              </w:r>
            </w:ins>
            <w:ins w:id="4640" w:author="Huawei" w:date="2022-08-25T16:31:00Z">
              <w:r w:rsidR="00694A74" w:rsidRPr="00972FAA">
                <w:rPr>
                  <w:rFonts w:cs="Arial"/>
                  <w:vertAlign w:val="subscript"/>
                </w:rPr>
                <w:t>SCell</w:t>
              </w:r>
            </w:ins>
            <w:ins w:id="4641" w:author="Huawei" w:date="2022-08-24T16:07:00Z">
              <w:r w:rsidRPr="006F4D85">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4642"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643"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4644"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645" w:author="Huawei" w:date="2022-08-24T16:07:00Z"/>
              </w:rPr>
            </w:pPr>
            <w:ins w:id="4646" w:author="Huawei" w:date="2022-08-24T16:07:00Z">
              <w:r w:rsidRPr="006F4D85">
                <w:t>FDD</w:t>
              </w:r>
            </w:ins>
          </w:p>
        </w:tc>
      </w:tr>
      <w:tr w:rsidR="006E3CC8" w:rsidRPr="006F4D85" w:rsidTr="006E3CC8">
        <w:trPr>
          <w:cantSplit/>
          <w:jc w:val="center"/>
          <w:ins w:id="4647" w:author="Huawei" w:date="2022-08-24T16:07:00Z"/>
          <w:trPrChange w:id="4648"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4649"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L"/>
              <w:rPr>
                <w:ins w:id="4650" w:author="Huawei" w:date="2022-08-24T16:07:00Z"/>
                <w:lang w:eastAsia="ja-JP"/>
              </w:rPr>
            </w:pPr>
          </w:p>
        </w:tc>
        <w:tc>
          <w:tcPr>
            <w:tcW w:w="1559" w:type="dxa"/>
            <w:tcBorders>
              <w:top w:val="single" w:sz="4" w:space="0" w:color="auto"/>
              <w:left w:val="single" w:sz="4" w:space="0" w:color="auto"/>
              <w:bottom w:val="single" w:sz="4" w:space="0" w:color="auto"/>
              <w:right w:val="single" w:sz="4" w:space="0" w:color="auto"/>
            </w:tcBorders>
            <w:hideMark/>
            <w:tcPrChange w:id="4651"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652" w:author="Huawei" w:date="2022-08-24T16:07:00Z"/>
              </w:rPr>
            </w:pPr>
            <w:ins w:id="4653" w:author="Huawei" w:date="2022-08-24T16:07:00Z">
              <w:r w:rsidRPr="006F4D85">
                <w:t>Config</w:t>
              </w:r>
            </w:ins>
            <w:ins w:id="4654" w:author="Huawei" w:date="2022-08-25T16:31:00Z">
              <w:r w:rsidR="00694A74" w:rsidRPr="00972FAA">
                <w:rPr>
                  <w:rFonts w:cs="Arial"/>
                  <w:vertAlign w:val="subscript"/>
                </w:rPr>
                <w:t>SCell</w:t>
              </w:r>
            </w:ins>
            <w:ins w:id="4655" w:author="Huawei" w:date="2022-08-24T16:07:00Z">
              <w:r w:rsidRPr="006F4D85">
                <w:t xml:space="preserve"> 2,3</w:t>
              </w:r>
            </w:ins>
          </w:p>
        </w:tc>
        <w:tc>
          <w:tcPr>
            <w:tcW w:w="1559" w:type="dxa"/>
            <w:tcBorders>
              <w:top w:val="nil"/>
              <w:left w:val="single" w:sz="4" w:space="0" w:color="auto"/>
              <w:bottom w:val="single" w:sz="4" w:space="0" w:color="auto"/>
              <w:right w:val="single" w:sz="4" w:space="0" w:color="auto"/>
            </w:tcBorders>
            <w:shd w:val="clear" w:color="auto" w:fill="auto"/>
            <w:hideMark/>
            <w:tcPrChange w:id="4656" w:author="Huawei" w:date="2022-08-24T16:17:00Z">
              <w:tcPr>
                <w:tcW w:w="1559"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4657"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4658"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659" w:author="Huawei" w:date="2022-08-24T16:07:00Z"/>
              </w:rPr>
            </w:pPr>
            <w:ins w:id="4660" w:author="Huawei" w:date="2022-08-24T16:07:00Z">
              <w:r w:rsidRPr="006F4D85">
                <w:t>TDD</w:t>
              </w:r>
            </w:ins>
          </w:p>
        </w:tc>
      </w:tr>
      <w:tr w:rsidR="006E3CC8" w:rsidRPr="006F4D85" w:rsidTr="006E3CC8">
        <w:trPr>
          <w:cantSplit/>
          <w:jc w:val="center"/>
          <w:ins w:id="4661" w:author="Huawei" w:date="2022-08-24T16:07:00Z"/>
          <w:trPrChange w:id="4662"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4663"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664" w:author="Huawei" w:date="2022-08-24T16:07:00Z"/>
              </w:rPr>
            </w:pPr>
            <w:ins w:id="4665" w:author="Huawei" w:date="2022-08-24T16:07: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Change w:id="4666"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667" w:author="Huawei" w:date="2022-08-24T16:07:00Z"/>
              </w:rPr>
            </w:pPr>
            <w:ins w:id="4668" w:author="Huawei" w:date="2022-08-24T16:07:00Z">
              <w:r w:rsidRPr="006F4D85">
                <w:t>Config</w:t>
              </w:r>
            </w:ins>
            <w:ins w:id="4669" w:author="Huawei" w:date="2022-08-25T16:31:00Z">
              <w:r w:rsidR="00694A74" w:rsidRPr="00972FAA">
                <w:rPr>
                  <w:rFonts w:cs="Arial"/>
                  <w:vertAlign w:val="subscript"/>
                </w:rPr>
                <w:t>SCell</w:t>
              </w:r>
            </w:ins>
            <w:ins w:id="4670" w:author="Huawei" w:date="2022-08-24T16:07: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4671"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672"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4673"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674" w:author="Huawei" w:date="2022-08-24T16:07:00Z"/>
              </w:rPr>
            </w:pPr>
            <w:ins w:id="4675" w:author="Huawei" w:date="2022-08-24T16:07:00Z">
              <w:r w:rsidRPr="006F4D85">
                <w:t>Not Applicable</w:t>
              </w:r>
            </w:ins>
          </w:p>
        </w:tc>
      </w:tr>
      <w:tr w:rsidR="006E3CC8" w:rsidRPr="006F4D85" w:rsidTr="006E3CC8">
        <w:trPr>
          <w:cantSplit/>
          <w:jc w:val="center"/>
          <w:ins w:id="4676" w:author="Huawei" w:date="2022-08-24T16:07:00Z"/>
          <w:trPrChange w:id="4677" w:author="Huawei" w:date="2022-08-24T16:17: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4678" w:author="Huawei" w:date="2022-08-24T16:17:00Z">
              <w:tcPr>
                <w:tcW w:w="2122"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679"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4680"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681" w:author="Huawei" w:date="2022-08-24T16:07:00Z"/>
              </w:rPr>
            </w:pPr>
            <w:ins w:id="4682" w:author="Huawei" w:date="2022-08-24T16:07:00Z">
              <w:r w:rsidRPr="006F4D85">
                <w:t>Config</w:t>
              </w:r>
            </w:ins>
            <w:ins w:id="4683" w:author="Huawei" w:date="2022-08-25T16:31:00Z">
              <w:r w:rsidR="00694A74" w:rsidRPr="00972FAA">
                <w:rPr>
                  <w:rFonts w:cs="Arial"/>
                  <w:vertAlign w:val="subscript"/>
                </w:rPr>
                <w:t>SCell</w:t>
              </w:r>
            </w:ins>
            <w:ins w:id="4684" w:author="Huawei" w:date="2022-08-24T16:07: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4685"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4686"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4687"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688" w:author="Huawei" w:date="2022-08-24T16:07:00Z"/>
              </w:rPr>
            </w:pPr>
            <w:ins w:id="4689" w:author="Huawei" w:date="2022-08-24T16:07:00Z">
              <w:r w:rsidRPr="006F4D85">
                <w:t>TDDConf.1.1</w:t>
              </w:r>
            </w:ins>
          </w:p>
        </w:tc>
      </w:tr>
      <w:tr w:rsidR="006E3CC8" w:rsidRPr="006F4D85" w:rsidTr="006E3CC8">
        <w:trPr>
          <w:cantSplit/>
          <w:jc w:val="center"/>
          <w:ins w:id="4690" w:author="Huawei" w:date="2022-08-24T16:07:00Z"/>
          <w:trPrChange w:id="4691"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4692"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L"/>
              <w:rPr>
                <w:ins w:id="4693"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4694"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695" w:author="Huawei" w:date="2022-08-24T16:07:00Z"/>
              </w:rPr>
            </w:pPr>
            <w:ins w:id="4696" w:author="Huawei" w:date="2022-08-24T16:07:00Z">
              <w:r w:rsidRPr="006F4D85">
                <w:t>Config</w:t>
              </w:r>
            </w:ins>
            <w:ins w:id="4697" w:author="Huawei" w:date="2022-08-25T16:31:00Z">
              <w:r w:rsidR="00694A74" w:rsidRPr="00972FAA">
                <w:rPr>
                  <w:rFonts w:cs="Arial"/>
                  <w:vertAlign w:val="subscript"/>
                </w:rPr>
                <w:t>SCell</w:t>
              </w:r>
            </w:ins>
            <w:ins w:id="4698" w:author="Huawei" w:date="2022-08-24T16:07: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4699" w:author="Huawei" w:date="2022-08-24T16:17:00Z">
              <w:tcPr>
                <w:tcW w:w="1559"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4700"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4701"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702" w:author="Huawei" w:date="2022-08-24T16:07:00Z"/>
              </w:rPr>
            </w:pPr>
            <w:ins w:id="4703" w:author="Huawei" w:date="2022-08-24T16:07:00Z">
              <w:r w:rsidRPr="006F4D85">
                <w:t>TDDConf.1.2</w:t>
              </w:r>
            </w:ins>
          </w:p>
        </w:tc>
      </w:tr>
      <w:tr w:rsidR="006E3CC8" w:rsidRPr="006F4D85" w:rsidTr="006E3CC8">
        <w:trPr>
          <w:cantSplit/>
          <w:jc w:val="center"/>
          <w:ins w:id="4704" w:author="Huawei" w:date="2022-08-24T16:07:00Z"/>
          <w:trPrChange w:id="4705"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4706"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707" w:author="Huawei" w:date="2022-08-24T16:07:00Z"/>
              </w:rPr>
            </w:pPr>
            <w:ins w:id="4708" w:author="Huawei" w:date="2022-08-24T16:07: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Change w:id="4709"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710" w:author="Huawei" w:date="2022-08-24T16:07:00Z"/>
              </w:rPr>
            </w:pPr>
            <w:ins w:id="4711" w:author="Huawei" w:date="2022-08-24T16:07:00Z">
              <w:r w:rsidRPr="006F4D85">
                <w:t>Config</w:t>
              </w:r>
            </w:ins>
            <w:ins w:id="4712" w:author="Huawei" w:date="2022-08-25T16:31:00Z">
              <w:r w:rsidR="00694A74" w:rsidRPr="00972FAA">
                <w:rPr>
                  <w:rFonts w:cs="Arial"/>
                  <w:vertAlign w:val="subscript"/>
                </w:rPr>
                <w:t>SCell</w:t>
              </w:r>
            </w:ins>
            <w:ins w:id="4713" w:author="Huawei" w:date="2022-08-24T16:07: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4714"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715"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4716"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717" w:author="Huawei" w:date="2022-08-24T16:07:00Z"/>
                <w:rFonts w:eastAsia="Malgun Gothic"/>
                <w:szCs w:val="18"/>
                <w:lang w:val="de-DE"/>
              </w:rPr>
            </w:pPr>
            <w:ins w:id="4718" w:author="Huawei" w:date="2022-08-24T16:07:00Z">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ins>
          </w:p>
        </w:tc>
      </w:tr>
      <w:tr w:rsidR="006E3CC8" w:rsidRPr="006F4D85" w:rsidTr="006E3CC8">
        <w:trPr>
          <w:cantSplit/>
          <w:jc w:val="center"/>
          <w:ins w:id="4719" w:author="Huawei" w:date="2022-08-24T16:07:00Z"/>
          <w:trPrChange w:id="4720" w:author="Huawei" w:date="2022-08-24T16:17: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4721" w:author="Huawei" w:date="2022-08-24T16:17:00Z">
              <w:tcPr>
                <w:tcW w:w="2122"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722"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4723"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724" w:author="Huawei" w:date="2022-08-24T16:07:00Z"/>
              </w:rPr>
            </w:pPr>
            <w:ins w:id="4725" w:author="Huawei" w:date="2022-08-24T16:07:00Z">
              <w:r w:rsidRPr="006F4D85">
                <w:t>Config</w:t>
              </w:r>
            </w:ins>
            <w:ins w:id="4726" w:author="Huawei" w:date="2022-08-25T16:31:00Z">
              <w:r w:rsidR="00694A74" w:rsidRPr="00972FAA">
                <w:rPr>
                  <w:rFonts w:cs="Arial"/>
                  <w:vertAlign w:val="subscript"/>
                </w:rPr>
                <w:t>SCell</w:t>
              </w:r>
            </w:ins>
            <w:ins w:id="4727" w:author="Huawei" w:date="2022-08-24T16:07: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4728"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4729"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4730"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731" w:author="Huawei" w:date="2022-08-24T16:07:00Z"/>
                <w:rFonts w:eastAsia="Malgun Gothic"/>
                <w:szCs w:val="18"/>
              </w:rPr>
            </w:pPr>
            <w:ins w:id="4732" w:author="Huawei" w:date="2022-08-24T16:07:00Z">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ins>
          </w:p>
        </w:tc>
      </w:tr>
      <w:tr w:rsidR="006E3CC8" w:rsidRPr="006F4D85" w:rsidTr="006E3CC8">
        <w:trPr>
          <w:cantSplit/>
          <w:jc w:val="center"/>
          <w:ins w:id="4733" w:author="Huawei" w:date="2022-08-24T16:07:00Z"/>
          <w:trPrChange w:id="4734"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4735"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L"/>
              <w:rPr>
                <w:ins w:id="4736"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4737"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738" w:author="Huawei" w:date="2022-08-24T16:07:00Z"/>
              </w:rPr>
            </w:pPr>
            <w:ins w:id="4739" w:author="Huawei" w:date="2022-08-24T16:07:00Z">
              <w:r w:rsidRPr="006F4D85">
                <w:t>Config</w:t>
              </w:r>
            </w:ins>
            <w:ins w:id="4740" w:author="Huawei" w:date="2022-08-25T16:31:00Z">
              <w:r w:rsidR="00694A74" w:rsidRPr="00972FAA">
                <w:rPr>
                  <w:rFonts w:cs="Arial"/>
                  <w:vertAlign w:val="subscript"/>
                </w:rPr>
                <w:t>SCell</w:t>
              </w:r>
            </w:ins>
            <w:ins w:id="4741" w:author="Huawei" w:date="2022-08-24T16:07: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4742" w:author="Huawei" w:date="2022-08-24T16:17:00Z">
              <w:tcPr>
                <w:tcW w:w="1559"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4743"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4744"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745" w:author="Huawei" w:date="2022-08-24T16:07:00Z"/>
                <w:rFonts w:eastAsia="Malgun Gothic"/>
                <w:szCs w:val="18"/>
              </w:rPr>
            </w:pPr>
            <w:ins w:id="4746" w:author="Huawei" w:date="2022-08-24T16:07:00Z">
              <w:r w:rsidRPr="006F4D85">
                <w:rPr>
                  <w:rFonts w:eastAsia="Malgun Gothic"/>
                  <w:szCs w:val="18"/>
                </w:rPr>
                <w:t xml:space="preserve">40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106</w:t>
              </w:r>
            </w:ins>
          </w:p>
        </w:tc>
      </w:tr>
      <w:tr w:rsidR="006E3CC8" w:rsidRPr="006F4D85" w:rsidTr="006E3CC8">
        <w:trPr>
          <w:cantSplit/>
          <w:jc w:val="center"/>
          <w:ins w:id="4747" w:author="Huawei" w:date="2022-08-24T16:07:00Z"/>
          <w:trPrChange w:id="4748"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749"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750" w:author="Huawei" w:date="2022-08-24T16:07:00Z"/>
              </w:rPr>
            </w:pPr>
            <w:ins w:id="4751" w:author="Huawei" w:date="2022-08-24T16:07: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Change w:id="4752"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4753" w:author="Huawei" w:date="2022-08-24T16:07:00Z"/>
              </w:rPr>
            </w:pPr>
          </w:p>
        </w:tc>
        <w:tc>
          <w:tcPr>
            <w:tcW w:w="1983" w:type="dxa"/>
            <w:tcBorders>
              <w:top w:val="single" w:sz="4" w:space="0" w:color="auto"/>
              <w:left w:val="single" w:sz="4" w:space="0" w:color="auto"/>
              <w:bottom w:val="single" w:sz="4" w:space="0" w:color="auto"/>
              <w:right w:val="single" w:sz="4" w:space="0" w:color="auto"/>
            </w:tcBorders>
            <w:tcPrChange w:id="4754"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4755" w:author="Huawei" w:date="2022-08-24T16:07:00Z"/>
              </w:rPr>
            </w:pPr>
            <w:ins w:id="4756" w:author="Huawei" w:date="2022-08-24T16:15:00Z">
              <w:r w:rsidRPr="006F4D85">
                <w:rPr>
                  <w:rFonts w:cs="v4.2.0"/>
                  <w:lang w:eastAsia="zh-CN"/>
                </w:rPr>
                <w:t>0</w:t>
              </w:r>
            </w:ins>
          </w:p>
        </w:tc>
      </w:tr>
      <w:tr w:rsidR="006E3CC8" w:rsidRPr="006F4D85" w:rsidTr="006E3CC8">
        <w:trPr>
          <w:cantSplit/>
          <w:jc w:val="center"/>
          <w:ins w:id="4757" w:author="Huawei" w:date="2022-08-24T16:07:00Z"/>
          <w:trPrChange w:id="4758"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4759"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760" w:author="Huawei" w:date="2022-08-24T16:07:00Z"/>
              </w:rPr>
            </w:pPr>
            <w:ins w:id="4761" w:author="Huawei" w:date="2022-08-24T16:07: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Change w:id="4762"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763" w:author="Huawei" w:date="2022-08-24T16:07:00Z"/>
              </w:rPr>
            </w:pPr>
            <w:ins w:id="4764" w:author="Huawei" w:date="2022-08-24T16:07:00Z">
              <w:r w:rsidRPr="006F4D85">
                <w:t>Config</w:t>
              </w:r>
            </w:ins>
            <w:ins w:id="4765" w:author="Huawei" w:date="2022-08-25T16:31:00Z">
              <w:r w:rsidR="00694A74" w:rsidRPr="00972FAA">
                <w:rPr>
                  <w:rFonts w:cs="Arial"/>
                  <w:vertAlign w:val="subscript"/>
                </w:rPr>
                <w:t>SCell</w:t>
              </w:r>
            </w:ins>
            <w:ins w:id="4766" w:author="Huawei" w:date="2022-08-24T16:07: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4767"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768" w:author="Huawei" w:date="2022-08-24T16:07:00Z"/>
              </w:rPr>
            </w:pPr>
          </w:p>
        </w:tc>
        <w:tc>
          <w:tcPr>
            <w:tcW w:w="1983" w:type="dxa"/>
            <w:tcBorders>
              <w:top w:val="single" w:sz="4" w:space="0" w:color="auto"/>
              <w:left w:val="single" w:sz="4" w:space="0" w:color="auto"/>
              <w:bottom w:val="nil"/>
              <w:right w:val="single" w:sz="4" w:space="0" w:color="auto"/>
            </w:tcBorders>
            <w:shd w:val="clear" w:color="auto" w:fill="auto"/>
            <w:tcPrChange w:id="4769" w:author="Huawei" w:date="2022-08-24T16:17:00Z">
              <w:tcPr>
                <w:tcW w:w="1983"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770" w:author="Huawei" w:date="2022-08-24T16:07:00Z"/>
                <w:rFonts w:cs="v4.2.0"/>
                <w:lang w:eastAsia="zh-CN"/>
              </w:rPr>
            </w:pPr>
            <w:ins w:id="4771" w:author="Huawei" w:date="2022-08-24T16:15:00Z">
              <w:r w:rsidRPr="006F4D85">
                <w:rPr>
                  <w:rFonts w:cs="v4.2.0"/>
                  <w:lang w:eastAsia="zh-CN"/>
                </w:rPr>
                <w:t>DLBWP.0.2</w:t>
              </w:r>
            </w:ins>
          </w:p>
        </w:tc>
      </w:tr>
      <w:tr w:rsidR="006E3CC8" w:rsidRPr="006F4D85" w:rsidTr="006E3CC8">
        <w:trPr>
          <w:cantSplit/>
          <w:jc w:val="center"/>
          <w:ins w:id="4772" w:author="Huawei" w:date="2022-08-24T16:07:00Z"/>
          <w:trPrChange w:id="4773" w:author="Huawei" w:date="2022-08-24T16:17: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4774" w:author="Huawei" w:date="2022-08-24T16:17:00Z">
              <w:tcPr>
                <w:tcW w:w="2122"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775" w:author="Huawei" w:date="2022-08-24T16:07:00Z"/>
              </w:rPr>
            </w:pPr>
            <w:ins w:id="4776" w:author="Huawei" w:date="2022-08-24T16:07: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4777"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778" w:author="Huawei" w:date="2022-08-24T16:07:00Z"/>
              </w:rPr>
            </w:pPr>
            <w:ins w:id="4779" w:author="Huawei" w:date="2022-08-24T16:07:00Z">
              <w:r w:rsidRPr="006F4D85">
                <w:t>Config</w:t>
              </w:r>
            </w:ins>
            <w:ins w:id="4780" w:author="Huawei" w:date="2022-08-25T16:31:00Z">
              <w:r w:rsidR="00694A74" w:rsidRPr="00972FAA">
                <w:rPr>
                  <w:rFonts w:cs="Arial"/>
                  <w:vertAlign w:val="subscript"/>
                </w:rPr>
                <w:t>SCell</w:t>
              </w:r>
            </w:ins>
            <w:ins w:id="4781" w:author="Huawei" w:date="2022-08-24T16:07: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4782"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4783" w:author="Huawei" w:date="2022-08-24T16:07:00Z"/>
              </w:rPr>
            </w:pPr>
          </w:p>
        </w:tc>
        <w:tc>
          <w:tcPr>
            <w:tcW w:w="1983" w:type="dxa"/>
            <w:tcBorders>
              <w:top w:val="nil"/>
              <w:left w:val="single" w:sz="4" w:space="0" w:color="auto"/>
              <w:bottom w:val="nil"/>
              <w:right w:val="single" w:sz="4" w:space="0" w:color="auto"/>
            </w:tcBorders>
            <w:shd w:val="clear" w:color="auto" w:fill="auto"/>
            <w:tcPrChange w:id="4784" w:author="Huawei" w:date="2022-08-24T16:17:00Z">
              <w:tcPr>
                <w:tcW w:w="1983" w:type="dxa"/>
                <w:tcBorders>
                  <w:top w:val="nil"/>
                  <w:left w:val="single" w:sz="4" w:space="0" w:color="auto"/>
                  <w:bottom w:val="nil"/>
                  <w:right w:val="single" w:sz="4" w:space="0" w:color="auto"/>
                </w:tcBorders>
                <w:shd w:val="clear" w:color="auto" w:fill="auto"/>
              </w:tcPr>
            </w:tcPrChange>
          </w:tcPr>
          <w:p w:rsidR="006E3CC8" w:rsidRPr="006F4D85" w:rsidRDefault="006E3CC8" w:rsidP="00120D4A">
            <w:pPr>
              <w:pStyle w:val="TAC"/>
              <w:rPr>
                <w:ins w:id="4785" w:author="Huawei" w:date="2022-08-24T16:07:00Z"/>
                <w:rFonts w:cs="v4.2.0"/>
                <w:lang w:eastAsia="zh-CN"/>
              </w:rPr>
            </w:pPr>
          </w:p>
        </w:tc>
      </w:tr>
      <w:tr w:rsidR="006E3CC8" w:rsidRPr="006F4D85" w:rsidTr="006E3CC8">
        <w:trPr>
          <w:cantSplit/>
          <w:jc w:val="center"/>
          <w:ins w:id="4786" w:author="Huawei" w:date="2022-08-24T16:07:00Z"/>
          <w:trPrChange w:id="4787"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4788"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L"/>
              <w:rPr>
                <w:ins w:id="4789"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4790"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791" w:author="Huawei" w:date="2022-08-24T16:07:00Z"/>
              </w:rPr>
            </w:pPr>
            <w:ins w:id="4792" w:author="Huawei" w:date="2022-08-24T16:07:00Z">
              <w:r w:rsidRPr="006F4D85">
                <w:t>Config</w:t>
              </w:r>
            </w:ins>
            <w:ins w:id="4793" w:author="Huawei" w:date="2022-08-25T16:31:00Z">
              <w:r w:rsidR="00694A74" w:rsidRPr="00972FAA">
                <w:rPr>
                  <w:rFonts w:cs="Arial"/>
                  <w:vertAlign w:val="subscript"/>
                </w:rPr>
                <w:t>SCell</w:t>
              </w:r>
            </w:ins>
            <w:ins w:id="4794" w:author="Huawei" w:date="2022-08-24T16:07: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4795" w:author="Huawei" w:date="2022-08-24T16:17:00Z">
              <w:tcPr>
                <w:tcW w:w="1559"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4796" w:author="Huawei" w:date="2022-08-24T16:07:00Z"/>
              </w:rPr>
            </w:pPr>
          </w:p>
        </w:tc>
        <w:tc>
          <w:tcPr>
            <w:tcW w:w="1983" w:type="dxa"/>
            <w:tcBorders>
              <w:top w:val="nil"/>
              <w:left w:val="single" w:sz="4" w:space="0" w:color="auto"/>
              <w:bottom w:val="single" w:sz="4" w:space="0" w:color="auto"/>
              <w:right w:val="single" w:sz="4" w:space="0" w:color="auto"/>
            </w:tcBorders>
            <w:shd w:val="clear" w:color="auto" w:fill="auto"/>
            <w:tcPrChange w:id="4797" w:author="Huawei" w:date="2022-08-24T16:17:00Z">
              <w:tcPr>
                <w:tcW w:w="1983"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C"/>
              <w:rPr>
                <w:ins w:id="4798" w:author="Huawei" w:date="2022-08-24T16:07:00Z"/>
                <w:rFonts w:cs="v4.2.0"/>
                <w:lang w:eastAsia="zh-CN"/>
              </w:rPr>
            </w:pPr>
          </w:p>
        </w:tc>
      </w:tr>
      <w:tr w:rsidR="006E3CC8" w:rsidRPr="006F4D85" w:rsidTr="006E3CC8">
        <w:trPr>
          <w:cantSplit/>
          <w:jc w:val="center"/>
          <w:ins w:id="4799" w:author="Huawei" w:date="2022-08-24T16:07:00Z"/>
          <w:trPrChange w:id="4800"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4801"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802" w:author="Huawei" w:date="2022-08-24T16:07:00Z"/>
              </w:rPr>
            </w:pPr>
            <w:ins w:id="4803" w:author="Huawei" w:date="2022-08-24T16:07: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Change w:id="4804"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805" w:author="Huawei" w:date="2022-08-24T16:07:00Z"/>
              </w:rPr>
            </w:pPr>
            <w:ins w:id="4806" w:author="Huawei" w:date="2022-08-24T16:07:00Z">
              <w:r w:rsidRPr="006F4D85">
                <w:t>Config</w:t>
              </w:r>
            </w:ins>
            <w:ins w:id="4807" w:author="Huawei" w:date="2022-08-25T16:31:00Z">
              <w:r w:rsidR="00694A74" w:rsidRPr="00972FAA">
                <w:rPr>
                  <w:rFonts w:cs="Arial"/>
                  <w:vertAlign w:val="subscript"/>
                </w:rPr>
                <w:t>SCell</w:t>
              </w:r>
            </w:ins>
            <w:ins w:id="4808" w:author="Huawei" w:date="2022-08-24T16:07: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4809"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810" w:author="Huawei" w:date="2022-08-24T16:07:00Z"/>
              </w:rPr>
            </w:pPr>
          </w:p>
        </w:tc>
        <w:tc>
          <w:tcPr>
            <w:tcW w:w="1983" w:type="dxa"/>
            <w:tcBorders>
              <w:top w:val="single" w:sz="4" w:space="0" w:color="auto"/>
              <w:left w:val="single" w:sz="4" w:space="0" w:color="auto"/>
              <w:bottom w:val="nil"/>
              <w:right w:val="single" w:sz="4" w:space="0" w:color="auto"/>
            </w:tcBorders>
            <w:shd w:val="clear" w:color="auto" w:fill="auto"/>
            <w:tcPrChange w:id="4811" w:author="Huawei" w:date="2022-08-24T16:17:00Z">
              <w:tcPr>
                <w:tcW w:w="1983"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812" w:author="Huawei" w:date="2022-08-24T16:07:00Z"/>
                <w:rFonts w:cs="v4.2.0"/>
                <w:lang w:eastAsia="zh-CN"/>
              </w:rPr>
            </w:pPr>
            <w:ins w:id="4813" w:author="Huawei" w:date="2022-08-24T16:15:00Z">
              <w:r w:rsidRPr="006F4D85">
                <w:rPr>
                  <w:rFonts w:cs="v4.2.0"/>
                  <w:lang w:eastAsia="zh-CN"/>
                </w:rPr>
                <w:t>DLBWP.0.2</w:t>
              </w:r>
            </w:ins>
          </w:p>
        </w:tc>
      </w:tr>
      <w:tr w:rsidR="006E3CC8" w:rsidRPr="006F4D85" w:rsidTr="006E3CC8">
        <w:trPr>
          <w:cantSplit/>
          <w:jc w:val="center"/>
          <w:ins w:id="4814" w:author="Huawei" w:date="2022-08-24T16:07:00Z"/>
          <w:trPrChange w:id="4815" w:author="Huawei" w:date="2022-08-24T16:17: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4816" w:author="Huawei" w:date="2022-08-24T16:17:00Z">
              <w:tcPr>
                <w:tcW w:w="2122"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817" w:author="Huawei" w:date="2022-08-24T16:07:00Z"/>
              </w:rPr>
            </w:pPr>
            <w:ins w:id="4818" w:author="Huawei" w:date="2022-08-24T16:07: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4819"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820" w:author="Huawei" w:date="2022-08-24T16:07:00Z"/>
              </w:rPr>
            </w:pPr>
            <w:ins w:id="4821" w:author="Huawei" w:date="2022-08-24T16:07:00Z">
              <w:r w:rsidRPr="006F4D85">
                <w:t>Config</w:t>
              </w:r>
            </w:ins>
            <w:ins w:id="4822" w:author="Huawei" w:date="2022-08-25T16:31:00Z">
              <w:r w:rsidR="00694A74" w:rsidRPr="00972FAA">
                <w:rPr>
                  <w:rFonts w:cs="Arial"/>
                  <w:vertAlign w:val="subscript"/>
                </w:rPr>
                <w:t>SCell</w:t>
              </w:r>
            </w:ins>
            <w:ins w:id="4823" w:author="Huawei" w:date="2022-08-24T16:07: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4824"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4825" w:author="Huawei" w:date="2022-08-24T16:07:00Z"/>
              </w:rPr>
            </w:pPr>
          </w:p>
        </w:tc>
        <w:tc>
          <w:tcPr>
            <w:tcW w:w="1983" w:type="dxa"/>
            <w:tcBorders>
              <w:top w:val="nil"/>
              <w:left w:val="single" w:sz="4" w:space="0" w:color="auto"/>
              <w:bottom w:val="nil"/>
              <w:right w:val="single" w:sz="4" w:space="0" w:color="auto"/>
            </w:tcBorders>
            <w:shd w:val="clear" w:color="auto" w:fill="auto"/>
            <w:tcPrChange w:id="4826" w:author="Huawei" w:date="2022-08-24T16:17:00Z">
              <w:tcPr>
                <w:tcW w:w="1983" w:type="dxa"/>
                <w:tcBorders>
                  <w:top w:val="nil"/>
                  <w:left w:val="single" w:sz="4" w:space="0" w:color="auto"/>
                  <w:bottom w:val="nil"/>
                  <w:right w:val="single" w:sz="4" w:space="0" w:color="auto"/>
                </w:tcBorders>
                <w:shd w:val="clear" w:color="auto" w:fill="auto"/>
              </w:tcPr>
            </w:tcPrChange>
          </w:tcPr>
          <w:p w:rsidR="006E3CC8" w:rsidRPr="006F4D85" w:rsidRDefault="006E3CC8" w:rsidP="00120D4A">
            <w:pPr>
              <w:pStyle w:val="TAC"/>
              <w:rPr>
                <w:ins w:id="4827" w:author="Huawei" w:date="2022-08-24T16:07:00Z"/>
                <w:rFonts w:cs="v4.2.0"/>
                <w:lang w:eastAsia="zh-CN"/>
              </w:rPr>
            </w:pPr>
          </w:p>
        </w:tc>
      </w:tr>
      <w:tr w:rsidR="006E3CC8" w:rsidRPr="006F4D85" w:rsidTr="006E3CC8">
        <w:trPr>
          <w:cantSplit/>
          <w:jc w:val="center"/>
          <w:ins w:id="4828" w:author="Huawei" w:date="2022-08-24T16:07:00Z"/>
          <w:trPrChange w:id="4829"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4830"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L"/>
              <w:rPr>
                <w:ins w:id="4831"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4832"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833" w:author="Huawei" w:date="2022-08-24T16:07:00Z"/>
              </w:rPr>
            </w:pPr>
            <w:ins w:id="4834" w:author="Huawei" w:date="2022-08-24T16:07:00Z">
              <w:r w:rsidRPr="006F4D85">
                <w:t>Config</w:t>
              </w:r>
            </w:ins>
            <w:ins w:id="4835" w:author="Huawei" w:date="2022-08-25T16:31:00Z">
              <w:r w:rsidR="00694A74" w:rsidRPr="00972FAA">
                <w:rPr>
                  <w:rFonts w:cs="Arial"/>
                  <w:vertAlign w:val="subscript"/>
                </w:rPr>
                <w:t>SCell</w:t>
              </w:r>
            </w:ins>
            <w:ins w:id="4836" w:author="Huawei" w:date="2022-08-24T16:07: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4837" w:author="Huawei" w:date="2022-08-24T16:17:00Z">
              <w:tcPr>
                <w:tcW w:w="1559"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4838" w:author="Huawei" w:date="2022-08-24T16:07:00Z"/>
              </w:rPr>
            </w:pPr>
          </w:p>
        </w:tc>
        <w:tc>
          <w:tcPr>
            <w:tcW w:w="1983" w:type="dxa"/>
            <w:tcBorders>
              <w:top w:val="nil"/>
              <w:left w:val="single" w:sz="4" w:space="0" w:color="auto"/>
              <w:bottom w:val="single" w:sz="4" w:space="0" w:color="auto"/>
              <w:right w:val="single" w:sz="4" w:space="0" w:color="auto"/>
            </w:tcBorders>
            <w:shd w:val="clear" w:color="auto" w:fill="auto"/>
            <w:tcPrChange w:id="4839" w:author="Huawei" w:date="2022-08-24T16:17:00Z">
              <w:tcPr>
                <w:tcW w:w="1983"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C"/>
              <w:rPr>
                <w:ins w:id="4840" w:author="Huawei" w:date="2022-08-24T16:07:00Z"/>
                <w:rFonts w:cs="v4.2.0"/>
                <w:lang w:eastAsia="zh-CN"/>
              </w:rPr>
            </w:pPr>
          </w:p>
        </w:tc>
      </w:tr>
      <w:tr w:rsidR="006E3CC8" w:rsidRPr="006F4D85" w:rsidTr="006E3CC8">
        <w:trPr>
          <w:cantSplit/>
          <w:jc w:val="center"/>
          <w:ins w:id="4841" w:author="Huawei" w:date="2022-08-24T16:07:00Z"/>
          <w:trPrChange w:id="4842"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4843"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844" w:author="Huawei" w:date="2022-08-24T16:07:00Z"/>
              </w:rPr>
            </w:pPr>
            <w:ins w:id="4845" w:author="Huawei" w:date="2022-08-24T16:07: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Change w:id="4846"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847" w:author="Huawei" w:date="2022-08-24T16:07:00Z"/>
              </w:rPr>
            </w:pPr>
            <w:ins w:id="4848" w:author="Huawei" w:date="2022-08-24T16:07:00Z">
              <w:r w:rsidRPr="006F4D85">
                <w:t>Config</w:t>
              </w:r>
            </w:ins>
            <w:ins w:id="4849" w:author="Huawei" w:date="2022-08-25T16:31:00Z">
              <w:r w:rsidR="00694A74" w:rsidRPr="00972FAA">
                <w:rPr>
                  <w:rFonts w:cs="Arial"/>
                  <w:vertAlign w:val="subscript"/>
                </w:rPr>
                <w:t>SCell</w:t>
              </w:r>
            </w:ins>
            <w:ins w:id="4850" w:author="Huawei" w:date="2022-08-24T16:07: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4851"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852" w:author="Huawei" w:date="2022-08-24T16:07:00Z"/>
              </w:rPr>
            </w:pPr>
          </w:p>
        </w:tc>
        <w:tc>
          <w:tcPr>
            <w:tcW w:w="1983" w:type="dxa"/>
            <w:tcBorders>
              <w:top w:val="single" w:sz="4" w:space="0" w:color="auto"/>
              <w:left w:val="single" w:sz="4" w:space="0" w:color="auto"/>
              <w:bottom w:val="nil"/>
              <w:right w:val="single" w:sz="4" w:space="0" w:color="auto"/>
            </w:tcBorders>
            <w:shd w:val="clear" w:color="auto" w:fill="auto"/>
            <w:tcPrChange w:id="4853" w:author="Huawei" w:date="2022-08-24T16:17:00Z">
              <w:tcPr>
                <w:tcW w:w="1983"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854" w:author="Huawei" w:date="2022-08-24T16:07:00Z"/>
                <w:rFonts w:cs="v4.2.0"/>
                <w:lang w:eastAsia="zh-CN"/>
              </w:rPr>
            </w:pPr>
            <w:ins w:id="4855" w:author="Huawei" w:date="2022-08-24T16:16:00Z">
              <w:r w:rsidRPr="006F4D85">
                <w:rPr>
                  <w:rFonts w:cs="v4.2.0"/>
                  <w:lang w:eastAsia="zh-CN"/>
                </w:rPr>
                <w:t>N</w:t>
              </w:r>
              <w:r>
                <w:rPr>
                  <w:rFonts w:cs="v4.2.0"/>
                  <w:lang w:eastAsia="zh-CN"/>
                </w:rPr>
                <w:t>/</w:t>
              </w:r>
              <w:r w:rsidRPr="006F4D85">
                <w:rPr>
                  <w:rFonts w:cs="v4.2.0"/>
                  <w:lang w:eastAsia="zh-CN"/>
                </w:rPr>
                <w:t>A</w:t>
              </w:r>
            </w:ins>
          </w:p>
        </w:tc>
      </w:tr>
      <w:tr w:rsidR="006E3CC8" w:rsidRPr="006F4D85" w:rsidTr="006E3CC8">
        <w:trPr>
          <w:cantSplit/>
          <w:jc w:val="center"/>
          <w:ins w:id="4856" w:author="Huawei" w:date="2022-08-24T16:07:00Z"/>
          <w:trPrChange w:id="4857" w:author="Huawei" w:date="2022-08-24T16:17: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4858" w:author="Huawei" w:date="2022-08-24T16:17:00Z">
              <w:tcPr>
                <w:tcW w:w="2122"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859" w:author="Huawei" w:date="2022-08-24T16:07:00Z"/>
              </w:rPr>
            </w:pPr>
            <w:ins w:id="4860" w:author="Huawei" w:date="2022-08-24T16:07: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4861"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862" w:author="Huawei" w:date="2022-08-24T16:07:00Z"/>
              </w:rPr>
            </w:pPr>
            <w:ins w:id="4863" w:author="Huawei" w:date="2022-08-24T16:07:00Z">
              <w:r w:rsidRPr="006F4D85">
                <w:t>Config</w:t>
              </w:r>
            </w:ins>
            <w:ins w:id="4864" w:author="Huawei" w:date="2022-08-25T16:31:00Z">
              <w:r w:rsidR="00694A74" w:rsidRPr="00972FAA">
                <w:rPr>
                  <w:rFonts w:cs="Arial"/>
                  <w:vertAlign w:val="subscript"/>
                </w:rPr>
                <w:t>SCell</w:t>
              </w:r>
            </w:ins>
            <w:ins w:id="4865" w:author="Huawei" w:date="2022-08-24T16:07: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4866"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4867" w:author="Huawei" w:date="2022-08-24T16:07:00Z"/>
              </w:rPr>
            </w:pPr>
          </w:p>
        </w:tc>
        <w:tc>
          <w:tcPr>
            <w:tcW w:w="1983" w:type="dxa"/>
            <w:tcBorders>
              <w:top w:val="nil"/>
              <w:left w:val="single" w:sz="4" w:space="0" w:color="auto"/>
              <w:bottom w:val="nil"/>
              <w:right w:val="single" w:sz="4" w:space="0" w:color="auto"/>
            </w:tcBorders>
            <w:shd w:val="clear" w:color="auto" w:fill="auto"/>
            <w:tcPrChange w:id="4868" w:author="Huawei" w:date="2022-08-24T16:17:00Z">
              <w:tcPr>
                <w:tcW w:w="1983" w:type="dxa"/>
                <w:tcBorders>
                  <w:top w:val="nil"/>
                  <w:left w:val="single" w:sz="4" w:space="0" w:color="auto"/>
                  <w:bottom w:val="nil"/>
                  <w:right w:val="single" w:sz="4" w:space="0" w:color="auto"/>
                </w:tcBorders>
                <w:shd w:val="clear" w:color="auto" w:fill="auto"/>
              </w:tcPr>
            </w:tcPrChange>
          </w:tcPr>
          <w:p w:rsidR="006E3CC8" w:rsidRPr="006F4D85" w:rsidRDefault="006E3CC8" w:rsidP="00120D4A">
            <w:pPr>
              <w:pStyle w:val="TAC"/>
              <w:rPr>
                <w:ins w:id="4869" w:author="Huawei" w:date="2022-08-24T16:07:00Z"/>
                <w:rFonts w:cs="v4.2.0"/>
                <w:lang w:eastAsia="zh-CN"/>
              </w:rPr>
            </w:pPr>
          </w:p>
        </w:tc>
      </w:tr>
      <w:tr w:rsidR="006E3CC8" w:rsidRPr="006F4D85" w:rsidTr="006E3CC8">
        <w:trPr>
          <w:cantSplit/>
          <w:jc w:val="center"/>
          <w:ins w:id="4870" w:author="Huawei" w:date="2022-08-24T16:07:00Z"/>
          <w:trPrChange w:id="4871"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4872"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L"/>
              <w:rPr>
                <w:ins w:id="4873"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4874"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875" w:author="Huawei" w:date="2022-08-24T16:07:00Z"/>
              </w:rPr>
            </w:pPr>
            <w:ins w:id="4876" w:author="Huawei" w:date="2022-08-24T16:07:00Z">
              <w:r w:rsidRPr="006F4D85">
                <w:t>Config</w:t>
              </w:r>
            </w:ins>
            <w:ins w:id="4877" w:author="Huawei" w:date="2022-08-25T16:31:00Z">
              <w:r w:rsidR="00694A74" w:rsidRPr="00972FAA">
                <w:rPr>
                  <w:rFonts w:cs="Arial"/>
                  <w:vertAlign w:val="subscript"/>
                </w:rPr>
                <w:t>SCell</w:t>
              </w:r>
            </w:ins>
            <w:ins w:id="4878" w:author="Huawei" w:date="2022-08-24T16:07: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4879" w:author="Huawei" w:date="2022-08-24T16:17:00Z">
              <w:tcPr>
                <w:tcW w:w="1559"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4880" w:author="Huawei" w:date="2022-08-24T16:07:00Z"/>
              </w:rPr>
            </w:pPr>
          </w:p>
        </w:tc>
        <w:tc>
          <w:tcPr>
            <w:tcW w:w="1983" w:type="dxa"/>
            <w:tcBorders>
              <w:top w:val="nil"/>
              <w:left w:val="single" w:sz="4" w:space="0" w:color="auto"/>
              <w:bottom w:val="single" w:sz="4" w:space="0" w:color="auto"/>
              <w:right w:val="single" w:sz="4" w:space="0" w:color="auto"/>
            </w:tcBorders>
            <w:shd w:val="clear" w:color="auto" w:fill="auto"/>
            <w:tcPrChange w:id="4881" w:author="Huawei" w:date="2022-08-24T16:17:00Z">
              <w:tcPr>
                <w:tcW w:w="1983"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C"/>
              <w:rPr>
                <w:ins w:id="4882" w:author="Huawei" w:date="2022-08-24T16:07:00Z"/>
                <w:rFonts w:cs="v4.2.0"/>
                <w:lang w:eastAsia="zh-CN"/>
              </w:rPr>
            </w:pPr>
          </w:p>
        </w:tc>
      </w:tr>
      <w:tr w:rsidR="006E3CC8" w:rsidRPr="006F4D85" w:rsidTr="006E3CC8">
        <w:trPr>
          <w:cantSplit/>
          <w:jc w:val="center"/>
          <w:ins w:id="4883" w:author="Huawei" w:date="2022-08-24T16:07:00Z"/>
          <w:trPrChange w:id="4884"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4885"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886" w:author="Huawei" w:date="2022-08-24T16:07:00Z"/>
              </w:rPr>
            </w:pPr>
            <w:ins w:id="4887" w:author="Huawei" w:date="2022-08-24T16:07: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Change w:id="4888"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889" w:author="Huawei" w:date="2022-08-24T16:07:00Z"/>
              </w:rPr>
            </w:pPr>
            <w:ins w:id="4890" w:author="Huawei" w:date="2022-08-24T16:07:00Z">
              <w:r w:rsidRPr="006F4D85">
                <w:t>Config</w:t>
              </w:r>
            </w:ins>
            <w:ins w:id="4891" w:author="Huawei" w:date="2022-08-25T16:31:00Z">
              <w:r w:rsidR="00694A74" w:rsidRPr="00972FAA">
                <w:rPr>
                  <w:rFonts w:cs="Arial"/>
                  <w:vertAlign w:val="subscript"/>
                </w:rPr>
                <w:t>SCell</w:t>
              </w:r>
            </w:ins>
            <w:ins w:id="4892" w:author="Huawei" w:date="2022-08-24T16:07: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4893"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894" w:author="Huawei" w:date="2022-08-24T16:07:00Z"/>
              </w:rPr>
            </w:pPr>
          </w:p>
        </w:tc>
        <w:tc>
          <w:tcPr>
            <w:tcW w:w="1983" w:type="dxa"/>
            <w:tcBorders>
              <w:top w:val="single" w:sz="4" w:space="0" w:color="auto"/>
              <w:left w:val="single" w:sz="4" w:space="0" w:color="auto"/>
              <w:bottom w:val="nil"/>
              <w:right w:val="single" w:sz="4" w:space="0" w:color="auto"/>
            </w:tcBorders>
            <w:shd w:val="clear" w:color="auto" w:fill="auto"/>
            <w:tcPrChange w:id="4895" w:author="Huawei" w:date="2022-08-24T16:17:00Z">
              <w:tcPr>
                <w:tcW w:w="1983"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896" w:author="Huawei" w:date="2022-08-24T16:07:00Z"/>
                <w:rFonts w:cs="v4.2.0"/>
                <w:lang w:eastAsia="zh-CN"/>
              </w:rPr>
            </w:pPr>
            <w:ins w:id="4897" w:author="Huawei" w:date="2022-08-24T16:16:00Z">
              <w:r w:rsidRPr="006F4D85">
                <w:rPr>
                  <w:rFonts w:cs="v4.2.0"/>
                  <w:lang w:eastAsia="zh-CN"/>
                </w:rPr>
                <w:t>N</w:t>
              </w:r>
              <w:r>
                <w:rPr>
                  <w:rFonts w:cs="v4.2.0"/>
                  <w:lang w:eastAsia="zh-CN"/>
                </w:rPr>
                <w:t>/</w:t>
              </w:r>
              <w:r w:rsidRPr="006F4D85">
                <w:rPr>
                  <w:rFonts w:cs="v4.2.0"/>
                  <w:lang w:eastAsia="zh-CN"/>
                </w:rPr>
                <w:t>A</w:t>
              </w:r>
            </w:ins>
          </w:p>
        </w:tc>
      </w:tr>
      <w:tr w:rsidR="006E3CC8" w:rsidRPr="006F4D85" w:rsidTr="006E3CC8">
        <w:trPr>
          <w:cantSplit/>
          <w:jc w:val="center"/>
          <w:ins w:id="4898" w:author="Huawei" w:date="2022-08-24T16:07:00Z"/>
          <w:trPrChange w:id="4899" w:author="Huawei" w:date="2022-08-24T16:17: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4900" w:author="Huawei" w:date="2022-08-24T16:17:00Z">
              <w:tcPr>
                <w:tcW w:w="2122"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901" w:author="Huawei" w:date="2022-08-24T16:07:00Z"/>
              </w:rPr>
            </w:pPr>
            <w:ins w:id="4902" w:author="Huawei" w:date="2022-08-24T16:07: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4903"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904" w:author="Huawei" w:date="2022-08-24T16:07:00Z"/>
              </w:rPr>
            </w:pPr>
            <w:ins w:id="4905" w:author="Huawei" w:date="2022-08-24T16:07:00Z">
              <w:r w:rsidRPr="006F4D85">
                <w:t>Config</w:t>
              </w:r>
            </w:ins>
            <w:ins w:id="4906" w:author="Huawei" w:date="2022-08-25T16:31:00Z">
              <w:r w:rsidR="00694A74" w:rsidRPr="00972FAA">
                <w:rPr>
                  <w:rFonts w:cs="Arial"/>
                  <w:vertAlign w:val="subscript"/>
                </w:rPr>
                <w:t>SCell</w:t>
              </w:r>
            </w:ins>
            <w:ins w:id="4907" w:author="Huawei" w:date="2022-08-24T16:07: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4908"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4909" w:author="Huawei" w:date="2022-08-24T16:07:00Z"/>
              </w:rPr>
            </w:pPr>
          </w:p>
        </w:tc>
        <w:tc>
          <w:tcPr>
            <w:tcW w:w="1983" w:type="dxa"/>
            <w:tcBorders>
              <w:top w:val="nil"/>
              <w:left w:val="single" w:sz="4" w:space="0" w:color="auto"/>
              <w:bottom w:val="nil"/>
              <w:right w:val="single" w:sz="4" w:space="0" w:color="auto"/>
            </w:tcBorders>
            <w:shd w:val="clear" w:color="auto" w:fill="auto"/>
            <w:tcPrChange w:id="4910" w:author="Huawei" w:date="2022-08-24T16:17:00Z">
              <w:tcPr>
                <w:tcW w:w="1983" w:type="dxa"/>
                <w:tcBorders>
                  <w:top w:val="nil"/>
                  <w:left w:val="single" w:sz="4" w:space="0" w:color="auto"/>
                  <w:bottom w:val="nil"/>
                  <w:right w:val="single" w:sz="4" w:space="0" w:color="auto"/>
                </w:tcBorders>
                <w:shd w:val="clear" w:color="auto" w:fill="auto"/>
              </w:tcPr>
            </w:tcPrChange>
          </w:tcPr>
          <w:p w:rsidR="006E3CC8" w:rsidRPr="006F4D85" w:rsidRDefault="006E3CC8" w:rsidP="00120D4A">
            <w:pPr>
              <w:pStyle w:val="TAC"/>
              <w:rPr>
                <w:ins w:id="4911" w:author="Huawei" w:date="2022-08-24T16:07:00Z"/>
                <w:rFonts w:cs="v4.2.0"/>
                <w:lang w:eastAsia="zh-CN"/>
              </w:rPr>
            </w:pPr>
          </w:p>
        </w:tc>
      </w:tr>
      <w:tr w:rsidR="006E3CC8" w:rsidRPr="006F4D85" w:rsidTr="006E3CC8">
        <w:trPr>
          <w:cantSplit/>
          <w:jc w:val="center"/>
          <w:ins w:id="4912" w:author="Huawei" w:date="2022-08-24T16:07:00Z"/>
          <w:trPrChange w:id="4913"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4914"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L"/>
              <w:rPr>
                <w:ins w:id="4915"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4916"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917" w:author="Huawei" w:date="2022-08-24T16:07:00Z"/>
              </w:rPr>
            </w:pPr>
            <w:ins w:id="4918" w:author="Huawei" w:date="2022-08-24T16:07:00Z">
              <w:r w:rsidRPr="006F4D85">
                <w:t>Config</w:t>
              </w:r>
            </w:ins>
            <w:ins w:id="4919" w:author="Huawei" w:date="2022-08-25T16:31:00Z">
              <w:r w:rsidR="00694A74" w:rsidRPr="00972FAA">
                <w:rPr>
                  <w:rFonts w:cs="Arial"/>
                  <w:vertAlign w:val="subscript"/>
                </w:rPr>
                <w:t>SCell</w:t>
              </w:r>
            </w:ins>
            <w:ins w:id="4920" w:author="Huawei" w:date="2022-08-24T16:07: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4921" w:author="Huawei" w:date="2022-08-24T16:17:00Z">
              <w:tcPr>
                <w:tcW w:w="1559"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4922" w:author="Huawei" w:date="2022-08-24T16:07:00Z"/>
              </w:rPr>
            </w:pPr>
          </w:p>
        </w:tc>
        <w:tc>
          <w:tcPr>
            <w:tcW w:w="1983" w:type="dxa"/>
            <w:tcBorders>
              <w:top w:val="nil"/>
              <w:left w:val="single" w:sz="4" w:space="0" w:color="auto"/>
              <w:bottom w:val="single" w:sz="4" w:space="0" w:color="auto"/>
              <w:right w:val="single" w:sz="4" w:space="0" w:color="auto"/>
            </w:tcBorders>
            <w:shd w:val="clear" w:color="auto" w:fill="auto"/>
            <w:tcPrChange w:id="4923" w:author="Huawei" w:date="2022-08-24T16:17:00Z">
              <w:tcPr>
                <w:tcW w:w="1983"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C"/>
              <w:rPr>
                <w:ins w:id="4924" w:author="Huawei" w:date="2022-08-24T16:07:00Z"/>
                <w:rFonts w:cs="v4.2.0"/>
                <w:lang w:eastAsia="zh-CN"/>
              </w:rPr>
            </w:pPr>
          </w:p>
        </w:tc>
      </w:tr>
      <w:tr w:rsidR="006E3CC8" w:rsidRPr="006F4D85" w:rsidTr="006E3CC8">
        <w:trPr>
          <w:cantSplit/>
          <w:jc w:val="center"/>
          <w:ins w:id="4925" w:author="Huawei" w:date="2022-08-24T16:07:00Z"/>
          <w:trPrChange w:id="4926"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4927"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928" w:author="Huawei" w:date="2022-08-24T16:07:00Z"/>
                <w:lang w:val="it-IT" w:eastAsia="zh-CN"/>
              </w:rPr>
            </w:pPr>
            <w:ins w:id="4929" w:author="Huawei" w:date="2022-08-24T16:07: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Change w:id="4930"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931" w:author="Huawei" w:date="2022-08-24T16:07:00Z"/>
              </w:rPr>
            </w:pPr>
            <w:ins w:id="4932" w:author="Huawei" w:date="2022-08-24T16:07:00Z">
              <w:r w:rsidRPr="006F4D85">
                <w:t>Config</w:t>
              </w:r>
            </w:ins>
            <w:ins w:id="4933" w:author="Huawei" w:date="2022-08-25T16:31:00Z">
              <w:r w:rsidR="00694A74" w:rsidRPr="00972FAA">
                <w:rPr>
                  <w:rFonts w:cs="Arial"/>
                  <w:vertAlign w:val="subscript"/>
                </w:rPr>
                <w:t>SCell</w:t>
              </w:r>
            </w:ins>
            <w:ins w:id="4934" w:author="Huawei" w:date="2022-08-24T16:07: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4935"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936"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hideMark/>
            <w:tcPrChange w:id="4937"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938" w:author="Huawei" w:date="2022-08-24T16:07:00Z"/>
                <w:szCs w:val="16"/>
                <w:lang w:eastAsia="zh-CN"/>
              </w:rPr>
            </w:pPr>
            <w:ins w:id="4939" w:author="Huawei" w:date="2022-08-24T16:07:00Z">
              <w:r w:rsidRPr="006F4D85">
                <w:rPr>
                  <w:szCs w:val="16"/>
                  <w:lang w:eastAsia="zh-CN"/>
                </w:rPr>
                <w:t>SR.1.1 FDD</w:t>
              </w:r>
            </w:ins>
          </w:p>
        </w:tc>
      </w:tr>
      <w:tr w:rsidR="006E3CC8" w:rsidRPr="006F4D85" w:rsidTr="006E3CC8">
        <w:trPr>
          <w:cantSplit/>
          <w:jc w:val="center"/>
          <w:ins w:id="4940" w:author="Huawei" w:date="2022-08-24T16:07:00Z"/>
          <w:trPrChange w:id="4941" w:author="Huawei" w:date="2022-08-24T16:17: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4942" w:author="Huawei" w:date="2022-08-24T16:17:00Z">
              <w:tcPr>
                <w:tcW w:w="2122"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943" w:author="Huawei" w:date="2022-08-24T16:07:00Z"/>
                <w:lang w:val="it-IT" w:eastAsia="zh-CN"/>
              </w:rPr>
            </w:pPr>
            <w:ins w:id="4944" w:author="Huawei" w:date="2022-08-24T16:07: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Change w:id="4945"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946" w:author="Huawei" w:date="2022-08-24T16:07:00Z"/>
              </w:rPr>
            </w:pPr>
            <w:ins w:id="4947" w:author="Huawei" w:date="2022-08-24T16:07:00Z">
              <w:r w:rsidRPr="006F4D85">
                <w:t>Config</w:t>
              </w:r>
            </w:ins>
            <w:ins w:id="4948" w:author="Huawei" w:date="2022-08-25T16:31:00Z">
              <w:r w:rsidR="00694A74" w:rsidRPr="00972FAA">
                <w:rPr>
                  <w:rFonts w:cs="Arial"/>
                  <w:vertAlign w:val="subscript"/>
                </w:rPr>
                <w:t>SCell</w:t>
              </w:r>
            </w:ins>
            <w:ins w:id="4949" w:author="Huawei" w:date="2022-08-24T16:07: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4950"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4951"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hideMark/>
            <w:tcPrChange w:id="4952"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953" w:author="Huawei" w:date="2022-08-24T16:07:00Z"/>
                <w:szCs w:val="16"/>
                <w:lang w:eastAsia="zh-CN"/>
              </w:rPr>
            </w:pPr>
            <w:ins w:id="4954" w:author="Huawei" w:date="2022-08-24T16:07:00Z">
              <w:r w:rsidRPr="006F4D85">
                <w:rPr>
                  <w:szCs w:val="16"/>
                  <w:lang w:eastAsia="zh-CN"/>
                </w:rPr>
                <w:t>SR.1.1 TDD</w:t>
              </w:r>
            </w:ins>
          </w:p>
        </w:tc>
      </w:tr>
      <w:tr w:rsidR="006E3CC8" w:rsidRPr="006F4D85" w:rsidTr="006E3CC8">
        <w:trPr>
          <w:cantSplit/>
          <w:jc w:val="center"/>
          <w:ins w:id="4955" w:author="Huawei" w:date="2022-08-24T16:07:00Z"/>
          <w:trPrChange w:id="4956"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4957"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L"/>
              <w:rPr>
                <w:ins w:id="4958" w:author="Huawei" w:date="2022-08-24T16:07: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Change w:id="4959"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960" w:author="Huawei" w:date="2022-08-24T16:07:00Z"/>
              </w:rPr>
            </w:pPr>
            <w:ins w:id="4961" w:author="Huawei" w:date="2022-08-24T16:07:00Z">
              <w:r w:rsidRPr="006F4D85">
                <w:t>Config</w:t>
              </w:r>
            </w:ins>
            <w:ins w:id="4962" w:author="Huawei" w:date="2022-08-25T16:31:00Z">
              <w:r w:rsidR="00694A74" w:rsidRPr="00972FAA">
                <w:rPr>
                  <w:rFonts w:cs="Arial"/>
                  <w:vertAlign w:val="subscript"/>
                </w:rPr>
                <w:t>SCell</w:t>
              </w:r>
            </w:ins>
            <w:ins w:id="4963" w:author="Huawei" w:date="2022-08-24T16:07: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4964" w:author="Huawei" w:date="2022-08-24T16:17:00Z">
              <w:tcPr>
                <w:tcW w:w="1559"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4965"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hideMark/>
            <w:tcPrChange w:id="4966"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967" w:author="Huawei" w:date="2022-08-24T16:07:00Z"/>
                <w:szCs w:val="16"/>
                <w:lang w:eastAsia="zh-CN"/>
              </w:rPr>
            </w:pPr>
            <w:ins w:id="4968" w:author="Huawei" w:date="2022-08-24T16:07:00Z">
              <w:r w:rsidRPr="006F4D85">
                <w:rPr>
                  <w:szCs w:val="16"/>
                  <w:lang w:eastAsia="zh-CN"/>
                </w:rPr>
                <w:t>SR</w:t>
              </w:r>
            </w:ins>
            <w:ins w:id="4969" w:author="Huawei" w:date="2022-08-24T16:16:00Z">
              <w:r>
                <w:rPr>
                  <w:szCs w:val="16"/>
                  <w:lang w:eastAsia="zh-CN"/>
                </w:rPr>
                <w:t>.</w:t>
              </w:r>
            </w:ins>
            <w:ins w:id="4970" w:author="Huawei" w:date="2022-08-24T16:07:00Z">
              <w:r w:rsidRPr="006F4D85">
                <w:rPr>
                  <w:szCs w:val="16"/>
                  <w:lang w:eastAsia="zh-CN"/>
                </w:rPr>
                <w:t>2.1 TDD</w:t>
              </w:r>
            </w:ins>
          </w:p>
        </w:tc>
      </w:tr>
      <w:tr w:rsidR="006E3CC8" w:rsidRPr="006F4D85" w:rsidTr="006E3CC8">
        <w:trPr>
          <w:cantSplit/>
          <w:jc w:val="center"/>
          <w:ins w:id="4971" w:author="Huawei" w:date="2022-08-24T16:07:00Z"/>
          <w:trPrChange w:id="4972"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4973"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974" w:author="Huawei" w:date="2022-08-24T16:07:00Z"/>
              </w:rPr>
            </w:pPr>
            <w:ins w:id="4975" w:author="Huawei" w:date="2022-08-24T16:07: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Change w:id="4976"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977" w:author="Huawei" w:date="2022-08-24T16:07:00Z"/>
              </w:rPr>
            </w:pPr>
            <w:ins w:id="4978" w:author="Huawei" w:date="2022-08-24T16:07:00Z">
              <w:r w:rsidRPr="006F4D85">
                <w:t>Config</w:t>
              </w:r>
            </w:ins>
            <w:ins w:id="4979" w:author="Huawei" w:date="2022-08-25T16:31:00Z">
              <w:r w:rsidR="00694A74" w:rsidRPr="00972FAA">
                <w:rPr>
                  <w:rFonts w:cs="Arial"/>
                  <w:vertAlign w:val="subscript"/>
                </w:rPr>
                <w:t>SCell</w:t>
              </w:r>
            </w:ins>
            <w:ins w:id="4980" w:author="Huawei" w:date="2022-08-24T16:07: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4981"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982"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hideMark/>
            <w:tcPrChange w:id="4983"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984" w:author="Huawei" w:date="2022-08-24T16:07:00Z"/>
                <w:szCs w:val="16"/>
                <w:lang w:eastAsia="zh-CN"/>
              </w:rPr>
            </w:pPr>
            <w:ins w:id="4985" w:author="Huawei" w:date="2022-08-24T16:07:00Z">
              <w:r w:rsidRPr="006F4D85">
                <w:rPr>
                  <w:szCs w:val="16"/>
                  <w:lang w:eastAsia="zh-CN"/>
                </w:rPr>
                <w:t>CR.1.1 FDD</w:t>
              </w:r>
            </w:ins>
          </w:p>
        </w:tc>
      </w:tr>
      <w:tr w:rsidR="006E3CC8" w:rsidRPr="006F4D85" w:rsidTr="006E3CC8">
        <w:trPr>
          <w:cantSplit/>
          <w:jc w:val="center"/>
          <w:ins w:id="4986" w:author="Huawei" w:date="2022-08-24T16:07:00Z"/>
          <w:trPrChange w:id="4987" w:author="Huawei" w:date="2022-08-24T16:17: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4988" w:author="Huawei" w:date="2022-08-24T16:17:00Z">
              <w:tcPr>
                <w:tcW w:w="2122"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989" w:author="Huawei" w:date="2022-08-24T16:07:00Z"/>
              </w:rPr>
            </w:pPr>
            <w:ins w:id="4990" w:author="Huawei" w:date="2022-08-24T16:07: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Change w:id="4991"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992" w:author="Huawei" w:date="2022-08-24T16:07:00Z"/>
              </w:rPr>
            </w:pPr>
            <w:ins w:id="4993" w:author="Huawei" w:date="2022-08-24T16:07:00Z">
              <w:r w:rsidRPr="006F4D85">
                <w:t>Config</w:t>
              </w:r>
            </w:ins>
            <w:ins w:id="4994" w:author="Huawei" w:date="2022-08-25T16:31:00Z">
              <w:r w:rsidR="00694A74" w:rsidRPr="00972FAA">
                <w:rPr>
                  <w:rFonts w:cs="Arial"/>
                  <w:vertAlign w:val="subscript"/>
                </w:rPr>
                <w:t>SCell</w:t>
              </w:r>
            </w:ins>
            <w:ins w:id="4995" w:author="Huawei" w:date="2022-08-24T16:07: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4996"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4997"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hideMark/>
            <w:tcPrChange w:id="4998"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999" w:author="Huawei" w:date="2022-08-24T16:07:00Z"/>
                <w:szCs w:val="16"/>
                <w:lang w:eastAsia="zh-CN"/>
              </w:rPr>
            </w:pPr>
            <w:ins w:id="5000" w:author="Huawei" w:date="2022-08-24T16:07:00Z">
              <w:r w:rsidRPr="006F4D85">
                <w:rPr>
                  <w:szCs w:val="16"/>
                  <w:lang w:eastAsia="zh-CN"/>
                </w:rPr>
                <w:t>CR.1.1 TDD</w:t>
              </w:r>
            </w:ins>
          </w:p>
        </w:tc>
      </w:tr>
      <w:tr w:rsidR="006E3CC8" w:rsidRPr="006F4D85" w:rsidTr="006E3CC8">
        <w:trPr>
          <w:cantSplit/>
          <w:jc w:val="center"/>
          <w:ins w:id="5001" w:author="Huawei" w:date="2022-08-24T16:07:00Z"/>
          <w:trPrChange w:id="5002"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5003"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L"/>
              <w:rPr>
                <w:ins w:id="5004"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5005"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006" w:author="Huawei" w:date="2022-08-24T16:07:00Z"/>
              </w:rPr>
            </w:pPr>
            <w:ins w:id="5007" w:author="Huawei" w:date="2022-08-24T16:07:00Z">
              <w:r w:rsidRPr="006F4D85">
                <w:t>Config</w:t>
              </w:r>
            </w:ins>
            <w:ins w:id="5008" w:author="Huawei" w:date="2022-08-25T16:31:00Z">
              <w:r w:rsidR="00694A74" w:rsidRPr="00972FAA">
                <w:rPr>
                  <w:rFonts w:cs="Arial"/>
                  <w:vertAlign w:val="subscript"/>
                </w:rPr>
                <w:t>SCell</w:t>
              </w:r>
            </w:ins>
            <w:ins w:id="5009" w:author="Huawei" w:date="2022-08-24T16:07: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5010" w:author="Huawei" w:date="2022-08-24T16:17:00Z">
              <w:tcPr>
                <w:tcW w:w="1559"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5011"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hideMark/>
            <w:tcPrChange w:id="5012"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5013" w:author="Huawei" w:date="2022-08-24T16:07:00Z"/>
                <w:szCs w:val="16"/>
                <w:lang w:eastAsia="zh-CN"/>
              </w:rPr>
            </w:pPr>
            <w:ins w:id="5014" w:author="Huawei" w:date="2022-08-24T16:07:00Z">
              <w:r w:rsidRPr="006F4D85">
                <w:rPr>
                  <w:szCs w:val="16"/>
                  <w:lang w:eastAsia="zh-CN"/>
                </w:rPr>
                <w:t>CR</w:t>
              </w:r>
            </w:ins>
            <w:ins w:id="5015" w:author="Huawei" w:date="2022-08-24T16:16:00Z">
              <w:r>
                <w:rPr>
                  <w:szCs w:val="16"/>
                  <w:lang w:eastAsia="zh-CN"/>
                </w:rPr>
                <w:t>.</w:t>
              </w:r>
            </w:ins>
            <w:ins w:id="5016" w:author="Huawei" w:date="2022-08-24T16:07:00Z">
              <w:r w:rsidRPr="006F4D85">
                <w:rPr>
                  <w:szCs w:val="16"/>
                  <w:lang w:eastAsia="zh-CN"/>
                </w:rPr>
                <w:t>2.1 TDD</w:t>
              </w:r>
            </w:ins>
          </w:p>
        </w:tc>
      </w:tr>
      <w:tr w:rsidR="006E3CC8" w:rsidRPr="006F4D85" w:rsidTr="006E3CC8">
        <w:trPr>
          <w:cantSplit/>
          <w:jc w:val="center"/>
          <w:ins w:id="5017" w:author="Huawei" w:date="2022-08-24T16:07:00Z"/>
          <w:trPrChange w:id="5018"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tcPrChange w:id="5019" w:author="Huawei" w:date="2022-08-24T16:17:00Z">
              <w:tcPr>
                <w:tcW w:w="2122"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L"/>
              <w:rPr>
                <w:ins w:id="5020" w:author="Huawei" w:date="2022-08-24T16:07:00Z"/>
              </w:rPr>
            </w:pPr>
            <w:ins w:id="5021" w:author="Huawei" w:date="2022-08-24T16:07: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Change w:id="5022"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L"/>
              <w:rPr>
                <w:ins w:id="5023" w:author="Huawei" w:date="2022-08-24T16:07:00Z"/>
              </w:rPr>
            </w:pPr>
            <w:ins w:id="5024" w:author="Huawei" w:date="2022-08-24T16:07:00Z">
              <w:r w:rsidRPr="006F4D85">
                <w:t>Config</w:t>
              </w:r>
            </w:ins>
            <w:ins w:id="5025" w:author="Huawei" w:date="2022-08-25T16:31:00Z">
              <w:r w:rsidR="00694A74" w:rsidRPr="00972FAA">
                <w:rPr>
                  <w:rFonts w:cs="Arial"/>
                  <w:vertAlign w:val="subscript"/>
                </w:rPr>
                <w:t>SCell</w:t>
              </w:r>
            </w:ins>
            <w:ins w:id="5026" w:author="Huawei" w:date="2022-08-24T16:07: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5027"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5028"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tcPrChange w:id="5029"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030" w:author="Huawei" w:date="2022-08-24T16:07:00Z"/>
                <w:szCs w:val="16"/>
                <w:lang w:eastAsia="zh-CN"/>
              </w:rPr>
            </w:pPr>
            <w:ins w:id="5031" w:author="Huawei" w:date="2022-08-24T16:07:00Z">
              <w:r w:rsidRPr="006F4D85">
                <w:rPr>
                  <w:szCs w:val="16"/>
                  <w:lang w:eastAsia="zh-CN"/>
                </w:rPr>
                <w:t>CCR.1.1 FDD</w:t>
              </w:r>
            </w:ins>
          </w:p>
        </w:tc>
      </w:tr>
      <w:tr w:rsidR="006E3CC8" w:rsidRPr="006F4D85" w:rsidTr="006E3CC8">
        <w:trPr>
          <w:cantSplit/>
          <w:jc w:val="center"/>
          <w:ins w:id="5032" w:author="Huawei" w:date="2022-08-24T16:07:00Z"/>
          <w:trPrChange w:id="5033" w:author="Huawei" w:date="2022-08-24T16:17:00Z">
            <w:trPr>
              <w:cantSplit/>
              <w:jc w:val="center"/>
            </w:trPr>
          </w:trPrChange>
        </w:trPr>
        <w:tc>
          <w:tcPr>
            <w:tcW w:w="2122" w:type="dxa"/>
            <w:tcBorders>
              <w:top w:val="nil"/>
              <w:left w:val="single" w:sz="4" w:space="0" w:color="auto"/>
              <w:bottom w:val="nil"/>
              <w:right w:val="single" w:sz="4" w:space="0" w:color="auto"/>
            </w:tcBorders>
            <w:shd w:val="clear" w:color="auto" w:fill="auto"/>
            <w:tcPrChange w:id="5034" w:author="Huawei" w:date="2022-08-24T16:17:00Z">
              <w:tcPr>
                <w:tcW w:w="2122" w:type="dxa"/>
                <w:tcBorders>
                  <w:top w:val="nil"/>
                  <w:left w:val="single" w:sz="4" w:space="0" w:color="auto"/>
                  <w:bottom w:val="nil"/>
                  <w:right w:val="single" w:sz="4" w:space="0" w:color="auto"/>
                </w:tcBorders>
                <w:shd w:val="clear" w:color="auto" w:fill="auto"/>
              </w:tcPr>
            </w:tcPrChange>
          </w:tcPr>
          <w:p w:rsidR="006E3CC8" w:rsidRPr="006F4D85" w:rsidRDefault="006E3CC8" w:rsidP="00120D4A">
            <w:pPr>
              <w:pStyle w:val="TAL"/>
              <w:rPr>
                <w:ins w:id="5035" w:author="Huawei" w:date="2022-08-24T16:07:00Z"/>
              </w:rPr>
            </w:pPr>
            <w:ins w:id="5036" w:author="Huawei" w:date="2022-08-24T16:07:00Z">
              <w:r w:rsidRPr="006F4D85">
                <w:t>parameters</w:t>
              </w:r>
              <w:r>
                <w:t>, Test 1</w:t>
              </w:r>
            </w:ins>
          </w:p>
        </w:tc>
        <w:tc>
          <w:tcPr>
            <w:tcW w:w="1559" w:type="dxa"/>
            <w:tcBorders>
              <w:top w:val="single" w:sz="4" w:space="0" w:color="auto"/>
              <w:left w:val="single" w:sz="4" w:space="0" w:color="auto"/>
              <w:bottom w:val="single" w:sz="4" w:space="0" w:color="auto"/>
              <w:right w:val="single" w:sz="4" w:space="0" w:color="auto"/>
            </w:tcBorders>
            <w:tcPrChange w:id="5037"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L"/>
              <w:rPr>
                <w:ins w:id="5038" w:author="Huawei" w:date="2022-08-24T16:07:00Z"/>
              </w:rPr>
            </w:pPr>
            <w:ins w:id="5039" w:author="Huawei" w:date="2022-08-24T16:07:00Z">
              <w:r w:rsidRPr="006F4D85">
                <w:t>Config</w:t>
              </w:r>
            </w:ins>
            <w:ins w:id="5040" w:author="Huawei" w:date="2022-08-25T16:31:00Z">
              <w:r w:rsidR="00694A74" w:rsidRPr="00972FAA">
                <w:rPr>
                  <w:rFonts w:cs="Arial"/>
                  <w:vertAlign w:val="subscript"/>
                </w:rPr>
                <w:t>SCell</w:t>
              </w:r>
            </w:ins>
            <w:ins w:id="5041" w:author="Huawei" w:date="2022-08-24T16:07: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tcPrChange w:id="5042" w:author="Huawei" w:date="2022-08-24T16:17:00Z">
              <w:tcPr>
                <w:tcW w:w="1559" w:type="dxa"/>
                <w:tcBorders>
                  <w:top w:val="nil"/>
                  <w:left w:val="single" w:sz="4" w:space="0" w:color="auto"/>
                  <w:bottom w:val="nil"/>
                  <w:right w:val="single" w:sz="4" w:space="0" w:color="auto"/>
                </w:tcBorders>
                <w:shd w:val="clear" w:color="auto" w:fill="auto"/>
              </w:tcPr>
            </w:tcPrChange>
          </w:tcPr>
          <w:p w:rsidR="006E3CC8" w:rsidRPr="006F4D85" w:rsidRDefault="006E3CC8" w:rsidP="00120D4A">
            <w:pPr>
              <w:pStyle w:val="TAC"/>
              <w:rPr>
                <w:ins w:id="5043"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tcPrChange w:id="5044"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045" w:author="Huawei" w:date="2022-08-24T16:07:00Z"/>
                <w:szCs w:val="16"/>
                <w:lang w:eastAsia="zh-CN"/>
              </w:rPr>
            </w:pPr>
            <w:ins w:id="5046" w:author="Huawei" w:date="2022-08-24T16:07:00Z">
              <w:r w:rsidRPr="006F4D85">
                <w:rPr>
                  <w:szCs w:val="16"/>
                  <w:lang w:eastAsia="zh-CN"/>
                </w:rPr>
                <w:t>CCR.1.1 TDD</w:t>
              </w:r>
            </w:ins>
          </w:p>
        </w:tc>
      </w:tr>
      <w:tr w:rsidR="006E3CC8" w:rsidRPr="006F4D85" w:rsidTr="006E3CC8">
        <w:trPr>
          <w:cantSplit/>
          <w:jc w:val="center"/>
          <w:ins w:id="5047" w:author="Huawei" w:date="2022-08-24T16:07:00Z"/>
          <w:trPrChange w:id="5048"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tcPrChange w:id="5049" w:author="Huawei" w:date="2022-08-24T16:17:00Z">
              <w:tcPr>
                <w:tcW w:w="2122"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L"/>
              <w:rPr>
                <w:ins w:id="5050" w:author="Huawei" w:date="2022-08-24T16:07:00Z"/>
              </w:rPr>
            </w:pPr>
          </w:p>
        </w:tc>
        <w:tc>
          <w:tcPr>
            <w:tcW w:w="1559" w:type="dxa"/>
            <w:tcBorders>
              <w:top w:val="single" w:sz="4" w:space="0" w:color="auto"/>
              <w:left w:val="single" w:sz="4" w:space="0" w:color="auto"/>
              <w:bottom w:val="single" w:sz="4" w:space="0" w:color="auto"/>
              <w:right w:val="single" w:sz="4" w:space="0" w:color="auto"/>
            </w:tcBorders>
            <w:tcPrChange w:id="5051"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L"/>
              <w:rPr>
                <w:ins w:id="5052" w:author="Huawei" w:date="2022-08-24T16:07:00Z"/>
              </w:rPr>
            </w:pPr>
            <w:ins w:id="5053" w:author="Huawei" w:date="2022-08-24T16:07:00Z">
              <w:r w:rsidRPr="006F4D85">
                <w:t>Config</w:t>
              </w:r>
            </w:ins>
            <w:ins w:id="5054" w:author="Huawei" w:date="2022-08-25T16:31:00Z">
              <w:r w:rsidR="00694A74" w:rsidRPr="00972FAA">
                <w:rPr>
                  <w:rFonts w:cs="Arial"/>
                  <w:vertAlign w:val="subscript"/>
                </w:rPr>
                <w:t>SCell</w:t>
              </w:r>
            </w:ins>
            <w:ins w:id="5055" w:author="Huawei" w:date="2022-08-24T16:07: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tcPrChange w:id="5056" w:author="Huawei" w:date="2022-08-24T16:17:00Z">
              <w:tcPr>
                <w:tcW w:w="1559"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C"/>
              <w:rPr>
                <w:ins w:id="5057"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tcPrChange w:id="5058"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059" w:author="Huawei" w:date="2022-08-24T16:07:00Z"/>
                <w:szCs w:val="16"/>
                <w:lang w:eastAsia="zh-CN"/>
              </w:rPr>
            </w:pPr>
            <w:ins w:id="5060" w:author="Huawei" w:date="2022-08-24T16:07:00Z">
              <w:r w:rsidRPr="006F4D85">
                <w:rPr>
                  <w:szCs w:val="16"/>
                  <w:lang w:eastAsia="zh-CN"/>
                </w:rPr>
                <w:t>CCR.2.1 TDD</w:t>
              </w:r>
            </w:ins>
          </w:p>
        </w:tc>
      </w:tr>
      <w:tr w:rsidR="006E3CC8" w:rsidRPr="006F4D85" w:rsidTr="006E3CC8">
        <w:trPr>
          <w:cantSplit/>
          <w:jc w:val="center"/>
          <w:ins w:id="5061" w:author="Huawei" w:date="2022-08-24T16:07:00Z"/>
          <w:trPrChange w:id="5062"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tcPrChange w:id="5063" w:author="Huawei" w:date="2022-08-24T16:17:00Z">
              <w:tcPr>
                <w:tcW w:w="2122"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L"/>
              <w:rPr>
                <w:ins w:id="5064" w:author="Huawei" w:date="2022-08-24T16:07:00Z"/>
              </w:rPr>
            </w:pPr>
            <w:ins w:id="5065" w:author="Huawei" w:date="2022-08-24T16:07: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Change w:id="5066"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L"/>
              <w:rPr>
                <w:ins w:id="5067" w:author="Huawei" w:date="2022-08-24T16:07:00Z"/>
              </w:rPr>
            </w:pPr>
            <w:ins w:id="5068" w:author="Huawei" w:date="2022-08-24T16:07:00Z">
              <w:r w:rsidRPr="006F4D85">
                <w:t>Config</w:t>
              </w:r>
            </w:ins>
            <w:ins w:id="5069" w:author="Huawei" w:date="2022-08-25T16:31:00Z">
              <w:r w:rsidR="00694A74" w:rsidRPr="00972FAA">
                <w:rPr>
                  <w:rFonts w:cs="Arial"/>
                  <w:vertAlign w:val="subscript"/>
                </w:rPr>
                <w:t>SCell</w:t>
              </w:r>
            </w:ins>
            <w:ins w:id="5070" w:author="Huawei" w:date="2022-08-24T16:07:00Z">
              <w:r w:rsidRPr="006F4D85">
                <w:rPr>
                  <w:rFonts w:eastAsia="Malgun Gothic"/>
                  <w:szCs w:val="18"/>
                </w:rPr>
                <w:t xml:space="preserve"> 1</w:t>
              </w:r>
            </w:ins>
          </w:p>
        </w:tc>
        <w:tc>
          <w:tcPr>
            <w:tcW w:w="1559" w:type="dxa"/>
            <w:tcBorders>
              <w:top w:val="nil"/>
              <w:left w:val="single" w:sz="4" w:space="0" w:color="auto"/>
              <w:bottom w:val="single" w:sz="4" w:space="0" w:color="auto"/>
              <w:right w:val="single" w:sz="4" w:space="0" w:color="auto"/>
            </w:tcBorders>
            <w:shd w:val="clear" w:color="auto" w:fill="auto"/>
            <w:tcPrChange w:id="5071" w:author="Huawei" w:date="2022-08-24T16:17:00Z">
              <w:tcPr>
                <w:tcW w:w="1559"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C"/>
              <w:rPr>
                <w:ins w:id="5072"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tcPrChange w:id="5073"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074" w:author="Huawei" w:date="2022-08-24T16:07:00Z"/>
                <w:szCs w:val="16"/>
                <w:lang w:eastAsia="zh-CN"/>
              </w:rPr>
            </w:pPr>
            <w:ins w:id="5075" w:author="Huawei" w:date="2022-08-24T16:07:00Z">
              <w:r w:rsidRPr="006F4D85">
                <w:rPr>
                  <w:szCs w:val="16"/>
                  <w:lang w:eastAsia="zh-CN"/>
                </w:rPr>
                <w:t>CCR.1.</w:t>
              </w:r>
              <w:r>
                <w:rPr>
                  <w:szCs w:val="16"/>
                  <w:lang w:eastAsia="zh-CN"/>
                </w:rPr>
                <w:t>5</w:t>
              </w:r>
              <w:r w:rsidRPr="006F4D85">
                <w:rPr>
                  <w:szCs w:val="16"/>
                  <w:lang w:eastAsia="zh-CN"/>
                </w:rPr>
                <w:t xml:space="preserve"> FDD</w:t>
              </w:r>
            </w:ins>
          </w:p>
        </w:tc>
      </w:tr>
      <w:tr w:rsidR="006E3CC8" w:rsidRPr="006F4D85" w:rsidTr="006E3CC8">
        <w:trPr>
          <w:cantSplit/>
          <w:jc w:val="center"/>
          <w:ins w:id="5076" w:author="Huawei" w:date="2022-08-24T16:07:00Z"/>
          <w:trPrChange w:id="5077"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tcPrChange w:id="5078" w:author="Huawei" w:date="2022-08-24T16:17:00Z">
              <w:tcPr>
                <w:tcW w:w="2122"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L"/>
              <w:rPr>
                <w:ins w:id="5079" w:author="Huawei" w:date="2022-08-24T16:07:00Z"/>
              </w:rPr>
            </w:pPr>
            <w:ins w:id="5080" w:author="Huawei" w:date="2022-08-24T16:07:00Z">
              <w:r w:rsidRPr="006F4D85">
                <w:t>parameters</w:t>
              </w:r>
              <w:r>
                <w:t>, Test 2</w:t>
              </w:r>
            </w:ins>
          </w:p>
        </w:tc>
        <w:tc>
          <w:tcPr>
            <w:tcW w:w="1559" w:type="dxa"/>
            <w:tcBorders>
              <w:top w:val="single" w:sz="4" w:space="0" w:color="auto"/>
              <w:left w:val="single" w:sz="4" w:space="0" w:color="auto"/>
              <w:bottom w:val="single" w:sz="4" w:space="0" w:color="auto"/>
              <w:right w:val="single" w:sz="4" w:space="0" w:color="auto"/>
            </w:tcBorders>
            <w:tcPrChange w:id="5081"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L"/>
              <w:rPr>
                <w:ins w:id="5082" w:author="Huawei" w:date="2022-08-24T16:07:00Z"/>
              </w:rPr>
            </w:pPr>
            <w:ins w:id="5083" w:author="Huawei" w:date="2022-08-24T16:07:00Z">
              <w:r w:rsidRPr="006F4D85">
                <w:t>Config</w:t>
              </w:r>
            </w:ins>
            <w:ins w:id="5084" w:author="Huawei" w:date="2022-08-25T16:31:00Z">
              <w:r w:rsidR="00694A74" w:rsidRPr="00972FAA">
                <w:rPr>
                  <w:rFonts w:cs="Arial"/>
                  <w:vertAlign w:val="subscript"/>
                </w:rPr>
                <w:t>SCell</w:t>
              </w:r>
            </w:ins>
            <w:ins w:id="5085" w:author="Huawei" w:date="2022-08-24T16:07:00Z">
              <w:r w:rsidRPr="006F4D85">
                <w:rPr>
                  <w:rFonts w:eastAsia="Malgun Gothic"/>
                  <w:szCs w:val="18"/>
                </w:rPr>
                <w:t xml:space="preserve"> 2</w:t>
              </w:r>
            </w:ins>
          </w:p>
        </w:tc>
        <w:tc>
          <w:tcPr>
            <w:tcW w:w="1559" w:type="dxa"/>
            <w:tcBorders>
              <w:top w:val="nil"/>
              <w:left w:val="single" w:sz="4" w:space="0" w:color="auto"/>
              <w:bottom w:val="single" w:sz="4" w:space="0" w:color="auto"/>
              <w:right w:val="single" w:sz="4" w:space="0" w:color="auto"/>
            </w:tcBorders>
            <w:shd w:val="clear" w:color="auto" w:fill="auto"/>
            <w:tcPrChange w:id="5086" w:author="Huawei" w:date="2022-08-24T16:17:00Z">
              <w:tcPr>
                <w:tcW w:w="1559"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C"/>
              <w:rPr>
                <w:ins w:id="5087"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tcPrChange w:id="5088"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089" w:author="Huawei" w:date="2022-08-24T16:07:00Z"/>
                <w:szCs w:val="16"/>
                <w:lang w:eastAsia="zh-CN"/>
              </w:rPr>
            </w:pPr>
            <w:ins w:id="5090" w:author="Huawei" w:date="2022-08-24T16:07:00Z">
              <w:r w:rsidRPr="006F4D85">
                <w:rPr>
                  <w:szCs w:val="16"/>
                  <w:lang w:eastAsia="zh-CN"/>
                </w:rPr>
                <w:t>CCR.1.</w:t>
              </w:r>
              <w:r>
                <w:rPr>
                  <w:szCs w:val="16"/>
                  <w:lang w:eastAsia="zh-CN"/>
                </w:rPr>
                <w:t>5</w:t>
              </w:r>
              <w:r w:rsidRPr="006F4D85">
                <w:rPr>
                  <w:szCs w:val="16"/>
                  <w:lang w:eastAsia="zh-CN"/>
                </w:rPr>
                <w:t xml:space="preserve"> TDD</w:t>
              </w:r>
            </w:ins>
          </w:p>
        </w:tc>
      </w:tr>
      <w:tr w:rsidR="006E3CC8" w:rsidRPr="006F4D85" w:rsidTr="006E3CC8">
        <w:trPr>
          <w:cantSplit/>
          <w:jc w:val="center"/>
          <w:ins w:id="5091" w:author="Huawei" w:date="2022-08-24T16:07:00Z"/>
          <w:trPrChange w:id="5092"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tcPrChange w:id="5093" w:author="Huawei" w:date="2022-08-24T16:17:00Z">
              <w:tcPr>
                <w:tcW w:w="2122"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L"/>
              <w:rPr>
                <w:ins w:id="5094" w:author="Huawei" w:date="2022-08-24T16:07:00Z"/>
              </w:rPr>
            </w:pPr>
          </w:p>
        </w:tc>
        <w:tc>
          <w:tcPr>
            <w:tcW w:w="1559" w:type="dxa"/>
            <w:tcBorders>
              <w:top w:val="single" w:sz="4" w:space="0" w:color="auto"/>
              <w:left w:val="single" w:sz="4" w:space="0" w:color="auto"/>
              <w:bottom w:val="single" w:sz="4" w:space="0" w:color="auto"/>
              <w:right w:val="single" w:sz="4" w:space="0" w:color="auto"/>
            </w:tcBorders>
            <w:tcPrChange w:id="5095"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L"/>
              <w:rPr>
                <w:ins w:id="5096" w:author="Huawei" w:date="2022-08-24T16:07:00Z"/>
              </w:rPr>
            </w:pPr>
            <w:ins w:id="5097" w:author="Huawei" w:date="2022-08-24T16:07:00Z">
              <w:r w:rsidRPr="006F4D85">
                <w:t>Config</w:t>
              </w:r>
            </w:ins>
            <w:ins w:id="5098" w:author="Huawei" w:date="2022-08-25T16:31:00Z">
              <w:r w:rsidR="00694A74" w:rsidRPr="00972FAA">
                <w:rPr>
                  <w:rFonts w:cs="Arial"/>
                  <w:vertAlign w:val="subscript"/>
                </w:rPr>
                <w:t>SCell</w:t>
              </w:r>
            </w:ins>
            <w:ins w:id="5099" w:author="Huawei" w:date="2022-08-24T16:07: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tcPrChange w:id="5100" w:author="Huawei" w:date="2022-08-24T16:17:00Z">
              <w:tcPr>
                <w:tcW w:w="1559"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C"/>
              <w:rPr>
                <w:ins w:id="5101"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tcPrChange w:id="5102"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103" w:author="Huawei" w:date="2022-08-24T16:07:00Z"/>
                <w:szCs w:val="16"/>
                <w:lang w:eastAsia="zh-CN"/>
              </w:rPr>
            </w:pPr>
            <w:ins w:id="5104" w:author="Huawei" w:date="2022-08-24T16:07:00Z">
              <w:r w:rsidRPr="006F4D85">
                <w:rPr>
                  <w:szCs w:val="16"/>
                  <w:lang w:eastAsia="zh-CN"/>
                </w:rPr>
                <w:t>CCR.2.</w:t>
              </w:r>
              <w:r>
                <w:rPr>
                  <w:szCs w:val="16"/>
                  <w:lang w:eastAsia="zh-CN"/>
                </w:rPr>
                <w:t>3</w:t>
              </w:r>
              <w:r w:rsidRPr="006F4D85">
                <w:rPr>
                  <w:szCs w:val="16"/>
                  <w:lang w:eastAsia="zh-CN"/>
                </w:rPr>
                <w:t xml:space="preserve"> TDD</w:t>
              </w:r>
            </w:ins>
          </w:p>
        </w:tc>
      </w:tr>
      <w:tr w:rsidR="006E3CC8" w:rsidRPr="006F4D85" w:rsidTr="006E3CC8">
        <w:trPr>
          <w:cantSplit/>
          <w:jc w:val="center"/>
          <w:ins w:id="5105" w:author="Huawei" w:date="2022-08-24T16:07:00Z"/>
          <w:trPrChange w:id="5106"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107"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108" w:author="Huawei" w:date="2022-08-24T16:07:00Z"/>
              </w:rPr>
            </w:pPr>
            <w:ins w:id="5109" w:author="Huawei" w:date="2022-08-24T16:07: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Change w:id="5110"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111"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hideMark/>
            <w:tcPrChange w:id="5112"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5113" w:author="Huawei" w:date="2022-08-24T16:07:00Z"/>
              </w:rPr>
            </w:pPr>
            <w:ins w:id="5114" w:author="Huawei" w:date="2022-08-24T16:07:00Z">
              <w:r w:rsidRPr="006F4D85">
                <w:rPr>
                  <w:szCs w:val="16"/>
                  <w:lang w:eastAsia="zh-CN"/>
                </w:rPr>
                <w:t>OP.1</w:t>
              </w:r>
            </w:ins>
          </w:p>
        </w:tc>
      </w:tr>
      <w:tr w:rsidR="006E3CC8" w:rsidRPr="006F4D85" w:rsidTr="006E3CC8">
        <w:trPr>
          <w:cantSplit/>
          <w:jc w:val="center"/>
          <w:ins w:id="5115" w:author="Huawei" w:date="2022-08-24T16:07:00Z"/>
          <w:trPrChange w:id="5116"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5117"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5118" w:author="Huawei" w:date="2022-08-24T16:07:00Z"/>
                <w:bCs/>
                <w:lang w:eastAsia="zh-CN"/>
              </w:rPr>
            </w:pPr>
            <w:ins w:id="5119" w:author="Huawei" w:date="2022-08-24T16:07: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Change w:id="5120"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121" w:author="Huawei" w:date="2022-08-24T16:07:00Z"/>
                <w:lang w:val="da-DK"/>
              </w:rPr>
            </w:pPr>
            <w:ins w:id="5122" w:author="Huawei" w:date="2022-08-24T16:07:00Z">
              <w:r w:rsidRPr="006F4D85">
                <w:t>Config</w:t>
              </w:r>
            </w:ins>
            <w:ins w:id="5123" w:author="Huawei" w:date="2022-08-25T16:31:00Z">
              <w:r w:rsidR="00694A74" w:rsidRPr="00972FAA">
                <w:rPr>
                  <w:rFonts w:cs="Arial"/>
                  <w:vertAlign w:val="subscript"/>
                </w:rPr>
                <w:t>SCell</w:t>
              </w:r>
            </w:ins>
            <w:ins w:id="5124" w:author="Huawei" w:date="2022-08-24T16:07:00Z">
              <w:r w:rsidRPr="006F4D85">
                <w:rPr>
                  <w:rFonts w:eastAsia="Malgun Gothic"/>
                  <w:szCs w:val="18"/>
                </w:rPr>
                <w:t xml:space="preserve"> </w:t>
              </w:r>
              <w:r w:rsidRPr="006F4D85">
                <w:t>1,2</w:t>
              </w:r>
            </w:ins>
          </w:p>
        </w:tc>
        <w:tc>
          <w:tcPr>
            <w:tcW w:w="1559" w:type="dxa"/>
            <w:tcBorders>
              <w:top w:val="single" w:sz="4" w:space="0" w:color="auto"/>
              <w:left w:val="single" w:sz="4" w:space="0" w:color="auto"/>
              <w:bottom w:val="nil"/>
              <w:right w:val="single" w:sz="4" w:space="0" w:color="auto"/>
            </w:tcBorders>
            <w:shd w:val="clear" w:color="auto" w:fill="auto"/>
            <w:tcPrChange w:id="5125"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5126" w:author="Huawei" w:date="2022-08-24T16:07:00Z"/>
                <w:lang w:eastAsia="zh-CN"/>
              </w:rPr>
            </w:pPr>
          </w:p>
        </w:tc>
        <w:tc>
          <w:tcPr>
            <w:tcW w:w="1983" w:type="dxa"/>
            <w:tcBorders>
              <w:top w:val="single" w:sz="4" w:space="0" w:color="auto"/>
              <w:left w:val="single" w:sz="4" w:space="0" w:color="auto"/>
              <w:bottom w:val="single" w:sz="4" w:space="0" w:color="auto"/>
              <w:right w:val="single" w:sz="4" w:space="0" w:color="auto"/>
            </w:tcBorders>
            <w:hideMark/>
            <w:tcPrChange w:id="5127"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5128" w:author="Huawei" w:date="2022-08-24T16:07:00Z"/>
                <w:szCs w:val="16"/>
                <w:lang w:eastAsia="zh-CN"/>
              </w:rPr>
            </w:pPr>
            <w:ins w:id="5129" w:author="Huawei" w:date="2022-08-24T16:07:00Z">
              <w:r w:rsidRPr="006F4D85">
                <w:rPr>
                  <w:szCs w:val="16"/>
                  <w:lang w:eastAsia="zh-CN"/>
                </w:rPr>
                <w:t>SSB.1 FR1</w:t>
              </w:r>
            </w:ins>
          </w:p>
        </w:tc>
      </w:tr>
      <w:tr w:rsidR="006E3CC8" w:rsidRPr="006F4D85" w:rsidTr="006E3CC8">
        <w:trPr>
          <w:cantSplit/>
          <w:jc w:val="center"/>
          <w:ins w:id="5130" w:author="Huawei" w:date="2022-08-24T16:07:00Z"/>
          <w:trPrChange w:id="5131"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5132"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L"/>
              <w:rPr>
                <w:ins w:id="5133" w:author="Huawei" w:date="2022-08-24T16:07: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5134"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135" w:author="Huawei" w:date="2022-08-24T16:07:00Z"/>
                <w:lang w:val="da-DK"/>
              </w:rPr>
            </w:pPr>
            <w:ins w:id="5136" w:author="Huawei" w:date="2022-08-24T16:07:00Z">
              <w:r w:rsidRPr="006F4D85">
                <w:t>Config</w:t>
              </w:r>
            </w:ins>
            <w:ins w:id="5137" w:author="Huawei" w:date="2022-08-25T16:31:00Z">
              <w:r w:rsidR="00694A74" w:rsidRPr="00972FAA">
                <w:rPr>
                  <w:rFonts w:cs="Arial"/>
                  <w:vertAlign w:val="subscript"/>
                </w:rPr>
                <w:t>SCell</w:t>
              </w:r>
            </w:ins>
            <w:ins w:id="5138" w:author="Huawei" w:date="2022-08-24T16:07:00Z">
              <w:r w:rsidRPr="006F4D85">
                <w:rPr>
                  <w:rFonts w:eastAsia="Malgun Gothic"/>
                  <w:szCs w:val="18"/>
                </w:rPr>
                <w:t xml:space="preserve"> </w:t>
              </w:r>
              <w:r w:rsidRPr="006F4D85">
                <w:t>3</w:t>
              </w:r>
            </w:ins>
          </w:p>
        </w:tc>
        <w:tc>
          <w:tcPr>
            <w:tcW w:w="1559" w:type="dxa"/>
            <w:tcBorders>
              <w:top w:val="nil"/>
              <w:left w:val="single" w:sz="4" w:space="0" w:color="auto"/>
              <w:bottom w:val="single" w:sz="4" w:space="0" w:color="auto"/>
              <w:right w:val="single" w:sz="4" w:space="0" w:color="auto"/>
            </w:tcBorders>
            <w:shd w:val="clear" w:color="auto" w:fill="auto"/>
            <w:hideMark/>
            <w:tcPrChange w:id="5139" w:author="Huawei" w:date="2022-08-24T16:17:00Z">
              <w:tcPr>
                <w:tcW w:w="1559"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5140" w:author="Huawei" w:date="2022-08-24T16:07:00Z"/>
                <w:lang w:eastAsia="zh-CN"/>
              </w:rPr>
            </w:pPr>
          </w:p>
        </w:tc>
        <w:tc>
          <w:tcPr>
            <w:tcW w:w="1983" w:type="dxa"/>
            <w:tcBorders>
              <w:top w:val="single" w:sz="4" w:space="0" w:color="auto"/>
              <w:left w:val="single" w:sz="4" w:space="0" w:color="auto"/>
              <w:bottom w:val="single" w:sz="4" w:space="0" w:color="auto"/>
              <w:right w:val="single" w:sz="4" w:space="0" w:color="auto"/>
            </w:tcBorders>
            <w:hideMark/>
            <w:tcPrChange w:id="5141"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5142" w:author="Huawei" w:date="2022-08-24T16:07:00Z"/>
                <w:szCs w:val="16"/>
                <w:lang w:eastAsia="zh-CN"/>
              </w:rPr>
            </w:pPr>
            <w:ins w:id="5143" w:author="Huawei" w:date="2022-08-24T16:07:00Z">
              <w:r w:rsidRPr="006F4D85">
                <w:rPr>
                  <w:szCs w:val="16"/>
                  <w:lang w:eastAsia="zh-CN"/>
                </w:rPr>
                <w:t>SSB.2 FR1</w:t>
              </w:r>
            </w:ins>
          </w:p>
        </w:tc>
      </w:tr>
      <w:tr w:rsidR="006E3CC8" w:rsidRPr="006F4D85" w:rsidTr="006E3CC8">
        <w:trPr>
          <w:cantSplit/>
          <w:jc w:val="center"/>
          <w:ins w:id="5144" w:author="Huawei" w:date="2022-08-24T16:07:00Z"/>
          <w:trPrChange w:id="5145"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146"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147" w:author="Huawei" w:date="2022-08-24T16:07:00Z"/>
                <w:bCs/>
              </w:rPr>
            </w:pPr>
            <w:ins w:id="5148" w:author="Huawei" w:date="2022-08-24T16:07: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Change w:id="5149"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150"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5151"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5152" w:author="Huawei" w:date="2022-08-24T16:07:00Z"/>
              </w:rPr>
            </w:pPr>
            <w:ins w:id="5153" w:author="Huawei" w:date="2022-08-24T16:07:00Z">
              <w:r w:rsidRPr="006F4D85">
                <w:t>SMTC.1</w:t>
              </w:r>
            </w:ins>
          </w:p>
        </w:tc>
      </w:tr>
      <w:tr w:rsidR="006E3CC8" w:rsidRPr="006F4D85" w:rsidTr="006E3CC8">
        <w:trPr>
          <w:cantSplit/>
          <w:jc w:val="center"/>
          <w:ins w:id="5154" w:author="Huawei" w:date="2022-08-24T16:07:00Z"/>
          <w:trPrChange w:id="5155"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5156"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5157" w:author="Huawei" w:date="2022-08-24T16:07:00Z"/>
              </w:rPr>
            </w:pPr>
            <w:ins w:id="5158" w:author="Huawei" w:date="2022-08-24T16:07: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Change w:id="5159"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160" w:author="Huawei" w:date="2022-08-24T16:07:00Z"/>
              </w:rPr>
            </w:pPr>
            <w:ins w:id="5161" w:author="Huawei" w:date="2022-08-24T16:07:00Z">
              <w:r w:rsidRPr="006F4D85">
                <w:t>Config</w:t>
              </w:r>
            </w:ins>
            <w:ins w:id="5162" w:author="Huawei" w:date="2022-08-25T16:31:00Z">
              <w:r w:rsidR="00694A74" w:rsidRPr="00972FAA">
                <w:rPr>
                  <w:rFonts w:cs="Arial"/>
                  <w:vertAlign w:val="subscript"/>
                </w:rPr>
                <w:t>SCell</w:t>
              </w:r>
            </w:ins>
            <w:ins w:id="5163" w:author="Huawei" w:date="2022-08-24T16:07:00Z">
              <w:r w:rsidRPr="006F4D85">
                <w:rPr>
                  <w:rFonts w:eastAsia="Malgun Gothic"/>
                </w:rPr>
                <w:t xml:space="preserve"> 1</w:t>
              </w:r>
            </w:ins>
          </w:p>
        </w:tc>
        <w:tc>
          <w:tcPr>
            <w:tcW w:w="1559" w:type="dxa"/>
            <w:tcBorders>
              <w:top w:val="single" w:sz="4" w:space="0" w:color="auto"/>
              <w:left w:val="single" w:sz="4" w:space="0" w:color="auto"/>
              <w:bottom w:val="single" w:sz="4" w:space="0" w:color="auto"/>
              <w:right w:val="single" w:sz="4" w:space="0" w:color="auto"/>
            </w:tcBorders>
            <w:tcPrChange w:id="5164"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165"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5166"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5167" w:author="Huawei" w:date="2022-08-24T16:07:00Z"/>
              </w:rPr>
            </w:pPr>
            <w:ins w:id="5168" w:author="Huawei" w:date="2022-08-24T16:07:00Z">
              <w:r w:rsidRPr="006F4D85">
                <w:rPr>
                  <w:szCs w:val="18"/>
                </w:rPr>
                <w:t>TRS.1.1 FDD</w:t>
              </w:r>
            </w:ins>
          </w:p>
        </w:tc>
      </w:tr>
      <w:tr w:rsidR="006E3CC8" w:rsidRPr="006F4D85" w:rsidTr="006E3CC8">
        <w:trPr>
          <w:cantSplit/>
          <w:jc w:val="center"/>
          <w:ins w:id="5169" w:author="Huawei" w:date="2022-08-24T16:07:00Z"/>
          <w:trPrChange w:id="5170" w:author="Huawei" w:date="2022-08-24T16:17: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5171" w:author="Huawei" w:date="2022-08-24T16:17:00Z">
              <w:tcPr>
                <w:tcW w:w="2122"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5172"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5173"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174" w:author="Huawei" w:date="2022-08-24T16:07:00Z"/>
              </w:rPr>
            </w:pPr>
            <w:ins w:id="5175" w:author="Huawei" w:date="2022-08-24T16:07:00Z">
              <w:r w:rsidRPr="006F4D85">
                <w:t>Config</w:t>
              </w:r>
            </w:ins>
            <w:ins w:id="5176" w:author="Huawei" w:date="2022-08-25T16:31:00Z">
              <w:r w:rsidR="00694A74" w:rsidRPr="00972FAA">
                <w:rPr>
                  <w:rFonts w:cs="Arial"/>
                  <w:vertAlign w:val="subscript"/>
                </w:rPr>
                <w:t>SCell</w:t>
              </w:r>
            </w:ins>
            <w:ins w:id="5177" w:author="Huawei" w:date="2022-08-24T16:07:00Z">
              <w:r w:rsidRPr="006F4D85">
                <w:rPr>
                  <w:rFonts w:eastAsia="Malgun Gothic"/>
                </w:rPr>
                <w:t xml:space="preserve"> 2</w:t>
              </w:r>
            </w:ins>
          </w:p>
        </w:tc>
        <w:tc>
          <w:tcPr>
            <w:tcW w:w="1559" w:type="dxa"/>
            <w:tcBorders>
              <w:top w:val="single" w:sz="4" w:space="0" w:color="auto"/>
              <w:left w:val="single" w:sz="4" w:space="0" w:color="auto"/>
              <w:bottom w:val="single" w:sz="4" w:space="0" w:color="auto"/>
              <w:right w:val="single" w:sz="4" w:space="0" w:color="auto"/>
            </w:tcBorders>
            <w:tcPrChange w:id="5178"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179"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5180"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5181" w:author="Huawei" w:date="2022-08-24T16:07:00Z"/>
              </w:rPr>
            </w:pPr>
            <w:ins w:id="5182" w:author="Huawei" w:date="2022-08-24T16:07:00Z">
              <w:r w:rsidRPr="006F4D85">
                <w:rPr>
                  <w:szCs w:val="18"/>
                </w:rPr>
                <w:t>TRS.1.1 TDD</w:t>
              </w:r>
            </w:ins>
          </w:p>
        </w:tc>
      </w:tr>
      <w:tr w:rsidR="006E3CC8" w:rsidRPr="006F4D85" w:rsidTr="006E3CC8">
        <w:trPr>
          <w:cantSplit/>
          <w:jc w:val="center"/>
          <w:ins w:id="5183" w:author="Huawei" w:date="2022-08-24T16:07:00Z"/>
          <w:trPrChange w:id="5184"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5185"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L"/>
              <w:rPr>
                <w:ins w:id="5186"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5187"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188" w:author="Huawei" w:date="2022-08-24T16:07:00Z"/>
              </w:rPr>
            </w:pPr>
            <w:ins w:id="5189" w:author="Huawei" w:date="2022-08-24T16:07:00Z">
              <w:r w:rsidRPr="006F4D85">
                <w:t>Config</w:t>
              </w:r>
            </w:ins>
            <w:ins w:id="5190" w:author="Huawei" w:date="2022-08-25T16:31:00Z">
              <w:r w:rsidR="00694A74" w:rsidRPr="00972FAA">
                <w:rPr>
                  <w:rFonts w:cs="Arial"/>
                  <w:vertAlign w:val="subscript"/>
                </w:rPr>
                <w:t>SCell</w:t>
              </w:r>
            </w:ins>
            <w:ins w:id="5191" w:author="Huawei" w:date="2022-08-24T16:07:00Z">
              <w:r w:rsidRPr="006F4D85">
                <w:rPr>
                  <w:rFonts w:eastAsia="Malgun Gothic"/>
                </w:rPr>
                <w:t xml:space="preserve"> 3</w:t>
              </w:r>
            </w:ins>
          </w:p>
        </w:tc>
        <w:tc>
          <w:tcPr>
            <w:tcW w:w="1559" w:type="dxa"/>
            <w:tcBorders>
              <w:top w:val="single" w:sz="4" w:space="0" w:color="auto"/>
              <w:left w:val="single" w:sz="4" w:space="0" w:color="auto"/>
              <w:bottom w:val="single" w:sz="4" w:space="0" w:color="auto"/>
              <w:right w:val="single" w:sz="4" w:space="0" w:color="auto"/>
            </w:tcBorders>
            <w:tcPrChange w:id="5192"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193"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5194"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5195" w:author="Huawei" w:date="2022-08-24T16:07:00Z"/>
              </w:rPr>
            </w:pPr>
            <w:ins w:id="5196" w:author="Huawei" w:date="2022-08-24T16:07:00Z">
              <w:r w:rsidRPr="006F4D85">
                <w:rPr>
                  <w:szCs w:val="18"/>
                </w:rPr>
                <w:t>TRS.1.2 TDD</w:t>
              </w:r>
            </w:ins>
          </w:p>
        </w:tc>
      </w:tr>
      <w:tr w:rsidR="006E3CC8" w:rsidRPr="006F4D85" w:rsidTr="006E3CC8">
        <w:trPr>
          <w:cantSplit/>
          <w:jc w:val="center"/>
          <w:ins w:id="5197" w:author="Huawei" w:date="2022-08-24T16:07:00Z"/>
          <w:trPrChange w:id="5198"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199"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200" w:author="Huawei" w:date="2022-08-24T16:07:00Z"/>
              </w:rPr>
            </w:pPr>
            <w:ins w:id="5201" w:author="Huawei" w:date="2022-08-24T16:07: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Change w:id="5202"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203"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5204"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5205" w:author="Huawei" w:date="2022-08-24T16:07:00Z"/>
              </w:rPr>
            </w:pPr>
            <w:ins w:id="5206" w:author="Huawei" w:date="2022-08-24T16:07:00Z">
              <w:r w:rsidRPr="006F4D85">
                <w:t>1x2</w:t>
              </w:r>
            </w:ins>
          </w:p>
        </w:tc>
      </w:tr>
      <w:tr w:rsidR="006E3CC8" w:rsidRPr="006F4D85" w:rsidTr="006E3CC8">
        <w:trPr>
          <w:cantSplit/>
          <w:jc w:val="center"/>
          <w:ins w:id="5207" w:author="Huawei" w:date="2022-08-24T16:07:00Z"/>
          <w:trPrChange w:id="5208"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209"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210" w:author="Huawei" w:date="2022-08-24T16:07:00Z"/>
                <w:bCs/>
              </w:rPr>
            </w:pPr>
            <w:ins w:id="5211" w:author="Huawei" w:date="2022-08-24T16:07: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Change w:id="5212"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213"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5214"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5215" w:author="Huawei" w:date="2022-08-24T16:07:00Z"/>
              </w:rPr>
            </w:pPr>
            <w:ins w:id="5216" w:author="Huawei" w:date="2022-08-24T16:07:00Z">
              <w:r w:rsidRPr="006F4D85">
                <w:t>AWGN</w:t>
              </w:r>
            </w:ins>
          </w:p>
        </w:tc>
      </w:tr>
      <w:tr w:rsidR="006E3CC8" w:rsidRPr="006F4D85" w:rsidTr="006E3CC8">
        <w:trPr>
          <w:cantSplit/>
          <w:jc w:val="center"/>
          <w:ins w:id="5217" w:author="Huawei" w:date="2022-08-24T16:07:00Z"/>
          <w:trPrChange w:id="5218"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219"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220" w:author="Huawei" w:date="2022-08-24T16:07:00Z"/>
              </w:rPr>
            </w:pPr>
            <w:ins w:id="5221" w:author="Huawei" w:date="2022-08-24T16:07: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Change w:id="5222"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5223" w:author="Huawei" w:date="2022-08-24T16:07:00Z"/>
              </w:rPr>
            </w:pPr>
          </w:p>
        </w:tc>
        <w:tc>
          <w:tcPr>
            <w:tcW w:w="1983" w:type="dxa"/>
            <w:tcBorders>
              <w:top w:val="single" w:sz="4" w:space="0" w:color="auto"/>
              <w:left w:val="single" w:sz="4" w:space="0" w:color="auto"/>
              <w:bottom w:val="nil"/>
              <w:right w:val="single" w:sz="4" w:space="0" w:color="auto"/>
            </w:tcBorders>
            <w:shd w:val="clear" w:color="auto" w:fill="auto"/>
            <w:tcPrChange w:id="5224" w:author="Huawei" w:date="2022-08-24T16:17:00Z">
              <w:tcPr>
                <w:tcW w:w="1983"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5225" w:author="Huawei" w:date="2022-08-24T16:07:00Z"/>
                <w:rFonts w:cs="v4.2.0"/>
                <w:lang w:eastAsia="zh-CN"/>
              </w:rPr>
            </w:pPr>
          </w:p>
        </w:tc>
      </w:tr>
      <w:tr w:rsidR="006E3CC8" w:rsidRPr="006F4D85" w:rsidTr="006E3CC8">
        <w:trPr>
          <w:cantSplit/>
          <w:jc w:val="center"/>
          <w:ins w:id="5226" w:author="Huawei" w:date="2022-08-24T16:07:00Z"/>
          <w:trPrChange w:id="5227"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228"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229" w:author="Huawei" w:date="2022-08-24T16:07:00Z"/>
              </w:rPr>
            </w:pPr>
            <w:ins w:id="5230" w:author="Huawei" w:date="2022-08-24T16:07: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Change w:id="5231"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32" w:author="Huawei" w:date="2022-08-24T16:07:00Z"/>
              </w:rPr>
            </w:pPr>
          </w:p>
        </w:tc>
        <w:tc>
          <w:tcPr>
            <w:tcW w:w="1983" w:type="dxa"/>
            <w:tcBorders>
              <w:top w:val="nil"/>
              <w:left w:val="single" w:sz="4" w:space="0" w:color="auto"/>
              <w:bottom w:val="nil"/>
              <w:right w:val="single" w:sz="4" w:space="0" w:color="auto"/>
            </w:tcBorders>
            <w:shd w:val="clear" w:color="auto" w:fill="auto"/>
            <w:hideMark/>
            <w:tcPrChange w:id="5233" w:author="Huawei" w:date="2022-08-24T16:17:00Z">
              <w:tcPr>
                <w:tcW w:w="1983"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34" w:author="Huawei" w:date="2022-08-24T16:07:00Z"/>
                <w:rFonts w:cs="v4.2.0"/>
                <w:lang w:eastAsia="zh-CN"/>
              </w:rPr>
            </w:pPr>
          </w:p>
        </w:tc>
      </w:tr>
      <w:tr w:rsidR="006E3CC8" w:rsidRPr="006F4D85" w:rsidTr="006E3CC8">
        <w:trPr>
          <w:cantSplit/>
          <w:jc w:val="center"/>
          <w:ins w:id="5235" w:author="Huawei" w:date="2022-08-24T16:07:00Z"/>
          <w:trPrChange w:id="5236"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237"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238" w:author="Huawei" w:date="2022-08-24T16:07:00Z"/>
              </w:rPr>
            </w:pPr>
            <w:ins w:id="5239" w:author="Huawei" w:date="2022-08-24T16:07: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Change w:id="5240"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41" w:author="Huawei" w:date="2022-08-24T16:07:00Z"/>
              </w:rPr>
            </w:pPr>
          </w:p>
        </w:tc>
        <w:tc>
          <w:tcPr>
            <w:tcW w:w="1983" w:type="dxa"/>
            <w:tcBorders>
              <w:top w:val="nil"/>
              <w:left w:val="single" w:sz="4" w:space="0" w:color="auto"/>
              <w:bottom w:val="nil"/>
              <w:right w:val="single" w:sz="4" w:space="0" w:color="auto"/>
            </w:tcBorders>
            <w:shd w:val="clear" w:color="auto" w:fill="auto"/>
            <w:hideMark/>
            <w:tcPrChange w:id="5242" w:author="Huawei" w:date="2022-08-24T16:17:00Z">
              <w:tcPr>
                <w:tcW w:w="1983"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43" w:author="Huawei" w:date="2022-08-24T16:07:00Z"/>
                <w:rFonts w:cs="v4.2.0"/>
                <w:lang w:eastAsia="zh-CN"/>
              </w:rPr>
            </w:pPr>
          </w:p>
        </w:tc>
      </w:tr>
      <w:tr w:rsidR="006E3CC8" w:rsidRPr="006F4D85" w:rsidTr="006E3CC8">
        <w:trPr>
          <w:cantSplit/>
          <w:jc w:val="center"/>
          <w:ins w:id="5244" w:author="Huawei" w:date="2022-08-24T16:07:00Z"/>
          <w:trPrChange w:id="5245"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246"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247" w:author="Huawei" w:date="2022-08-24T16:07:00Z"/>
              </w:rPr>
            </w:pPr>
            <w:ins w:id="5248" w:author="Huawei" w:date="2022-08-24T16:07: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Change w:id="5249"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50" w:author="Huawei" w:date="2022-08-24T16:07:00Z"/>
              </w:rPr>
            </w:pPr>
          </w:p>
        </w:tc>
        <w:tc>
          <w:tcPr>
            <w:tcW w:w="1983" w:type="dxa"/>
            <w:tcBorders>
              <w:top w:val="nil"/>
              <w:left w:val="single" w:sz="4" w:space="0" w:color="auto"/>
              <w:bottom w:val="nil"/>
              <w:right w:val="single" w:sz="4" w:space="0" w:color="auto"/>
            </w:tcBorders>
            <w:shd w:val="clear" w:color="auto" w:fill="auto"/>
            <w:hideMark/>
            <w:tcPrChange w:id="5251" w:author="Huawei" w:date="2022-08-24T16:17:00Z">
              <w:tcPr>
                <w:tcW w:w="1983"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52" w:author="Huawei" w:date="2022-08-24T16:07:00Z"/>
                <w:rFonts w:cs="v4.2.0"/>
                <w:lang w:eastAsia="zh-CN"/>
              </w:rPr>
            </w:pPr>
          </w:p>
        </w:tc>
      </w:tr>
      <w:tr w:rsidR="006E3CC8" w:rsidRPr="006F4D85" w:rsidTr="006E3CC8">
        <w:trPr>
          <w:cantSplit/>
          <w:jc w:val="center"/>
          <w:ins w:id="5253" w:author="Huawei" w:date="2022-08-24T16:07:00Z"/>
          <w:trPrChange w:id="5254"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255"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256" w:author="Huawei" w:date="2022-08-24T16:07:00Z"/>
              </w:rPr>
            </w:pPr>
            <w:ins w:id="5257" w:author="Huawei" w:date="2022-08-24T16:07: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Change w:id="5258"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59" w:author="Huawei" w:date="2022-08-24T16:07:00Z"/>
              </w:rPr>
            </w:pPr>
            <w:ins w:id="5260" w:author="Huawei" w:date="2022-08-24T16:07:00Z">
              <w:r w:rsidRPr="006F4D85">
                <w:t>dB</w:t>
              </w:r>
            </w:ins>
          </w:p>
        </w:tc>
        <w:tc>
          <w:tcPr>
            <w:tcW w:w="1983" w:type="dxa"/>
            <w:tcBorders>
              <w:top w:val="nil"/>
              <w:left w:val="single" w:sz="4" w:space="0" w:color="auto"/>
              <w:bottom w:val="nil"/>
              <w:right w:val="single" w:sz="4" w:space="0" w:color="auto"/>
            </w:tcBorders>
            <w:shd w:val="clear" w:color="auto" w:fill="auto"/>
            <w:hideMark/>
            <w:tcPrChange w:id="5261" w:author="Huawei" w:date="2022-08-24T16:17:00Z">
              <w:tcPr>
                <w:tcW w:w="1983"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62" w:author="Huawei" w:date="2022-08-24T16:07:00Z"/>
                <w:rFonts w:cs="v4.2.0"/>
                <w:lang w:eastAsia="zh-CN"/>
              </w:rPr>
            </w:pPr>
            <w:ins w:id="5263" w:author="Huawei" w:date="2022-08-24T16:07:00Z">
              <w:r w:rsidRPr="006F4D85">
                <w:rPr>
                  <w:rFonts w:cs="v4.2.0"/>
                  <w:lang w:eastAsia="zh-CN"/>
                </w:rPr>
                <w:t>0</w:t>
              </w:r>
            </w:ins>
          </w:p>
        </w:tc>
      </w:tr>
      <w:tr w:rsidR="006E3CC8" w:rsidRPr="006F4D85" w:rsidTr="006E3CC8">
        <w:trPr>
          <w:cantSplit/>
          <w:jc w:val="center"/>
          <w:ins w:id="5264" w:author="Huawei" w:date="2022-08-24T16:07:00Z"/>
          <w:trPrChange w:id="5265"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266"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267" w:author="Huawei" w:date="2022-08-24T16:07:00Z"/>
              </w:rPr>
            </w:pPr>
            <w:ins w:id="5268" w:author="Huawei" w:date="2022-08-24T16:07: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Change w:id="5269"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70" w:author="Huawei" w:date="2022-08-24T16:07:00Z"/>
              </w:rPr>
            </w:pPr>
          </w:p>
        </w:tc>
        <w:tc>
          <w:tcPr>
            <w:tcW w:w="1983" w:type="dxa"/>
            <w:tcBorders>
              <w:top w:val="nil"/>
              <w:left w:val="single" w:sz="4" w:space="0" w:color="auto"/>
              <w:bottom w:val="nil"/>
              <w:right w:val="single" w:sz="4" w:space="0" w:color="auto"/>
            </w:tcBorders>
            <w:shd w:val="clear" w:color="auto" w:fill="auto"/>
            <w:hideMark/>
            <w:tcPrChange w:id="5271" w:author="Huawei" w:date="2022-08-24T16:17:00Z">
              <w:tcPr>
                <w:tcW w:w="1983"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72" w:author="Huawei" w:date="2022-08-24T16:07:00Z"/>
                <w:rFonts w:cs="v4.2.0"/>
                <w:lang w:eastAsia="zh-CN"/>
              </w:rPr>
            </w:pPr>
          </w:p>
        </w:tc>
      </w:tr>
      <w:tr w:rsidR="006E3CC8" w:rsidRPr="006F4D85" w:rsidTr="006E3CC8">
        <w:trPr>
          <w:cantSplit/>
          <w:jc w:val="center"/>
          <w:ins w:id="5273" w:author="Huawei" w:date="2022-08-24T16:07:00Z"/>
          <w:trPrChange w:id="5274"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275"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276" w:author="Huawei" w:date="2022-08-24T16:07:00Z"/>
              </w:rPr>
            </w:pPr>
            <w:ins w:id="5277" w:author="Huawei" w:date="2022-08-24T16:07: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Change w:id="5278"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79" w:author="Huawei" w:date="2022-08-24T16:07:00Z"/>
              </w:rPr>
            </w:pPr>
          </w:p>
        </w:tc>
        <w:tc>
          <w:tcPr>
            <w:tcW w:w="1983" w:type="dxa"/>
            <w:tcBorders>
              <w:top w:val="nil"/>
              <w:left w:val="single" w:sz="4" w:space="0" w:color="auto"/>
              <w:bottom w:val="nil"/>
              <w:right w:val="single" w:sz="4" w:space="0" w:color="auto"/>
            </w:tcBorders>
            <w:shd w:val="clear" w:color="auto" w:fill="auto"/>
            <w:hideMark/>
            <w:tcPrChange w:id="5280" w:author="Huawei" w:date="2022-08-24T16:17:00Z">
              <w:tcPr>
                <w:tcW w:w="1983"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81" w:author="Huawei" w:date="2022-08-24T16:07:00Z"/>
                <w:rFonts w:cs="v4.2.0"/>
                <w:lang w:eastAsia="zh-CN"/>
              </w:rPr>
            </w:pPr>
          </w:p>
        </w:tc>
      </w:tr>
      <w:tr w:rsidR="006E3CC8" w:rsidRPr="006F4D85" w:rsidTr="006E3CC8">
        <w:trPr>
          <w:cantSplit/>
          <w:jc w:val="center"/>
          <w:ins w:id="5282" w:author="Huawei" w:date="2022-08-24T16:07:00Z"/>
          <w:trPrChange w:id="5283"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284"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285" w:author="Huawei" w:date="2022-08-24T16:07:00Z"/>
              </w:rPr>
            </w:pPr>
            <w:ins w:id="5286" w:author="Huawei" w:date="2022-08-24T16:07: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Change w:id="5287"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88" w:author="Huawei" w:date="2022-08-24T16:07:00Z"/>
              </w:rPr>
            </w:pPr>
          </w:p>
        </w:tc>
        <w:tc>
          <w:tcPr>
            <w:tcW w:w="1983" w:type="dxa"/>
            <w:tcBorders>
              <w:top w:val="nil"/>
              <w:left w:val="single" w:sz="4" w:space="0" w:color="auto"/>
              <w:bottom w:val="nil"/>
              <w:right w:val="single" w:sz="4" w:space="0" w:color="auto"/>
            </w:tcBorders>
            <w:shd w:val="clear" w:color="auto" w:fill="auto"/>
            <w:hideMark/>
            <w:tcPrChange w:id="5289" w:author="Huawei" w:date="2022-08-24T16:17:00Z">
              <w:tcPr>
                <w:tcW w:w="1983"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90" w:author="Huawei" w:date="2022-08-24T16:07:00Z"/>
                <w:rFonts w:cs="v4.2.0"/>
                <w:lang w:eastAsia="zh-CN"/>
              </w:rPr>
            </w:pPr>
          </w:p>
        </w:tc>
      </w:tr>
      <w:tr w:rsidR="006E3CC8" w:rsidRPr="006F4D85" w:rsidTr="006E3CC8">
        <w:trPr>
          <w:cantSplit/>
          <w:jc w:val="center"/>
          <w:ins w:id="5291" w:author="Huawei" w:date="2022-08-24T16:07:00Z"/>
          <w:trPrChange w:id="5292"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293"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294" w:author="Huawei" w:date="2022-08-24T16:07:00Z"/>
              </w:rPr>
            </w:pPr>
            <w:ins w:id="5295" w:author="Huawei" w:date="2022-08-24T16:07: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Change w:id="5296" w:author="Huawei" w:date="2022-08-24T16:17:00Z">
              <w:tcPr>
                <w:tcW w:w="1559"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5297" w:author="Huawei" w:date="2022-08-24T16:07:00Z"/>
              </w:rPr>
            </w:pPr>
          </w:p>
        </w:tc>
        <w:tc>
          <w:tcPr>
            <w:tcW w:w="1983" w:type="dxa"/>
            <w:tcBorders>
              <w:top w:val="nil"/>
              <w:left w:val="single" w:sz="4" w:space="0" w:color="auto"/>
              <w:bottom w:val="single" w:sz="4" w:space="0" w:color="auto"/>
              <w:right w:val="single" w:sz="4" w:space="0" w:color="auto"/>
            </w:tcBorders>
            <w:shd w:val="clear" w:color="auto" w:fill="auto"/>
            <w:hideMark/>
            <w:tcPrChange w:id="5298" w:author="Huawei" w:date="2022-08-24T16:17:00Z">
              <w:tcPr>
                <w:tcW w:w="1983"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5299" w:author="Huawei" w:date="2022-08-24T16:07:00Z"/>
                <w:rFonts w:cs="v4.2.0"/>
                <w:lang w:eastAsia="zh-CN"/>
              </w:rPr>
            </w:pPr>
          </w:p>
        </w:tc>
      </w:tr>
      <w:tr w:rsidR="006E3CC8" w:rsidRPr="006F4D85" w:rsidTr="006E3CC8">
        <w:trPr>
          <w:cantSplit/>
          <w:trHeight w:val="219"/>
          <w:jc w:val="center"/>
          <w:ins w:id="5300" w:author="Huawei" w:date="2022-08-24T16:07:00Z"/>
          <w:trPrChange w:id="5301" w:author="Huawei" w:date="2022-08-24T16:17: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302"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L"/>
              <w:rPr>
                <w:ins w:id="5303" w:author="Huawei" w:date="2022-08-24T16:07:00Z"/>
              </w:rPr>
            </w:pPr>
            <w:ins w:id="5304" w:author="Huawei" w:date="2022-08-24T16:07: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Change w:id="5305"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C"/>
              <w:rPr>
                <w:ins w:id="5306" w:author="Huawei" w:date="2022-08-24T16:07:00Z"/>
              </w:rPr>
            </w:pPr>
            <w:ins w:id="5307" w:author="Huawei" w:date="2022-08-24T16:07:00Z">
              <w:r w:rsidRPr="006F4D85">
                <w:t>dBm/15 kHz</w:t>
              </w:r>
            </w:ins>
          </w:p>
        </w:tc>
        <w:tc>
          <w:tcPr>
            <w:tcW w:w="1983" w:type="dxa"/>
            <w:tcBorders>
              <w:top w:val="single" w:sz="4" w:space="0" w:color="auto"/>
              <w:left w:val="single" w:sz="4" w:space="0" w:color="auto"/>
              <w:bottom w:val="single" w:sz="4" w:space="0" w:color="auto"/>
              <w:right w:val="single" w:sz="4" w:space="0" w:color="auto"/>
            </w:tcBorders>
            <w:tcPrChange w:id="5308"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6E3CC8">
            <w:pPr>
              <w:pStyle w:val="TAC"/>
              <w:rPr>
                <w:ins w:id="5309" w:author="Huawei" w:date="2022-08-24T16:07:00Z"/>
                <w:rFonts w:cs="v4.2.0"/>
                <w:lang w:eastAsia="zh-CN"/>
              </w:rPr>
            </w:pPr>
            <w:ins w:id="5310" w:author="Huawei" w:date="2022-08-24T16:16:00Z">
              <w:r w:rsidRPr="00392A34">
                <w:t>-104</w:t>
              </w:r>
            </w:ins>
          </w:p>
        </w:tc>
      </w:tr>
      <w:tr w:rsidR="006E3CC8" w:rsidRPr="006F4D85" w:rsidTr="006E3CC8">
        <w:trPr>
          <w:cantSplit/>
          <w:trHeight w:val="219"/>
          <w:jc w:val="center"/>
          <w:ins w:id="5311" w:author="Huawei" w:date="2022-08-24T16:07:00Z"/>
          <w:trPrChange w:id="5312" w:author="Huawei" w:date="2022-08-24T16:17: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313"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L"/>
              <w:rPr>
                <w:ins w:id="5314" w:author="Huawei" w:date="2022-08-24T16:07:00Z"/>
                <w:rFonts w:cs="v4.2.0"/>
              </w:rPr>
            </w:pPr>
            <w:ins w:id="5315" w:author="Huawei" w:date="2022-08-24T16:07: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Change w:id="5316"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C"/>
              <w:rPr>
                <w:ins w:id="5317" w:author="Huawei" w:date="2022-08-24T16:07:00Z"/>
                <w:rFonts w:cs="v4.2.0"/>
              </w:rPr>
            </w:pPr>
            <w:ins w:id="5318" w:author="Huawei" w:date="2022-08-24T16:07:00Z">
              <w:r w:rsidRPr="006F4D85">
                <w:rPr>
                  <w:rFonts w:cs="v4.2.0"/>
                </w:rPr>
                <w:t>dBm/15 kHz</w:t>
              </w:r>
            </w:ins>
          </w:p>
        </w:tc>
        <w:tc>
          <w:tcPr>
            <w:tcW w:w="1983" w:type="dxa"/>
            <w:tcBorders>
              <w:top w:val="single" w:sz="4" w:space="0" w:color="auto"/>
              <w:left w:val="single" w:sz="4" w:space="0" w:color="auto"/>
              <w:bottom w:val="single" w:sz="4" w:space="0" w:color="auto"/>
              <w:right w:val="single" w:sz="4" w:space="0" w:color="auto"/>
            </w:tcBorders>
            <w:tcPrChange w:id="5319"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6E3CC8">
            <w:pPr>
              <w:pStyle w:val="TAC"/>
              <w:rPr>
                <w:ins w:id="5320" w:author="Huawei" w:date="2022-08-24T16:07:00Z"/>
                <w:rFonts w:cs="v4.2.0"/>
                <w:lang w:eastAsia="zh-CN"/>
              </w:rPr>
            </w:pPr>
            <w:ins w:id="5321" w:author="Huawei" w:date="2022-08-24T16:16:00Z">
              <w:r w:rsidRPr="00392A34">
                <w:rPr>
                  <w:rFonts w:cs="v4.2.0"/>
                </w:rPr>
                <w:t>-87</w:t>
              </w:r>
            </w:ins>
          </w:p>
        </w:tc>
      </w:tr>
      <w:tr w:rsidR="006E3CC8" w:rsidRPr="006F4D85" w:rsidTr="006E3CC8">
        <w:trPr>
          <w:cantSplit/>
          <w:trHeight w:val="219"/>
          <w:jc w:val="center"/>
          <w:ins w:id="5322" w:author="Huawei" w:date="2022-08-24T16:07:00Z"/>
          <w:trPrChange w:id="5323" w:author="Huawei" w:date="2022-08-24T16:17: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324"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L"/>
              <w:rPr>
                <w:ins w:id="5325" w:author="Huawei" w:date="2022-08-24T16:07:00Z"/>
              </w:rPr>
            </w:pPr>
            <w:ins w:id="5326" w:author="Huawei" w:date="2022-08-24T16:07: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Change w:id="5327"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C"/>
              <w:rPr>
                <w:ins w:id="5328" w:author="Huawei" w:date="2022-08-24T16:07:00Z"/>
              </w:rPr>
            </w:pPr>
            <w:ins w:id="5329" w:author="Huawei" w:date="2022-08-24T16:07:00Z">
              <w:r w:rsidRPr="006F4D85">
                <w:t>dB</w:t>
              </w:r>
            </w:ins>
          </w:p>
        </w:tc>
        <w:tc>
          <w:tcPr>
            <w:tcW w:w="1983" w:type="dxa"/>
            <w:tcBorders>
              <w:top w:val="single" w:sz="4" w:space="0" w:color="auto"/>
              <w:left w:val="single" w:sz="4" w:space="0" w:color="auto"/>
              <w:bottom w:val="single" w:sz="4" w:space="0" w:color="auto"/>
              <w:right w:val="single" w:sz="4" w:space="0" w:color="auto"/>
            </w:tcBorders>
            <w:tcPrChange w:id="5330"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6E3CC8">
            <w:pPr>
              <w:pStyle w:val="TAC"/>
              <w:rPr>
                <w:ins w:id="5331" w:author="Huawei" w:date="2022-08-24T16:07:00Z"/>
                <w:rFonts w:cs="v4.2.0"/>
                <w:lang w:eastAsia="zh-CN"/>
              </w:rPr>
            </w:pPr>
            <w:ins w:id="5332" w:author="Huawei" w:date="2022-08-24T16:16:00Z">
              <w:r w:rsidRPr="00392A34">
                <w:t>17</w:t>
              </w:r>
            </w:ins>
          </w:p>
        </w:tc>
      </w:tr>
      <w:tr w:rsidR="006E3CC8" w:rsidRPr="006F4D85" w:rsidTr="006E3CC8">
        <w:trPr>
          <w:cantSplit/>
          <w:trHeight w:val="197"/>
          <w:jc w:val="center"/>
          <w:ins w:id="5333" w:author="Huawei" w:date="2022-08-24T16:07:00Z"/>
          <w:trPrChange w:id="5334" w:author="Huawei" w:date="2022-08-24T16:17:00Z">
            <w:trPr>
              <w:cantSplit/>
              <w:trHeight w:val="19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335"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L"/>
              <w:rPr>
                <w:ins w:id="5336" w:author="Huawei" w:date="2022-08-24T16:07:00Z"/>
              </w:rPr>
            </w:pPr>
            <w:ins w:id="5337" w:author="Huawei" w:date="2022-08-24T16:07: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Change w:id="5338"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C"/>
              <w:rPr>
                <w:ins w:id="5339" w:author="Huawei" w:date="2022-08-24T16:07:00Z"/>
              </w:rPr>
            </w:pPr>
            <w:ins w:id="5340" w:author="Huawei" w:date="2022-08-24T16:07:00Z">
              <w:r w:rsidRPr="006F4D85">
                <w:t>dB</w:t>
              </w:r>
            </w:ins>
          </w:p>
        </w:tc>
        <w:tc>
          <w:tcPr>
            <w:tcW w:w="1983" w:type="dxa"/>
            <w:tcBorders>
              <w:top w:val="single" w:sz="4" w:space="0" w:color="auto"/>
              <w:left w:val="single" w:sz="4" w:space="0" w:color="auto"/>
              <w:bottom w:val="single" w:sz="4" w:space="0" w:color="auto"/>
              <w:right w:val="single" w:sz="4" w:space="0" w:color="auto"/>
            </w:tcBorders>
            <w:tcPrChange w:id="5341"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6E3CC8">
            <w:pPr>
              <w:pStyle w:val="TAC"/>
              <w:rPr>
                <w:ins w:id="5342" w:author="Huawei" w:date="2022-08-24T16:07:00Z"/>
                <w:rFonts w:cs="v4.2.0"/>
                <w:lang w:eastAsia="zh-CN"/>
              </w:rPr>
            </w:pPr>
            <w:ins w:id="5343" w:author="Huawei" w:date="2022-08-24T16:16:00Z">
              <w:r w:rsidRPr="00392A34">
                <w:t>17</w:t>
              </w:r>
            </w:ins>
          </w:p>
        </w:tc>
      </w:tr>
      <w:tr w:rsidR="006E3CC8" w:rsidRPr="006F4D85" w:rsidTr="006E3CC8">
        <w:trPr>
          <w:cantSplit/>
          <w:jc w:val="center"/>
          <w:ins w:id="5344" w:author="Huawei" w:date="2022-08-24T16:07:00Z"/>
          <w:trPrChange w:id="5345"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5346"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6E3CC8">
            <w:pPr>
              <w:pStyle w:val="TAL"/>
              <w:rPr>
                <w:ins w:id="5347" w:author="Huawei" w:date="2022-08-24T16:07:00Z"/>
              </w:rPr>
            </w:pPr>
            <w:ins w:id="5348" w:author="Huawei" w:date="2022-08-24T16:07: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Change w:id="5349"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L"/>
              <w:rPr>
                <w:ins w:id="5350" w:author="Huawei" w:date="2022-08-24T16:07:00Z"/>
                <w:lang w:val="da-DK"/>
              </w:rPr>
            </w:pPr>
            <w:ins w:id="5351" w:author="Huawei" w:date="2022-08-24T16:07:00Z">
              <w:r w:rsidRPr="006F4D85">
                <w:t>Config</w:t>
              </w:r>
            </w:ins>
            <w:ins w:id="5352" w:author="Huawei" w:date="2022-08-25T16:31:00Z">
              <w:r w:rsidR="00694A74" w:rsidRPr="00972FAA">
                <w:rPr>
                  <w:rFonts w:cs="Arial"/>
                  <w:vertAlign w:val="subscript"/>
                </w:rPr>
                <w:t>SCell</w:t>
              </w:r>
            </w:ins>
            <w:ins w:id="5353" w:author="Huawei" w:date="2022-08-24T16:07:00Z">
              <w:r w:rsidRPr="006F4D85">
                <w:rPr>
                  <w:rFonts w:eastAsia="Malgun Gothic"/>
                  <w:szCs w:val="18"/>
                </w:rPr>
                <w:t xml:space="preserve"> </w:t>
              </w:r>
              <w:r w:rsidRPr="006F4D85">
                <w:t>1,2</w:t>
              </w:r>
            </w:ins>
          </w:p>
        </w:tc>
        <w:tc>
          <w:tcPr>
            <w:tcW w:w="1559" w:type="dxa"/>
            <w:tcBorders>
              <w:top w:val="single" w:sz="4" w:space="0" w:color="auto"/>
              <w:left w:val="single" w:sz="4" w:space="0" w:color="auto"/>
              <w:bottom w:val="single" w:sz="4" w:space="0" w:color="auto"/>
              <w:right w:val="single" w:sz="4" w:space="0" w:color="auto"/>
            </w:tcBorders>
            <w:hideMark/>
            <w:tcPrChange w:id="5354"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C"/>
              <w:rPr>
                <w:ins w:id="5355" w:author="Huawei" w:date="2022-08-24T16:07:00Z"/>
              </w:rPr>
            </w:pPr>
            <w:ins w:id="5356" w:author="Huawei" w:date="2022-08-24T16:14:00Z">
              <w:r w:rsidRPr="00EC61C3">
                <w:rPr>
                  <w:rFonts w:cs="Arial"/>
                </w:rPr>
                <w:t>dBm/9.36MHz</w:t>
              </w:r>
            </w:ins>
          </w:p>
        </w:tc>
        <w:tc>
          <w:tcPr>
            <w:tcW w:w="1983" w:type="dxa"/>
            <w:tcBorders>
              <w:top w:val="single" w:sz="4" w:space="0" w:color="auto"/>
              <w:left w:val="single" w:sz="4" w:space="0" w:color="auto"/>
              <w:bottom w:val="single" w:sz="4" w:space="0" w:color="auto"/>
              <w:right w:val="single" w:sz="4" w:space="0" w:color="auto"/>
            </w:tcBorders>
            <w:tcPrChange w:id="5357"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6E3CC8">
            <w:pPr>
              <w:pStyle w:val="TAC"/>
              <w:rPr>
                <w:ins w:id="5358" w:author="Huawei" w:date="2022-08-24T16:07:00Z"/>
                <w:rFonts w:cs="v4.2.0"/>
              </w:rPr>
            </w:pPr>
            <w:ins w:id="5359" w:author="Huawei" w:date="2022-08-24T16:16:00Z">
              <w:r w:rsidRPr="006F4D85">
                <w:rPr>
                  <w:rFonts w:cs="v4.2.0"/>
                </w:rPr>
                <w:t>[-59]</w:t>
              </w:r>
            </w:ins>
          </w:p>
        </w:tc>
      </w:tr>
      <w:tr w:rsidR="006E3CC8" w:rsidRPr="006F4D85" w:rsidTr="006E3CC8">
        <w:trPr>
          <w:cantSplit/>
          <w:jc w:val="center"/>
          <w:ins w:id="5360" w:author="Huawei" w:date="2022-08-24T16:07:00Z"/>
          <w:trPrChange w:id="5361"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5362"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6E3CC8">
            <w:pPr>
              <w:pStyle w:val="TAL"/>
              <w:rPr>
                <w:ins w:id="5363"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5364"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L"/>
              <w:rPr>
                <w:ins w:id="5365" w:author="Huawei" w:date="2022-08-24T16:07:00Z"/>
                <w:lang w:val="da-DK"/>
              </w:rPr>
            </w:pPr>
            <w:ins w:id="5366" w:author="Huawei" w:date="2022-08-24T16:07:00Z">
              <w:r w:rsidRPr="006F4D85">
                <w:t>Config</w:t>
              </w:r>
            </w:ins>
            <w:ins w:id="5367" w:author="Huawei" w:date="2022-08-25T16:31:00Z">
              <w:r w:rsidR="00694A74" w:rsidRPr="00972FAA">
                <w:rPr>
                  <w:rFonts w:cs="Arial"/>
                  <w:vertAlign w:val="subscript"/>
                </w:rPr>
                <w:t>SCell</w:t>
              </w:r>
            </w:ins>
            <w:ins w:id="5368" w:author="Huawei" w:date="2022-08-24T16:07:00Z">
              <w:r w:rsidRPr="006F4D85">
                <w:rPr>
                  <w:rFonts w:eastAsia="Malgun Gothic"/>
                  <w:szCs w:val="18"/>
                </w:rPr>
                <w:t xml:space="preserve"> </w:t>
              </w:r>
              <w:r w:rsidRPr="006F4D85">
                <w:t>3</w:t>
              </w:r>
            </w:ins>
          </w:p>
        </w:tc>
        <w:tc>
          <w:tcPr>
            <w:tcW w:w="1559" w:type="dxa"/>
            <w:tcBorders>
              <w:top w:val="single" w:sz="4" w:space="0" w:color="auto"/>
              <w:left w:val="single" w:sz="4" w:space="0" w:color="auto"/>
              <w:bottom w:val="single" w:sz="4" w:space="0" w:color="auto"/>
              <w:right w:val="single" w:sz="4" w:space="0" w:color="auto"/>
            </w:tcBorders>
            <w:hideMark/>
            <w:tcPrChange w:id="5369"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C"/>
              <w:rPr>
                <w:ins w:id="5370" w:author="Huawei" w:date="2022-08-24T16:07:00Z"/>
              </w:rPr>
            </w:pPr>
            <w:ins w:id="5371" w:author="Huawei" w:date="2022-08-24T16:14:00Z">
              <w:r w:rsidRPr="00EC61C3">
                <w:rPr>
                  <w:rFonts w:cs="Arial"/>
                </w:rPr>
                <w:t>dBm/38.16MHz</w:t>
              </w:r>
            </w:ins>
          </w:p>
        </w:tc>
        <w:tc>
          <w:tcPr>
            <w:tcW w:w="1983" w:type="dxa"/>
            <w:tcBorders>
              <w:top w:val="single" w:sz="4" w:space="0" w:color="auto"/>
              <w:left w:val="single" w:sz="4" w:space="0" w:color="auto"/>
              <w:bottom w:val="single" w:sz="4" w:space="0" w:color="auto"/>
              <w:right w:val="single" w:sz="4" w:space="0" w:color="auto"/>
            </w:tcBorders>
            <w:tcPrChange w:id="5372"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6E3CC8">
            <w:pPr>
              <w:pStyle w:val="TAC"/>
              <w:rPr>
                <w:ins w:id="5373" w:author="Huawei" w:date="2022-08-24T16:07:00Z"/>
                <w:rFonts w:cs="v4.2.0"/>
              </w:rPr>
            </w:pPr>
            <w:ins w:id="5374" w:author="Huawei" w:date="2022-08-24T16:16:00Z">
              <w:r w:rsidRPr="006F4D85">
                <w:rPr>
                  <w:rFonts w:cs="v4.2.0"/>
                </w:rPr>
                <w:t>[-61.9]</w:t>
              </w:r>
            </w:ins>
          </w:p>
        </w:tc>
      </w:tr>
    </w:tbl>
    <w:p w:rsidR="00B62947" w:rsidRPr="00B62947" w:rsidRDefault="00B62947" w:rsidP="00D6289E">
      <w:pPr>
        <w:ind w:left="568" w:hanging="284"/>
        <w:rPr>
          <w:snapToGrid w:val="0"/>
          <w:lang w:eastAsia="zh-CN"/>
        </w:rPr>
      </w:pPr>
    </w:p>
    <w:p w:rsidR="00D6289E" w:rsidRPr="006F4D85" w:rsidRDefault="00D6289E" w:rsidP="00D6289E">
      <w:pPr>
        <w:pStyle w:val="6"/>
      </w:pPr>
      <w:r>
        <w:rPr>
          <w:rFonts w:eastAsia="MS Mincho"/>
        </w:rPr>
        <w:lastRenderedPageBreak/>
        <w:t>A.4.5.6.4.1</w:t>
      </w:r>
      <w:r w:rsidRPr="006F4D85">
        <w:rPr>
          <w:rFonts w:eastAsia="MS Mincho"/>
        </w:rPr>
        <w:t>.2</w:t>
      </w:r>
      <w:r w:rsidRPr="006F4D85">
        <w:rPr>
          <w:rFonts w:eastAsia="MS Mincho"/>
        </w:rPr>
        <w:tab/>
        <w:t>Test Requirements</w:t>
      </w:r>
    </w:p>
    <w:p w:rsidR="00D6289E" w:rsidRPr="00FF48A4" w:rsidRDefault="00D6289E" w:rsidP="00D6289E">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val="en-US" w:eastAsia="zh-CN"/>
        </w:rPr>
        <w:t>Starting from</w:t>
      </w:r>
      <w:r w:rsidRPr="00CE142D">
        <w:rPr>
          <w:lang w:eastAsia="zh-CN"/>
        </w:rPr>
        <w:t xml:space="preserve"> </w:t>
      </w:r>
      <w:r w:rsidRPr="001E7272">
        <w:rPr>
          <w:i/>
          <w:iCs/>
          <w:lang w:eastAsia="zh-CN"/>
        </w:rPr>
        <w:t>onDuration</w:t>
      </w:r>
      <w:r>
        <w:rPr>
          <w:lang w:eastAsia="zh-CN"/>
        </w:rPr>
        <w:t xml:space="preserve"> in time period </w:t>
      </w:r>
      <w:r w:rsidRPr="00CE142D">
        <w:rPr>
          <w:lang w:eastAsia="zh-CN"/>
        </w:rPr>
        <w:t xml:space="preserve">T1, </w:t>
      </w:r>
      <w:r>
        <w:rPr>
          <w:lang w:eastAsia="zh-CN"/>
        </w:rPr>
        <w:t>the UE shall transmit ACK/NACK in response to scheduling in PCell and PSCell. There shall be no loss of ACK/NACK.</w:t>
      </w:r>
    </w:p>
    <w:p w:rsidR="00D6289E" w:rsidRDefault="00D6289E" w:rsidP="00D6289E">
      <w:pPr>
        <w:jc w:val="both"/>
        <w:rPr>
          <w:lang w:eastAsia="zh-CN"/>
        </w:rPr>
      </w:pPr>
      <w:r>
        <w:rPr>
          <w:lang w:eastAsia="zh-CN"/>
        </w:rPr>
        <w:t>During time period T2, the UE shall transmit ACK/NACKs in response to scheduling in PCell and the rate of missed ACK/NACKs shall be no more than 1.5%.</w:t>
      </w:r>
    </w:p>
    <w:p w:rsidR="00D6289E" w:rsidRPr="00CE142D" w:rsidRDefault="00D6289E" w:rsidP="00D6289E">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eastAsia="zh-CN"/>
        </w:rPr>
        <w:t xml:space="preserve">Starting from </w:t>
      </w:r>
      <w:r w:rsidRPr="001E7272">
        <w:rPr>
          <w:i/>
          <w:iCs/>
          <w:lang w:eastAsia="zh-CN"/>
        </w:rPr>
        <w:t>onDuration</w:t>
      </w:r>
      <w:r>
        <w:rPr>
          <w:lang w:eastAsia="zh-CN"/>
        </w:rPr>
        <w:t xml:space="preserve"> in time period T4, the UE shall transmit ACK/NACK in response to scheduling in PCell, SCell1 and SCell2. There shall be no loss of ACK/NACK.</w:t>
      </w:r>
    </w:p>
    <w:p w:rsidR="00D6289E" w:rsidRPr="00CE7ACB" w:rsidRDefault="00D6289E" w:rsidP="00D6289E">
      <w:r w:rsidRPr="00CE7ACB">
        <w:t>The rate of correct events observed during repeated tests shall be at least 90%.</w:t>
      </w:r>
    </w:p>
    <w:p w:rsidR="00D6289E" w:rsidRDefault="00D6289E" w:rsidP="00D6289E">
      <w:pPr>
        <w:rPr>
          <w:noProof/>
        </w:rPr>
      </w:pPr>
    </w:p>
    <w:p w:rsidR="00D6289E" w:rsidRPr="00C05140" w:rsidRDefault="00D6289E" w:rsidP="00D6289E">
      <w:pPr>
        <w:pStyle w:val="5"/>
      </w:pPr>
      <w:r w:rsidRPr="00B72F98">
        <w:t>A.4.5.</w:t>
      </w:r>
      <w:r>
        <w:t>6</w:t>
      </w:r>
      <w:r w:rsidRPr="00B72F98">
        <w:t>.</w:t>
      </w:r>
      <w:r>
        <w:t>4</w:t>
      </w:r>
      <w:r w:rsidRPr="00B72F98">
        <w:t>.2</w:t>
      </w:r>
      <w:r w:rsidRPr="00B72F98">
        <w:tab/>
        <w:t xml:space="preserve">E-UTRAN – NR </w:t>
      </w:r>
      <w:r>
        <w:t>FR1 P</w:t>
      </w:r>
      <w:r w:rsidRPr="00B72F98">
        <w:t xml:space="preserve">SCell </w:t>
      </w:r>
      <w:r>
        <w:t xml:space="preserve">SCell dormancy </w:t>
      </w:r>
      <w:r w:rsidRPr="00B72F98">
        <w:t xml:space="preserve">switch </w:t>
      </w:r>
      <w:r>
        <w:t>of two FR1 SCells inside active time</w:t>
      </w:r>
      <w:r w:rsidRPr="00B72F98">
        <w:t xml:space="preserve"> </w:t>
      </w:r>
    </w:p>
    <w:p w:rsidR="00D6289E" w:rsidRPr="006F4D85" w:rsidRDefault="00D6289E" w:rsidP="00D6289E">
      <w:pPr>
        <w:pStyle w:val="6"/>
      </w:pPr>
      <w:r w:rsidRPr="006F4D85">
        <w:rPr>
          <w:rFonts w:eastAsia="MS Mincho"/>
        </w:rPr>
        <w:t>A.4.5.</w:t>
      </w:r>
      <w:r>
        <w:rPr>
          <w:rFonts w:eastAsia="MS Mincho"/>
        </w:rPr>
        <w:t>6</w:t>
      </w:r>
      <w:r w:rsidRPr="006F4D85">
        <w:rPr>
          <w:rFonts w:eastAsia="MS Mincho"/>
        </w:rPr>
        <w:t>.</w:t>
      </w:r>
      <w:r>
        <w:rPr>
          <w:rFonts w:eastAsia="MS Mincho"/>
        </w:rPr>
        <w:t>4</w:t>
      </w:r>
      <w:r w:rsidRPr="006F4D85">
        <w:rPr>
          <w:rFonts w:eastAsia="MS Mincho"/>
        </w:rPr>
        <w:t>.2.1</w:t>
      </w:r>
      <w:r w:rsidRPr="006F4D85">
        <w:rPr>
          <w:rFonts w:eastAsia="MS Mincho"/>
        </w:rPr>
        <w:tab/>
        <w:t>Test Purpose and Environment</w:t>
      </w:r>
    </w:p>
    <w:p w:rsidR="00D6289E" w:rsidRPr="00540758" w:rsidRDefault="00D6289E" w:rsidP="00D6289E">
      <w:pPr>
        <w:jc w:val="both"/>
        <w:rPr>
          <w:szCs w:val="24"/>
        </w:rPr>
      </w:pPr>
      <w:r w:rsidRPr="006F4D85">
        <w:t xml:space="preserve">The purpose of this test is to verify the </w:t>
      </w:r>
      <w:r w:rsidRPr="00622134">
        <w:t xml:space="preserve">delay requirement of BWP switching from dormancy to non-dormancy and from non-dormancy to dormancy on SCell </w:t>
      </w:r>
      <w:r w:rsidRPr="00540758">
        <w:t>defined in clause 8.6</w:t>
      </w:r>
      <w:r w:rsidRPr="00540758">
        <w:rPr>
          <w:rFonts w:hint="eastAsia"/>
          <w:lang w:eastAsia="zh-TW"/>
        </w:rPr>
        <w:t>.</w:t>
      </w:r>
      <w:r w:rsidRPr="00540758">
        <w:rPr>
          <w:lang w:eastAsia="zh-TW"/>
        </w:rPr>
        <w:t>2</w:t>
      </w:r>
      <w:r w:rsidRPr="00540758">
        <w:t>, and interruption requirements for NR victim cell defined in clause 8.2.1.2.15</w:t>
      </w:r>
      <w:r w:rsidRPr="00623BA0">
        <w:t xml:space="preserve"> and interruption requirement for E-UTRA victim cell defined in clause 7.32.2.7 of TS 36.133 [15]. Supported test configurations </w:t>
      </w:r>
      <w:ins w:id="5375" w:author="Huawei" w:date="2022-08-24T16:19:00Z">
        <w:r w:rsidR="006E3CC8">
          <w:t xml:space="preserve">for LTE PCell and NR PSCell </w:t>
        </w:r>
      </w:ins>
      <w:r w:rsidRPr="00623BA0">
        <w:t xml:space="preserve">are shown in Table </w:t>
      </w:r>
      <w:r w:rsidRPr="00540758">
        <w:t>A.4.5.</w:t>
      </w:r>
      <w:r>
        <w:t>6</w:t>
      </w:r>
      <w:r w:rsidRPr="00540758">
        <w:t>.</w:t>
      </w:r>
      <w:r>
        <w:t>4</w:t>
      </w:r>
      <w:r w:rsidRPr="00540758">
        <w:t>.2.1-1.</w:t>
      </w:r>
      <w:ins w:id="5376" w:author="Huawei" w:date="2022-08-24T16:19:00Z">
        <w:r w:rsidR="006E3CC8">
          <w:t xml:space="preserve"> </w:t>
        </w:r>
      </w:ins>
      <w:ins w:id="5377" w:author="Huawei" w:date="2022-08-24T16:20:00Z">
        <w:r w:rsidR="006E3CC8">
          <w:rPr>
            <w:lang w:eastAsia="zh-CN"/>
          </w:rPr>
          <w:t>S</w:t>
        </w:r>
        <w:r w:rsidR="006E3CC8" w:rsidRPr="00EC61C3">
          <w:t>upported test configurations</w:t>
        </w:r>
        <w:r w:rsidR="006E3CC8">
          <w:t xml:space="preserve"> for </w:t>
        </w:r>
        <w:r w:rsidR="006E3CC8">
          <w:rPr>
            <w:lang w:eastAsia="zh-CN"/>
          </w:rPr>
          <w:t>NR SCells</w:t>
        </w:r>
        <w:r w:rsidR="006E3CC8" w:rsidRPr="00EC61C3">
          <w:t xml:space="preserve"> are shown in </w:t>
        </w:r>
        <w:r w:rsidR="006E3CC8">
          <w:t>T</w:t>
        </w:r>
        <w:r w:rsidR="006E3CC8" w:rsidRPr="00EC61C3">
          <w:t xml:space="preserve">able </w:t>
        </w:r>
        <w:r w:rsidR="006E3CC8" w:rsidRPr="00540758">
          <w:t>A.4.5.</w:t>
        </w:r>
        <w:r w:rsidR="006E3CC8">
          <w:t>6</w:t>
        </w:r>
        <w:r w:rsidR="006E3CC8" w:rsidRPr="00540758">
          <w:t>.</w:t>
        </w:r>
        <w:r w:rsidR="006E3CC8">
          <w:t>4</w:t>
        </w:r>
        <w:r w:rsidR="006E3CC8" w:rsidRPr="00540758">
          <w:t>.2.1-1</w:t>
        </w:r>
        <w:r w:rsidR="006E3CC8">
          <w:rPr>
            <w:lang w:eastAsia="zh-CN"/>
          </w:rPr>
          <w:t>A</w:t>
        </w:r>
        <w:r w:rsidR="006E3CC8" w:rsidRPr="00EC61C3">
          <w:rPr>
            <w:lang w:eastAsia="zh-CN"/>
          </w:rPr>
          <w:t>.</w:t>
        </w:r>
        <w:r w:rsidR="006E3CC8">
          <w:rPr>
            <w:lang w:eastAsia="zh-CN"/>
          </w:rPr>
          <w:t xml:space="preserve"> T</w:t>
        </w:r>
        <w:r w:rsidR="006E3CC8" w:rsidRPr="00EC61C3">
          <w:t>est configuration</w:t>
        </w:r>
        <w:r w:rsidR="006E3CC8">
          <w:t xml:space="preserve"> for </w:t>
        </w:r>
        <w:r w:rsidR="006E3CC8">
          <w:rPr>
            <w:lang w:eastAsia="zh-CN"/>
          </w:rPr>
          <w:t>LTE PCell and NR PSCell</w:t>
        </w:r>
        <w:r w:rsidR="006E3CC8">
          <w:t xml:space="preserve"> and test configuration for NR SCells are chosen independently. </w:t>
        </w:r>
        <w:r w:rsidR="006E3CC8">
          <w:rPr>
            <w:lang w:eastAsia="zh-CN"/>
          </w:rPr>
          <w:t>T</w:t>
        </w:r>
        <w:r w:rsidR="006E3CC8" w:rsidRPr="00EC61C3">
          <w:t>est configuration</w:t>
        </w:r>
        <w:r w:rsidR="006E3CC8">
          <w:t>s for two NR SCells are chosen independently</w:t>
        </w:r>
      </w:ins>
      <w:ins w:id="5378" w:author="Huawei" w:date="2022-08-24T16:21:00Z">
        <w:r w:rsidR="006E3CC8">
          <w:t>.</w:t>
        </w:r>
      </w:ins>
    </w:p>
    <w:p w:rsidR="00D6289E" w:rsidRPr="00540758" w:rsidRDefault="00D6289E" w:rsidP="00D6289E">
      <w:pPr>
        <w:jc w:val="both"/>
      </w:pPr>
      <w:r w:rsidRPr="00540758">
        <w:t xml:space="preserve">The test scenario comprises of </w:t>
      </w:r>
      <w:r w:rsidRPr="00540758">
        <w:rPr>
          <w:lang w:eastAsia="zh-CN"/>
        </w:rPr>
        <w:t>one</w:t>
      </w:r>
      <w:r w:rsidRPr="00540758">
        <w:t xml:space="preserve"> E-UTRA PCell (Cell 1), one NR PSCell (Cell 2) and</w:t>
      </w:r>
      <w:r>
        <w:t xml:space="preserve"> two</w:t>
      </w:r>
      <w:r w:rsidRPr="00540758">
        <w:t xml:space="preserve"> NR SCell</w:t>
      </w:r>
      <w:r>
        <w:t>s</w:t>
      </w:r>
      <w:r w:rsidRPr="00540758">
        <w:t xml:space="preserve"> (Cell 3, and Cell 4) as given in Table A.4.5.</w:t>
      </w:r>
      <w:r>
        <w:t>6</w:t>
      </w:r>
      <w:r w:rsidRPr="00540758">
        <w:t>.</w:t>
      </w:r>
      <w:r>
        <w:t>4</w:t>
      </w:r>
      <w:r w:rsidRPr="00540758">
        <w:t xml:space="preserve">.2.1-2. Cell-specific parameters of E-UTRA PCell are specified in Table </w:t>
      </w:r>
      <w:r w:rsidRPr="00540758">
        <w:rPr>
          <w:rFonts w:cs="v4.2.0"/>
          <w:lang w:eastAsia="ja-JP"/>
        </w:rPr>
        <w:t xml:space="preserve">A.3.7.2.1-1 </w:t>
      </w:r>
      <w:r w:rsidRPr="00540758">
        <w:t>and Cell-specific parameters of NR PSCell and SCell</w:t>
      </w:r>
      <w:r>
        <w:t>s</w:t>
      </w:r>
      <w:r w:rsidRPr="00540758">
        <w:t xml:space="preserve"> are specified in Table A.4.5.</w:t>
      </w:r>
      <w:r>
        <w:t>6</w:t>
      </w:r>
      <w:r w:rsidRPr="00540758">
        <w:t>.</w:t>
      </w:r>
      <w:r>
        <w:t>4</w:t>
      </w:r>
      <w:r w:rsidRPr="00540758">
        <w:t>.2.1-3</w:t>
      </w:r>
      <w:ins w:id="5379" w:author="Huawei" w:date="2022-08-25T17:03:00Z">
        <w:r w:rsidR="005A7493">
          <w:t xml:space="preserve">, </w:t>
        </w:r>
      </w:ins>
      <w:ins w:id="5380" w:author="Huawei" w:date="2022-08-24T16:21:00Z">
        <w:r w:rsidR="006E3CC8" w:rsidRPr="00540758">
          <w:t>Table A.4.5.</w:t>
        </w:r>
        <w:r w:rsidR="006E3CC8">
          <w:t>6</w:t>
        </w:r>
        <w:r w:rsidR="006E3CC8" w:rsidRPr="00540758">
          <w:t>.</w:t>
        </w:r>
        <w:r w:rsidR="006E3CC8">
          <w:t>4</w:t>
        </w:r>
        <w:r w:rsidR="006E3CC8" w:rsidRPr="00540758">
          <w:t>.2.1-</w:t>
        </w:r>
        <w:r w:rsidR="006E3CC8">
          <w:t>4</w:t>
        </w:r>
      </w:ins>
      <w:ins w:id="5381" w:author="Huawei" w:date="2022-08-25T17:03:00Z">
        <w:r w:rsidR="005A7493">
          <w:t xml:space="preserve"> </w:t>
        </w:r>
        <w:r w:rsidR="005A7493">
          <w:rPr>
            <w:lang w:eastAsia="zh-CN"/>
          </w:rPr>
          <w:t xml:space="preserve">and </w:t>
        </w:r>
        <w:r w:rsidR="005A7493" w:rsidRPr="00540758">
          <w:t>Table A.4.5.</w:t>
        </w:r>
        <w:r w:rsidR="005A7493">
          <w:t>6</w:t>
        </w:r>
        <w:r w:rsidR="005A7493" w:rsidRPr="00540758">
          <w:t>.</w:t>
        </w:r>
        <w:r w:rsidR="005A7493">
          <w:t>4</w:t>
        </w:r>
        <w:r w:rsidR="005A7493" w:rsidRPr="00540758">
          <w:t>.2.1-</w:t>
        </w:r>
        <w:r w:rsidR="005A7493">
          <w:t>5</w:t>
        </w:r>
      </w:ins>
      <w:r w:rsidRPr="00540758">
        <w:t xml:space="preserve"> below.</w:t>
      </w:r>
    </w:p>
    <w:p w:rsidR="00D6289E" w:rsidRPr="00540758" w:rsidRDefault="00D6289E" w:rsidP="00D6289E">
      <w:pPr>
        <w:jc w:val="both"/>
      </w:pPr>
      <w:r w:rsidRPr="00540758">
        <w:t>PDCCHs indicating new transmissions shall be sent continuously</w:t>
      </w:r>
      <w:r w:rsidRPr="00540758">
        <w:rPr>
          <w:lang w:eastAsia="zh-CN"/>
        </w:rPr>
        <w:t xml:space="preserve"> on PCell </w:t>
      </w:r>
      <w:r w:rsidRPr="00540758">
        <w:t xml:space="preserve">(Cell 1) </w:t>
      </w:r>
      <w:r w:rsidRPr="00540758">
        <w:rPr>
          <w:lang w:eastAsia="zh-CN"/>
        </w:rPr>
        <w:t xml:space="preserve">and PSCell </w:t>
      </w:r>
      <w:r w:rsidRPr="00540758">
        <w:t>(Cell 2) to ensure that the UE will have ACK/NACK sending.</w:t>
      </w:r>
    </w:p>
    <w:p w:rsidR="00D6289E" w:rsidRPr="006F4D85" w:rsidRDefault="00D6289E" w:rsidP="00D6289E">
      <w:pPr>
        <w:jc w:val="both"/>
      </w:pPr>
      <w:r w:rsidRPr="00540758">
        <w:t>PDCCHs indicating new transmissions shall be sent continuously</w:t>
      </w:r>
      <w:r w:rsidRPr="00540758">
        <w:rPr>
          <w:lang w:eastAsia="zh-CN"/>
        </w:rPr>
        <w:t xml:space="preserve"> on SCell </w:t>
      </w:r>
      <w:r w:rsidRPr="00540758">
        <w:t xml:space="preserve">(Cell 3, and Cell 4) to ensure that the UE would have ACK/NACK sending except for the </w:t>
      </w:r>
      <w:r w:rsidRPr="00540758">
        <w:rPr>
          <w:lang w:eastAsia="zh-CN"/>
        </w:rPr>
        <w:t xml:space="preserve">time </w:t>
      </w:r>
      <w:r w:rsidRPr="00540758">
        <w:rPr>
          <w:lang w:val="en-US" w:eastAsia="zh-CN"/>
        </w:rPr>
        <w:t>duration when SCell (Cell2) performs the dormancy switching</w:t>
      </w:r>
      <w:r>
        <w:rPr>
          <w:lang w:val="en-US" w:eastAsia="zh-CN"/>
        </w:rPr>
        <w:t xml:space="preserve"> and stays in the dormant BWP</w:t>
      </w:r>
      <w:r w:rsidRPr="00540758">
        <w:rPr>
          <w:lang w:val="en-US" w:eastAsia="zh-CN"/>
        </w:rPr>
        <w:t xml:space="preserve">. </w:t>
      </w:r>
    </w:p>
    <w:p w:rsidR="00D6289E" w:rsidRPr="006F4D85" w:rsidRDefault="00D6289E" w:rsidP="00D6289E">
      <w:pPr>
        <w:jc w:val="both"/>
      </w:pPr>
      <w:r w:rsidRPr="006F4D85">
        <w:t>Before the test starts,</w:t>
      </w:r>
    </w:p>
    <w:p w:rsidR="00D6289E" w:rsidRPr="006F4D85" w:rsidRDefault="00D6289E" w:rsidP="00D6289E">
      <w:pPr>
        <w:pStyle w:val="B10"/>
      </w:pPr>
      <w:r w:rsidRPr="006F4D85">
        <w:t>-</w:t>
      </w:r>
      <w:r w:rsidRPr="006F4D85">
        <w:tab/>
        <w:t>UE is connected to Cell 1 (PCell) on radio channel 1 (PCC), Cell 2 (PSCell) on radio channel 2 (PSCC)</w:t>
      </w:r>
      <w:r>
        <w:t>,,</w:t>
      </w:r>
      <w:r w:rsidRPr="006F4D85">
        <w:t xml:space="preserve"> Cell 3</w:t>
      </w:r>
      <w:r w:rsidRPr="00275994">
        <w:t xml:space="preserve"> </w:t>
      </w:r>
      <w:r w:rsidRPr="006F4D85">
        <w:t>(SCell) on radio channel 3 (SCC)</w:t>
      </w:r>
      <w:r>
        <w:t xml:space="preserve"> and Cell 4</w:t>
      </w:r>
      <w:r w:rsidRPr="006F4D85">
        <w:t xml:space="preserve"> (SCell) on radio channel </w:t>
      </w:r>
      <w:r>
        <w:t>4</w:t>
      </w:r>
      <w:r w:rsidRPr="006F4D85">
        <w:t xml:space="preserve"> (SCC).</w:t>
      </w:r>
    </w:p>
    <w:p w:rsidR="00D6289E" w:rsidRPr="006F4D85" w:rsidRDefault="00D6289E" w:rsidP="00D6289E">
      <w:pPr>
        <w:pStyle w:val="B10"/>
      </w:pPr>
      <w:r w:rsidRPr="006F4D85">
        <w:t>-</w:t>
      </w:r>
      <w:r w:rsidRPr="006F4D85">
        <w:tab/>
        <w:t xml:space="preserve">UE is configured with </w:t>
      </w:r>
      <w:r>
        <w:t>1</w:t>
      </w:r>
      <w:r w:rsidRPr="006F4D85">
        <w:t xml:space="preserve"> UE-specific downlink bandwidth parts</w:t>
      </w:r>
      <w:r>
        <w:t xml:space="preserve"> </w:t>
      </w:r>
      <w:r w:rsidRPr="006F4D85">
        <w:t xml:space="preserve">the same as initial BWP for PSCell, </w:t>
      </w:r>
      <w:r w:rsidRPr="009457C6">
        <w:t>BWP-</w:t>
      </w:r>
      <w:r>
        <w:t>0</w:t>
      </w:r>
      <w:r w:rsidRPr="009457C6">
        <w:t>, in</w:t>
      </w:r>
      <w:r w:rsidRPr="006F4D85">
        <w:t xml:space="preserve"> Cell 2 before starting the test. BWP-</w:t>
      </w:r>
      <w:r>
        <w:t>0</w:t>
      </w:r>
      <w:r w:rsidRPr="006F4D85">
        <w:t xml:space="preserve"> always include bandwidth of the initial DL BWP and SSB.</w:t>
      </w:r>
    </w:p>
    <w:p w:rsidR="00D6289E" w:rsidRPr="006F4D85" w:rsidRDefault="00D6289E" w:rsidP="00D6289E">
      <w:pPr>
        <w:pStyle w:val="B10"/>
      </w:pPr>
      <w:r w:rsidRPr="006F4D85">
        <w:t>-</w:t>
      </w:r>
      <w:r w:rsidRPr="006F4D85">
        <w:tab/>
        <w:t xml:space="preserve">UE is configured with </w:t>
      </w:r>
      <w:r>
        <w:t>2</w:t>
      </w:r>
      <w:r w:rsidRPr="006F4D85">
        <w:t xml:space="preserve"> UE-specific downlink bandwidth parts for SCell, </w:t>
      </w:r>
      <w:r w:rsidRPr="009457C6">
        <w:t>BWP-</w:t>
      </w:r>
      <w:r>
        <w:rPr>
          <w:rFonts w:hint="eastAsia"/>
          <w:lang w:eastAsia="zh-TW"/>
        </w:rPr>
        <w:t xml:space="preserve">1 and </w:t>
      </w:r>
      <w:r w:rsidRPr="006F4D85">
        <w:t>BWP-</w:t>
      </w:r>
      <w:r>
        <w:t>2</w:t>
      </w:r>
      <w:r w:rsidRPr="006F4D85">
        <w:t xml:space="preserve"> in Cell 3 </w:t>
      </w:r>
      <w:r>
        <w:t>and Cell 4</w:t>
      </w:r>
      <w:r w:rsidRPr="006F4D85">
        <w:t xml:space="preserve"> before starting the test.</w:t>
      </w:r>
    </w:p>
    <w:p w:rsidR="00D6289E" w:rsidRPr="00C57112" w:rsidRDefault="00D6289E" w:rsidP="00D6289E">
      <w:pPr>
        <w:pStyle w:val="B10"/>
        <w:rPr>
          <w:lang w:val="en-US"/>
        </w:rPr>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0</w:t>
      </w:r>
      <w:r w:rsidRPr="006F4D85">
        <w:t xml:space="preserve"> in PSCell.</w:t>
      </w:r>
    </w:p>
    <w:p w:rsidR="00D6289E" w:rsidRPr="006F4D85" w:rsidRDefault="00D6289E" w:rsidP="00D6289E">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w:t>
      </w:r>
      <w:r>
        <w:t xml:space="preserve"> all </w:t>
      </w:r>
      <w:r w:rsidRPr="006F4D85">
        <w:t>SCell</w:t>
      </w:r>
      <w:r>
        <w:t>s</w:t>
      </w:r>
      <w:r w:rsidRPr="006F4D85">
        <w:t>.</w:t>
      </w:r>
    </w:p>
    <w:p w:rsidR="00D6289E" w:rsidRPr="006F4D85" w:rsidRDefault="00D6289E" w:rsidP="00D6289E">
      <w:pPr>
        <w:pStyle w:val="B10"/>
      </w:pPr>
      <w:r w:rsidRPr="006F4D85">
        <w:t>-</w:t>
      </w:r>
      <w:r w:rsidRPr="006F4D85">
        <w:tab/>
      </w:r>
      <w:r>
        <w:t xml:space="preserve">UE is indicated in </w:t>
      </w:r>
      <w:r w:rsidRPr="00030779">
        <w:rPr>
          <w:i/>
          <w:lang w:eastAsia="zh-CN"/>
        </w:rPr>
        <w:t>dormantBWP</w:t>
      </w:r>
      <w:r>
        <w:rPr>
          <w:i/>
        </w:rPr>
        <w:t xml:space="preserve"> -Id</w:t>
      </w:r>
      <w:r>
        <w:t xml:space="preserve"> that the dormant BWP</w:t>
      </w:r>
      <w:r>
        <w:rPr>
          <w:i/>
        </w:rPr>
        <w:t xml:space="preserve"> </w:t>
      </w:r>
      <w:r>
        <w:rPr>
          <w:lang w:eastAsia="zh-CN"/>
        </w:rPr>
        <w:t xml:space="preserve">is </w:t>
      </w:r>
      <w:r>
        <w:t xml:space="preserve">BWP-2 in all </w:t>
      </w:r>
      <w:r w:rsidRPr="006F4D85">
        <w:t>SCell</w:t>
      </w:r>
      <w:r>
        <w:t>s.</w:t>
      </w:r>
    </w:p>
    <w:p w:rsidR="00D6289E" w:rsidRPr="006F4D85" w:rsidRDefault="00D6289E" w:rsidP="00D6289E">
      <w:pPr>
        <w:jc w:val="both"/>
      </w:pPr>
      <w:r w:rsidRPr="006F4D85">
        <w:t>All cells have constant signal levels throughout the test.</w:t>
      </w:r>
    </w:p>
    <w:p w:rsidR="00D6289E" w:rsidRPr="006F4D85" w:rsidRDefault="00D6289E" w:rsidP="00D6289E">
      <w:pPr>
        <w:jc w:val="both"/>
      </w:pPr>
      <w:r w:rsidRPr="006F4D85">
        <w:t>The test consists of 3 successive time periods, with durations of T1, T2, and T3, respectively.</w:t>
      </w:r>
    </w:p>
    <w:p w:rsidR="00D6289E" w:rsidRPr="006F4D85" w:rsidRDefault="00D6289E" w:rsidP="00D6289E">
      <w:pPr>
        <w:jc w:val="both"/>
      </w:pPr>
      <w:r w:rsidRPr="006F4D85">
        <w:t>During T1,</w:t>
      </w:r>
    </w:p>
    <w:p w:rsidR="00D6289E" w:rsidRPr="006F4D85" w:rsidRDefault="00D6289E" w:rsidP="00D6289E">
      <w:pPr>
        <w:pStyle w:val="B10"/>
        <w:rPr>
          <w:lang w:eastAsia="zh-CN"/>
        </w:rPr>
      </w:pPr>
      <w:r>
        <w:rPr>
          <w:lang w:eastAsia="zh-CN"/>
        </w:rPr>
        <w:lastRenderedPageBreak/>
        <w:tab/>
        <w:t xml:space="preserve">Time period T1 starts when a DCI format 1_1 command for enterning dormant BWP in SCell, sent from the test equipment to the UE, is received at the UE side in PCell’s slot # denoted </w:t>
      </w:r>
      <w:r>
        <w:rPr>
          <w:i/>
          <w:lang w:eastAsia="zh-CN"/>
        </w:rPr>
        <w:t>i</w:t>
      </w:r>
      <w:r>
        <w:rPr>
          <w:lang w:eastAsia="zh-CN"/>
        </w:rPr>
        <w:t xml:space="preserve">. </w:t>
      </w:r>
      <w:r w:rsidRPr="00030779">
        <w:rPr>
          <w:lang w:eastAsia="zh-CN"/>
        </w:rPr>
        <w:t>Upon reception of the PDCCH indicating entering dormant BWP</w:t>
      </w:r>
      <w:r>
        <w:rPr>
          <w:lang w:eastAsia="zh-CN"/>
        </w:rPr>
        <w:t xml:space="preserve"> in PCell</w:t>
      </w:r>
      <w:r w:rsidRPr="00030779">
        <w:rPr>
          <w:lang w:eastAsia="zh-CN"/>
        </w:rPr>
        <w:t xml:space="preserve">, </w:t>
      </w:r>
      <w:r>
        <w:rPr>
          <w:lang w:eastAsia="zh-CN"/>
        </w:rPr>
        <w:t xml:space="preserve">UE shall switch </w:t>
      </w:r>
      <w:r w:rsidRPr="00030779">
        <w:rPr>
          <w:lang w:eastAsia="zh-CN"/>
        </w:rPr>
        <w:t>the DL BWP</w:t>
      </w:r>
      <w:r>
        <w:rPr>
          <w:lang w:eastAsia="zh-CN"/>
        </w:rPr>
        <w:t xml:space="preserve">-1 to DL BWP-2 </w:t>
      </w:r>
      <w:r w:rsidRPr="006F4D85">
        <w:t>in</w:t>
      </w:r>
      <w:r>
        <w:t xml:space="preserve"> all </w:t>
      </w:r>
      <w:r w:rsidRPr="006F4D85">
        <w:t>SCell</w:t>
      </w:r>
      <w:r>
        <w:t>s</w:t>
      </w:r>
      <w:r>
        <w:rPr>
          <w:lang w:eastAsia="zh-CN"/>
        </w:rPr>
        <w:t>, i.e., switching from non-dormant BWP to dormant BWP</w:t>
      </w:r>
      <w:r w:rsidRPr="00030779">
        <w:rPr>
          <w:lang w:eastAsia="zh-CN"/>
        </w:rPr>
        <w:t>.</w:t>
      </w:r>
    </w:p>
    <w:p w:rsidR="00D6289E" w:rsidRDefault="00D6289E" w:rsidP="00D6289E">
      <w:pPr>
        <w:pStyle w:val="B10"/>
        <w:rPr>
          <w:lang w:eastAsia="zh-CN"/>
        </w:rPr>
      </w:pPr>
      <w:r>
        <w:rPr>
          <w:lang w:eastAsia="zh-CN"/>
        </w:rPr>
        <w:tab/>
        <w:t xml:space="preserve">The UE shall be able to receive PDSCH and report valid ACK/NACK on the PCell and PSCell all the time except interruption. </w:t>
      </w:r>
    </w:p>
    <w:p w:rsidR="00D6289E" w:rsidRDefault="00D6289E" w:rsidP="00D6289E">
      <w:pPr>
        <w:pStyle w:val="B10"/>
        <w:rPr>
          <w:lang w:eastAsia="zh-CN"/>
        </w:rPr>
      </w:pPr>
      <w:r>
        <w:rPr>
          <w:lang w:eastAsia="zh-CN"/>
        </w:rPr>
        <w:tab/>
        <w:t xml:space="preserve">The starting time of </w:t>
      </w:r>
      <w:r>
        <w:rPr>
          <w:rFonts w:eastAsiaTheme="minorEastAsia"/>
          <w:lang w:eastAsia="zh-CN"/>
        </w:rPr>
        <w:t>P</w:t>
      </w:r>
      <w:r>
        <w:rPr>
          <w:lang w:eastAsia="zh-CN"/>
        </w:rPr>
        <w:t xml:space="preserve">Cell (Cell </w:t>
      </w:r>
      <w:r>
        <w:rPr>
          <w:rFonts w:eastAsiaTheme="minorEastAsia"/>
          <w:lang w:eastAsia="zh-CN"/>
        </w:rPr>
        <w:t>1</w:t>
      </w:r>
      <w:r>
        <w:rPr>
          <w:lang w:eastAsia="zh-CN"/>
        </w:rPr>
        <w:t>) interruption due to dormancy switching on SCell</w:t>
      </w:r>
      <w:r>
        <w:rPr>
          <w:rFonts w:hint="eastAsia"/>
          <w:lang w:eastAsia="zh-TW"/>
        </w:rPr>
        <w:t>s</w:t>
      </w:r>
      <w:r>
        <w:rPr>
          <w:lang w:eastAsia="zh-CN"/>
        </w:rPr>
        <w:t xml:space="preserve"> shall occur within the dormant BWP switch delay.</w:t>
      </w:r>
    </w:p>
    <w:p w:rsidR="00D6289E" w:rsidRDefault="00D6289E" w:rsidP="00D6289E">
      <w:pPr>
        <w:pStyle w:val="B10"/>
        <w:rPr>
          <w:lang w:eastAsia="zh-CN"/>
        </w:rPr>
      </w:pPr>
      <w:r>
        <w:rPr>
          <w:lang w:eastAsia="zh-CN"/>
        </w:rPr>
        <w:tab/>
        <w:t xml:space="preserve">The starting time of </w:t>
      </w:r>
      <w:r>
        <w:rPr>
          <w:rFonts w:eastAsiaTheme="minorEastAsia"/>
          <w:lang w:eastAsia="zh-CN"/>
        </w:rPr>
        <w:t>PS</w:t>
      </w:r>
      <w:r>
        <w:rPr>
          <w:lang w:eastAsia="zh-CN"/>
        </w:rPr>
        <w:t xml:space="preserve">Cell (Cell </w:t>
      </w:r>
      <w:r>
        <w:rPr>
          <w:rFonts w:eastAsiaTheme="minorEastAsia"/>
          <w:lang w:eastAsia="zh-CN"/>
        </w:rPr>
        <w:t>2</w:t>
      </w:r>
      <w:r>
        <w:rPr>
          <w:lang w:eastAsia="zh-CN"/>
        </w:rPr>
        <w:t>) interruption due to dormancy switching on SCells shall occur within the dormant BWP switch delay.</w:t>
      </w:r>
    </w:p>
    <w:p w:rsidR="00D6289E" w:rsidRPr="006F4D85" w:rsidRDefault="00D6289E" w:rsidP="00D6289E">
      <w:pPr>
        <w:pStyle w:val="B10"/>
        <w:ind w:left="0" w:firstLine="0"/>
        <w:rPr>
          <w:lang w:eastAsia="zh-CN"/>
        </w:rPr>
      </w:pPr>
    </w:p>
    <w:p w:rsidR="00D6289E" w:rsidRDefault="00D6289E" w:rsidP="00D6289E">
      <w:pPr>
        <w:jc w:val="both"/>
        <w:rPr>
          <w:rFonts w:cs="v4.2.0"/>
        </w:rPr>
      </w:pPr>
      <w:r w:rsidRPr="006F4D85">
        <w:t xml:space="preserve">During T2, </w:t>
      </w:r>
      <w:r w:rsidRPr="006F4D85">
        <w:rPr>
          <w:rFonts w:cs="v4.2.0"/>
        </w:rPr>
        <w:t>the test equipment won’t transmit DCI</w:t>
      </w:r>
      <w:r>
        <w:rPr>
          <w:rFonts w:cs="v4.2.0"/>
        </w:rPr>
        <w:t xml:space="preserve"> format for PDSCH reception on </w:t>
      </w:r>
      <w:r>
        <w:t xml:space="preserve">all </w:t>
      </w:r>
      <w:r w:rsidRPr="006F4D85">
        <w:t>SCell</w:t>
      </w:r>
      <w:r>
        <w:t>s</w:t>
      </w:r>
      <w:r w:rsidRPr="006F4D85">
        <w:rPr>
          <w:rFonts w:cs="v4.2.0"/>
        </w:rPr>
        <w:t>.</w:t>
      </w:r>
    </w:p>
    <w:p w:rsidR="00D6289E" w:rsidRPr="006F4D85" w:rsidRDefault="00D6289E" w:rsidP="00D6289E">
      <w:pPr>
        <w:ind w:left="568"/>
        <w:jc w:val="both"/>
        <w:rPr>
          <w:rFonts w:cs="v4.2.0"/>
        </w:rPr>
      </w:pPr>
      <w:r>
        <w:rPr>
          <w:lang w:eastAsia="zh-CN"/>
        </w:rPr>
        <w:t>The UE shall be able to receive PDSCH and report valid ACK/NACK on the PCell and PSCell all the time except interruption.</w:t>
      </w:r>
    </w:p>
    <w:p w:rsidR="00D6289E" w:rsidRDefault="00D6289E" w:rsidP="00D6289E">
      <w:pPr>
        <w:jc w:val="both"/>
      </w:pPr>
      <w:r w:rsidRPr="006F4D85">
        <w:t>During T3,</w:t>
      </w:r>
    </w:p>
    <w:p w:rsidR="00D6289E" w:rsidRDefault="00D6289E" w:rsidP="00D6289E">
      <w:pPr>
        <w:pStyle w:val="B10"/>
        <w:rPr>
          <w:lang w:eastAsia="zh-CN"/>
        </w:rPr>
      </w:pPr>
      <w:r>
        <w:rPr>
          <w:rFonts w:cs="v4.2.0"/>
        </w:rPr>
        <w:tab/>
      </w:r>
      <w:r>
        <w:rPr>
          <w:lang w:eastAsia="zh-CN"/>
        </w:rPr>
        <w:t xml:space="preserve">Time period T3 starts when a DCI format 1_1 command for leaving dormant BWP in SCells, sent from the test equipment to the UE, is received at the UE side in PSCell’s slot # denoted </w:t>
      </w:r>
      <w:r>
        <w:rPr>
          <w:i/>
          <w:lang w:eastAsia="zh-CN"/>
        </w:rPr>
        <w:t>j</w:t>
      </w:r>
      <w:r>
        <w:rPr>
          <w:lang w:eastAsia="zh-CN"/>
        </w:rPr>
        <w:t xml:space="preserve">. </w:t>
      </w:r>
      <w:r w:rsidRPr="00030779">
        <w:rPr>
          <w:lang w:eastAsia="zh-CN"/>
        </w:rPr>
        <w:t xml:space="preserve">Upon reception of the PDCCH indicating </w:t>
      </w:r>
      <w:r>
        <w:rPr>
          <w:lang w:eastAsia="zh-CN"/>
        </w:rPr>
        <w:t xml:space="preserve">leaving </w:t>
      </w:r>
      <w:r w:rsidRPr="00030779">
        <w:rPr>
          <w:lang w:eastAsia="zh-CN"/>
        </w:rPr>
        <w:t>dormant BWP</w:t>
      </w:r>
      <w:r>
        <w:rPr>
          <w:lang w:eastAsia="zh-CN"/>
        </w:rPr>
        <w:t xml:space="preserve"> in PSCell</w:t>
      </w:r>
      <w:r w:rsidRPr="00030779">
        <w:rPr>
          <w:lang w:eastAsia="zh-CN"/>
        </w:rPr>
        <w:t xml:space="preserve">, </w:t>
      </w:r>
      <w:r>
        <w:rPr>
          <w:lang w:eastAsia="zh-CN"/>
        </w:rPr>
        <w:t xml:space="preserve">UE shall switch </w:t>
      </w:r>
      <w:r w:rsidRPr="00030779">
        <w:rPr>
          <w:lang w:eastAsia="zh-CN"/>
        </w:rPr>
        <w:t>the DL BWP</w:t>
      </w:r>
      <w:r>
        <w:rPr>
          <w:lang w:eastAsia="zh-CN"/>
        </w:rPr>
        <w:t>-2 to DL BWP-1 in SCells, i.e., switching</w:t>
      </w:r>
      <w:r w:rsidRPr="00030779">
        <w:rPr>
          <w:lang w:eastAsia="zh-CN"/>
        </w:rPr>
        <w:t xml:space="preserve"> </w:t>
      </w:r>
      <w:r>
        <w:rPr>
          <w:lang w:eastAsia="zh-CN"/>
        </w:rPr>
        <w:t>from dormant BWP to non-dormant BWP</w:t>
      </w:r>
      <w:r w:rsidRPr="00030779">
        <w:rPr>
          <w:lang w:eastAsia="zh-CN"/>
        </w:rPr>
        <w:t>.</w:t>
      </w:r>
    </w:p>
    <w:p w:rsidR="00D6289E" w:rsidRDefault="00D6289E" w:rsidP="00D6289E">
      <w:pPr>
        <w:pStyle w:val="B10"/>
        <w:jc w:val="both"/>
        <w:rPr>
          <w:lang w:eastAsia="zh-CN"/>
        </w:rPr>
      </w:pPr>
      <w:r>
        <w:rPr>
          <w:lang w:eastAsia="zh-CN"/>
        </w:rPr>
        <w:tab/>
        <w:t xml:space="preserve">The UE shall be able to receive PDSCH on all </w:t>
      </w:r>
      <w:r w:rsidRPr="000A71F8">
        <w:rPr>
          <w:lang w:eastAsia="zh-CN"/>
        </w:rPr>
        <w:t>SCell</w:t>
      </w:r>
      <w:r>
        <w:rPr>
          <w:lang w:eastAsia="zh-CN"/>
        </w:rPr>
        <w:t xml:space="preserve">s </w:t>
      </w:r>
      <w:r>
        <w:rPr>
          <w:rFonts w:eastAsiaTheme="minorEastAsia"/>
          <w:lang w:eastAsia="zh-CN"/>
        </w:rPr>
        <w:t xml:space="preserve">no later than </w:t>
      </w:r>
      <w:r>
        <w:rPr>
          <w:lang w:eastAsia="zh-CN"/>
        </w:rPr>
        <w:t>the first DL slot that occurs after the beginning of PSCell’s DL slot (</w:t>
      </w:r>
      <w:r>
        <w:rPr>
          <w:i/>
          <w:lang w:eastAsia="zh-CN"/>
        </w:rPr>
        <w:t>j+</w:t>
      </w:r>
      <w:r w:rsidRPr="00B46EC8">
        <w:t xml:space="preserve"> </w:t>
      </w:r>
      <w:r w:rsidRPr="00A3581A">
        <w:t>T</w:t>
      </w:r>
      <w:r>
        <w:rPr>
          <w:vertAlign w:val="subscript"/>
        </w:rPr>
        <w:t>mutipled</w:t>
      </w:r>
      <w:r w:rsidRPr="00A3581A">
        <w:rPr>
          <w:vertAlign w:val="subscript"/>
        </w:rPr>
        <w:t>ormantBWPswitchDelay</w:t>
      </w:r>
      <w:r>
        <w:rPr>
          <w:lang w:eastAsia="zh-CN"/>
        </w:rPr>
        <w:t>) as defined in clause </w:t>
      </w:r>
      <w:r>
        <w:t xml:space="preserve">8.6 and starts to </w:t>
      </w:r>
      <w:r>
        <w:rPr>
          <w:lang w:eastAsia="zh-CN"/>
        </w:rPr>
        <w:t>report valid ACK/NACK on a</w:t>
      </w:r>
      <w:r>
        <w:rPr>
          <w:rFonts w:hint="eastAsia"/>
          <w:lang w:eastAsia="zh-TW"/>
        </w:rPr>
        <w:t>ll</w:t>
      </w:r>
      <w:r>
        <w:rPr>
          <w:lang w:eastAsia="zh-CN"/>
        </w:rPr>
        <w:t xml:space="preserve"> </w:t>
      </w:r>
      <w:r w:rsidRPr="000A71F8">
        <w:rPr>
          <w:lang w:eastAsia="zh-CN"/>
        </w:rPr>
        <w:t>SCell</w:t>
      </w:r>
      <w:r>
        <w:rPr>
          <w:lang w:eastAsia="zh-CN"/>
        </w:rPr>
        <w:t>s no later than the first UL slot that occurs after the beginning of slot (</w:t>
      </w:r>
      <w:r>
        <w:rPr>
          <w:i/>
          <w:lang w:eastAsia="zh-CN"/>
        </w:rPr>
        <w:t>j+N</w:t>
      </w:r>
      <w:r>
        <w:rPr>
          <w:lang w:eastAsia="zh-CN"/>
        </w:rPr>
        <w:t xml:space="preserve">) as defined in clause 10.3 in TS38.213. </w:t>
      </w:r>
    </w:p>
    <w:p w:rsidR="00D6289E" w:rsidRPr="006F4D85" w:rsidRDefault="00D6289E" w:rsidP="00D6289E">
      <w:pPr>
        <w:ind w:left="568"/>
        <w:jc w:val="both"/>
        <w:rPr>
          <w:rFonts w:cs="v4.2.0"/>
        </w:rPr>
      </w:pPr>
      <w:r>
        <w:rPr>
          <w:lang w:eastAsia="zh-CN"/>
        </w:rPr>
        <w:t>The UE shall be able to receive PDSCH and report valid ACK/NACK on the PCell and PSCell all the time except interruption.</w:t>
      </w:r>
    </w:p>
    <w:p w:rsidR="00D6289E" w:rsidRDefault="00D6289E" w:rsidP="00D6289E">
      <w:pPr>
        <w:pStyle w:val="B10"/>
        <w:rPr>
          <w:lang w:eastAsia="zh-CN"/>
        </w:rPr>
      </w:pPr>
      <w:r>
        <w:rPr>
          <w:lang w:eastAsia="zh-CN"/>
        </w:rPr>
        <w:tab/>
        <w:t xml:space="preserve">The starting time of </w:t>
      </w:r>
      <w:r>
        <w:rPr>
          <w:rFonts w:eastAsiaTheme="minorEastAsia"/>
          <w:lang w:eastAsia="zh-CN"/>
        </w:rPr>
        <w:t>P</w:t>
      </w:r>
      <w:r>
        <w:rPr>
          <w:lang w:eastAsia="zh-CN"/>
        </w:rPr>
        <w:t xml:space="preserve">Cell (Cell </w:t>
      </w:r>
      <w:r>
        <w:rPr>
          <w:rFonts w:eastAsiaTheme="minorEastAsia"/>
          <w:lang w:eastAsia="zh-CN"/>
        </w:rPr>
        <w:t>1</w:t>
      </w:r>
      <w:r>
        <w:rPr>
          <w:lang w:eastAsia="zh-CN"/>
        </w:rPr>
        <w:t>) interruption due to dormancy switching on SCell</w:t>
      </w:r>
      <w:r>
        <w:rPr>
          <w:rFonts w:hint="eastAsia"/>
          <w:lang w:eastAsia="zh-TW"/>
        </w:rPr>
        <w:t>s</w:t>
      </w:r>
      <w:r>
        <w:rPr>
          <w:lang w:eastAsia="zh-CN"/>
        </w:rPr>
        <w:t xml:space="preserve"> shall occur within the dormant BWP switch delay.</w:t>
      </w:r>
    </w:p>
    <w:p w:rsidR="00D6289E" w:rsidRDefault="00D6289E" w:rsidP="00D6289E">
      <w:pPr>
        <w:pStyle w:val="B10"/>
        <w:rPr>
          <w:lang w:eastAsia="zh-CN"/>
        </w:rPr>
      </w:pPr>
      <w:r>
        <w:rPr>
          <w:lang w:eastAsia="zh-CN"/>
        </w:rPr>
        <w:tab/>
        <w:t xml:space="preserve">The starting time of </w:t>
      </w:r>
      <w:r>
        <w:rPr>
          <w:rFonts w:eastAsiaTheme="minorEastAsia"/>
          <w:lang w:eastAsia="zh-CN"/>
        </w:rPr>
        <w:t>PS</w:t>
      </w:r>
      <w:r>
        <w:rPr>
          <w:lang w:eastAsia="zh-CN"/>
        </w:rPr>
        <w:t xml:space="preserve">Cell (Cell </w:t>
      </w:r>
      <w:r>
        <w:rPr>
          <w:rFonts w:eastAsiaTheme="minorEastAsia"/>
          <w:lang w:eastAsia="zh-CN"/>
        </w:rPr>
        <w:t>2</w:t>
      </w:r>
      <w:r>
        <w:rPr>
          <w:lang w:eastAsia="zh-CN"/>
        </w:rPr>
        <w:t>) interruption due to dormancy switching on SCells shall occur within the dormant BWP switch delay.</w:t>
      </w:r>
    </w:p>
    <w:p w:rsidR="00D6289E" w:rsidRDefault="00D6289E" w:rsidP="00D6289E">
      <w:pPr>
        <w:rPr>
          <w:lang w:eastAsia="zh-CN"/>
        </w:rPr>
      </w:pPr>
      <w:r>
        <w:rPr>
          <w:lang w:eastAsia="zh-CN"/>
        </w:rPr>
        <w:t>The test equipment verifies that potential interruption to</w:t>
      </w:r>
      <w:r>
        <w:rPr>
          <w:rFonts w:eastAsiaTheme="minorEastAsia"/>
          <w:lang w:eastAsia="zh-CN"/>
        </w:rPr>
        <w:t xml:space="preserve"> </w:t>
      </w:r>
      <w:r w:rsidRPr="006F4D85">
        <w:rPr>
          <w:lang w:eastAsia="zh-CN"/>
        </w:rPr>
        <w:t xml:space="preserve">E-UTRA PCell and </w:t>
      </w:r>
      <w:r>
        <w:rPr>
          <w:lang w:eastAsia="zh-CN"/>
        </w:rPr>
        <w:t xml:space="preserve">NR </w:t>
      </w:r>
      <w:r>
        <w:rPr>
          <w:rFonts w:eastAsiaTheme="minorEastAsia"/>
          <w:lang w:eastAsia="zh-CN"/>
        </w:rPr>
        <w:t>PS</w:t>
      </w:r>
      <w:r>
        <w:rPr>
          <w:lang w:eastAsia="zh-CN"/>
        </w:rPr>
        <w:t xml:space="preserve">Cell is carried out in the correct time span by monitoring ACK/NACK sent in </w:t>
      </w:r>
      <w:r w:rsidRPr="006F4D85">
        <w:rPr>
          <w:lang w:eastAsia="zh-CN"/>
        </w:rPr>
        <w:t xml:space="preserve">PCell and </w:t>
      </w:r>
      <w:r>
        <w:rPr>
          <w:rFonts w:eastAsiaTheme="minorEastAsia"/>
          <w:lang w:eastAsia="zh-CN"/>
        </w:rPr>
        <w:t>PS</w:t>
      </w:r>
      <w:r>
        <w:rPr>
          <w:lang w:eastAsia="zh-CN"/>
        </w:rPr>
        <w:t>Cell during dormant BWP switch of SCells, respectively.</w:t>
      </w:r>
    </w:p>
    <w:p w:rsidR="00D6289E" w:rsidRPr="006F4D85" w:rsidRDefault="00D6289E" w:rsidP="00D6289E">
      <w:pPr>
        <w:pStyle w:val="TH"/>
      </w:pPr>
      <w:r w:rsidRPr="006F4D85">
        <w:t>Table A.4.5.</w:t>
      </w:r>
      <w:r>
        <w:t>6</w:t>
      </w:r>
      <w:r w:rsidRPr="006F4D85">
        <w:t>.</w:t>
      </w:r>
      <w:r>
        <w:t>4</w:t>
      </w:r>
      <w:r w:rsidRPr="006F4D85">
        <w:t xml:space="preserve">.2.1-1: </w:t>
      </w:r>
      <w:r>
        <w:t xml:space="preserve">Dormant </w:t>
      </w:r>
      <w:r w:rsidRPr="006F4D85">
        <w:t>BWP switch supported test configurations</w:t>
      </w:r>
      <w:ins w:id="5382" w:author="Huawei" w:date="2022-08-24T16:23:00Z">
        <w:r w:rsidR="006E3CC8">
          <w:t xml:space="preserve">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pPr>
            <w:r w:rsidRPr="006F4D85">
              <w:t>Description</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1</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FDD, NR 15 kHz SSB SCS, </w:t>
            </w:r>
            <w:ins w:id="5383" w:author="Huawei" w:date="2022-08-24T16:22:00Z">
              <w:r w:rsidR="006E3CC8">
                <w:rPr>
                  <w:rFonts w:cs="Arial"/>
                  <w:lang w:eastAsia="ja-JP"/>
                </w:rPr>
                <w:t>≥</w:t>
              </w:r>
            </w:ins>
            <w:r w:rsidRPr="006F4D85">
              <w:t>10 MHz bandwidth, FDD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2</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FDD, NR 15 kHz SSB SCS, </w:t>
            </w:r>
            <w:ins w:id="5384" w:author="Huawei" w:date="2022-08-24T16:22:00Z">
              <w:r w:rsidR="006E3CC8">
                <w:rPr>
                  <w:rFonts w:cs="Arial"/>
                  <w:lang w:eastAsia="ja-JP"/>
                </w:rPr>
                <w:t>≥</w:t>
              </w:r>
            </w:ins>
            <w:r w:rsidRPr="006F4D85">
              <w:t>10 MHz bandwidth, TDD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3</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LTE FDD, NR 30</w:t>
            </w:r>
            <w:ins w:id="5385" w:author="Huawei" w:date="2022-08-24T16:22:00Z">
              <w:r w:rsidR="006E3CC8">
                <w:t xml:space="preserve"> </w:t>
              </w:r>
            </w:ins>
            <w:r w:rsidRPr="006F4D85">
              <w:t xml:space="preserve">kHz SSB SCS, </w:t>
            </w:r>
            <w:ins w:id="5386" w:author="Huawei" w:date="2022-08-24T16:22:00Z">
              <w:r w:rsidR="006E3CC8">
                <w:rPr>
                  <w:rFonts w:cs="Arial"/>
                  <w:lang w:eastAsia="ja-JP"/>
                </w:rPr>
                <w:t>≥</w:t>
              </w:r>
            </w:ins>
            <w:r w:rsidRPr="006F4D85">
              <w:t>40 MHz bandwidth, TDD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4</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TDD, NR 15 kHz SSB SCS, </w:t>
            </w:r>
            <w:ins w:id="5387" w:author="Huawei" w:date="2022-08-24T16:22:00Z">
              <w:r w:rsidR="006E3CC8">
                <w:rPr>
                  <w:rFonts w:cs="Arial"/>
                  <w:lang w:eastAsia="ja-JP"/>
                </w:rPr>
                <w:t>≥</w:t>
              </w:r>
            </w:ins>
            <w:r w:rsidRPr="006F4D85">
              <w:t>10 MHz bandwidth, FDD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5</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TDD, NR 15 kHz SSB SCS, </w:t>
            </w:r>
            <w:ins w:id="5388" w:author="Huawei" w:date="2022-08-24T16:22:00Z">
              <w:r w:rsidR="006E3CC8">
                <w:rPr>
                  <w:rFonts w:cs="Arial"/>
                  <w:lang w:eastAsia="ja-JP"/>
                </w:rPr>
                <w:t>≥</w:t>
              </w:r>
            </w:ins>
            <w:r w:rsidRPr="006F4D85">
              <w:t>10 MHz bandwidth, TDD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6</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LTE TDD, NR 30</w:t>
            </w:r>
            <w:ins w:id="5389" w:author="Huawei" w:date="2022-08-24T16:22:00Z">
              <w:r w:rsidR="006E3CC8">
                <w:t xml:space="preserve"> </w:t>
              </w:r>
            </w:ins>
            <w:r w:rsidRPr="006F4D85">
              <w:t xml:space="preserve">kHz SSB SCS, </w:t>
            </w:r>
            <w:ins w:id="5390" w:author="Huawei" w:date="2022-08-24T16:22:00Z">
              <w:r w:rsidR="006E3CC8">
                <w:rPr>
                  <w:rFonts w:cs="Arial"/>
                  <w:lang w:eastAsia="ja-JP"/>
                </w:rPr>
                <w:t>≥</w:t>
              </w:r>
            </w:ins>
            <w:r w:rsidRPr="006F4D85">
              <w:t>40 MHz bandwidth, TDD duplex mode</w:t>
            </w:r>
          </w:p>
        </w:tc>
      </w:tr>
      <w:tr w:rsidR="00D6289E" w:rsidRPr="006F4D85" w:rsidTr="00D6289E">
        <w:tc>
          <w:tcPr>
            <w:tcW w:w="9629" w:type="dxa"/>
            <w:gridSpan w:val="2"/>
            <w:tcBorders>
              <w:top w:val="single" w:sz="4" w:space="0" w:color="auto"/>
              <w:left w:val="single" w:sz="4" w:space="0" w:color="auto"/>
              <w:bottom w:val="single" w:sz="4" w:space="0" w:color="auto"/>
              <w:right w:val="single" w:sz="4" w:space="0" w:color="auto"/>
            </w:tcBorders>
            <w:hideMark/>
          </w:tcPr>
          <w:p w:rsidR="00D6289E" w:rsidRPr="00392A34" w:rsidRDefault="00D6289E" w:rsidP="00D6289E">
            <w:pPr>
              <w:keepNext/>
              <w:keepLines/>
              <w:spacing w:after="0"/>
              <w:ind w:left="851" w:hanging="851"/>
              <w:rPr>
                <w:rFonts w:ascii="Arial" w:hAnsi="Arial"/>
                <w:sz w:val="18"/>
              </w:rPr>
            </w:pPr>
            <w:r w:rsidRPr="00392A34">
              <w:rPr>
                <w:rFonts w:ascii="Arial" w:hAnsi="Arial"/>
                <w:sz w:val="18"/>
              </w:rPr>
              <w:t>Note 1:</w:t>
            </w:r>
            <w:r w:rsidRPr="00392A34">
              <w:rPr>
                <w:rFonts w:ascii="Arial" w:hAnsi="Arial"/>
                <w:sz w:val="18"/>
              </w:rPr>
              <w:tab/>
              <w:t>The UE is only required to be tested in one of the supported test configurations</w:t>
            </w:r>
          </w:p>
          <w:p w:rsidR="00D6289E" w:rsidRPr="00392A34" w:rsidRDefault="00D6289E" w:rsidP="00D6289E">
            <w:pPr>
              <w:keepNext/>
              <w:keepLines/>
              <w:spacing w:after="0"/>
              <w:ind w:left="851" w:hanging="851"/>
              <w:rPr>
                <w:rFonts w:ascii="Arial" w:hAnsi="Arial" w:cs="Arial"/>
                <w:sz w:val="18"/>
                <w:szCs w:val="18"/>
              </w:rPr>
            </w:pPr>
            <w:r w:rsidRPr="00392A34">
              <w:rPr>
                <w:rFonts w:ascii="Arial" w:hAnsi="Arial" w:cs="Arial"/>
                <w:sz w:val="18"/>
                <w:szCs w:val="18"/>
              </w:rPr>
              <w:t>Note 2:</w:t>
            </w:r>
            <w:r w:rsidRPr="00392A34">
              <w:rPr>
                <w:rFonts w:ascii="Arial" w:hAnsi="Arial"/>
                <w:sz w:val="18"/>
              </w:rPr>
              <w:tab/>
            </w:r>
            <w:r w:rsidRPr="00392A34">
              <w:rPr>
                <w:rFonts w:ascii="Arial" w:hAnsi="Arial" w:cs="Arial"/>
                <w:sz w:val="18"/>
                <w:szCs w:val="18"/>
              </w:rPr>
              <w:t xml:space="preserve">A UE which fulfils the requirements in </w:t>
            </w:r>
            <w:r>
              <w:rPr>
                <w:rFonts w:ascii="Arial" w:hAnsi="Arial" w:cs="Arial"/>
                <w:sz w:val="18"/>
                <w:szCs w:val="18"/>
              </w:rPr>
              <w:t xml:space="preserve">the </w:t>
            </w:r>
            <w:r w:rsidRPr="00392A34">
              <w:rPr>
                <w:rFonts w:ascii="Arial" w:hAnsi="Arial" w:cs="Arial"/>
                <w:sz w:val="18"/>
                <w:szCs w:val="18"/>
              </w:rPr>
              <w:t xml:space="preserve">test case </w:t>
            </w:r>
            <w:r>
              <w:rPr>
                <w:rFonts w:ascii="Arial" w:hAnsi="Arial" w:cs="Arial"/>
                <w:sz w:val="18"/>
                <w:szCs w:val="18"/>
              </w:rPr>
              <w:t xml:space="preserve">in current clause </w:t>
            </w:r>
            <w:r w:rsidRPr="00392A34">
              <w:rPr>
                <w:rFonts w:ascii="Arial" w:hAnsi="Arial" w:cs="Arial"/>
                <w:sz w:val="18"/>
                <w:szCs w:val="18"/>
              </w:rPr>
              <w:t>A.4.5.</w:t>
            </w:r>
            <w:r>
              <w:rPr>
                <w:rFonts w:ascii="Arial" w:hAnsi="Arial" w:cs="Arial"/>
                <w:sz w:val="18"/>
                <w:szCs w:val="18"/>
              </w:rPr>
              <w:t>6.4.2</w:t>
            </w:r>
            <w:r w:rsidRPr="00392A34">
              <w:rPr>
                <w:rFonts w:ascii="Arial" w:hAnsi="Arial" w:cs="Arial"/>
                <w:sz w:val="18"/>
                <w:szCs w:val="18"/>
              </w:rPr>
              <w:t xml:space="preserve"> can skip the test cases in </w:t>
            </w:r>
            <w:r>
              <w:rPr>
                <w:rFonts w:ascii="Arial" w:hAnsi="Arial" w:cs="Arial"/>
                <w:sz w:val="18"/>
                <w:szCs w:val="18"/>
              </w:rPr>
              <w:t xml:space="preserve">clause </w:t>
            </w:r>
            <w:r w:rsidRPr="00392A34">
              <w:rPr>
                <w:rFonts w:ascii="Arial" w:hAnsi="Arial" w:cs="Arial"/>
                <w:sz w:val="18"/>
                <w:szCs w:val="18"/>
              </w:rPr>
              <w:t>A.4.5.</w:t>
            </w:r>
            <w:r>
              <w:rPr>
                <w:rFonts w:ascii="Arial" w:hAnsi="Arial" w:cs="Arial"/>
                <w:sz w:val="18"/>
                <w:szCs w:val="18"/>
              </w:rPr>
              <w:t>6.4.1</w:t>
            </w:r>
          </w:p>
          <w:p w:rsidR="00D6289E" w:rsidRDefault="00D6289E" w:rsidP="00D6289E">
            <w:pPr>
              <w:pStyle w:val="TAN"/>
              <w:rPr>
                <w:ins w:id="5391" w:author="Huawei" w:date="2022-08-24T16:22:00Z"/>
                <w:rFonts w:cs="Arial"/>
                <w:szCs w:val="18"/>
              </w:rPr>
            </w:pPr>
            <w:r w:rsidRPr="00392A34">
              <w:rPr>
                <w:rFonts w:cs="Arial"/>
                <w:szCs w:val="18"/>
              </w:rPr>
              <w:t>Note 3:</w:t>
            </w:r>
            <w:r w:rsidRPr="00392A34">
              <w:tab/>
            </w:r>
            <w:del w:id="5392" w:author="Huawei" w:date="2022-08-24T16:22:00Z">
              <w:r w:rsidRPr="00392A34" w:rsidDel="006E3CC8">
                <w:rPr>
                  <w:rFonts w:cs="Arial"/>
                  <w:szCs w:val="18"/>
                </w:rPr>
                <w:delText>NR configuration is the same for PSCell and SCells</w:delText>
              </w:r>
            </w:del>
            <w:ins w:id="5393" w:author="Huawei" w:date="2022-08-24T16:22:00Z">
              <w:r w:rsidR="006E3CC8">
                <w:rPr>
                  <w:rFonts w:cs="Arial"/>
                  <w:szCs w:val="18"/>
                </w:rPr>
                <w:t>Void</w:t>
              </w:r>
            </w:ins>
            <w:r w:rsidRPr="00392A34">
              <w:rPr>
                <w:rFonts w:cs="Arial"/>
                <w:szCs w:val="18"/>
              </w:rPr>
              <w:t>.</w:t>
            </w:r>
          </w:p>
          <w:p w:rsidR="006E3CC8" w:rsidRPr="006F4D85" w:rsidRDefault="006E3CC8" w:rsidP="00D6289E">
            <w:pPr>
              <w:pStyle w:val="TAN"/>
              <w:rPr>
                <w:rFonts w:cs="Arial"/>
                <w:szCs w:val="18"/>
              </w:rPr>
            </w:pPr>
            <w:ins w:id="5394" w:author="Huawei" w:date="2022-08-24T16:22:00Z">
              <w:r w:rsidRPr="00746BDB">
                <w:t>Note</w:t>
              </w:r>
              <w:r>
                <w:t xml:space="preserve"> 4</w:t>
              </w:r>
              <w:r w:rsidRPr="00746BDB">
                <w:t>:</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D6289E" w:rsidRPr="00D6289E" w:rsidRDefault="00D6289E" w:rsidP="00D6289E"/>
    <w:p w:rsidR="006E3CC8" w:rsidRPr="006F4D85" w:rsidRDefault="006E3CC8" w:rsidP="006E3CC8">
      <w:pPr>
        <w:pStyle w:val="TH"/>
        <w:rPr>
          <w:ins w:id="5395" w:author="Huawei" w:date="2022-08-24T16:23:00Z"/>
        </w:rPr>
      </w:pPr>
      <w:ins w:id="5396" w:author="Huawei" w:date="2022-08-24T16:23:00Z">
        <w:r w:rsidRPr="006F4D85">
          <w:lastRenderedPageBreak/>
          <w:t>Table A.4.5.</w:t>
        </w:r>
        <w:r>
          <w:t>6</w:t>
        </w:r>
        <w:r w:rsidRPr="006F4D85">
          <w:t>.</w:t>
        </w:r>
        <w:r>
          <w:t>4</w:t>
        </w:r>
        <w:r w:rsidRPr="006F4D85">
          <w:t>.2.1-1</w:t>
        </w:r>
        <w:r>
          <w:t>A</w:t>
        </w:r>
        <w:r w:rsidRPr="006F4D85">
          <w:t xml:space="preserve">: </w:t>
        </w:r>
        <w:r>
          <w:t xml:space="preserve">Dormant </w:t>
        </w:r>
        <w:r w:rsidRPr="006F4D85">
          <w:t>BWP switch supported test configurations</w:t>
        </w:r>
        <w:r>
          <w:t xml:space="preserve"> for NR SCells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E3CC8" w:rsidRPr="00EC61C3" w:rsidTr="00120D4A">
        <w:trPr>
          <w:ins w:id="5397" w:author="Huawei" w:date="2022-08-24T16:24:00Z"/>
        </w:trPr>
        <w:tc>
          <w:tcPr>
            <w:tcW w:w="2276" w:type="dxa"/>
            <w:tcBorders>
              <w:top w:val="single" w:sz="4" w:space="0" w:color="auto"/>
              <w:left w:val="single" w:sz="4" w:space="0" w:color="auto"/>
              <w:bottom w:val="single" w:sz="4" w:space="0" w:color="auto"/>
              <w:right w:val="single" w:sz="4" w:space="0" w:color="auto"/>
            </w:tcBorders>
            <w:hideMark/>
          </w:tcPr>
          <w:p w:rsidR="006E3CC8" w:rsidRPr="00EC61C3" w:rsidRDefault="005A7493" w:rsidP="00120D4A">
            <w:pPr>
              <w:pStyle w:val="TAH"/>
              <w:rPr>
                <w:ins w:id="5398" w:author="Huawei" w:date="2022-08-24T16:24:00Z"/>
              </w:rPr>
            </w:pPr>
            <w:ins w:id="5399" w:author="Huawei" w:date="2022-08-25T17:02:00Z">
              <w:r w:rsidRPr="00EC61C3">
                <w:t>Config</w:t>
              </w:r>
              <w:r w:rsidRPr="00D7069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6E3CC8" w:rsidRPr="00EC61C3" w:rsidRDefault="006E3CC8" w:rsidP="00120D4A">
            <w:pPr>
              <w:pStyle w:val="TAH"/>
              <w:rPr>
                <w:ins w:id="5400" w:author="Huawei" w:date="2022-08-24T16:24:00Z"/>
              </w:rPr>
            </w:pPr>
            <w:ins w:id="5401" w:author="Huawei" w:date="2022-08-24T16:24:00Z">
              <w:r w:rsidRPr="00EC61C3">
                <w:t>Description</w:t>
              </w:r>
            </w:ins>
          </w:p>
        </w:tc>
      </w:tr>
      <w:tr w:rsidR="006E3CC8" w:rsidRPr="00EC61C3" w:rsidTr="00120D4A">
        <w:trPr>
          <w:ins w:id="5402" w:author="Huawei" w:date="2022-08-24T16:24:00Z"/>
        </w:trPr>
        <w:tc>
          <w:tcPr>
            <w:tcW w:w="2276" w:type="dxa"/>
            <w:tcBorders>
              <w:top w:val="single" w:sz="4" w:space="0" w:color="auto"/>
              <w:left w:val="single" w:sz="4" w:space="0" w:color="auto"/>
              <w:bottom w:val="single" w:sz="4" w:space="0" w:color="auto"/>
              <w:right w:val="single" w:sz="4" w:space="0" w:color="auto"/>
            </w:tcBorders>
            <w:hideMark/>
          </w:tcPr>
          <w:p w:rsidR="006E3CC8" w:rsidRPr="00EC61C3" w:rsidRDefault="006E3CC8" w:rsidP="00120D4A">
            <w:pPr>
              <w:pStyle w:val="TAL"/>
              <w:rPr>
                <w:ins w:id="5403" w:author="Huawei" w:date="2022-08-24T16:24:00Z"/>
              </w:rPr>
            </w:pPr>
            <w:ins w:id="5404" w:author="Huawei" w:date="2022-08-24T16:24: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6E3CC8" w:rsidRPr="00EC61C3" w:rsidRDefault="006E3CC8" w:rsidP="00120D4A">
            <w:pPr>
              <w:pStyle w:val="TAL"/>
              <w:rPr>
                <w:ins w:id="5405" w:author="Huawei" w:date="2022-08-24T16:24:00Z"/>
              </w:rPr>
            </w:pPr>
            <w:ins w:id="5406" w:author="Huawei" w:date="2022-08-24T16:24:00Z">
              <w:r w:rsidRPr="00EC61C3">
                <w:t xml:space="preserve">NR 15 kHz SSB SCS, </w:t>
              </w:r>
              <w:r>
                <w:rPr>
                  <w:rFonts w:cs="Arial"/>
                  <w:lang w:eastAsia="ja-JP"/>
                </w:rPr>
                <w:t>≥</w:t>
              </w:r>
              <w:r w:rsidRPr="00EC61C3">
                <w:t>10 MHz bandwidth, FDD duplex mode</w:t>
              </w:r>
            </w:ins>
          </w:p>
        </w:tc>
      </w:tr>
      <w:tr w:rsidR="006E3CC8" w:rsidRPr="00EC61C3" w:rsidTr="00120D4A">
        <w:trPr>
          <w:ins w:id="5407" w:author="Huawei" w:date="2022-08-24T16:24:00Z"/>
        </w:trPr>
        <w:tc>
          <w:tcPr>
            <w:tcW w:w="2276" w:type="dxa"/>
            <w:tcBorders>
              <w:top w:val="single" w:sz="4" w:space="0" w:color="auto"/>
              <w:left w:val="single" w:sz="4" w:space="0" w:color="auto"/>
              <w:bottom w:val="single" w:sz="4" w:space="0" w:color="auto"/>
              <w:right w:val="single" w:sz="4" w:space="0" w:color="auto"/>
            </w:tcBorders>
            <w:hideMark/>
          </w:tcPr>
          <w:p w:rsidR="006E3CC8" w:rsidRPr="00EC61C3" w:rsidRDefault="006E3CC8" w:rsidP="00120D4A">
            <w:pPr>
              <w:pStyle w:val="TAL"/>
              <w:rPr>
                <w:ins w:id="5408" w:author="Huawei" w:date="2022-08-24T16:24:00Z"/>
              </w:rPr>
            </w:pPr>
            <w:ins w:id="5409" w:author="Huawei" w:date="2022-08-24T16:24: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6E3CC8" w:rsidRPr="00EC61C3" w:rsidRDefault="006E3CC8" w:rsidP="00120D4A">
            <w:pPr>
              <w:pStyle w:val="TAL"/>
              <w:rPr>
                <w:ins w:id="5410" w:author="Huawei" w:date="2022-08-24T16:24:00Z"/>
              </w:rPr>
            </w:pPr>
            <w:ins w:id="5411" w:author="Huawei" w:date="2022-08-24T16:24:00Z">
              <w:r w:rsidRPr="00EC61C3">
                <w:t xml:space="preserve">NR 15 kHz SSB SCS, </w:t>
              </w:r>
              <w:r>
                <w:rPr>
                  <w:rFonts w:cs="Arial"/>
                  <w:lang w:eastAsia="ja-JP"/>
                </w:rPr>
                <w:t>≥</w:t>
              </w:r>
              <w:r w:rsidRPr="00EC61C3">
                <w:t>10 MHz bandwidth, TDD duplex mode</w:t>
              </w:r>
            </w:ins>
          </w:p>
        </w:tc>
      </w:tr>
      <w:tr w:rsidR="006E3CC8" w:rsidRPr="00EC61C3" w:rsidTr="00120D4A">
        <w:trPr>
          <w:ins w:id="5412" w:author="Huawei" w:date="2022-08-24T16:24:00Z"/>
        </w:trPr>
        <w:tc>
          <w:tcPr>
            <w:tcW w:w="2276" w:type="dxa"/>
            <w:tcBorders>
              <w:top w:val="single" w:sz="4" w:space="0" w:color="auto"/>
              <w:left w:val="single" w:sz="4" w:space="0" w:color="auto"/>
              <w:bottom w:val="single" w:sz="4" w:space="0" w:color="auto"/>
              <w:right w:val="single" w:sz="4" w:space="0" w:color="auto"/>
            </w:tcBorders>
            <w:hideMark/>
          </w:tcPr>
          <w:p w:rsidR="006E3CC8" w:rsidRPr="00EC61C3" w:rsidRDefault="006E3CC8" w:rsidP="00120D4A">
            <w:pPr>
              <w:pStyle w:val="TAL"/>
              <w:rPr>
                <w:ins w:id="5413" w:author="Huawei" w:date="2022-08-24T16:24:00Z"/>
              </w:rPr>
            </w:pPr>
            <w:ins w:id="5414" w:author="Huawei" w:date="2022-08-24T16:24: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6E3CC8" w:rsidRPr="00EC61C3" w:rsidRDefault="006E3CC8" w:rsidP="00120D4A">
            <w:pPr>
              <w:pStyle w:val="TAL"/>
              <w:rPr>
                <w:ins w:id="5415" w:author="Huawei" w:date="2022-08-24T16:24:00Z"/>
              </w:rPr>
            </w:pPr>
            <w:ins w:id="5416" w:author="Huawei" w:date="2022-08-24T16:24:00Z">
              <w:r w:rsidRPr="00EC61C3">
                <w:t xml:space="preserve">NR 30 kHz SSB SCS, </w:t>
              </w:r>
              <w:r>
                <w:rPr>
                  <w:rFonts w:cs="Arial"/>
                  <w:lang w:eastAsia="ja-JP"/>
                </w:rPr>
                <w:t>≥</w:t>
              </w:r>
              <w:r w:rsidRPr="00EC61C3">
                <w:t>40 MHz bandwidth, TDD duplex mode</w:t>
              </w:r>
            </w:ins>
          </w:p>
        </w:tc>
      </w:tr>
      <w:tr w:rsidR="006E3CC8" w:rsidRPr="00EC61C3" w:rsidTr="00120D4A">
        <w:trPr>
          <w:ins w:id="5417" w:author="Huawei" w:date="2022-08-24T16:24:00Z"/>
        </w:trPr>
        <w:tc>
          <w:tcPr>
            <w:tcW w:w="9350" w:type="dxa"/>
            <w:gridSpan w:val="2"/>
            <w:tcBorders>
              <w:top w:val="single" w:sz="4" w:space="0" w:color="auto"/>
              <w:left w:val="single" w:sz="4" w:space="0" w:color="auto"/>
              <w:bottom w:val="single" w:sz="4" w:space="0" w:color="auto"/>
              <w:right w:val="single" w:sz="4" w:space="0" w:color="auto"/>
            </w:tcBorders>
            <w:hideMark/>
          </w:tcPr>
          <w:p w:rsidR="006E3CC8" w:rsidRPr="00392A34" w:rsidRDefault="006E3CC8" w:rsidP="006E3CC8">
            <w:pPr>
              <w:keepNext/>
              <w:keepLines/>
              <w:spacing w:after="0"/>
              <w:ind w:left="851" w:hanging="851"/>
              <w:rPr>
                <w:ins w:id="5418" w:author="Huawei" w:date="2022-08-24T16:24:00Z"/>
                <w:rFonts w:ascii="Arial" w:hAnsi="Arial"/>
                <w:sz w:val="18"/>
              </w:rPr>
            </w:pPr>
            <w:ins w:id="5419" w:author="Huawei" w:date="2022-08-24T16:24:00Z">
              <w:r w:rsidRPr="00392A34">
                <w:rPr>
                  <w:rFonts w:ascii="Arial" w:hAnsi="Arial"/>
                  <w:sz w:val="18"/>
                </w:rPr>
                <w:t>Note 1:</w:t>
              </w:r>
              <w:r w:rsidRPr="00392A34">
                <w:rPr>
                  <w:rFonts w:ascii="Arial" w:hAnsi="Arial"/>
                  <w:sz w:val="18"/>
                </w:rPr>
                <w:tab/>
                <w:t>The UE is only required to be tested in one of the supported test configurations</w:t>
              </w:r>
            </w:ins>
          </w:p>
          <w:p w:rsidR="006E3CC8" w:rsidRPr="00392A34" w:rsidRDefault="006E3CC8" w:rsidP="006E3CC8">
            <w:pPr>
              <w:keepNext/>
              <w:keepLines/>
              <w:spacing w:after="0"/>
              <w:ind w:left="851" w:hanging="851"/>
              <w:rPr>
                <w:ins w:id="5420" w:author="Huawei" w:date="2022-08-24T16:24:00Z"/>
                <w:rFonts w:ascii="Arial" w:hAnsi="Arial" w:cs="Arial"/>
                <w:sz w:val="18"/>
                <w:szCs w:val="18"/>
              </w:rPr>
            </w:pPr>
            <w:ins w:id="5421" w:author="Huawei" w:date="2022-08-24T16:24:00Z">
              <w:r w:rsidRPr="00392A34">
                <w:rPr>
                  <w:rFonts w:ascii="Arial" w:hAnsi="Arial" w:cs="Arial"/>
                  <w:sz w:val="18"/>
                  <w:szCs w:val="18"/>
                </w:rPr>
                <w:t>Note 2:</w:t>
              </w:r>
              <w:r w:rsidRPr="00392A34">
                <w:rPr>
                  <w:rFonts w:ascii="Arial" w:hAnsi="Arial"/>
                  <w:sz w:val="18"/>
                </w:rPr>
                <w:tab/>
              </w:r>
              <w:r w:rsidRPr="00392A34">
                <w:rPr>
                  <w:rFonts w:ascii="Arial" w:hAnsi="Arial" w:cs="Arial"/>
                  <w:sz w:val="18"/>
                  <w:szCs w:val="18"/>
                </w:rPr>
                <w:t xml:space="preserve">A UE which fulfils the requirements in </w:t>
              </w:r>
              <w:r>
                <w:rPr>
                  <w:rFonts w:ascii="Arial" w:hAnsi="Arial" w:cs="Arial"/>
                  <w:sz w:val="18"/>
                  <w:szCs w:val="18"/>
                </w:rPr>
                <w:t xml:space="preserve">the </w:t>
              </w:r>
              <w:r w:rsidRPr="00392A34">
                <w:rPr>
                  <w:rFonts w:ascii="Arial" w:hAnsi="Arial" w:cs="Arial"/>
                  <w:sz w:val="18"/>
                  <w:szCs w:val="18"/>
                </w:rPr>
                <w:t xml:space="preserve">test case </w:t>
              </w:r>
              <w:r>
                <w:rPr>
                  <w:rFonts w:ascii="Arial" w:hAnsi="Arial" w:cs="Arial"/>
                  <w:sz w:val="18"/>
                  <w:szCs w:val="18"/>
                </w:rPr>
                <w:t xml:space="preserve">in current clause </w:t>
              </w:r>
              <w:r w:rsidRPr="00392A34">
                <w:rPr>
                  <w:rFonts w:ascii="Arial" w:hAnsi="Arial" w:cs="Arial"/>
                  <w:sz w:val="18"/>
                  <w:szCs w:val="18"/>
                </w:rPr>
                <w:t>A.4.5.</w:t>
              </w:r>
              <w:r>
                <w:rPr>
                  <w:rFonts w:ascii="Arial" w:hAnsi="Arial" w:cs="Arial"/>
                  <w:sz w:val="18"/>
                  <w:szCs w:val="18"/>
                </w:rPr>
                <w:t>6.4.2</w:t>
              </w:r>
              <w:r w:rsidRPr="00392A34">
                <w:rPr>
                  <w:rFonts w:ascii="Arial" w:hAnsi="Arial" w:cs="Arial"/>
                  <w:sz w:val="18"/>
                  <w:szCs w:val="18"/>
                </w:rPr>
                <w:t xml:space="preserve"> can skip the test cases in </w:t>
              </w:r>
              <w:r>
                <w:rPr>
                  <w:rFonts w:ascii="Arial" w:hAnsi="Arial" w:cs="Arial"/>
                  <w:sz w:val="18"/>
                  <w:szCs w:val="18"/>
                </w:rPr>
                <w:t xml:space="preserve">clause </w:t>
              </w:r>
              <w:r w:rsidRPr="00392A34">
                <w:rPr>
                  <w:rFonts w:ascii="Arial" w:hAnsi="Arial" w:cs="Arial"/>
                  <w:sz w:val="18"/>
                  <w:szCs w:val="18"/>
                </w:rPr>
                <w:t>A.4.5.</w:t>
              </w:r>
              <w:r>
                <w:rPr>
                  <w:rFonts w:ascii="Arial" w:hAnsi="Arial" w:cs="Arial"/>
                  <w:sz w:val="18"/>
                  <w:szCs w:val="18"/>
                </w:rPr>
                <w:t>6.4.1</w:t>
              </w:r>
            </w:ins>
          </w:p>
          <w:p w:rsidR="006E3CC8" w:rsidRDefault="006E3CC8" w:rsidP="006E3CC8">
            <w:pPr>
              <w:pStyle w:val="TAN"/>
              <w:rPr>
                <w:ins w:id="5422" w:author="Huawei" w:date="2022-08-24T16:25:00Z"/>
              </w:rPr>
            </w:pPr>
            <w:ins w:id="5423" w:author="Huawei" w:date="2022-08-24T16:24:00Z">
              <w:r w:rsidRPr="00746BDB">
                <w:t>Note</w:t>
              </w:r>
              <w:r>
                <w:t xml:space="preserve"> 3</w:t>
              </w:r>
              <w:r w:rsidRPr="00746BDB">
                <w:t>:</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p w:rsidR="006E3CC8" w:rsidRPr="00EC61C3" w:rsidRDefault="006E3CC8" w:rsidP="006E3CC8">
            <w:pPr>
              <w:pStyle w:val="TAN"/>
              <w:rPr>
                <w:ins w:id="5424" w:author="Huawei" w:date="2022-08-24T16:24:00Z"/>
              </w:rPr>
            </w:pPr>
            <w:ins w:id="5425" w:author="Huawei" w:date="2022-08-24T16:25:00Z">
              <w:r w:rsidRPr="00746BDB">
                <w:t>Note</w:t>
              </w:r>
              <w:r>
                <w:t xml:space="preserve"> 4</w:t>
              </w:r>
              <w:r w:rsidRPr="00746BDB">
                <w:t>:</w:t>
              </w:r>
              <w:r w:rsidRPr="00EC61C3">
                <w:rPr>
                  <w:sz w:val="22"/>
                  <w:lang w:eastAsia="zh-CN"/>
                </w:rPr>
                <w:tab/>
              </w:r>
              <w:r>
                <w:rPr>
                  <w:lang w:eastAsia="zh-CN"/>
                </w:rPr>
                <w:t>T</w:t>
              </w:r>
              <w:r w:rsidRPr="00EC61C3">
                <w:t>est configuration</w:t>
              </w:r>
              <w:r>
                <w:t>s for two NR SCells are chosen independently.</w:t>
              </w:r>
            </w:ins>
          </w:p>
        </w:tc>
      </w:tr>
    </w:tbl>
    <w:p w:rsidR="006E3CC8" w:rsidRPr="006E3CC8" w:rsidRDefault="006E3CC8" w:rsidP="00D6289E"/>
    <w:p w:rsidR="00D6289E" w:rsidRPr="006F4D85" w:rsidRDefault="00D6289E" w:rsidP="00D6289E">
      <w:pPr>
        <w:pStyle w:val="TH"/>
      </w:pPr>
      <w:r w:rsidRPr="006F4D85">
        <w:t xml:space="preserve">Table </w:t>
      </w:r>
      <w:r>
        <w:t>A.4.5.6</w:t>
      </w:r>
      <w:r w:rsidRPr="006F4D85">
        <w:t>.</w:t>
      </w:r>
      <w:r>
        <w:t>4</w:t>
      </w:r>
      <w:r w:rsidRPr="006F4D85">
        <w:t xml:space="preserve">.2.1-2: General test parameters for </w:t>
      </w:r>
      <w:r>
        <w:t xml:space="preserve">Dormant </w:t>
      </w:r>
      <w:r w:rsidRPr="006F4D85">
        <w:t>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D6289E" w:rsidRPr="006F4D85" w:rsidTr="00D6289E">
        <w:trPr>
          <w:cantSplit/>
          <w:jc w:val="center"/>
        </w:trPr>
        <w:tc>
          <w:tcPr>
            <w:tcW w:w="2517" w:type="dxa"/>
            <w:tcBorders>
              <w:top w:val="single" w:sz="4" w:space="0" w:color="auto"/>
              <w:left w:val="single" w:sz="4" w:space="0" w:color="auto"/>
              <w:bottom w:val="nil"/>
              <w:right w:val="single" w:sz="4" w:space="0" w:color="auto"/>
            </w:tcBorders>
            <w:hideMark/>
          </w:tcPr>
          <w:p w:rsidR="00D6289E" w:rsidRPr="006F4D85" w:rsidRDefault="00D6289E" w:rsidP="00D6289E">
            <w:pPr>
              <w:pStyle w:val="TAH"/>
              <w:rPr>
                <w:lang w:eastAsia="ja-JP"/>
              </w:rPr>
            </w:pPr>
            <w:r w:rsidRPr="006F4D85">
              <w:t>Parameter</w:t>
            </w:r>
          </w:p>
        </w:tc>
        <w:tc>
          <w:tcPr>
            <w:tcW w:w="709" w:type="dxa"/>
            <w:tcBorders>
              <w:top w:val="single" w:sz="4" w:space="0" w:color="auto"/>
              <w:left w:val="single" w:sz="4" w:space="0" w:color="auto"/>
              <w:bottom w:val="nil"/>
              <w:right w:val="single" w:sz="4" w:space="0" w:color="auto"/>
            </w:tcBorders>
            <w:hideMark/>
          </w:tcPr>
          <w:p w:rsidR="00D6289E" w:rsidRPr="006F4D85" w:rsidRDefault="00D6289E" w:rsidP="00D6289E">
            <w:pPr>
              <w:pStyle w:val="TAH"/>
              <w:rPr>
                <w:lang w:eastAsia="ja-JP"/>
              </w:rPr>
            </w:pPr>
            <w:r w:rsidRPr="006F4D85">
              <w:t>Unit</w:t>
            </w:r>
          </w:p>
        </w:tc>
        <w:tc>
          <w:tcPr>
            <w:tcW w:w="2977"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rPr>
                <w:lang w:eastAsia="ja-JP"/>
              </w:rPr>
            </w:pPr>
            <w:r w:rsidRPr="006F4D85">
              <w:t>Value</w:t>
            </w:r>
          </w:p>
        </w:tc>
        <w:tc>
          <w:tcPr>
            <w:tcW w:w="3652" w:type="dxa"/>
            <w:tcBorders>
              <w:top w:val="single" w:sz="4" w:space="0" w:color="auto"/>
              <w:left w:val="single" w:sz="4" w:space="0" w:color="auto"/>
              <w:bottom w:val="nil"/>
              <w:right w:val="single" w:sz="4" w:space="0" w:color="auto"/>
            </w:tcBorders>
            <w:hideMark/>
          </w:tcPr>
          <w:p w:rsidR="00D6289E" w:rsidRPr="006F4D85" w:rsidRDefault="00D6289E" w:rsidP="00D6289E">
            <w:pPr>
              <w:pStyle w:val="TAH"/>
              <w:rPr>
                <w:lang w:eastAsia="ja-JP"/>
              </w:rPr>
            </w:pPr>
            <w:r w:rsidRPr="006F4D85">
              <w:t>Comment</w:t>
            </w:r>
          </w:p>
        </w:tc>
      </w:tr>
      <w:tr w:rsidR="00D6289E" w:rsidRPr="006F4D85" w:rsidTr="00D6289E">
        <w:trPr>
          <w:cantSplit/>
          <w:jc w:val="center"/>
        </w:trPr>
        <w:tc>
          <w:tcPr>
            <w:tcW w:w="2517" w:type="dxa"/>
            <w:tcBorders>
              <w:top w:val="nil"/>
              <w:left w:val="single" w:sz="4" w:space="0" w:color="auto"/>
              <w:bottom w:val="single" w:sz="4" w:space="0" w:color="auto"/>
              <w:right w:val="single" w:sz="4" w:space="0" w:color="auto"/>
            </w:tcBorders>
          </w:tcPr>
          <w:p w:rsidR="00D6289E" w:rsidRPr="006F4D85" w:rsidRDefault="00D6289E" w:rsidP="00D6289E">
            <w:pPr>
              <w:pStyle w:val="TAH"/>
            </w:pPr>
          </w:p>
        </w:tc>
        <w:tc>
          <w:tcPr>
            <w:tcW w:w="709" w:type="dxa"/>
            <w:tcBorders>
              <w:top w:val="nil"/>
              <w:left w:val="single" w:sz="4" w:space="0" w:color="auto"/>
              <w:bottom w:val="single" w:sz="4" w:space="0" w:color="auto"/>
              <w:right w:val="single" w:sz="4" w:space="0" w:color="auto"/>
            </w:tcBorders>
          </w:tcPr>
          <w:p w:rsidR="00D6289E" w:rsidRPr="006F4D85" w:rsidRDefault="00D6289E" w:rsidP="00D6289E">
            <w:pPr>
              <w:pStyle w:val="TAH"/>
            </w:pPr>
          </w:p>
        </w:tc>
        <w:tc>
          <w:tcPr>
            <w:tcW w:w="1488"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H"/>
            </w:pPr>
            <w:r>
              <w:t>Test 1</w:t>
            </w:r>
          </w:p>
        </w:tc>
        <w:tc>
          <w:tcPr>
            <w:tcW w:w="148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H"/>
            </w:pPr>
            <w:r>
              <w:t>Test 2</w:t>
            </w:r>
          </w:p>
        </w:tc>
        <w:tc>
          <w:tcPr>
            <w:tcW w:w="3652" w:type="dxa"/>
            <w:tcBorders>
              <w:top w:val="nil"/>
              <w:left w:val="single" w:sz="4" w:space="0" w:color="auto"/>
              <w:bottom w:val="single" w:sz="4" w:space="0" w:color="auto"/>
              <w:right w:val="single" w:sz="4" w:space="0" w:color="auto"/>
            </w:tcBorders>
          </w:tcPr>
          <w:p w:rsidR="00D6289E" w:rsidRPr="006F4D85" w:rsidRDefault="00D6289E" w:rsidP="00D6289E">
            <w:pPr>
              <w:pStyle w:val="TAH"/>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One E-UTRA radio channel is used for this test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2, 3</w:t>
            </w:r>
            <w:r>
              <w:t>, 4</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t xml:space="preserve">Three </w:t>
            </w:r>
            <w:r w:rsidRPr="006F4D85">
              <w:t>NR radio channel</w:t>
            </w:r>
            <w:r>
              <w:t>s are</w:t>
            </w:r>
            <w:r w:rsidRPr="006F4D85">
              <w:t xml:space="preserve"> used for this test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PCell on RF channel number 1.</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PSCell on RF channel number 2.</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Cell 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SCell on RF channel number 3.</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6F4D85">
              <w:t xml:space="preserve">Cell </w:t>
            </w:r>
            <w:r>
              <w:t>4</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r>
              <w:t>SCell on RF channel number 4</w:t>
            </w:r>
            <w:r w:rsidRPr="006F4D85">
              <w: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ms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 xml:space="preserve">Individual offset for cells on PCC. </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Individual offset for cells on PSCC.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bCs/>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zh-CN"/>
              </w:rPr>
            </w:pPr>
            <w:r w:rsidRPr="006F4D85">
              <w:t>Individual offset for cells on SCC.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rPr>
                <w:lang w:eastAsia="zh-CN"/>
              </w:rPr>
              <w:t>Synchronous EN-DC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rFonts w:cs="Arial"/>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Arial"/>
              </w:rPr>
            </w:pPr>
            <w:r w:rsidRPr="006F4D85">
              <w:rPr>
                <w:lang w:eastAsia="zh-CN"/>
              </w:rPr>
              <w:t>Synchronous cells</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rPr>
                <w:rFonts w:cs="Arial"/>
                <w:lang w:eastAsia="zh-CN"/>
              </w:rPr>
            </w:pPr>
            <w:r w:rsidRPr="006F4D85">
              <w:rPr>
                <w:rFonts w:cs="Arial"/>
                <w:lang w:eastAsia="zh-CN"/>
              </w:rPr>
              <w:t>Cell</w:t>
            </w:r>
            <w:r>
              <w:rPr>
                <w:rFonts w:cs="Arial"/>
                <w:lang w:eastAsia="zh-CN"/>
              </w:rPr>
              <w:t>4</w:t>
            </w:r>
            <w:r w:rsidRPr="006F4D85">
              <w:rPr>
                <w:rFonts w:cs="Arial"/>
                <w:lang w:eastAsia="zh-CN"/>
              </w:rPr>
              <w:t xml:space="preserve">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6F4D85">
              <w:t>3</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zh-CN"/>
              </w:rPr>
            </w:pPr>
            <w:r w:rsidRPr="006F4D85">
              <w:rPr>
                <w:lang w:eastAsia="zh-CN"/>
              </w:rPr>
              <w:t>Synchronous cells</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rPr>
                <w:rFonts w:cs="Arial"/>
                <w:lang w:eastAsia="zh-CN"/>
              </w:rPr>
            </w:pPr>
            <w:r w:rsidRPr="00B65BDF">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B65BDF">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B65BDF">
              <w:rPr>
                <w:rFonts w:cs="Arial"/>
              </w:rPr>
              <w:t>3 – 11</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zh-CN"/>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r>
    </w:tbl>
    <w:p w:rsidR="00D6289E" w:rsidRDefault="00D6289E" w:rsidP="00D6289E"/>
    <w:p w:rsidR="00D6289E" w:rsidRDefault="00D6289E" w:rsidP="00D6289E"/>
    <w:p w:rsidR="00D6289E" w:rsidRDefault="00D6289E" w:rsidP="00D6289E">
      <w:pPr>
        <w:pStyle w:val="TH"/>
        <w:rPr>
          <w:ins w:id="5426" w:author="Huawei" w:date="2022-08-24T16:27:00Z"/>
        </w:rPr>
      </w:pPr>
      <w:r w:rsidRPr="006F4D85">
        <w:lastRenderedPageBreak/>
        <w:t xml:space="preserve">Table </w:t>
      </w:r>
      <w:r>
        <w:t>A.4.5.6</w:t>
      </w:r>
      <w:r w:rsidRPr="006F4D85">
        <w:t>.</w:t>
      </w:r>
      <w:r>
        <w:t>4</w:t>
      </w:r>
      <w:r w:rsidRPr="006F4D85">
        <w:t xml:space="preserve">.2.1-3: NR Cell specific test parameters </w:t>
      </w:r>
      <w:ins w:id="5427" w:author="Huawei" w:date="2022-08-24T16:27:00Z">
        <w:r w:rsidR="004140B9">
          <w:t xml:space="preserve">for NR PSCell </w:t>
        </w:r>
      </w:ins>
      <w:r w:rsidRPr="006F4D85">
        <w:t xml:space="preserve">for </w:t>
      </w:r>
      <w:r>
        <w:t xml:space="preserve">Dormant </w:t>
      </w:r>
      <w:r w:rsidRPr="006F4D85">
        <w:t>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428" w:author="Huawei" w:date="2022-08-24T16:31:00Z">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558"/>
        <w:gridCol w:w="1559"/>
        <w:gridCol w:w="2127"/>
        <w:tblGridChange w:id="5429">
          <w:tblGrid>
            <w:gridCol w:w="2122"/>
            <w:gridCol w:w="1558"/>
            <w:gridCol w:w="1559"/>
            <w:gridCol w:w="1844"/>
          </w:tblGrid>
        </w:tblGridChange>
      </w:tblGrid>
      <w:tr w:rsidR="004140B9" w:rsidRPr="006F4D85" w:rsidTr="004140B9">
        <w:trPr>
          <w:cantSplit/>
          <w:jc w:val="center"/>
          <w:ins w:id="5430" w:author="Huawei" w:date="2022-08-24T16:27:00Z"/>
          <w:trPrChange w:id="5431"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432"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120D4A">
            <w:pPr>
              <w:pStyle w:val="TAH"/>
              <w:rPr>
                <w:ins w:id="5433" w:author="Huawei" w:date="2022-08-24T16:27:00Z"/>
              </w:rPr>
            </w:pPr>
            <w:ins w:id="5434" w:author="Huawei" w:date="2022-08-24T16:27:00Z">
              <w:r w:rsidRPr="006F4D85">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Change w:id="5435" w:author="Huawei" w:date="2022-08-24T16:31: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120D4A">
            <w:pPr>
              <w:pStyle w:val="TAH"/>
              <w:rPr>
                <w:ins w:id="5436" w:author="Huawei" w:date="2022-08-24T16:27:00Z"/>
              </w:rPr>
            </w:pPr>
            <w:ins w:id="5437" w:author="Huawei" w:date="2022-08-24T16:27:00Z">
              <w:r w:rsidRPr="006F4D85">
                <w:t>Unit</w:t>
              </w:r>
            </w:ins>
          </w:p>
        </w:tc>
        <w:tc>
          <w:tcPr>
            <w:tcW w:w="2127" w:type="dxa"/>
            <w:tcBorders>
              <w:top w:val="single" w:sz="4" w:space="0" w:color="auto"/>
              <w:left w:val="single" w:sz="4" w:space="0" w:color="auto"/>
              <w:bottom w:val="single" w:sz="4" w:space="0" w:color="auto"/>
              <w:right w:val="single" w:sz="4" w:space="0" w:color="auto"/>
            </w:tcBorders>
            <w:hideMark/>
            <w:tcPrChange w:id="5438"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120D4A">
            <w:pPr>
              <w:pStyle w:val="TAH"/>
              <w:rPr>
                <w:ins w:id="5439" w:author="Huawei" w:date="2022-08-24T16:27:00Z"/>
                <w:lang w:eastAsia="zh-CN"/>
              </w:rPr>
            </w:pPr>
            <w:ins w:id="5440" w:author="Huawei" w:date="2022-08-24T16:27:00Z">
              <w:r w:rsidRPr="006F4D85">
                <w:t>Cell 2</w:t>
              </w:r>
            </w:ins>
          </w:p>
        </w:tc>
      </w:tr>
      <w:tr w:rsidR="004140B9" w:rsidRPr="006F4D85" w:rsidTr="004140B9">
        <w:trPr>
          <w:cantSplit/>
          <w:jc w:val="center"/>
          <w:ins w:id="5441" w:author="Huawei" w:date="2022-08-24T16:27:00Z"/>
          <w:trPrChange w:id="5442"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443"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444" w:author="Huawei" w:date="2022-08-24T16:27:00Z"/>
                <w:lang w:val="it-IT"/>
              </w:rPr>
            </w:pPr>
            <w:ins w:id="5445" w:author="Huawei" w:date="2022-08-24T16:27: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Change w:id="5446" w:author="Huawei" w:date="2022-08-24T16:31: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447"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hideMark/>
            <w:tcPrChange w:id="5448"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449" w:author="Huawei" w:date="2022-08-24T16:27:00Z"/>
                <w:rFonts w:cs="v4.2.0"/>
                <w:lang w:eastAsia="zh-CN"/>
              </w:rPr>
            </w:pPr>
            <w:ins w:id="5450" w:author="Huawei" w:date="2022-08-24T16:29:00Z">
              <w:r w:rsidRPr="006F4D85">
                <w:rPr>
                  <w:rFonts w:cs="v4.2.0"/>
                  <w:lang w:eastAsia="zh-CN"/>
                </w:rPr>
                <w:t>FR1</w:t>
              </w:r>
            </w:ins>
          </w:p>
        </w:tc>
      </w:tr>
      <w:tr w:rsidR="004140B9" w:rsidRPr="006F4D85" w:rsidTr="004140B9">
        <w:trPr>
          <w:cantSplit/>
          <w:jc w:val="center"/>
          <w:ins w:id="5451" w:author="Huawei" w:date="2022-08-24T16:27:00Z"/>
          <w:trPrChange w:id="5452"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5453"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454" w:author="Huawei" w:date="2022-08-24T16:27:00Z"/>
                <w:lang w:eastAsia="ja-JP"/>
              </w:rPr>
            </w:pPr>
            <w:ins w:id="5455" w:author="Huawei" w:date="2022-08-24T16:27:00Z">
              <w:r w:rsidRPr="006F4D85">
                <w:t>Duplex mode</w:t>
              </w:r>
            </w:ins>
          </w:p>
        </w:tc>
        <w:tc>
          <w:tcPr>
            <w:tcW w:w="1558" w:type="dxa"/>
            <w:tcBorders>
              <w:top w:val="single" w:sz="4" w:space="0" w:color="auto"/>
              <w:left w:val="single" w:sz="4" w:space="0" w:color="auto"/>
              <w:bottom w:val="single" w:sz="4" w:space="0" w:color="auto"/>
              <w:right w:val="single" w:sz="4" w:space="0" w:color="auto"/>
            </w:tcBorders>
            <w:hideMark/>
            <w:tcPrChange w:id="5456"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457" w:author="Huawei" w:date="2022-08-24T16:27:00Z"/>
              </w:rPr>
            </w:pPr>
            <w:ins w:id="5458" w:author="Huawei" w:date="2022-08-24T16:27:00Z">
              <w:r w:rsidRPr="006F4D85">
                <w:t>Config 1,4</w:t>
              </w:r>
            </w:ins>
          </w:p>
        </w:tc>
        <w:tc>
          <w:tcPr>
            <w:tcW w:w="1559" w:type="dxa"/>
            <w:tcBorders>
              <w:top w:val="single" w:sz="4" w:space="0" w:color="auto"/>
              <w:left w:val="single" w:sz="4" w:space="0" w:color="auto"/>
              <w:bottom w:val="nil"/>
              <w:right w:val="single" w:sz="4" w:space="0" w:color="auto"/>
            </w:tcBorders>
            <w:shd w:val="clear" w:color="auto" w:fill="auto"/>
            <w:tcPrChange w:id="5459"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460"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461"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462" w:author="Huawei" w:date="2022-08-24T16:27:00Z"/>
              </w:rPr>
            </w:pPr>
            <w:ins w:id="5463" w:author="Huawei" w:date="2022-08-24T16:29:00Z">
              <w:r w:rsidRPr="006F4D85">
                <w:t>FDD</w:t>
              </w:r>
            </w:ins>
          </w:p>
        </w:tc>
      </w:tr>
      <w:tr w:rsidR="004140B9" w:rsidRPr="006F4D85" w:rsidTr="004140B9">
        <w:trPr>
          <w:cantSplit/>
          <w:jc w:val="center"/>
          <w:ins w:id="5464" w:author="Huawei" w:date="2022-08-24T16:27:00Z"/>
          <w:trPrChange w:id="5465"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5466"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5467" w:author="Huawei" w:date="2022-08-24T16:27:00Z"/>
                <w:lang w:eastAsia="ja-JP"/>
              </w:rPr>
            </w:pPr>
          </w:p>
        </w:tc>
        <w:tc>
          <w:tcPr>
            <w:tcW w:w="1558" w:type="dxa"/>
            <w:tcBorders>
              <w:top w:val="single" w:sz="4" w:space="0" w:color="auto"/>
              <w:left w:val="single" w:sz="4" w:space="0" w:color="auto"/>
              <w:bottom w:val="single" w:sz="4" w:space="0" w:color="auto"/>
              <w:right w:val="single" w:sz="4" w:space="0" w:color="auto"/>
            </w:tcBorders>
            <w:hideMark/>
            <w:tcPrChange w:id="5468"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469" w:author="Huawei" w:date="2022-08-24T16:27:00Z"/>
              </w:rPr>
            </w:pPr>
            <w:ins w:id="5470" w:author="Huawei" w:date="2022-08-24T16:27:00Z">
              <w:r w:rsidRPr="006F4D85">
                <w:t>Config 2,3,5,6</w:t>
              </w:r>
            </w:ins>
          </w:p>
        </w:tc>
        <w:tc>
          <w:tcPr>
            <w:tcW w:w="1559" w:type="dxa"/>
            <w:tcBorders>
              <w:top w:val="nil"/>
              <w:left w:val="single" w:sz="4" w:space="0" w:color="auto"/>
              <w:bottom w:val="single" w:sz="4" w:space="0" w:color="auto"/>
              <w:right w:val="single" w:sz="4" w:space="0" w:color="auto"/>
            </w:tcBorders>
            <w:shd w:val="clear" w:color="auto" w:fill="auto"/>
            <w:hideMark/>
            <w:tcPrChange w:id="5471" w:author="Huawei" w:date="2022-08-24T16:31: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472"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473"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474" w:author="Huawei" w:date="2022-08-24T16:27:00Z"/>
              </w:rPr>
            </w:pPr>
            <w:ins w:id="5475" w:author="Huawei" w:date="2022-08-24T16:29:00Z">
              <w:r w:rsidRPr="006F4D85">
                <w:t>TDD</w:t>
              </w:r>
            </w:ins>
          </w:p>
        </w:tc>
      </w:tr>
      <w:tr w:rsidR="004140B9" w:rsidRPr="006F4D85" w:rsidTr="004140B9">
        <w:trPr>
          <w:cantSplit/>
          <w:jc w:val="center"/>
          <w:ins w:id="5476" w:author="Huawei" w:date="2022-08-24T16:27:00Z"/>
          <w:trPrChange w:id="5477"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5478"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479" w:author="Huawei" w:date="2022-08-24T16:27:00Z"/>
              </w:rPr>
            </w:pPr>
            <w:ins w:id="5480" w:author="Huawei" w:date="2022-08-24T16:27:00Z">
              <w:r w:rsidRPr="006F4D85">
                <w:t>TDD configuration</w:t>
              </w:r>
            </w:ins>
          </w:p>
        </w:tc>
        <w:tc>
          <w:tcPr>
            <w:tcW w:w="1558" w:type="dxa"/>
            <w:tcBorders>
              <w:top w:val="single" w:sz="4" w:space="0" w:color="auto"/>
              <w:left w:val="single" w:sz="4" w:space="0" w:color="auto"/>
              <w:bottom w:val="single" w:sz="4" w:space="0" w:color="auto"/>
              <w:right w:val="single" w:sz="4" w:space="0" w:color="auto"/>
            </w:tcBorders>
            <w:hideMark/>
            <w:tcPrChange w:id="5481"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482" w:author="Huawei" w:date="2022-08-24T16:27:00Z"/>
              </w:rPr>
            </w:pPr>
            <w:ins w:id="5483" w:author="Huawei" w:date="2022-08-24T16:2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Change w:id="5484"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485"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486"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487" w:author="Huawei" w:date="2022-08-24T16:27:00Z"/>
              </w:rPr>
            </w:pPr>
            <w:ins w:id="5488" w:author="Huawei" w:date="2022-08-24T16:27:00Z">
              <w:r w:rsidRPr="006F4D85">
                <w:t>Not Applicable</w:t>
              </w:r>
            </w:ins>
          </w:p>
        </w:tc>
      </w:tr>
      <w:tr w:rsidR="004140B9" w:rsidRPr="006F4D85" w:rsidTr="004140B9">
        <w:trPr>
          <w:cantSplit/>
          <w:jc w:val="center"/>
          <w:ins w:id="5489" w:author="Huawei" w:date="2022-08-24T16:27:00Z"/>
          <w:trPrChange w:id="5490" w:author="Huawei" w:date="2022-08-24T16:31:00Z">
            <w:trPr>
              <w:cantSplit/>
            </w:trPr>
          </w:trPrChange>
        </w:trPr>
        <w:tc>
          <w:tcPr>
            <w:tcW w:w="2122" w:type="dxa"/>
            <w:tcBorders>
              <w:top w:val="nil"/>
              <w:left w:val="single" w:sz="4" w:space="0" w:color="auto"/>
              <w:bottom w:val="nil"/>
              <w:right w:val="single" w:sz="4" w:space="0" w:color="auto"/>
            </w:tcBorders>
            <w:shd w:val="clear" w:color="auto" w:fill="auto"/>
            <w:hideMark/>
            <w:tcPrChange w:id="5491" w:author="Huawei" w:date="2022-08-24T16:31: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492"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5493"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494" w:author="Huawei" w:date="2022-08-24T16:27:00Z"/>
              </w:rPr>
            </w:pPr>
            <w:ins w:id="5495" w:author="Huawei" w:date="2022-08-24T16:2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Change w:id="5496"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497"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498"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499" w:author="Huawei" w:date="2022-08-24T16:27:00Z"/>
              </w:rPr>
            </w:pPr>
            <w:ins w:id="5500" w:author="Huawei" w:date="2022-08-24T16:29:00Z">
              <w:r w:rsidRPr="006F4D85">
                <w:t>TDDConf.1.1</w:t>
              </w:r>
            </w:ins>
          </w:p>
        </w:tc>
      </w:tr>
      <w:tr w:rsidR="004140B9" w:rsidRPr="006F4D85" w:rsidTr="004140B9">
        <w:trPr>
          <w:cantSplit/>
          <w:jc w:val="center"/>
          <w:ins w:id="5501" w:author="Huawei" w:date="2022-08-24T16:27:00Z"/>
          <w:trPrChange w:id="5502"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5503"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5504"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5505"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506" w:author="Huawei" w:date="2022-08-24T16:27:00Z"/>
              </w:rPr>
            </w:pPr>
            <w:ins w:id="5507" w:author="Huawei" w:date="2022-08-24T16:2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Change w:id="5508" w:author="Huawei" w:date="2022-08-24T16:31: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509"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510"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511" w:author="Huawei" w:date="2022-08-24T16:27:00Z"/>
              </w:rPr>
            </w:pPr>
            <w:ins w:id="5512" w:author="Huawei" w:date="2022-08-24T16:29:00Z">
              <w:r w:rsidRPr="006F4D85">
                <w:t>TDDConf.1.2</w:t>
              </w:r>
            </w:ins>
          </w:p>
        </w:tc>
      </w:tr>
      <w:tr w:rsidR="004140B9" w:rsidRPr="006F4D85" w:rsidTr="004140B9">
        <w:trPr>
          <w:cantSplit/>
          <w:jc w:val="center"/>
          <w:ins w:id="5513" w:author="Huawei" w:date="2022-08-24T16:27:00Z"/>
          <w:trPrChange w:id="5514"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5515"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516" w:author="Huawei" w:date="2022-08-24T16:27:00Z"/>
              </w:rPr>
            </w:pPr>
            <w:ins w:id="5517" w:author="Huawei" w:date="2022-08-24T16:27:00Z">
              <w:r w:rsidRPr="006F4D85">
                <w:t>BW</w:t>
              </w:r>
              <w:r w:rsidRPr="006F4D85">
                <w:rPr>
                  <w:vertAlign w:val="subscript"/>
                </w:rPr>
                <w:t>channel</w:t>
              </w:r>
            </w:ins>
          </w:p>
        </w:tc>
        <w:tc>
          <w:tcPr>
            <w:tcW w:w="1558" w:type="dxa"/>
            <w:tcBorders>
              <w:top w:val="single" w:sz="4" w:space="0" w:color="auto"/>
              <w:left w:val="single" w:sz="4" w:space="0" w:color="auto"/>
              <w:bottom w:val="single" w:sz="4" w:space="0" w:color="auto"/>
              <w:right w:val="single" w:sz="4" w:space="0" w:color="auto"/>
            </w:tcBorders>
            <w:hideMark/>
            <w:tcPrChange w:id="5518"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519" w:author="Huawei" w:date="2022-08-24T16:27:00Z"/>
              </w:rPr>
            </w:pPr>
            <w:ins w:id="5520" w:author="Huawei" w:date="2022-08-24T16:2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Change w:id="5521"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522"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523"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524" w:author="Huawei" w:date="2022-08-24T16:27:00Z"/>
                <w:rFonts w:eastAsia="Malgun Gothic"/>
                <w:szCs w:val="18"/>
              </w:rPr>
            </w:pPr>
            <w:ins w:id="5525" w:author="Huawei" w:date="2022-08-24T16:27:00Z">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ins>
          </w:p>
        </w:tc>
      </w:tr>
      <w:tr w:rsidR="004140B9" w:rsidRPr="006F4D85" w:rsidTr="004140B9">
        <w:trPr>
          <w:cantSplit/>
          <w:jc w:val="center"/>
          <w:ins w:id="5526" w:author="Huawei" w:date="2022-08-24T16:27:00Z"/>
          <w:trPrChange w:id="5527" w:author="Huawei" w:date="2022-08-24T16:31:00Z">
            <w:trPr>
              <w:cantSplit/>
            </w:trPr>
          </w:trPrChange>
        </w:trPr>
        <w:tc>
          <w:tcPr>
            <w:tcW w:w="2122" w:type="dxa"/>
            <w:tcBorders>
              <w:top w:val="nil"/>
              <w:left w:val="single" w:sz="4" w:space="0" w:color="auto"/>
              <w:bottom w:val="nil"/>
              <w:right w:val="single" w:sz="4" w:space="0" w:color="auto"/>
            </w:tcBorders>
            <w:shd w:val="clear" w:color="auto" w:fill="auto"/>
            <w:hideMark/>
            <w:tcPrChange w:id="5528" w:author="Huawei" w:date="2022-08-24T16:31: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529"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5530"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531" w:author="Huawei" w:date="2022-08-24T16:27:00Z"/>
              </w:rPr>
            </w:pPr>
            <w:ins w:id="5532" w:author="Huawei" w:date="2022-08-24T16:2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Change w:id="5533"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534"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535"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536" w:author="Huawei" w:date="2022-08-24T16:27:00Z"/>
                <w:rFonts w:eastAsia="Malgun Gothic"/>
                <w:szCs w:val="18"/>
              </w:rPr>
            </w:pPr>
            <w:ins w:id="5537" w:author="Huawei" w:date="2022-08-24T16:27:00Z">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ins>
          </w:p>
        </w:tc>
      </w:tr>
      <w:tr w:rsidR="004140B9" w:rsidRPr="006F4D85" w:rsidTr="004140B9">
        <w:trPr>
          <w:cantSplit/>
          <w:jc w:val="center"/>
          <w:ins w:id="5538" w:author="Huawei" w:date="2022-08-24T16:27:00Z"/>
          <w:trPrChange w:id="5539"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5540"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5541"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5542"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543" w:author="Huawei" w:date="2022-08-24T16:27:00Z"/>
              </w:rPr>
            </w:pPr>
            <w:ins w:id="5544" w:author="Huawei" w:date="2022-08-24T16:2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Change w:id="5545" w:author="Huawei" w:date="2022-08-24T16:31: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546"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547"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548" w:author="Huawei" w:date="2022-08-24T16:27:00Z"/>
                <w:rFonts w:eastAsia="Malgun Gothic"/>
                <w:szCs w:val="18"/>
              </w:rPr>
            </w:pPr>
            <w:ins w:id="5549" w:author="Huawei" w:date="2022-08-24T16:27:00Z">
              <w:r w:rsidRPr="006F4D85">
                <w:rPr>
                  <w:rFonts w:eastAsia="Malgun Gothic"/>
                  <w:szCs w:val="18"/>
                </w:rPr>
                <w:t xml:space="preserve">40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106</w:t>
              </w:r>
            </w:ins>
          </w:p>
        </w:tc>
      </w:tr>
      <w:tr w:rsidR="004140B9" w:rsidRPr="006F4D85" w:rsidTr="004140B9">
        <w:trPr>
          <w:cantSplit/>
          <w:jc w:val="center"/>
          <w:ins w:id="5550" w:author="Huawei" w:date="2022-08-24T16:27:00Z"/>
          <w:trPrChange w:id="5551"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552"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553" w:author="Huawei" w:date="2022-08-24T16:27:00Z"/>
              </w:rPr>
            </w:pPr>
            <w:ins w:id="5554" w:author="Huawei" w:date="2022-08-24T16:27: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Change w:id="5555" w:author="Huawei" w:date="2022-08-24T16:31: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556"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557"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397C50" w:rsidRDefault="004140B9" w:rsidP="004140B9">
            <w:pPr>
              <w:pStyle w:val="TAC"/>
              <w:rPr>
                <w:ins w:id="5558" w:author="Huawei" w:date="2022-08-24T16:27:00Z"/>
              </w:rPr>
            </w:pPr>
            <w:ins w:id="5559" w:author="Huawei" w:date="2022-08-24T16:27:00Z">
              <w:r>
                <w:t>0</w:t>
              </w:r>
            </w:ins>
          </w:p>
        </w:tc>
      </w:tr>
      <w:tr w:rsidR="004140B9" w:rsidRPr="006F4D85" w:rsidTr="004140B9">
        <w:trPr>
          <w:cantSplit/>
          <w:jc w:val="center"/>
          <w:ins w:id="5560" w:author="Huawei" w:date="2022-08-24T16:27:00Z"/>
          <w:trPrChange w:id="5561"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5562"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563" w:author="Huawei" w:date="2022-08-24T16:27:00Z"/>
              </w:rPr>
            </w:pPr>
            <w:ins w:id="5564" w:author="Huawei" w:date="2022-08-24T16:27:00Z">
              <w:r w:rsidRPr="006F4D85">
                <w:t xml:space="preserve">Initial BWP </w:t>
              </w:r>
            </w:ins>
          </w:p>
        </w:tc>
        <w:tc>
          <w:tcPr>
            <w:tcW w:w="1558" w:type="dxa"/>
            <w:tcBorders>
              <w:top w:val="single" w:sz="4" w:space="0" w:color="auto"/>
              <w:left w:val="single" w:sz="4" w:space="0" w:color="auto"/>
              <w:bottom w:val="single" w:sz="4" w:space="0" w:color="auto"/>
              <w:right w:val="single" w:sz="4" w:space="0" w:color="auto"/>
            </w:tcBorders>
            <w:hideMark/>
            <w:tcPrChange w:id="5565"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566" w:author="Huawei" w:date="2022-08-24T16:27:00Z"/>
              </w:rPr>
            </w:pPr>
            <w:ins w:id="5567" w:author="Huawei" w:date="2022-08-24T16:2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Change w:id="5568"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569" w:author="Huawei" w:date="2022-08-24T16:27:00Z"/>
              </w:rPr>
            </w:pPr>
          </w:p>
        </w:tc>
        <w:tc>
          <w:tcPr>
            <w:tcW w:w="2127" w:type="dxa"/>
            <w:tcBorders>
              <w:top w:val="single" w:sz="4" w:space="0" w:color="auto"/>
              <w:left w:val="single" w:sz="4" w:space="0" w:color="auto"/>
              <w:bottom w:val="nil"/>
              <w:right w:val="single" w:sz="4" w:space="0" w:color="auto"/>
            </w:tcBorders>
            <w:shd w:val="clear" w:color="auto" w:fill="auto"/>
            <w:hideMark/>
            <w:tcPrChange w:id="5570" w:author="Huawei" w:date="2022-08-24T16:31:00Z">
              <w:tcPr>
                <w:tcW w:w="1844"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571" w:author="Huawei" w:date="2022-08-24T16:27:00Z"/>
                <w:rFonts w:cs="v4.2.0"/>
                <w:lang w:eastAsia="zh-CN"/>
              </w:rPr>
            </w:pPr>
            <w:ins w:id="5572" w:author="Huawei" w:date="2022-08-24T16:27:00Z">
              <w:r w:rsidRPr="006F4D85">
                <w:rPr>
                  <w:rFonts w:cs="v4.2.0"/>
                  <w:lang w:eastAsia="zh-CN"/>
                </w:rPr>
                <w:t>DLBWP.0.2</w:t>
              </w:r>
            </w:ins>
          </w:p>
        </w:tc>
      </w:tr>
      <w:tr w:rsidR="004140B9" w:rsidRPr="006F4D85" w:rsidTr="004140B9">
        <w:trPr>
          <w:cantSplit/>
          <w:jc w:val="center"/>
          <w:ins w:id="5573" w:author="Huawei" w:date="2022-08-24T16:27:00Z"/>
          <w:trPrChange w:id="5574" w:author="Huawei" w:date="2022-08-24T16:31:00Z">
            <w:trPr>
              <w:cantSplit/>
            </w:trPr>
          </w:trPrChange>
        </w:trPr>
        <w:tc>
          <w:tcPr>
            <w:tcW w:w="2122" w:type="dxa"/>
            <w:tcBorders>
              <w:top w:val="nil"/>
              <w:left w:val="single" w:sz="4" w:space="0" w:color="auto"/>
              <w:bottom w:val="nil"/>
              <w:right w:val="single" w:sz="4" w:space="0" w:color="auto"/>
            </w:tcBorders>
            <w:shd w:val="clear" w:color="auto" w:fill="auto"/>
            <w:hideMark/>
            <w:tcPrChange w:id="5575" w:author="Huawei" w:date="2022-08-24T16:31: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576" w:author="Huawei" w:date="2022-08-24T16:27:00Z"/>
              </w:rPr>
            </w:pPr>
            <w:ins w:id="5577" w:author="Huawei" w:date="2022-08-24T16:27:00Z">
              <w:r w:rsidRPr="006F4D85">
                <w:t>Configuration</w:t>
              </w:r>
            </w:ins>
          </w:p>
        </w:tc>
        <w:tc>
          <w:tcPr>
            <w:tcW w:w="1558" w:type="dxa"/>
            <w:tcBorders>
              <w:top w:val="single" w:sz="4" w:space="0" w:color="auto"/>
              <w:left w:val="single" w:sz="4" w:space="0" w:color="auto"/>
              <w:bottom w:val="single" w:sz="4" w:space="0" w:color="auto"/>
              <w:right w:val="single" w:sz="4" w:space="0" w:color="auto"/>
            </w:tcBorders>
            <w:hideMark/>
            <w:tcPrChange w:id="5578"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579" w:author="Huawei" w:date="2022-08-24T16:27:00Z"/>
              </w:rPr>
            </w:pPr>
            <w:ins w:id="5580" w:author="Huawei" w:date="2022-08-24T16:2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Change w:id="5581"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582" w:author="Huawei" w:date="2022-08-24T16:27:00Z"/>
              </w:rPr>
            </w:pPr>
          </w:p>
        </w:tc>
        <w:tc>
          <w:tcPr>
            <w:tcW w:w="2127" w:type="dxa"/>
            <w:tcBorders>
              <w:top w:val="nil"/>
              <w:left w:val="single" w:sz="4" w:space="0" w:color="auto"/>
              <w:bottom w:val="nil"/>
              <w:right w:val="single" w:sz="4" w:space="0" w:color="auto"/>
            </w:tcBorders>
            <w:shd w:val="clear" w:color="auto" w:fill="auto"/>
            <w:hideMark/>
            <w:tcPrChange w:id="5583" w:author="Huawei" w:date="2022-08-24T16:31:00Z">
              <w:tcPr>
                <w:tcW w:w="1844"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584" w:author="Huawei" w:date="2022-08-24T16:27:00Z"/>
                <w:rFonts w:cs="v4.2.0"/>
                <w:lang w:eastAsia="zh-CN"/>
              </w:rPr>
            </w:pPr>
          </w:p>
        </w:tc>
      </w:tr>
      <w:tr w:rsidR="004140B9" w:rsidRPr="006F4D85" w:rsidTr="004140B9">
        <w:trPr>
          <w:cantSplit/>
          <w:jc w:val="center"/>
          <w:ins w:id="5585" w:author="Huawei" w:date="2022-08-24T16:27:00Z"/>
          <w:trPrChange w:id="5586"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5587"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5588"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5589"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590" w:author="Huawei" w:date="2022-08-24T16:27:00Z"/>
              </w:rPr>
            </w:pPr>
            <w:ins w:id="5591" w:author="Huawei" w:date="2022-08-24T16:2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Change w:id="5592" w:author="Huawei" w:date="2022-08-24T16:31: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593" w:author="Huawei" w:date="2022-08-24T16:27:00Z"/>
              </w:rPr>
            </w:pPr>
          </w:p>
        </w:tc>
        <w:tc>
          <w:tcPr>
            <w:tcW w:w="2127" w:type="dxa"/>
            <w:tcBorders>
              <w:top w:val="nil"/>
              <w:left w:val="single" w:sz="4" w:space="0" w:color="auto"/>
              <w:bottom w:val="single" w:sz="4" w:space="0" w:color="auto"/>
              <w:right w:val="single" w:sz="4" w:space="0" w:color="auto"/>
            </w:tcBorders>
            <w:shd w:val="clear" w:color="auto" w:fill="auto"/>
            <w:hideMark/>
            <w:tcPrChange w:id="5594" w:author="Huawei" w:date="2022-08-24T16:31:00Z">
              <w:tcPr>
                <w:tcW w:w="1844"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595" w:author="Huawei" w:date="2022-08-24T16:27:00Z"/>
                <w:rFonts w:cs="v4.2.0"/>
                <w:lang w:eastAsia="zh-CN"/>
              </w:rPr>
            </w:pPr>
          </w:p>
        </w:tc>
      </w:tr>
      <w:tr w:rsidR="004140B9" w:rsidRPr="006F4D85" w:rsidTr="004140B9">
        <w:trPr>
          <w:cantSplit/>
          <w:jc w:val="center"/>
          <w:ins w:id="5596" w:author="Huawei" w:date="2022-08-24T16:27:00Z"/>
          <w:trPrChange w:id="5597"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5598"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599" w:author="Huawei" w:date="2022-08-24T16:27:00Z"/>
              </w:rPr>
            </w:pPr>
            <w:ins w:id="5600" w:author="Huawei" w:date="2022-08-24T16:27:00Z">
              <w:r w:rsidRPr="006F4D85">
                <w:t xml:space="preserve">Active BWP-0 </w:t>
              </w:r>
            </w:ins>
          </w:p>
        </w:tc>
        <w:tc>
          <w:tcPr>
            <w:tcW w:w="1558" w:type="dxa"/>
            <w:tcBorders>
              <w:top w:val="single" w:sz="4" w:space="0" w:color="auto"/>
              <w:left w:val="single" w:sz="4" w:space="0" w:color="auto"/>
              <w:bottom w:val="single" w:sz="4" w:space="0" w:color="auto"/>
              <w:right w:val="single" w:sz="4" w:space="0" w:color="auto"/>
            </w:tcBorders>
            <w:hideMark/>
            <w:tcPrChange w:id="5601"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602" w:author="Huawei" w:date="2022-08-24T16:27:00Z"/>
              </w:rPr>
            </w:pPr>
            <w:ins w:id="5603" w:author="Huawei" w:date="2022-08-24T16:2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Change w:id="5604"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605" w:author="Huawei" w:date="2022-08-24T16:27:00Z"/>
              </w:rPr>
            </w:pPr>
          </w:p>
        </w:tc>
        <w:tc>
          <w:tcPr>
            <w:tcW w:w="2127" w:type="dxa"/>
            <w:tcBorders>
              <w:top w:val="single" w:sz="4" w:space="0" w:color="auto"/>
              <w:left w:val="single" w:sz="4" w:space="0" w:color="auto"/>
              <w:bottom w:val="nil"/>
              <w:right w:val="single" w:sz="4" w:space="0" w:color="auto"/>
            </w:tcBorders>
            <w:shd w:val="clear" w:color="auto" w:fill="auto"/>
            <w:hideMark/>
            <w:tcPrChange w:id="5606" w:author="Huawei" w:date="2022-08-24T16:31:00Z">
              <w:tcPr>
                <w:tcW w:w="1844"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607" w:author="Huawei" w:date="2022-08-24T16:27:00Z"/>
                <w:rFonts w:cs="v4.2.0"/>
                <w:lang w:eastAsia="zh-CN"/>
              </w:rPr>
            </w:pPr>
            <w:ins w:id="5608" w:author="Huawei" w:date="2022-08-24T16:27:00Z">
              <w:r w:rsidRPr="006F4D85">
                <w:rPr>
                  <w:rFonts w:cs="v4.2.0"/>
                  <w:lang w:eastAsia="zh-CN"/>
                </w:rPr>
                <w:t>DLBWP.0.2</w:t>
              </w:r>
            </w:ins>
          </w:p>
        </w:tc>
      </w:tr>
      <w:tr w:rsidR="004140B9" w:rsidRPr="006F4D85" w:rsidTr="004140B9">
        <w:trPr>
          <w:cantSplit/>
          <w:jc w:val="center"/>
          <w:ins w:id="5609" w:author="Huawei" w:date="2022-08-24T16:27:00Z"/>
          <w:trPrChange w:id="5610" w:author="Huawei" w:date="2022-08-24T16:31:00Z">
            <w:trPr>
              <w:cantSplit/>
            </w:trPr>
          </w:trPrChange>
        </w:trPr>
        <w:tc>
          <w:tcPr>
            <w:tcW w:w="2122" w:type="dxa"/>
            <w:tcBorders>
              <w:top w:val="nil"/>
              <w:left w:val="single" w:sz="4" w:space="0" w:color="auto"/>
              <w:bottom w:val="nil"/>
              <w:right w:val="single" w:sz="4" w:space="0" w:color="auto"/>
            </w:tcBorders>
            <w:shd w:val="clear" w:color="auto" w:fill="auto"/>
            <w:hideMark/>
            <w:tcPrChange w:id="5611" w:author="Huawei" w:date="2022-08-24T16:31: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612" w:author="Huawei" w:date="2022-08-24T16:27:00Z"/>
              </w:rPr>
            </w:pPr>
            <w:ins w:id="5613" w:author="Huawei" w:date="2022-08-24T16:27:00Z">
              <w:r w:rsidRPr="006F4D85">
                <w:t>Configuration</w:t>
              </w:r>
            </w:ins>
          </w:p>
        </w:tc>
        <w:tc>
          <w:tcPr>
            <w:tcW w:w="1558" w:type="dxa"/>
            <w:tcBorders>
              <w:top w:val="single" w:sz="4" w:space="0" w:color="auto"/>
              <w:left w:val="single" w:sz="4" w:space="0" w:color="auto"/>
              <w:bottom w:val="single" w:sz="4" w:space="0" w:color="auto"/>
              <w:right w:val="single" w:sz="4" w:space="0" w:color="auto"/>
            </w:tcBorders>
            <w:hideMark/>
            <w:tcPrChange w:id="5614"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615" w:author="Huawei" w:date="2022-08-24T16:27:00Z"/>
              </w:rPr>
            </w:pPr>
            <w:ins w:id="5616" w:author="Huawei" w:date="2022-08-24T16:2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Change w:id="5617"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618" w:author="Huawei" w:date="2022-08-24T16:27:00Z"/>
              </w:rPr>
            </w:pPr>
          </w:p>
        </w:tc>
        <w:tc>
          <w:tcPr>
            <w:tcW w:w="2127" w:type="dxa"/>
            <w:tcBorders>
              <w:top w:val="nil"/>
              <w:left w:val="single" w:sz="4" w:space="0" w:color="auto"/>
              <w:bottom w:val="nil"/>
              <w:right w:val="single" w:sz="4" w:space="0" w:color="auto"/>
            </w:tcBorders>
            <w:shd w:val="clear" w:color="auto" w:fill="auto"/>
            <w:hideMark/>
            <w:tcPrChange w:id="5619" w:author="Huawei" w:date="2022-08-24T16:31:00Z">
              <w:tcPr>
                <w:tcW w:w="1844"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620" w:author="Huawei" w:date="2022-08-24T16:27:00Z"/>
                <w:rFonts w:cs="v4.2.0"/>
                <w:lang w:eastAsia="zh-CN"/>
              </w:rPr>
            </w:pPr>
          </w:p>
        </w:tc>
      </w:tr>
      <w:tr w:rsidR="004140B9" w:rsidRPr="006F4D85" w:rsidTr="004140B9">
        <w:trPr>
          <w:cantSplit/>
          <w:jc w:val="center"/>
          <w:ins w:id="5621" w:author="Huawei" w:date="2022-08-24T16:27:00Z"/>
          <w:trPrChange w:id="5622"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5623"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5624"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5625"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626" w:author="Huawei" w:date="2022-08-24T16:27:00Z"/>
              </w:rPr>
            </w:pPr>
            <w:ins w:id="5627" w:author="Huawei" w:date="2022-08-24T16:2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Change w:id="5628" w:author="Huawei" w:date="2022-08-24T16:31: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629" w:author="Huawei" w:date="2022-08-24T16:27:00Z"/>
              </w:rPr>
            </w:pPr>
          </w:p>
        </w:tc>
        <w:tc>
          <w:tcPr>
            <w:tcW w:w="2127" w:type="dxa"/>
            <w:tcBorders>
              <w:top w:val="nil"/>
              <w:left w:val="single" w:sz="4" w:space="0" w:color="auto"/>
              <w:bottom w:val="single" w:sz="4" w:space="0" w:color="auto"/>
              <w:right w:val="single" w:sz="4" w:space="0" w:color="auto"/>
            </w:tcBorders>
            <w:shd w:val="clear" w:color="auto" w:fill="auto"/>
            <w:hideMark/>
            <w:tcPrChange w:id="5630" w:author="Huawei" w:date="2022-08-24T16:31:00Z">
              <w:tcPr>
                <w:tcW w:w="1844"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631" w:author="Huawei" w:date="2022-08-24T16:27:00Z"/>
                <w:rFonts w:cs="v4.2.0"/>
                <w:lang w:eastAsia="zh-CN"/>
              </w:rPr>
            </w:pPr>
          </w:p>
        </w:tc>
      </w:tr>
      <w:tr w:rsidR="004140B9" w:rsidRPr="006F4D85" w:rsidTr="004140B9">
        <w:trPr>
          <w:cantSplit/>
          <w:jc w:val="center"/>
          <w:ins w:id="5632" w:author="Huawei" w:date="2022-08-24T16:27:00Z"/>
          <w:trPrChange w:id="5633"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5634"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635" w:author="Huawei" w:date="2022-08-24T16:27:00Z"/>
              </w:rPr>
            </w:pPr>
            <w:ins w:id="5636" w:author="Huawei" w:date="2022-08-24T16:27:00Z">
              <w:r w:rsidRPr="006F4D85">
                <w:t xml:space="preserve">Active BWP-1 </w:t>
              </w:r>
            </w:ins>
          </w:p>
        </w:tc>
        <w:tc>
          <w:tcPr>
            <w:tcW w:w="1558" w:type="dxa"/>
            <w:tcBorders>
              <w:top w:val="single" w:sz="4" w:space="0" w:color="auto"/>
              <w:left w:val="single" w:sz="4" w:space="0" w:color="auto"/>
              <w:bottom w:val="single" w:sz="4" w:space="0" w:color="auto"/>
              <w:right w:val="single" w:sz="4" w:space="0" w:color="auto"/>
            </w:tcBorders>
            <w:hideMark/>
            <w:tcPrChange w:id="5637"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638" w:author="Huawei" w:date="2022-08-24T16:27:00Z"/>
              </w:rPr>
            </w:pPr>
            <w:ins w:id="5639" w:author="Huawei" w:date="2022-08-24T16:2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Change w:id="5640"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641" w:author="Huawei" w:date="2022-08-24T16:27:00Z"/>
              </w:rPr>
            </w:pPr>
          </w:p>
        </w:tc>
        <w:tc>
          <w:tcPr>
            <w:tcW w:w="2127" w:type="dxa"/>
            <w:tcBorders>
              <w:top w:val="single" w:sz="4" w:space="0" w:color="auto"/>
              <w:left w:val="single" w:sz="4" w:space="0" w:color="auto"/>
              <w:bottom w:val="nil"/>
              <w:right w:val="single" w:sz="4" w:space="0" w:color="auto"/>
            </w:tcBorders>
            <w:shd w:val="clear" w:color="auto" w:fill="auto"/>
            <w:hideMark/>
            <w:tcPrChange w:id="5642" w:author="Huawei" w:date="2022-08-24T16:31:00Z">
              <w:tcPr>
                <w:tcW w:w="1844"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643" w:author="Huawei" w:date="2022-08-24T16:27:00Z"/>
                <w:rFonts w:cs="v4.2.0"/>
                <w:lang w:eastAsia="zh-CN"/>
              </w:rPr>
            </w:pPr>
            <w:ins w:id="5644" w:author="Huawei" w:date="2022-08-24T16:27:00Z">
              <w:r w:rsidRPr="006F4D85">
                <w:rPr>
                  <w:rFonts w:cs="v4.2.0"/>
                  <w:lang w:eastAsia="zh-CN"/>
                </w:rPr>
                <w:t>N</w:t>
              </w:r>
            </w:ins>
            <w:ins w:id="5645" w:author="Huawei" w:date="2022-08-24T16:29:00Z">
              <w:r>
                <w:rPr>
                  <w:rFonts w:cs="v4.2.0"/>
                  <w:lang w:eastAsia="zh-CN"/>
                </w:rPr>
                <w:t>/</w:t>
              </w:r>
            </w:ins>
            <w:ins w:id="5646" w:author="Huawei" w:date="2022-08-24T16:27:00Z">
              <w:r w:rsidRPr="006F4D85">
                <w:rPr>
                  <w:rFonts w:cs="v4.2.0"/>
                  <w:lang w:eastAsia="zh-CN"/>
                </w:rPr>
                <w:t>A</w:t>
              </w:r>
            </w:ins>
          </w:p>
        </w:tc>
      </w:tr>
      <w:tr w:rsidR="004140B9" w:rsidRPr="006F4D85" w:rsidTr="004140B9">
        <w:trPr>
          <w:cantSplit/>
          <w:jc w:val="center"/>
          <w:ins w:id="5647" w:author="Huawei" w:date="2022-08-24T16:27:00Z"/>
          <w:trPrChange w:id="5648" w:author="Huawei" w:date="2022-08-24T16:31:00Z">
            <w:trPr>
              <w:cantSplit/>
            </w:trPr>
          </w:trPrChange>
        </w:trPr>
        <w:tc>
          <w:tcPr>
            <w:tcW w:w="2122" w:type="dxa"/>
            <w:tcBorders>
              <w:top w:val="nil"/>
              <w:left w:val="single" w:sz="4" w:space="0" w:color="auto"/>
              <w:bottom w:val="nil"/>
              <w:right w:val="single" w:sz="4" w:space="0" w:color="auto"/>
            </w:tcBorders>
            <w:shd w:val="clear" w:color="auto" w:fill="auto"/>
            <w:hideMark/>
            <w:tcPrChange w:id="5649" w:author="Huawei" w:date="2022-08-24T16:31: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650" w:author="Huawei" w:date="2022-08-24T16:27:00Z"/>
              </w:rPr>
            </w:pPr>
            <w:ins w:id="5651" w:author="Huawei" w:date="2022-08-24T16:27:00Z">
              <w:r w:rsidRPr="006F4D85">
                <w:t>Configuration</w:t>
              </w:r>
            </w:ins>
          </w:p>
        </w:tc>
        <w:tc>
          <w:tcPr>
            <w:tcW w:w="1558" w:type="dxa"/>
            <w:tcBorders>
              <w:top w:val="single" w:sz="4" w:space="0" w:color="auto"/>
              <w:left w:val="single" w:sz="4" w:space="0" w:color="auto"/>
              <w:bottom w:val="single" w:sz="4" w:space="0" w:color="auto"/>
              <w:right w:val="single" w:sz="4" w:space="0" w:color="auto"/>
            </w:tcBorders>
            <w:hideMark/>
            <w:tcPrChange w:id="5652"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653" w:author="Huawei" w:date="2022-08-24T16:27:00Z"/>
              </w:rPr>
            </w:pPr>
            <w:ins w:id="5654" w:author="Huawei" w:date="2022-08-24T16:2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Change w:id="5655"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656" w:author="Huawei" w:date="2022-08-24T16:27:00Z"/>
              </w:rPr>
            </w:pPr>
          </w:p>
        </w:tc>
        <w:tc>
          <w:tcPr>
            <w:tcW w:w="2127" w:type="dxa"/>
            <w:tcBorders>
              <w:top w:val="nil"/>
              <w:left w:val="single" w:sz="4" w:space="0" w:color="auto"/>
              <w:bottom w:val="nil"/>
              <w:right w:val="single" w:sz="4" w:space="0" w:color="auto"/>
            </w:tcBorders>
            <w:shd w:val="clear" w:color="auto" w:fill="auto"/>
            <w:hideMark/>
            <w:tcPrChange w:id="5657" w:author="Huawei" w:date="2022-08-24T16:31:00Z">
              <w:tcPr>
                <w:tcW w:w="1844"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658" w:author="Huawei" w:date="2022-08-24T16:27:00Z"/>
                <w:rFonts w:cs="v4.2.0"/>
                <w:lang w:eastAsia="zh-CN"/>
              </w:rPr>
            </w:pPr>
          </w:p>
        </w:tc>
      </w:tr>
      <w:tr w:rsidR="004140B9" w:rsidRPr="006F4D85" w:rsidTr="004140B9">
        <w:trPr>
          <w:cantSplit/>
          <w:jc w:val="center"/>
          <w:ins w:id="5659" w:author="Huawei" w:date="2022-08-24T16:27:00Z"/>
          <w:trPrChange w:id="5660"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5661"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5662"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5663"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664" w:author="Huawei" w:date="2022-08-24T16:27:00Z"/>
              </w:rPr>
            </w:pPr>
            <w:ins w:id="5665" w:author="Huawei" w:date="2022-08-24T16:2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Change w:id="5666" w:author="Huawei" w:date="2022-08-24T16:31: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667" w:author="Huawei" w:date="2022-08-24T16:27:00Z"/>
              </w:rPr>
            </w:pPr>
          </w:p>
        </w:tc>
        <w:tc>
          <w:tcPr>
            <w:tcW w:w="2127" w:type="dxa"/>
            <w:tcBorders>
              <w:top w:val="nil"/>
              <w:left w:val="single" w:sz="4" w:space="0" w:color="auto"/>
              <w:bottom w:val="single" w:sz="4" w:space="0" w:color="auto"/>
              <w:right w:val="single" w:sz="4" w:space="0" w:color="auto"/>
            </w:tcBorders>
            <w:shd w:val="clear" w:color="auto" w:fill="auto"/>
            <w:hideMark/>
            <w:tcPrChange w:id="5668" w:author="Huawei" w:date="2022-08-24T16:31:00Z">
              <w:tcPr>
                <w:tcW w:w="1844"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669" w:author="Huawei" w:date="2022-08-24T16:27:00Z"/>
                <w:rFonts w:cs="v4.2.0"/>
                <w:lang w:eastAsia="zh-CN"/>
              </w:rPr>
            </w:pPr>
          </w:p>
        </w:tc>
      </w:tr>
      <w:tr w:rsidR="004140B9" w:rsidRPr="006F4D85" w:rsidTr="004140B9">
        <w:trPr>
          <w:cantSplit/>
          <w:jc w:val="center"/>
          <w:ins w:id="5670" w:author="Huawei" w:date="2022-08-24T16:27:00Z"/>
          <w:trPrChange w:id="5671"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5672"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673" w:author="Huawei" w:date="2022-08-24T16:27:00Z"/>
              </w:rPr>
            </w:pPr>
            <w:ins w:id="5674" w:author="Huawei" w:date="2022-08-24T16:27:00Z">
              <w:r w:rsidRPr="006F4D85">
                <w:t xml:space="preserve">Active BWP-2 </w:t>
              </w:r>
            </w:ins>
          </w:p>
        </w:tc>
        <w:tc>
          <w:tcPr>
            <w:tcW w:w="1558" w:type="dxa"/>
            <w:tcBorders>
              <w:top w:val="single" w:sz="4" w:space="0" w:color="auto"/>
              <w:left w:val="single" w:sz="4" w:space="0" w:color="auto"/>
              <w:bottom w:val="single" w:sz="4" w:space="0" w:color="auto"/>
              <w:right w:val="single" w:sz="4" w:space="0" w:color="auto"/>
            </w:tcBorders>
            <w:hideMark/>
            <w:tcPrChange w:id="5675"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676" w:author="Huawei" w:date="2022-08-24T16:27:00Z"/>
              </w:rPr>
            </w:pPr>
            <w:ins w:id="5677" w:author="Huawei" w:date="2022-08-24T16:2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Change w:id="5678"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679" w:author="Huawei" w:date="2022-08-24T16:27:00Z"/>
              </w:rPr>
            </w:pPr>
          </w:p>
        </w:tc>
        <w:tc>
          <w:tcPr>
            <w:tcW w:w="2127" w:type="dxa"/>
            <w:tcBorders>
              <w:top w:val="single" w:sz="4" w:space="0" w:color="auto"/>
              <w:left w:val="single" w:sz="4" w:space="0" w:color="auto"/>
              <w:bottom w:val="nil"/>
              <w:right w:val="single" w:sz="4" w:space="0" w:color="auto"/>
            </w:tcBorders>
            <w:shd w:val="clear" w:color="auto" w:fill="auto"/>
            <w:hideMark/>
            <w:tcPrChange w:id="5680" w:author="Huawei" w:date="2022-08-24T16:31:00Z">
              <w:tcPr>
                <w:tcW w:w="1844"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681" w:author="Huawei" w:date="2022-08-24T16:27:00Z"/>
                <w:rFonts w:cs="v4.2.0"/>
                <w:lang w:eastAsia="zh-CN"/>
              </w:rPr>
            </w:pPr>
            <w:ins w:id="5682" w:author="Huawei" w:date="2022-08-24T16:27:00Z">
              <w:r w:rsidRPr="006F4D85">
                <w:rPr>
                  <w:rFonts w:cs="v4.2.0"/>
                  <w:lang w:eastAsia="zh-CN"/>
                </w:rPr>
                <w:t>N</w:t>
              </w:r>
            </w:ins>
            <w:ins w:id="5683" w:author="Huawei" w:date="2022-08-24T16:30:00Z">
              <w:r>
                <w:rPr>
                  <w:rFonts w:cs="v4.2.0"/>
                  <w:lang w:eastAsia="zh-CN"/>
                </w:rPr>
                <w:t>/</w:t>
              </w:r>
            </w:ins>
            <w:ins w:id="5684" w:author="Huawei" w:date="2022-08-24T16:27:00Z">
              <w:r w:rsidRPr="006F4D85">
                <w:rPr>
                  <w:rFonts w:cs="v4.2.0"/>
                  <w:lang w:eastAsia="zh-CN"/>
                </w:rPr>
                <w:t>A</w:t>
              </w:r>
            </w:ins>
          </w:p>
        </w:tc>
      </w:tr>
      <w:tr w:rsidR="004140B9" w:rsidRPr="006F4D85" w:rsidTr="004140B9">
        <w:trPr>
          <w:cantSplit/>
          <w:jc w:val="center"/>
          <w:ins w:id="5685" w:author="Huawei" w:date="2022-08-24T16:27:00Z"/>
          <w:trPrChange w:id="5686" w:author="Huawei" w:date="2022-08-24T16:31:00Z">
            <w:trPr>
              <w:cantSplit/>
            </w:trPr>
          </w:trPrChange>
        </w:trPr>
        <w:tc>
          <w:tcPr>
            <w:tcW w:w="2122" w:type="dxa"/>
            <w:tcBorders>
              <w:top w:val="nil"/>
              <w:left w:val="single" w:sz="4" w:space="0" w:color="auto"/>
              <w:bottom w:val="nil"/>
              <w:right w:val="single" w:sz="4" w:space="0" w:color="auto"/>
            </w:tcBorders>
            <w:shd w:val="clear" w:color="auto" w:fill="auto"/>
            <w:hideMark/>
            <w:tcPrChange w:id="5687" w:author="Huawei" w:date="2022-08-24T16:31: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688" w:author="Huawei" w:date="2022-08-24T16:27:00Z"/>
              </w:rPr>
            </w:pPr>
            <w:ins w:id="5689" w:author="Huawei" w:date="2022-08-24T16:27:00Z">
              <w:r w:rsidRPr="006F4D85">
                <w:t>Configuration</w:t>
              </w:r>
            </w:ins>
          </w:p>
        </w:tc>
        <w:tc>
          <w:tcPr>
            <w:tcW w:w="1558" w:type="dxa"/>
            <w:tcBorders>
              <w:top w:val="single" w:sz="4" w:space="0" w:color="auto"/>
              <w:left w:val="single" w:sz="4" w:space="0" w:color="auto"/>
              <w:bottom w:val="single" w:sz="4" w:space="0" w:color="auto"/>
              <w:right w:val="single" w:sz="4" w:space="0" w:color="auto"/>
            </w:tcBorders>
            <w:hideMark/>
            <w:tcPrChange w:id="5690"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691" w:author="Huawei" w:date="2022-08-24T16:27:00Z"/>
              </w:rPr>
            </w:pPr>
            <w:ins w:id="5692" w:author="Huawei" w:date="2022-08-24T16:2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Change w:id="5693"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694" w:author="Huawei" w:date="2022-08-24T16:27:00Z"/>
              </w:rPr>
            </w:pPr>
          </w:p>
        </w:tc>
        <w:tc>
          <w:tcPr>
            <w:tcW w:w="2127" w:type="dxa"/>
            <w:tcBorders>
              <w:top w:val="nil"/>
              <w:left w:val="single" w:sz="4" w:space="0" w:color="auto"/>
              <w:bottom w:val="nil"/>
              <w:right w:val="single" w:sz="4" w:space="0" w:color="auto"/>
            </w:tcBorders>
            <w:shd w:val="clear" w:color="auto" w:fill="auto"/>
            <w:hideMark/>
            <w:tcPrChange w:id="5695" w:author="Huawei" w:date="2022-08-24T16:31:00Z">
              <w:tcPr>
                <w:tcW w:w="1844"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696" w:author="Huawei" w:date="2022-08-24T16:27:00Z"/>
                <w:rFonts w:cs="v4.2.0"/>
                <w:lang w:eastAsia="zh-CN"/>
              </w:rPr>
            </w:pPr>
          </w:p>
        </w:tc>
      </w:tr>
      <w:tr w:rsidR="004140B9" w:rsidRPr="006F4D85" w:rsidTr="004140B9">
        <w:trPr>
          <w:cantSplit/>
          <w:jc w:val="center"/>
          <w:ins w:id="5697" w:author="Huawei" w:date="2022-08-24T16:27:00Z"/>
          <w:trPrChange w:id="5698"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5699"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5700"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5701"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702" w:author="Huawei" w:date="2022-08-24T16:27:00Z"/>
              </w:rPr>
            </w:pPr>
            <w:ins w:id="5703" w:author="Huawei" w:date="2022-08-24T16:2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Change w:id="5704" w:author="Huawei" w:date="2022-08-24T16:31: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705" w:author="Huawei" w:date="2022-08-24T16:27:00Z"/>
              </w:rPr>
            </w:pPr>
          </w:p>
        </w:tc>
        <w:tc>
          <w:tcPr>
            <w:tcW w:w="2127" w:type="dxa"/>
            <w:tcBorders>
              <w:top w:val="nil"/>
              <w:left w:val="single" w:sz="4" w:space="0" w:color="auto"/>
              <w:bottom w:val="single" w:sz="4" w:space="0" w:color="auto"/>
              <w:right w:val="single" w:sz="4" w:space="0" w:color="auto"/>
            </w:tcBorders>
            <w:shd w:val="clear" w:color="auto" w:fill="auto"/>
            <w:hideMark/>
            <w:tcPrChange w:id="5706" w:author="Huawei" w:date="2022-08-24T16:31:00Z">
              <w:tcPr>
                <w:tcW w:w="1844"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707" w:author="Huawei" w:date="2022-08-24T16:27:00Z"/>
                <w:rFonts w:cs="v4.2.0"/>
                <w:lang w:eastAsia="zh-CN"/>
              </w:rPr>
            </w:pPr>
          </w:p>
        </w:tc>
      </w:tr>
      <w:tr w:rsidR="004140B9" w:rsidRPr="006F4D85" w:rsidTr="004140B9">
        <w:trPr>
          <w:cantSplit/>
          <w:jc w:val="center"/>
          <w:ins w:id="5708" w:author="Huawei" w:date="2022-08-24T16:27:00Z"/>
          <w:trPrChange w:id="5709"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5710"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711" w:author="Huawei" w:date="2022-08-24T16:27:00Z"/>
                <w:lang w:val="it-IT" w:eastAsia="zh-CN"/>
              </w:rPr>
            </w:pPr>
            <w:ins w:id="5712" w:author="Huawei" w:date="2022-08-24T16:27:00Z">
              <w:r w:rsidRPr="006F4D85">
                <w:t xml:space="preserve">PDSCH Reference </w:t>
              </w:r>
            </w:ins>
          </w:p>
        </w:tc>
        <w:tc>
          <w:tcPr>
            <w:tcW w:w="1558" w:type="dxa"/>
            <w:tcBorders>
              <w:top w:val="single" w:sz="4" w:space="0" w:color="auto"/>
              <w:left w:val="single" w:sz="4" w:space="0" w:color="auto"/>
              <w:bottom w:val="single" w:sz="4" w:space="0" w:color="auto"/>
              <w:right w:val="single" w:sz="4" w:space="0" w:color="auto"/>
            </w:tcBorders>
            <w:hideMark/>
            <w:tcPrChange w:id="5713"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714" w:author="Huawei" w:date="2022-08-24T16:27:00Z"/>
              </w:rPr>
            </w:pPr>
            <w:ins w:id="5715" w:author="Huawei" w:date="2022-08-24T16:2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Change w:id="5716"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717"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hideMark/>
            <w:tcPrChange w:id="5718"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719" w:author="Huawei" w:date="2022-08-24T16:27:00Z"/>
                <w:szCs w:val="16"/>
                <w:lang w:eastAsia="zh-CN"/>
              </w:rPr>
            </w:pPr>
            <w:ins w:id="5720" w:author="Huawei" w:date="2022-08-24T16:27:00Z">
              <w:r w:rsidRPr="006F4D85">
                <w:rPr>
                  <w:szCs w:val="16"/>
                  <w:lang w:eastAsia="zh-CN"/>
                </w:rPr>
                <w:t>SR.1.1 FDD</w:t>
              </w:r>
            </w:ins>
          </w:p>
        </w:tc>
      </w:tr>
      <w:tr w:rsidR="004140B9" w:rsidRPr="006F4D85" w:rsidTr="004140B9">
        <w:trPr>
          <w:cantSplit/>
          <w:jc w:val="center"/>
          <w:ins w:id="5721" w:author="Huawei" w:date="2022-08-24T16:27:00Z"/>
          <w:trPrChange w:id="5722" w:author="Huawei" w:date="2022-08-24T16:31:00Z">
            <w:trPr>
              <w:cantSplit/>
            </w:trPr>
          </w:trPrChange>
        </w:trPr>
        <w:tc>
          <w:tcPr>
            <w:tcW w:w="2122" w:type="dxa"/>
            <w:tcBorders>
              <w:top w:val="nil"/>
              <w:left w:val="single" w:sz="4" w:space="0" w:color="auto"/>
              <w:bottom w:val="nil"/>
              <w:right w:val="single" w:sz="4" w:space="0" w:color="auto"/>
            </w:tcBorders>
            <w:shd w:val="clear" w:color="auto" w:fill="auto"/>
            <w:hideMark/>
            <w:tcPrChange w:id="5723" w:author="Huawei" w:date="2022-08-24T16:31: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724" w:author="Huawei" w:date="2022-08-24T16:27:00Z"/>
                <w:lang w:val="it-IT" w:eastAsia="zh-CN"/>
              </w:rPr>
            </w:pPr>
            <w:ins w:id="5725" w:author="Huawei" w:date="2022-08-24T16:27:00Z">
              <w:r w:rsidRPr="006F4D85">
                <w:t>measurement channel</w:t>
              </w:r>
            </w:ins>
          </w:p>
        </w:tc>
        <w:tc>
          <w:tcPr>
            <w:tcW w:w="1558" w:type="dxa"/>
            <w:tcBorders>
              <w:top w:val="single" w:sz="4" w:space="0" w:color="auto"/>
              <w:left w:val="single" w:sz="4" w:space="0" w:color="auto"/>
              <w:bottom w:val="single" w:sz="4" w:space="0" w:color="auto"/>
              <w:right w:val="single" w:sz="4" w:space="0" w:color="auto"/>
            </w:tcBorders>
            <w:hideMark/>
            <w:tcPrChange w:id="5726"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727" w:author="Huawei" w:date="2022-08-24T16:27:00Z"/>
              </w:rPr>
            </w:pPr>
            <w:ins w:id="5728" w:author="Huawei" w:date="2022-08-24T16:2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Change w:id="5729"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730"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hideMark/>
            <w:tcPrChange w:id="5731"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732" w:author="Huawei" w:date="2022-08-24T16:27:00Z"/>
                <w:szCs w:val="16"/>
                <w:lang w:eastAsia="zh-CN"/>
              </w:rPr>
            </w:pPr>
            <w:ins w:id="5733" w:author="Huawei" w:date="2022-08-24T16:27:00Z">
              <w:r w:rsidRPr="006F4D85">
                <w:rPr>
                  <w:szCs w:val="16"/>
                  <w:lang w:eastAsia="zh-CN"/>
                </w:rPr>
                <w:t>SR.1.1 TDD</w:t>
              </w:r>
            </w:ins>
          </w:p>
        </w:tc>
      </w:tr>
      <w:tr w:rsidR="004140B9" w:rsidRPr="006F4D85" w:rsidTr="004140B9">
        <w:trPr>
          <w:cantSplit/>
          <w:jc w:val="center"/>
          <w:ins w:id="5734" w:author="Huawei" w:date="2022-08-24T16:27:00Z"/>
          <w:trPrChange w:id="5735"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5736"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5737" w:author="Huawei" w:date="2022-08-24T16:27:00Z"/>
                <w:lang w:val="it-IT" w:eastAsia="zh-CN"/>
              </w:rPr>
            </w:pPr>
          </w:p>
        </w:tc>
        <w:tc>
          <w:tcPr>
            <w:tcW w:w="1558" w:type="dxa"/>
            <w:tcBorders>
              <w:top w:val="single" w:sz="4" w:space="0" w:color="auto"/>
              <w:left w:val="single" w:sz="4" w:space="0" w:color="auto"/>
              <w:bottom w:val="single" w:sz="4" w:space="0" w:color="auto"/>
              <w:right w:val="single" w:sz="4" w:space="0" w:color="auto"/>
            </w:tcBorders>
            <w:hideMark/>
            <w:tcPrChange w:id="5738"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739" w:author="Huawei" w:date="2022-08-24T16:27:00Z"/>
              </w:rPr>
            </w:pPr>
            <w:ins w:id="5740" w:author="Huawei" w:date="2022-08-24T16:2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Change w:id="5741" w:author="Huawei" w:date="2022-08-24T16:31: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742"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hideMark/>
            <w:tcPrChange w:id="5743"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744" w:author="Huawei" w:date="2022-08-24T16:27:00Z"/>
                <w:szCs w:val="16"/>
                <w:lang w:eastAsia="zh-CN"/>
              </w:rPr>
            </w:pPr>
            <w:ins w:id="5745" w:author="Huawei" w:date="2022-08-24T16:27:00Z">
              <w:r w:rsidRPr="006F4D85">
                <w:rPr>
                  <w:szCs w:val="16"/>
                  <w:lang w:eastAsia="zh-CN"/>
                </w:rPr>
                <w:t>SR2.1 TDD</w:t>
              </w:r>
            </w:ins>
          </w:p>
        </w:tc>
      </w:tr>
      <w:tr w:rsidR="004140B9" w:rsidRPr="006F4D85" w:rsidTr="004140B9">
        <w:trPr>
          <w:cantSplit/>
          <w:jc w:val="center"/>
          <w:ins w:id="5746" w:author="Huawei" w:date="2022-08-24T16:27:00Z"/>
          <w:trPrChange w:id="5747"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5748"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749" w:author="Huawei" w:date="2022-08-24T16:27:00Z"/>
              </w:rPr>
            </w:pPr>
            <w:ins w:id="5750" w:author="Huawei" w:date="2022-08-24T16:27:00Z">
              <w:r w:rsidRPr="006F4D85">
                <w:t xml:space="preserve">RMSI CORESET </w:t>
              </w:r>
            </w:ins>
          </w:p>
        </w:tc>
        <w:tc>
          <w:tcPr>
            <w:tcW w:w="1558" w:type="dxa"/>
            <w:tcBorders>
              <w:top w:val="single" w:sz="4" w:space="0" w:color="auto"/>
              <w:left w:val="single" w:sz="4" w:space="0" w:color="auto"/>
              <w:bottom w:val="single" w:sz="4" w:space="0" w:color="auto"/>
              <w:right w:val="single" w:sz="4" w:space="0" w:color="auto"/>
            </w:tcBorders>
            <w:hideMark/>
            <w:tcPrChange w:id="5751"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752" w:author="Huawei" w:date="2022-08-24T16:27:00Z"/>
              </w:rPr>
            </w:pPr>
            <w:ins w:id="5753" w:author="Huawei" w:date="2022-08-24T16:2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Change w:id="5754"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755"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hideMark/>
            <w:tcPrChange w:id="5756"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757" w:author="Huawei" w:date="2022-08-24T16:27:00Z"/>
                <w:szCs w:val="16"/>
                <w:lang w:eastAsia="zh-CN"/>
              </w:rPr>
            </w:pPr>
            <w:ins w:id="5758" w:author="Huawei" w:date="2022-08-24T16:27:00Z">
              <w:r w:rsidRPr="006F4D85">
                <w:rPr>
                  <w:szCs w:val="16"/>
                  <w:lang w:eastAsia="zh-CN"/>
                </w:rPr>
                <w:t>CR.1.1 FDD</w:t>
              </w:r>
            </w:ins>
          </w:p>
        </w:tc>
      </w:tr>
      <w:tr w:rsidR="004140B9" w:rsidRPr="006F4D85" w:rsidTr="004140B9">
        <w:trPr>
          <w:cantSplit/>
          <w:jc w:val="center"/>
          <w:ins w:id="5759" w:author="Huawei" w:date="2022-08-24T16:27:00Z"/>
          <w:trPrChange w:id="5760" w:author="Huawei" w:date="2022-08-24T16:31:00Z">
            <w:trPr>
              <w:cantSplit/>
            </w:trPr>
          </w:trPrChange>
        </w:trPr>
        <w:tc>
          <w:tcPr>
            <w:tcW w:w="2122" w:type="dxa"/>
            <w:tcBorders>
              <w:top w:val="nil"/>
              <w:left w:val="single" w:sz="4" w:space="0" w:color="auto"/>
              <w:bottom w:val="nil"/>
              <w:right w:val="single" w:sz="4" w:space="0" w:color="auto"/>
            </w:tcBorders>
            <w:shd w:val="clear" w:color="auto" w:fill="auto"/>
            <w:hideMark/>
            <w:tcPrChange w:id="5761" w:author="Huawei" w:date="2022-08-24T16:31: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762" w:author="Huawei" w:date="2022-08-24T16:27:00Z"/>
              </w:rPr>
            </w:pPr>
            <w:ins w:id="5763" w:author="Huawei" w:date="2022-08-24T16:27:00Z">
              <w:r w:rsidRPr="006F4D85">
                <w:t>parameters</w:t>
              </w:r>
            </w:ins>
          </w:p>
        </w:tc>
        <w:tc>
          <w:tcPr>
            <w:tcW w:w="1558" w:type="dxa"/>
            <w:tcBorders>
              <w:top w:val="single" w:sz="4" w:space="0" w:color="auto"/>
              <w:left w:val="single" w:sz="4" w:space="0" w:color="auto"/>
              <w:bottom w:val="single" w:sz="4" w:space="0" w:color="auto"/>
              <w:right w:val="single" w:sz="4" w:space="0" w:color="auto"/>
            </w:tcBorders>
            <w:hideMark/>
            <w:tcPrChange w:id="5764"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765" w:author="Huawei" w:date="2022-08-24T16:27:00Z"/>
              </w:rPr>
            </w:pPr>
            <w:ins w:id="5766" w:author="Huawei" w:date="2022-08-24T16:2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Change w:id="5767"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768"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hideMark/>
            <w:tcPrChange w:id="5769"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770" w:author="Huawei" w:date="2022-08-24T16:27:00Z"/>
                <w:szCs w:val="16"/>
                <w:lang w:eastAsia="zh-CN"/>
              </w:rPr>
            </w:pPr>
            <w:ins w:id="5771" w:author="Huawei" w:date="2022-08-24T16:27:00Z">
              <w:r w:rsidRPr="006F4D85">
                <w:rPr>
                  <w:szCs w:val="16"/>
                  <w:lang w:eastAsia="zh-CN"/>
                </w:rPr>
                <w:t>CR.1.1 TDD</w:t>
              </w:r>
            </w:ins>
          </w:p>
        </w:tc>
      </w:tr>
      <w:tr w:rsidR="004140B9" w:rsidRPr="006F4D85" w:rsidTr="004140B9">
        <w:trPr>
          <w:cantSplit/>
          <w:jc w:val="center"/>
          <w:ins w:id="5772" w:author="Huawei" w:date="2022-08-24T16:27:00Z"/>
          <w:trPrChange w:id="5773"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5774"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5775"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5776"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777" w:author="Huawei" w:date="2022-08-24T16:27:00Z"/>
              </w:rPr>
            </w:pPr>
            <w:ins w:id="5778" w:author="Huawei" w:date="2022-08-24T16:2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Change w:id="5779" w:author="Huawei" w:date="2022-08-24T16:31: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780"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hideMark/>
            <w:tcPrChange w:id="5781"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782" w:author="Huawei" w:date="2022-08-24T16:27:00Z"/>
                <w:szCs w:val="16"/>
                <w:lang w:eastAsia="zh-CN"/>
              </w:rPr>
            </w:pPr>
            <w:ins w:id="5783" w:author="Huawei" w:date="2022-08-24T16:27:00Z">
              <w:r w:rsidRPr="006F4D85">
                <w:rPr>
                  <w:szCs w:val="16"/>
                  <w:lang w:eastAsia="zh-CN"/>
                </w:rPr>
                <w:t>CR2.1 TDD</w:t>
              </w:r>
            </w:ins>
          </w:p>
        </w:tc>
      </w:tr>
      <w:tr w:rsidR="004140B9" w:rsidRPr="006F4D85" w:rsidTr="004140B9">
        <w:trPr>
          <w:cantSplit/>
          <w:jc w:val="center"/>
          <w:ins w:id="5784" w:author="Huawei" w:date="2022-08-24T16:27:00Z"/>
          <w:trPrChange w:id="5785"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tcPrChange w:id="5786" w:author="Huawei" w:date="2022-08-24T16:31:00Z">
              <w:tcPr>
                <w:tcW w:w="2122"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L"/>
              <w:rPr>
                <w:ins w:id="5787" w:author="Huawei" w:date="2022-08-24T16:27:00Z"/>
              </w:rPr>
            </w:pPr>
            <w:ins w:id="5788" w:author="Huawei" w:date="2022-08-24T16:27:00Z">
              <w:r w:rsidRPr="006F4D85">
                <w:rPr>
                  <w:lang w:eastAsia="zh-CN"/>
                </w:rPr>
                <w:t xml:space="preserve">Dedicated </w:t>
              </w:r>
              <w:r w:rsidRPr="006F4D85">
                <w:t xml:space="preserve">CORESET </w:t>
              </w:r>
            </w:ins>
          </w:p>
        </w:tc>
        <w:tc>
          <w:tcPr>
            <w:tcW w:w="1558" w:type="dxa"/>
            <w:tcBorders>
              <w:top w:val="single" w:sz="4" w:space="0" w:color="auto"/>
              <w:left w:val="single" w:sz="4" w:space="0" w:color="auto"/>
              <w:bottom w:val="single" w:sz="4" w:space="0" w:color="auto"/>
              <w:right w:val="single" w:sz="4" w:space="0" w:color="auto"/>
            </w:tcBorders>
            <w:tcPrChange w:id="5789" w:author="Huawei" w:date="2022-08-24T16:31:00Z">
              <w:tcPr>
                <w:tcW w:w="1558"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5790" w:author="Huawei" w:date="2022-08-24T16:27:00Z"/>
              </w:rPr>
            </w:pPr>
            <w:ins w:id="5791" w:author="Huawei" w:date="2022-08-24T16:2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Change w:id="5792"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793"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tcPrChange w:id="5794" w:author="Huawei" w:date="2022-08-24T16:31:00Z">
              <w:tcPr>
                <w:tcW w:w="1844"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795" w:author="Huawei" w:date="2022-08-24T16:27:00Z"/>
                <w:szCs w:val="16"/>
                <w:lang w:eastAsia="zh-CN"/>
              </w:rPr>
            </w:pPr>
            <w:ins w:id="5796" w:author="Huawei" w:date="2022-08-24T16:27:00Z">
              <w:r w:rsidRPr="006F4D85">
                <w:rPr>
                  <w:szCs w:val="16"/>
                  <w:lang w:eastAsia="zh-CN"/>
                </w:rPr>
                <w:t>CCR.1.1 FDD</w:t>
              </w:r>
            </w:ins>
          </w:p>
        </w:tc>
      </w:tr>
      <w:tr w:rsidR="004140B9" w:rsidRPr="006F4D85" w:rsidTr="004140B9">
        <w:trPr>
          <w:cantSplit/>
          <w:jc w:val="center"/>
          <w:ins w:id="5797" w:author="Huawei" w:date="2022-08-24T16:27:00Z"/>
          <w:trPrChange w:id="5798" w:author="Huawei" w:date="2022-08-24T16:31:00Z">
            <w:trPr>
              <w:cantSplit/>
            </w:trPr>
          </w:trPrChange>
        </w:trPr>
        <w:tc>
          <w:tcPr>
            <w:tcW w:w="2122" w:type="dxa"/>
            <w:tcBorders>
              <w:top w:val="nil"/>
              <w:left w:val="single" w:sz="4" w:space="0" w:color="auto"/>
              <w:bottom w:val="nil"/>
              <w:right w:val="single" w:sz="4" w:space="0" w:color="auto"/>
            </w:tcBorders>
            <w:shd w:val="clear" w:color="auto" w:fill="auto"/>
            <w:tcPrChange w:id="5799" w:author="Huawei" w:date="2022-08-24T16:31:00Z">
              <w:tcPr>
                <w:tcW w:w="2122"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L"/>
              <w:rPr>
                <w:ins w:id="5800" w:author="Huawei" w:date="2022-08-24T16:27:00Z"/>
              </w:rPr>
            </w:pPr>
            <w:ins w:id="5801" w:author="Huawei" w:date="2022-08-24T16:27:00Z">
              <w:r w:rsidRPr="006F4D85">
                <w:t>parameters</w:t>
              </w:r>
              <w:r>
                <w:t>, Test 1</w:t>
              </w:r>
            </w:ins>
          </w:p>
        </w:tc>
        <w:tc>
          <w:tcPr>
            <w:tcW w:w="1558" w:type="dxa"/>
            <w:tcBorders>
              <w:top w:val="single" w:sz="4" w:space="0" w:color="auto"/>
              <w:left w:val="single" w:sz="4" w:space="0" w:color="auto"/>
              <w:bottom w:val="single" w:sz="4" w:space="0" w:color="auto"/>
              <w:right w:val="single" w:sz="4" w:space="0" w:color="auto"/>
            </w:tcBorders>
            <w:tcPrChange w:id="5802" w:author="Huawei" w:date="2022-08-24T16:31:00Z">
              <w:tcPr>
                <w:tcW w:w="1558"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5803" w:author="Huawei" w:date="2022-08-24T16:27:00Z"/>
              </w:rPr>
            </w:pPr>
            <w:ins w:id="5804" w:author="Huawei" w:date="2022-08-24T16:2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tcPrChange w:id="5805" w:author="Huawei" w:date="2022-08-24T16:31:00Z">
              <w:tcPr>
                <w:tcW w:w="1559"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5806"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tcPrChange w:id="5807" w:author="Huawei" w:date="2022-08-24T16:31:00Z">
              <w:tcPr>
                <w:tcW w:w="1844"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808" w:author="Huawei" w:date="2022-08-24T16:27:00Z"/>
                <w:szCs w:val="16"/>
                <w:lang w:eastAsia="zh-CN"/>
              </w:rPr>
            </w:pPr>
            <w:ins w:id="5809" w:author="Huawei" w:date="2022-08-24T16:27:00Z">
              <w:r w:rsidRPr="006F4D85">
                <w:rPr>
                  <w:szCs w:val="16"/>
                  <w:lang w:eastAsia="zh-CN"/>
                </w:rPr>
                <w:t>CCR.1.1 TDD</w:t>
              </w:r>
            </w:ins>
          </w:p>
        </w:tc>
      </w:tr>
      <w:tr w:rsidR="004140B9" w:rsidRPr="006F4D85" w:rsidTr="004140B9">
        <w:trPr>
          <w:cantSplit/>
          <w:jc w:val="center"/>
          <w:ins w:id="5810" w:author="Huawei" w:date="2022-08-24T16:27:00Z"/>
          <w:trPrChange w:id="5811"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tcPrChange w:id="5812" w:author="Huawei" w:date="2022-08-24T16:31:00Z">
              <w:tcPr>
                <w:tcW w:w="2122"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L"/>
              <w:rPr>
                <w:ins w:id="5813" w:author="Huawei" w:date="2022-08-24T16:27:00Z"/>
              </w:rPr>
            </w:pPr>
          </w:p>
        </w:tc>
        <w:tc>
          <w:tcPr>
            <w:tcW w:w="1558" w:type="dxa"/>
            <w:tcBorders>
              <w:top w:val="single" w:sz="4" w:space="0" w:color="auto"/>
              <w:left w:val="single" w:sz="4" w:space="0" w:color="auto"/>
              <w:bottom w:val="single" w:sz="4" w:space="0" w:color="auto"/>
              <w:right w:val="single" w:sz="4" w:space="0" w:color="auto"/>
            </w:tcBorders>
            <w:tcPrChange w:id="5814" w:author="Huawei" w:date="2022-08-24T16:31:00Z">
              <w:tcPr>
                <w:tcW w:w="1558"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5815" w:author="Huawei" w:date="2022-08-24T16:27:00Z"/>
              </w:rPr>
            </w:pPr>
            <w:ins w:id="5816" w:author="Huawei" w:date="2022-08-24T16:2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tcPrChange w:id="5817" w:author="Huawei" w:date="2022-08-24T16:31:00Z">
              <w:tcPr>
                <w:tcW w:w="1559"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C"/>
              <w:rPr>
                <w:ins w:id="5818"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tcPrChange w:id="5819" w:author="Huawei" w:date="2022-08-24T16:31:00Z">
              <w:tcPr>
                <w:tcW w:w="1844"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820" w:author="Huawei" w:date="2022-08-24T16:27:00Z"/>
                <w:szCs w:val="16"/>
                <w:lang w:eastAsia="zh-CN"/>
              </w:rPr>
            </w:pPr>
            <w:ins w:id="5821" w:author="Huawei" w:date="2022-08-24T16:27:00Z">
              <w:r w:rsidRPr="006F4D85">
                <w:rPr>
                  <w:szCs w:val="16"/>
                  <w:lang w:eastAsia="zh-CN"/>
                </w:rPr>
                <w:t>CCR.2.1 TDD</w:t>
              </w:r>
            </w:ins>
          </w:p>
        </w:tc>
      </w:tr>
      <w:tr w:rsidR="004140B9" w:rsidRPr="006F4D85" w:rsidTr="004140B9">
        <w:trPr>
          <w:cantSplit/>
          <w:jc w:val="center"/>
          <w:ins w:id="5822" w:author="Huawei" w:date="2022-08-24T16:27:00Z"/>
          <w:trPrChange w:id="5823"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tcPrChange w:id="5824" w:author="Huawei" w:date="2022-08-24T16:31:00Z">
              <w:tcPr>
                <w:tcW w:w="2122"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L"/>
              <w:rPr>
                <w:ins w:id="5825" w:author="Huawei" w:date="2022-08-24T16:27:00Z"/>
              </w:rPr>
            </w:pPr>
            <w:ins w:id="5826" w:author="Huawei" w:date="2022-08-24T16:27:00Z">
              <w:r w:rsidRPr="006F4D85">
                <w:rPr>
                  <w:lang w:eastAsia="zh-CN"/>
                </w:rPr>
                <w:t xml:space="preserve">Dedicated </w:t>
              </w:r>
              <w:r w:rsidRPr="006F4D85">
                <w:t xml:space="preserve">CORESET </w:t>
              </w:r>
            </w:ins>
          </w:p>
        </w:tc>
        <w:tc>
          <w:tcPr>
            <w:tcW w:w="1558" w:type="dxa"/>
            <w:tcBorders>
              <w:top w:val="single" w:sz="4" w:space="0" w:color="auto"/>
              <w:left w:val="single" w:sz="4" w:space="0" w:color="auto"/>
              <w:bottom w:val="single" w:sz="4" w:space="0" w:color="auto"/>
              <w:right w:val="single" w:sz="4" w:space="0" w:color="auto"/>
            </w:tcBorders>
            <w:tcPrChange w:id="5827" w:author="Huawei" w:date="2022-08-24T16:31:00Z">
              <w:tcPr>
                <w:tcW w:w="1558"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5828" w:author="Huawei" w:date="2022-08-24T16:27:00Z"/>
              </w:rPr>
            </w:pPr>
            <w:ins w:id="5829" w:author="Huawei" w:date="2022-08-24T16:2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Change w:id="5830"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831"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tcPrChange w:id="5832" w:author="Huawei" w:date="2022-08-24T16:31:00Z">
              <w:tcPr>
                <w:tcW w:w="1844"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833" w:author="Huawei" w:date="2022-08-24T16:27:00Z"/>
                <w:szCs w:val="16"/>
                <w:lang w:eastAsia="zh-CN"/>
              </w:rPr>
            </w:pPr>
            <w:ins w:id="5834" w:author="Huawei" w:date="2022-08-24T16:27:00Z">
              <w:r w:rsidRPr="006F4D85">
                <w:rPr>
                  <w:szCs w:val="16"/>
                  <w:lang w:eastAsia="zh-CN"/>
                </w:rPr>
                <w:t>CCR.1.</w:t>
              </w:r>
              <w:r>
                <w:rPr>
                  <w:szCs w:val="16"/>
                  <w:lang w:eastAsia="zh-CN"/>
                </w:rPr>
                <w:t>5</w:t>
              </w:r>
              <w:r w:rsidRPr="006F4D85">
                <w:rPr>
                  <w:szCs w:val="16"/>
                  <w:lang w:eastAsia="zh-CN"/>
                </w:rPr>
                <w:t xml:space="preserve"> FDD</w:t>
              </w:r>
            </w:ins>
          </w:p>
        </w:tc>
      </w:tr>
      <w:tr w:rsidR="004140B9" w:rsidRPr="006F4D85" w:rsidTr="004140B9">
        <w:trPr>
          <w:cantSplit/>
          <w:jc w:val="center"/>
          <w:ins w:id="5835" w:author="Huawei" w:date="2022-08-24T16:27:00Z"/>
          <w:trPrChange w:id="5836" w:author="Huawei" w:date="2022-08-24T16:31:00Z">
            <w:trPr>
              <w:cantSplit/>
            </w:trPr>
          </w:trPrChange>
        </w:trPr>
        <w:tc>
          <w:tcPr>
            <w:tcW w:w="2122" w:type="dxa"/>
            <w:tcBorders>
              <w:top w:val="nil"/>
              <w:left w:val="single" w:sz="4" w:space="0" w:color="auto"/>
              <w:bottom w:val="nil"/>
              <w:right w:val="single" w:sz="4" w:space="0" w:color="auto"/>
            </w:tcBorders>
            <w:shd w:val="clear" w:color="auto" w:fill="auto"/>
            <w:tcPrChange w:id="5837" w:author="Huawei" w:date="2022-08-24T16:31:00Z">
              <w:tcPr>
                <w:tcW w:w="2122"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L"/>
              <w:rPr>
                <w:ins w:id="5838" w:author="Huawei" w:date="2022-08-24T16:27:00Z"/>
              </w:rPr>
            </w:pPr>
            <w:ins w:id="5839" w:author="Huawei" w:date="2022-08-24T16:27:00Z">
              <w:r w:rsidRPr="006F4D85">
                <w:t>parameters</w:t>
              </w:r>
              <w:r>
                <w:t>, Test 2</w:t>
              </w:r>
            </w:ins>
          </w:p>
        </w:tc>
        <w:tc>
          <w:tcPr>
            <w:tcW w:w="1558" w:type="dxa"/>
            <w:tcBorders>
              <w:top w:val="single" w:sz="4" w:space="0" w:color="auto"/>
              <w:left w:val="single" w:sz="4" w:space="0" w:color="auto"/>
              <w:bottom w:val="single" w:sz="4" w:space="0" w:color="auto"/>
              <w:right w:val="single" w:sz="4" w:space="0" w:color="auto"/>
            </w:tcBorders>
            <w:tcPrChange w:id="5840" w:author="Huawei" w:date="2022-08-24T16:31:00Z">
              <w:tcPr>
                <w:tcW w:w="1558"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5841" w:author="Huawei" w:date="2022-08-24T16:27:00Z"/>
              </w:rPr>
            </w:pPr>
            <w:ins w:id="5842" w:author="Huawei" w:date="2022-08-24T16:2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tcPrChange w:id="5843" w:author="Huawei" w:date="2022-08-24T16:31:00Z">
              <w:tcPr>
                <w:tcW w:w="1559"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5844"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tcPrChange w:id="5845" w:author="Huawei" w:date="2022-08-24T16:31:00Z">
              <w:tcPr>
                <w:tcW w:w="1844"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846" w:author="Huawei" w:date="2022-08-24T16:27:00Z"/>
                <w:szCs w:val="16"/>
                <w:lang w:eastAsia="zh-CN"/>
              </w:rPr>
            </w:pPr>
            <w:ins w:id="5847" w:author="Huawei" w:date="2022-08-24T16:27:00Z">
              <w:r w:rsidRPr="006F4D85">
                <w:rPr>
                  <w:szCs w:val="16"/>
                  <w:lang w:eastAsia="zh-CN"/>
                </w:rPr>
                <w:t>CCR.1.</w:t>
              </w:r>
              <w:r>
                <w:rPr>
                  <w:szCs w:val="16"/>
                  <w:lang w:eastAsia="zh-CN"/>
                </w:rPr>
                <w:t>5</w:t>
              </w:r>
              <w:r w:rsidRPr="006F4D85">
                <w:rPr>
                  <w:szCs w:val="16"/>
                  <w:lang w:eastAsia="zh-CN"/>
                </w:rPr>
                <w:t xml:space="preserve"> TDD</w:t>
              </w:r>
            </w:ins>
          </w:p>
        </w:tc>
      </w:tr>
      <w:tr w:rsidR="004140B9" w:rsidRPr="006F4D85" w:rsidTr="004140B9">
        <w:trPr>
          <w:cantSplit/>
          <w:jc w:val="center"/>
          <w:ins w:id="5848" w:author="Huawei" w:date="2022-08-24T16:27:00Z"/>
          <w:trPrChange w:id="5849"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tcPrChange w:id="5850" w:author="Huawei" w:date="2022-08-24T16:31:00Z">
              <w:tcPr>
                <w:tcW w:w="2122"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L"/>
              <w:rPr>
                <w:ins w:id="5851" w:author="Huawei" w:date="2022-08-24T16:27:00Z"/>
              </w:rPr>
            </w:pPr>
          </w:p>
        </w:tc>
        <w:tc>
          <w:tcPr>
            <w:tcW w:w="1558" w:type="dxa"/>
            <w:tcBorders>
              <w:top w:val="single" w:sz="4" w:space="0" w:color="auto"/>
              <w:left w:val="single" w:sz="4" w:space="0" w:color="auto"/>
              <w:bottom w:val="single" w:sz="4" w:space="0" w:color="auto"/>
              <w:right w:val="single" w:sz="4" w:space="0" w:color="auto"/>
            </w:tcBorders>
            <w:tcPrChange w:id="5852" w:author="Huawei" w:date="2022-08-24T16:31:00Z">
              <w:tcPr>
                <w:tcW w:w="1558"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5853" w:author="Huawei" w:date="2022-08-24T16:27:00Z"/>
              </w:rPr>
            </w:pPr>
            <w:ins w:id="5854" w:author="Huawei" w:date="2022-08-24T16:2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tcPrChange w:id="5855" w:author="Huawei" w:date="2022-08-24T16:31:00Z">
              <w:tcPr>
                <w:tcW w:w="1559"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C"/>
              <w:rPr>
                <w:ins w:id="5856"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tcPrChange w:id="5857" w:author="Huawei" w:date="2022-08-24T16:31:00Z">
              <w:tcPr>
                <w:tcW w:w="1844"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858" w:author="Huawei" w:date="2022-08-24T16:27:00Z"/>
                <w:szCs w:val="16"/>
                <w:lang w:eastAsia="zh-CN"/>
              </w:rPr>
            </w:pPr>
            <w:ins w:id="5859" w:author="Huawei" w:date="2022-08-24T16:27:00Z">
              <w:r w:rsidRPr="006F4D85">
                <w:rPr>
                  <w:szCs w:val="16"/>
                  <w:lang w:eastAsia="zh-CN"/>
                </w:rPr>
                <w:t>CCR.2.</w:t>
              </w:r>
              <w:r>
                <w:rPr>
                  <w:szCs w:val="16"/>
                  <w:lang w:eastAsia="zh-CN"/>
                </w:rPr>
                <w:t>3</w:t>
              </w:r>
              <w:r w:rsidRPr="006F4D85">
                <w:rPr>
                  <w:szCs w:val="16"/>
                  <w:lang w:eastAsia="zh-CN"/>
                </w:rPr>
                <w:t xml:space="preserve"> TDD</w:t>
              </w:r>
            </w:ins>
          </w:p>
        </w:tc>
      </w:tr>
      <w:tr w:rsidR="004140B9" w:rsidRPr="006F4D85" w:rsidTr="004140B9">
        <w:trPr>
          <w:cantSplit/>
          <w:jc w:val="center"/>
          <w:ins w:id="5860" w:author="Huawei" w:date="2022-08-24T16:27:00Z"/>
          <w:trPrChange w:id="5861"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862"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863" w:author="Huawei" w:date="2022-08-24T16:27:00Z"/>
              </w:rPr>
            </w:pPr>
            <w:ins w:id="5864" w:author="Huawei" w:date="2022-08-24T16:27: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Change w:id="5865" w:author="Huawei" w:date="2022-08-24T16:31: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866"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hideMark/>
            <w:tcPrChange w:id="5867"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868" w:author="Huawei" w:date="2022-08-24T16:27:00Z"/>
                <w:szCs w:val="16"/>
                <w:lang w:eastAsia="zh-CN"/>
              </w:rPr>
            </w:pPr>
            <w:ins w:id="5869" w:author="Huawei" w:date="2022-08-24T16:30:00Z">
              <w:r w:rsidRPr="006F4D85">
                <w:rPr>
                  <w:szCs w:val="16"/>
                  <w:lang w:eastAsia="zh-CN"/>
                </w:rPr>
                <w:t>OP.1</w:t>
              </w:r>
            </w:ins>
          </w:p>
        </w:tc>
      </w:tr>
      <w:tr w:rsidR="004140B9" w:rsidRPr="006F4D85" w:rsidTr="004140B9">
        <w:trPr>
          <w:cantSplit/>
          <w:jc w:val="center"/>
          <w:ins w:id="5870" w:author="Huawei" w:date="2022-08-24T16:27:00Z"/>
          <w:trPrChange w:id="5871"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5872"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873" w:author="Huawei" w:date="2022-08-24T16:27:00Z"/>
                <w:bCs/>
                <w:lang w:eastAsia="zh-CN"/>
              </w:rPr>
            </w:pPr>
            <w:ins w:id="5874" w:author="Huawei" w:date="2022-08-24T16:27:00Z">
              <w:r w:rsidRPr="006F4D85">
                <w:rPr>
                  <w:bCs/>
                  <w:lang w:eastAsia="zh-CN"/>
                </w:rPr>
                <w:t>SSB Configuration</w:t>
              </w:r>
            </w:ins>
          </w:p>
        </w:tc>
        <w:tc>
          <w:tcPr>
            <w:tcW w:w="1558" w:type="dxa"/>
            <w:tcBorders>
              <w:top w:val="single" w:sz="4" w:space="0" w:color="auto"/>
              <w:left w:val="single" w:sz="4" w:space="0" w:color="auto"/>
              <w:bottom w:val="single" w:sz="4" w:space="0" w:color="auto"/>
              <w:right w:val="single" w:sz="4" w:space="0" w:color="auto"/>
            </w:tcBorders>
            <w:hideMark/>
            <w:tcPrChange w:id="5875"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876" w:author="Huawei" w:date="2022-08-24T16:27:00Z"/>
                <w:lang w:val="da-DK"/>
              </w:rPr>
            </w:pPr>
            <w:ins w:id="5877" w:author="Huawei" w:date="2022-08-24T16:27: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shd w:val="clear" w:color="auto" w:fill="auto"/>
            <w:tcPrChange w:id="5878"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879" w:author="Huawei" w:date="2022-08-24T16:27:00Z"/>
                <w:lang w:eastAsia="zh-CN"/>
              </w:rPr>
            </w:pPr>
          </w:p>
        </w:tc>
        <w:tc>
          <w:tcPr>
            <w:tcW w:w="2127" w:type="dxa"/>
            <w:tcBorders>
              <w:top w:val="single" w:sz="4" w:space="0" w:color="auto"/>
              <w:left w:val="single" w:sz="4" w:space="0" w:color="auto"/>
              <w:bottom w:val="single" w:sz="4" w:space="0" w:color="auto"/>
              <w:right w:val="single" w:sz="4" w:space="0" w:color="auto"/>
            </w:tcBorders>
            <w:hideMark/>
            <w:tcPrChange w:id="5880"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881" w:author="Huawei" w:date="2022-08-24T16:27:00Z"/>
                <w:szCs w:val="16"/>
                <w:lang w:eastAsia="zh-CN"/>
              </w:rPr>
            </w:pPr>
            <w:ins w:id="5882" w:author="Huawei" w:date="2022-08-24T16:27:00Z">
              <w:r w:rsidRPr="006F4D85">
                <w:rPr>
                  <w:szCs w:val="16"/>
                  <w:lang w:eastAsia="zh-CN"/>
                </w:rPr>
                <w:t>SSB.1 FR1</w:t>
              </w:r>
            </w:ins>
          </w:p>
        </w:tc>
      </w:tr>
      <w:tr w:rsidR="004140B9" w:rsidRPr="006F4D85" w:rsidTr="004140B9">
        <w:trPr>
          <w:cantSplit/>
          <w:jc w:val="center"/>
          <w:ins w:id="5883" w:author="Huawei" w:date="2022-08-24T16:27:00Z"/>
          <w:trPrChange w:id="5884"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5885"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5886" w:author="Huawei" w:date="2022-08-24T16:27:00Z"/>
                <w:bCs/>
                <w:lang w:eastAsia="zh-CN"/>
              </w:rPr>
            </w:pPr>
          </w:p>
        </w:tc>
        <w:tc>
          <w:tcPr>
            <w:tcW w:w="1558" w:type="dxa"/>
            <w:tcBorders>
              <w:top w:val="single" w:sz="4" w:space="0" w:color="auto"/>
              <w:left w:val="single" w:sz="4" w:space="0" w:color="auto"/>
              <w:bottom w:val="single" w:sz="4" w:space="0" w:color="auto"/>
              <w:right w:val="single" w:sz="4" w:space="0" w:color="auto"/>
            </w:tcBorders>
            <w:hideMark/>
            <w:tcPrChange w:id="5887"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888" w:author="Huawei" w:date="2022-08-24T16:27:00Z"/>
                <w:lang w:val="da-DK"/>
              </w:rPr>
            </w:pPr>
            <w:ins w:id="5889" w:author="Huawei" w:date="2022-08-24T16:27: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shd w:val="clear" w:color="auto" w:fill="auto"/>
            <w:hideMark/>
            <w:tcPrChange w:id="5890" w:author="Huawei" w:date="2022-08-24T16:31: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891" w:author="Huawei" w:date="2022-08-24T16:27:00Z"/>
                <w:lang w:eastAsia="zh-CN"/>
              </w:rPr>
            </w:pPr>
          </w:p>
        </w:tc>
        <w:tc>
          <w:tcPr>
            <w:tcW w:w="2127" w:type="dxa"/>
            <w:tcBorders>
              <w:top w:val="single" w:sz="4" w:space="0" w:color="auto"/>
              <w:left w:val="single" w:sz="4" w:space="0" w:color="auto"/>
              <w:bottom w:val="single" w:sz="4" w:space="0" w:color="auto"/>
              <w:right w:val="single" w:sz="4" w:space="0" w:color="auto"/>
            </w:tcBorders>
            <w:hideMark/>
            <w:tcPrChange w:id="5892"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893" w:author="Huawei" w:date="2022-08-24T16:27:00Z"/>
                <w:szCs w:val="16"/>
                <w:lang w:eastAsia="zh-CN"/>
              </w:rPr>
            </w:pPr>
            <w:ins w:id="5894" w:author="Huawei" w:date="2022-08-24T16:27:00Z">
              <w:r w:rsidRPr="006F4D85">
                <w:rPr>
                  <w:szCs w:val="16"/>
                  <w:lang w:eastAsia="zh-CN"/>
                </w:rPr>
                <w:t>SSB.2 FR1</w:t>
              </w:r>
            </w:ins>
          </w:p>
        </w:tc>
      </w:tr>
      <w:tr w:rsidR="004140B9" w:rsidRPr="006F4D85" w:rsidTr="004140B9">
        <w:trPr>
          <w:cantSplit/>
          <w:jc w:val="center"/>
          <w:ins w:id="5895" w:author="Huawei" w:date="2022-08-24T16:27:00Z"/>
          <w:trPrChange w:id="5896"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897"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898" w:author="Huawei" w:date="2022-08-24T16:27:00Z"/>
                <w:bCs/>
              </w:rPr>
            </w:pPr>
            <w:ins w:id="5899" w:author="Huawei" w:date="2022-08-24T16:27: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Change w:id="5900" w:author="Huawei" w:date="2022-08-24T16:31: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901"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902"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903" w:author="Huawei" w:date="2022-08-24T16:27:00Z"/>
              </w:rPr>
            </w:pPr>
            <w:ins w:id="5904" w:author="Huawei" w:date="2022-08-24T16:30:00Z">
              <w:r w:rsidRPr="006F4D85">
                <w:t>SMTC.1</w:t>
              </w:r>
            </w:ins>
          </w:p>
        </w:tc>
      </w:tr>
      <w:tr w:rsidR="004140B9" w:rsidRPr="006F4D85" w:rsidTr="004140B9">
        <w:trPr>
          <w:cantSplit/>
          <w:jc w:val="center"/>
          <w:ins w:id="5905" w:author="Huawei" w:date="2022-08-24T16:27:00Z"/>
          <w:trPrChange w:id="5906"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5907"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908" w:author="Huawei" w:date="2022-08-24T16:27:00Z"/>
              </w:rPr>
            </w:pPr>
            <w:ins w:id="5909" w:author="Huawei" w:date="2022-08-24T16:27:00Z">
              <w:r w:rsidRPr="006F4D85">
                <w:t>TRS Configuration</w:t>
              </w:r>
            </w:ins>
          </w:p>
        </w:tc>
        <w:tc>
          <w:tcPr>
            <w:tcW w:w="1558" w:type="dxa"/>
            <w:tcBorders>
              <w:top w:val="single" w:sz="4" w:space="0" w:color="auto"/>
              <w:left w:val="single" w:sz="4" w:space="0" w:color="auto"/>
              <w:bottom w:val="single" w:sz="4" w:space="0" w:color="auto"/>
              <w:right w:val="single" w:sz="4" w:space="0" w:color="auto"/>
            </w:tcBorders>
            <w:hideMark/>
            <w:tcPrChange w:id="5910"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911" w:author="Huawei" w:date="2022-08-24T16:27:00Z"/>
              </w:rPr>
            </w:pPr>
            <w:ins w:id="5912" w:author="Huawei" w:date="2022-08-24T16:27:00Z">
              <w:r w:rsidRPr="006F4D85">
                <w:t>Config</w:t>
              </w:r>
              <w:r w:rsidRPr="006F4D85">
                <w:rPr>
                  <w:rFonts w:eastAsia="Malgun Gothic"/>
                </w:rPr>
                <w:t xml:space="preserve"> 1,4</w:t>
              </w:r>
            </w:ins>
          </w:p>
        </w:tc>
        <w:tc>
          <w:tcPr>
            <w:tcW w:w="1559" w:type="dxa"/>
            <w:tcBorders>
              <w:top w:val="single" w:sz="4" w:space="0" w:color="auto"/>
              <w:left w:val="single" w:sz="4" w:space="0" w:color="auto"/>
              <w:bottom w:val="single" w:sz="4" w:space="0" w:color="auto"/>
              <w:right w:val="single" w:sz="4" w:space="0" w:color="auto"/>
            </w:tcBorders>
            <w:tcPrChange w:id="5913" w:author="Huawei" w:date="2022-08-24T16:31: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914"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915"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916" w:author="Huawei" w:date="2022-08-24T16:27:00Z"/>
                <w:szCs w:val="18"/>
              </w:rPr>
            </w:pPr>
            <w:ins w:id="5917" w:author="Huawei" w:date="2022-08-24T16:27:00Z">
              <w:r w:rsidRPr="006F4D85">
                <w:rPr>
                  <w:szCs w:val="18"/>
                </w:rPr>
                <w:t>TRS.1.1 FDD</w:t>
              </w:r>
            </w:ins>
          </w:p>
        </w:tc>
      </w:tr>
      <w:tr w:rsidR="004140B9" w:rsidRPr="006F4D85" w:rsidTr="004140B9">
        <w:trPr>
          <w:cantSplit/>
          <w:jc w:val="center"/>
          <w:ins w:id="5918" w:author="Huawei" w:date="2022-08-24T16:27:00Z"/>
          <w:trPrChange w:id="5919" w:author="Huawei" w:date="2022-08-24T16:31:00Z">
            <w:trPr>
              <w:cantSplit/>
            </w:trPr>
          </w:trPrChange>
        </w:trPr>
        <w:tc>
          <w:tcPr>
            <w:tcW w:w="2122" w:type="dxa"/>
            <w:tcBorders>
              <w:top w:val="nil"/>
              <w:left w:val="single" w:sz="4" w:space="0" w:color="auto"/>
              <w:bottom w:val="nil"/>
              <w:right w:val="single" w:sz="4" w:space="0" w:color="auto"/>
            </w:tcBorders>
            <w:shd w:val="clear" w:color="auto" w:fill="auto"/>
            <w:hideMark/>
            <w:tcPrChange w:id="5920" w:author="Huawei" w:date="2022-08-24T16:31: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921"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5922"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923" w:author="Huawei" w:date="2022-08-24T16:27:00Z"/>
              </w:rPr>
            </w:pPr>
            <w:ins w:id="5924" w:author="Huawei" w:date="2022-08-24T16:27:00Z">
              <w:r w:rsidRPr="006F4D85">
                <w:t>Config</w:t>
              </w:r>
              <w:r w:rsidRPr="006F4D85">
                <w:rPr>
                  <w:rFonts w:eastAsia="Malgun Gothic"/>
                </w:rPr>
                <w:t xml:space="preserve"> 2,5</w:t>
              </w:r>
            </w:ins>
          </w:p>
        </w:tc>
        <w:tc>
          <w:tcPr>
            <w:tcW w:w="1559" w:type="dxa"/>
            <w:tcBorders>
              <w:top w:val="single" w:sz="4" w:space="0" w:color="auto"/>
              <w:left w:val="single" w:sz="4" w:space="0" w:color="auto"/>
              <w:bottom w:val="single" w:sz="4" w:space="0" w:color="auto"/>
              <w:right w:val="single" w:sz="4" w:space="0" w:color="auto"/>
            </w:tcBorders>
            <w:tcPrChange w:id="5925" w:author="Huawei" w:date="2022-08-24T16:31: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926"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927"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928" w:author="Huawei" w:date="2022-08-24T16:27:00Z"/>
                <w:szCs w:val="18"/>
              </w:rPr>
            </w:pPr>
            <w:ins w:id="5929" w:author="Huawei" w:date="2022-08-24T16:27:00Z">
              <w:r w:rsidRPr="006F4D85">
                <w:rPr>
                  <w:szCs w:val="18"/>
                </w:rPr>
                <w:t>TRS.1.1 TDD</w:t>
              </w:r>
            </w:ins>
          </w:p>
        </w:tc>
      </w:tr>
      <w:tr w:rsidR="004140B9" w:rsidRPr="006F4D85" w:rsidTr="004140B9">
        <w:trPr>
          <w:cantSplit/>
          <w:jc w:val="center"/>
          <w:ins w:id="5930" w:author="Huawei" w:date="2022-08-24T16:27:00Z"/>
          <w:trPrChange w:id="5931"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5932"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5933"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5934"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935" w:author="Huawei" w:date="2022-08-24T16:27:00Z"/>
              </w:rPr>
            </w:pPr>
            <w:ins w:id="5936" w:author="Huawei" w:date="2022-08-24T16:27:00Z">
              <w:r w:rsidRPr="006F4D85">
                <w:t>Config</w:t>
              </w:r>
              <w:r w:rsidRPr="006F4D85">
                <w:rPr>
                  <w:rFonts w:eastAsia="Malgun Gothic"/>
                </w:rPr>
                <w:t xml:space="preserve"> 3,6</w:t>
              </w:r>
            </w:ins>
          </w:p>
        </w:tc>
        <w:tc>
          <w:tcPr>
            <w:tcW w:w="1559" w:type="dxa"/>
            <w:tcBorders>
              <w:top w:val="single" w:sz="4" w:space="0" w:color="auto"/>
              <w:left w:val="single" w:sz="4" w:space="0" w:color="auto"/>
              <w:bottom w:val="single" w:sz="4" w:space="0" w:color="auto"/>
              <w:right w:val="single" w:sz="4" w:space="0" w:color="auto"/>
            </w:tcBorders>
            <w:tcPrChange w:id="5937" w:author="Huawei" w:date="2022-08-24T16:31: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938"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939"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940" w:author="Huawei" w:date="2022-08-24T16:27:00Z"/>
                <w:szCs w:val="18"/>
              </w:rPr>
            </w:pPr>
            <w:ins w:id="5941" w:author="Huawei" w:date="2022-08-24T16:27:00Z">
              <w:r w:rsidRPr="006F4D85">
                <w:rPr>
                  <w:szCs w:val="18"/>
                </w:rPr>
                <w:t>TRS.1.2 TDD</w:t>
              </w:r>
            </w:ins>
          </w:p>
        </w:tc>
      </w:tr>
      <w:tr w:rsidR="004140B9" w:rsidRPr="006F4D85" w:rsidTr="004140B9">
        <w:trPr>
          <w:cantSplit/>
          <w:jc w:val="center"/>
          <w:ins w:id="5942" w:author="Huawei" w:date="2022-08-24T16:27:00Z"/>
          <w:trPrChange w:id="5943"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944"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945" w:author="Huawei" w:date="2022-08-24T16:27:00Z"/>
              </w:rPr>
            </w:pPr>
            <w:ins w:id="5946" w:author="Huawei" w:date="2022-08-24T16:27: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Change w:id="5947" w:author="Huawei" w:date="2022-08-24T16:31: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948"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949"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950" w:author="Huawei" w:date="2022-08-24T16:27:00Z"/>
              </w:rPr>
            </w:pPr>
            <w:ins w:id="5951" w:author="Huawei" w:date="2022-08-24T16:30:00Z">
              <w:r w:rsidRPr="006F4D85">
                <w:t>1x2</w:t>
              </w:r>
            </w:ins>
          </w:p>
        </w:tc>
      </w:tr>
      <w:tr w:rsidR="004140B9" w:rsidRPr="006F4D85" w:rsidTr="004140B9">
        <w:trPr>
          <w:cantSplit/>
          <w:jc w:val="center"/>
          <w:ins w:id="5952" w:author="Huawei" w:date="2022-08-24T16:27:00Z"/>
          <w:trPrChange w:id="5953"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954"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955" w:author="Huawei" w:date="2022-08-24T16:27:00Z"/>
                <w:bCs/>
              </w:rPr>
            </w:pPr>
            <w:ins w:id="5956" w:author="Huawei" w:date="2022-08-24T16:27: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Change w:id="5957" w:author="Huawei" w:date="2022-08-24T16:31: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958"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959"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960" w:author="Huawei" w:date="2022-08-24T16:27:00Z"/>
              </w:rPr>
            </w:pPr>
            <w:ins w:id="5961" w:author="Huawei" w:date="2022-08-24T16:30:00Z">
              <w:r w:rsidRPr="006F4D85">
                <w:t>AWGN</w:t>
              </w:r>
            </w:ins>
          </w:p>
        </w:tc>
      </w:tr>
      <w:tr w:rsidR="004140B9" w:rsidRPr="006F4D85" w:rsidTr="004140B9">
        <w:trPr>
          <w:cantSplit/>
          <w:jc w:val="center"/>
          <w:ins w:id="5962" w:author="Huawei" w:date="2022-08-24T16:27:00Z"/>
          <w:trPrChange w:id="5963"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964"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965" w:author="Huawei" w:date="2022-08-24T16:27:00Z"/>
              </w:rPr>
            </w:pPr>
            <w:ins w:id="5966" w:author="Huawei" w:date="2022-08-24T16:27: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Change w:id="5967"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968" w:author="Huawei" w:date="2022-08-24T16:27:00Z"/>
              </w:rPr>
            </w:pPr>
          </w:p>
        </w:tc>
        <w:tc>
          <w:tcPr>
            <w:tcW w:w="2127" w:type="dxa"/>
            <w:tcBorders>
              <w:top w:val="single" w:sz="4" w:space="0" w:color="auto"/>
              <w:left w:val="single" w:sz="4" w:space="0" w:color="auto"/>
              <w:bottom w:val="nil"/>
              <w:right w:val="single" w:sz="4" w:space="0" w:color="auto"/>
            </w:tcBorders>
            <w:shd w:val="clear" w:color="auto" w:fill="auto"/>
            <w:tcPrChange w:id="5969" w:author="Huawei" w:date="2022-08-24T16:31:00Z">
              <w:tcPr>
                <w:tcW w:w="1844"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970" w:author="Huawei" w:date="2022-08-24T16:27:00Z"/>
                <w:rFonts w:cs="v4.2.0"/>
                <w:lang w:eastAsia="zh-CN"/>
              </w:rPr>
            </w:pPr>
          </w:p>
        </w:tc>
      </w:tr>
      <w:tr w:rsidR="004140B9" w:rsidRPr="006F4D85" w:rsidTr="004140B9">
        <w:trPr>
          <w:cantSplit/>
          <w:jc w:val="center"/>
          <w:ins w:id="5971" w:author="Huawei" w:date="2022-08-24T16:27:00Z"/>
          <w:trPrChange w:id="5972"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973"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974" w:author="Huawei" w:date="2022-08-24T16:27:00Z"/>
              </w:rPr>
            </w:pPr>
            <w:ins w:id="5975" w:author="Huawei" w:date="2022-08-24T16:27: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Change w:id="5976"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977" w:author="Huawei" w:date="2022-08-24T16:27:00Z"/>
              </w:rPr>
            </w:pPr>
          </w:p>
        </w:tc>
        <w:tc>
          <w:tcPr>
            <w:tcW w:w="2127" w:type="dxa"/>
            <w:tcBorders>
              <w:top w:val="nil"/>
              <w:left w:val="single" w:sz="4" w:space="0" w:color="auto"/>
              <w:bottom w:val="nil"/>
              <w:right w:val="single" w:sz="4" w:space="0" w:color="auto"/>
            </w:tcBorders>
            <w:shd w:val="clear" w:color="auto" w:fill="auto"/>
            <w:hideMark/>
            <w:tcPrChange w:id="5978" w:author="Huawei" w:date="2022-08-24T16:31:00Z">
              <w:tcPr>
                <w:tcW w:w="1844"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979" w:author="Huawei" w:date="2022-08-24T16:27:00Z"/>
                <w:rFonts w:cs="v4.2.0"/>
                <w:lang w:eastAsia="zh-CN"/>
              </w:rPr>
            </w:pPr>
          </w:p>
        </w:tc>
      </w:tr>
      <w:tr w:rsidR="004140B9" w:rsidRPr="006F4D85" w:rsidTr="004140B9">
        <w:trPr>
          <w:cantSplit/>
          <w:jc w:val="center"/>
          <w:ins w:id="5980" w:author="Huawei" w:date="2022-08-24T16:27:00Z"/>
          <w:trPrChange w:id="5981"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982"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983" w:author="Huawei" w:date="2022-08-24T16:27:00Z"/>
              </w:rPr>
            </w:pPr>
            <w:ins w:id="5984" w:author="Huawei" w:date="2022-08-24T16:27: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Change w:id="5985"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986" w:author="Huawei" w:date="2022-08-24T16:27:00Z"/>
              </w:rPr>
            </w:pPr>
          </w:p>
        </w:tc>
        <w:tc>
          <w:tcPr>
            <w:tcW w:w="2127" w:type="dxa"/>
            <w:tcBorders>
              <w:top w:val="nil"/>
              <w:left w:val="single" w:sz="4" w:space="0" w:color="auto"/>
              <w:bottom w:val="nil"/>
              <w:right w:val="single" w:sz="4" w:space="0" w:color="auto"/>
            </w:tcBorders>
            <w:shd w:val="clear" w:color="auto" w:fill="auto"/>
            <w:hideMark/>
            <w:tcPrChange w:id="5987" w:author="Huawei" w:date="2022-08-24T16:31:00Z">
              <w:tcPr>
                <w:tcW w:w="1844"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988" w:author="Huawei" w:date="2022-08-24T16:27:00Z"/>
                <w:rFonts w:cs="v4.2.0"/>
                <w:lang w:eastAsia="zh-CN"/>
              </w:rPr>
            </w:pPr>
          </w:p>
        </w:tc>
      </w:tr>
      <w:tr w:rsidR="004140B9" w:rsidRPr="006F4D85" w:rsidTr="004140B9">
        <w:trPr>
          <w:cantSplit/>
          <w:jc w:val="center"/>
          <w:ins w:id="5989" w:author="Huawei" w:date="2022-08-24T16:27:00Z"/>
          <w:trPrChange w:id="5990"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991"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992" w:author="Huawei" w:date="2022-08-24T16:27:00Z"/>
              </w:rPr>
            </w:pPr>
            <w:ins w:id="5993" w:author="Huawei" w:date="2022-08-24T16:27: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Change w:id="5994"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995" w:author="Huawei" w:date="2022-08-24T16:27:00Z"/>
              </w:rPr>
            </w:pPr>
          </w:p>
        </w:tc>
        <w:tc>
          <w:tcPr>
            <w:tcW w:w="2127" w:type="dxa"/>
            <w:tcBorders>
              <w:top w:val="nil"/>
              <w:left w:val="single" w:sz="4" w:space="0" w:color="auto"/>
              <w:bottom w:val="nil"/>
              <w:right w:val="single" w:sz="4" w:space="0" w:color="auto"/>
            </w:tcBorders>
            <w:shd w:val="clear" w:color="auto" w:fill="auto"/>
            <w:hideMark/>
            <w:tcPrChange w:id="5996" w:author="Huawei" w:date="2022-08-24T16:31:00Z">
              <w:tcPr>
                <w:tcW w:w="1844"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997" w:author="Huawei" w:date="2022-08-24T16:27:00Z"/>
                <w:rFonts w:cs="v4.2.0"/>
                <w:lang w:eastAsia="zh-CN"/>
              </w:rPr>
            </w:pPr>
          </w:p>
        </w:tc>
      </w:tr>
      <w:tr w:rsidR="004140B9" w:rsidRPr="006F4D85" w:rsidTr="004140B9">
        <w:trPr>
          <w:cantSplit/>
          <w:jc w:val="center"/>
          <w:ins w:id="5998" w:author="Huawei" w:date="2022-08-24T16:27:00Z"/>
          <w:trPrChange w:id="5999"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000"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001" w:author="Huawei" w:date="2022-08-24T16:27:00Z"/>
              </w:rPr>
            </w:pPr>
            <w:ins w:id="6002" w:author="Huawei" w:date="2022-08-24T16:27: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Change w:id="6003"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004" w:author="Huawei" w:date="2022-08-24T16:27:00Z"/>
              </w:rPr>
            </w:pPr>
            <w:ins w:id="6005" w:author="Huawei" w:date="2022-08-24T16:27:00Z">
              <w:r w:rsidRPr="006F4D85">
                <w:t>dB</w:t>
              </w:r>
            </w:ins>
          </w:p>
        </w:tc>
        <w:tc>
          <w:tcPr>
            <w:tcW w:w="2127" w:type="dxa"/>
            <w:tcBorders>
              <w:top w:val="nil"/>
              <w:left w:val="single" w:sz="4" w:space="0" w:color="auto"/>
              <w:bottom w:val="nil"/>
              <w:right w:val="single" w:sz="4" w:space="0" w:color="auto"/>
            </w:tcBorders>
            <w:shd w:val="clear" w:color="auto" w:fill="auto"/>
            <w:hideMark/>
            <w:tcPrChange w:id="6006" w:author="Huawei" w:date="2022-08-24T16:31:00Z">
              <w:tcPr>
                <w:tcW w:w="1844"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007" w:author="Huawei" w:date="2022-08-24T16:27:00Z"/>
                <w:rFonts w:cs="v4.2.0"/>
                <w:lang w:eastAsia="zh-CN"/>
              </w:rPr>
            </w:pPr>
            <w:ins w:id="6008" w:author="Huawei" w:date="2022-08-24T16:27:00Z">
              <w:r w:rsidRPr="006F4D85">
                <w:rPr>
                  <w:rFonts w:cs="v4.2.0"/>
                  <w:lang w:eastAsia="zh-CN"/>
                </w:rPr>
                <w:t>0</w:t>
              </w:r>
            </w:ins>
          </w:p>
        </w:tc>
      </w:tr>
      <w:tr w:rsidR="004140B9" w:rsidRPr="006F4D85" w:rsidTr="004140B9">
        <w:trPr>
          <w:cantSplit/>
          <w:jc w:val="center"/>
          <w:ins w:id="6009" w:author="Huawei" w:date="2022-08-24T16:27:00Z"/>
          <w:trPrChange w:id="6010"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011"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012" w:author="Huawei" w:date="2022-08-24T16:27:00Z"/>
              </w:rPr>
            </w:pPr>
            <w:ins w:id="6013" w:author="Huawei" w:date="2022-08-24T16:27: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Change w:id="6014"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015" w:author="Huawei" w:date="2022-08-24T16:27:00Z"/>
              </w:rPr>
            </w:pPr>
          </w:p>
        </w:tc>
        <w:tc>
          <w:tcPr>
            <w:tcW w:w="2127" w:type="dxa"/>
            <w:tcBorders>
              <w:top w:val="nil"/>
              <w:left w:val="single" w:sz="4" w:space="0" w:color="auto"/>
              <w:bottom w:val="nil"/>
              <w:right w:val="single" w:sz="4" w:space="0" w:color="auto"/>
            </w:tcBorders>
            <w:shd w:val="clear" w:color="auto" w:fill="auto"/>
            <w:hideMark/>
            <w:tcPrChange w:id="6016" w:author="Huawei" w:date="2022-08-24T16:31:00Z">
              <w:tcPr>
                <w:tcW w:w="1844"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017" w:author="Huawei" w:date="2022-08-24T16:27:00Z"/>
                <w:rFonts w:cs="v4.2.0"/>
                <w:lang w:eastAsia="zh-CN"/>
              </w:rPr>
            </w:pPr>
          </w:p>
        </w:tc>
      </w:tr>
      <w:tr w:rsidR="004140B9" w:rsidRPr="006F4D85" w:rsidTr="004140B9">
        <w:trPr>
          <w:cantSplit/>
          <w:jc w:val="center"/>
          <w:ins w:id="6018" w:author="Huawei" w:date="2022-08-24T16:27:00Z"/>
          <w:trPrChange w:id="6019"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020"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021" w:author="Huawei" w:date="2022-08-24T16:27:00Z"/>
              </w:rPr>
            </w:pPr>
            <w:ins w:id="6022" w:author="Huawei" w:date="2022-08-24T16:27: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Change w:id="6023"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024" w:author="Huawei" w:date="2022-08-24T16:27:00Z"/>
              </w:rPr>
            </w:pPr>
          </w:p>
        </w:tc>
        <w:tc>
          <w:tcPr>
            <w:tcW w:w="2127" w:type="dxa"/>
            <w:tcBorders>
              <w:top w:val="nil"/>
              <w:left w:val="single" w:sz="4" w:space="0" w:color="auto"/>
              <w:bottom w:val="nil"/>
              <w:right w:val="single" w:sz="4" w:space="0" w:color="auto"/>
            </w:tcBorders>
            <w:shd w:val="clear" w:color="auto" w:fill="auto"/>
            <w:hideMark/>
            <w:tcPrChange w:id="6025" w:author="Huawei" w:date="2022-08-24T16:31:00Z">
              <w:tcPr>
                <w:tcW w:w="1844"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026" w:author="Huawei" w:date="2022-08-24T16:27:00Z"/>
                <w:rFonts w:cs="v4.2.0"/>
                <w:lang w:eastAsia="zh-CN"/>
              </w:rPr>
            </w:pPr>
          </w:p>
        </w:tc>
      </w:tr>
      <w:tr w:rsidR="004140B9" w:rsidRPr="006F4D85" w:rsidTr="004140B9">
        <w:trPr>
          <w:cantSplit/>
          <w:jc w:val="center"/>
          <w:ins w:id="6027" w:author="Huawei" w:date="2022-08-24T16:27:00Z"/>
          <w:trPrChange w:id="6028"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029"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030" w:author="Huawei" w:date="2022-08-24T16:27:00Z"/>
              </w:rPr>
            </w:pPr>
            <w:ins w:id="6031" w:author="Huawei" w:date="2022-08-24T16:27: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Change w:id="6032"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033" w:author="Huawei" w:date="2022-08-24T16:27:00Z"/>
              </w:rPr>
            </w:pPr>
          </w:p>
        </w:tc>
        <w:tc>
          <w:tcPr>
            <w:tcW w:w="2127" w:type="dxa"/>
            <w:tcBorders>
              <w:top w:val="nil"/>
              <w:left w:val="single" w:sz="4" w:space="0" w:color="auto"/>
              <w:bottom w:val="nil"/>
              <w:right w:val="single" w:sz="4" w:space="0" w:color="auto"/>
            </w:tcBorders>
            <w:shd w:val="clear" w:color="auto" w:fill="auto"/>
            <w:hideMark/>
            <w:tcPrChange w:id="6034" w:author="Huawei" w:date="2022-08-24T16:31:00Z">
              <w:tcPr>
                <w:tcW w:w="1844"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035" w:author="Huawei" w:date="2022-08-24T16:27:00Z"/>
                <w:rFonts w:cs="v4.2.0"/>
                <w:lang w:eastAsia="zh-CN"/>
              </w:rPr>
            </w:pPr>
          </w:p>
        </w:tc>
      </w:tr>
      <w:tr w:rsidR="004140B9" w:rsidRPr="006F4D85" w:rsidTr="004140B9">
        <w:trPr>
          <w:cantSplit/>
          <w:jc w:val="center"/>
          <w:ins w:id="6036" w:author="Huawei" w:date="2022-08-24T16:27:00Z"/>
          <w:trPrChange w:id="6037"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038"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039" w:author="Huawei" w:date="2022-08-24T16:27:00Z"/>
              </w:rPr>
            </w:pPr>
            <w:ins w:id="6040" w:author="Huawei" w:date="2022-08-24T16:27: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Change w:id="6041" w:author="Huawei" w:date="2022-08-24T16:31: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6042" w:author="Huawei" w:date="2022-08-24T16:27:00Z"/>
              </w:rPr>
            </w:pPr>
          </w:p>
        </w:tc>
        <w:tc>
          <w:tcPr>
            <w:tcW w:w="2127" w:type="dxa"/>
            <w:tcBorders>
              <w:top w:val="nil"/>
              <w:left w:val="single" w:sz="4" w:space="0" w:color="auto"/>
              <w:bottom w:val="single" w:sz="4" w:space="0" w:color="auto"/>
              <w:right w:val="single" w:sz="4" w:space="0" w:color="auto"/>
            </w:tcBorders>
            <w:shd w:val="clear" w:color="auto" w:fill="auto"/>
            <w:hideMark/>
            <w:tcPrChange w:id="6043" w:author="Huawei" w:date="2022-08-24T16:31:00Z">
              <w:tcPr>
                <w:tcW w:w="1844"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6044" w:author="Huawei" w:date="2022-08-24T16:27:00Z"/>
                <w:rFonts w:cs="v4.2.0"/>
                <w:lang w:eastAsia="zh-CN"/>
              </w:rPr>
            </w:pPr>
          </w:p>
        </w:tc>
      </w:tr>
      <w:tr w:rsidR="004140B9" w:rsidRPr="006F4D85" w:rsidTr="004140B9">
        <w:trPr>
          <w:cantSplit/>
          <w:trHeight w:val="219"/>
          <w:jc w:val="center"/>
          <w:ins w:id="6045" w:author="Huawei" w:date="2022-08-24T16:27:00Z"/>
          <w:trPrChange w:id="6046" w:author="Huawei" w:date="2022-08-24T16:31:00Z">
            <w:trPr>
              <w:cantSplit/>
              <w:trHeight w:val="219"/>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047"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048" w:author="Huawei" w:date="2022-08-24T16:27:00Z"/>
              </w:rPr>
            </w:pPr>
            <w:ins w:id="6049" w:author="Huawei" w:date="2022-08-24T16:27: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Change w:id="6050" w:author="Huawei" w:date="2022-08-24T16:31: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051" w:author="Huawei" w:date="2022-08-24T16:27:00Z"/>
              </w:rPr>
            </w:pPr>
            <w:ins w:id="6052" w:author="Huawei" w:date="2022-08-24T16:27:00Z">
              <w:r w:rsidRPr="006F4D85">
                <w:t>dBm/15 kHz</w:t>
              </w:r>
            </w:ins>
          </w:p>
        </w:tc>
        <w:tc>
          <w:tcPr>
            <w:tcW w:w="2127" w:type="dxa"/>
            <w:tcBorders>
              <w:top w:val="single" w:sz="4" w:space="0" w:color="auto"/>
              <w:left w:val="single" w:sz="4" w:space="0" w:color="auto"/>
              <w:bottom w:val="single" w:sz="4" w:space="0" w:color="auto"/>
              <w:right w:val="single" w:sz="4" w:space="0" w:color="auto"/>
            </w:tcBorders>
            <w:hideMark/>
            <w:tcPrChange w:id="6053"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054" w:author="Huawei" w:date="2022-08-24T16:27:00Z"/>
                <w:rFonts w:cs="v4.2.0"/>
                <w:lang w:eastAsia="zh-CN"/>
              </w:rPr>
            </w:pPr>
            <w:ins w:id="6055" w:author="Huawei" w:date="2022-08-24T16:27:00Z">
              <w:r w:rsidRPr="00392A34">
                <w:t>-104</w:t>
              </w:r>
            </w:ins>
          </w:p>
        </w:tc>
      </w:tr>
      <w:tr w:rsidR="004140B9" w:rsidRPr="006F4D85" w:rsidTr="004140B9">
        <w:trPr>
          <w:cantSplit/>
          <w:trHeight w:val="219"/>
          <w:jc w:val="center"/>
          <w:ins w:id="6056" w:author="Huawei" w:date="2022-08-24T16:27:00Z"/>
          <w:trPrChange w:id="6057" w:author="Huawei" w:date="2022-08-24T16:31:00Z">
            <w:trPr>
              <w:cantSplit/>
              <w:trHeight w:val="219"/>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058"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059" w:author="Huawei" w:date="2022-08-24T16:27:00Z"/>
                <w:rFonts w:cs="v4.2.0"/>
              </w:rPr>
            </w:pPr>
            <w:ins w:id="6060" w:author="Huawei" w:date="2022-08-24T16:27: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Change w:id="6061" w:author="Huawei" w:date="2022-08-24T16:31: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062" w:author="Huawei" w:date="2022-08-24T16:27:00Z"/>
                <w:rFonts w:cs="v4.2.0"/>
              </w:rPr>
            </w:pPr>
            <w:ins w:id="6063" w:author="Huawei" w:date="2022-08-24T16:27:00Z">
              <w:r w:rsidRPr="006F4D85">
                <w:rPr>
                  <w:rFonts w:cs="v4.2.0"/>
                </w:rPr>
                <w:t>dBm/15 kHz</w:t>
              </w:r>
            </w:ins>
          </w:p>
        </w:tc>
        <w:tc>
          <w:tcPr>
            <w:tcW w:w="2127" w:type="dxa"/>
            <w:tcBorders>
              <w:top w:val="single" w:sz="4" w:space="0" w:color="auto"/>
              <w:left w:val="single" w:sz="4" w:space="0" w:color="auto"/>
              <w:bottom w:val="single" w:sz="4" w:space="0" w:color="auto"/>
              <w:right w:val="single" w:sz="4" w:space="0" w:color="auto"/>
            </w:tcBorders>
            <w:hideMark/>
            <w:tcPrChange w:id="6064"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065" w:author="Huawei" w:date="2022-08-24T16:27:00Z"/>
                <w:rFonts w:cs="v4.2.0"/>
                <w:lang w:eastAsia="zh-CN"/>
              </w:rPr>
            </w:pPr>
            <w:ins w:id="6066" w:author="Huawei" w:date="2022-08-24T16:27:00Z">
              <w:r w:rsidRPr="00392A34">
                <w:rPr>
                  <w:rFonts w:cs="v4.2.0"/>
                </w:rPr>
                <w:t>-87</w:t>
              </w:r>
            </w:ins>
          </w:p>
        </w:tc>
      </w:tr>
      <w:tr w:rsidR="004140B9" w:rsidRPr="006F4D85" w:rsidTr="004140B9">
        <w:trPr>
          <w:cantSplit/>
          <w:trHeight w:val="219"/>
          <w:jc w:val="center"/>
          <w:ins w:id="6067" w:author="Huawei" w:date="2022-08-24T16:27:00Z"/>
          <w:trPrChange w:id="6068" w:author="Huawei" w:date="2022-08-24T16:31:00Z">
            <w:trPr>
              <w:cantSplit/>
              <w:trHeight w:val="219"/>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069"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070" w:author="Huawei" w:date="2022-08-24T16:27:00Z"/>
              </w:rPr>
            </w:pPr>
            <w:ins w:id="6071" w:author="Huawei" w:date="2022-08-24T16:27: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Change w:id="6072" w:author="Huawei" w:date="2022-08-24T16:31: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073" w:author="Huawei" w:date="2022-08-24T16:27:00Z"/>
              </w:rPr>
            </w:pPr>
            <w:ins w:id="6074" w:author="Huawei" w:date="2022-08-24T16:27:00Z">
              <w:r w:rsidRPr="006F4D85">
                <w:t>dB</w:t>
              </w:r>
            </w:ins>
          </w:p>
        </w:tc>
        <w:tc>
          <w:tcPr>
            <w:tcW w:w="2127" w:type="dxa"/>
            <w:tcBorders>
              <w:top w:val="single" w:sz="4" w:space="0" w:color="auto"/>
              <w:left w:val="single" w:sz="4" w:space="0" w:color="auto"/>
              <w:bottom w:val="single" w:sz="4" w:space="0" w:color="auto"/>
              <w:right w:val="single" w:sz="4" w:space="0" w:color="auto"/>
            </w:tcBorders>
            <w:hideMark/>
            <w:tcPrChange w:id="6075"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076" w:author="Huawei" w:date="2022-08-24T16:27:00Z"/>
                <w:rFonts w:cs="v4.2.0"/>
                <w:lang w:eastAsia="zh-CN"/>
              </w:rPr>
            </w:pPr>
            <w:ins w:id="6077" w:author="Huawei" w:date="2022-08-24T16:27:00Z">
              <w:r w:rsidRPr="006F4D85">
                <w:t>17</w:t>
              </w:r>
            </w:ins>
          </w:p>
        </w:tc>
      </w:tr>
      <w:tr w:rsidR="004140B9" w:rsidRPr="006F4D85" w:rsidTr="004140B9">
        <w:trPr>
          <w:cantSplit/>
          <w:trHeight w:val="197"/>
          <w:jc w:val="center"/>
          <w:ins w:id="6078" w:author="Huawei" w:date="2022-08-24T16:27:00Z"/>
          <w:trPrChange w:id="6079" w:author="Huawei" w:date="2022-08-24T16:31:00Z">
            <w:trPr>
              <w:cantSplit/>
              <w:trHeight w:val="197"/>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080"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081" w:author="Huawei" w:date="2022-08-24T16:27:00Z"/>
              </w:rPr>
            </w:pPr>
            <w:ins w:id="6082" w:author="Huawei" w:date="2022-08-24T16:27: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Change w:id="6083" w:author="Huawei" w:date="2022-08-24T16:31: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084" w:author="Huawei" w:date="2022-08-24T16:27:00Z"/>
              </w:rPr>
            </w:pPr>
            <w:ins w:id="6085" w:author="Huawei" w:date="2022-08-24T16:27:00Z">
              <w:r w:rsidRPr="006F4D85">
                <w:t>dB</w:t>
              </w:r>
            </w:ins>
          </w:p>
        </w:tc>
        <w:tc>
          <w:tcPr>
            <w:tcW w:w="2127" w:type="dxa"/>
            <w:tcBorders>
              <w:top w:val="single" w:sz="4" w:space="0" w:color="auto"/>
              <w:left w:val="single" w:sz="4" w:space="0" w:color="auto"/>
              <w:bottom w:val="single" w:sz="4" w:space="0" w:color="auto"/>
              <w:right w:val="single" w:sz="4" w:space="0" w:color="auto"/>
            </w:tcBorders>
            <w:hideMark/>
            <w:tcPrChange w:id="6086"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087" w:author="Huawei" w:date="2022-08-24T16:27:00Z"/>
                <w:rFonts w:cs="v4.2.0"/>
                <w:lang w:eastAsia="zh-CN"/>
              </w:rPr>
            </w:pPr>
            <w:ins w:id="6088" w:author="Huawei" w:date="2022-08-24T16:27:00Z">
              <w:r w:rsidRPr="006F4D85">
                <w:t>17</w:t>
              </w:r>
            </w:ins>
          </w:p>
        </w:tc>
      </w:tr>
      <w:tr w:rsidR="004140B9" w:rsidRPr="006F4D85" w:rsidTr="004140B9">
        <w:trPr>
          <w:cantSplit/>
          <w:jc w:val="center"/>
          <w:ins w:id="6089" w:author="Huawei" w:date="2022-08-24T16:27:00Z"/>
          <w:trPrChange w:id="6090"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6091"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092" w:author="Huawei" w:date="2022-08-24T16:27:00Z"/>
              </w:rPr>
            </w:pPr>
            <w:ins w:id="6093" w:author="Huawei" w:date="2022-08-24T16:27:00Z">
              <w:r w:rsidRPr="006F4D85">
                <w:t>Io</w:t>
              </w:r>
              <w:r w:rsidRPr="006F4D85">
                <w:rPr>
                  <w:vertAlign w:val="superscript"/>
                </w:rPr>
                <w:t>Note3</w:t>
              </w:r>
            </w:ins>
          </w:p>
        </w:tc>
        <w:tc>
          <w:tcPr>
            <w:tcW w:w="1558" w:type="dxa"/>
            <w:tcBorders>
              <w:top w:val="single" w:sz="4" w:space="0" w:color="auto"/>
              <w:left w:val="single" w:sz="4" w:space="0" w:color="auto"/>
              <w:bottom w:val="single" w:sz="4" w:space="0" w:color="auto"/>
              <w:right w:val="single" w:sz="4" w:space="0" w:color="auto"/>
            </w:tcBorders>
            <w:hideMark/>
            <w:tcPrChange w:id="6094"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095" w:author="Huawei" w:date="2022-08-24T16:27:00Z"/>
                <w:lang w:val="da-DK"/>
              </w:rPr>
            </w:pPr>
            <w:ins w:id="6096" w:author="Huawei" w:date="2022-08-24T16:27: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Change w:id="6097" w:author="Huawei" w:date="2022-08-24T16:31: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098" w:author="Huawei" w:date="2022-08-24T16:27:00Z"/>
              </w:rPr>
            </w:pPr>
            <w:ins w:id="6099" w:author="Huawei" w:date="2022-08-24T16:27:00Z">
              <w:r w:rsidRPr="006F4D85">
                <w:t>dBm/9.36MHz</w:t>
              </w:r>
            </w:ins>
          </w:p>
        </w:tc>
        <w:tc>
          <w:tcPr>
            <w:tcW w:w="2127" w:type="dxa"/>
            <w:tcBorders>
              <w:top w:val="single" w:sz="4" w:space="0" w:color="auto"/>
              <w:left w:val="single" w:sz="4" w:space="0" w:color="auto"/>
              <w:bottom w:val="single" w:sz="4" w:space="0" w:color="auto"/>
              <w:right w:val="single" w:sz="4" w:space="0" w:color="auto"/>
            </w:tcBorders>
            <w:hideMark/>
            <w:tcPrChange w:id="6100"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101" w:author="Huawei" w:date="2022-08-24T16:27:00Z"/>
                <w:rFonts w:cs="v4.2.0"/>
              </w:rPr>
            </w:pPr>
            <w:ins w:id="6102" w:author="Huawei" w:date="2022-08-24T16:27:00Z">
              <w:r w:rsidRPr="00392A34">
                <w:rPr>
                  <w:rFonts w:cs="v4.2.0"/>
                </w:rPr>
                <w:t>-59</w:t>
              </w:r>
            </w:ins>
          </w:p>
        </w:tc>
      </w:tr>
      <w:tr w:rsidR="004140B9" w:rsidRPr="006F4D85" w:rsidTr="004140B9">
        <w:trPr>
          <w:cantSplit/>
          <w:jc w:val="center"/>
          <w:ins w:id="6103" w:author="Huawei" w:date="2022-08-24T16:27:00Z"/>
          <w:trPrChange w:id="6104"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6105"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6106"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6107"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108" w:author="Huawei" w:date="2022-08-24T16:27:00Z"/>
                <w:lang w:val="da-DK"/>
              </w:rPr>
            </w:pPr>
            <w:ins w:id="6109" w:author="Huawei" w:date="2022-08-24T16:27:00Z">
              <w:r w:rsidRPr="006F4D85">
                <w:t>Config</w:t>
              </w:r>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Change w:id="6110" w:author="Huawei" w:date="2022-08-24T16:31: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111" w:author="Huawei" w:date="2022-08-24T16:27:00Z"/>
              </w:rPr>
            </w:pPr>
            <w:ins w:id="6112" w:author="Huawei" w:date="2022-08-24T16:27:00Z">
              <w:r w:rsidRPr="006F4D85">
                <w:t>dBm/38.16MHz</w:t>
              </w:r>
            </w:ins>
          </w:p>
        </w:tc>
        <w:tc>
          <w:tcPr>
            <w:tcW w:w="2127" w:type="dxa"/>
            <w:tcBorders>
              <w:top w:val="single" w:sz="4" w:space="0" w:color="auto"/>
              <w:left w:val="single" w:sz="4" w:space="0" w:color="auto"/>
              <w:bottom w:val="single" w:sz="4" w:space="0" w:color="auto"/>
              <w:right w:val="single" w:sz="4" w:space="0" w:color="auto"/>
            </w:tcBorders>
            <w:hideMark/>
            <w:tcPrChange w:id="6113"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114" w:author="Huawei" w:date="2022-08-24T16:27:00Z"/>
                <w:rFonts w:cs="v4.2.0"/>
              </w:rPr>
            </w:pPr>
            <w:ins w:id="6115" w:author="Huawei" w:date="2022-08-24T16:27:00Z">
              <w:r w:rsidRPr="00392A34">
                <w:rPr>
                  <w:rFonts w:cs="v4.2.0"/>
                </w:rPr>
                <w:t>-61.9</w:t>
              </w:r>
            </w:ins>
          </w:p>
        </w:tc>
      </w:tr>
      <w:tr w:rsidR="004140B9" w:rsidRPr="006F4D85" w:rsidTr="004140B9">
        <w:trPr>
          <w:cantSplit/>
          <w:jc w:val="center"/>
          <w:ins w:id="6116" w:author="Huawei" w:date="2022-08-24T16:27:00Z"/>
          <w:trPrChange w:id="6117" w:author="Huawei" w:date="2022-08-24T16:31:00Z">
            <w:trPr>
              <w:cantSplit/>
            </w:trPr>
          </w:trPrChange>
        </w:trPr>
        <w:tc>
          <w:tcPr>
            <w:tcW w:w="7366" w:type="dxa"/>
            <w:gridSpan w:val="4"/>
            <w:tcBorders>
              <w:top w:val="single" w:sz="4" w:space="0" w:color="auto"/>
              <w:left w:val="single" w:sz="4" w:space="0" w:color="auto"/>
              <w:bottom w:val="single" w:sz="4" w:space="0" w:color="auto"/>
              <w:right w:val="single" w:sz="4" w:space="0" w:color="auto"/>
            </w:tcBorders>
            <w:hideMark/>
            <w:tcPrChange w:id="6118" w:author="Huawei" w:date="2022-08-24T16:31:00Z">
              <w:tcPr>
                <w:tcW w:w="7083" w:type="dxa"/>
                <w:gridSpan w:val="4"/>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N"/>
              <w:rPr>
                <w:ins w:id="6119" w:author="Huawei" w:date="2022-08-24T16:27:00Z"/>
                <w:szCs w:val="18"/>
              </w:rPr>
            </w:pPr>
            <w:ins w:id="6120" w:author="Huawei" w:date="2022-08-24T16:27:00Z">
              <w:r w:rsidRPr="006F4D85">
                <w:rPr>
                  <w:szCs w:val="18"/>
                </w:rPr>
                <w:lastRenderedPageBreak/>
                <w:t>Note 1:</w:t>
              </w:r>
              <w:r w:rsidRPr="006F4D85">
                <w:tab/>
                <w:t>OCNG shall be used such that both cells are fully allocated and a constant total transmitted power spectral density is achieved for all OFDM symbols.</w:t>
              </w:r>
            </w:ins>
          </w:p>
          <w:p w:rsidR="004140B9" w:rsidRPr="006F4D85" w:rsidRDefault="004140B9" w:rsidP="004140B9">
            <w:pPr>
              <w:pStyle w:val="TAN"/>
              <w:rPr>
                <w:ins w:id="6121" w:author="Huawei" w:date="2022-08-24T16:27:00Z"/>
                <w:szCs w:val="18"/>
              </w:rPr>
            </w:pPr>
            <w:ins w:id="6122" w:author="Huawei" w:date="2022-08-24T16:27: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rsidR="004140B9" w:rsidRPr="006F4D85" w:rsidRDefault="004140B9" w:rsidP="004140B9">
            <w:pPr>
              <w:pStyle w:val="TAN"/>
              <w:rPr>
                <w:ins w:id="6123" w:author="Huawei" w:date="2022-08-24T16:27:00Z"/>
                <w:szCs w:val="18"/>
              </w:rPr>
            </w:pPr>
            <w:ins w:id="6124" w:author="Huawei" w:date="2022-08-24T16:27:00Z">
              <w:r w:rsidRPr="006F4D85">
                <w:rPr>
                  <w:szCs w:val="18"/>
                </w:rPr>
                <w:t>Note 3:</w:t>
              </w:r>
              <w:r w:rsidRPr="006F4D85">
                <w:tab/>
                <w:t>SS-RSRP and Io levels have been derived from other parameters for information purposes. They are not settable parameters themselves.</w:t>
              </w:r>
            </w:ins>
          </w:p>
          <w:p w:rsidR="004140B9" w:rsidRPr="006F4D85" w:rsidRDefault="004140B9" w:rsidP="004140B9">
            <w:pPr>
              <w:pStyle w:val="TAN"/>
              <w:rPr>
                <w:ins w:id="6125" w:author="Huawei" w:date="2022-08-24T16:27:00Z"/>
                <w:szCs w:val="18"/>
              </w:rPr>
            </w:pPr>
            <w:ins w:id="6126" w:author="Huawei" w:date="2022-08-24T16:27: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rsidR="004140B9" w:rsidRPr="006F4D85" w:rsidDel="004140B9" w:rsidRDefault="004140B9" w:rsidP="00D6289E">
      <w:pPr>
        <w:pStyle w:val="TH"/>
        <w:rPr>
          <w:del w:id="6127" w:author="Huawei" w:date="2022-08-24T16:39:00Z"/>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D6289E" w:rsidRPr="006F4D85" w:rsidDel="004140B9" w:rsidTr="00D6289E">
        <w:trPr>
          <w:cantSplit/>
          <w:del w:id="6128"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H"/>
              <w:rPr>
                <w:del w:id="6129" w:author="Huawei" w:date="2022-08-24T16:38:00Z"/>
              </w:rPr>
            </w:pPr>
            <w:del w:id="6130" w:author="Huawei" w:date="2022-08-24T16:38:00Z">
              <w:r w:rsidRPr="006F4D85" w:rsidDel="004140B9">
                <w:lastRenderedPageBreak/>
                <w:delText>Parameter</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H"/>
              <w:rPr>
                <w:del w:id="6131" w:author="Huawei" w:date="2022-08-24T16:38:00Z"/>
              </w:rPr>
            </w:pPr>
            <w:del w:id="6132" w:author="Huawei" w:date="2022-08-24T16:38:00Z">
              <w:r w:rsidRPr="006F4D85" w:rsidDel="004140B9">
                <w:delText>Unit</w:delText>
              </w:r>
            </w:del>
          </w:p>
        </w:tc>
        <w:tc>
          <w:tcPr>
            <w:tcW w:w="1417"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H"/>
              <w:rPr>
                <w:del w:id="6133" w:author="Huawei" w:date="2022-08-24T16:38:00Z"/>
                <w:lang w:eastAsia="zh-CN"/>
              </w:rPr>
            </w:pPr>
            <w:del w:id="6134" w:author="Huawei" w:date="2022-08-24T16:38:00Z">
              <w:r w:rsidRPr="006F4D85" w:rsidDel="004140B9">
                <w:delText>Cell 2</w:delText>
              </w:r>
            </w:del>
          </w:p>
        </w:tc>
        <w:tc>
          <w:tcPr>
            <w:tcW w:w="1275"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H"/>
              <w:rPr>
                <w:del w:id="6135" w:author="Huawei" w:date="2022-08-24T16:38:00Z"/>
              </w:rPr>
            </w:pPr>
            <w:del w:id="6136" w:author="Huawei" w:date="2022-08-24T16:38:00Z">
              <w:r w:rsidRPr="006F4D85" w:rsidDel="004140B9">
                <w:delText>Cell 3</w:delText>
              </w:r>
            </w:del>
          </w:p>
        </w:tc>
        <w:tc>
          <w:tcPr>
            <w:tcW w:w="1276"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H"/>
              <w:rPr>
                <w:del w:id="6137" w:author="Huawei" w:date="2022-08-24T16:38:00Z"/>
              </w:rPr>
            </w:pPr>
            <w:del w:id="6138" w:author="Huawei" w:date="2022-08-24T16:38:00Z">
              <w:r w:rsidDel="004140B9">
                <w:delText>Cell 4</w:delText>
              </w:r>
            </w:del>
          </w:p>
        </w:tc>
      </w:tr>
      <w:tr w:rsidR="00D6289E" w:rsidRPr="006F4D85" w:rsidDel="004140B9" w:rsidTr="00D6289E">
        <w:trPr>
          <w:cantSplit/>
          <w:del w:id="6139"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140" w:author="Huawei" w:date="2022-08-24T16:38:00Z"/>
                <w:lang w:val="it-IT"/>
              </w:rPr>
            </w:pPr>
            <w:del w:id="6141" w:author="Huawei" w:date="2022-08-24T16:38:00Z">
              <w:r w:rsidRPr="006F4D85" w:rsidDel="004140B9">
                <w:rPr>
                  <w:lang w:val="it-IT" w:eastAsia="zh-CN"/>
                </w:rPr>
                <w:delText>Frequency Range</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142"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143" w:author="Huawei" w:date="2022-08-24T16:38:00Z"/>
                <w:rFonts w:cs="v4.2.0"/>
                <w:lang w:eastAsia="zh-CN"/>
              </w:rPr>
            </w:pPr>
            <w:del w:id="6144" w:author="Huawei" w:date="2022-08-24T16:38:00Z">
              <w:r w:rsidRPr="006F4D85" w:rsidDel="004140B9">
                <w:rPr>
                  <w:rFonts w:cs="v4.2.0"/>
                  <w:lang w:eastAsia="zh-CN"/>
                </w:rPr>
                <w:delText>FR1</w:delText>
              </w:r>
            </w:del>
          </w:p>
        </w:tc>
      </w:tr>
      <w:tr w:rsidR="00D6289E" w:rsidRPr="006F4D85" w:rsidDel="004140B9" w:rsidTr="00D6289E">
        <w:trPr>
          <w:cantSplit/>
          <w:del w:id="6145"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146" w:author="Huawei" w:date="2022-08-24T16:38:00Z"/>
                <w:lang w:eastAsia="ja-JP"/>
              </w:rPr>
            </w:pPr>
            <w:del w:id="6147" w:author="Huawei" w:date="2022-08-24T16:38:00Z">
              <w:r w:rsidRPr="006F4D85" w:rsidDel="004140B9">
                <w:delText>Duplex mode</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148" w:author="Huawei" w:date="2022-08-24T16:38:00Z"/>
              </w:rPr>
            </w:pPr>
            <w:del w:id="6149" w:author="Huawei" w:date="2022-08-24T16:38:00Z">
              <w:r w:rsidRPr="006F4D85" w:rsidDel="004140B9">
                <w:delText>Config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150"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151" w:author="Huawei" w:date="2022-08-24T16:38:00Z"/>
              </w:rPr>
            </w:pPr>
            <w:del w:id="6152" w:author="Huawei" w:date="2022-08-24T16:38:00Z">
              <w:r w:rsidRPr="006F4D85" w:rsidDel="004140B9">
                <w:delText>FDD</w:delText>
              </w:r>
            </w:del>
          </w:p>
        </w:tc>
      </w:tr>
      <w:tr w:rsidR="00D6289E" w:rsidRPr="006F4D85" w:rsidDel="004140B9" w:rsidTr="00D6289E">
        <w:trPr>
          <w:cantSplit/>
          <w:del w:id="6153"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154" w:author="Huawei" w:date="2022-08-24T16:38: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155" w:author="Huawei" w:date="2022-08-24T16:38:00Z"/>
              </w:rPr>
            </w:pPr>
            <w:del w:id="6156" w:author="Huawei" w:date="2022-08-24T16:38:00Z">
              <w:r w:rsidRPr="006F4D85" w:rsidDel="004140B9">
                <w:delText>Config 2,3,5,6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157"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158" w:author="Huawei" w:date="2022-08-24T16:38:00Z"/>
              </w:rPr>
            </w:pPr>
            <w:del w:id="6159" w:author="Huawei" w:date="2022-08-24T16:38:00Z">
              <w:r w:rsidRPr="006F4D85" w:rsidDel="004140B9">
                <w:delText>TDD</w:delText>
              </w:r>
            </w:del>
          </w:p>
        </w:tc>
      </w:tr>
      <w:tr w:rsidR="00D6289E" w:rsidRPr="006F4D85" w:rsidDel="004140B9" w:rsidTr="00D6289E">
        <w:trPr>
          <w:cantSplit/>
          <w:del w:id="6160"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161" w:author="Huawei" w:date="2022-08-24T16:38:00Z"/>
              </w:rPr>
            </w:pPr>
            <w:del w:id="6162" w:author="Huawei" w:date="2022-08-24T16:38:00Z">
              <w:r w:rsidRPr="006F4D85" w:rsidDel="004140B9">
                <w:delText>TDD 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163" w:author="Huawei" w:date="2022-08-24T16:38:00Z"/>
              </w:rPr>
            </w:pPr>
            <w:del w:id="6164" w:author="Huawei" w:date="2022-08-24T16:38:00Z">
              <w:r w:rsidRPr="006F4D85" w:rsidDel="004140B9">
                <w:delText>Config</w:delText>
              </w:r>
              <w:r w:rsidRPr="006F4D85" w:rsidDel="004140B9">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165"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166" w:author="Huawei" w:date="2022-08-24T16:38:00Z"/>
              </w:rPr>
            </w:pPr>
            <w:del w:id="6167" w:author="Huawei" w:date="2022-08-24T16:38:00Z">
              <w:r w:rsidRPr="006F4D85" w:rsidDel="004140B9">
                <w:delText>Not Applicable</w:delText>
              </w:r>
            </w:del>
          </w:p>
        </w:tc>
      </w:tr>
      <w:tr w:rsidR="00D6289E" w:rsidRPr="006F4D85" w:rsidDel="004140B9" w:rsidTr="00D6289E">
        <w:trPr>
          <w:cantSplit/>
          <w:del w:id="6168" w:author="Huawei" w:date="2022-08-24T16:38:00Z"/>
        </w:trPr>
        <w:tc>
          <w:tcPr>
            <w:tcW w:w="2123"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169"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170" w:author="Huawei" w:date="2022-08-24T16:38:00Z"/>
              </w:rPr>
            </w:pPr>
            <w:del w:id="6171" w:author="Huawei" w:date="2022-08-24T16:38:00Z">
              <w:r w:rsidRPr="006F4D85" w:rsidDel="004140B9">
                <w:delText>Config</w:delText>
              </w:r>
              <w:r w:rsidRPr="006F4D85" w:rsidDel="004140B9">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172"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173" w:author="Huawei" w:date="2022-08-24T16:38:00Z"/>
              </w:rPr>
            </w:pPr>
            <w:del w:id="6174" w:author="Huawei" w:date="2022-08-24T16:38:00Z">
              <w:r w:rsidRPr="006F4D85" w:rsidDel="004140B9">
                <w:delText>TDDConf.1.1</w:delText>
              </w:r>
            </w:del>
          </w:p>
        </w:tc>
      </w:tr>
      <w:tr w:rsidR="00D6289E" w:rsidRPr="006F4D85" w:rsidDel="004140B9" w:rsidTr="00D6289E">
        <w:trPr>
          <w:cantSplit/>
          <w:del w:id="6175"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176"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177" w:author="Huawei" w:date="2022-08-24T16:38:00Z"/>
              </w:rPr>
            </w:pPr>
            <w:del w:id="6178" w:author="Huawei" w:date="2022-08-24T16:38:00Z">
              <w:r w:rsidRPr="006F4D85" w:rsidDel="004140B9">
                <w:delText>Config</w:delText>
              </w:r>
              <w:r w:rsidRPr="006F4D85" w:rsidDel="004140B9">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179"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180" w:author="Huawei" w:date="2022-08-24T16:38:00Z"/>
              </w:rPr>
            </w:pPr>
            <w:del w:id="6181" w:author="Huawei" w:date="2022-08-24T16:38:00Z">
              <w:r w:rsidRPr="006F4D85" w:rsidDel="004140B9">
                <w:delText>TDDConf.1.2</w:delText>
              </w:r>
            </w:del>
          </w:p>
        </w:tc>
      </w:tr>
      <w:tr w:rsidR="00D6289E" w:rsidRPr="006F4D85" w:rsidDel="004140B9" w:rsidTr="00D6289E">
        <w:trPr>
          <w:cantSplit/>
          <w:del w:id="6182"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183" w:author="Huawei" w:date="2022-08-24T16:38:00Z"/>
              </w:rPr>
            </w:pPr>
            <w:del w:id="6184" w:author="Huawei" w:date="2022-08-24T16:38:00Z">
              <w:r w:rsidRPr="006F4D85" w:rsidDel="004140B9">
                <w:delText>BW</w:delText>
              </w:r>
              <w:r w:rsidRPr="006F4D85" w:rsidDel="004140B9">
                <w:rPr>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185" w:author="Huawei" w:date="2022-08-24T16:38:00Z"/>
              </w:rPr>
            </w:pPr>
            <w:del w:id="6186" w:author="Huawei" w:date="2022-08-24T16:38:00Z">
              <w:r w:rsidRPr="006F4D85" w:rsidDel="004140B9">
                <w:delText>Config</w:delText>
              </w:r>
              <w:r w:rsidRPr="006F4D85" w:rsidDel="004140B9">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187"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188" w:author="Huawei" w:date="2022-08-24T16:38:00Z"/>
                <w:rFonts w:eastAsia="Malgun Gothic"/>
                <w:szCs w:val="18"/>
              </w:rPr>
            </w:pPr>
            <w:del w:id="6189" w:author="Huawei" w:date="2022-08-24T16:38:00Z">
              <w:r w:rsidRPr="006F4D85" w:rsidDel="004140B9">
                <w:rPr>
                  <w:rFonts w:eastAsia="Malgun Gothic"/>
                  <w:szCs w:val="18"/>
                </w:rPr>
                <w:delText xml:space="preserve">10 MHz: </w:delText>
              </w:r>
              <w:r w:rsidRPr="006F4D85" w:rsidDel="004140B9">
                <w:rPr>
                  <w:rFonts w:eastAsia="Malgun Gothic"/>
                  <w:szCs w:val="18"/>
                  <w:lang w:val="de-DE"/>
                </w:rPr>
                <w:delText>N</w:delText>
              </w:r>
              <w:r w:rsidRPr="006F4D85" w:rsidDel="004140B9">
                <w:rPr>
                  <w:rFonts w:eastAsia="Malgun Gothic"/>
                  <w:szCs w:val="18"/>
                  <w:vertAlign w:val="subscript"/>
                  <w:lang w:val="de-DE"/>
                </w:rPr>
                <w:delText>RB,c</w:delText>
              </w:r>
              <w:r w:rsidRPr="006F4D85" w:rsidDel="004140B9">
                <w:rPr>
                  <w:rFonts w:eastAsia="Malgun Gothic"/>
                  <w:szCs w:val="18"/>
                  <w:lang w:val="de-DE"/>
                </w:rPr>
                <w:delText xml:space="preserve"> = 52</w:delText>
              </w:r>
            </w:del>
          </w:p>
        </w:tc>
      </w:tr>
      <w:tr w:rsidR="00D6289E" w:rsidRPr="006F4D85" w:rsidDel="004140B9" w:rsidTr="00D6289E">
        <w:trPr>
          <w:cantSplit/>
          <w:del w:id="6190" w:author="Huawei" w:date="2022-08-24T16:38:00Z"/>
        </w:trPr>
        <w:tc>
          <w:tcPr>
            <w:tcW w:w="2123"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191"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192" w:author="Huawei" w:date="2022-08-24T16:38:00Z"/>
              </w:rPr>
            </w:pPr>
            <w:del w:id="6193" w:author="Huawei" w:date="2022-08-24T16:38:00Z">
              <w:r w:rsidRPr="006F4D85" w:rsidDel="004140B9">
                <w:delText>Config</w:delText>
              </w:r>
              <w:r w:rsidRPr="006F4D85" w:rsidDel="004140B9">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194"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195" w:author="Huawei" w:date="2022-08-24T16:38:00Z"/>
                <w:rFonts w:eastAsia="Malgun Gothic"/>
                <w:szCs w:val="18"/>
              </w:rPr>
            </w:pPr>
            <w:del w:id="6196" w:author="Huawei" w:date="2022-08-24T16:38:00Z">
              <w:r w:rsidRPr="006F4D85" w:rsidDel="004140B9">
                <w:rPr>
                  <w:rFonts w:eastAsia="Malgun Gothic"/>
                  <w:szCs w:val="18"/>
                </w:rPr>
                <w:delText xml:space="preserve">10 MHz: </w:delText>
              </w:r>
              <w:r w:rsidRPr="006F4D85" w:rsidDel="004140B9">
                <w:rPr>
                  <w:rFonts w:eastAsia="Malgun Gothic"/>
                  <w:szCs w:val="18"/>
                  <w:lang w:val="de-DE"/>
                </w:rPr>
                <w:delText>N</w:delText>
              </w:r>
              <w:r w:rsidRPr="006F4D85" w:rsidDel="004140B9">
                <w:rPr>
                  <w:rFonts w:eastAsia="Malgun Gothic"/>
                  <w:szCs w:val="18"/>
                  <w:vertAlign w:val="subscript"/>
                  <w:lang w:val="de-DE"/>
                </w:rPr>
                <w:delText>RB,c</w:delText>
              </w:r>
              <w:r w:rsidRPr="006F4D85" w:rsidDel="004140B9">
                <w:rPr>
                  <w:rFonts w:eastAsia="Malgun Gothic"/>
                  <w:szCs w:val="18"/>
                  <w:lang w:val="de-DE"/>
                </w:rPr>
                <w:delText xml:space="preserve"> = 52</w:delText>
              </w:r>
            </w:del>
          </w:p>
        </w:tc>
      </w:tr>
      <w:tr w:rsidR="00D6289E" w:rsidRPr="006F4D85" w:rsidDel="004140B9" w:rsidTr="00D6289E">
        <w:trPr>
          <w:cantSplit/>
          <w:del w:id="6197"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198"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199" w:author="Huawei" w:date="2022-08-24T16:38:00Z"/>
              </w:rPr>
            </w:pPr>
            <w:del w:id="6200" w:author="Huawei" w:date="2022-08-24T16:38:00Z">
              <w:r w:rsidRPr="006F4D85" w:rsidDel="004140B9">
                <w:delText>Config</w:delText>
              </w:r>
              <w:r w:rsidRPr="006F4D85" w:rsidDel="004140B9">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201"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202" w:author="Huawei" w:date="2022-08-24T16:38:00Z"/>
                <w:rFonts w:eastAsia="Malgun Gothic"/>
                <w:szCs w:val="18"/>
              </w:rPr>
            </w:pPr>
            <w:del w:id="6203" w:author="Huawei" w:date="2022-08-24T16:38:00Z">
              <w:r w:rsidRPr="006F4D85" w:rsidDel="004140B9">
                <w:rPr>
                  <w:rFonts w:eastAsia="Malgun Gothic"/>
                  <w:szCs w:val="18"/>
                </w:rPr>
                <w:delText xml:space="preserve">40 MHz: </w:delText>
              </w:r>
              <w:r w:rsidRPr="006F4D85" w:rsidDel="004140B9">
                <w:rPr>
                  <w:rFonts w:eastAsia="Malgun Gothic"/>
                  <w:szCs w:val="18"/>
                  <w:lang w:val="de-DE"/>
                </w:rPr>
                <w:delText>N</w:delText>
              </w:r>
              <w:r w:rsidRPr="006F4D85" w:rsidDel="004140B9">
                <w:rPr>
                  <w:rFonts w:eastAsia="Malgun Gothic"/>
                  <w:szCs w:val="18"/>
                  <w:vertAlign w:val="subscript"/>
                  <w:lang w:val="de-DE"/>
                </w:rPr>
                <w:delText>RB,c</w:delText>
              </w:r>
              <w:r w:rsidRPr="006F4D85" w:rsidDel="004140B9">
                <w:rPr>
                  <w:rFonts w:eastAsia="Malgun Gothic"/>
                  <w:szCs w:val="18"/>
                  <w:lang w:val="de-DE"/>
                </w:rPr>
                <w:delText xml:space="preserve"> = 106</w:delText>
              </w:r>
            </w:del>
          </w:p>
        </w:tc>
      </w:tr>
      <w:tr w:rsidR="00D6289E" w:rsidRPr="006F4D85" w:rsidDel="004140B9" w:rsidTr="00D6289E">
        <w:trPr>
          <w:cantSplit/>
          <w:del w:id="6204"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205" w:author="Huawei" w:date="2022-08-24T16:38:00Z"/>
              </w:rPr>
            </w:pPr>
            <w:del w:id="6206" w:author="Huawei" w:date="2022-08-24T16:38:00Z">
              <w:r w:rsidRPr="006F4D85" w:rsidDel="004140B9">
                <w:rPr>
                  <w:lang w:eastAsia="zh-CN"/>
                </w:rPr>
                <w:delText>Active BWP ID</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207" w:author="Huawei" w:date="2022-08-24T16:38:00Z"/>
              </w:rPr>
            </w:pPr>
          </w:p>
        </w:tc>
        <w:tc>
          <w:tcPr>
            <w:tcW w:w="1417" w:type="dxa"/>
            <w:tcBorders>
              <w:top w:val="single" w:sz="4" w:space="0" w:color="auto"/>
              <w:left w:val="single" w:sz="4" w:space="0" w:color="auto"/>
              <w:bottom w:val="single" w:sz="4" w:space="0" w:color="auto"/>
              <w:right w:val="single" w:sz="4" w:space="0" w:color="auto"/>
            </w:tcBorders>
            <w:hideMark/>
          </w:tcPr>
          <w:p w:rsidR="00D6289E" w:rsidRPr="00397C50" w:rsidDel="004140B9" w:rsidRDefault="00D6289E" w:rsidP="00D6289E">
            <w:pPr>
              <w:pStyle w:val="TAC"/>
              <w:rPr>
                <w:del w:id="6208" w:author="Huawei" w:date="2022-08-24T16:38:00Z"/>
              </w:rPr>
            </w:pPr>
            <w:del w:id="6209" w:author="Huawei" w:date="2022-08-24T16:38:00Z">
              <w:r w:rsidDel="004140B9">
                <w:delText>0</w:delText>
              </w:r>
            </w:del>
          </w:p>
        </w:tc>
        <w:tc>
          <w:tcPr>
            <w:tcW w:w="2551" w:type="dxa"/>
            <w:gridSpan w:val="2"/>
            <w:tcBorders>
              <w:top w:val="single" w:sz="4" w:space="0" w:color="auto"/>
              <w:left w:val="single" w:sz="4" w:space="0" w:color="auto"/>
              <w:bottom w:val="single" w:sz="4" w:space="0" w:color="auto"/>
              <w:right w:val="single" w:sz="4" w:space="0" w:color="auto"/>
            </w:tcBorders>
            <w:hideMark/>
          </w:tcPr>
          <w:p w:rsidR="00D6289E" w:rsidRPr="00397C50" w:rsidDel="004140B9" w:rsidRDefault="00D6289E" w:rsidP="00D6289E">
            <w:pPr>
              <w:pStyle w:val="TAC"/>
              <w:rPr>
                <w:del w:id="6210" w:author="Huawei" w:date="2022-08-24T16:38:00Z"/>
                <w:rFonts w:cs="v4.2.0"/>
                <w:lang w:eastAsia="zh-CN"/>
              </w:rPr>
            </w:pPr>
            <w:del w:id="6211" w:author="Huawei" w:date="2022-08-24T16:38:00Z">
              <w:r w:rsidDel="004140B9">
                <w:rPr>
                  <w:rFonts w:cs="v4.2.0"/>
                  <w:lang w:eastAsia="zh-CN"/>
                </w:rPr>
                <w:delText>1, 2</w:delText>
              </w:r>
            </w:del>
          </w:p>
        </w:tc>
      </w:tr>
      <w:tr w:rsidR="00D6289E" w:rsidRPr="006F4D85" w:rsidDel="004140B9" w:rsidTr="00D6289E">
        <w:trPr>
          <w:cantSplit/>
          <w:del w:id="6212"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213" w:author="Huawei" w:date="2022-08-24T16:38:00Z"/>
              </w:rPr>
            </w:pPr>
            <w:del w:id="6214" w:author="Huawei" w:date="2022-08-24T16:38:00Z">
              <w:r w:rsidRPr="006F4D85" w:rsidDel="004140B9">
                <w:delText xml:space="preserve">Initial BWP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215" w:author="Huawei" w:date="2022-08-24T16:38:00Z"/>
              </w:rPr>
            </w:pPr>
            <w:del w:id="6216" w:author="Huawei" w:date="2022-08-24T16:38:00Z">
              <w:r w:rsidRPr="006F4D85" w:rsidDel="004140B9">
                <w:delText>Config</w:delText>
              </w:r>
              <w:r w:rsidRPr="006F4D85" w:rsidDel="004140B9">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217" w:author="Huawei" w:date="2022-08-24T16:38:00Z"/>
              </w:rPr>
            </w:pPr>
          </w:p>
        </w:tc>
        <w:tc>
          <w:tcPr>
            <w:tcW w:w="1417"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218" w:author="Huawei" w:date="2022-08-24T16:38:00Z"/>
                <w:rFonts w:cs="v4.2.0"/>
                <w:lang w:eastAsia="zh-CN"/>
              </w:rPr>
            </w:pPr>
            <w:del w:id="6219" w:author="Huawei" w:date="2022-08-24T16:38:00Z">
              <w:r w:rsidRPr="006F4D85" w:rsidDel="004140B9">
                <w:rPr>
                  <w:rFonts w:cs="v4.2.0"/>
                  <w:lang w:eastAsia="zh-CN"/>
                </w:rPr>
                <w:delText>DLBWP.0.2</w:delText>
              </w:r>
            </w:del>
          </w:p>
        </w:tc>
        <w:tc>
          <w:tcPr>
            <w:tcW w:w="2551" w:type="dxa"/>
            <w:gridSpan w:val="2"/>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220" w:author="Huawei" w:date="2022-08-24T16:38:00Z"/>
                <w:rFonts w:cs="v4.2.0"/>
                <w:lang w:eastAsia="zh-CN"/>
              </w:rPr>
            </w:pPr>
            <w:del w:id="6221" w:author="Huawei" w:date="2022-08-24T16:38:00Z">
              <w:r w:rsidRPr="006F4D85" w:rsidDel="004140B9">
                <w:rPr>
                  <w:rFonts w:cs="v4.2.0"/>
                  <w:lang w:eastAsia="zh-CN"/>
                </w:rPr>
                <w:delText>NA</w:delText>
              </w:r>
            </w:del>
          </w:p>
        </w:tc>
      </w:tr>
      <w:tr w:rsidR="00D6289E" w:rsidRPr="006F4D85" w:rsidDel="004140B9" w:rsidTr="00D6289E">
        <w:trPr>
          <w:cantSplit/>
          <w:del w:id="6222" w:author="Huawei" w:date="2022-08-24T16:38:00Z"/>
        </w:trPr>
        <w:tc>
          <w:tcPr>
            <w:tcW w:w="2123"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223" w:author="Huawei" w:date="2022-08-24T16:38:00Z"/>
              </w:rPr>
            </w:pPr>
            <w:del w:id="6224" w:author="Huawei" w:date="2022-08-24T16:38:00Z">
              <w:r w:rsidRPr="006F4D85" w:rsidDel="004140B9">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225" w:author="Huawei" w:date="2022-08-24T16:38:00Z"/>
              </w:rPr>
            </w:pPr>
            <w:del w:id="6226" w:author="Huawei" w:date="2022-08-24T16:38:00Z">
              <w:r w:rsidRPr="006F4D85" w:rsidDel="004140B9">
                <w:delText>Config</w:delText>
              </w:r>
              <w:r w:rsidRPr="006F4D85" w:rsidDel="004140B9">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227" w:author="Huawei" w:date="2022-08-24T16:38:00Z"/>
              </w:rPr>
            </w:pPr>
          </w:p>
        </w:tc>
        <w:tc>
          <w:tcPr>
            <w:tcW w:w="1417"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228" w:author="Huawei" w:date="2022-08-24T16:38:00Z"/>
                <w:rFonts w:cs="v4.2.0"/>
                <w:lang w:eastAsia="zh-CN"/>
              </w:rPr>
            </w:pPr>
          </w:p>
        </w:tc>
        <w:tc>
          <w:tcPr>
            <w:tcW w:w="2551" w:type="dxa"/>
            <w:gridSpan w:val="2"/>
            <w:tcBorders>
              <w:top w:val="nil"/>
              <w:left w:val="single" w:sz="4" w:space="0" w:color="auto"/>
              <w:bottom w:val="nil"/>
              <w:right w:val="single" w:sz="4" w:space="0" w:color="auto"/>
            </w:tcBorders>
            <w:shd w:val="clear" w:color="auto" w:fill="auto"/>
          </w:tcPr>
          <w:p w:rsidR="00D6289E" w:rsidRPr="006F4D85" w:rsidDel="004140B9" w:rsidRDefault="00D6289E" w:rsidP="00D6289E">
            <w:pPr>
              <w:pStyle w:val="TAC"/>
              <w:rPr>
                <w:del w:id="6229" w:author="Huawei" w:date="2022-08-24T16:38:00Z"/>
                <w:rFonts w:cs="v4.2.0"/>
                <w:lang w:eastAsia="zh-CN"/>
              </w:rPr>
            </w:pPr>
          </w:p>
        </w:tc>
      </w:tr>
      <w:tr w:rsidR="00D6289E" w:rsidRPr="006F4D85" w:rsidDel="004140B9" w:rsidTr="00D6289E">
        <w:trPr>
          <w:cantSplit/>
          <w:del w:id="6230"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231"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232" w:author="Huawei" w:date="2022-08-24T16:38:00Z"/>
              </w:rPr>
            </w:pPr>
            <w:del w:id="6233" w:author="Huawei" w:date="2022-08-24T16:38:00Z">
              <w:r w:rsidRPr="006F4D85" w:rsidDel="004140B9">
                <w:delText>Config</w:delText>
              </w:r>
              <w:r w:rsidRPr="006F4D85" w:rsidDel="004140B9">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234" w:author="Huawei" w:date="2022-08-24T16:38:00Z"/>
              </w:rPr>
            </w:pPr>
          </w:p>
        </w:tc>
        <w:tc>
          <w:tcPr>
            <w:tcW w:w="1417"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235" w:author="Huawei" w:date="2022-08-24T16:38:00Z"/>
                <w:rFonts w:cs="v4.2.0"/>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236" w:author="Huawei" w:date="2022-08-24T16:38:00Z"/>
                <w:rFonts w:cs="v4.2.0"/>
                <w:lang w:eastAsia="zh-CN"/>
              </w:rPr>
            </w:pPr>
          </w:p>
        </w:tc>
      </w:tr>
      <w:tr w:rsidR="00D6289E" w:rsidRPr="006F4D85" w:rsidDel="004140B9" w:rsidTr="00D6289E">
        <w:trPr>
          <w:cantSplit/>
          <w:del w:id="6237"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238" w:author="Huawei" w:date="2022-08-24T16:38:00Z"/>
              </w:rPr>
            </w:pPr>
            <w:del w:id="6239" w:author="Huawei" w:date="2022-08-24T16:38:00Z">
              <w:r w:rsidRPr="006F4D85" w:rsidDel="004140B9">
                <w:delText xml:space="preserve">Active BWP-0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240" w:author="Huawei" w:date="2022-08-24T16:38:00Z"/>
              </w:rPr>
            </w:pPr>
            <w:del w:id="6241" w:author="Huawei" w:date="2022-08-24T16:38:00Z">
              <w:r w:rsidRPr="006F4D85" w:rsidDel="004140B9">
                <w:delText>Config</w:delText>
              </w:r>
              <w:r w:rsidRPr="006F4D85" w:rsidDel="004140B9">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242" w:author="Huawei" w:date="2022-08-24T16:38:00Z"/>
              </w:rPr>
            </w:pPr>
          </w:p>
        </w:tc>
        <w:tc>
          <w:tcPr>
            <w:tcW w:w="1417"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243" w:author="Huawei" w:date="2022-08-24T16:38:00Z"/>
                <w:rFonts w:cs="v4.2.0"/>
                <w:lang w:eastAsia="zh-CN"/>
              </w:rPr>
            </w:pPr>
            <w:del w:id="6244" w:author="Huawei" w:date="2022-08-24T16:38:00Z">
              <w:r w:rsidRPr="006F4D85" w:rsidDel="004140B9">
                <w:rPr>
                  <w:rFonts w:cs="v4.2.0"/>
                  <w:lang w:eastAsia="zh-CN"/>
                </w:rPr>
                <w:delText>DLBWP.0.2</w:delText>
              </w:r>
            </w:del>
          </w:p>
        </w:tc>
        <w:tc>
          <w:tcPr>
            <w:tcW w:w="2551" w:type="dxa"/>
            <w:gridSpan w:val="2"/>
            <w:vMerge w:val="restart"/>
            <w:tcBorders>
              <w:top w:val="single" w:sz="4" w:space="0" w:color="auto"/>
              <w:left w:val="single" w:sz="4" w:space="0" w:color="auto"/>
              <w:right w:val="single" w:sz="4" w:space="0" w:color="auto"/>
            </w:tcBorders>
            <w:shd w:val="clear" w:color="auto" w:fill="auto"/>
            <w:hideMark/>
          </w:tcPr>
          <w:p w:rsidR="00D6289E" w:rsidRPr="006F4D85" w:rsidDel="004140B9" w:rsidRDefault="00D6289E" w:rsidP="00D6289E">
            <w:pPr>
              <w:pStyle w:val="TAC"/>
              <w:rPr>
                <w:del w:id="6245" w:author="Huawei" w:date="2022-08-24T16:38:00Z"/>
                <w:rFonts w:cs="v4.2.0"/>
                <w:lang w:eastAsia="zh-CN"/>
              </w:rPr>
            </w:pPr>
            <w:del w:id="6246" w:author="Huawei" w:date="2022-08-24T16:38:00Z">
              <w:r w:rsidRPr="006F4D85" w:rsidDel="004140B9">
                <w:rPr>
                  <w:rFonts w:cs="v4.2.0"/>
                  <w:lang w:eastAsia="zh-CN"/>
                </w:rPr>
                <w:delText>NA</w:delText>
              </w:r>
            </w:del>
          </w:p>
        </w:tc>
      </w:tr>
      <w:tr w:rsidR="00D6289E" w:rsidRPr="006F4D85" w:rsidDel="004140B9" w:rsidTr="00D6289E">
        <w:trPr>
          <w:cantSplit/>
          <w:del w:id="6247" w:author="Huawei" w:date="2022-08-24T16:38:00Z"/>
        </w:trPr>
        <w:tc>
          <w:tcPr>
            <w:tcW w:w="2123"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248" w:author="Huawei" w:date="2022-08-24T16:38:00Z"/>
              </w:rPr>
            </w:pPr>
            <w:del w:id="6249" w:author="Huawei" w:date="2022-08-24T16:38:00Z">
              <w:r w:rsidRPr="006F4D85" w:rsidDel="004140B9">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250" w:author="Huawei" w:date="2022-08-24T16:38:00Z"/>
              </w:rPr>
            </w:pPr>
            <w:del w:id="6251" w:author="Huawei" w:date="2022-08-24T16:38:00Z">
              <w:r w:rsidRPr="006F4D85" w:rsidDel="004140B9">
                <w:delText>Config</w:delText>
              </w:r>
              <w:r w:rsidRPr="006F4D85" w:rsidDel="004140B9">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252" w:author="Huawei" w:date="2022-08-24T16:38:00Z"/>
              </w:rPr>
            </w:pPr>
          </w:p>
        </w:tc>
        <w:tc>
          <w:tcPr>
            <w:tcW w:w="1417"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253" w:author="Huawei" w:date="2022-08-24T16:38:00Z"/>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Del="004140B9" w:rsidRDefault="00D6289E" w:rsidP="00D6289E">
            <w:pPr>
              <w:pStyle w:val="TAC"/>
              <w:rPr>
                <w:del w:id="6254" w:author="Huawei" w:date="2022-08-24T16:38:00Z"/>
                <w:rFonts w:cs="v4.2.0"/>
                <w:lang w:eastAsia="zh-CN"/>
              </w:rPr>
            </w:pPr>
          </w:p>
        </w:tc>
      </w:tr>
      <w:tr w:rsidR="00D6289E" w:rsidRPr="006F4D85" w:rsidDel="004140B9" w:rsidTr="00D6289E">
        <w:trPr>
          <w:cantSplit/>
          <w:del w:id="6255"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256"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257" w:author="Huawei" w:date="2022-08-24T16:38:00Z"/>
              </w:rPr>
            </w:pPr>
            <w:del w:id="6258" w:author="Huawei" w:date="2022-08-24T16:38:00Z">
              <w:r w:rsidRPr="006F4D85" w:rsidDel="004140B9">
                <w:delText>Config</w:delText>
              </w:r>
              <w:r w:rsidRPr="006F4D85" w:rsidDel="004140B9">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259" w:author="Huawei" w:date="2022-08-24T16:38:00Z"/>
              </w:rPr>
            </w:pPr>
          </w:p>
        </w:tc>
        <w:tc>
          <w:tcPr>
            <w:tcW w:w="1417"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260" w:author="Huawei" w:date="2022-08-24T16:38: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261" w:author="Huawei" w:date="2022-08-24T16:38:00Z"/>
                <w:rFonts w:cs="v4.2.0"/>
                <w:lang w:eastAsia="zh-CN"/>
              </w:rPr>
            </w:pPr>
          </w:p>
        </w:tc>
      </w:tr>
      <w:tr w:rsidR="00D6289E" w:rsidRPr="006F4D85" w:rsidDel="004140B9" w:rsidTr="00D6289E">
        <w:trPr>
          <w:cantSplit/>
          <w:del w:id="6262"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263" w:author="Huawei" w:date="2022-08-24T16:38:00Z"/>
              </w:rPr>
            </w:pPr>
            <w:del w:id="6264" w:author="Huawei" w:date="2022-08-24T16:38:00Z">
              <w:r w:rsidRPr="006F4D85" w:rsidDel="004140B9">
                <w:delText xml:space="preserve">Active BWP-1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265" w:author="Huawei" w:date="2022-08-24T16:38:00Z"/>
              </w:rPr>
            </w:pPr>
            <w:del w:id="6266" w:author="Huawei" w:date="2022-08-24T16:38:00Z">
              <w:r w:rsidRPr="006F4D85" w:rsidDel="004140B9">
                <w:delText>Config</w:delText>
              </w:r>
              <w:r w:rsidRPr="006F4D85" w:rsidDel="004140B9">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267" w:author="Huawei" w:date="2022-08-24T16:38:00Z"/>
              </w:rPr>
            </w:pPr>
          </w:p>
        </w:tc>
        <w:tc>
          <w:tcPr>
            <w:tcW w:w="1417"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268" w:author="Huawei" w:date="2022-08-24T16:38:00Z"/>
                <w:rFonts w:cs="v4.2.0"/>
                <w:lang w:eastAsia="zh-CN"/>
              </w:rPr>
            </w:pPr>
            <w:del w:id="6269" w:author="Huawei" w:date="2022-08-24T16:38:00Z">
              <w:r w:rsidRPr="006F4D85" w:rsidDel="004140B9">
                <w:rPr>
                  <w:rFonts w:cs="v4.2.0"/>
                  <w:lang w:eastAsia="zh-CN"/>
                </w:rPr>
                <w:delText>NA</w:delText>
              </w:r>
            </w:del>
          </w:p>
        </w:tc>
        <w:tc>
          <w:tcPr>
            <w:tcW w:w="2551" w:type="dxa"/>
            <w:gridSpan w:val="2"/>
            <w:vMerge w:val="restart"/>
            <w:tcBorders>
              <w:top w:val="single" w:sz="4" w:space="0" w:color="auto"/>
              <w:left w:val="single" w:sz="4" w:space="0" w:color="auto"/>
              <w:right w:val="single" w:sz="4" w:space="0" w:color="auto"/>
            </w:tcBorders>
            <w:shd w:val="clear" w:color="auto" w:fill="auto"/>
            <w:hideMark/>
          </w:tcPr>
          <w:p w:rsidR="00D6289E" w:rsidRPr="006F4D85" w:rsidDel="004140B9" w:rsidRDefault="00D6289E" w:rsidP="00D6289E">
            <w:pPr>
              <w:pStyle w:val="TAC"/>
              <w:rPr>
                <w:del w:id="6270" w:author="Huawei" w:date="2022-08-24T16:38:00Z"/>
                <w:rFonts w:cs="v4.2.0"/>
                <w:lang w:eastAsia="zh-CN"/>
              </w:rPr>
            </w:pPr>
            <w:del w:id="6271" w:author="Huawei" w:date="2022-08-24T16:38:00Z">
              <w:r w:rsidRPr="006F4D85" w:rsidDel="004140B9">
                <w:rPr>
                  <w:rFonts w:cs="v4.2.0"/>
                  <w:lang w:eastAsia="zh-CN"/>
                </w:rPr>
                <w:delText>DLBWP.1.</w:delText>
              </w:r>
              <w:r w:rsidDel="004140B9">
                <w:rPr>
                  <w:rFonts w:cs="v4.2.0"/>
                  <w:lang w:eastAsia="zh-CN"/>
                </w:rPr>
                <w:delText>1</w:delText>
              </w:r>
            </w:del>
          </w:p>
        </w:tc>
      </w:tr>
      <w:tr w:rsidR="00D6289E" w:rsidRPr="006F4D85" w:rsidDel="004140B9" w:rsidTr="00D6289E">
        <w:trPr>
          <w:cantSplit/>
          <w:del w:id="6272" w:author="Huawei" w:date="2022-08-24T16:38:00Z"/>
        </w:trPr>
        <w:tc>
          <w:tcPr>
            <w:tcW w:w="2123"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273" w:author="Huawei" w:date="2022-08-24T16:38:00Z"/>
              </w:rPr>
            </w:pPr>
            <w:del w:id="6274" w:author="Huawei" w:date="2022-08-24T16:38:00Z">
              <w:r w:rsidRPr="006F4D85" w:rsidDel="004140B9">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275" w:author="Huawei" w:date="2022-08-24T16:38:00Z"/>
              </w:rPr>
            </w:pPr>
            <w:del w:id="6276" w:author="Huawei" w:date="2022-08-24T16:38:00Z">
              <w:r w:rsidRPr="006F4D85" w:rsidDel="004140B9">
                <w:delText>Config</w:delText>
              </w:r>
              <w:r w:rsidRPr="006F4D85" w:rsidDel="004140B9">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277" w:author="Huawei" w:date="2022-08-24T16:38:00Z"/>
              </w:rPr>
            </w:pPr>
          </w:p>
        </w:tc>
        <w:tc>
          <w:tcPr>
            <w:tcW w:w="1417"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278" w:author="Huawei" w:date="2022-08-24T16:38:00Z"/>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Del="004140B9" w:rsidRDefault="00D6289E" w:rsidP="00D6289E">
            <w:pPr>
              <w:pStyle w:val="TAC"/>
              <w:rPr>
                <w:del w:id="6279" w:author="Huawei" w:date="2022-08-24T16:38:00Z"/>
                <w:rFonts w:cs="v4.2.0"/>
                <w:lang w:eastAsia="zh-CN"/>
              </w:rPr>
            </w:pPr>
          </w:p>
        </w:tc>
      </w:tr>
      <w:tr w:rsidR="00D6289E" w:rsidRPr="006F4D85" w:rsidDel="004140B9" w:rsidTr="00D6289E">
        <w:trPr>
          <w:cantSplit/>
          <w:del w:id="6280"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281"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282" w:author="Huawei" w:date="2022-08-24T16:38:00Z"/>
              </w:rPr>
            </w:pPr>
            <w:del w:id="6283" w:author="Huawei" w:date="2022-08-24T16:38:00Z">
              <w:r w:rsidRPr="006F4D85" w:rsidDel="004140B9">
                <w:delText>Config</w:delText>
              </w:r>
              <w:r w:rsidRPr="006F4D85" w:rsidDel="004140B9">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284" w:author="Huawei" w:date="2022-08-24T16:38:00Z"/>
              </w:rPr>
            </w:pPr>
          </w:p>
        </w:tc>
        <w:tc>
          <w:tcPr>
            <w:tcW w:w="1417"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285" w:author="Huawei" w:date="2022-08-24T16:38: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286" w:author="Huawei" w:date="2022-08-24T16:38:00Z"/>
                <w:rFonts w:cs="v4.2.0"/>
                <w:lang w:eastAsia="zh-CN"/>
              </w:rPr>
            </w:pPr>
          </w:p>
        </w:tc>
      </w:tr>
      <w:tr w:rsidR="00D6289E" w:rsidRPr="006F4D85" w:rsidDel="004140B9" w:rsidTr="00D6289E">
        <w:trPr>
          <w:cantSplit/>
          <w:del w:id="6287"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288" w:author="Huawei" w:date="2022-08-24T16:38:00Z"/>
              </w:rPr>
            </w:pPr>
            <w:del w:id="6289" w:author="Huawei" w:date="2022-08-24T16:38:00Z">
              <w:r w:rsidRPr="006F4D85" w:rsidDel="004140B9">
                <w:delText xml:space="preserve">Active BWP-2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290" w:author="Huawei" w:date="2022-08-24T16:38:00Z"/>
              </w:rPr>
            </w:pPr>
            <w:del w:id="6291" w:author="Huawei" w:date="2022-08-24T16:38:00Z">
              <w:r w:rsidRPr="006F4D85" w:rsidDel="004140B9">
                <w:delText>Config</w:delText>
              </w:r>
              <w:r w:rsidRPr="006F4D85" w:rsidDel="004140B9">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292" w:author="Huawei" w:date="2022-08-24T16:38:00Z"/>
              </w:rPr>
            </w:pPr>
          </w:p>
        </w:tc>
        <w:tc>
          <w:tcPr>
            <w:tcW w:w="1417"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293" w:author="Huawei" w:date="2022-08-24T16:38:00Z"/>
                <w:rFonts w:cs="v4.2.0"/>
                <w:lang w:eastAsia="zh-CN"/>
              </w:rPr>
            </w:pPr>
            <w:del w:id="6294" w:author="Huawei" w:date="2022-08-24T16:38:00Z">
              <w:r w:rsidRPr="006F4D85" w:rsidDel="004140B9">
                <w:rPr>
                  <w:rFonts w:cs="v4.2.0"/>
                  <w:lang w:eastAsia="zh-CN"/>
                </w:rPr>
                <w:delText>NA</w:delText>
              </w:r>
            </w:del>
          </w:p>
        </w:tc>
        <w:tc>
          <w:tcPr>
            <w:tcW w:w="2551" w:type="dxa"/>
            <w:gridSpan w:val="2"/>
            <w:vMerge w:val="restart"/>
            <w:tcBorders>
              <w:top w:val="single" w:sz="4" w:space="0" w:color="auto"/>
              <w:left w:val="single" w:sz="4" w:space="0" w:color="auto"/>
              <w:right w:val="single" w:sz="4" w:space="0" w:color="auto"/>
            </w:tcBorders>
            <w:shd w:val="clear" w:color="auto" w:fill="auto"/>
            <w:hideMark/>
          </w:tcPr>
          <w:p w:rsidR="00D6289E" w:rsidRPr="006F4D85" w:rsidDel="004140B9" w:rsidRDefault="00D6289E" w:rsidP="00D6289E">
            <w:pPr>
              <w:pStyle w:val="TAC"/>
              <w:rPr>
                <w:del w:id="6295" w:author="Huawei" w:date="2022-08-24T16:38:00Z"/>
                <w:rFonts w:cs="v4.2.0"/>
                <w:lang w:eastAsia="zh-CN"/>
              </w:rPr>
            </w:pPr>
            <w:del w:id="6296" w:author="Huawei" w:date="2022-08-24T16:38:00Z">
              <w:r w:rsidRPr="006F4D85" w:rsidDel="004140B9">
                <w:rPr>
                  <w:rFonts w:cs="v4.2.0"/>
                  <w:lang w:eastAsia="zh-CN"/>
                </w:rPr>
                <w:delText>DLBWP.1.</w:delText>
              </w:r>
              <w:r w:rsidDel="004140B9">
                <w:rPr>
                  <w:rFonts w:cs="v4.2.0"/>
                  <w:lang w:eastAsia="zh-CN"/>
                </w:rPr>
                <w:delText>3</w:delText>
              </w:r>
            </w:del>
          </w:p>
        </w:tc>
      </w:tr>
      <w:tr w:rsidR="00D6289E" w:rsidRPr="006F4D85" w:rsidDel="004140B9" w:rsidTr="00D6289E">
        <w:trPr>
          <w:cantSplit/>
          <w:del w:id="6297" w:author="Huawei" w:date="2022-08-24T16:38:00Z"/>
        </w:trPr>
        <w:tc>
          <w:tcPr>
            <w:tcW w:w="2123"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298" w:author="Huawei" w:date="2022-08-24T16:38:00Z"/>
              </w:rPr>
            </w:pPr>
            <w:del w:id="6299" w:author="Huawei" w:date="2022-08-24T16:38:00Z">
              <w:r w:rsidRPr="006F4D85" w:rsidDel="004140B9">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300" w:author="Huawei" w:date="2022-08-24T16:38:00Z"/>
              </w:rPr>
            </w:pPr>
            <w:del w:id="6301" w:author="Huawei" w:date="2022-08-24T16:38:00Z">
              <w:r w:rsidRPr="006F4D85" w:rsidDel="004140B9">
                <w:delText>Config</w:delText>
              </w:r>
              <w:r w:rsidRPr="006F4D85" w:rsidDel="004140B9">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302" w:author="Huawei" w:date="2022-08-24T16:38:00Z"/>
              </w:rPr>
            </w:pPr>
          </w:p>
        </w:tc>
        <w:tc>
          <w:tcPr>
            <w:tcW w:w="1417"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303" w:author="Huawei" w:date="2022-08-24T16:38:00Z"/>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Del="004140B9" w:rsidRDefault="00D6289E" w:rsidP="00D6289E">
            <w:pPr>
              <w:pStyle w:val="TAC"/>
              <w:rPr>
                <w:del w:id="6304" w:author="Huawei" w:date="2022-08-24T16:38:00Z"/>
                <w:rFonts w:cs="v4.2.0"/>
                <w:lang w:eastAsia="zh-CN"/>
              </w:rPr>
            </w:pPr>
          </w:p>
        </w:tc>
      </w:tr>
      <w:tr w:rsidR="00D6289E" w:rsidRPr="006F4D85" w:rsidDel="004140B9" w:rsidTr="00D6289E">
        <w:trPr>
          <w:cantSplit/>
          <w:del w:id="6305"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306"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307" w:author="Huawei" w:date="2022-08-24T16:38:00Z"/>
              </w:rPr>
            </w:pPr>
            <w:del w:id="6308" w:author="Huawei" w:date="2022-08-24T16:38:00Z">
              <w:r w:rsidRPr="006F4D85" w:rsidDel="004140B9">
                <w:delText>Config</w:delText>
              </w:r>
              <w:r w:rsidRPr="006F4D85" w:rsidDel="004140B9">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309" w:author="Huawei" w:date="2022-08-24T16:38:00Z"/>
              </w:rPr>
            </w:pPr>
          </w:p>
        </w:tc>
        <w:tc>
          <w:tcPr>
            <w:tcW w:w="1417"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310" w:author="Huawei" w:date="2022-08-24T16:38: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311" w:author="Huawei" w:date="2022-08-24T16:38:00Z"/>
                <w:rFonts w:cs="v4.2.0"/>
                <w:lang w:eastAsia="zh-CN"/>
              </w:rPr>
            </w:pPr>
          </w:p>
        </w:tc>
      </w:tr>
      <w:tr w:rsidR="00D6289E" w:rsidRPr="006F4D85" w:rsidDel="004140B9" w:rsidTr="00D6289E">
        <w:trPr>
          <w:cantSplit/>
          <w:del w:id="6312"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313" w:author="Huawei" w:date="2022-08-24T16:38:00Z"/>
                <w:lang w:val="it-IT" w:eastAsia="zh-CN"/>
              </w:rPr>
            </w:pPr>
            <w:del w:id="6314" w:author="Huawei" w:date="2022-08-24T16:38:00Z">
              <w:r w:rsidRPr="006F4D85" w:rsidDel="004140B9">
                <w:delText xml:space="preserve">PDSCH Reference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315" w:author="Huawei" w:date="2022-08-24T16:38:00Z"/>
              </w:rPr>
            </w:pPr>
            <w:del w:id="6316" w:author="Huawei" w:date="2022-08-24T16:38:00Z">
              <w:r w:rsidRPr="006F4D85" w:rsidDel="004140B9">
                <w:delText>Config</w:delText>
              </w:r>
              <w:r w:rsidRPr="006F4D85" w:rsidDel="004140B9">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317"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318" w:author="Huawei" w:date="2022-08-24T16:38:00Z"/>
                <w:szCs w:val="16"/>
                <w:lang w:eastAsia="zh-CN"/>
              </w:rPr>
            </w:pPr>
            <w:del w:id="6319" w:author="Huawei" w:date="2022-08-24T16:38:00Z">
              <w:r w:rsidRPr="006F4D85" w:rsidDel="004140B9">
                <w:rPr>
                  <w:szCs w:val="16"/>
                  <w:lang w:eastAsia="zh-CN"/>
                </w:rPr>
                <w:delText>SR.1.1 FDD</w:delText>
              </w:r>
            </w:del>
          </w:p>
        </w:tc>
      </w:tr>
      <w:tr w:rsidR="00D6289E" w:rsidRPr="006F4D85" w:rsidDel="004140B9" w:rsidTr="00D6289E">
        <w:trPr>
          <w:cantSplit/>
          <w:del w:id="6320" w:author="Huawei" w:date="2022-08-24T16:38:00Z"/>
        </w:trPr>
        <w:tc>
          <w:tcPr>
            <w:tcW w:w="2123"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321" w:author="Huawei" w:date="2022-08-24T16:38:00Z"/>
                <w:lang w:val="it-IT" w:eastAsia="zh-CN"/>
              </w:rPr>
            </w:pPr>
            <w:del w:id="6322" w:author="Huawei" w:date="2022-08-24T16:38:00Z">
              <w:r w:rsidRPr="006F4D85" w:rsidDel="004140B9">
                <w:delText>measurement channel</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323" w:author="Huawei" w:date="2022-08-24T16:38:00Z"/>
              </w:rPr>
            </w:pPr>
            <w:del w:id="6324" w:author="Huawei" w:date="2022-08-24T16:38:00Z">
              <w:r w:rsidRPr="006F4D85" w:rsidDel="004140B9">
                <w:delText>Config</w:delText>
              </w:r>
              <w:r w:rsidRPr="006F4D85" w:rsidDel="004140B9">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325"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326" w:author="Huawei" w:date="2022-08-24T16:38:00Z"/>
                <w:szCs w:val="16"/>
                <w:lang w:eastAsia="zh-CN"/>
              </w:rPr>
            </w:pPr>
            <w:del w:id="6327" w:author="Huawei" w:date="2022-08-24T16:38:00Z">
              <w:r w:rsidRPr="006F4D85" w:rsidDel="004140B9">
                <w:rPr>
                  <w:szCs w:val="16"/>
                  <w:lang w:eastAsia="zh-CN"/>
                </w:rPr>
                <w:delText>SR.1.1 TDD</w:delText>
              </w:r>
            </w:del>
          </w:p>
        </w:tc>
      </w:tr>
      <w:tr w:rsidR="00D6289E" w:rsidRPr="006F4D85" w:rsidDel="004140B9" w:rsidTr="00D6289E">
        <w:trPr>
          <w:cantSplit/>
          <w:del w:id="6328"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329" w:author="Huawei" w:date="2022-08-24T16:38: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330" w:author="Huawei" w:date="2022-08-24T16:38:00Z"/>
              </w:rPr>
            </w:pPr>
            <w:del w:id="6331" w:author="Huawei" w:date="2022-08-24T16:38:00Z">
              <w:r w:rsidRPr="006F4D85" w:rsidDel="004140B9">
                <w:delText>Config</w:delText>
              </w:r>
              <w:r w:rsidRPr="006F4D85" w:rsidDel="004140B9">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332"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333" w:author="Huawei" w:date="2022-08-24T16:38:00Z"/>
                <w:szCs w:val="16"/>
                <w:lang w:eastAsia="zh-CN"/>
              </w:rPr>
            </w:pPr>
            <w:del w:id="6334" w:author="Huawei" w:date="2022-08-24T16:38:00Z">
              <w:r w:rsidRPr="006F4D85" w:rsidDel="004140B9">
                <w:rPr>
                  <w:szCs w:val="16"/>
                  <w:lang w:eastAsia="zh-CN"/>
                </w:rPr>
                <w:delText>SR2.1 TDD</w:delText>
              </w:r>
            </w:del>
          </w:p>
        </w:tc>
      </w:tr>
      <w:tr w:rsidR="00D6289E" w:rsidRPr="006F4D85" w:rsidDel="004140B9" w:rsidTr="00D6289E">
        <w:trPr>
          <w:cantSplit/>
          <w:del w:id="6335"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336" w:author="Huawei" w:date="2022-08-24T16:38:00Z"/>
              </w:rPr>
            </w:pPr>
            <w:del w:id="6337" w:author="Huawei" w:date="2022-08-24T16:38:00Z">
              <w:r w:rsidRPr="006F4D85" w:rsidDel="004140B9">
                <w:delText xml:space="preserve">RMSI CORESET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338" w:author="Huawei" w:date="2022-08-24T16:38:00Z"/>
              </w:rPr>
            </w:pPr>
            <w:del w:id="6339" w:author="Huawei" w:date="2022-08-24T16:38:00Z">
              <w:r w:rsidRPr="006F4D85" w:rsidDel="004140B9">
                <w:delText>Config</w:delText>
              </w:r>
              <w:r w:rsidRPr="006F4D85" w:rsidDel="004140B9">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340"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341" w:author="Huawei" w:date="2022-08-24T16:38:00Z"/>
                <w:szCs w:val="16"/>
                <w:lang w:eastAsia="zh-CN"/>
              </w:rPr>
            </w:pPr>
            <w:del w:id="6342" w:author="Huawei" w:date="2022-08-24T16:38:00Z">
              <w:r w:rsidRPr="006F4D85" w:rsidDel="004140B9">
                <w:rPr>
                  <w:szCs w:val="16"/>
                  <w:lang w:eastAsia="zh-CN"/>
                </w:rPr>
                <w:delText>CR.1.1 FDD</w:delText>
              </w:r>
            </w:del>
          </w:p>
        </w:tc>
      </w:tr>
      <w:tr w:rsidR="00D6289E" w:rsidRPr="006F4D85" w:rsidDel="004140B9" w:rsidTr="00D6289E">
        <w:trPr>
          <w:cantSplit/>
          <w:del w:id="6343" w:author="Huawei" w:date="2022-08-24T16:38:00Z"/>
        </w:trPr>
        <w:tc>
          <w:tcPr>
            <w:tcW w:w="2123"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344" w:author="Huawei" w:date="2022-08-24T16:38:00Z"/>
              </w:rPr>
            </w:pPr>
            <w:del w:id="6345" w:author="Huawei" w:date="2022-08-24T16:38:00Z">
              <w:r w:rsidRPr="006F4D85" w:rsidDel="004140B9">
                <w:delText>parameters</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346" w:author="Huawei" w:date="2022-08-24T16:38:00Z"/>
              </w:rPr>
            </w:pPr>
            <w:del w:id="6347" w:author="Huawei" w:date="2022-08-24T16:38:00Z">
              <w:r w:rsidRPr="006F4D85" w:rsidDel="004140B9">
                <w:delText>Config</w:delText>
              </w:r>
              <w:r w:rsidRPr="006F4D85" w:rsidDel="004140B9">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348"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349" w:author="Huawei" w:date="2022-08-24T16:38:00Z"/>
                <w:szCs w:val="16"/>
                <w:lang w:eastAsia="zh-CN"/>
              </w:rPr>
            </w:pPr>
            <w:del w:id="6350" w:author="Huawei" w:date="2022-08-24T16:38:00Z">
              <w:r w:rsidRPr="006F4D85" w:rsidDel="004140B9">
                <w:rPr>
                  <w:szCs w:val="16"/>
                  <w:lang w:eastAsia="zh-CN"/>
                </w:rPr>
                <w:delText>CR.1.1 TDD</w:delText>
              </w:r>
            </w:del>
          </w:p>
        </w:tc>
      </w:tr>
      <w:tr w:rsidR="00D6289E" w:rsidRPr="006F4D85" w:rsidDel="004140B9" w:rsidTr="00D6289E">
        <w:trPr>
          <w:cantSplit/>
          <w:del w:id="6351"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352"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353" w:author="Huawei" w:date="2022-08-24T16:38:00Z"/>
              </w:rPr>
            </w:pPr>
            <w:del w:id="6354" w:author="Huawei" w:date="2022-08-24T16:38:00Z">
              <w:r w:rsidRPr="006F4D85" w:rsidDel="004140B9">
                <w:delText>Config</w:delText>
              </w:r>
              <w:r w:rsidRPr="006F4D85" w:rsidDel="004140B9">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355"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356" w:author="Huawei" w:date="2022-08-24T16:38:00Z"/>
                <w:szCs w:val="16"/>
                <w:lang w:eastAsia="zh-CN"/>
              </w:rPr>
            </w:pPr>
            <w:del w:id="6357" w:author="Huawei" w:date="2022-08-24T16:38:00Z">
              <w:r w:rsidRPr="006F4D85" w:rsidDel="004140B9">
                <w:rPr>
                  <w:szCs w:val="16"/>
                  <w:lang w:eastAsia="zh-CN"/>
                </w:rPr>
                <w:delText>CR2.1 TDD</w:delText>
              </w:r>
            </w:del>
          </w:p>
        </w:tc>
      </w:tr>
      <w:tr w:rsidR="00D6289E" w:rsidRPr="006F4D85" w:rsidDel="004140B9" w:rsidTr="00D6289E">
        <w:trPr>
          <w:cantSplit/>
          <w:del w:id="6358" w:author="Huawei" w:date="2022-08-24T16:38:00Z"/>
        </w:trPr>
        <w:tc>
          <w:tcPr>
            <w:tcW w:w="2123"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L"/>
              <w:rPr>
                <w:del w:id="6359" w:author="Huawei" w:date="2022-08-24T16:38:00Z"/>
              </w:rPr>
            </w:pPr>
            <w:del w:id="6360" w:author="Huawei" w:date="2022-08-24T16:38:00Z">
              <w:r w:rsidRPr="006F4D85" w:rsidDel="004140B9">
                <w:rPr>
                  <w:lang w:eastAsia="zh-CN"/>
                </w:rPr>
                <w:delText xml:space="preserve">Dedicated </w:delText>
              </w:r>
              <w:r w:rsidRPr="006F4D85" w:rsidDel="004140B9">
                <w:delText xml:space="preserve">CORESET </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L"/>
              <w:rPr>
                <w:del w:id="6361" w:author="Huawei" w:date="2022-08-24T16:38:00Z"/>
              </w:rPr>
            </w:pPr>
            <w:del w:id="6362" w:author="Huawei" w:date="2022-08-24T16:38:00Z">
              <w:r w:rsidRPr="006F4D85" w:rsidDel="004140B9">
                <w:delText>Config</w:delText>
              </w:r>
              <w:r w:rsidRPr="006F4D85" w:rsidDel="004140B9">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363"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364" w:author="Huawei" w:date="2022-08-24T16:38:00Z"/>
                <w:szCs w:val="16"/>
                <w:lang w:eastAsia="zh-CN"/>
              </w:rPr>
            </w:pPr>
            <w:del w:id="6365" w:author="Huawei" w:date="2022-08-24T16:38:00Z">
              <w:r w:rsidRPr="006F4D85" w:rsidDel="004140B9">
                <w:rPr>
                  <w:szCs w:val="16"/>
                  <w:lang w:eastAsia="zh-CN"/>
                </w:rPr>
                <w:delText>CCR.1.1 FDD</w:delText>
              </w:r>
            </w:del>
          </w:p>
        </w:tc>
      </w:tr>
      <w:tr w:rsidR="00D6289E" w:rsidRPr="006F4D85" w:rsidDel="004140B9" w:rsidTr="00D6289E">
        <w:trPr>
          <w:cantSplit/>
          <w:del w:id="6366" w:author="Huawei" w:date="2022-08-24T16:38:00Z"/>
        </w:trPr>
        <w:tc>
          <w:tcPr>
            <w:tcW w:w="2123" w:type="dxa"/>
            <w:tcBorders>
              <w:top w:val="nil"/>
              <w:left w:val="single" w:sz="4" w:space="0" w:color="auto"/>
              <w:bottom w:val="nil"/>
              <w:right w:val="single" w:sz="4" w:space="0" w:color="auto"/>
            </w:tcBorders>
            <w:shd w:val="clear" w:color="auto" w:fill="auto"/>
          </w:tcPr>
          <w:p w:rsidR="00D6289E" w:rsidRPr="006F4D85" w:rsidDel="004140B9" w:rsidRDefault="00D6289E" w:rsidP="00D6289E">
            <w:pPr>
              <w:pStyle w:val="TAL"/>
              <w:rPr>
                <w:del w:id="6367" w:author="Huawei" w:date="2022-08-24T16:38:00Z"/>
              </w:rPr>
            </w:pPr>
            <w:del w:id="6368" w:author="Huawei" w:date="2022-08-24T16:38:00Z">
              <w:r w:rsidRPr="006F4D85" w:rsidDel="004140B9">
                <w:delText>parameters</w:delText>
              </w:r>
              <w:r w:rsidDel="004140B9">
                <w:delText>, Test 1</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L"/>
              <w:rPr>
                <w:del w:id="6369" w:author="Huawei" w:date="2022-08-24T16:38:00Z"/>
              </w:rPr>
            </w:pPr>
            <w:del w:id="6370" w:author="Huawei" w:date="2022-08-24T16:38:00Z">
              <w:r w:rsidRPr="006F4D85" w:rsidDel="004140B9">
                <w:delText>Config</w:delText>
              </w:r>
              <w:r w:rsidRPr="006F4D85" w:rsidDel="004140B9">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tcPr>
          <w:p w:rsidR="00D6289E" w:rsidRPr="006F4D85" w:rsidDel="004140B9" w:rsidRDefault="00D6289E" w:rsidP="00D6289E">
            <w:pPr>
              <w:pStyle w:val="TAC"/>
              <w:rPr>
                <w:del w:id="6371"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372" w:author="Huawei" w:date="2022-08-24T16:38:00Z"/>
                <w:szCs w:val="16"/>
                <w:lang w:eastAsia="zh-CN"/>
              </w:rPr>
            </w:pPr>
            <w:del w:id="6373" w:author="Huawei" w:date="2022-08-24T16:38:00Z">
              <w:r w:rsidRPr="006F4D85" w:rsidDel="004140B9">
                <w:rPr>
                  <w:szCs w:val="16"/>
                  <w:lang w:eastAsia="zh-CN"/>
                </w:rPr>
                <w:delText>CCR.1.1 TDD</w:delText>
              </w:r>
            </w:del>
          </w:p>
        </w:tc>
      </w:tr>
      <w:tr w:rsidR="00D6289E" w:rsidRPr="006F4D85" w:rsidDel="004140B9" w:rsidTr="00D6289E">
        <w:trPr>
          <w:cantSplit/>
          <w:del w:id="6374" w:author="Huawei" w:date="2022-08-24T16:38:00Z"/>
        </w:trPr>
        <w:tc>
          <w:tcPr>
            <w:tcW w:w="2123" w:type="dxa"/>
            <w:tcBorders>
              <w:top w:val="nil"/>
              <w:left w:val="single" w:sz="4" w:space="0" w:color="auto"/>
              <w:bottom w:val="single" w:sz="4" w:space="0" w:color="auto"/>
              <w:right w:val="single" w:sz="4" w:space="0" w:color="auto"/>
            </w:tcBorders>
            <w:shd w:val="clear" w:color="auto" w:fill="auto"/>
          </w:tcPr>
          <w:p w:rsidR="00D6289E" w:rsidRPr="006F4D85" w:rsidDel="004140B9" w:rsidRDefault="00D6289E" w:rsidP="00D6289E">
            <w:pPr>
              <w:pStyle w:val="TAL"/>
              <w:rPr>
                <w:del w:id="6375" w:author="Huawei" w:date="2022-08-24T16:38:00Z"/>
              </w:rPr>
            </w:pPr>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L"/>
              <w:rPr>
                <w:del w:id="6376" w:author="Huawei" w:date="2022-08-24T16:38:00Z"/>
              </w:rPr>
            </w:pPr>
            <w:del w:id="6377" w:author="Huawei" w:date="2022-08-24T16:38:00Z">
              <w:r w:rsidRPr="006F4D85" w:rsidDel="004140B9">
                <w:delText>Config</w:delText>
              </w:r>
              <w:r w:rsidRPr="006F4D85" w:rsidDel="004140B9">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tcPr>
          <w:p w:rsidR="00D6289E" w:rsidRPr="006F4D85" w:rsidDel="004140B9" w:rsidRDefault="00D6289E" w:rsidP="00D6289E">
            <w:pPr>
              <w:pStyle w:val="TAC"/>
              <w:rPr>
                <w:del w:id="6378"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379" w:author="Huawei" w:date="2022-08-24T16:38:00Z"/>
                <w:szCs w:val="16"/>
                <w:lang w:eastAsia="zh-CN"/>
              </w:rPr>
            </w:pPr>
            <w:del w:id="6380" w:author="Huawei" w:date="2022-08-24T16:38:00Z">
              <w:r w:rsidRPr="006F4D85" w:rsidDel="004140B9">
                <w:rPr>
                  <w:szCs w:val="16"/>
                  <w:lang w:eastAsia="zh-CN"/>
                </w:rPr>
                <w:delText>CCR.2.1 TDD</w:delText>
              </w:r>
            </w:del>
          </w:p>
        </w:tc>
      </w:tr>
      <w:tr w:rsidR="00D6289E" w:rsidRPr="006F4D85" w:rsidDel="004140B9" w:rsidTr="00D6289E">
        <w:trPr>
          <w:cantSplit/>
          <w:del w:id="6381" w:author="Huawei" w:date="2022-08-24T16:38:00Z"/>
        </w:trPr>
        <w:tc>
          <w:tcPr>
            <w:tcW w:w="2123"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L"/>
              <w:rPr>
                <w:del w:id="6382" w:author="Huawei" w:date="2022-08-24T16:38:00Z"/>
              </w:rPr>
            </w:pPr>
            <w:del w:id="6383" w:author="Huawei" w:date="2022-08-24T16:38:00Z">
              <w:r w:rsidRPr="006F4D85" w:rsidDel="004140B9">
                <w:rPr>
                  <w:lang w:eastAsia="zh-CN"/>
                </w:rPr>
                <w:delText xml:space="preserve">Dedicated </w:delText>
              </w:r>
              <w:r w:rsidRPr="006F4D85" w:rsidDel="004140B9">
                <w:delText xml:space="preserve">CORESET </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L"/>
              <w:rPr>
                <w:del w:id="6384" w:author="Huawei" w:date="2022-08-24T16:38:00Z"/>
              </w:rPr>
            </w:pPr>
            <w:del w:id="6385" w:author="Huawei" w:date="2022-08-24T16:38:00Z">
              <w:r w:rsidRPr="006F4D85" w:rsidDel="004140B9">
                <w:delText>Config</w:delText>
              </w:r>
              <w:r w:rsidRPr="006F4D85" w:rsidDel="004140B9">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386"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387" w:author="Huawei" w:date="2022-08-24T16:38:00Z"/>
                <w:szCs w:val="16"/>
                <w:lang w:eastAsia="zh-CN"/>
              </w:rPr>
            </w:pPr>
            <w:del w:id="6388" w:author="Huawei" w:date="2022-08-24T16:38:00Z">
              <w:r w:rsidRPr="006F4D85" w:rsidDel="004140B9">
                <w:rPr>
                  <w:szCs w:val="16"/>
                  <w:lang w:eastAsia="zh-CN"/>
                </w:rPr>
                <w:delText>CCR.1.</w:delText>
              </w:r>
              <w:r w:rsidDel="004140B9">
                <w:rPr>
                  <w:szCs w:val="16"/>
                  <w:lang w:eastAsia="zh-CN"/>
                </w:rPr>
                <w:delText>5</w:delText>
              </w:r>
              <w:r w:rsidRPr="006F4D85" w:rsidDel="004140B9">
                <w:rPr>
                  <w:szCs w:val="16"/>
                  <w:lang w:eastAsia="zh-CN"/>
                </w:rPr>
                <w:delText xml:space="preserve"> FDD</w:delText>
              </w:r>
            </w:del>
          </w:p>
        </w:tc>
      </w:tr>
      <w:tr w:rsidR="00D6289E" w:rsidRPr="006F4D85" w:rsidDel="004140B9" w:rsidTr="00D6289E">
        <w:trPr>
          <w:cantSplit/>
          <w:del w:id="6389" w:author="Huawei" w:date="2022-08-24T16:38:00Z"/>
        </w:trPr>
        <w:tc>
          <w:tcPr>
            <w:tcW w:w="2123" w:type="dxa"/>
            <w:tcBorders>
              <w:top w:val="nil"/>
              <w:left w:val="single" w:sz="4" w:space="0" w:color="auto"/>
              <w:bottom w:val="nil"/>
              <w:right w:val="single" w:sz="4" w:space="0" w:color="auto"/>
            </w:tcBorders>
            <w:shd w:val="clear" w:color="auto" w:fill="auto"/>
          </w:tcPr>
          <w:p w:rsidR="00D6289E" w:rsidRPr="006F4D85" w:rsidDel="004140B9" w:rsidRDefault="00D6289E" w:rsidP="00D6289E">
            <w:pPr>
              <w:pStyle w:val="TAL"/>
              <w:rPr>
                <w:del w:id="6390" w:author="Huawei" w:date="2022-08-24T16:38:00Z"/>
              </w:rPr>
            </w:pPr>
            <w:del w:id="6391" w:author="Huawei" w:date="2022-08-24T16:38:00Z">
              <w:r w:rsidRPr="006F4D85" w:rsidDel="004140B9">
                <w:delText>parameters</w:delText>
              </w:r>
              <w:r w:rsidDel="004140B9">
                <w:delText>, Test 2</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L"/>
              <w:rPr>
                <w:del w:id="6392" w:author="Huawei" w:date="2022-08-24T16:38:00Z"/>
              </w:rPr>
            </w:pPr>
            <w:del w:id="6393" w:author="Huawei" w:date="2022-08-24T16:38:00Z">
              <w:r w:rsidRPr="006F4D85" w:rsidDel="004140B9">
                <w:delText>Config</w:delText>
              </w:r>
              <w:r w:rsidRPr="006F4D85" w:rsidDel="004140B9">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tcPr>
          <w:p w:rsidR="00D6289E" w:rsidRPr="006F4D85" w:rsidDel="004140B9" w:rsidRDefault="00D6289E" w:rsidP="00D6289E">
            <w:pPr>
              <w:pStyle w:val="TAC"/>
              <w:rPr>
                <w:del w:id="6394"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395" w:author="Huawei" w:date="2022-08-24T16:38:00Z"/>
                <w:szCs w:val="16"/>
                <w:lang w:eastAsia="zh-CN"/>
              </w:rPr>
            </w:pPr>
            <w:del w:id="6396" w:author="Huawei" w:date="2022-08-24T16:38:00Z">
              <w:r w:rsidRPr="006F4D85" w:rsidDel="004140B9">
                <w:rPr>
                  <w:szCs w:val="16"/>
                  <w:lang w:eastAsia="zh-CN"/>
                </w:rPr>
                <w:delText>CCR.1.</w:delText>
              </w:r>
              <w:r w:rsidDel="004140B9">
                <w:rPr>
                  <w:szCs w:val="16"/>
                  <w:lang w:eastAsia="zh-CN"/>
                </w:rPr>
                <w:delText>5</w:delText>
              </w:r>
              <w:r w:rsidRPr="006F4D85" w:rsidDel="004140B9">
                <w:rPr>
                  <w:szCs w:val="16"/>
                  <w:lang w:eastAsia="zh-CN"/>
                </w:rPr>
                <w:delText xml:space="preserve"> TDD</w:delText>
              </w:r>
            </w:del>
          </w:p>
        </w:tc>
      </w:tr>
      <w:tr w:rsidR="00D6289E" w:rsidRPr="006F4D85" w:rsidDel="004140B9" w:rsidTr="00D6289E">
        <w:trPr>
          <w:cantSplit/>
          <w:del w:id="6397" w:author="Huawei" w:date="2022-08-24T16:38:00Z"/>
        </w:trPr>
        <w:tc>
          <w:tcPr>
            <w:tcW w:w="2123" w:type="dxa"/>
            <w:tcBorders>
              <w:top w:val="nil"/>
              <w:left w:val="single" w:sz="4" w:space="0" w:color="auto"/>
              <w:bottom w:val="single" w:sz="4" w:space="0" w:color="auto"/>
              <w:right w:val="single" w:sz="4" w:space="0" w:color="auto"/>
            </w:tcBorders>
            <w:shd w:val="clear" w:color="auto" w:fill="auto"/>
          </w:tcPr>
          <w:p w:rsidR="00D6289E" w:rsidRPr="006F4D85" w:rsidDel="004140B9" w:rsidRDefault="00D6289E" w:rsidP="00D6289E">
            <w:pPr>
              <w:pStyle w:val="TAL"/>
              <w:rPr>
                <w:del w:id="6398" w:author="Huawei" w:date="2022-08-24T16:38:00Z"/>
              </w:rPr>
            </w:pPr>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L"/>
              <w:rPr>
                <w:del w:id="6399" w:author="Huawei" w:date="2022-08-24T16:38:00Z"/>
              </w:rPr>
            </w:pPr>
            <w:del w:id="6400" w:author="Huawei" w:date="2022-08-24T16:38:00Z">
              <w:r w:rsidRPr="006F4D85" w:rsidDel="004140B9">
                <w:delText>Config</w:delText>
              </w:r>
              <w:r w:rsidRPr="006F4D85" w:rsidDel="004140B9">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tcPr>
          <w:p w:rsidR="00D6289E" w:rsidRPr="006F4D85" w:rsidDel="004140B9" w:rsidRDefault="00D6289E" w:rsidP="00D6289E">
            <w:pPr>
              <w:pStyle w:val="TAC"/>
              <w:rPr>
                <w:del w:id="6401"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402" w:author="Huawei" w:date="2022-08-24T16:38:00Z"/>
                <w:szCs w:val="16"/>
                <w:lang w:eastAsia="zh-CN"/>
              </w:rPr>
            </w:pPr>
            <w:del w:id="6403" w:author="Huawei" w:date="2022-08-24T16:38:00Z">
              <w:r w:rsidRPr="006F4D85" w:rsidDel="004140B9">
                <w:rPr>
                  <w:szCs w:val="16"/>
                  <w:lang w:eastAsia="zh-CN"/>
                </w:rPr>
                <w:delText>CCR.2.</w:delText>
              </w:r>
              <w:r w:rsidDel="004140B9">
                <w:rPr>
                  <w:szCs w:val="16"/>
                  <w:lang w:eastAsia="zh-CN"/>
                </w:rPr>
                <w:delText>3</w:delText>
              </w:r>
              <w:r w:rsidRPr="006F4D85" w:rsidDel="004140B9">
                <w:rPr>
                  <w:szCs w:val="16"/>
                  <w:lang w:eastAsia="zh-CN"/>
                </w:rPr>
                <w:delText xml:space="preserve"> TDD</w:delText>
              </w:r>
            </w:del>
          </w:p>
        </w:tc>
      </w:tr>
      <w:tr w:rsidR="00D6289E" w:rsidRPr="006F4D85" w:rsidDel="004140B9" w:rsidTr="00D6289E">
        <w:trPr>
          <w:cantSplit/>
          <w:del w:id="6404"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05" w:author="Huawei" w:date="2022-08-24T16:38:00Z"/>
              </w:rPr>
            </w:pPr>
            <w:del w:id="6406" w:author="Huawei" w:date="2022-08-24T16:38:00Z">
              <w:r w:rsidRPr="006F4D85" w:rsidDel="004140B9">
                <w:rPr>
                  <w:bCs/>
                </w:rPr>
                <w:delText>OCNG Patterns</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407"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408" w:author="Huawei" w:date="2022-08-24T16:38:00Z"/>
                <w:szCs w:val="16"/>
                <w:lang w:eastAsia="zh-CN"/>
              </w:rPr>
            </w:pPr>
            <w:del w:id="6409" w:author="Huawei" w:date="2022-08-24T16:38:00Z">
              <w:r w:rsidRPr="006F4D85" w:rsidDel="004140B9">
                <w:rPr>
                  <w:szCs w:val="16"/>
                  <w:lang w:eastAsia="zh-CN"/>
                </w:rPr>
                <w:delText>OP.1</w:delText>
              </w:r>
            </w:del>
          </w:p>
        </w:tc>
      </w:tr>
      <w:tr w:rsidR="00D6289E" w:rsidRPr="006F4D85" w:rsidDel="004140B9" w:rsidTr="00D6289E">
        <w:trPr>
          <w:cantSplit/>
          <w:del w:id="6410"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411" w:author="Huawei" w:date="2022-08-24T16:38:00Z"/>
                <w:bCs/>
                <w:lang w:eastAsia="zh-CN"/>
              </w:rPr>
            </w:pPr>
            <w:del w:id="6412" w:author="Huawei" w:date="2022-08-24T16:38:00Z">
              <w:r w:rsidRPr="006F4D85" w:rsidDel="004140B9">
                <w:rPr>
                  <w:bCs/>
                  <w:lang w:eastAsia="zh-CN"/>
                </w:rPr>
                <w:delText>SSB 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13" w:author="Huawei" w:date="2022-08-24T16:38:00Z"/>
                <w:lang w:val="da-DK"/>
              </w:rPr>
            </w:pPr>
            <w:del w:id="6414" w:author="Huawei" w:date="2022-08-24T16:38:00Z">
              <w:r w:rsidRPr="006F4D85" w:rsidDel="004140B9">
                <w:delText>Config</w:delText>
              </w:r>
              <w:r w:rsidRPr="006F4D85" w:rsidDel="004140B9">
                <w:rPr>
                  <w:rFonts w:eastAsia="Malgun Gothic"/>
                  <w:szCs w:val="18"/>
                </w:rPr>
                <w:delText xml:space="preserve"> </w:delText>
              </w:r>
              <w:r w:rsidRPr="006F4D85" w:rsidDel="004140B9">
                <w:delText>1,2,4,5</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415" w:author="Huawei" w:date="2022-08-24T16:38:00Z"/>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416" w:author="Huawei" w:date="2022-08-24T16:38:00Z"/>
                <w:szCs w:val="16"/>
                <w:lang w:eastAsia="zh-CN"/>
              </w:rPr>
            </w:pPr>
            <w:del w:id="6417" w:author="Huawei" w:date="2022-08-24T16:38:00Z">
              <w:r w:rsidRPr="006F4D85" w:rsidDel="004140B9">
                <w:rPr>
                  <w:szCs w:val="16"/>
                  <w:lang w:eastAsia="zh-CN"/>
                </w:rPr>
                <w:delText>SSB.1 FR1</w:delText>
              </w:r>
            </w:del>
          </w:p>
        </w:tc>
      </w:tr>
      <w:tr w:rsidR="00D6289E" w:rsidRPr="006F4D85" w:rsidDel="004140B9" w:rsidTr="00D6289E">
        <w:trPr>
          <w:cantSplit/>
          <w:del w:id="6418"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419" w:author="Huawei" w:date="2022-08-24T16:38: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20" w:author="Huawei" w:date="2022-08-24T16:38:00Z"/>
                <w:lang w:val="da-DK"/>
              </w:rPr>
            </w:pPr>
            <w:del w:id="6421" w:author="Huawei" w:date="2022-08-24T16:38:00Z">
              <w:r w:rsidRPr="006F4D85" w:rsidDel="004140B9">
                <w:delText>Config</w:delText>
              </w:r>
              <w:r w:rsidRPr="006F4D85" w:rsidDel="004140B9">
                <w:rPr>
                  <w:rFonts w:eastAsia="Malgun Gothic"/>
                  <w:szCs w:val="18"/>
                </w:rPr>
                <w:delText xml:space="preserve"> </w:delText>
              </w:r>
              <w:r w:rsidRPr="006F4D85" w:rsidDel="004140B9">
                <w:delText>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422" w:author="Huawei" w:date="2022-08-24T16:38:00Z"/>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423" w:author="Huawei" w:date="2022-08-24T16:38:00Z"/>
                <w:szCs w:val="16"/>
                <w:lang w:eastAsia="zh-CN"/>
              </w:rPr>
            </w:pPr>
            <w:del w:id="6424" w:author="Huawei" w:date="2022-08-24T16:38:00Z">
              <w:r w:rsidRPr="006F4D85" w:rsidDel="004140B9">
                <w:rPr>
                  <w:szCs w:val="16"/>
                  <w:lang w:eastAsia="zh-CN"/>
                </w:rPr>
                <w:delText>SSB.2 FR1</w:delText>
              </w:r>
            </w:del>
          </w:p>
        </w:tc>
      </w:tr>
      <w:tr w:rsidR="00D6289E" w:rsidRPr="006F4D85" w:rsidDel="004140B9" w:rsidTr="00D6289E">
        <w:trPr>
          <w:cantSplit/>
          <w:del w:id="6425"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26" w:author="Huawei" w:date="2022-08-24T16:38:00Z"/>
                <w:bCs/>
              </w:rPr>
            </w:pPr>
            <w:del w:id="6427" w:author="Huawei" w:date="2022-08-24T16:38:00Z">
              <w:r w:rsidRPr="006F4D85" w:rsidDel="004140B9">
                <w:rPr>
                  <w:bCs/>
                </w:rPr>
                <w:delText>SMTC Configuration</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428"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429" w:author="Huawei" w:date="2022-08-24T16:38:00Z"/>
              </w:rPr>
            </w:pPr>
            <w:del w:id="6430" w:author="Huawei" w:date="2022-08-24T16:38:00Z">
              <w:r w:rsidRPr="006F4D85" w:rsidDel="004140B9">
                <w:delText>SMTC.1</w:delText>
              </w:r>
            </w:del>
          </w:p>
        </w:tc>
      </w:tr>
      <w:tr w:rsidR="00D6289E" w:rsidRPr="006F4D85" w:rsidDel="004140B9" w:rsidTr="00D6289E">
        <w:trPr>
          <w:cantSplit/>
          <w:del w:id="6431"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432" w:author="Huawei" w:date="2022-08-24T16:38:00Z"/>
              </w:rPr>
            </w:pPr>
            <w:del w:id="6433" w:author="Huawei" w:date="2022-08-24T16:38:00Z">
              <w:r w:rsidRPr="006F4D85" w:rsidDel="004140B9">
                <w:delText>TRS 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34" w:author="Huawei" w:date="2022-08-24T16:38:00Z"/>
              </w:rPr>
            </w:pPr>
            <w:del w:id="6435" w:author="Huawei" w:date="2022-08-24T16:38:00Z">
              <w:r w:rsidRPr="006F4D85" w:rsidDel="004140B9">
                <w:delText>Config</w:delText>
              </w:r>
              <w:r w:rsidRPr="006F4D85" w:rsidDel="004140B9">
                <w:rPr>
                  <w:rFonts w:eastAsia="Malgun Gothic"/>
                </w:rPr>
                <w:delText xml:space="preserve"> 1,4</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436"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437" w:author="Huawei" w:date="2022-08-24T16:38:00Z"/>
                <w:szCs w:val="18"/>
              </w:rPr>
            </w:pPr>
            <w:del w:id="6438" w:author="Huawei" w:date="2022-08-24T16:38:00Z">
              <w:r w:rsidRPr="006F4D85" w:rsidDel="004140B9">
                <w:rPr>
                  <w:szCs w:val="18"/>
                </w:rPr>
                <w:delText>TRS.1.1 FDD</w:delText>
              </w:r>
            </w:del>
          </w:p>
        </w:tc>
      </w:tr>
      <w:tr w:rsidR="00D6289E" w:rsidRPr="006F4D85" w:rsidDel="004140B9" w:rsidTr="00D6289E">
        <w:trPr>
          <w:cantSplit/>
          <w:del w:id="6439" w:author="Huawei" w:date="2022-08-24T16:38:00Z"/>
        </w:trPr>
        <w:tc>
          <w:tcPr>
            <w:tcW w:w="2123"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440"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41" w:author="Huawei" w:date="2022-08-24T16:38:00Z"/>
              </w:rPr>
            </w:pPr>
            <w:del w:id="6442" w:author="Huawei" w:date="2022-08-24T16:38:00Z">
              <w:r w:rsidRPr="006F4D85" w:rsidDel="004140B9">
                <w:delText>Config</w:delText>
              </w:r>
              <w:r w:rsidRPr="006F4D85" w:rsidDel="004140B9">
                <w:rPr>
                  <w:rFonts w:eastAsia="Malgun Gothic"/>
                </w:rPr>
                <w:delText xml:space="preserve"> 2,5</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443"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444" w:author="Huawei" w:date="2022-08-24T16:38:00Z"/>
                <w:szCs w:val="18"/>
              </w:rPr>
            </w:pPr>
            <w:del w:id="6445" w:author="Huawei" w:date="2022-08-24T16:38:00Z">
              <w:r w:rsidRPr="006F4D85" w:rsidDel="004140B9">
                <w:rPr>
                  <w:szCs w:val="18"/>
                </w:rPr>
                <w:delText>TRS.1.1 TDD</w:delText>
              </w:r>
            </w:del>
          </w:p>
        </w:tc>
      </w:tr>
      <w:tr w:rsidR="00D6289E" w:rsidRPr="006F4D85" w:rsidDel="004140B9" w:rsidTr="00D6289E">
        <w:trPr>
          <w:cantSplit/>
          <w:del w:id="6446"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447"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48" w:author="Huawei" w:date="2022-08-24T16:38:00Z"/>
              </w:rPr>
            </w:pPr>
            <w:del w:id="6449" w:author="Huawei" w:date="2022-08-24T16:38:00Z">
              <w:r w:rsidRPr="006F4D85" w:rsidDel="004140B9">
                <w:delText>Config</w:delText>
              </w:r>
              <w:r w:rsidRPr="006F4D85" w:rsidDel="004140B9">
                <w:rPr>
                  <w:rFonts w:eastAsia="Malgun Gothic"/>
                </w:rPr>
                <w:delText xml:space="preserve"> 3,6</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450"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451" w:author="Huawei" w:date="2022-08-24T16:38:00Z"/>
                <w:szCs w:val="18"/>
              </w:rPr>
            </w:pPr>
            <w:del w:id="6452" w:author="Huawei" w:date="2022-08-24T16:38:00Z">
              <w:r w:rsidRPr="006F4D85" w:rsidDel="004140B9">
                <w:rPr>
                  <w:szCs w:val="18"/>
                </w:rPr>
                <w:delText>TRS.1.2 TDD</w:delText>
              </w:r>
            </w:del>
          </w:p>
        </w:tc>
      </w:tr>
      <w:tr w:rsidR="00D6289E" w:rsidRPr="006F4D85" w:rsidDel="004140B9" w:rsidTr="00D6289E">
        <w:trPr>
          <w:cantSplit/>
          <w:del w:id="6453"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54" w:author="Huawei" w:date="2022-08-24T16:38:00Z"/>
              </w:rPr>
            </w:pPr>
            <w:del w:id="6455" w:author="Huawei" w:date="2022-08-24T16:38:00Z">
              <w:r w:rsidRPr="006F4D85" w:rsidDel="004140B9">
                <w:rPr>
                  <w:bCs/>
                </w:rPr>
                <w:delText>Antenna Configuration</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456"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457" w:author="Huawei" w:date="2022-08-24T16:38:00Z"/>
              </w:rPr>
            </w:pPr>
            <w:del w:id="6458" w:author="Huawei" w:date="2022-08-24T16:38:00Z">
              <w:r w:rsidRPr="006F4D85" w:rsidDel="004140B9">
                <w:delText>1x2</w:delText>
              </w:r>
            </w:del>
          </w:p>
        </w:tc>
      </w:tr>
      <w:tr w:rsidR="00D6289E" w:rsidRPr="006F4D85" w:rsidDel="004140B9" w:rsidTr="00D6289E">
        <w:trPr>
          <w:cantSplit/>
          <w:del w:id="6459"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60" w:author="Huawei" w:date="2022-08-24T16:38:00Z"/>
                <w:bCs/>
              </w:rPr>
            </w:pPr>
            <w:del w:id="6461" w:author="Huawei" w:date="2022-08-24T16:38:00Z">
              <w:r w:rsidRPr="006F4D85" w:rsidDel="004140B9">
                <w:rPr>
                  <w:bCs/>
                </w:rPr>
                <w:delText>Propagation Condition</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462"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463" w:author="Huawei" w:date="2022-08-24T16:38:00Z"/>
              </w:rPr>
            </w:pPr>
            <w:del w:id="6464" w:author="Huawei" w:date="2022-08-24T16:38:00Z">
              <w:r w:rsidRPr="006F4D85" w:rsidDel="004140B9">
                <w:delText>AWGN</w:delText>
              </w:r>
            </w:del>
          </w:p>
        </w:tc>
      </w:tr>
      <w:tr w:rsidR="00D6289E" w:rsidRPr="006F4D85" w:rsidDel="004140B9" w:rsidTr="00D6289E">
        <w:trPr>
          <w:cantSplit/>
          <w:del w:id="6465"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66" w:author="Huawei" w:date="2022-08-24T16:38:00Z"/>
              </w:rPr>
            </w:pPr>
            <w:del w:id="6467" w:author="Huawei" w:date="2022-08-24T16:38:00Z">
              <w:r w:rsidRPr="006F4D85" w:rsidDel="004140B9">
                <w:rPr>
                  <w:lang w:eastAsia="ja-JP"/>
                </w:rPr>
                <w:delText>EPRE ratio of PSS to SSS</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468" w:author="Huawei" w:date="2022-08-24T16:38:00Z"/>
              </w:rPr>
            </w:pPr>
          </w:p>
        </w:tc>
        <w:tc>
          <w:tcPr>
            <w:tcW w:w="1417"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469" w:author="Huawei" w:date="2022-08-24T16:38:00Z"/>
                <w:rFonts w:cs="v4.2.0"/>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rsidR="00D6289E" w:rsidDel="004140B9" w:rsidRDefault="00D6289E" w:rsidP="00D6289E">
            <w:pPr>
              <w:pStyle w:val="TAC"/>
              <w:rPr>
                <w:del w:id="6470" w:author="Huawei" w:date="2022-08-24T16:38:00Z"/>
                <w:rFonts w:cs="v4.2.0"/>
                <w:lang w:eastAsia="zh-CN"/>
              </w:rPr>
            </w:pPr>
          </w:p>
          <w:p w:rsidR="00D6289E" w:rsidDel="004140B9" w:rsidRDefault="00D6289E" w:rsidP="00D6289E">
            <w:pPr>
              <w:pStyle w:val="TAC"/>
              <w:rPr>
                <w:del w:id="6471" w:author="Huawei" w:date="2022-08-24T16:38:00Z"/>
                <w:rFonts w:cs="v4.2.0"/>
                <w:lang w:eastAsia="zh-CN"/>
              </w:rPr>
            </w:pPr>
          </w:p>
          <w:p w:rsidR="00D6289E" w:rsidDel="004140B9" w:rsidRDefault="00D6289E" w:rsidP="00D6289E">
            <w:pPr>
              <w:pStyle w:val="TAC"/>
              <w:rPr>
                <w:del w:id="6472" w:author="Huawei" w:date="2022-08-24T16:38:00Z"/>
                <w:rFonts w:cs="v4.2.0"/>
                <w:lang w:eastAsia="zh-CN"/>
              </w:rPr>
            </w:pPr>
          </w:p>
          <w:p w:rsidR="00D6289E" w:rsidDel="004140B9" w:rsidRDefault="00D6289E" w:rsidP="00D6289E">
            <w:pPr>
              <w:pStyle w:val="TAC"/>
              <w:rPr>
                <w:del w:id="6473" w:author="Huawei" w:date="2022-08-24T16:38:00Z"/>
                <w:rFonts w:cs="v4.2.0"/>
                <w:lang w:eastAsia="zh-CN"/>
              </w:rPr>
            </w:pPr>
          </w:p>
          <w:p w:rsidR="00D6289E" w:rsidRPr="006F4D85" w:rsidDel="004140B9" w:rsidRDefault="00D6289E" w:rsidP="00D6289E">
            <w:pPr>
              <w:pStyle w:val="TAC"/>
              <w:rPr>
                <w:del w:id="6474" w:author="Huawei" w:date="2022-08-24T16:38:00Z"/>
                <w:rFonts w:cs="v4.2.0"/>
                <w:lang w:eastAsia="zh-CN"/>
              </w:rPr>
            </w:pPr>
            <w:del w:id="6475" w:author="Huawei" w:date="2022-08-24T16:38:00Z">
              <w:r w:rsidDel="004140B9">
                <w:rPr>
                  <w:rFonts w:cs="v4.2.0"/>
                  <w:lang w:eastAsia="zh-CN"/>
                </w:rPr>
                <w:delText>0</w:delText>
              </w:r>
            </w:del>
          </w:p>
        </w:tc>
      </w:tr>
      <w:tr w:rsidR="00D6289E" w:rsidRPr="006F4D85" w:rsidDel="004140B9" w:rsidTr="00D6289E">
        <w:trPr>
          <w:cantSplit/>
          <w:del w:id="6476"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77" w:author="Huawei" w:date="2022-08-24T16:38:00Z"/>
              </w:rPr>
            </w:pPr>
            <w:del w:id="6478" w:author="Huawei" w:date="2022-08-24T16:38:00Z">
              <w:r w:rsidRPr="006F4D85" w:rsidDel="004140B9">
                <w:rPr>
                  <w:lang w:eastAsia="ja-JP"/>
                </w:rPr>
                <w:delText>EPRE ratio of PBCH DMRS to SSS</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479" w:author="Huawei" w:date="2022-08-24T16:38:00Z"/>
              </w:rPr>
            </w:pPr>
          </w:p>
        </w:tc>
        <w:tc>
          <w:tcPr>
            <w:tcW w:w="1417"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480" w:author="Huawei" w:date="2022-08-24T16:38:00Z"/>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Del="004140B9" w:rsidRDefault="00D6289E" w:rsidP="00D6289E">
            <w:pPr>
              <w:pStyle w:val="TAC"/>
              <w:rPr>
                <w:del w:id="6481" w:author="Huawei" w:date="2022-08-24T16:38:00Z"/>
                <w:rFonts w:cs="v4.2.0"/>
                <w:lang w:eastAsia="zh-CN"/>
              </w:rPr>
            </w:pPr>
          </w:p>
        </w:tc>
      </w:tr>
      <w:tr w:rsidR="00D6289E" w:rsidRPr="006F4D85" w:rsidDel="004140B9" w:rsidTr="00D6289E">
        <w:trPr>
          <w:cantSplit/>
          <w:del w:id="6482"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83" w:author="Huawei" w:date="2022-08-24T16:38:00Z"/>
              </w:rPr>
            </w:pPr>
            <w:del w:id="6484" w:author="Huawei" w:date="2022-08-24T16:38:00Z">
              <w:r w:rsidRPr="006F4D85" w:rsidDel="004140B9">
                <w:rPr>
                  <w:lang w:eastAsia="ja-JP"/>
                </w:rPr>
                <w:delText>EPRE ratio of PBCH to PBCH DMRS</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485" w:author="Huawei" w:date="2022-08-24T16:38:00Z"/>
              </w:rPr>
            </w:pPr>
          </w:p>
        </w:tc>
        <w:tc>
          <w:tcPr>
            <w:tcW w:w="1417"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486" w:author="Huawei" w:date="2022-08-24T16:38:00Z"/>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Del="004140B9" w:rsidRDefault="00D6289E" w:rsidP="00D6289E">
            <w:pPr>
              <w:pStyle w:val="TAC"/>
              <w:rPr>
                <w:del w:id="6487" w:author="Huawei" w:date="2022-08-24T16:38:00Z"/>
                <w:rFonts w:cs="v4.2.0"/>
                <w:lang w:eastAsia="zh-CN"/>
              </w:rPr>
            </w:pPr>
          </w:p>
        </w:tc>
      </w:tr>
      <w:tr w:rsidR="00D6289E" w:rsidRPr="006F4D85" w:rsidDel="004140B9" w:rsidTr="00D6289E">
        <w:trPr>
          <w:cantSplit/>
          <w:del w:id="6488"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89" w:author="Huawei" w:date="2022-08-24T16:38:00Z"/>
              </w:rPr>
            </w:pPr>
            <w:del w:id="6490" w:author="Huawei" w:date="2022-08-24T16:38:00Z">
              <w:r w:rsidRPr="006F4D85" w:rsidDel="004140B9">
                <w:rPr>
                  <w:lang w:eastAsia="ja-JP"/>
                </w:rPr>
                <w:delText>EPRE ratio of PDCCH DMRS to SSS</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491" w:author="Huawei" w:date="2022-08-24T16:38:00Z"/>
              </w:rPr>
            </w:pPr>
          </w:p>
        </w:tc>
        <w:tc>
          <w:tcPr>
            <w:tcW w:w="1417"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492" w:author="Huawei" w:date="2022-08-24T16:38:00Z"/>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Del="004140B9" w:rsidRDefault="00D6289E" w:rsidP="00D6289E">
            <w:pPr>
              <w:pStyle w:val="TAC"/>
              <w:rPr>
                <w:del w:id="6493" w:author="Huawei" w:date="2022-08-24T16:38:00Z"/>
                <w:rFonts w:cs="v4.2.0"/>
                <w:lang w:eastAsia="zh-CN"/>
              </w:rPr>
            </w:pPr>
          </w:p>
        </w:tc>
      </w:tr>
      <w:tr w:rsidR="00D6289E" w:rsidRPr="006F4D85" w:rsidDel="004140B9" w:rsidTr="00D6289E">
        <w:trPr>
          <w:cantSplit/>
          <w:del w:id="6494"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95" w:author="Huawei" w:date="2022-08-24T16:38:00Z"/>
              </w:rPr>
            </w:pPr>
            <w:del w:id="6496" w:author="Huawei" w:date="2022-08-24T16:38:00Z">
              <w:r w:rsidRPr="006F4D85" w:rsidDel="004140B9">
                <w:rPr>
                  <w:lang w:eastAsia="ja-JP"/>
                </w:rPr>
                <w:delText>EPRE ratio of PDCCH to PDCCH DMRS</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497" w:author="Huawei" w:date="2022-08-24T16:38:00Z"/>
              </w:rPr>
            </w:pPr>
            <w:del w:id="6498" w:author="Huawei" w:date="2022-08-24T16:38:00Z">
              <w:r w:rsidRPr="006F4D85" w:rsidDel="004140B9">
                <w:delText>dB</w:delText>
              </w:r>
            </w:del>
          </w:p>
        </w:tc>
        <w:tc>
          <w:tcPr>
            <w:tcW w:w="1417"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499" w:author="Huawei" w:date="2022-08-24T16:38:00Z"/>
                <w:rFonts w:cs="v4.2.0"/>
                <w:lang w:eastAsia="zh-CN"/>
              </w:rPr>
            </w:pPr>
            <w:del w:id="6500" w:author="Huawei" w:date="2022-08-24T16:38:00Z">
              <w:r w:rsidRPr="006F4D85" w:rsidDel="004140B9">
                <w:rPr>
                  <w:rFonts w:cs="v4.2.0"/>
                  <w:lang w:eastAsia="zh-CN"/>
                </w:rPr>
                <w:delText>0</w:delText>
              </w:r>
            </w:del>
          </w:p>
        </w:tc>
        <w:tc>
          <w:tcPr>
            <w:tcW w:w="2551" w:type="dxa"/>
            <w:gridSpan w:val="2"/>
            <w:vMerge/>
            <w:tcBorders>
              <w:left w:val="single" w:sz="4" w:space="0" w:color="auto"/>
              <w:right w:val="single" w:sz="4" w:space="0" w:color="auto"/>
            </w:tcBorders>
            <w:shd w:val="clear" w:color="auto" w:fill="auto"/>
            <w:hideMark/>
          </w:tcPr>
          <w:p w:rsidR="00D6289E" w:rsidRPr="006F4D85" w:rsidDel="004140B9" w:rsidRDefault="00D6289E" w:rsidP="00D6289E">
            <w:pPr>
              <w:pStyle w:val="TAC"/>
              <w:rPr>
                <w:del w:id="6501" w:author="Huawei" w:date="2022-08-24T16:38:00Z"/>
                <w:rFonts w:cs="v4.2.0"/>
                <w:lang w:eastAsia="zh-CN"/>
              </w:rPr>
            </w:pPr>
          </w:p>
        </w:tc>
      </w:tr>
      <w:tr w:rsidR="00D6289E" w:rsidRPr="006F4D85" w:rsidDel="004140B9" w:rsidTr="00D6289E">
        <w:trPr>
          <w:cantSplit/>
          <w:del w:id="6502"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503" w:author="Huawei" w:date="2022-08-24T16:38:00Z"/>
              </w:rPr>
            </w:pPr>
            <w:del w:id="6504" w:author="Huawei" w:date="2022-08-24T16:38:00Z">
              <w:r w:rsidRPr="006F4D85" w:rsidDel="004140B9">
                <w:rPr>
                  <w:lang w:eastAsia="ja-JP"/>
                </w:rPr>
                <w:delText xml:space="preserve">EPRE ratio of PDSCH DMRS to SSS </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505" w:author="Huawei" w:date="2022-08-24T16:38:00Z"/>
              </w:rPr>
            </w:pPr>
          </w:p>
        </w:tc>
        <w:tc>
          <w:tcPr>
            <w:tcW w:w="1417"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506" w:author="Huawei" w:date="2022-08-24T16:38:00Z"/>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Del="004140B9" w:rsidRDefault="00D6289E" w:rsidP="00D6289E">
            <w:pPr>
              <w:pStyle w:val="TAC"/>
              <w:rPr>
                <w:del w:id="6507" w:author="Huawei" w:date="2022-08-24T16:38:00Z"/>
                <w:rFonts w:cs="v4.2.0"/>
                <w:lang w:eastAsia="zh-CN"/>
              </w:rPr>
            </w:pPr>
          </w:p>
        </w:tc>
      </w:tr>
      <w:tr w:rsidR="00D6289E" w:rsidRPr="006F4D85" w:rsidDel="004140B9" w:rsidTr="00D6289E">
        <w:trPr>
          <w:cantSplit/>
          <w:del w:id="6508"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509" w:author="Huawei" w:date="2022-08-24T16:38:00Z"/>
              </w:rPr>
            </w:pPr>
            <w:del w:id="6510" w:author="Huawei" w:date="2022-08-24T16:38:00Z">
              <w:r w:rsidRPr="006F4D85" w:rsidDel="004140B9">
                <w:rPr>
                  <w:lang w:eastAsia="ja-JP"/>
                </w:rPr>
                <w:delText xml:space="preserve">EPRE ratio of PDSCH to PDSCH </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511" w:author="Huawei" w:date="2022-08-24T16:38:00Z"/>
              </w:rPr>
            </w:pPr>
          </w:p>
        </w:tc>
        <w:tc>
          <w:tcPr>
            <w:tcW w:w="1417"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512" w:author="Huawei" w:date="2022-08-24T16:38:00Z"/>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Del="004140B9" w:rsidRDefault="00D6289E" w:rsidP="00D6289E">
            <w:pPr>
              <w:pStyle w:val="TAC"/>
              <w:rPr>
                <w:del w:id="6513" w:author="Huawei" w:date="2022-08-24T16:38:00Z"/>
                <w:rFonts w:cs="v4.2.0"/>
                <w:lang w:eastAsia="zh-CN"/>
              </w:rPr>
            </w:pPr>
          </w:p>
        </w:tc>
      </w:tr>
      <w:tr w:rsidR="00D6289E" w:rsidRPr="006F4D85" w:rsidDel="004140B9" w:rsidTr="00D6289E">
        <w:trPr>
          <w:cantSplit/>
          <w:del w:id="6514"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515" w:author="Huawei" w:date="2022-08-24T16:38:00Z"/>
              </w:rPr>
            </w:pPr>
            <w:del w:id="6516" w:author="Huawei" w:date="2022-08-24T16:38:00Z">
              <w:r w:rsidRPr="006F4D85" w:rsidDel="004140B9">
                <w:rPr>
                  <w:lang w:eastAsia="ja-JP"/>
                </w:rPr>
                <w:delText xml:space="preserve">EPRE ratio of OCNG DMRS to SSS </w:delText>
              </w:r>
              <w:r w:rsidRPr="006F4D85" w:rsidDel="004140B9">
                <w:rPr>
                  <w:vertAlign w:val="superscript"/>
                  <w:lang w:eastAsia="ja-JP"/>
                </w:rPr>
                <w:delText>Note 1</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517" w:author="Huawei" w:date="2022-08-24T16:38:00Z"/>
              </w:rPr>
            </w:pPr>
          </w:p>
        </w:tc>
        <w:tc>
          <w:tcPr>
            <w:tcW w:w="1417"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518" w:author="Huawei" w:date="2022-08-24T16:38:00Z"/>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Del="004140B9" w:rsidRDefault="00D6289E" w:rsidP="00D6289E">
            <w:pPr>
              <w:pStyle w:val="TAC"/>
              <w:rPr>
                <w:del w:id="6519" w:author="Huawei" w:date="2022-08-24T16:38:00Z"/>
                <w:rFonts w:cs="v4.2.0"/>
                <w:lang w:eastAsia="zh-CN"/>
              </w:rPr>
            </w:pPr>
          </w:p>
        </w:tc>
      </w:tr>
      <w:tr w:rsidR="00D6289E" w:rsidRPr="006F4D85" w:rsidDel="004140B9" w:rsidTr="00D6289E">
        <w:trPr>
          <w:cantSplit/>
          <w:del w:id="6520"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521" w:author="Huawei" w:date="2022-08-24T16:38:00Z"/>
              </w:rPr>
            </w:pPr>
            <w:del w:id="6522" w:author="Huawei" w:date="2022-08-24T16:38:00Z">
              <w:r w:rsidRPr="006F4D85" w:rsidDel="004140B9">
                <w:rPr>
                  <w:lang w:eastAsia="ja-JP"/>
                </w:rPr>
                <w:delText xml:space="preserve">EPRE ratio of OCNG to OCNG DMRS </w:delText>
              </w:r>
              <w:r w:rsidRPr="006F4D85" w:rsidDel="004140B9">
                <w:rPr>
                  <w:vertAlign w:val="superscript"/>
                  <w:lang w:eastAsia="ja-JP"/>
                </w:rPr>
                <w:delText>Note 1</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523" w:author="Huawei" w:date="2022-08-24T16:38:00Z"/>
              </w:rPr>
            </w:pPr>
          </w:p>
        </w:tc>
        <w:tc>
          <w:tcPr>
            <w:tcW w:w="1417"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524" w:author="Huawei" w:date="2022-08-24T16:38: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525" w:author="Huawei" w:date="2022-08-24T16:38:00Z"/>
                <w:rFonts w:cs="v4.2.0"/>
                <w:lang w:eastAsia="zh-CN"/>
              </w:rPr>
            </w:pPr>
          </w:p>
        </w:tc>
      </w:tr>
      <w:tr w:rsidR="00D6289E" w:rsidRPr="006F4D85" w:rsidDel="004140B9" w:rsidTr="00D6289E">
        <w:trPr>
          <w:cantSplit/>
          <w:trHeight w:val="219"/>
          <w:del w:id="6526"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527" w:author="Huawei" w:date="2022-08-24T16:38:00Z"/>
              </w:rPr>
            </w:pPr>
            <w:del w:id="6528" w:author="Huawei" w:date="2022-08-24T16:38:00Z">
              <w:r w:rsidRPr="006F4D85" w:rsidDel="004140B9">
                <w:delText>N</w:delText>
              </w:r>
              <w:r w:rsidRPr="006F4D85" w:rsidDel="004140B9">
                <w:rPr>
                  <w:vertAlign w:val="subscript"/>
                </w:rPr>
                <w:delText>oc</w:delText>
              </w:r>
              <w:r w:rsidRPr="006F4D85" w:rsidDel="004140B9">
                <w:rPr>
                  <w:vertAlign w:val="superscript"/>
                </w:rPr>
                <w:delText>Note 2</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29" w:author="Huawei" w:date="2022-08-24T16:38:00Z"/>
              </w:rPr>
            </w:pPr>
            <w:del w:id="6530" w:author="Huawei" w:date="2022-08-24T16:38:00Z">
              <w:r w:rsidRPr="006F4D85" w:rsidDel="004140B9">
                <w:delText>dBm/15 kHz</w:delText>
              </w:r>
            </w:del>
          </w:p>
        </w:tc>
        <w:tc>
          <w:tcPr>
            <w:tcW w:w="1417"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31" w:author="Huawei" w:date="2022-08-24T16:38:00Z"/>
                <w:rFonts w:cs="v4.2.0"/>
                <w:lang w:eastAsia="zh-CN"/>
              </w:rPr>
            </w:pPr>
            <w:del w:id="6532" w:author="Huawei" w:date="2022-08-24T16:38:00Z">
              <w:r w:rsidRPr="00392A34" w:rsidDel="004140B9">
                <w:delText>-104</w:delText>
              </w:r>
            </w:del>
          </w:p>
        </w:tc>
        <w:tc>
          <w:tcPr>
            <w:tcW w:w="2551"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33" w:author="Huawei" w:date="2022-08-24T16:38:00Z"/>
              </w:rPr>
            </w:pPr>
            <w:del w:id="6534" w:author="Huawei" w:date="2022-08-24T16:38:00Z">
              <w:r w:rsidRPr="00392A34" w:rsidDel="004140B9">
                <w:delText>-104</w:delText>
              </w:r>
            </w:del>
          </w:p>
        </w:tc>
      </w:tr>
      <w:tr w:rsidR="00D6289E" w:rsidRPr="006F4D85" w:rsidDel="004140B9" w:rsidTr="00D6289E">
        <w:trPr>
          <w:cantSplit/>
          <w:trHeight w:val="219"/>
          <w:del w:id="6535"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536" w:author="Huawei" w:date="2022-08-24T16:38:00Z"/>
                <w:rFonts w:cs="v4.2.0"/>
              </w:rPr>
            </w:pPr>
            <w:del w:id="6537" w:author="Huawei" w:date="2022-08-24T16:38:00Z">
              <w:r w:rsidRPr="006F4D85" w:rsidDel="004140B9">
                <w:rPr>
                  <w:rFonts w:cs="v4.2.0"/>
                </w:rPr>
                <w:delText>SS-RSRP</w:delText>
              </w:r>
              <w:r w:rsidRPr="006F4D85" w:rsidDel="004140B9">
                <w:rPr>
                  <w:vertAlign w:val="superscript"/>
                </w:rPr>
                <w:delText xml:space="preserve"> Note 3</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38" w:author="Huawei" w:date="2022-08-24T16:38:00Z"/>
                <w:rFonts w:cs="v4.2.0"/>
              </w:rPr>
            </w:pPr>
            <w:del w:id="6539" w:author="Huawei" w:date="2022-08-24T16:38:00Z">
              <w:r w:rsidRPr="006F4D85" w:rsidDel="004140B9">
                <w:rPr>
                  <w:rFonts w:cs="v4.2.0"/>
                </w:rPr>
                <w:delText>dBm/15 kHz</w:delText>
              </w:r>
            </w:del>
          </w:p>
        </w:tc>
        <w:tc>
          <w:tcPr>
            <w:tcW w:w="1417"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40" w:author="Huawei" w:date="2022-08-24T16:38:00Z"/>
                <w:rFonts w:cs="v4.2.0"/>
                <w:lang w:eastAsia="zh-CN"/>
              </w:rPr>
            </w:pPr>
            <w:del w:id="6541" w:author="Huawei" w:date="2022-08-24T16:38:00Z">
              <w:r w:rsidRPr="00392A34" w:rsidDel="004140B9">
                <w:rPr>
                  <w:rFonts w:cs="v4.2.0"/>
                </w:rPr>
                <w:delText>-87</w:delText>
              </w:r>
            </w:del>
          </w:p>
        </w:tc>
        <w:tc>
          <w:tcPr>
            <w:tcW w:w="2551"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42" w:author="Huawei" w:date="2022-08-24T16:38:00Z"/>
                <w:rFonts w:cs="v4.2.0"/>
              </w:rPr>
            </w:pPr>
            <w:del w:id="6543" w:author="Huawei" w:date="2022-08-24T16:38:00Z">
              <w:r w:rsidRPr="00392A34" w:rsidDel="004140B9">
                <w:rPr>
                  <w:rFonts w:cs="v4.2.0"/>
                </w:rPr>
                <w:delText>-87</w:delText>
              </w:r>
            </w:del>
          </w:p>
        </w:tc>
      </w:tr>
      <w:tr w:rsidR="00D6289E" w:rsidRPr="006F4D85" w:rsidDel="004140B9" w:rsidTr="00D6289E">
        <w:trPr>
          <w:cantSplit/>
          <w:trHeight w:val="219"/>
          <w:del w:id="6544"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545" w:author="Huawei" w:date="2022-08-24T16:38:00Z"/>
              </w:rPr>
            </w:pPr>
            <w:del w:id="6546" w:author="Huawei" w:date="2022-08-24T16:38:00Z">
              <w:r w:rsidRPr="006F4D85" w:rsidDel="004140B9">
                <w:delText>Ê</w:delText>
              </w:r>
              <w:r w:rsidRPr="006F4D85" w:rsidDel="004140B9">
                <w:rPr>
                  <w:vertAlign w:val="subscript"/>
                </w:rPr>
                <w:delText>s</w:delText>
              </w:r>
              <w:r w:rsidRPr="006F4D85" w:rsidDel="004140B9">
                <w:delText>/I</w:delText>
              </w:r>
              <w:r w:rsidRPr="006F4D85" w:rsidDel="004140B9">
                <w:rPr>
                  <w:vertAlign w:val="subscript"/>
                </w:rPr>
                <w:delText>ot</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47" w:author="Huawei" w:date="2022-08-24T16:38:00Z"/>
              </w:rPr>
            </w:pPr>
            <w:del w:id="6548" w:author="Huawei" w:date="2022-08-24T16:38:00Z">
              <w:r w:rsidRPr="006F4D85" w:rsidDel="004140B9">
                <w:delText>dB</w:delText>
              </w:r>
            </w:del>
          </w:p>
        </w:tc>
        <w:tc>
          <w:tcPr>
            <w:tcW w:w="1417"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49" w:author="Huawei" w:date="2022-08-24T16:38:00Z"/>
                <w:rFonts w:cs="v4.2.0"/>
                <w:lang w:eastAsia="zh-CN"/>
              </w:rPr>
            </w:pPr>
            <w:del w:id="6550" w:author="Huawei" w:date="2022-08-24T16:38:00Z">
              <w:r w:rsidRPr="006F4D85" w:rsidDel="004140B9">
                <w:delText>17</w:delText>
              </w:r>
            </w:del>
          </w:p>
        </w:tc>
        <w:tc>
          <w:tcPr>
            <w:tcW w:w="2551"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51" w:author="Huawei" w:date="2022-08-24T16:38:00Z"/>
              </w:rPr>
            </w:pPr>
            <w:del w:id="6552" w:author="Huawei" w:date="2022-08-24T16:38:00Z">
              <w:r w:rsidRPr="006F4D85" w:rsidDel="004140B9">
                <w:delText>17</w:delText>
              </w:r>
            </w:del>
          </w:p>
        </w:tc>
      </w:tr>
      <w:tr w:rsidR="00D6289E" w:rsidRPr="006F4D85" w:rsidDel="004140B9" w:rsidTr="00D6289E">
        <w:trPr>
          <w:cantSplit/>
          <w:trHeight w:val="197"/>
          <w:del w:id="6553"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554" w:author="Huawei" w:date="2022-08-24T16:38:00Z"/>
              </w:rPr>
            </w:pPr>
            <w:del w:id="6555" w:author="Huawei" w:date="2022-08-24T16:38:00Z">
              <w:r w:rsidRPr="006F4D85" w:rsidDel="004140B9">
                <w:delText>Ê</w:delText>
              </w:r>
              <w:r w:rsidRPr="006F4D85" w:rsidDel="004140B9">
                <w:rPr>
                  <w:vertAlign w:val="subscript"/>
                </w:rPr>
                <w:delText>s</w:delText>
              </w:r>
              <w:r w:rsidRPr="006F4D85" w:rsidDel="004140B9">
                <w:delText>/N</w:delText>
              </w:r>
              <w:r w:rsidRPr="006F4D85" w:rsidDel="004140B9">
                <w:rPr>
                  <w:vertAlign w:val="subscript"/>
                </w:rPr>
                <w:delText>oc</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56" w:author="Huawei" w:date="2022-08-24T16:38:00Z"/>
              </w:rPr>
            </w:pPr>
            <w:del w:id="6557" w:author="Huawei" w:date="2022-08-24T16:38:00Z">
              <w:r w:rsidRPr="006F4D85" w:rsidDel="004140B9">
                <w:delText>dB</w:delText>
              </w:r>
            </w:del>
          </w:p>
        </w:tc>
        <w:tc>
          <w:tcPr>
            <w:tcW w:w="1417"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58" w:author="Huawei" w:date="2022-08-24T16:38:00Z"/>
                <w:rFonts w:cs="v4.2.0"/>
                <w:lang w:eastAsia="zh-CN"/>
              </w:rPr>
            </w:pPr>
            <w:del w:id="6559" w:author="Huawei" w:date="2022-08-24T16:38:00Z">
              <w:r w:rsidRPr="006F4D85" w:rsidDel="004140B9">
                <w:delText>17</w:delText>
              </w:r>
            </w:del>
          </w:p>
        </w:tc>
        <w:tc>
          <w:tcPr>
            <w:tcW w:w="2551"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60" w:author="Huawei" w:date="2022-08-24T16:38:00Z"/>
              </w:rPr>
            </w:pPr>
            <w:del w:id="6561" w:author="Huawei" w:date="2022-08-24T16:38:00Z">
              <w:r w:rsidRPr="006F4D85" w:rsidDel="004140B9">
                <w:delText>17</w:delText>
              </w:r>
            </w:del>
          </w:p>
        </w:tc>
      </w:tr>
      <w:tr w:rsidR="00D6289E" w:rsidRPr="006F4D85" w:rsidDel="004140B9" w:rsidTr="00D6289E">
        <w:trPr>
          <w:cantSplit/>
          <w:del w:id="6562"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563" w:author="Huawei" w:date="2022-08-24T16:38:00Z"/>
              </w:rPr>
            </w:pPr>
            <w:del w:id="6564" w:author="Huawei" w:date="2022-08-24T16:38:00Z">
              <w:r w:rsidRPr="006F4D85" w:rsidDel="004140B9">
                <w:delText>Io</w:delText>
              </w:r>
              <w:r w:rsidRPr="006F4D85" w:rsidDel="004140B9">
                <w:rPr>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565" w:author="Huawei" w:date="2022-08-24T16:38:00Z"/>
                <w:lang w:val="da-DK"/>
              </w:rPr>
            </w:pPr>
            <w:del w:id="6566" w:author="Huawei" w:date="2022-08-24T16:38:00Z">
              <w:r w:rsidRPr="006F4D85" w:rsidDel="004140B9">
                <w:delText>Config</w:delText>
              </w:r>
              <w:r w:rsidRPr="006F4D85" w:rsidDel="004140B9">
                <w:rPr>
                  <w:rFonts w:eastAsia="Malgun Gothic"/>
                  <w:szCs w:val="18"/>
                </w:rPr>
                <w:delText xml:space="preserve"> </w:delText>
              </w:r>
              <w:r w:rsidRPr="006F4D85" w:rsidDel="004140B9">
                <w:delText>1,2,4,5</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67" w:author="Huawei" w:date="2022-08-24T16:38:00Z"/>
              </w:rPr>
            </w:pPr>
            <w:del w:id="6568" w:author="Huawei" w:date="2022-08-24T16:38:00Z">
              <w:r w:rsidRPr="006F4D85" w:rsidDel="004140B9">
                <w:delText>dBm/9.36MHz</w:delText>
              </w:r>
            </w:del>
          </w:p>
        </w:tc>
        <w:tc>
          <w:tcPr>
            <w:tcW w:w="1417"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69" w:author="Huawei" w:date="2022-08-24T16:38:00Z"/>
                <w:rFonts w:cs="v4.2.0"/>
              </w:rPr>
            </w:pPr>
            <w:del w:id="6570" w:author="Huawei" w:date="2022-08-24T16:38:00Z">
              <w:r w:rsidRPr="00392A34" w:rsidDel="004140B9">
                <w:rPr>
                  <w:rFonts w:cs="v4.2.0"/>
                </w:rPr>
                <w:delText>-59</w:delText>
              </w:r>
            </w:del>
          </w:p>
        </w:tc>
        <w:tc>
          <w:tcPr>
            <w:tcW w:w="2551"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71" w:author="Huawei" w:date="2022-08-24T16:38:00Z"/>
                <w:rFonts w:cs="v4.2.0"/>
              </w:rPr>
            </w:pPr>
            <w:del w:id="6572" w:author="Huawei" w:date="2022-08-24T16:38:00Z">
              <w:r w:rsidRPr="00392A34" w:rsidDel="004140B9">
                <w:rPr>
                  <w:rFonts w:cs="v4.2.0"/>
                </w:rPr>
                <w:delText>-59</w:delText>
              </w:r>
            </w:del>
          </w:p>
        </w:tc>
      </w:tr>
      <w:tr w:rsidR="00D6289E" w:rsidRPr="006F4D85" w:rsidDel="004140B9" w:rsidTr="00D6289E">
        <w:trPr>
          <w:cantSplit/>
          <w:del w:id="6573"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574"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575" w:author="Huawei" w:date="2022-08-24T16:38:00Z"/>
                <w:lang w:val="da-DK"/>
              </w:rPr>
            </w:pPr>
            <w:del w:id="6576" w:author="Huawei" w:date="2022-08-24T16:38:00Z">
              <w:r w:rsidRPr="006F4D85" w:rsidDel="004140B9">
                <w:delText>Config</w:delText>
              </w:r>
              <w:r w:rsidRPr="006F4D85" w:rsidDel="004140B9">
                <w:rPr>
                  <w:rFonts w:eastAsia="Malgun Gothic"/>
                  <w:szCs w:val="18"/>
                </w:rPr>
                <w:delText xml:space="preserve"> </w:delText>
              </w:r>
              <w:r w:rsidRPr="006F4D85" w:rsidDel="004140B9">
                <w:delText>3,6</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77" w:author="Huawei" w:date="2022-08-24T16:38:00Z"/>
              </w:rPr>
            </w:pPr>
            <w:del w:id="6578" w:author="Huawei" w:date="2022-08-24T16:38:00Z">
              <w:r w:rsidRPr="006F4D85" w:rsidDel="004140B9">
                <w:delText>dBm/38.16MHz</w:delText>
              </w:r>
            </w:del>
          </w:p>
        </w:tc>
        <w:tc>
          <w:tcPr>
            <w:tcW w:w="1417"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79" w:author="Huawei" w:date="2022-08-24T16:38:00Z"/>
                <w:rFonts w:cs="v4.2.0"/>
              </w:rPr>
            </w:pPr>
            <w:del w:id="6580" w:author="Huawei" w:date="2022-08-24T16:38:00Z">
              <w:r w:rsidRPr="00392A34" w:rsidDel="004140B9">
                <w:rPr>
                  <w:rFonts w:cs="v4.2.0"/>
                </w:rPr>
                <w:delText>-61.9</w:delText>
              </w:r>
            </w:del>
          </w:p>
        </w:tc>
        <w:tc>
          <w:tcPr>
            <w:tcW w:w="2551"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81" w:author="Huawei" w:date="2022-08-24T16:38:00Z"/>
                <w:rFonts w:cs="v4.2.0"/>
              </w:rPr>
            </w:pPr>
            <w:del w:id="6582" w:author="Huawei" w:date="2022-08-24T16:38:00Z">
              <w:r w:rsidRPr="00392A34" w:rsidDel="004140B9">
                <w:rPr>
                  <w:rFonts w:cs="v4.2.0"/>
                </w:rPr>
                <w:delText>-61.9</w:delText>
              </w:r>
            </w:del>
          </w:p>
        </w:tc>
      </w:tr>
      <w:tr w:rsidR="00D6289E" w:rsidRPr="006F4D85" w:rsidDel="004140B9" w:rsidTr="00D6289E">
        <w:trPr>
          <w:cantSplit/>
          <w:del w:id="6583" w:author="Huawei" w:date="2022-08-24T16:38:00Z"/>
        </w:trPr>
        <w:tc>
          <w:tcPr>
            <w:tcW w:w="9209" w:type="dxa"/>
            <w:gridSpan w:val="6"/>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N"/>
              <w:rPr>
                <w:del w:id="6584" w:author="Huawei" w:date="2022-08-24T16:38:00Z"/>
                <w:szCs w:val="18"/>
              </w:rPr>
            </w:pPr>
            <w:del w:id="6585" w:author="Huawei" w:date="2022-08-24T16:38:00Z">
              <w:r w:rsidRPr="006F4D85" w:rsidDel="004140B9">
                <w:rPr>
                  <w:szCs w:val="18"/>
                </w:rPr>
                <w:lastRenderedPageBreak/>
                <w:delText>Note 1:</w:delText>
              </w:r>
              <w:r w:rsidRPr="006F4D85" w:rsidDel="004140B9">
                <w:tab/>
                <w:delText>OCNG shall be used such that both cells are fully allocated and a constant total transmitted power spectral density is achieved for all OFDM symbols.</w:delText>
              </w:r>
            </w:del>
          </w:p>
          <w:p w:rsidR="00D6289E" w:rsidRPr="006F4D85" w:rsidDel="004140B9" w:rsidRDefault="00D6289E" w:rsidP="00D6289E">
            <w:pPr>
              <w:pStyle w:val="TAN"/>
              <w:rPr>
                <w:del w:id="6586" w:author="Huawei" w:date="2022-08-24T16:38:00Z"/>
                <w:szCs w:val="18"/>
              </w:rPr>
            </w:pPr>
            <w:del w:id="6587" w:author="Huawei" w:date="2022-08-24T16:38:00Z">
              <w:r w:rsidRPr="006F4D85" w:rsidDel="004140B9">
                <w:rPr>
                  <w:szCs w:val="18"/>
                </w:rPr>
                <w:delText>Note 2:</w:delText>
              </w:r>
              <w:r w:rsidRPr="006F4D85" w:rsidDel="004140B9">
                <w:tab/>
                <w:delText xml:space="preserve">Interference from other cells and noise sources not specified in the test is assumed to be constant over subcarriers and time and shall be modelled as AWGN of appropriate power for </w:delText>
              </w:r>
              <w:r w:rsidRPr="006F4D85" w:rsidDel="004140B9">
                <w:rPr>
                  <w:szCs w:val="18"/>
                </w:rPr>
                <w:delText>N</w:delText>
              </w:r>
              <w:r w:rsidRPr="006F4D85" w:rsidDel="004140B9">
                <w:rPr>
                  <w:szCs w:val="18"/>
                  <w:vertAlign w:val="subscript"/>
                </w:rPr>
                <w:delText>oc</w:delText>
              </w:r>
              <w:r w:rsidRPr="006F4D85" w:rsidDel="004140B9">
                <w:rPr>
                  <w:szCs w:val="18"/>
                </w:rPr>
                <w:delText xml:space="preserve"> to be fulfilled.</w:delText>
              </w:r>
            </w:del>
          </w:p>
          <w:p w:rsidR="00D6289E" w:rsidRPr="006F4D85" w:rsidDel="004140B9" w:rsidRDefault="00D6289E" w:rsidP="00D6289E">
            <w:pPr>
              <w:pStyle w:val="TAN"/>
              <w:rPr>
                <w:del w:id="6588" w:author="Huawei" w:date="2022-08-24T16:38:00Z"/>
                <w:szCs w:val="18"/>
              </w:rPr>
            </w:pPr>
            <w:del w:id="6589" w:author="Huawei" w:date="2022-08-24T16:38:00Z">
              <w:r w:rsidRPr="006F4D85" w:rsidDel="004140B9">
                <w:rPr>
                  <w:szCs w:val="18"/>
                </w:rPr>
                <w:delText>Note 3:</w:delText>
              </w:r>
              <w:r w:rsidRPr="006F4D85" w:rsidDel="004140B9">
                <w:tab/>
                <w:delText>SS-RSRP and Io levels have been derived from other parameters for information purposes. They are not settable parameters themselves.</w:delText>
              </w:r>
            </w:del>
          </w:p>
          <w:p w:rsidR="00D6289E" w:rsidRPr="006F4D85" w:rsidDel="004140B9" w:rsidRDefault="00D6289E" w:rsidP="00D6289E">
            <w:pPr>
              <w:pStyle w:val="TAN"/>
              <w:rPr>
                <w:del w:id="6590" w:author="Huawei" w:date="2022-08-24T16:38:00Z"/>
                <w:szCs w:val="18"/>
              </w:rPr>
            </w:pPr>
            <w:del w:id="6591" w:author="Huawei" w:date="2022-08-24T16:38:00Z">
              <w:r w:rsidRPr="006F4D85" w:rsidDel="004140B9">
                <w:rPr>
                  <w:szCs w:val="18"/>
                </w:rPr>
                <w:delText>Note 4:</w:delText>
              </w:r>
              <w:r w:rsidRPr="006F4D85" w:rsidDel="004140B9">
                <w:tab/>
              </w:r>
              <w:r w:rsidRPr="006F4D85" w:rsidDel="004140B9">
                <w:rPr>
                  <w:szCs w:val="18"/>
                </w:rPr>
                <w:delText>For unpaired spectrum, a DL BWP is linked with an UL BWP. DLBWP.0.2 is linked with ULBWP.0.2; DLBWP.1.1 is linked with ULBWP.1.1; DLBWP.1.3 is linked with ULBWP.1.3 defined in clause 12 of TS 38.213 [3].</w:delText>
              </w:r>
            </w:del>
          </w:p>
        </w:tc>
      </w:tr>
    </w:tbl>
    <w:p w:rsidR="00D6289E" w:rsidRDefault="00D6289E" w:rsidP="00D6289E">
      <w:pPr>
        <w:ind w:left="568" w:hanging="284"/>
        <w:rPr>
          <w:ins w:id="6592" w:author="Huawei" w:date="2022-08-24T16:32:00Z"/>
          <w:snapToGrid w:val="0"/>
          <w:lang w:eastAsia="zh-CN"/>
        </w:rPr>
      </w:pPr>
    </w:p>
    <w:p w:rsidR="004140B9" w:rsidRDefault="004140B9" w:rsidP="004140B9">
      <w:pPr>
        <w:pStyle w:val="TH"/>
        <w:rPr>
          <w:ins w:id="6593" w:author="Huawei" w:date="2022-08-24T16:32:00Z"/>
        </w:rPr>
      </w:pPr>
      <w:ins w:id="6594" w:author="Huawei" w:date="2022-08-24T16:32:00Z">
        <w:r w:rsidRPr="006F4D85">
          <w:lastRenderedPageBreak/>
          <w:t xml:space="preserve">Table </w:t>
        </w:r>
        <w:r>
          <w:t>A.4.5.6</w:t>
        </w:r>
        <w:r w:rsidRPr="006F4D85">
          <w:t>.</w:t>
        </w:r>
        <w:r>
          <w:t>4</w:t>
        </w:r>
        <w:r w:rsidRPr="006F4D85">
          <w:t>.2.1-</w:t>
        </w:r>
      </w:ins>
      <w:ins w:id="6595" w:author="Huawei" w:date="2022-08-24T16:33:00Z">
        <w:r>
          <w:t>4</w:t>
        </w:r>
      </w:ins>
      <w:ins w:id="6596" w:author="Huawei" w:date="2022-08-24T16:32:00Z">
        <w:r w:rsidRPr="006F4D85">
          <w:t xml:space="preserve">: NR Cell specific test parameters </w:t>
        </w:r>
        <w:r>
          <w:t>for NR SCell</w:t>
        </w:r>
      </w:ins>
      <w:ins w:id="6597" w:author="Huawei" w:date="2022-08-25T17:02:00Z">
        <w:r w:rsidR="005A7493">
          <w:rPr>
            <w:lang w:eastAsia="zh-CN"/>
          </w:rPr>
          <w:t xml:space="preserve"> (Cell 3)</w:t>
        </w:r>
      </w:ins>
      <w:ins w:id="6598" w:author="Huawei" w:date="2022-08-24T16:32:00Z">
        <w:r>
          <w:t xml:space="preserve"> </w:t>
        </w:r>
        <w:r w:rsidRPr="006F4D85">
          <w:t xml:space="preserve">for </w:t>
        </w:r>
        <w:r>
          <w:t xml:space="preserve">Dormant </w:t>
        </w:r>
        <w:r w:rsidRPr="006F4D85">
          <w:t>BWP switch in synchronous EN-DC</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599" w:author="Huawei" w:date="2022-08-24T16:37:00Z">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559"/>
        <w:gridCol w:w="1559"/>
        <w:gridCol w:w="1985"/>
        <w:tblGridChange w:id="6600">
          <w:tblGrid>
            <w:gridCol w:w="2122"/>
            <w:gridCol w:w="1559"/>
            <w:gridCol w:w="1559"/>
            <w:gridCol w:w="1701"/>
          </w:tblGrid>
        </w:tblGridChange>
      </w:tblGrid>
      <w:tr w:rsidR="004140B9" w:rsidRPr="006F4D85" w:rsidTr="004140B9">
        <w:trPr>
          <w:cantSplit/>
          <w:jc w:val="center"/>
          <w:ins w:id="6601" w:author="Huawei" w:date="2022-08-24T16:32:00Z"/>
          <w:trPrChange w:id="6602"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603"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120D4A">
            <w:pPr>
              <w:pStyle w:val="TAH"/>
              <w:rPr>
                <w:ins w:id="6604" w:author="Huawei" w:date="2022-08-24T16:32:00Z"/>
              </w:rPr>
            </w:pPr>
            <w:ins w:id="6605" w:author="Huawei" w:date="2022-08-24T16:32:00Z">
              <w:r w:rsidRPr="006F4D85">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Change w:id="6606"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120D4A">
            <w:pPr>
              <w:pStyle w:val="TAH"/>
              <w:rPr>
                <w:ins w:id="6607" w:author="Huawei" w:date="2022-08-24T16:32:00Z"/>
              </w:rPr>
            </w:pPr>
            <w:ins w:id="6608" w:author="Huawei" w:date="2022-08-24T16:32:00Z">
              <w:r w:rsidRPr="006F4D85">
                <w:t>Unit</w:t>
              </w:r>
            </w:ins>
          </w:p>
        </w:tc>
        <w:tc>
          <w:tcPr>
            <w:tcW w:w="1985" w:type="dxa"/>
            <w:tcBorders>
              <w:top w:val="single" w:sz="4" w:space="0" w:color="auto"/>
              <w:left w:val="single" w:sz="4" w:space="0" w:color="auto"/>
              <w:bottom w:val="single" w:sz="4" w:space="0" w:color="auto"/>
              <w:right w:val="single" w:sz="4" w:space="0" w:color="auto"/>
            </w:tcBorders>
            <w:hideMark/>
            <w:tcPrChange w:id="6609"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120D4A">
            <w:pPr>
              <w:pStyle w:val="TAH"/>
              <w:rPr>
                <w:ins w:id="6610" w:author="Huawei" w:date="2022-08-24T16:32:00Z"/>
                <w:lang w:eastAsia="zh-CN"/>
              </w:rPr>
            </w:pPr>
            <w:ins w:id="6611" w:author="Huawei" w:date="2022-08-24T16:35:00Z">
              <w:r w:rsidRPr="006F4D85">
                <w:t>Cell 3</w:t>
              </w:r>
            </w:ins>
          </w:p>
        </w:tc>
      </w:tr>
      <w:tr w:rsidR="004140B9" w:rsidRPr="006F4D85" w:rsidTr="004140B9">
        <w:trPr>
          <w:cantSplit/>
          <w:jc w:val="center"/>
          <w:ins w:id="6612" w:author="Huawei" w:date="2022-08-24T16:32:00Z"/>
          <w:trPrChange w:id="6613"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614"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615" w:author="Huawei" w:date="2022-08-24T16:32:00Z"/>
                <w:lang w:val="it-IT"/>
              </w:rPr>
            </w:pPr>
            <w:ins w:id="6616" w:author="Huawei" w:date="2022-08-24T16:32: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Change w:id="6617"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6618"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hideMark/>
            <w:tcPrChange w:id="6619"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620" w:author="Huawei" w:date="2022-08-24T16:32:00Z"/>
                <w:rFonts w:cs="v4.2.0"/>
                <w:lang w:eastAsia="zh-CN"/>
              </w:rPr>
            </w:pPr>
            <w:ins w:id="6621" w:author="Huawei" w:date="2022-08-24T16:35:00Z">
              <w:r w:rsidRPr="006F4D85">
                <w:rPr>
                  <w:rFonts w:cs="v4.2.0"/>
                  <w:lang w:eastAsia="zh-CN"/>
                </w:rPr>
                <w:t>FR1</w:t>
              </w:r>
            </w:ins>
          </w:p>
        </w:tc>
      </w:tr>
      <w:tr w:rsidR="004140B9" w:rsidRPr="006F4D85" w:rsidTr="004140B9">
        <w:trPr>
          <w:cantSplit/>
          <w:jc w:val="center"/>
          <w:ins w:id="6622" w:author="Huawei" w:date="2022-08-24T16:32:00Z"/>
          <w:trPrChange w:id="6623"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6624"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625" w:author="Huawei" w:date="2022-08-24T16:32:00Z"/>
                <w:lang w:eastAsia="ja-JP"/>
              </w:rPr>
            </w:pPr>
            <w:ins w:id="6626" w:author="Huawei" w:date="2022-08-24T16:32: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Change w:id="6627"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628" w:author="Huawei" w:date="2022-08-24T16:32:00Z"/>
              </w:rPr>
            </w:pPr>
            <w:ins w:id="6629" w:author="Huawei" w:date="2022-08-24T16:32:00Z">
              <w:r w:rsidRPr="006F4D85">
                <w:t>Config</w:t>
              </w:r>
            </w:ins>
            <w:ins w:id="6630" w:author="Huawei" w:date="2022-08-25T16:32:00Z">
              <w:r w:rsidR="00694A74" w:rsidRPr="00972FAA">
                <w:rPr>
                  <w:rFonts w:cs="Arial"/>
                  <w:vertAlign w:val="subscript"/>
                </w:rPr>
                <w:t>SCel</w:t>
              </w:r>
            </w:ins>
            <w:ins w:id="6631" w:author="Huawei" w:date="2022-08-26T10:47:00Z">
              <w:r w:rsidR="00FF0F28">
                <w:rPr>
                  <w:rFonts w:cs="Arial"/>
                  <w:vertAlign w:val="subscript"/>
                </w:rPr>
                <w:t>l1</w:t>
              </w:r>
            </w:ins>
            <w:ins w:id="6632" w:author="Huawei" w:date="2022-08-24T16:32:00Z">
              <w:r w:rsidRPr="006F4D85">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6633"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634"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6635"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636" w:author="Huawei" w:date="2022-08-24T16:32:00Z"/>
              </w:rPr>
            </w:pPr>
            <w:ins w:id="6637" w:author="Huawei" w:date="2022-08-24T16:35:00Z">
              <w:r w:rsidRPr="006F4D85">
                <w:t>FDD</w:t>
              </w:r>
            </w:ins>
          </w:p>
        </w:tc>
      </w:tr>
      <w:tr w:rsidR="004140B9" w:rsidRPr="006F4D85" w:rsidTr="004140B9">
        <w:trPr>
          <w:cantSplit/>
          <w:jc w:val="center"/>
          <w:ins w:id="6638" w:author="Huawei" w:date="2022-08-24T16:32:00Z"/>
          <w:trPrChange w:id="6639"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6640"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6641" w:author="Huawei" w:date="2022-08-24T16:32:00Z"/>
                <w:lang w:eastAsia="ja-JP"/>
              </w:rPr>
            </w:pPr>
          </w:p>
        </w:tc>
        <w:tc>
          <w:tcPr>
            <w:tcW w:w="1559" w:type="dxa"/>
            <w:tcBorders>
              <w:top w:val="single" w:sz="4" w:space="0" w:color="auto"/>
              <w:left w:val="single" w:sz="4" w:space="0" w:color="auto"/>
              <w:bottom w:val="single" w:sz="4" w:space="0" w:color="auto"/>
              <w:right w:val="single" w:sz="4" w:space="0" w:color="auto"/>
            </w:tcBorders>
            <w:hideMark/>
            <w:tcPrChange w:id="6642"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643" w:author="Huawei" w:date="2022-08-24T16:32:00Z"/>
              </w:rPr>
            </w:pPr>
            <w:ins w:id="6644" w:author="Huawei" w:date="2022-08-24T16:32:00Z">
              <w:r w:rsidRPr="006F4D85">
                <w:t>Config</w:t>
              </w:r>
            </w:ins>
            <w:ins w:id="6645" w:author="Huawei" w:date="2022-08-25T16:32:00Z">
              <w:r w:rsidR="00694A74" w:rsidRPr="00972FAA">
                <w:rPr>
                  <w:rFonts w:cs="Arial"/>
                  <w:vertAlign w:val="subscript"/>
                </w:rPr>
                <w:t>SCell</w:t>
              </w:r>
            </w:ins>
            <w:ins w:id="6646" w:author="Huawei" w:date="2022-08-26T10:47:00Z">
              <w:r w:rsidR="00FF0F28">
                <w:rPr>
                  <w:rFonts w:cs="Arial"/>
                  <w:vertAlign w:val="subscript"/>
                </w:rPr>
                <w:t>1</w:t>
              </w:r>
            </w:ins>
            <w:ins w:id="6647" w:author="Huawei" w:date="2022-08-24T16:32:00Z">
              <w:r w:rsidRPr="006F4D85">
                <w:t xml:space="preserve"> 2,3</w:t>
              </w:r>
            </w:ins>
          </w:p>
        </w:tc>
        <w:tc>
          <w:tcPr>
            <w:tcW w:w="1559" w:type="dxa"/>
            <w:tcBorders>
              <w:top w:val="nil"/>
              <w:left w:val="single" w:sz="4" w:space="0" w:color="auto"/>
              <w:bottom w:val="single" w:sz="4" w:space="0" w:color="auto"/>
              <w:right w:val="single" w:sz="4" w:space="0" w:color="auto"/>
            </w:tcBorders>
            <w:shd w:val="clear" w:color="auto" w:fill="auto"/>
            <w:hideMark/>
            <w:tcPrChange w:id="6648" w:author="Huawei" w:date="2022-08-24T16:37: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6649"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6650"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651" w:author="Huawei" w:date="2022-08-24T16:32:00Z"/>
              </w:rPr>
            </w:pPr>
            <w:ins w:id="6652" w:author="Huawei" w:date="2022-08-24T16:35:00Z">
              <w:r w:rsidRPr="006F4D85">
                <w:t>TDD</w:t>
              </w:r>
            </w:ins>
          </w:p>
        </w:tc>
      </w:tr>
      <w:tr w:rsidR="004140B9" w:rsidRPr="006F4D85" w:rsidTr="004140B9">
        <w:trPr>
          <w:cantSplit/>
          <w:jc w:val="center"/>
          <w:ins w:id="6653" w:author="Huawei" w:date="2022-08-24T16:32:00Z"/>
          <w:trPrChange w:id="6654"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6655"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656" w:author="Huawei" w:date="2022-08-24T16:32:00Z"/>
              </w:rPr>
            </w:pPr>
            <w:ins w:id="6657" w:author="Huawei" w:date="2022-08-24T16:32: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Change w:id="6658"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659" w:author="Huawei" w:date="2022-08-24T16:32:00Z"/>
              </w:rPr>
            </w:pPr>
            <w:ins w:id="6660" w:author="Huawei" w:date="2022-08-24T16:32:00Z">
              <w:r w:rsidRPr="006F4D85">
                <w:t>Config</w:t>
              </w:r>
            </w:ins>
            <w:ins w:id="6661" w:author="Huawei" w:date="2022-08-25T16:32:00Z">
              <w:r w:rsidR="00694A74" w:rsidRPr="00972FAA">
                <w:rPr>
                  <w:rFonts w:cs="Arial"/>
                  <w:vertAlign w:val="subscript"/>
                </w:rPr>
                <w:t>SCell</w:t>
              </w:r>
            </w:ins>
            <w:ins w:id="6662" w:author="Huawei" w:date="2022-08-26T10:47:00Z">
              <w:r w:rsidR="00FF0F28">
                <w:rPr>
                  <w:rFonts w:cs="Arial"/>
                  <w:vertAlign w:val="subscript"/>
                </w:rPr>
                <w:t>1</w:t>
              </w:r>
            </w:ins>
            <w:ins w:id="6663" w:author="Huawei" w:date="2022-08-24T16:32: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6664"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665"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6666"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667" w:author="Huawei" w:date="2022-08-24T16:32:00Z"/>
              </w:rPr>
            </w:pPr>
            <w:ins w:id="6668" w:author="Huawei" w:date="2022-08-24T16:32:00Z">
              <w:r w:rsidRPr="006F4D85">
                <w:t>Not Applicable</w:t>
              </w:r>
            </w:ins>
          </w:p>
        </w:tc>
      </w:tr>
      <w:tr w:rsidR="004140B9" w:rsidRPr="006F4D85" w:rsidTr="004140B9">
        <w:trPr>
          <w:cantSplit/>
          <w:jc w:val="center"/>
          <w:ins w:id="6669" w:author="Huawei" w:date="2022-08-24T16:32:00Z"/>
          <w:trPrChange w:id="6670" w:author="Huawei" w:date="2022-08-24T16:37:00Z">
            <w:trPr>
              <w:cantSplit/>
            </w:trPr>
          </w:trPrChange>
        </w:trPr>
        <w:tc>
          <w:tcPr>
            <w:tcW w:w="2122" w:type="dxa"/>
            <w:tcBorders>
              <w:top w:val="nil"/>
              <w:left w:val="single" w:sz="4" w:space="0" w:color="auto"/>
              <w:bottom w:val="nil"/>
              <w:right w:val="single" w:sz="4" w:space="0" w:color="auto"/>
            </w:tcBorders>
            <w:shd w:val="clear" w:color="auto" w:fill="auto"/>
            <w:hideMark/>
            <w:tcPrChange w:id="6671" w:author="Huawei" w:date="2022-08-24T16:37: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672"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6673"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674" w:author="Huawei" w:date="2022-08-24T16:32:00Z"/>
              </w:rPr>
            </w:pPr>
            <w:ins w:id="6675" w:author="Huawei" w:date="2022-08-24T16:32:00Z">
              <w:r w:rsidRPr="006F4D85">
                <w:t>Config</w:t>
              </w:r>
            </w:ins>
            <w:ins w:id="6676" w:author="Huawei" w:date="2022-08-25T16:32:00Z">
              <w:r w:rsidR="00694A74" w:rsidRPr="00972FAA">
                <w:rPr>
                  <w:rFonts w:cs="Arial"/>
                  <w:vertAlign w:val="subscript"/>
                </w:rPr>
                <w:t>SCell</w:t>
              </w:r>
            </w:ins>
            <w:ins w:id="6677" w:author="Huawei" w:date="2022-08-26T10:47:00Z">
              <w:r w:rsidR="00FF0F28">
                <w:rPr>
                  <w:rFonts w:cs="Arial"/>
                  <w:vertAlign w:val="subscript"/>
                </w:rPr>
                <w:t>1</w:t>
              </w:r>
            </w:ins>
            <w:ins w:id="6678" w:author="Huawei" w:date="2022-08-24T16:32: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6679"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680"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6681"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682" w:author="Huawei" w:date="2022-08-24T16:32:00Z"/>
              </w:rPr>
            </w:pPr>
            <w:ins w:id="6683" w:author="Huawei" w:date="2022-08-24T16:35:00Z">
              <w:r w:rsidRPr="006F4D85">
                <w:t>TDDConf.1.1</w:t>
              </w:r>
            </w:ins>
          </w:p>
        </w:tc>
      </w:tr>
      <w:tr w:rsidR="004140B9" w:rsidRPr="006F4D85" w:rsidTr="004140B9">
        <w:trPr>
          <w:cantSplit/>
          <w:jc w:val="center"/>
          <w:ins w:id="6684" w:author="Huawei" w:date="2022-08-24T16:32:00Z"/>
          <w:trPrChange w:id="6685"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6686"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6687"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6688"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689" w:author="Huawei" w:date="2022-08-24T16:32:00Z"/>
              </w:rPr>
            </w:pPr>
            <w:ins w:id="6690" w:author="Huawei" w:date="2022-08-24T16:32:00Z">
              <w:r w:rsidRPr="006F4D85">
                <w:t>Config</w:t>
              </w:r>
            </w:ins>
            <w:ins w:id="6691" w:author="Huawei" w:date="2022-08-25T16:32:00Z">
              <w:r w:rsidR="00694A74" w:rsidRPr="00972FAA">
                <w:rPr>
                  <w:rFonts w:cs="Arial"/>
                  <w:vertAlign w:val="subscript"/>
                </w:rPr>
                <w:t>SCell</w:t>
              </w:r>
            </w:ins>
            <w:ins w:id="6692" w:author="Huawei" w:date="2022-08-26T10:47:00Z">
              <w:r w:rsidR="00FF0F28">
                <w:rPr>
                  <w:rFonts w:cs="Arial"/>
                  <w:vertAlign w:val="subscript"/>
                </w:rPr>
                <w:t>1</w:t>
              </w:r>
            </w:ins>
            <w:ins w:id="6693" w:author="Huawei" w:date="2022-08-24T16:32: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6694" w:author="Huawei" w:date="2022-08-24T16:37: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6695"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6696"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697" w:author="Huawei" w:date="2022-08-24T16:32:00Z"/>
              </w:rPr>
            </w:pPr>
            <w:ins w:id="6698" w:author="Huawei" w:date="2022-08-24T16:35:00Z">
              <w:r w:rsidRPr="006F4D85">
                <w:t>TDDConf.1.2</w:t>
              </w:r>
            </w:ins>
          </w:p>
        </w:tc>
      </w:tr>
      <w:tr w:rsidR="004140B9" w:rsidRPr="006F4D85" w:rsidTr="004140B9">
        <w:trPr>
          <w:cantSplit/>
          <w:jc w:val="center"/>
          <w:ins w:id="6699" w:author="Huawei" w:date="2022-08-24T16:32:00Z"/>
          <w:trPrChange w:id="6700"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6701"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702" w:author="Huawei" w:date="2022-08-24T16:32:00Z"/>
              </w:rPr>
            </w:pPr>
            <w:ins w:id="6703" w:author="Huawei" w:date="2022-08-24T16:32: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Change w:id="6704"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705" w:author="Huawei" w:date="2022-08-24T16:32:00Z"/>
              </w:rPr>
            </w:pPr>
            <w:ins w:id="6706" w:author="Huawei" w:date="2022-08-24T16:32:00Z">
              <w:r w:rsidRPr="006F4D85">
                <w:t>Config</w:t>
              </w:r>
            </w:ins>
            <w:ins w:id="6707" w:author="Huawei" w:date="2022-08-25T16:32:00Z">
              <w:r w:rsidR="00694A74" w:rsidRPr="00972FAA">
                <w:rPr>
                  <w:rFonts w:cs="Arial"/>
                  <w:vertAlign w:val="subscript"/>
                </w:rPr>
                <w:t>SCell</w:t>
              </w:r>
            </w:ins>
            <w:ins w:id="6708" w:author="Huawei" w:date="2022-08-26T10:47:00Z">
              <w:r w:rsidR="00FF0F28">
                <w:rPr>
                  <w:rFonts w:cs="Arial"/>
                  <w:vertAlign w:val="subscript"/>
                </w:rPr>
                <w:t>1</w:t>
              </w:r>
            </w:ins>
            <w:ins w:id="6709" w:author="Huawei" w:date="2022-08-24T16:32: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6710"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711"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6712"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713" w:author="Huawei" w:date="2022-08-24T16:32:00Z"/>
                <w:rFonts w:eastAsia="Malgun Gothic"/>
                <w:szCs w:val="18"/>
              </w:rPr>
            </w:pPr>
            <w:ins w:id="6714" w:author="Huawei" w:date="2022-08-24T16:32:00Z">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ins>
          </w:p>
        </w:tc>
      </w:tr>
      <w:tr w:rsidR="004140B9" w:rsidRPr="006F4D85" w:rsidTr="004140B9">
        <w:trPr>
          <w:cantSplit/>
          <w:jc w:val="center"/>
          <w:ins w:id="6715" w:author="Huawei" w:date="2022-08-24T16:32:00Z"/>
          <w:trPrChange w:id="6716" w:author="Huawei" w:date="2022-08-24T16:37:00Z">
            <w:trPr>
              <w:cantSplit/>
            </w:trPr>
          </w:trPrChange>
        </w:trPr>
        <w:tc>
          <w:tcPr>
            <w:tcW w:w="2122" w:type="dxa"/>
            <w:tcBorders>
              <w:top w:val="nil"/>
              <w:left w:val="single" w:sz="4" w:space="0" w:color="auto"/>
              <w:bottom w:val="nil"/>
              <w:right w:val="single" w:sz="4" w:space="0" w:color="auto"/>
            </w:tcBorders>
            <w:shd w:val="clear" w:color="auto" w:fill="auto"/>
            <w:hideMark/>
            <w:tcPrChange w:id="6717" w:author="Huawei" w:date="2022-08-24T16:37: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718"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6719"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720" w:author="Huawei" w:date="2022-08-24T16:32:00Z"/>
              </w:rPr>
            </w:pPr>
            <w:ins w:id="6721" w:author="Huawei" w:date="2022-08-24T16:32:00Z">
              <w:r w:rsidRPr="006F4D85">
                <w:t>Config</w:t>
              </w:r>
            </w:ins>
            <w:ins w:id="6722" w:author="Huawei" w:date="2022-08-25T16:32:00Z">
              <w:r w:rsidR="00694A74" w:rsidRPr="00972FAA">
                <w:rPr>
                  <w:rFonts w:cs="Arial"/>
                  <w:vertAlign w:val="subscript"/>
                </w:rPr>
                <w:t>SCell</w:t>
              </w:r>
            </w:ins>
            <w:ins w:id="6723" w:author="Huawei" w:date="2022-08-26T10:47:00Z">
              <w:r w:rsidR="00FF0F28">
                <w:rPr>
                  <w:rFonts w:cs="Arial"/>
                  <w:vertAlign w:val="subscript"/>
                </w:rPr>
                <w:t>1</w:t>
              </w:r>
            </w:ins>
            <w:ins w:id="6724" w:author="Huawei" w:date="2022-08-24T16:32: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6725"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726"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6727"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728" w:author="Huawei" w:date="2022-08-24T16:32:00Z"/>
                <w:rFonts w:eastAsia="Malgun Gothic"/>
                <w:szCs w:val="18"/>
              </w:rPr>
            </w:pPr>
            <w:ins w:id="6729" w:author="Huawei" w:date="2022-08-24T16:32:00Z">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ins>
          </w:p>
        </w:tc>
      </w:tr>
      <w:tr w:rsidR="004140B9" w:rsidRPr="006F4D85" w:rsidTr="004140B9">
        <w:trPr>
          <w:cantSplit/>
          <w:jc w:val="center"/>
          <w:ins w:id="6730" w:author="Huawei" w:date="2022-08-24T16:32:00Z"/>
          <w:trPrChange w:id="6731"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6732"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6733"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6734"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735" w:author="Huawei" w:date="2022-08-24T16:32:00Z"/>
              </w:rPr>
            </w:pPr>
            <w:ins w:id="6736" w:author="Huawei" w:date="2022-08-24T16:32:00Z">
              <w:r w:rsidRPr="006F4D85">
                <w:t>Config</w:t>
              </w:r>
            </w:ins>
            <w:ins w:id="6737" w:author="Huawei" w:date="2022-08-25T16:32:00Z">
              <w:r w:rsidR="00694A74" w:rsidRPr="00972FAA">
                <w:rPr>
                  <w:rFonts w:cs="Arial"/>
                  <w:vertAlign w:val="subscript"/>
                </w:rPr>
                <w:t>SCell</w:t>
              </w:r>
            </w:ins>
            <w:ins w:id="6738" w:author="Huawei" w:date="2022-08-26T10:47:00Z">
              <w:r w:rsidR="00FF0F28">
                <w:rPr>
                  <w:rFonts w:cs="Arial"/>
                  <w:vertAlign w:val="subscript"/>
                </w:rPr>
                <w:t>1</w:t>
              </w:r>
            </w:ins>
            <w:ins w:id="6739" w:author="Huawei" w:date="2022-08-24T16:32: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6740" w:author="Huawei" w:date="2022-08-24T16:37: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6741"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6742"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743" w:author="Huawei" w:date="2022-08-24T16:32:00Z"/>
                <w:rFonts w:eastAsia="Malgun Gothic"/>
                <w:szCs w:val="18"/>
              </w:rPr>
            </w:pPr>
            <w:ins w:id="6744" w:author="Huawei" w:date="2022-08-24T16:32:00Z">
              <w:r w:rsidRPr="006F4D85">
                <w:rPr>
                  <w:rFonts w:eastAsia="Malgun Gothic"/>
                  <w:szCs w:val="18"/>
                </w:rPr>
                <w:t xml:space="preserve">40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106</w:t>
              </w:r>
            </w:ins>
          </w:p>
        </w:tc>
      </w:tr>
      <w:tr w:rsidR="004140B9" w:rsidRPr="006F4D85" w:rsidTr="004140B9">
        <w:trPr>
          <w:cantSplit/>
          <w:jc w:val="center"/>
          <w:ins w:id="6745" w:author="Huawei" w:date="2022-08-24T16:32:00Z"/>
          <w:trPrChange w:id="6746"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747"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748" w:author="Huawei" w:date="2022-08-24T16:32:00Z"/>
              </w:rPr>
            </w:pPr>
            <w:ins w:id="6749" w:author="Huawei" w:date="2022-08-24T16:32: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Change w:id="6750"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6751" w:author="Huawei" w:date="2022-08-24T16:32:00Z"/>
              </w:rPr>
            </w:pPr>
          </w:p>
        </w:tc>
        <w:tc>
          <w:tcPr>
            <w:tcW w:w="1985" w:type="dxa"/>
            <w:tcBorders>
              <w:top w:val="single" w:sz="4" w:space="0" w:color="auto"/>
              <w:left w:val="single" w:sz="4" w:space="0" w:color="auto"/>
              <w:bottom w:val="single" w:sz="4" w:space="0" w:color="auto"/>
              <w:right w:val="single" w:sz="4" w:space="0" w:color="auto"/>
            </w:tcBorders>
            <w:tcPrChange w:id="6752"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397C50" w:rsidRDefault="004140B9" w:rsidP="004140B9">
            <w:pPr>
              <w:pStyle w:val="TAC"/>
              <w:rPr>
                <w:ins w:id="6753" w:author="Huawei" w:date="2022-08-24T16:32:00Z"/>
              </w:rPr>
            </w:pPr>
            <w:ins w:id="6754" w:author="Huawei" w:date="2022-08-24T16:35:00Z">
              <w:r>
                <w:rPr>
                  <w:rFonts w:cs="v4.2.0"/>
                  <w:lang w:eastAsia="zh-CN"/>
                </w:rPr>
                <w:t>1,2</w:t>
              </w:r>
            </w:ins>
          </w:p>
        </w:tc>
      </w:tr>
      <w:tr w:rsidR="004140B9" w:rsidRPr="006F4D85" w:rsidTr="004140B9">
        <w:trPr>
          <w:cantSplit/>
          <w:jc w:val="center"/>
          <w:ins w:id="6755" w:author="Huawei" w:date="2022-08-24T16:32:00Z"/>
          <w:trPrChange w:id="6756"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6757"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758" w:author="Huawei" w:date="2022-08-24T16:32:00Z"/>
              </w:rPr>
            </w:pPr>
            <w:ins w:id="6759" w:author="Huawei" w:date="2022-08-24T16:32: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Change w:id="6760"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761" w:author="Huawei" w:date="2022-08-24T16:32:00Z"/>
              </w:rPr>
            </w:pPr>
            <w:ins w:id="6762" w:author="Huawei" w:date="2022-08-24T16:32:00Z">
              <w:r w:rsidRPr="006F4D85">
                <w:t>Config</w:t>
              </w:r>
            </w:ins>
            <w:ins w:id="6763" w:author="Huawei" w:date="2022-08-25T16:32:00Z">
              <w:r w:rsidR="00694A74" w:rsidRPr="00972FAA">
                <w:rPr>
                  <w:rFonts w:cs="Arial"/>
                  <w:vertAlign w:val="subscript"/>
                </w:rPr>
                <w:t>SCell</w:t>
              </w:r>
            </w:ins>
            <w:ins w:id="6764" w:author="Huawei" w:date="2022-08-26T10:47:00Z">
              <w:r w:rsidR="00FF0F28">
                <w:rPr>
                  <w:rFonts w:cs="Arial"/>
                  <w:vertAlign w:val="subscript"/>
                </w:rPr>
                <w:t>1</w:t>
              </w:r>
            </w:ins>
            <w:ins w:id="6765" w:author="Huawei" w:date="2022-08-24T16:32: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6766"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767" w:author="Huawei" w:date="2022-08-24T16:32:00Z"/>
              </w:rPr>
            </w:pPr>
          </w:p>
        </w:tc>
        <w:tc>
          <w:tcPr>
            <w:tcW w:w="1985" w:type="dxa"/>
            <w:tcBorders>
              <w:top w:val="single" w:sz="4" w:space="0" w:color="auto"/>
              <w:left w:val="single" w:sz="4" w:space="0" w:color="auto"/>
              <w:bottom w:val="nil"/>
              <w:right w:val="single" w:sz="4" w:space="0" w:color="auto"/>
            </w:tcBorders>
            <w:shd w:val="clear" w:color="auto" w:fill="auto"/>
            <w:tcPrChange w:id="6768" w:author="Huawei" w:date="2022-08-24T16:37:00Z">
              <w:tcPr>
                <w:tcW w:w="1701"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769" w:author="Huawei" w:date="2022-08-24T16:32:00Z"/>
                <w:rFonts w:cs="v4.2.0"/>
                <w:lang w:eastAsia="zh-CN"/>
              </w:rPr>
            </w:pPr>
            <w:ins w:id="6770" w:author="Huawei" w:date="2022-08-24T16:35:00Z">
              <w:r w:rsidRPr="006F4D85">
                <w:rPr>
                  <w:rFonts w:cs="v4.2.0"/>
                  <w:lang w:eastAsia="zh-CN"/>
                </w:rPr>
                <w:t>N</w:t>
              </w:r>
              <w:r>
                <w:rPr>
                  <w:rFonts w:cs="v4.2.0"/>
                  <w:lang w:eastAsia="zh-CN"/>
                </w:rPr>
                <w:t>/</w:t>
              </w:r>
              <w:r w:rsidRPr="006F4D85">
                <w:rPr>
                  <w:rFonts w:cs="v4.2.0"/>
                  <w:lang w:eastAsia="zh-CN"/>
                </w:rPr>
                <w:t>A</w:t>
              </w:r>
            </w:ins>
          </w:p>
        </w:tc>
      </w:tr>
      <w:tr w:rsidR="004140B9" w:rsidRPr="006F4D85" w:rsidTr="004140B9">
        <w:trPr>
          <w:cantSplit/>
          <w:jc w:val="center"/>
          <w:ins w:id="6771" w:author="Huawei" w:date="2022-08-24T16:32:00Z"/>
          <w:trPrChange w:id="6772" w:author="Huawei" w:date="2022-08-24T16:37:00Z">
            <w:trPr>
              <w:cantSplit/>
            </w:trPr>
          </w:trPrChange>
        </w:trPr>
        <w:tc>
          <w:tcPr>
            <w:tcW w:w="2122" w:type="dxa"/>
            <w:tcBorders>
              <w:top w:val="nil"/>
              <w:left w:val="single" w:sz="4" w:space="0" w:color="auto"/>
              <w:bottom w:val="nil"/>
              <w:right w:val="single" w:sz="4" w:space="0" w:color="auto"/>
            </w:tcBorders>
            <w:shd w:val="clear" w:color="auto" w:fill="auto"/>
            <w:hideMark/>
            <w:tcPrChange w:id="6773" w:author="Huawei" w:date="2022-08-24T16:37: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774" w:author="Huawei" w:date="2022-08-24T16:32:00Z"/>
              </w:rPr>
            </w:pPr>
            <w:ins w:id="6775" w:author="Huawei" w:date="2022-08-24T16:32: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6776"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777" w:author="Huawei" w:date="2022-08-24T16:32:00Z"/>
              </w:rPr>
            </w:pPr>
            <w:ins w:id="6778" w:author="Huawei" w:date="2022-08-24T16:32:00Z">
              <w:r w:rsidRPr="006F4D85">
                <w:t>Config</w:t>
              </w:r>
            </w:ins>
            <w:ins w:id="6779" w:author="Huawei" w:date="2022-08-25T16:32:00Z">
              <w:r w:rsidR="00694A74" w:rsidRPr="00972FAA">
                <w:rPr>
                  <w:rFonts w:cs="Arial"/>
                  <w:vertAlign w:val="subscript"/>
                </w:rPr>
                <w:t>SCell</w:t>
              </w:r>
            </w:ins>
            <w:ins w:id="6780" w:author="Huawei" w:date="2022-08-26T10:47:00Z">
              <w:r w:rsidR="00FF0F28">
                <w:rPr>
                  <w:rFonts w:cs="Arial"/>
                  <w:vertAlign w:val="subscript"/>
                </w:rPr>
                <w:t>1</w:t>
              </w:r>
            </w:ins>
            <w:ins w:id="6781" w:author="Huawei" w:date="2022-08-24T16:32: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6782"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783" w:author="Huawei" w:date="2022-08-24T16:32:00Z"/>
              </w:rPr>
            </w:pPr>
          </w:p>
        </w:tc>
        <w:tc>
          <w:tcPr>
            <w:tcW w:w="1985" w:type="dxa"/>
            <w:tcBorders>
              <w:top w:val="nil"/>
              <w:left w:val="single" w:sz="4" w:space="0" w:color="auto"/>
              <w:bottom w:val="nil"/>
              <w:right w:val="single" w:sz="4" w:space="0" w:color="auto"/>
            </w:tcBorders>
            <w:shd w:val="clear" w:color="auto" w:fill="auto"/>
            <w:tcPrChange w:id="6784" w:author="Huawei" w:date="2022-08-24T16:37:00Z">
              <w:tcPr>
                <w:tcW w:w="1701"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6785" w:author="Huawei" w:date="2022-08-24T16:32:00Z"/>
                <w:rFonts w:cs="v4.2.0"/>
                <w:lang w:eastAsia="zh-CN"/>
              </w:rPr>
            </w:pPr>
          </w:p>
        </w:tc>
      </w:tr>
      <w:tr w:rsidR="004140B9" w:rsidRPr="006F4D85" w:rsidTr="004140B9">
        <w:trPr>
          <w:cantSplit/>
          <w:jc w:val="center"/>
          <w:ins w:id="6786" w:author="Huawei" w:date="2022-08-24T16:32:00Z"/>
          <w:trPrChange w:id="6787"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6788"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6789"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6790"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791" w:author="Huawei" w:date="2022-08-24T16:32:00Z"/>
              </w:rPr>
            </w:pPr>
            <w:ins w:id="6792" w:author="Huawei" w:date="2022-08-24T16:32:00Z">
              <w:r w:rsidRPr="006F4D85">
                <w:t>Config</w:t>
              </w:r>
            </w:ins>
            <w:ins w:id="6793" w:author="Huawei" w:date="2022-08-25T16:32:00Z">
              <w:r w:rsidR="00694A74" w:rsidRPr="00972FAA">
                <w:rPr>
                  <w:rFonts w:cs="Arial"/>
                  <w:vertAlign w:val="subscript"/>
                </w:rPr>
                <w:t>SCell</w:t>
              </w:r>
            </w:ins>
            <w:ins w:id="6794" w:author="Huawei" w:date="2022-08-26T10:47:00Z">
              <w:r w:rsidR="00FF0F28">
                <w:rPr>
                  <w:rFonts w:cs="Arial"/>
                  <w:vertAlign w:val="subscript"/>
                </w:rPr>
                <w:t>1</w:t>
              </w:r>
            </w:ins>
            <w:ins w:id="6795" w:author="Huawei" w:date="2022-08-24T16:32: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6796" w:author="Huawei" w:date="2022-08-24T16:37: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6797" w:author="Huawei" w:date="2022-08-24T16:32:00Z"/>
              </w:rPr>
            </w:pPr>
          </w:p>
        </w:tc>
        <w:tc>
          <w:tcPr>
            <w:tcW w:w="1985" w:type="dxa"/>
            <w:tcBorders>
              <w:top w:val="nil"/>
              <w:left w:val="single" w:sz="4" w:space="0" w:color="auto"/>
              <w:bottom w:val="single" w:sz="4" w:space="0" w:color="auto"/>
              <w:right w:val="single" w:sz="4" w:space="0" w:color="auto"/>
            </w:tcBorders>
            <w:shd w:val="clear" w:color="auto" w:fill="auto"/>
            <w:tcPrChange w:id="6798" w:author="Huawei" w:date="2022-08-24T16:37:00Z">
              <w:tcPr>
                <w:tcW w:w="1701"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C"/>
              <w:rPr>
                <w:ins w:id="6799" w:author="Huawei" w:date="2022-08-24T16:32:00Z"/>
                <w:rFonts w:cs="v4.2.0"/>
                <w:lang w:eastAsia="zh-CN"/>
              </w:rPr>
            </w:pPr>
          </w:p>
        </w:tc>
      </w:tr>
      <w:tr w:rsidR="004140B9" w:rsidRPr="006F4D85" w:rsidTr="004140B9">
        <w:trPr>
          <w:cantSplit/>
          <w:jc w:val="center"/>
          <w:ins w:id="6800" w:author="Huawei" w:date="2022-08-24T16:32:00Z"/>
          <w:trPrChange w:id="6801"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6802"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803" w:author="Huawei" w:date="2022-08-24T16:32:00Z"/>
              </w:rPr>
            </w:pPr>
            <w:ins w:id="6804" w:author="Huawei" w:date="2022-08-24T16:32: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Change w:id="6805"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806" w:author="Huawei" w:date="2022-08-24T16:32:00Z"/>
              </w:rPr>
            </w:pPr>
            <w:ins w:id="6807" w:author="Huawei" w:date="2022-08-24T16:32:00Z">
              <w:r w:rsidRPr="006F4D85">
                <w:t>Config</w:t>
              </w:r>
            </w:ins>
            <w:ins w:id="6808" w:author="Huawei" w:date="2022-08-25T16:32:00Z">
              <w:r w:rsidR="00694A74" w:rsidRPr="00972FAA">
                <w:rPr>
                  <w:rFonts w:cs="Arial"/>
                  <w:vertAlign w:val="subscript"/>
                </w:rPr>
                <w:t>SCell</w:t>
              </w:r>
            </w:ins>
            <w:ins w:id="6809" w:author="Huawei" w:date="2022-08-26T10:47:00Z">
              <w:r w:rsidR="00FF0F28">
                <w:rPr>
                  <w:rFonts w:cs="Arial"/>
                  <w:vertAlign w:val="subscript"/>
                </w:rPr>
                <w:t>1</w:t>
              </w:r>
            </w:ins>
            <w:ins w:id="6810" w:author="Huawei" w:date="2022-08-24T16:32: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6811"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812" w:author="Huawei" w:date="2022-08-24T16:32:00Z"/>
              </w:rPr>
            </w:pPr>
          </w:p>
        </w:tc>
        <w:tc>
          <w:tcPr>
            <w:tcW w:w="1985" w:type="dxa"/>
            <w:tcBorders>
              <w:top w:val="single" w:sz="4" w:space="0" w:color="auto"/>
              <w:left w:val="single" w:sz="4" w:space="0" w:color="auto"/>
              <w:bottom w:val="nil"/>
              <w:right w:val="single" w:sz="4" w:space="0" w:color="auto"/>
            </w:tcBorders>
            <w:shd w:val="clear" w:color="auto" w:fill="auto"/>
            <w:tcPrChange w:id="6813" w:author="Huawei" w:date="2022-08-24T16:37:00Z">
              <w:tcPr>
                <w:tcW w:w="1701"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814" w:author="Huawei" w:date="2022-08-24T16:32:00Z"/>
                <w:rFonts w:cs="v4.2.0"/>
                <w:lang w:eastAsia="zh-CN"/>
              </w:rPr>
            </w:pPr>
            <w:ins w:id="6815" w:author="Huawei" w:date="2022-08-24T16:35:00Z">
              <w:r w:rsidRPr="006F4D85">
                <w:rPr>
                  <w:rFonts w:cs="v4.2.0"/>
                  <w:lang w:eastAsia="zh-CN"/>
                </w:rPr>
                <w:t>N</w:t>
              </w:r>
              <w:r>
                <w:rPr>
                  <w:rFonts w:cs="v4.2.0"/>
                  <w:lang w:eastAsia="zh-CN"/>
                </w:rPr>
                <w:t>/</w:t>
              </w:r>
              <w:r w:rsidRPr="006F4D85">
                <w:rPr>
                  <w:rFonts w:cs="v4.2.0"/>
                  <w:lang w:eastAsia="zh-CN"/>
                </w:rPr>
                <w:t>A</w:t>
              </w:r>
            </w:ins>
          </w:p>
        </w:tc>
      </w:tr>
      <w:tr w:rsidR="004140B9" w:rsidRPr="006F4D85" w:rsidTr="004140B9">
        <w:trPr>
          <w:cantSplit/>
          <w:jc w:val="center"/>
          <w:ins w:id="6816" w:author="Huawei" w:date="2022-08-24T16:32:00Z"/>
          <w:trPrChange w:id="6817" w:author="Huawei" w:date="2022-08-24T16:37:00Z">
            <w:trPr>
              <w:cantSplit/>
            </w:trPr>
          </w:trPrChange>
        </w:trPr>
        <w:tc>
          <w:tcPr>
            <w:tcW w:w="2122" w:type="dxa"/>
            <w:tcBorders>
              <w:top w:val="nil"/>
              <w:left w:val="single" w:sz="4" w:space="0" w:color="auto"/>
              <w:bottom w:val="nil"/>
              <w:right w:val="single" w:sz="4" w:space="0" w:color="auto"/>
            </w:tcBorders>
            <w:shd w:val="clear" w:color="auto" w:fill="auto"/>
            <w:hideMark/>
            <w:tcPrChange w:id="6818" w:author="Huawei" w:date="2022-08-24T16:37: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819" w:author="Huawei" w:date="2022-08-24T16:32:00Z"/>
              </w:rPr>
            </w:pPr>
            <w:ins w:id="6820" w:author="Huawei" w:date="2022-08-24T16:32: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6821"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822" w:author="Huawei" w:date="2022-08-24T16:32:00Z"/>
              </w:rPr>
            </w:pPr>
            <w:ins w:id="6823" w:author="Huawei" w:date="2022-08-24T16:32:00Z">
              <w:r w:rsidRPr="006F4D85">
                <w:t>Config</w:t>
              </w:r>
            </w:ins>
            <w:ins w:id="6824" w:author="Huawei" w:date="2022-08-25T16:32:00Z">
              <w:r w:rsidR="00694A74" w:rsidRPr="00972FAA">
                <w:rPr>
                  <w:rFonts w:cs="Arial"/>
                  <w:vertAlign w:val="subscript"/>
                </w:rPr>
                <w:t>SCell</w:t>
              </w:r>
            </w:ins>
            <w:ins w:id="6825" w:author="Huawei" w:date="2022-08-26T10:47:00Z">
              <w:r w:rsidR="00FF0F28">
                <w:rPr>
                  <w:rFonts w:cs="Arial"/>
                  <w:vertAlign w:val="subscript"/>
                </w:rPr>
                <w:t>1</w:t>
              </w:r>
            </w:ins>
            <w:ins w:id="6826" w:author="Huawei" w:date="2022-08-24T16:32: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6827"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828" w:author="Huawei" w:date="2022-08-24T16:32:00Z"/>
              </w:rPr>
            </w:pPr>
          </w:p>
        </w:tc>
        <w:tc>
          <w:tcPr>
            <w:tcW w:w="1985" w:type="dxa"/>
            <w:tcBorders>
              <w:top w:val="nil"/>
              <w:left w:val="single" w:sz="4" w:space="0" w:color="auto"/>
              <w:bottom w:val="nil"/>
              <w:right w:val="single" w:sz="4" w:space="0" w:color="auto"/>
            </w:tcBorders>
            <w:shd w:val="clear" w:color="auto" w:fill="auto"/>
            <w:tcPrChange w:id="6829" w:author="Huawei" w:date="2022-08-24T16:37:00Z">
              <w:tcPr>
                <w:tcW w:w="1701"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6830" w:author="Huawei" w:date="2022-08-24T16:32:00Z"/>
                <w:rFonts w:cs="v4.2.0"/>
                <w:lang w:eastAsia="zh-CN"/>
              </w:rPr>
            </w:pPr>
          </w:p>
        </w:tc>
      </w:tr>
      <w:tr w:rsidR="004140B9" w:rsidRPr="006F4D85" w:rsidTr="004140B9">
        <w:trPr>
          <w:cantSplit/>
          <w:jc w:val="center"/>
          <w:ins w:id="6831" w:author="Huawei" w:date="2022-08-24T16:32:00Z"/>
          <w:trPrChange w:id="6832"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6833"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6834"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6835"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836" w:author="Huawei" w:date="2022-08-24T16:32:00Z"/>
              </w:rPr>
            </w:pPr>
            <w:ins w:id="6837" w:author="Huawei" w:date="2022-08-24T16:32:00Z">
              <w:r w:rsidRPr="006F4D85">
                <w:t>Config</w:t>
              </w:r>
            </w:ins>
            <w:ins w:id="6838" w:author="Huawei" w:date="2022-08-25T16:32:00Z">
              <w:r w:rsidR="00694A74" w:rsidRPr="00972FAA">
                <w:rPr>
                  <w:rFonts w:cs="Arial"/>
                  <w:vertAlign w:val="subscript"/>
                </w:rPr>
                <w:t>SCell</w:t>
              </w:r>
            </w:ins>
            <w:ins w:id="6839" w:author="Huawei" w:date="2022-08-26T10:47:00Z">
              <w:r w:rsidR="00FF0F28">
                <w:rPr>
                  <w:rFonts w:cs="Arial"/>
                  <w:vertAlign w:val="subscript"/>
                </w:rPr>
                <w:t>1</w:t>
              </w:r>
            </w:ins>
            <w:ins w:id="6840" w:author="Huawei" w:date="2022-08-24T16:32: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6841" w:author="Huawei" w:date="2022-08-24T16:37: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6842" w:author="Huawei" w:date="2022-08-24T16:32:00Z"/>
              </w:rPr>
            </w:pPr>
          </w:p>
        </w:tc>
        <w:tc>
          <w:tcPr>
            <w:tcW w:w="1985" w:type="dxa"/>
            <w:tcBorders>
              <w:top w:val="nil"/>
              <w:left w:val="single" w:sz="4" w:space="0" w:color="auto"/>
              <w:bottom w:val="single" w:sz="4" w:space="0" w:color="auto"/>
              <w:right w:val="single" w:sz="4" w:space="0" w:color="auto"/>
            </w:tcBorders>
            <w:shd w:val="clear" w:color="auto" w:fill="auto"/>
            <w:tcPrChange w:id="6843" w:author="Huawei" w:date="2022-08-24T16:37:00Z">
              <w:tcPr>
                <w:tcW w:w="1701"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C"/>
              <w:rPr>
                <w:ins w:id="6844" w:author="Huawei" w:date="2022-08-24T16:32:00Z"/>
                <w:rFonts w:cs="v4.2.0"/>
                <w:lang w:eastAsia="zh-CN"/>
              </w:rPr>
            </w:pPr>
          </w:p>
        </w:tc>
      </w:tr>
      <w:tr w:rsidR="004140B9" w:rsidRPr="006F4D85" w:rsidTr="004140B9">
        <w:trPr>
          <w:cantSplit/>
          <w:jc w:val="center"/>
          <w:ins w:id="6845" w:author="Huawei" w:date="2022-08-24T16:32:00Z"/>
          <w:trPrChange w:id="6846"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6847"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848" w:author="Huawei" w:date="2022-08-24T16:32:00Z"/>
              </w:rPr>
            </w:pPr>
            <w:ins w:id="6849" w:author="Huawei" w:date="2022-08-24T16:32: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Change w:id="6850"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851" w:author="Huawei" w:date="2022-08-24T16:32:00Z"/>
              </w:rPr>
            </w:pPr>
            <w:ins w:id="6852" w:author="Huawei" w:date="2022-08-24T16:32:00Z">
              <w:r w:rsidRPr="006F4D85">
                <w:t>Config</w:t>
              </w:r>
            </w:ins>
            <w:ins w:id="6853" w:author="Huawei" w:date="2022-08-25T16:32:00Z">
              <w:r w:rsidR="00694A74" w:rsidRPr="00972FAA">
                <w:rPr>
                  <w:rFonts w:cs="Arial"/>
                  <w:vertAlign w:val="subscript"/>
                </w:rPr>
                <w:t>SCell</w:t>
              </w:r>
            </w:ins>
            <w:ins w:id="6854" w:author="Huawei" w:date="2022-08-26T10:47:00Z">
              <w:r w:rsidR="00FF0F28">
                <w:rPr>
                  <w:rFonts w:cs="Arial"/>
                  <w:vertAlign w:val="subscript"/>
                </w:rPr>
                <w:t>1</w:t>
              </w:r>
            </w:ins>
            <w:ins w:id="6855" w:author="Huawei" w:date="2022-08-24T16:32: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6856"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857" w:author="Huawei" w:date="2022-08-24T16:32:00Z"/>
              </w:rPr>
            </w:pPr>
          </w:p>
        </w:tc>
        <w:tc>
          <w:tcPr>
            <w:tcW w:w="1985" w:type="dxa"/>
            <w:tcBorders>
              <w:top w:val="single" w:sz="4" w:space="0" w:color="auto"/>
              <w:left w:val="single" w:sz="4" w:space="0" w:color="auto"/>
              <w:bottom w:val="nil"/>
              <w:right w:val="single" w:sz="4" w:space="0" w:color="auto"/>
            </w:tcBorders>
            <w:shd w:val="clear" w:color="auto" w:fill="auto"/>
            <w:tcPrChange w:id="6858" w:author="Huawei" w:date="2022-08-24T16:37:00Z">
              <w:tcPr>
                <w:tcW w:w="1701"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859" w:author="Huawei" w:date="2022-08-24T16:32:00Z"/>
                <w:rFonts w:cs="v4.2.0"/>
                <w:lang w:eastAsia="zh-CN"/>
              </w:rPr>
            </w:pPr>
            <w:ins w:id="6860" w:author="Huawei" w:date="2022-08-24T16:35:00Z">
              <w:r w:rsidRPr="006F4D85">
                <w:rPr>
                  <w:rFonts w:cs="v4.2.0"/>
                  <w:lang w:eastAsia="zh-CN"/>
                </w:rPr>
                <w:t>DLBWP.1.</w:t>
              </w:r>
              <w:r>
                <w:rPr>
                  <w:rFonts w:cs="v4.2.0"/>
                  <w:lang w:eastAsia="zh-CN"/>
                </w:rPr>
                <w:t>1</w:t>
              </w:r>
            </w:ins>
          </w:p>
        </w:tc>
      </w:tr>
      <w:tr w:rsidR="004140B9" w:rsidRPr="006F4D85" w:rsidTr="004140B9">
        <w:trPr>
          <w:cantSplit/>
          <w:jc w:val="center"/>
          <w:ins w:id="6861" w:author="Huawei" w:date="2022-08-24T16:32:00Z"/>
          <w:trPrChange w:id="6862" w:author="Huawei" w:date="2022-08-24T16:37:00Z">
            <w:trPr>
              <w:cantSplit/>
            </w:trPr>
          </w:trPrChange>
        </w:trPr>
        <w:tc>
          <w:tcPr>
            <w:tcW w:w="2122" w:type="dxa"/>
            <w:tcBorders>
              <w:top w:val="nil"/>
              <w:left w:val="single" w:sz="4" w:space="0" w:color="auto"/>
              <w:bottom w:val="nil"/>
              <w:right w:val="single" w:sz="4" w:space="0" w:color="auto"/>
            </w:tcBorders>
            <w:shd w:val="clear" w:color="auto" w:fill="auto"/>
            <w:hideMark/>
            <w:tcPrChange w:id="6863" w:author="Huawei" w:date="2022-08-24T16:37: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864" w:author="Huawei" w:date="2022-08-24T16:32:00Z"/>
              </w:rPr>
            </w:pPr>
            <w:ins w:id="6865" w:author="Huawei" w:date="2022-08-24T16:32: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6866"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867" w:author="Huawei" w:date="2022-08-24T16:32:00Z"/>
              </w:rPr>
            </w:pPr>
            <w:ins w:id="6868" w:author="Huawei" w:date="2022-08-24T16:32:00Z">
              <w:r w:rsidRPr="006F4D85">
                <w:t>Config</w:t>
              </w:r>
            </w:ins>
            <w:ins w:id="6869" w:author="Huawei" w:date="2022-08-25T16:32:00Z">
              <w:r w:rsidR="00694A74" w:rsidRPr="00972FAA">
                <w:rPr>
                  <w:rFonts w:cs="Arial"/>
                  <w:vertAlign w:val="subscript"/>
                </w:rPr>
                <w:t>SCell</w:t>
              </w:r>
            </w:ins>
            <w:ins w:id="6870" w:author="Huawei" w:date="2022-08-26T10:47:00Z">
              <w:r w:rsidR="00FF0F28">
                <w:rPr>
                  <w:rFonts w:cs="Arial"/>
                  <w:vertAlign w:val="subscript"/>
                </w:rPr>
                <w:t>1</w:t>
              </w:r>
            </w:ins>
            <w:ins w:id="6871" w:author="Huawei" w:date="2022-08-24T16:32: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6872"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873" w:author="Huawei" w:date="2022-08-24T16:32:00Z"/>
              </w:rPr>
            </w:pPr>
          </w:p>
        </w:tc>
        <w:tc>
          <w:tcPr>
            <w:tcW w:w="1985" w:type="dxa"/>
            <w:tcBorders>
              <w:top w:val="nil"/>
              <w:left w:val="single" w:sz="4" w:space="0" w:color="auto"/>
              <w:bottom w:val="nil"/>
              <w:right w:val="single" w:sz="4" w:space="0" w:color="auto"/>
            </w:tcBorders>
            <w:shd w:val="clear" w:color="auto" w:fill="auto"/>
            <w:tcPrChange w:id="6874" w:author="Huawei" w:date="2022-08-24T16:37:00Z">
              <w:tcPr>
                <w:tcW w:w="1701"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6875" w:author="Huawei" w:date="2022-08-24T16:32:00Z"/>
                <w:rFonts w:cs="v4.2.0"/>
                <w:lang w:eastAsia="zh-CN"/>
              </w:rPr>
            </w:pPr>
          </w:p>
        </w:tc>
      </w:tr>
      <w:tr w:rsidR="004140B9" w:rsidRPr="006F4D85" w:rsidTr="004140B9">
        <w:trPr>
          <w:cantSplit/>
          <w:jc w:val="center"/>
          <w:ins w:id="6876" w:author="Huawei" w:date="2022-08-24T16:32:00Z"/>
          <w:trPrChange w:id="6877"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6878"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6879"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6880"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881" w:author="Huawei" w:date="2022-08-24T16:32:00Z"/>
              </w:rPr>
            </w:pPr>
            <w:ins w:id="6882" w:author="Huawei" w:date="2022-08-24T16:32:00Z">
              <w:r w:rsidRPr="006F4D85">
                <w:t>Config</w:t>
              </w:r>
            </w:ins>
            <w:ins w:id="6883" w:author="Huawei" w:date="2022-08-25T16:32:00Z">
              <w:r w:rsidR="00694A74" w:rsidRPr="00972FAA">
                <w:rPr>
                  <w:rFonts w:cs="Arial"/>
                  <w:vertAlign w:val="subscript"/>
                </w:rPr>
                <w:t>SCell</w:t>
              </w:r>
            </w:ins>
            <w:ins w:id="6884" w:author="Huawei" w:date="2022-08-26T10:47:00Z">
              <w:r w:rsidR="00FF0F28">
                <w:rPr>
                  <w:rFonts w:cs="Arial"/>
                  <w:vertAlign w:val="subscript"/>
                </w:rPr>
                <w:t>1</w:t>
              </w:r>
            </w:ins>
            <w:ins w:id="6885" w:author="Huawei" w:date="2022-08-24T16:32: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6886" w:author="Huawei" w:date="2022-08-24T16:37: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6887" w:author="Huawei" w:date="2022-08-24T16:32:00Z"/>
              </w:rPr>
            </w:pPr>
          </w:p>
        </w:tc>
        <w:tc>
          <w:tcPr>
            <w:tcW w:w="1985" w:type="dxa"/>
            <w:tcBorders>
              <w:top w:val="nil"/>
              <w:left w:val="single" w:sz="4" w:space="0" w:color="auto"/>
              <w:bottom w:val="single" w:sz="4" w:space="0" w:color="auto"/>
              <w:right w:val="single" w:sz="4" w:space="0" w:color="auto"/>
            </w:tcBorders>
            <w:shd w:val="clear" w:color="auto" w:fill="auto"/>
            <w:tcPrChange w:id="6888" w:author="Huawei" w:date="2022-08-24T16:37:00Z">
              <w:tcPr>
                <w:tcW w:w="1701"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C"/>
              <w:rPr>
                <w:ins w:id="6889" w:author="Huawei" w:date="2022-08-24T16:32:00Z"/>
                <w:rFonts w:cs="v4.2.0"/>
                <w:lang w:eastAsia="zh-CN"/>
              </w:rPr>
            </w:pPr>
          </w:p>
        </w:tc>
      </w:tr>
      <w:tr w:rsidR="004140B9" w:rsidRPr="006F4D85" w:rsidTr="004140B9">
        <w:trPr>
          <w:cantSplit/>
          <w:jc w:val="center"/>
          <w:ins w:id="6890" w:author="Huawei" w:date="2022-08-24T16:32:00Z"/>
          <w:trPrChange w:id="6891"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6892"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893" w:author="Huawei" w:date="2022-08-24T16:32:00Z"/>
              </w:rPr>
            </w:pPr>
            <w:ins w:id="6894" w:author="Huawei" w:date="2022-08-24T16:32: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Change w:id="6895"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896" w:author="Huawei" w:date="2022-08-24T16:32:00Z"/>
              </w:rPr>
            </w:pPr>
            <w:ins w:id="6897" w:author="Huawei" w:date="2022-08-24T16:32:00Z">
              <w:r w:rsidRPr="006F4D85">
                <w:t>Config</w:t>
              </w:r>
            </w:ins>
            <w:ins w:id="6898" w:author="Huawei" w:date="2022-08-25T16:32:00Z">
              <w:r w:rsidR="00694A74" w:rsidRPr="00972FAA">
                <w:rPr>
                  <w:rFonts w:cs="Arial"/>
                  <w:vertAlign w:val="subscript"/>
                </w:rPr>
                <w:t>SCell</w:t>
              </w:r>
            </w:ins>
            <w:ins w:id="6899" w:author="Huawei" w:date="2022-08-26T10:48:00Z">
              <w:r w:rsidR="00FF0F28">
                <w:rPr>
                  <w:rFonts w:cs="Arial"/>
                  <w:vertAlign w:val="subscript"/>
                </w:rPr>
                <w:t>1</w:t>
              </w:r>
            </w:ins>
            <w:ins w:id="6900" w:author="Huawei" w:date="2022-08-24T16:32: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6901"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902" w:author="Huawei" w:date="2022-08-24T16:32:00Z"/>
              </w:rPr>
            </w:pPr>
          </w:p>
        </w:tc>
        <w:tc>
          <w:tcPr>
            <w:tcW w:w="1985" w:type="dxa"/>
            <w:tcBorders>
              <w:top w:val="single" w:sz="4" w:space="0" w:color="auto"/>
              <w:left w:val="single" w:sz="4" w:space="0" w:color="auto"/>
              <w:bottom w:val="nil"/>
              <w:right w:val="single" w:sz="4" w:space="0" w:color="auto"/>
            </w:tcBorders>
            <w:shd w:val="clear" w:color="auto" w:fill="auto"/>
            <w:tcPrChange w:id="6903" w:author="Huawei" w:date="2022-08-24T16:37:00Z">
              <w:tcPr>
                <w:tcW w:w="1701"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904" w:author="Huawei" w:date="2022-08-24T16:32:00Z"/>
                <w:rFonts w:cs="v4.2.0"/>
                <w:lang w:eastAsia="zh-CN"/>
              </w:rPr>
            </w:pPr>
            <w:ins w:id="6905" w:author="Huawei" w:date="2022-08-24T16:35:00Z">
              <w:r w:rsidRPr="006F4D85">
                <w:rPr>
                  <w:rFonts w:cs="v4.2.0"/>
                  <w:lang w:eastAsia="zh-CN"/>
                </w:rPr>
                <w:t>DLBWP.1.</w:t>
              </w:r>
              <w:r>
                <w:rPr>
                  <w:rFonts w:cs="v4.2.0"/>
                  <w:lang w:eastAsia="zh-CN"/>
                </w:rPr>
                <w:t>3</w:t>
              </w:r>
            </w:ins>
          </w:p>
        </w:tc>
      </w:tr>
      <w:tr w:rsidR="004140B9" w:rsidRPr="006F4D85" w:rsidTr="004140B9">
        <w:trPr>
          <w:cantSplit/>
          <w:jc w:val="center"/>
          <w:ins w:id="6906" w:author="Huawei" w:date="2022-08-24T16:32:00Z"/>
          <w:trPrChange w:id="6907" w:author="Huawei" w:date="2022-08-24T16:37:00Z">
            <w:trPr>
              <w:cantSplit/>
            </w:trPr>
          </w:trPrChange>
        </w:trPr>
        <w:tc>
          <w:tcPr>
            <w:tcW w:w="2122" w:type="dxa"/>
            <w:tcBorders>
              <w:top w:val="nil"/>
              <w:left w:val="single" w:sz="4" w:space="0" w:color="auto"/>
              <w:bottom w:val="nil"/>
              <w:right w:val="single" w:sz="4" w:space="0" w:color="auto"/>
            </w:tcBorders>
            <w:shd w:val="clear" w:color="auto" w:fill="auto"/>
            <w:hideMark/>
            <w:tcPrChange w:id="6908" w:author="Huawei" w:date="2022-08-24T16:37: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909" w:author="Huawei" w:date="2022-08-24T16:32:00Z"/>
              </w:rPr>
            </w:pPr>
            <w:ins w:id="6910" w:author="Huawei" w:date="2022-08-24T16:32: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6911"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912" w:author="Huawei" w:date="2022-08-24T16:32:00Z"/>
              </w:rPr>
            </w:pPr>
            <w:ins w:id="6913" w:author="Huawei" w:date="2022-08-24T16:32:00Z">
              <w:r w:rsidRPr="006F4D85">
                <w:t>Config</w:t>
              </w:r>
            </w:ins>
            <w:ins w:id="6914" w:author="Huawei" w:date="2022-08-25T16:32:00Z">
              <w:r w:rsidR="00694A74" w:rsidRPr="00972FAA">
                <w:rPr>
                  <w:rFonts w:cs="Arial"/>
                  <w:vertAlign w:val="subscript"/>
                </w:rPr>
                <w:t>SCell</w:t>
              </w:r>
            </w:ins>
            <w:ins w:id="6915" w:author="Huawei" w:date="2022-08-26T10:48:00Z">
              <w:r w:rsidR="00FF0F28">
                <w:rPr>
                  <w:rFonts w:cs="Arial"/>
                  <w:vertAlign w:val="subscript"/>
                </w:rPr>
                <w:t>1</w:t>
              </w:r>
            </w:ins>
            <w:ins w:id="6916" w:author="Huawei" w:date="2022-08-24T16:32: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6917"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918" w:author="Huawei" w:date="2022-08-24T16:32:00Z"/>
              </w:rPr>
            </w:pPr>
          </w:p>
        </w:tc>
        <w:tc>
          <w:tcPr>
            <w:tcW w:w="1985" w:type="dxa"/>
            <w:tcBorders>
              <w:top w:val="nil"/>
              <w:left w:val="single" w:sz="4" w:space="0" w:color="auto"/>
              <w:bottom w:val="nil"/>
              <w:right w:val="single" w:sz="4" w:space="0" w:color="auto"/>
            </w:tcBorders>
            <w:shd w:val="clear" w:color="auto" w:fill="auto"/>
            <w:tcPrChange w:id="6919" w:author="Huawei" w:date="2022-08-24T16:37:00Z">
              <w:tcPr>
                <w:tcW w:w="1701"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6920" w:author="Huawei" w:date="2022-08-24T16:32:00Z"/>
                <w:rFonts w:cs="v4.2.0"/>
                <w:lang w:eastAsia="zh-CN"/>
              </w:rPr>
            </w:pPr>
          </w:p>
        </w:tc>
      </w:tr>
      <w:tr w:rsidR="004140B9" w:rsidRPr="006F4D85" w:rsidTr="004140B9">
        <w:trPr>
          <w:cantSplit/>
          <w:jc w:val="center"/>
          <w:ins w:id="6921" w:author="Huawei" w:date="2022-08-24T16:32:00Z"/>
          <w:trPrChange w:id="6922"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6923"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6924"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6925"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926" w:author="Huawei" w:date="2022-08-24T16:32:00Z"/>
              </w:rPr>
            </w:pPr>
            <w:ins w:id="6927" w:author="Huawei" w:date="2022-08-24T16:32:00Z">
              <w:r w:rsidRPr="006F4D85">
                <w:t>Config</w:t>
              </w:r>
            </w:ins>
            <w:ins w:id="6928" w:author="Huawei" w:date="2022-08-25T16:32:00Z">
              <w:r w:rsidR="00694A74" w:rsidRPr="00972FAA">
                <w:rPr>
                  <w:rFonts w:cs="Arial"/>
                  <w:vertAlign w:val="subscript"/>
                </w:rPr>
                <w:t>SCell</w:t>
              </w:r>
            </w:ins>
            <w:ins w:id="6929" w:author="Huawei" w:date="2022-08-26T10:48:00Z">
              <w:r w:rsidR="00FF0F28">
                <w:rPr>
                  <w:rFonts w:cs="Arial"/>
                  <w:vertAlign w:val="subscript"/>
                </w:rPr>
                <w:t>1</w:t>
              </w:r>
            </w:ins>
            <w:ins w:id="6930" w:author="Huawei" w:date="2022-08-24T16:32: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6931" w:author="Huawei" w:date="2022-08-24T16:37: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6932" w:author="Huawei" w:date="2022-08-24T16:32:00Z"/>
              </w:rPr>
            </w:pPr>
          </w:p>
        </w:tc>
        <w:tc>
          <w:tcPr>
            <w:tcW w:w="1985" w:type="dxa"/>
            <w:tcBorders>
              <w:top w:val="nil"/>
              <w:left w:val="single" w:sz="4" w:space="0" w:color="auto"/>
              <w:bottom w:val="single" w:sz="4" w:space="0" w:color="auto"/>
              <w:right w:val="single" w:sz="4" w:space="0" w:color="auto"/>
            </w:tcBorders>
            <w:shd w:val="clear" w:color="auto" w:fill="auto"/>
            <w:hideMark/>
            <w:tcPrChange w:id="6933" w:author="Huawei" w:date="2022-08-24T16:37:00Z">
              <w:tcPr>
                <w:tcW w:w="1701"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6934" w:author="Huawei" w:date="2022-08-24T16:32:00Z"/>
                <w:rFonts w:cs="v4.2.0"/>
                <w:lang w:eastAsia="zh-CN"/>
              </w:rPr>
            </w:pPr>
          </w:p>
        </w:tc>
      </w:tr>
      <w:tr w:rsidR="004140B9" w:rsidRPr="006F4D85" w:rsidTr="004140B9">
        <w:trPr>
          <w:cantSplit/>
          <w:jc w:val="center"/>
          <w:ins w:id="6935" w:author="Huawei" w:date="2022-08-24T16:32:00Z"/>
          <w:trPrChange w:id="6936"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6937"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938" w:author="Huawei" w:date="2022-08-24T16:32:00Z"/>
                <w:lang w:val="it-IT" w:eastAsia="zh-CN"/>
              </w:rPr>
            </w:pPr>
            <w:ins w:id="6939" w:author="Huawei" w:date="2022-08-24T16:32: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Change w:id="6940"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941" w:author="Huawei" w:date="2022-08-24T16:32:00Z"/>
              </w:rPr>
            </w:pPr>
            <w:ins w:id="6942" w:author="Huawei" w:date="2022-08-24T16:37:00Z">
              <w:r w:rsidRPr="006F4D85">
                <w:t>Config</w:t>
              </w:r>
            </w:ins>
            <w:ins w:id="6943" w:author="Huawei" w:date="2022-08-25T16:32:00Z">
              <w:r w:rsidR="00694A74" w:rsidRPr="00972FAA">
                <w:rPr>
                  <w:rFonts w:cs="Arial"/>
                  <w:vertAlign w:val="subscript"/>
                </w:rPr>
                <w:t>SCell</w:t>
              </w:r>
            </w:ins>
            <w:ins w:id="6944" w:author="Huawei" w:date="2022-08-26T10:48:00Z">
              <w:r w:rsidR="00FF0F28">
                <w:rPr>
                  <w:rFonts w:cs="Arial"/>
                  <w:vertAlign w:val="subscript"/>
                </w:rPr>
                <w:t>1</w:t>
              </w:r>
            </w:ins>
            <w:ins w:id="6945" w:author="Huawei" w:date="2022-08-24T16:37: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6946"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947"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hideMark/>
            <w:tcPrChange w:id="6948"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949" w:author="Huawei" w:date="2022-08-24T16:32:00Z"/>
                <w:szCs w:val="16"/>
                <w:lang w:eastAsia="zh-CN"/>
              </w:rPr>
            </w:pPr>
            <w:ins w:id="6950" w:author="Huawei" w:date="2022-08-24T16:36:00Z">
              <w:r w:rsidRPr="006F4D85">
                <w:rPr>
                  <w:szCs w:val="16"/>
                  <w:lang w:eastAsia="zh-CN"/>
                </w:rPr>
                <w:t>SR.1.1 FDD</w:t>
              </w:r>
            </w:ins>
          </w:p>
        </w:tc>
      </w:tr>
      <w:tr w:rsidR="004140B9" w:rsidRPr="006F4D85" w:rsidTr="004140B9">
        <w:trPr>
          <w:cantSplit/>
          <w:jc w:val="center"/>
          <w:ins w:id="6951" w:author="Huawei" w:date="2022-08-24T16:32:00Z"/>
          <w:trPrChange w:id="6952" w:author="Huawei" w:date="2022-08-24T16:37:00Z">
            <w:trPr>
              <w:cantSplit/>
            </w:trPr>
          </w:trPrChange>
        </w:trPr>
        <w:tc>
          <w:tcPr>
            <w:tcW w:w="2122" w:type="dxa"/>
            <w:tcBorders>
              <w:top w:val="nil"/>
              <w:left w:val="single" w:sz="4" w:space="0" w:color="auto"/>
              <w:bottom w:val="nil"/>
              <w:right w:val="single" w:sz="4" w:space="0" w:color="auto"/>
            </w:tcBorders>
            <w:shd w:val="clear" w:color="auto" w:fill="auto"/>
            <w:hideMark/>
            <w:tcPrChange w:id="6953" w:author="Huawei" w:date="2022-08-24T16:37: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954" w:author="Huawei" w:date="2022-08-24T16:32:00Z"/>
                <w:lang w:val="it-IT" w:eastAsia="zh-CN"/>
              </w:rPr>
            </w:pPr>
            <w:ins w:id="6955" w:author="Huawei" w:date="2022-08-24T16:32: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Change w:id="6956"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957" w:author="Huawei" w:date="2022-08-24T16:32:00Z"/>
              </w:rPr>
            </w:pPr>
            <w:ins w:id="6958" w:author="Huawei" w:date="2022-08-24T16:37:00Z">
              <w:r w:rsidRPr="006F4D85">
                <w:t>Config</w:t>
              </w:r>
            </w:ins>
            <w:ins w:id="6959" w:author="Huawei" w:date="2022-08-25T16:32:00Z">
              <w:r w:rsidR="00694A74" w:rsidRPr="00972FAA">
                <w:rPr>
                  <w:rFonts w:cs="Arial"/>
                  <w:vertAlign w:val="subscript"/>
                </w:rPr>
                <w:t>SCell</w:t>
              </w:r>
            </w:ins>
            <w:ins w:id="6960" w:author="Huawei" w:date="2022-08-26T10:48:00Z">
              <w:r w:rsidR="00FF0F28">
                <w:rPr>
                  <w:rFonts w:cs="Arial"/>
                  <w:vertAlign w:val="subscript"/>
                </w:rPr>
                <w:t>1</w:t>
              </w:r>
            </w:ins>
            <w:ins w:id="6961" w:author="Huawei" w:date="2022-08-24T16:37: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6962"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963"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hideMark/>
            <w:tcPrChange w:id="6964"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965" w:author="Huawei" w:date="2022-08-24T16:32:00Z"/>
                <w:szCs w:val="16"/>
                <w:lang w:eastAsia="zh-CN"/>
              </w:rPr>
            </w:pPr>
            <w:ins w:id="6966" w:author="Huawei" w:date="2022-08-24T16:36:00Z">
              <w:r w:rsidRPr="006F4D85">
                <w:rPr>
                  <w:szCs w:val="16"/>
                  <w:lang w:eastAsia="zh-CN"/>
                </w:rPr>
                <w:t>SR.1.1 TDD</w:t>
              </w:r>
            </w:ins>
          </w:p>
        </w:tc>
      </w:tr>
      <w:tr w:rsidR="004140B9" w:rsidRPr="006F4D85" w:rsidTr="004140B9">
        <w:trPr>
          <w:cantSplit/>
          <w:jc w:val="center"/>
          <w:ins w:id="6967" w:author="Huawei" w:date="2022-08-24T16:32:00Z"/>
          <w:trPrChange w:id="6968"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6969"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6970" w:author="Huawei" w:date="2022-08-24T16:32: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Change w:id="6971"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972" w:author="Huawei" w:date="2022-08-24T16:32:00Z"/>
              </w:rPr>
            </w:pPr>
            <w:ins w:id="6973" w:author="Huawei" w:date="2022-08-24T16:37:00Z">
              <w:r w:rsidRPr="006F4D85">
                <w:t>Config</w:t>
              </w:r>
            </w:ins>
            <w:ins w:id="6974" w:author="Huawei" w:date="2022-08-25T16:32:00Z">
              <w:r w:rsidR="00694A74" w:rsidRPr="00972FAA">
                <w:rPr>
                  <w:rFonts w:cs="Arial"/>
                  <w:vertAlign w:val="subscript"/>
                </w:rPr>
                <w:t>SCell</w:t>
              </w:r>
            </w:ins>
            <w:ins w:id="6975" w:author="Huawei" w:date="2022-08-26T10:48:00Z">
              <w:r w:rsidR="00FF0F28">
                <w:rPr>
                  <w:rFonts w:cs="Arial"/>
                  <w:vertAlign w:val="subscript"/>
                </w:rPr>
                <w:t>1</w:t>
              </w:r>
            </w:ins>
            <w:ins w:id="6976" w:author="Huawei" w:date="2022-08-24T16:37: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6977" w:author="Huawei" w:date="2022-08-24T16:37: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6978"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hideMark/>
            <w:tcPrChange w:id="6979"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980" w:author="Huawei" w:date="2022-08-24T16:32:00Z"/>
                <w:szCs w:val="16"/>
                <w:lang w:eastAsia="zh-CN"/>
              </w:rPr>
            </w:pPr>
            <w:ins w:id="6981" w:author="Huawei" w:date="2022-08-24T16:36:00Z">
              <w:r w:rsidRPr="006F4D85">
                <w:rPr>
                  <w:szCs w:val="16"/>
                  <w:lang w:eastAsia="zh-CN"/>
                </w:rPr>
                <w:t>SR</w:t>
              </w:r>
              <w:r>
                <w:rPr>
                  <w:szCs w:val="16"/>
                  <w:lang w:eastAsia="zh-CN"/>
                </w:rPr>
                <w:t>.</w:t>
              </w:r>
              <w:r w:rsidRPr="006F4D85">
                <w:rPr>
                  <w:szCs w:val="16"/>
                  <w:lang w:eastAsia="zh-CN"/>
                </w:rPr>
                <w:t>2.1 TDD</w:t>
              </w:r>
            </w:ins>
          </w:p>
        </w:tc>
      </w:tr>
      <w:tr w:rsidR="004140B9" w:rsidRPr="006F4D85" w:rsidTr="004140B9">
        <w:trPr>
          <w:cantSplit/>
          <w:jc w:val="center"/>
          <w:ins w:id="6982" w:author="Huawei" w:date="2022-08-24T16:32:00Z"/>
          <w:trPrChange w:id="6983"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6984"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985" w:author="Huawei" w:date="2022-08-24T16:32:00Z"/>
              </w:rPr>
            </w:pPr>
            <w:ins w:id="6986" w:author="Huawei" w:date="2022-08-24T16:32: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Change w:id="6987"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988" w:author="Huawei" w:date="2022-08-24T16:32:00Z"/>
              </w:rPr>
            </w:pPr>
            <w:ins w:id="6989" w:author="Huawei" w:date="2022-08-24T16:38:00Z">
              <w:r w:rsidRPr="006F4D85">
                <w:t>Config</w:t>
              </w:r>
            </w:ins>
            <w:ins w:id="6990" w:author="Huawei" w:date="2022-08-25T16:32:00Z">
              <w:r w:rsidR="00694A74" w:rsidRPr="00972FAA">
                <w:rPr>
                  <w:rFonts w:cs="Arial"/>
                  <w:vertAlign w:val="subscript"/>
                </w:rPr>
                <w:t>SCell</w:t>
              </w:r>
            </w:ins>
            <w:ins w:id="6991" w:author="Huawei" w:date="2022-08-26T10:48:00Z">
              <w:r w:rsidR="00FF0F28">
                <w:rPr>
                  <w:rFonts w:cs="Arial"/>
                  <w:vertAlign w:val="subscript"/>
                </w:rPr>
                <w:t>1</w:t>
              </w:r>
            </w:ins>
            <w:ins w:id="6992" w:author="Huawei" w:date="2022-08-24T16:38: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6993"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994"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hideMark/>
            <w:tcPrChange w:id="6995"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996" w:author="Huawei" w:date="2022-08-24T16:32:00Z"/>
                <w:szCs w:val="16"/>
                <w:lang w:eastAsia="zh-CN"/>
              </w:rPr>
            </w:pPr>
            <w:ins w:id="6997" w:author="Huawei" w:date="2022-08-24T16:36:00Z">
              <w:r w:rsidRPr="006F4D85">
                <w:rPr>
                  <w:szCs w:val="16"/>
                  <w:lang w:eastAsia="zh-CN"/>
                </w:rPr>
                <w:t>CR.1.1 FDD</w:t>
              </w:r>
            </w:ins>
          </w:p>
        </w:tc>
      </w:tr>
      <w:tr w:rsidR="004140B9" w:rsidRPr="006F4D85" w:rsidTr="004140B9">
        <w:trPr>
          <w:cantSplit/>
          <w:jc w:val="center"/>
          <w:ins w:id="6998" w:author="Huawei" w:date="2022-08-24T16:32:00Z"/>
          <w:trPrChange w:id="6999" w:author="Huawei" w:date="2022-08-24T16:37:00Z">
            <w:trPr>
              <w:cantSplit/>
            </w:trPr>
          </w:trPrChange>
        </w:trPr>
        <w:tc>
          <w:tcPr>
            <w:tcW w:w="2122" w:type="dxa"/>
            <w:tcBorders>
              <w:top w:val="nil"/>
              <w:left w:val="single" w:sz="4" w:space="0" w:color="auto"/>
              <w:bottom w:val="nil"/>
              <w:right w:val="single" w:sz="4" w:space="0" w:color="auto"/>
            </w:tcBorders>
            <w:shd w:val="clear" w:color="auto" w:fill="auto"/>
            <w:hideMark/>
            <w:tcPrChange w:id="7000" w:author="Huawei" w:date="2022-08-24T16:37: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7001" w:author="Huawei" w:date="2022-08-24T16:32:00Z"/>
              </w:rPr>
            </w:pPr>
            <w:ins w:id="7002" w:author="Huawei" w:date="2022-08-24T16:32: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Change w:id="7003"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004" w:author="Huawei" w:date="2022-08-24T16:32:00Z"/>
              </w:rPr>
            </w:pPr>
            <w:ins w:id="7005" w:author="Huawei" w:date="2022-08-24T16:38:00Z">
              <w:r w:rsidRPr="006F4D85">
                <w:t>Config</w:t>
              </w:r>
            </w:ins>
            <w:ins w:id="7006" w:author="Huawei" w:date="2022-08-25T16:32:00Z">
              <w:r w:rsidR="00694A74" w:rsidRPr="00972FAA">
                <w:rPr>
                  <w:rFonts w:cs="Arial"/>
                  <w:vertAlign w:val="subscript"/>
                </w:rPr>
                <w:t>SCell</w:t>
              </w:r>
            </w:ins>
            <w:ins w:id="7007" w:author="Huawei" w:date="2022-08-26T10:48:00Z">
              <w:r w:rsidR="00FF0F28">
                <w:rPr>
                  <w:rFonts w:cs="Arial"/>
                  <w:vertAlign w:val="subscript"/>
                </w:rPr>
                <w:t>1</w:t>
              </w:r>
            </w:ins>
            <w:ins w:id="7008" w:author="Huawei" w:date="2022-08-24T16:38: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7009"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7010"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hideMark/>
            <w:tcPrChange w:id="7011"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012" w:author="Huawei" w:date="2022-08-24T16:32:00Z"/>
                <w:szCs w:val="16"/>
                <w:lang w:eastAsia="zh-CN"/>
              </w:rPr>
            </w:pPr>
            <w:ins w:id="7013" w:author="Huawei" w:date="2022-08-24T16:36:00Z">
              <w:r w:rsidRPr="006F4D85">
                <w:rPr>
                  <w:szCs w:val="16"/>
                  <w:lang w:eastAsia="zh-CN"/>
                </w:rPr>
                <w:t>CR.1.1 TDD</w:t>
              </w:r>
            </w:ins>
          </w:p>
        </w:tc>
      </w:tr>
      <w:tr w:rsidR="004140B9" w:rsidRPr="006F4D85" w:rsidTr="004140B9">
        <w:trPr>
          <w:cantSplit/>
          <w:jc w:val="center"/>
          <w:ins w:id="7014" w:author="Huawei" w:date="2022-08-24T16:32:00Z"/>
          <w:trPrChange w:id="7015"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7016"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7017"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7018"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019" w:author="Huawei" w:date="2022-08-24T16:32:00Z"/>
              </w:rPr>
            </w:pPr>
            <w:ins w:id="7020" w:author="Huawei" w:date="2022-08-24T16:38:00Z">
              <w:r w:rsidRPr="006F4D85">
                <w:t>Config</w:t>
              </w:r>
            </w:ins>
            <w:ins w:id="7021" w:author="Huawei" w:date="2022-08-25T16:32:00Z">
              <w:r w:rsidR="00694A74" w:rsidRPr="00972FAA">
                <w:rPr>
                  <w:rFonts w:cs="Arial"/>
                  <w:vertAlign w:val="subscript"/>
                </w:rPr>
                <w:t>SCell</w:t>
              </w:r>
            </w:ins>
            <w:ins w:id="7022" w:author="Huawei" w:date="2022-08-26T10:48:00Z">
              <w:r w:rsidR="00FF0F28">
                <w:rPr>
                  <w:rFonts w:cs="Arial"/>
                  <w:vertAlign w:val="subscript"/>
                </w:rPr>
                <w:t>1</w:t>
              </w:r>
            </w:ins>
            <w:ins w:id="7023" w:author="Huawei" w:date="2022-08-24T16:38: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7024" w:author="Huawei" w:date="2022-08-24T16:37: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7025"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hideMark/>
            <w:tcPrChange w:id="7026"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027" w:author="Huawei" w:date="2022-08-24T16:32:00Z"/>
                <w:szCs w:val="16"/>
                <w:lang w:eastAsia="zh-CN"/>
              </w:rPr>
            </w:pPr>
            <w:ins w:id="7028" w:author="Huawei" w:date="2022-08-24T16:36:00Z">
              <w:r w:rsidRPr="006F4D85">
                <w:rPr>
                  <w:szCs w:val="16"/>
                  <w:lang w:eastAsia="zh-CN"/>
                </w:rPr>
                <w:t>CR</w:t>
              </w:r>
              <w:r>
                <w:rPr>
                  <w:szCs w:val="16"/>
                  <w:lang w:eastAsia="zh-CN"/>
                </w:rPr>
                <w:t>.</w:t>
              </w:r>
              <w:r w:rsidRPr="006F4D85">
                <w:rPr>
                  <w:szCs w:val="16"/>
                  <w:lang w:eastAsia="zh-CN"/>
                </w:rPr>
                <w:t>2.1 TDD</w:t>
              </w:r>
            </w:ins>
          </w:p>
        </w:tc>
      </w:tr>
      <w:tr w:rsidR="004140B9" w:rsidRPr="006F4D85" w:rsidTr="004140B9">
        <w:trPr>
          <w:cantSplit/>
          <w:jc w:val="center"/>
          <w:ins w:id="7029" w:author="Huawei" w:date="2022-08-24T16:32:00Z"/>
          <w:trPrChange w:id="7030"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tcPrChange w:id="7031" w:author="Huawei" w:date="2022-08-24T16:37:00Z">
              <w:tcPr>
                <w:tcW w:w="2122"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L"/>
              <w:rPr>
                <w:ins w:id="7032" w:author="Huawei" w:date="2022-08-24T16:32:00Z"/>
              </w:rPr>
            </w:pPr>
            <w:ins w:id="7033" w:author="Huawei" w:date="2022-08-24T16:32: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Change w:id="7034"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7035" w:author="Huawei" w:date="2022-08-24T16:32:00Z"/>
              </w:rPr>
            </w:pPr>
            <w:ins w:id="7036" w:author="Huawei" w:date="2022-08-24T16:38:00Z">
              <w:r w:rsidRPr="006F4D85">
                <w:t>Config</w:t>
              </w:r>
            </w:ins>
            <w:ins w:id="7037" w:author="Huawei" w:date="2022-08-25T16:32:00Z">
              <w:r w:rsidR="00694A74" w:rsidRPr="00972FAA">
                <w:rPr>
                  <w:rFonts w:cs="Arial"/>
                  <w:vertAlign w:val="subscript"/>
                </w:rPr>
                <w:t>SCell</w:t>
              </w:r>
            </w:ins>
            <w:ins w:id="7038" w:author="Huawei" w:date="2022-08-26T10:48:00Z">
              <w:r w:rsidR="00FF0F28">
                <w:rPr>
                  <w:rFonts w:cs="Arial"/>
                  <w:vertAlign w:val="subscript"/>
                </w:rPr>
                <w:t>1</w:t>
              </w:r>
            </w:ins>
            <w:ins w:id="7039" w:author="Huawei" w:date="2022-08-24T16:38: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7040"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7041"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tcPrChange w:id="7042"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043" w:author="Huawei" w:date="2022-08-24T16:32:00Z"/>
                <w:szCs w:val="16"/>
                <w:lang w:eastAsia="zh-CN"/>
              </w:rPr>
            </w:pPr>
            <w:ins w:id="7044" w:author="Huawei" w:date="2022-08-24T16:36:00Z">
              <w:r w:rsidRPr="006F4D85">
                <w:rPr>
                  <w:szCs w:val="16"/>
                  <w:lang w:eastAsia="zh-CN"/>
                </w:rPr>
                <w:t>CCR.1.1 FDD</w:t>
              </w:r>
            </w:ins>
          </w:p>
        </w:tc>
      </w:tr>
      <w:tr w:rsidR="004140B9" w:rsidRPr="006F4D85" w:rsidTr="004140B9">
        <w:trPr>
          <w:cantSplit/>
          <w:jc w:val="center"/>
          <w:ins w:id="7045" w:author="Huawei" w:date="2022-08-24T16:32:00Z"/>
          <w:trPrChange w:id="7046" w:author="Huawei" w:date="2022-08-24T16:37:00Z">
            <w:trPr>
              <w:cantSplit/>
            </w:trPr>
          </w:trPrChange>
        </w:trPr>
        <w:tc>
          <w:tcPr>
            <w:tcW w:w="2122" w:type="dxa"/>
            <w:tcBorders>
              <w:top w:val="nil"/>
              <w:left w:val="single" w:sz="4" w:space="0" w:color="auto"/>
              <w:bottom w:val="nil"/>
              <w:right w:val="single" w:sz="4" w:space="0" w:color="auto"/>
            </w:tcBorders>
            <w:shd w:val="clear" w:color="auto" w:fill="auto"/>
            <w:tcPrChange w:id="7047" w:author="Huawei" w:date="2022-08-24T16:37:00Z">
              <w:tcPr>
                <w:tcW w:w="2122"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L"/>
              <w:rPr>
                <w:ins w:id="7048" w:author="Huawei" w:date="2022-08-24T16:32:00Z"/>
              </w:rPr>
            </w:pPr>
            <w:ins w:id="7049" w:author="Huawei" w:date="2022-08-24T16:32:00Z">
              <w:r w:rsidRPr="006F4D85">
                <w:t>parameters</w:t>
              </w:r>
              <w:r>
                <w:t>, Test 1</w:t>
              </w:r>
            </w:ins>
          </w:p>
        </w:tc>
        <w:tc>
          <w:tcPr>
            <w:tcW w:w="1559" w:type="dxa"/>
            <w:tcBorders>
              <w:top w:val="single" w:sz="4" w:space="0" w:color="auto"/>
              <w:left w:val="single" w:sz="4" w:space="0" w:color="auto"/>
              <w:bottom w:val="single" w:sz="4" w:space="0" w:color="auto"/>
              <w:right w:val="single" w:sz="4" w:space="0" w:color="auto"/>
            </w:tcBorders>
            <w:tcPrChange w:id="7050"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7051" w:author="Huawei" w:date="2022-08-24T16:32:00Z"/>
              </w:rPr>
            </w:pPr>
            <w:ins w:id="7052" w:author="Huawei" w:date="2022-08-24T16:38:00Z">
              <w:r w:rsidRPr="006F4D85">
                <w:t>Config</w:t>
              </w:r>
            </w:ins>
            <w:ins w:id="7053" w:author="Huawei" w:date="2022-08-25T16:32:00Z">
              <w:r w:rsidR="00694A74" w:rsidRPr="00972FAA">
                <w:rPr>
                  <w:rFonts w:cs="Arial"/>
                  <w:vertAlign w:val="subscript"/>
                </w:rPr>
                <w:t>SCell</w:t>
              </w:r>
            </w:ins>
            <w:ins w:id="7054" w:author="Huawei" w:date="2022-08-26T10:48:00Z">
              <w:r w:rsidR="00FF0F28">
                <w:rPr>
                  <w:rFonts w:cs="Arial"/>
                  <w:vertAlign w:val="subscript"/>
                </w:rPr>
                <w:t>1</w:t>
              </w:r>
            </w:ins>
            <w:ins w:id="7055" w:author="Huawei" w:date="2022-08-24T16:38: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tcPrChange w:id="7056" w:author="Huawei" w:date="2022-08-24T16:37:00Z">
              <w:tcPr>
                <w:tcW w:w="1559"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7057"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tcPrChange w:id="7058"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059" w:author="Huawei" w:date="2022-08-24T16:32:00Z"/>
                <w:szCs w:val="16"/>
                <w:lang w:eastAsia="zh-CN"/>
              </w:rPr>
            </w:pPr>
            <w:ins w:id="7060" w:author="Huawei" w:date="2022-08-24T16:36:00Z">
              <w:r w:rsidRPr="006F4D85">
                <w:rPr>
                  <w:szCs w:val="16"/>
                  <w:lang w:eastAsia="zh-CN"/>
                </w:rPr>
                <w:t>CCR.1.1 TDD</w:t>
              </w:r>
            </w:ins>
          </w:p>
        </w:tc>
      </w:tr>
      <w:tr w:rsidR="004140B9" w:rsidRPr="006F4D85" w:rsidTr="004140B9">
        <w:trPr>
          <w:cantSplit/>
          <w:jc w:val="center"/>
          <w:ins w:id="7061" w:author="Huawei" w:date="2022-08-24T16:32:00Z"/>
          <w:trPrChange w:id="7062"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tcPrChange w:id="7063" w:author="Huawei" w:date="2022-08-24T16:37:00Z">
              <w:tcPr>
                <w:tcW w:w="2122"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L"/>
              <w:rPr>
                <w:ins w:id="7064" w:author="Huawei" w:date="2022-08-24T16:32:00Z"/>
              </w:rPr>
            </w:pPr>
          </w:p>
        </w:tc>
        <w:tc>
          <w:tcPr>
            <w:tcW w:w="1559" w:type="dxa"/>
            <w:tcBorders>
              <w:top w:val="single" w:sz="4" w:space="0" w:color="auto"/>
              <w:left w:val="single" w:sz="4" w:space="0" w:color="auto"/>
              <w:bottom w:val="single" w:sz="4" w:space="0" w:color="auto"/>
              <w:right w:val="single" w:sz="4" w:space="0" w:color="auto"/>
            </w:tcBorders>
            <w:tcPrChange w:id="7065"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7066" w:author="Huawei" w:date="2022-08-24T16:32:00Z"/>
              </w:rPr>
            </w:pPr>
            <w:ins w:id="7067" w:author="Huawei" w:date="2022-08-24T16:38:00Z">
              <w:r w:rsidRPr="006F4D85">
                <w:t>Config</w:t>
              </w:r>
            </w:ins>
            <w:ins w:id="7068" w:author="Huawei" w:date="2022-08-25T16:32:00Z">
              <w:r w:rsidR="00694A74" w:rsidRPr="00972FAA">
                <w:rPr>
                  <w:rFonts w:cs="Arial"/>
                  <w:vertAlign w:val="subscript"/>
                </w:rPr>
                <w:t>SCell</w:t>
              </w:r>
            </w:ins>
            <w:ins w:id="7069" w:author="Huawei" w:date="2022-08-26T10:48:00Z">
              <w:r w:rsidR="00FF0F28">
                <w:rPr>
                  <w:rFonts w:cs="Arial"/>
                  <w:vertAlign w:val="subscript"/>
                </w:rPr>
                <w:t>1</w:t>
              </w:r>
            </w:ins>
            <w:ins w:id="7070" w:author="Huawei" w:date="2022-08-24T16:38: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tcPrChange w:id="7071" w:author="Huawei" w:date="2022-08-24T16:37:00Z">
              <w:tcPr>
                <w:tcW w:w="1559"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C"/>
              <w:rPr>
                <w:ins w:id="7072"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tcPrChange w:id="7073"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074" w:author="Huawei" w:date="2022-08-24T16:32:00Z"/>
                <w:szCs w:val="16"/>
                <w:lang w:eastAsia="zh-CN"/>
              </w:rPr>
            </w:pPr>
            <w:ins w:id="7075" w:author="Huawei" w:date="2022-08-24T16:36:00Z">
              <w:r w:rsidRPr="006F4D85">
                <w:rPr>
                  <w:szCs w:val="16"/>
                  <w:lang w:eastAsia="zh-CN"/>
                </w:rPr>
                <w:t>CCR.2.1 TDD</w:t>
              </w:r>
            </w:ins>
          </w:p>
        </w:tc>
      </w:tr>
      <w:tr w:rsidR="004140B9" w:rsidRPr="006F4D85" w:rsidTr="004140B9">
        <w:trPr>
          <w:cantSplit/>
          <w:jc w:val="center"/>
          <w:ins w:id="7076" w:author="Huawei" w:date="2022-08-24T16:32:00Z"/>
          <w:trPrChange w:id="7077"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tcPrChange w:id="7078" w:author="Huawei" w:date="2022-08-24T16:37:00Z">
              <w:tcPr>
                <w:tcW w:w="2122"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L"/>
              <w:rPr>
                <w:ins w:id="7079" w:author="Huawei" w:date="2022-08-24T16:32:00Z"/>
              </w:rPr>
            </w:pPr>
            <w:ins w:id="7080" w:author="Huawei" w:date="2022-08-24T16:32: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Change w:id="7081"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7082" w:author="Huawei" w:date="2022-08-24T16:32:00Z"/>
              </w:rPr>
            </w:pPr>
            <w:ins w:id="7083" w:author="Huawei" w:date="2022-08-24T16:38:00Z">
              <w:r w:rsidRPr="006F4D85">
                <w:t>Config</w:t>
              </w:r>
            </w:ins>
            <w:ins w:id="7084" w:author="Huawei" w:date="2022-08-25T16:32:00Z">
              <w:r w:rsidR="00694A74" w:rsidRPr="00972FAA">
                <w:rPr>
                  <w:rFonts w:cs="Arial"/>
                  <w:vertAlign w:val="subscript"/>
                </w:rPr>
                <w:t>SCell</w:t>
              </w:r>
            </w:ins>
            <w:ins w:id="7085" w:author="Huawei" w:date="2022-08-26T10:48:00Z">
              <w:r w:rsidR="00FF0F28">
                <w:rPr>
                  <w:rFonts w:cs="Arial"/>
                  <w:vertAlign w:val="subscript"/>
                </w:rPr>
                <w:t>1</w:t>
              </w:r>
            </w:ins>
            <w:ins w:id="7086" w:author="Huawei" w:date="2022-08-24T16:38: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7087"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7088"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tcPrChange w:id="7089"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090" w:author="Huawei" w:date="2022-08-24T16:32:00Z"/>
                <w:szCs w:val="16"/>
                <w:lang w:eastAsia="zh-CN"/>
              </w:rPr>
            </w:pPr>
            <w:ins w:id="7091" w:author="Huawei" w:date="2022-08-24T16:36:00Z">
              <w:r w:rsidRPr="006F4D85">
                <w:rPr>
                  <w:szCs w:val="16"/>
                  <w:lang w:eastAsia="zh-CN"/>
                </w:rPr>
                <w:t>CCR.1.</w:t>
              </w:r>
              <w:r>
                <w:rPr>
                  <w:szCs w:val="16"/>
                  <w:lang w:eastAsia="zh-CN"/>
                </w:rPr>
                <w:t>5</w:t>
              </w:r>
              <w:r w:rsidRPr="006F4D85">
                <w:rPr>
                  <w:szCs w:val="16"/>
                  <w:lang w:eastAsia="zh-CN"/>
                </w:rPr>
                <w:t xml:space="preserve"> FDD</w:t>
              </w:r>
            </w:ins>
          </w:p>
        </w:tc>
      </w:tr>
      <w:tr w:rsidR="004140B9" w:rsidRPr="006F4D85" w:rsidTr="004140B9">
        <w:trPr>
          <w:cantSplit/>
          <w:jc w:val="center"/>
          <w:ins w:id="7092" w:author="Huawei" w:date="2022-08-24T16:32:00Z"/>
          <w:trPrChange w:id="7093" w:author="Huawei" w:date="2022-08-24T16:37:00Z">
            <w:trPr>
              <w:cantSplit/>
            </w:trPr>
          </w:trPrChange>
        </w:trPr>
        <w:tc>
          <w:tcPr>
            <w:tcW w:w="2122" w:type="dxa"/>
            <w:tcBorders>
              <w:top w:val="nil"/>
              <w:left w:val="single" w:sz="4" w:space="0" w:color="auto"/>
              <w:bottom w:val="nil"/>
              <w:right w:val="single" w:sz="4" w:space="0" w:color="auto"/>
            </w:tcBorders>
            <w:shd w:val="clear" w:color="auto" w:fill="auto"/>
            <w:tcPrChange w:id="7094" w:author="Huawei" w:date="2022-08-24T16:37:00Z">
              <w:tcPr>
                <w:tcW w:w="2122"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L"/>
              <w:rPr>
                <w:ins w:id="7095" w:author="Huawei" w:date="2022-08-24T16:32:00Z"/>
              </w:rPr>
            </w:pPr>
            <w:ins w:id="7096" w:author="Huawei" w:date="2022-08-24T16:32:00Z">
              <w:r w:rsidRPr="006F4D85">
                <w:t>parameters</w:t>
              </w:r>
              <w:r>
                <w:t>, Test 2</w:t>
              </w:r>
            </w:ins>
          </w:p>
        </w:tc>
        <w:tc>
          <w:tcPr>
            <w:tcW w:w="1559" w:type="dxa"/>
            <w:tcBorders>
              <w:top w:val="single" w:sz="4" w:space="0" w:color="auto"/>
              <w:left w:val="single" w:sz="4" w:space="0" w:color="auto"/>
              <w:bottom w:val="single" w:sz="4" w:space="0" w:color="auto"/>
              <w:right w:val="single" w:sz="4" w:space="0" w:color="auto"/>
            </w:tcBorders>
            <w:tcPrChange w:id="7097"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7098" w:author="Huawei" w:date="2022-08-24T16:32:00Z"/>
              </w:rPr>
            </w:pPr>
            <w:ins w:id="7099" w:author="Huawei" w:date="2022-08-24T16:38:00Z">
              <w:r w:rsidRPr="006F4D85">
                <w:t>Config</w:t>
              </w:r>
            </w:ins>
            <w:ins w:id="7100" w:author="Huawei" w:date="2022-08-25T16:32:00Z">
              <w:r w:rsidR="00694A74" w:rsidRPr="00972FAA">
                <w:rPr>
                  <w:rFonts w:cs="Arial"/>
                  <w:vertAlign w:val="subscript"/>
                </w:rPr>
                <w:t>SCell</w:t>
              </w:r>
            </w:ins>
            <w:ins w:id="7101" w:author="Huawei" w:date="2022-08-26T10:48:00Z">
              <w:r w:rsidR="00FF0F28">
                <w:rPr>
                  <w:rFonts w:cs="Arial"/>
                  <w:vertAlign w:val="subscript"/>
                </w:rPr>
                <w:t>1</w:t>
              </w:r>
            </w:ins>
            <w:ins w:id="7102" w:author="Huawei" w:date="2022-08-24T16:38: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tcPrChange w:id="7103" w:author="Huawei" w:date="2022-08-24T16:37:00Z">
              <w:tcPr>
                <w:tcW w:w="1559"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7104"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tcPrChange w:id="7105"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106" w:author="Huawei" w:date="2022-08-24T16:32:00Z"/>
                <w:szCs w:val="16"/>
                <w:lang w:eastAsia="zh-CN"/>
              </w:rPr>
            </w:pPr>
            <w:ins w:id="7107" w:author="Huawei" w:date="2022-08-24T16:36:00Z">
              <w:r w:rsidRPr="006F4D85">
                <w:rPr>
                  <w:szCs w:val="16"/>
                  <w:lang w:eastAsia="zh-CN"/>
                </w:rPr>
                <w:t>CCR.1.</w:t>
              </w:r>
              <w:r>
                <w:rPr>
                  <w:szCs w:val="16"/>
                  <w:lang w:eastAsia="zh-CN"/>
                </w:rPr>
                <w:t>5</w:t>
              </w:r>
              <w:r w:rsidRPr="006F4D85">
                <w:rPr>
                  <w:szCs w:val="16"/>
                  <w:lang w:eastAsia="zh-CN"/>
                </w:rPr>
                <w:t xml:space="preserve"> TDD</w:t>
              </w:r>
            </w:ins>
          </w:p>
        </w:tc>
      </w:tr>
      <w:tr w:rsidR="004140B9" w:rsidRPr="006F4D85" w:rsidTr="004140B9">
        <w:trPr>
          <w:cantSplit/>
          <w:jc w:val="center"/>
          <w:ins w:id="7108" w:author="Huawei" w:date="2022-08-24T16:32:00Z"/>
          <w:trPrChange w:id="7109"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tcPrChange w:id="7110" w:author="Huawei" w:date="2022-08-24T16:37:00Z">
              <w:tcPr>
                <w:tcW w:w="2122"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L"/>
              <w:rPr>
                <w:ins w:id="7111" w:author="Huawei" w:date="2022-08-24T16:32:00Z"/>
              </w:rPr>
            </w:pPr>
          </w:p>
        </w:tc>
        <w:tc>
          <w:tcPr>
            <w:tcW w:w="1559" w:type="dxa"/>
            <w:tcBorders>
              <w:top w:val="single" w:sz="4" w:space="0" w:color="auto"/>
              <w:left w:val="single" w:sz="4" w:space="0" w:color="auto"/>
              <w:bottom w:val="single" w:sz="4" w:space="0" w:color="auto"/>
              <w:right w:val="single" w:sz="4" w:space="0" w:color="auto"/>
            </w:tcBorders>
            <w:tcPrChange w:id="7112"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7113" w:author="Huawei" w:date="2022-08-24T16:32:00Z"/>
              </w:rPr>
            </w:pPr>
            <w:ins w:id="7114" w:author="Huawei" w:date="2022-08-24T16:38:00Z">
              <w:r w:rsidRPr="006F4D85">
                <w:t>Config</w:t>
              </w:r>
            </w:ins>
            <w:ins w:id="7115" w:author="Huawei" w:date="2022-08-25T16:32:00Z">
              <w:r w:rsidR="00694A74" w:rsidRPr="00972FAA">
                <w:rPr>
                  <w:rFonts w:cs="Arial"/>
                  <w:vertAlign w:val="subscript"/>
                </w:rPr>
                <w:t>SCell</w:t>
              </w:r>
            </w:ins>
            <w:ins w:id="7116" w:author="Huawei" w:date="2022-08-26T10:48:00Z">
              <w:r w:rsidR="00FF0F28">
                <w:rPr>
                  <w:rFonts w:cs="Arial"/>
                  <w:vertAlign w:val="subscript"/>
                </w:rPr>
                <w:t>1</w:t>
              </w:r>
            </w:ins>
            <w:ins w:id="7117" w:author="Huawei" w:date="2022-08-24T16:38: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tcPrChange w:id="7118" w:author="Huawei" w:date="2022-08-24T16:37:00Z">
              <w:tcPr>
                <w:tcW w:w="1559"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C"/>
              <w:rPr>
                <w:ins w:id="7119"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tcPrChange w:id="7120"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121" w:author="Huawei" w:date="2022-08-24T16:32:00Z"/>
                <w:szCs w:val="16"/>
                <w:lang w:eastAsia="zh-CN"/>
              </w:rPr>
            </w:pPr>
            <w:ins w:id="7122" w:author="Huawei" w:date="2022-08-24T16:36:00Z">
              <w:r w:rsidRPr="006F4D85">
                <w:rPr>
                  <w:szCs w:val="16"/>
                  <w:lang w:eastAsia="zh-CN"/>
                </w:rPr>
                <w:t>CCR.2.</w:t>
              </w:r>
              <w:r>
                <w:rPr>
                  <w:szCs w:val="16"/>
                  <w:lang w:eastAsia="zh-CN"/>
                </w:rPr>
                <w:t>3</w:t>
              </w:r>
              <w:r w:rsidRPr="006F4D85">
                <w:rPr>
                  <w:szCs w:val="16"/>
                  <w:lang w:eastAsia="zh-CN"/>
                </w:rPr>
                <w:t xml:space="preserve"> TDD</w:t>
              </w:r>
            </w:ins>
          </w:p>
        </w:tc>
      </w:tr>
      <w:tr w:rsidR="004140B9" w:rsidRPr="006F4D85" w:rsidTr="004140B9">
        <w:trPr>
          <w:cantSplit/>
          <w:jc w:val="center"/>
          <w:ins w:id="7123" w:author="Huawei" w:date="2022-08-24T16:32:00Z"/>
          <w:trPrChange w:id="7124"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125"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126" w:author="Huawei" w:date="2022-08-24T16:32:00Z"/>
              </w:rPr>
            </w:pPr>
            <w:ins w:id="7127" w:author="Huawei" w:date="2022-08-24T16:32: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Change w:id="7128"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129"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hideMark/>
            <w:tcPrChange w:id="7130"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131" w:author="Huawei" w:date="2022-08-24T16:32:00Z"/>
                <w:szCs w:val="16"/>
                <w:lang w:eastAsia="zh-CN"/>
              </w:rPr>
            </w:pPr>
            <w:ins w:id="7132" w:author="Huawei" w:date="2022-08-24T16:36:00Z">
              <w:r w:rsidRPr="006F4D85">
                <w:rPr>
                  <w:szCs w:val="16"/>
                  <w:lang w:eastAsia="zh-CN"/>
                </w:rPr>
                <w:t>OP.1</w:t>
              </w:r>
            </w:ins>
          </w:p>
        </w:tc>
      </w:tr>
      <w:tr w:rsidR="004140B9" w:rsidRPr="006F4D85" w:rsidTr="004140B9">
        <w:trPr>
          <w:cantSplit/>
          <w:jc w:val="center"/>
          <w:ins w:id="7133" w:author="Huawei" w:date="2022-08-24T16:32:00Z"/>
          <w:trPrChange w:id="7134"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7135"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7136" w:author="Huawei" w:date="2022-08-24T16:32:00Z"/>
                <w:bCs/>
                <w:lang w:eastAsia="zh-CN"/>
              </w:rPr>
            </w:pPr>
            <w:ins w:id="7137" w:author="Huawei" w:date="2022-08-24T16:32: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Change w:id="7138"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139" w:author="Huawei" w:date="2022-08-24T16:32:00Z"/>
                <w:lang w:val="da-DK"/>
              </w:rPr>
            </w:pPr>
            <w:ins w:id="7140" w:author="Huawei" w:date="2022-08-24T16:32:00Z">
              <w:r w:rsidRPr="006F4D85">
                <w:t>Config</w:t>
              </w:r>
            </w:ins>
            <w:ins w:id="7141" w:author="Huawei" w:date="2022-08-25T16:32:00Z">
              <w:r w:rsidR="00694A74" w:rsidRPr="00972FAA">
                <w:rPr>
                  <w:rFonts w:cs="Arial"/>
                  <w:vertAlign w:val="subscript"/>
                </w:rPr>
                <w:t>SCell</w:t>
              </w:r>
            </w:ins>
            <w:ins w:id="7142" w:author="Huawei" w:date="2022-08-26T10:48:00Z">
              <w:r w:rsidR="00FF0F28">
                <w:rPr>
                  <w:rFonts w:cs="Arial"/>
                  <w:vertAlign w:val="subscript"/>
                </w:rPr>
                <w:t>1</w:t>
              </w:r>
            </w:ins>
            <w:ins w:id="7143" w:author="Huawei" w:date="2022-08-24T16:32:00Z">
              <w:r w:rsidRPr="006F4D85">
                <w:rPr>
                  <w:rFonts w:eastAsia="Malgun Gothic"/>
                  <w:szCs w:val="18"/>
                </w:rPr>
                <w:t xml:space="preserve"> </w:t>
              </w:r>
              <w:r w:rsidRPr="006F4D85">
                <w:t>1,2</w:t>
              </w:r>
            </w:ins>
          </w:p>
        </w:tc>
        <w:tc>
          <w:tcPr>
            <w:tcW w:w="1559" w:type="dxa"/>
            <w:tcBorders>
              <w:top w:val="single" w:sz="4" w:space="0" w:color="auto"/>
              <w:left w:val="single" w:sz="4" w:space="0" w:color="auto"/>
              <w:bottom w:val="nil"/>
              <w:right w:val="single" w:sz="4" w:space="0" w:color="auto"/>
            </w:tcBorders>
            <w:shd w:val="clear" w:color="auto" w:fill="auto"/>
            <w:tcPrChange w:id="7144"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7145" w:author="Huawei" w:date="2022-08-24T16:32:00Z"/>
                <w:lang w:eastAsia="zh-CN"/>
              </w:rPr>
            </w:pPr>
          </w:p>
        </w:tc>
        <w:tc>
          <w:tcPr>
            <w:tcW w:w="1985" w:type="dxa"/>
            <w:tcBorders>
              <w:top w:val="single" w:sz="4" w:space="0" w:color="auto"/>
              <w:left w:val="single" w:sz="4" w:space="0" w:color="auto"/>
              <w:bottom w:val="single" w:sz="4" w:space="0" w:color="auto"/>
              <w:right w:val="single" w:sz="4" w:space="0" w:color="auto"/>
            </w:tcBorders>
            <w:hideMark/>
            <w:tcPrChange w:id="7146"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147" w:author="Huawei" w:date="2022-08-24T16:32:00Z"/>
                <w:szCs w:val="16"/>
                <w:lang w:eastAsia="zh-CN"/>
              </w:rPr>
            </w:pPr>
            <w:ins w:id="7148" w:author="Huawei" w:date="2022-08-24T16:36:00Z">
              <w:r w:rsidRPr="006F4D85">
                <w:rPr>
                  <w:szCs w:val="16"/>
                  <w:lang w:eastAsia="zh-CN"/>
                </w:rPr>
                <w:t>SSB.1 FR1</w:t>
              </w:r>
            </w:ins>
          </w:p>
        </w:tc>
      </w:tr>
      <w:tr w:rsidR="004140B9" w:rsidRPr="006F4D85" w:rsidTr="004140B9">
        <w:trPr>
          <w:cantSplit/>
          <w:jc w:val="center"/>
          <w:ins w:id="7149" w:author="Huawei" w:date="2022-08-24T16:32:00Z"/>
          <w:trPrChange w:id="7150"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7151"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7152" w:author="Huawei" w:date="2022-08-24T16:32: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7153"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154" w:author="Huawei" w:date="2022-08-24T16:32:00Z"/>
                <w:lang w:val="da-DK"/>
              </w:rPr>
            </w:pPr>
            <w:ins w:id="7155" w:author="Huawei" w:date="2022-08-24T16:32:00Z">
              <w:r w:rsidRPr="006F4D85">
                <w:t>Config</w:t>
              </w:r>
            </w:ins>
            <w:ins w:id="7156" w:author="Huawei" w:date="2022-08-25T16:32:00Z">
              <w:r w:rsidR="00694A74" w:rsidRPr="00972FAA">
                <w:rPr>
                  <w:rFonts w:cs="Arial"/>
                  <w:vertAlign w:val="subscript"/>
                </w:rPr>
                <w:t>SCell</w:t>
              </w:r>
            </w:ins>
            <w:ins w:id="7157" w:author="Huawei" w:date="2022-08-26T10:48:00Z">
              <w:r w:rsidR="00FF0F28">
                <w:rPr>
                  <w:rFonts w:cs="Arial"/>
                  <w:vertAlign w:val="subscript"/>
                </w:rPr>
                <w:t>1</w:t>
              </w:r>
            </w:ins>
            <w:ins w:id="7158" w:author="Huawei" w:date="2022-08-24T16:32:00Z">
              <w:r w:rsidRPr="006F4D85">
                <w:rPr>
                  <w:rFonts w:eastAsia="Malgun Gothic"/>
                  <w:szCs w:val="18"/>
                </w:rPr>
                <w:t xml:space="preserve"> </w:t>
              </w:r>
              <w:r w:rsidRPr="006F4D85">
                <w:t>3</w:t>
              </w:r>
            </w:ins>
          </w:p>
        </w:tc>
        <w:tc>
          <w:tcPr>
            <w:tcW w:w="1559" w:type="dxa"/>
            <w:tcBorders>
              <w:top w:val="nil"/>
              <w:left w:val="single" w:sz="4" w:space="0" w:color="auto"/>
              <w:bottom w:val="single" w:sz="4" w:space="0" w:color="auto"/>
              <w:right w:val="single" w:sz="4" w:space="0" w:color="auto"/>
            </w:tcBorders>
            <w:shd w:val="clear" w:color="auto" w:fill="auto"/>
            <w:hideMark/>
            <w:tcPrChange w:id="7159" w:author="Huawei" w:date="2022-08-24T16:37: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7160" w:author="Huawei" w:date="2022-08-24T16:32:00Z"/>
                <w:lang w:eastAsia="zh-CN"/>
              </w:rPr>
            </w:pPr>
          </w:p>
        </w:tc>
        <w:tc>
          <w:tcPr>
            <w:tcW w:w="1985" w:type="dxa"/>
            <w:tcBorders>
              <w:top w:val="single" w:sz="4" w:space="0" w:color="auto"/>
              <w:left w:val="single" w:sz="4" w:space="0" w:color="auto"/>
              <w:bottom w:val="single" w:sz="4" w:space="0" w:color="auto"/>
              <w:right w:val="single" w:sz="4" w:space="0" w:color="auto"/>
            </w:tcBorders>
            <w:hideMark/>
            <w:tcPrChange w:id="7161"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162" w:author="Huawei" w:date="2022-08-24T16:32:00Z"/>
                <w:szCs w:val="16"/>
                <w:lang w:eastAsia="zh-CN"/>
              </w:rPr>
            </w:pPr>
            <w:ins w:id="7163" w:author="Huawei" w:date="2022-08-24T16:36:00Z">
              <w:r w:rsidRPr="006F4D85">
                <w:rPr>
                  <w:szCs w:val="16"/>
                  <w:lang w:eastAsia="zh-CN"/>
                </w:rPr>
                <w:t>SSB.2 FR1</w:t>
              </w:r>
            </w:ins>
          </w:p>
        </w:tc>
      </w:tr>
      <w:tr w:rsidR="004140B9" w:rsidRPr="006F4D85" w:rsidTr="004140B9">
        <w:trPr>
          <w:cantSplit/>
          <w:jc w:val="center"/>
          <w:ins w:id="7164" w:author="Huawei" w:date="2022-08-24T16:32:00Z"/>
          <w:trPrChange w:id="7165"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166"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167" w:author="Huawei" w:date="2022-08-24T16:32:00Z"/>
                <w:bCs/>
              </w:rPr>
            </w:pPr>
            <w:ins w:id="7168" w:author="Huawei" w:date="2022-08-24T16:32: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Change w:id="7169"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170"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7171"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172" w:author="Huawei" w:date="2022-08-24T16:32:00Z"/>
              </w:rPr>
            </w:pPr>
            <w:ins w:id="7173" w:author="Huawei" w:date="2022-08-24T16:36:00Z">
              <w:r w:rsidRPr="006F4D85">
                <w:t>SMTC.1</w:t>
              </w:r>
            </w:ins>
          </w:p>
        </w:tc>
      </w:tr>
      <w:tr w:rsidR="004140B9" w:rsidRPr="006F4D85" w:rsidTr="004140B9">
        <w:trPr>
          <w:cantSplit/>
          <w:jc w:val="center"/>
          <w:ins w:id="7174" w:author="Huawei" w:date="2022-08-24T16:32:00Z"/>
          <w:trPrChange w:id="7175"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7176"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7177" w:author="Huawei" w:date="2022-08-24T16:32:00Z"/>
              </w:rPr>
            </w:pPr>
            <w:ins w:id="7178" w:author="Huawei" w:date="2022-08-24T16:32: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Change w:id="7179"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180" w:author="Huawei" w:date="2022-08-24T16:32:00Z"/>
              </w:rPr>
            </w:pPr>
            <w:ins w:id="7181" w:author="Huawei" w:date="2022-08-24T16:38:00Z">
              <w:r w:rsidRPr="006F4D85">
                <w:t>Config</w:t>
              </w:r>
            </w:ins>
            <w:ins w:id="7182" w:author="Huawei" w:date="2022-08-25T16:32:00Z">
              <w:r w:rsidR="00694A74" w:rsidRPr="00972FAA">
                <w:rPr>
                  <w:rFonts w:cs="Arial"/>
                  <w:vertAlign w:val="subscript"/>
                </w:rPr>
                <w:t>SCell</w:t>
              </w:r>
            </w:ins>
            <w:ins w:id="7183" w:author="Huawei" w:date="2022-08-26T10:48:00Z">
              <w:r w:rsidR="00FF0F28">
                <w:rPr>
                  <w:rFonts w:cs="Arial"/>
                  <w:vertAlign w:val="subscript"/>
                </w:rPr>
                <w:t>1</w:t>
              </w:r>
            </w:ins>
            <w:ins w:id="7184" w:author="Huawei" w:date="2022-08-24T16:38:00Z">
              <w:r w:rsidRPr="006F4D85">
                <w:rPr>
                  <w:rFonts w:eastAsia="Malgun Gothic"/>
                  <w:szCs w:val="18"/>
                </w:rPr>
                <w:t xml:space="preserve"> 1</w:t>
              </w:r>
            </w:ins>
          </w:p>
        </w:tc>
        <w:tc>
          <w:tcPr>
            <w:tcW w:w="1559" w:type="dxa"/>
            <w:tcBorders>
              <w:top w:val="single" w:sz="4" w:space="0" w:color="auto"/>
              <w:left w:val="single" w:sz="4" w:space="0" w:color="auto"/>
              <w:bottom w:val="single" w:sz="4" w:space="0" w:color="auto"/>
              <w:right w:val="single" w:sz="4" w:space="0" w:color="auto"/>
            </w:tcBorders>
            <w:tcPrChange w:id="7185"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186"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7187"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188" w:author="Huawei" w:date="2022-08-24T16:32:00Z"/>
                <w:szCs w:val="18"/>
              </w:rPr>
            </w:pPr>
            <w:ins w:id="7189" w:author="Huawei" w:date="2022-08-24T16:36:00Z">
              <w:r w:rsidRPr="006F4D85">
                <w:rPr>
                  <w:szCs w:val="18"/>
                </w:rPr>
                <w:t>TRS.1.1 FDD</w:t>
              </w:r>
            </w:ins>
          </w:p>
        </w:tc>
      </w:tr>
      <w:tr w:rsidR="004140B9" w:rsidRPr="006F4D85" w:rsidTr="004140B9">
        <w:trPr>
          <w:cantSplit/>
          <w:jc w:val="center"/>
          <w:ins w:id="7190" w:author="Huawei" w:date="2022-08-24T16:32:00Z"/>
          <w:trPrChange w:id="7191" w:author="Huawei" w:date="2022-08-24T16:37:00Z">
            <w:trPr>
              <w:cantSplit/>
            </w:trPr>
          </w:trPrChange>
        </w:trPr>
        <w:tc>
          <w:tcPr>
            <w:tcW w:w="2122" w:type="dxa"/>
            <w:tcBorders>
              <w:top w:val="nil"/>
              <w:left w:val="single" w:sz="4" w:space="0" w:color="auto"/>
              <w:bottom w:val="nil"/>
              <w:right w:val="single" w:sz="4" w:space="0" w:color="auto"/>
            </w:tcBorders>
            <w:shd w:val="clear" w:color="auto" w:fill="auto"/>
            <w:hideMark/>
            <w:tcPrChange w:id="7192" w:author="Huawei" w:date="2022-08-24T16:37: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7193"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7194"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195" w:author="Huawei" w:date="2022-08-24T16:32:00Z"/>
              </w:rPr>
            </w:pPr>
            <w:ins w:id="7196" w:author="Huawei" w:date="2022-08-24T16:38:00Z">
              <w:r w:rsidRPr="006F4D85">
                <w:t>Config</w:t>
              </w:r>
            </w:ins>
            <w:ins w:id="7197" w:author="Huawei" w:date="2022-08-25T16:32:00Z">
              <w:r w:rsidR="00694A74" w:rsidRPr="00972FAA">
                <w:rPr>
                  <w:rFonts w:cs="Arial"/>
                  <w:vertAlign w:val="subscript"/>
                </w:rPr>
                <w:t>SCell</w:t>
              </w:r>
            </w:ins>
            <w:ins w:id="7198" w:author="Huawei" w:date="2022-08-26T10:48:00Z">
              <w:r w:rsidR="00FF0F28">
                <w:rPr>
                  <w:rFonts w:cs="Arial"/>
                  <w:vertAlign w:val="subscript"/>
                </w:rPr>
                <w:t>1</w:t>
              </w:r>
            </w:ins>
            <w:ins w:id="7199" w:author="Huawei" w:date="2022-08-24T16:38:00Z">
              <w:r w:rsidRPr="006F4D85">
                <w:rPr>
                  <w:rFonts w:eastAsia="Malgun Gothic"/>
                  <w:szCs w:val="18"/>
                </w:rPr>
                <w:t xml:space="preserve"> 2</w:t>
              </w:r>
            </w:ins>
          </w:p>
        </w:tc>
        <w:tc>
          <w:tcPr>
            <w:tcW w:w="1559" w:type="dxa"/>
            <w:tcBorders>
              <w:top w:val="single" w:sz="4" w:space="0" w:color="auto"/>
              <w:left w:val="single" w:sz="4" w:space="0" w:color="auto"/>
              <w:bottom w:val="single" w:sz="4" w:space="0" w:color="auto"/>
              <w:right w:val="single" w:sz="4" w:space="0" w:color="auto"/>
            </w:tcBorders>
            <w:tcPrChange w:id="7200"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201"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7202"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203" w:author="Huawei" w:date="2022-08-24T16:32:00Z"/>
                <w:szCs w:val="18"/>
              </w:rPr>
            </w:pPr>
            <w:ins w:id="7204" w:author="Huawei" w:date="2022-08-24T16:36:00Z">
              <w:r w:rsidRPr="006F4D85">
                <w:rPr>
                  <w:szCs w:val="18"/>
                </w:rPr>
                <w:t>TRS.1.1 TDD</w:t>
              </w:r>
            </w:ins>
          </w:p>
        </w:tc>
      </w:tr>
      <w:tr w:rsidR="004140B9" w:rsidRPr="006F4D85" w:rsidTr="004140B9">
        <w:trPr>
          <w:cantSplit/>
          <w:jc w:val="center"/>
          <w:ins w:id="7205" w:author="Huawei" w:date="2022-08-24T16:32:00Z"/>
          <w:trPrChange w:id="7206"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7207"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7208"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7209"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210" w:author="Huawei" w:date="2022-08-24T16:32:00Z"/>
              </w:rPr>
            </w:pPr>
            <w:ins w:id="7211" w:author="Huawei" w:date="2022-08-24T16:38:00Z">
              <w:r w:rsidRPr="006F4D85">
                <w:t>Config</w:t>
              </w:r>
            </w:ins>
            <w:ins w:id="7212" w:author="Huawei" w:date="2022-08-25T16:32:00Z">
              <w:r w:rsidR="00694A74" w:rsidRPr="00972FAA">
                <w:rPr>
                  <w:rFonts w:cs="Arial"/>
                  <w:vertAlign w:val="subscript"/>
                </w:rPr>
                <w:t>SCell</w:t>
              </w:r>
            </w:ins>
            <w:ins w:id="7213" w:author="Huawei" w:date="2022-08-26T10:48:00Z">
              <w:r w:rsidR="00FF0F28">
                <w:rPr>
                  <w:rFonts w:cs="Arial"/>
                  <w:vertAlign w:val="subscript"/>
                </w:rPr>
                <w:t>1</w:t>
              </w:r>
            </w:ins>
            <w:ins w:id="7214" w:author="Huawei" w:date="2022-08-24T16:38:00Z">
              <w:r w:rsidRPr="006F4D85">
                <w:rPr>
                  <w:rFonts w:eastAsia="Malgun Gothic"/>
                  <w:szCs w:val="18"/>
                </w:rPr>
                <w:t xml:space="preserve"> 3</w:t>
              </w:r>
            </w:ins>
          </w:p>
        </w:tc>
        <w:tc>
          <w:tcPr>
            <w:tcW w:w="1559" w:type="dxa"/>
            <w:tcBorders>
              <w:top w:val="single" w:sz="4" w:space="0" w:color="auto"/>
              <w:left w:val="single" w:sz="4" w:space="0" w:color="auto"/>
              <w:bottom w:val="single" w:sz="4" w:space="0" w:color="auto"/>
              <w:right w:val="single" w:sz="4" w:space="0" w:color="auto"/>
            </w:tcBorders>
            <w:tcPrChange w:id="7215"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216"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7217"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218" w:author="Huawei" w:date="2022-08-24T16:32:00Z"/>
                <w:szCs w:val="18"/>
              </w:rPr>
            </w:pPr>
            <w:ins w:id="7219" w:author="Huawei" w:date="2022-08-24T16:36:00Z">
              <w:r w:rsidRPr="006F4D85">
                <w:rPr>
                  <w:szCs w:val="18"/>
                </w:rPr>
                <w:t>TRS.1.2 TDD</w:t>
              </w:r>
            </w:ins>
          </w:p>
        </w:tc>
      </w:tr>
      <w:tr w:rsidR="004140B9" w:rsidRPr="006F4D85" w:rsidTr="004140B9">
        <w:trPr>
          <w:cantSplit/>
          <w:jc w:val="center"/>
          <w:ins w:id="7220" w:author="Huawei" w:date="2022-08-24T16:32:00Z"/>
          <w:trPrChange w:id="7221"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222"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223" w:author="Huawei" w:date="2022-08-24T16:32:00Z"/>
              </w:rPr>
            </w:pPr>
            <w:ins w:id="7224" w:author="Huawei" w:date="2022-08-24T16:32: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Change w:id="7225"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226"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7227"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228" w:author="Huawei" w:date="2022-08-24T16:32:00Z"/>
              </w:rPr>
            </w:pPr>
            <w:ins w:id="7229" w:author="Huawei" w:date="2022-08-24T16:36:00Z">
              <w:r w:rsidRPr="006F4D85">
                <w:t>1x2</w:t>
              </w:r>
            </w:ins>
          </w:p>
        </w:tc>
      </w:tr>
      <w:tr w:rsidR="004140B9" w:rsidRPr="006F4D85" w:rsidTr="004140B9">
        <w:trPr>
          <w:cantSplit/>
          <w:jc w:val="center"/>
          <w:ins w:id="7230" w:author="Huawei" w:date="2022-08-24T16:32:00Z"/>
          <w:trPrChange w:id="7231"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232"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233" w:author="Huawei" w:date="2022-08-24T16:32:00Z"/>
                <w:bCs/>
              </w:rPr>
            </w:pPr>
            <w:ins w:id="7234" w:author="Huawei" w:date="2022-08-24T16:32: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Change w:id="7235"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236"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7237"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238" w:author="Huawei" w:date="2022-08-24T16:32:00Z"/>
              </w:rPr>
            </w:pPr>
            <w:ins w:id="7239" w:author="Huawei" w:date="2022-08-24T16:36:00Z">
              <w:r w:rsidRPr="006F4D85">
                <w:t>AWGN</w:t>
              </w:r>
            </w:ins>
          </w:p>
        </w:tc>
      </w:tr>
      <w:tr w:rsidR="004140B9" w:rsidRPr="006F4D85" w:rsidTr="004140B9">
        <w:trPr>
          <w:cantSplit/>
          <w:jc w:val="center"/>
          <w:ins w:id="7240" w:author="Huawei" w:date="2022-08-24T16:32:00Z"/>
          <w:trPrChange w:id="7241"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242"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243" w:author="Huawei" w:date="2022-08-24T16:32:00Z"/>
              </w:rPr>
            </w:pPr>
            <w:ins w:id="7244" w:author="Huawei" w:date="2022-08-24T16:32: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Change w:id="7245"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7246" w:author="Huawei" w:date="2022-08-24T16:32:00Z"/>
              </w:rPr>
            </w:pPr>
          </w:p>
        </w:tc>
        <w:tc>
          <w:tcPr>
            <w:tcW w:w="1985" w:type="dxa"/>
            <w:tcBorders>
              <w:top w:val="single" w:sz="4" w:space="0" w:color="auto"/>
              <w:left w:val="single" w:sz="4" w:space="0" w:color="auto"/>
              <w:bottom w:val="nil"/>
              <w:right w:val="single" w:sz="4" w:space="0" w:color="auto"/>
            </w:tcBorders>
            <w:shd w:val="clear" w:color="auto" w:fill="auto"/>
            <w:tcPrChange w:id="7247" w:author="Huawei" w:date="2022-08-24T16:37:00Z">
              <w:tcPr>
                <w:tcW w:w="1701"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7248" w:author="Huawei" w:date="2022-08-24T16:32:00Z"/>
                <w:rFonts w:cs="v4.2.0"/>
                <w:lang w:eastAsia="zh-CN"/>
              </w:rPr>
            </w:pPr>
          </w:p>
        </w:tc>
      </w:tr>
      <w:tr w:rsidR="004140B9" w:rsidRPr="006F4D85" w:rsidTr="004140B9">
        <w:trPr>
          <w:cantSplit/>
          <w:jc w:val="center"/>
          <w:ins w:id="7249" w:author="Huawei" w:date="2022-08-24T16:32:00Z"/>
          <w:trPrChange w:id="7250"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251"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252" w:author="Huawei" w:date="2022-08-24T16:32:00Z"/>
              </w:rPr>
            </w:pPr>
            <w:ins w:id="7253" w:author="Huawei" w:date="2022-08-24T16:32: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Change w:id="7254"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7255" w:author="Huawei" w:date="2022-08-24T16:32:00Z"/>
              </w:rPr>
            </w:pPr>
          </w:p>
        </w:tc>
        <w:tc>
          <w:tcPr>
            <w:tcW w:w="1985" w:type="dxa"/>
            <w:tcBorders>
              <w:top w:val="nil"/>
              <w:left w:val="single" w:sz="4" w:space="0" w:color="auto"/>
              <w:bottom w:val="nil"/>
              <w:right w:val="single" w:sz="4" w:space="0" w:color="auto"/>
            </w:tcBorders>
            <w:shd w:val="clear" w:color="auto" w:fill="auto"/>
            <w:hideMark/>
            <w:tcPrChange w:id="7256" w:author="Huawei" w:date="2022-08-24T16:37:00Z">
              <w:tcPr>
                <w:tcW w:w="1701"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7257" w:author="Huawei" w:date="2022-08-24T16:32:00Z"/>
                <w:rFonts w:cs="v4.2.0"/>
                <w:lang w:eastAsia="zh-CN"/>
              </w:rPr>
            </w:pPr>
          </w:p>
        </w:tc>
      </w:tr>
      <w:tr w:rsidR="004140B9" w:rsidRPr="006F4D85" w:rsidTr="004140B9">
        <w:trPr>
          <w:cantSplit/>
          <w:jc w:val="center"/>
          <w:ins w:id="7258" w:author="Huawei" w:date="2022-08-24T16:32:00Z"/>
          <w:trPrChange w:id="7259"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260"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261" w:author="Huawei" w:date="2022-08-24T16:32:00Z"/>
              </w:rPr>
            </w:pPr>
            <w:ins w:id="7262" w:author="Huawei" w:date="2022-08-24T16:32: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Change w:id="7263"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7264" w:author="Huawei" w:date="2022-08-24T16:32:00Z"/>
              </w:rPr>
            </w:pPr>
          </w:p>
        </w:tc>
        <w:tc>
          <w:tcPr>
            <w:tcW w:w="1985" w:type="dxa"/>
            <w:tcBorders>
              <w:top w:val="nil"/>
              <w:left w:val="single" w:sz="4" w:space="0" w:color="auto"/>
              <w:bottom w:val="nil"/>
              <w:right w:val="single" w:sz="4" w:space="0" w:color="auto"/>
            </w:tcBorders>
            <w:shd w:val="clear" w:color="auto" w:fill="auto"/>
            <w:hideMark/>
            <w:tcPrChange w:id="7265" w:author="Huawei" w:date="2022-08-24T16:37:00Z">
              <w:tcPr>
                <w:tcW w:w="1701"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7266" w:author="Huawei" w:date="2022-08-24T16:32:00Z"/>
                <w:rFonts w:cs="v4.2.0"/>
                <w:lang w:eastAsia="zh-CN"/>
              </w:rPr>
            </w:pPr>
          </w:p>
        </w:tc>
      </w:tr>
      <w:tr w:rsidR="004140B9" w:rsidRPr="006F4D85" w:rsidTr="004140B9">
        <w:trPr>
          <w:cantSplit/>
          <w:jc w:val="center"/>
          <w:ins w:id="7267" w:author="Huawei" w:date="2022-08-24T16:32:00Z"/>
          <w:trPrChange w:id="7268"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269"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270" w:author="Huawei" w:date="2022-08-24T16:32:00Z"/>
              </w:rPr>
            </w:pPr>
            <w:ins w:id="7271" w:author="Huawei" w:date="2022-08-24T16:32: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Change w:id="7272"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7273" w:author="Huawei" w:date="2022-08-24T16:32:00Z"/>
              </w:rPr>
            </w:pPr>
          </w:p>
        </w:tc>
        <w:tc>
          <w:tcPr>
            <w:tcW w:w="1985" w:type="dxa"/>
            <w:tcBorders>
              <w:top w:val="nil"/>
              <w:left w:val="single" w:sz="4" w:space="0" w:color="auto"/>
              <w:bottom w:val="nil"/>
              <w:right w:val="single" w:sz="4" w:space="0" w:color="auto"/>
            </w:tcBorders>
            <w:shd w:val="clear" w:color="auto" w:fill="auto"/>
            <w:tcPrChange w:id="7274" w:author="Huawei" w:date="2022-08-24T16:37:00Z">
              <w:tcPr>
                <w:tcW w:w="1701"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7275" w:author="Huawei" w:date="2022-08-24T16:32:00Z"/>
                <w:rFonts w:cs="v4.2.0"/>
                <w:lang w:eastAsia="zh-CN"/>
              </w:rPr>
            </w:pPr>
          </w:p>
        </w:tc>
      </w:tr>
      <w:tr w:rsidR="004140B9" w:rsidRPr="006F4D85" w:rsidTr="004140B9">
        <w:trPr>
          <w:cantSplit/>
          <w:jc w:val="center"/>
          <w:ins w:id="7276" w:author="Huawei" w:date="2022-08-24T16:32:00Z"/>
          <w:trPrChange w:id="7277"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278"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279" w:author="Huawei" w:date="2022-08-24T16:32:00Z"/>
              </w:rPr>
            </w:pPr>
            <w:ins w:id="7280" w:author="Huawei" w:date="2022-08-24T16:32: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Change w:id="7281"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7282" w:author="Huawei" w:date="2022-08-24T16:32:00Z"/>
              </w:rPr>
            </w:pPr>
            <w:ins w:id="7283" w:author="Huawei" w:date="2022-08-24T16:32:00Z">
              <w:r w:rsidRPr="006F4D85">
                <w:t>dB</w:t>
              </w:r>
            </w:ins>
          </w:p>
        </w:tc>
        <w:tc>
          <w:tcPr>
            <w:tcW w:w="1985" w:type="dxa"/>
            <w:tcBorders>
              <w:top w:val="nil"/>
              <w:left w:val="single" w:sz="4" w:space="0" w:color="auto"/>
              <w:bottom w:val="nil"/>
              <w:right w:val="single" w:sz="4" w:space="0" w:color="auto"/>
            </w:tcBorders>
            <w:shd w:val="clear" w:color="auto" w:fill="auto"/>
            <w:tcPrChange w:id="7284" w:author="Huawei" w:date="2022-08-24T16:37:00Z">
              <w:tcPr>
                <w:tcW w:w="1701"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7285" w:author="Huawei" w:date="2022-08-24T16:32:00Z"/>
                <w:rFonts w:cs="v4.2.0"/>
                <w:lang w:eastAsia="zh-CN"/>
              </w:rPr>
            </w:pPr>
            <w:ins w:id="7286" w:author="Huawei" w:date="2022-08-24T16:36:00Z">
              <w:r>
                <w:rPr>
                  <w:rFonts w:cs="v4.2.0"/>
                  <w:lang w:eastAsia="zh-CN"/>
                </w:rPr>
                <w:t>0</w:t>
              </w:r>
            </w:ins>
          </w:p>
        </w:tc>
      </w:tr>
      <w:tr w:rsidR="004140B9" w:rsidRPr="006F4D85" w:rsidTr="004140B9">
        <w:trPr>
          <w:cantSplit/>
          <w:jc w:val="center"/>
          <w:ins w:id="7287" w:author="Huawei" w:date="2022-08-24T16:32:00Z"/>
          <w:trPrChange w:id="7288"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289"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290" w:author="Huawei" w:date="2022-08-24T16:32:00Z"/>
              </w:rPr>
            </w:pPr>
            <w:ins w:id="7291" w:author="Huawei" w:date="2022-08-24T16:32: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Change w:id="7292"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7293" w:author="Huawei" w:date="2022-08-24T16:32:00Z"/>
              </w:rPr>
            </w:pPr>
          </w:p>
        </w:tc>
        <w:tc>
          <w:tcPr>
            <w:tcW w:w="1985" w:type="dxa"/>
            <w:tcBorders>
              <w:top w:val="nil"/>
              <w:left w:val="single" w:sz="4" w:space="0" w:color="auto"/>
              <w:bottom w:val="nil"/>
              <w:right w:val="single" w:sz="4" w:space="0" w:color="auto"/>
            </w:tcBorders>
            <w:shd w:val="clear" w:color="auto" w:fill="auto"/>
            <w:tcPrChange w:id="7294" w:author="Huawei" w:date="2022-08-24T16:37:00Z">
              <w:tcPr>
                <w:tcW w:w="1701"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7295" w:author="Huawei" w:date="2022-08-24T16:32:00Z"/>
                <w:rFonts w:cs="v4.2.0"/>
                <w:lang w:eastAsia="zh-CN"/>
              </w:rPr>
            </w:pPr>
          </w:p>
        </w:tc>
      </w:tr>
      <w:tr w:rsidR="004140B9" w:rsidRPr="006F4D85" w:rsidTr="004140B9">
        <w:trPr>
          <w:cantSplit/>
          <w:jc w:val="center"/>
          <w:ins w:id="7296" w:author="Huawei" w:date="2022-08-24T16:32:00Z"/>
          <w:trPrChange w:id="7297"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298"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299" w:author="Huawei" w:date="2022-08-24T16:32:00Z"/>
              </w:rPr>
            </w:pPr>
            <w:ins w:id="7300" w:author="Huawei" w:date="2022-08-24T16:32: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Change w:id="7301"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7302" w:author="Huawei" w:date="2022-08-24T16:32:00Z"/>
              </w:rPr>
            </w:pPr>
          </w:p>
        </w:tc>
        <w:tc>
          <w:tcPr>
            <w:tcW w:w="1985" w:type="dxa"/>
            <w:tcBorders>
              <w:top w:val="nil"/>
              <w:left w:val="single" w:sz="4" w:space="0" w:color="auto"/>
              <w:bottom w:val="nil"/>
              <w:right w:val="single" w:sz="4" w:space="0" w:color="auto"/>
            </w:tcBorders>
            <w:shd w:val="clear" w:color="auto" w:fill="auto"/>
            <w:tcPrChange w:id="7303" w:author="Huawei" w:date="2022-08-24T16:37:00Z">
              <w:tcPr>
                <w:tcW w:w="1701"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7304" w:author="Huawei" w:date="2022-08-24T16:32:00Z"/>
                <w:rFonts w:cs="v4.2.0"/>
                <w:lang w:eastAsia="zh-CN"/>
              </w:rPr>
            </w:pPr>
          </w:p>
        </w:tc>
      </w:tr>
      <w:tr w:rsidR="004140B9" w:rsidRPr="006F4D85" w:rsidTr="004140B9">
        <w:trPr>
          <w:cantSplit/>
          <w:jc w:val="center"/>
          <w:ins w:id="7305" w:author="Huawei" w:date="2022-08-24T16:32:00Z"/>
          <w:trPrChange w:id="7306"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307"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308" w:author="Huawei" w:date="2022-08-24T16:32:00Z"/>
              </w:rPr>
            </w:pPr>
            <w:ins w:id="7309" w:author="Huawei" w:date="2022-08-24T16:32: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Change w:id="7310"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7311" w:author="Huawei" w:date="2022-08-24T16:32:00Z"/>
              </w:rPr>
            </w:pPr>
          </w:p>
        </w:tc>
        <w:tc>
          <w:tcPr>
            <w:tcW w:w="1985" w:type="dxa"/>
            <w:tcBorders>
              <w:top w:val="nil"/>
              <w:left w:val="single" w:sz="4" w:space="0" w:color="auto"/>
              <w:bottom w:val="nil"/>
              <w:right w:val="single" w:sz="4" w:space="0" w:color="auto"/>
            </w:tcBorders>
            <w:shd w:val="clear" w:color="auto" w:fill="auto"/>
            <w:tcPrChange w:id="7312" w:author="Huawei" w:date="2022-08-24T16:37:00Z">
              <w:tcPr>
                <w:tcW w:w="1701"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7313" w:author="Huawei" w:date="2022-08-24T16:32:00Z"/>
                <w:rFonts w:cs="v4.2.0"/>
                <w:lang w:eastAsia="zh-CN"/>
              </w:rPr>
            </w:pPr>
          </w:p>
        </w:tc>
      </w:tr>
      <w:tr w:rsidR="004140B9" w:rsidRPr="006F4D85" w:rsidTr="004140B9">
        <w:trPr>
          <w:cantSplit/>
          <w:jc w:val="center"/>
          <w:ins w:id="7314" w:author="Huawei" w:date="2022-08-24T16:32:00Z"/>
          <w:trPrChange w:id="7315"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316"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317" w:author="Huawei" w:date="2022-08-24T16:32:00Z"/>
              </w:rPr>
            </w:pPr>
            <w:ins w:id="7318" w:author="Huawei" w:date="2022-08-24T16:32: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Change w:id="7319" w:author="Huawei" w:date="2022-08-24T16:37: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7320" w:author="Huawei" w:date="2022-08-24T16:32:00Z"/>
              </w:rPr>
            </w:pPr>
          </w:p>
        </w:tc>
        <w:tc>
          <w:tcPr>
            <w:tcW w:w="1985" w:type="dxa"/>
            <w:tcBorders>
              <w:top w:val="nil"/>
              <w:left w:val="single" w:sz="4" w:space="0" w:color="auto"/>
              <w:bottom w:val="single" w:sz="4" w:space="0" w:color="auto"/>
              <w:right w:val="single" w:sz="4" w:space="0" w:color="auto"/>
            </w:tcBorders>
            <w:shd w:val="clear" w:color="auto" w:fill="auto"/>
            <w:tcPrChange w:id="7321" w:author="Huawei" w:date="2022-08-24T16:37:00Z">
              <w:tcPr>
                <w:tcW w:w="1701"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C"/>
              <w:rPr>
                <w:ins w:id="7322" w:author="Huawei" w:date="2022-08-24T16:32:00Z"/>
                <w:rFonts w:cs="v4.2.0"/>
                <w:lang w:eastAsia="zh-CN"/>
              </w:rPr>
            </w:pPr>
          </w:p>
        </w:tc>
      </w:tr>
      <w:tr w:rsidR="004140B9" w:rsidRPr="006F4D85" w:rsidTr="004140B9">
        <w:trPr>
          <w:cantSplit/>
          <w:trHeight w:val="219"/>
          <w:jc w:val="center"/>
          <w:ins w:id="7323" w:author="Huawei" w:date="2022-08-24T16:32:00Z"/>
          <w:trPrChange w:id="7324" w:author="Huawei" w:date="2022-08-24T16:37:00Z">
            <w:trPr>
              <w:cantSplit/>
              <w:trHeight w:val="219"/>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325"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326" w:author="Huawei" w:date="2022-08-24T16:32:00Z"/>
              </w:rPr>
            </w:pPr>
            <w:ins w:id="7327" w:author="Huawei" w:date="2022-08-24T16:32: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Change w:id="7328"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329" w:author="Huawei" w:date="2022-08-24T16:32:00Z"/>
              </w:rPr>
            </w:pPr>
            <w:ins w:id="7330" w:author="Huawei" w:date="2022-08-24T16:32:00Z">
              <w:r w:rsidRPr="006F4D85">
                <w:t>dBm/15 kHz</w:t>
              </w:r>
            </w:ins>
          </w:p>
        </w:tc>
        <w:tc>
          <w:tcPr>
            <w:tcW w:w="1985" w:type="dxa"/>
            <w:tcBorders>
              <w:top w:val="single" w:sz="4" w:space="0" w:color="auto"/>
              <w:left w:val="single" w:sz="4" w:space="0" w:color="auto"/>
              <w:bottom w:val="single" w:sz="4" w:space="0" w:color="auto"/>
              <w:right w:val="single" w:sz="4" w:space="0" w:color="auto"/>
            </w:tcBorders>
            <w:tcPrChange w:id="7331"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332" w:author="Huawei" w:date="2022-08-24T16:32:00Z"/>
                <w:rFonts w:cs="v4.2.0"/>
                <w:lang w:eastAsia="zh-CN"/>
              </w:rPr>
            </w:pPr>
            <w:ins w:id="7333" w:author="Huawei" w:date="2022-08-24T16:36:00Z">
              <w:r w:rsidRPr="00392A34">
                <w:t>-104</w:t>
              </w:r>
            </w:ins>
          </w:p>
        </w:tc>
      </w:tr>
      <w:tr w:rsidR="004140B9" w:rsidRPr="006F4D85" w:rsidTr="004140B9">
        <w:trPr>
          <w:cantSplit/>
          <w:trHeight w:val="219"/>
          <w:jc w:val="center"/>
          <w:ins w:id="7334" w:author="Huawei" w:date="2022-08-24T16:32:00Z"/>
          <w:trPrChange w:id="7335" w:author="Huawei" w:date="2022-08-24T16:37:00Z">
            <w:trPr>
              <w:cantSplit/>
              <w:trHeight w:val="219"/>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336"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337" w:author="Huawei" w:date="2022-08-24T16:32:00Z"/>
                <w:rFonts w:cs="v4.2.0"/>
              </w:rPr>
            </w:pPr>
            <w:ins w:id="7338" w:author="Huawei" w:date="2022-08-24T16:32: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Change w:id="7339"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340" w:author="Huawei" w:date="2022-08-24T16:32:00Z"/>
                <w:rFonts w:cs="v4.2.0"/>
              </w:rPr>
            </w:pPr>
            <w:ins w:id="7341" w:author="Huawei" w:date="2022-08-24T16:32:00Z">
              <w:r w:rsidRPr="006F4D85">
                <w:rPr>
                  <w:rFonts w:cs="v4.2.0"/>
                </w:rPr>
                <w:t>dBm/15 kHz</w:t>
              </w:r>
            </w:ins>
          </w:p>
        </w:tc>
        <w:tc>
          <w:tcPr>
            <w:tcW w:w="1985" w:type="dxa"/>
            <w:tcBorders>
              <w:top w:val="single" w:sz="4" w:space="0" w:color="auto"/>
              <w:left w:val="single" w:sz="4" w:space="0" w:color="auto"/>
              <w:bottom w:val="single" w:sz="4" w:space="0" w:color="auto"/>
              <w:right w:val="single" w:sz="4" w:space="0" w:color="auto"/>
            </w:tcBorders>
            <w:tcPrChange w:id="7342"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343" w:author="Huawei" w:date="2022-08-24T16:32:00Z"/>
                <w:rFonts w:cs="v4.2.0"/>
                <w:lang w:eastAsia="zh-CN"/>
              </w:rPr>
            </w:pPr>
            <w:ins w:id="7344" w:author="Huawei" w:date="2022-08-24T16:36:00Z">
              <w:r w:rsidRPr="00392A34">
                <w:rPr>
                  <w:rFonts w:cs="v4.2.0"/>
                </w:rPr>
                <w:t>-87</w:t>
              </w:r>
            </w:ins>
          </w:p>
        </w:tc>
      </w:tr>
      <w:tr w:rsidR="004140B9" w:rsidRPr="006F4D85" w:rsidTr="004140B9">
        <w:trPr>
          <w:cantSplit/>
          <w:trHeight w:val="219"/>
          <w:jc w:val="center"/>
          <w:ins w:id="7345" w:author="Huawei" w:date="2022-08-24T16:32:00Z"/>
          <w:trPrChange w:id="7346" w:author="Huawei" w:date="2022-08-24T16:37:00Z">
            <w:trPr>
              <w:cantSplit/>
              <w:trHeight w:val="219"/>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347"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348" w:author="Huawei" w:date="2022-08-24T16:32:00Z"/>
              </w:rPr>
            </w:pPr>
            <w:ins w:id="7349" w:author="Huawei" w:date="2022-08-24T16:32: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Change w:id="7350"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351" w:author="Huawei" w:date="2022-08-24T16:32:00Z"/>
              </w:rPr>
            </w:pPr>
            <w:ins w:id="7352" w:author="Huawei" w:date="2022-08-24T16:32:00Z">
              <w:r w:rsidRPr="006F4D85">
                <w:t>dB</w:t>
              </w:r>
            </w:ins>
          </w:p>
        </w:tc>
        <w:tc>
          <w:tcPr>
            <w:tcW w:w="1985" w:type="dxa"/>
            <w:tcBorders>
              <w:top w:val="single" w:sz="4" w:space="0" w:color="auto"/>
              <w:left w:val="single" w:sz="4" w:space="0" w:color="auto"/>
              <w:bottom w:val="single" w:sz="4" w:space="0" w:color="auto"/>
              <w:right w:val="single" w:sz="4" w:space="0" w:color="auto"/>
            </w:tcBorders>
            <w:tcPrChange w:id="7353"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354" w:author="Huawei" w:date="2022-08-24T16:32:00Z"/>
                <w:rFonts w:cs="v4.2.0"/>
                <w:lang w:eastAsia="zh-CN"/>
              </w:rPr>
            </w:pPr>
            <w:ins w:id="7355" w:author="Huawei" w:date="2022-08-24T16:36:00Z">
              <w:r w:rsidRPr="006F4D85">
                <w:t>17</w:t>
              </w:r>
            </w:ins>
          </w:p>
        </w:tc>
      </w:tr>
      <w:tr w:rsidR="004140B9" w:rsidRPr="006F4D85" w:rsidTr="004140B9">
        <w:trPr>
          <w:cantSplit/>
          <w:trHeight w:val="197"/>
          <w:jc w:val="center"/>
          <w:ins w:id="7356" w:author="Huawei" w:date="2022-08-24T16:32:00Z"/>
          <w:trPrChange w:id="7357" w:author="Huawei" w:date="2022-08-24T16:37:00Z">
            <w:trPr>
              <w:cantSplit/>
              <w:trHeight w:val="197"/>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358"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359" w:author="Huawei" w:date="2022-08-24T16:32:00Z"/>
              </w:rPr>
            </w:pPr>
            <w:ins w:id="7360" w:author="Huawei" w:date="2022-08-24T16:32: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Change w:id="7361"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362" w:author="Huawei" w:date="2022-08-24T16:32:00Z"/>
              </w:rPr>
            </w:pPr>
            <w:ins w:id="7363" w:author="Huawei" w:date="2022-08-24T16:32:00Z">
              <w:r w:rsidRPr="006F4D85">
                <w:t>dB</w:t>
              </w:r>
            </w:ins>
          </w:p>
        </w:tc>
        <w:tc>
          <w:tcPr>
            <w:tcW w:w="1985" w:type="dxa"/>
            <w:tcBorders>
              <w:top w:val="single" w:sz="4" w:space="0" w:color="auto"/>
              <w:left w:val="single" w:sz="4" w:space="0" w:color="auto"/>
              <w:bottom w:val="single" w:sz="4" w:space="0" w:color="auto"/>
              <w:right w:val="single" w:sz="4" w:space="0" w:color="auto"/>
            </w:tcBorders>
            <w:tcPrChange w:id="7364"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365" w:author="Huawei" w:date="2022-08-24T16:32:00Z"/>
                <w:rFonts w:cs="v4.2.0"/>
                <w:lang w:eastAsia="zh-CN"/>
              </w:rPr>
            </w:pPr>
            <w:ins w:id="7366" w:author="Huawei" w:date="2022-08-24T16:36:00Z">
              <w:r w:rsidRPr="006F4D85">
                <w:t>17</w:t>
              </w:r>
            </w:ins>
          </w:p>
        </w:tc>
      </w:tr>
      <w:tr w:rsidR="004140B9" w:rsidRPr="006F4D85" w:rsidTr="004140B9">
        <w:trPr>
          <w:cantSplit/>
          <w:jc w:val="center"/>
          <w:ins w:id="7367" w:author="Huawei" w:date="2022-08-24T16:32:00Z"/>
          <w:trPrChange w:id="7368"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7369"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7370" w:author="Huawei" w:date="2022-08-24T16:32:00Z"/>
              </w:rPr>
            </w:pPr>
            <w:ins w:id="7371" w:author="Huawei" w:date="2022-08-24T16:32: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Change w:id="7372"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373" w:author="Huawei" w:date="2022-08-24T16:32:00Z"/>
                <w:lang w:val="da-DK"/>
              </w:rPr>
            </w:pPr>
            <w:ins w:id="7374" w:author="Huawei" w:date="2022-08-24T16:32:00Z">
              <w:r w:rsidRPr="006F4D85">
                <w:t>Config</w:t>
              </w:r>
            </w:ins>
            <w:ins w:id="7375" w:author="Huawei" w:date="2022-08-25T16:32:00Z">
              <w:r w:rsidR="00694A74" w:rsidRPr="00972FAA">
                <w:rPr>
                  <w:rFonts w:cs="Arial"/>
                  <w:vertAlign w:val="subscript"/>
                </w:rPr>
                <w:t>SCell</w:t>
              </w:r>
            </w:ins>
            <w:ins w:id="7376" w:author="Huawei" w:date="2022-08-26T10:48:00Z">
              <w:r w:rsidR="00FF0F28">
                <w:rPr>
                  <w:rFonts w:cs="Arial"/>
                  <w:vertAlign w:val="subscript"/>
                </w:rPr>
                <w:t>1</w:t>
              </w:r>
            </w:ins>
            <w:ins w:id="7377" w:author="Huawei" w:date="2022-08-24T16:32:00Z">
              <w:r w:rsidRPr="006F4D85">
                <w:rPr>
                  <w:rFonts w:eastAsia="Malgun Gothic"/>
                  <w:szCs w:val="18"/>
                </w:rPr>
                <w:t xml:space="preserve"> </w:t>
              </w:r>
              <w:r w:rsidRPr="006F4D85">
                <w:t>1,2</w:t>
              </w:r>
            </w:ins>
          </w:p>
        </w:tc>
        <w:tc>
          <w:tcPr>
            <w:tcW w:w="1559" w:type="dxa"/>
            <w:tcBorders>
              <w:top w:val="single" w:sz="4" w:space="0" w:color="auto"/>
              <w:left w:val="single" w:sz="4" w:space="0" w:color="auto"/>
              <w:bottom w:val="single" w:sz="4" w:space="0" w:color="auto"/>
              <w:right w:val="single" w:sz="4" w:space="0" w:color="auto"/>
            </w:tcBorders>
            <w:hideMark/>
            <w:tcPrChange w:id="7378"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379" w:author="Huawei" w:date="2022-08-24T16:32:00Z"/>
              </w:rPr>
            </w:pPr>
            <w:ins w:id="7380" w:author="Huawei" w:date="2022-08-24T16:32:00Z">
              <w:r w:rsidRPr="006F4D85">
                <w:t>dBm/9.36MHz</w:t>
              </w:r>
            </w:ins>
          </w:p>
        </w:tc>
        <w:tc>
          <w:tcPr>
            <w:tcW w:w="1985" w:type="dxa"/>
            <w:tcBorders>
              <w:top w:val="single" w:sz="4" w:space="0" w:color="auto"/>
              <w:left w:val="single" w:sz="4" w:space="0" w:color="auto"/>
              <w:bottom w:val="single" w:sz="4" w:space="0" w:color="auto"/>
              <w:right w:val="single" w:sz="4" w:space="0" w:color="auto"/>
            </w:tcBorders>
            <w:tcPrChange w:id="7381"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382" w:author="Huawei" w:date="2022-08-24T16:32:00Z"/>
                <w:rFonts w:cs="v4.2.0"/>
              </w:rPr>
            </w:pPr>
            <w:ins w:id="7383" w:author="Huawei" w:date="2022-08-24T16:36:00Z">
              <w:r w:rsidRPr="00392A34">
                <w:rPr>
                  <w:rFonts w:cs="v4.2.0"/>
                </w:rPr>
                <w:t>-59</w:t>
              </w:r>
            </w:ins>
          </w:p>
        </w:tc>
      </w:tr>
      <w:tr w:rsidR="004140B9" w:rsidRPr="006F4D85" w:rsidTr="004140B9">
        <w:trPr>
          <w:cantSplit/>
          <w:jc w:val="center"/>
          <w:ins w:id="7384" w:author="Huawei" w:date="2022-08-24T16:32:00Z"/>
          <w:trPrChange w:id="7385"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7386"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7387"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7388"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389" w:author="Huawei" w:date="2022-08-24T16:32:00Z"/>
                <w:lang w:val="da-DK"/>
              </w:rPr>
            </w:pPr>
            <w:ins w:id="7390" w:author="Huawei" w:date="2022-08-24T16:32:00Z">
              <w:r w:rsidRPr="006F4D85">
                <w:t>Config</w:t>
              </w:r>
            </w:ins>
            <w:ins w:id="7391" w:author="Huawei" w:date="2022-08-25T16:32:00Z">
              <w:r w:rsidR="00694A74" w:rsidRPr="00972FAA">
                <w:rPr>
                  <w:rFonts w:cs="Arial"/>
                  <w:vertAlign w:val="subscript"/>
                </w:rPr>
                <w:t>SCell</w:t>
              </w:r>
            </w:ins>
            <w:ins w:id="7392" w:author="Huawei" w:date="2022-08-26T10:48:00Z">
              <w:r w:rsidR="00FF0F28">
                <w:rPr>
                  <w:rFonts w:cs="Arial"/>
                  <w:vertAlign w:val="subscript"/>
                </w:rPr>
                <w:t>1</w:t>
              </w:r>
            </w:ins>
            <w:ins w:id="7393" w:author="Huawei" w:date="2022-08-24T16:32:00Z">
              <w:r w:rsidRPr="006F4D85">
                <w:rPr>
                  <w:rFonts w:eastAsia="Malgun Gothic"/>
                  <w:szCs w:val="18"/>
                </w:rPr>
                <w:t xml:space="preserve"> </w:t>
              </w:r>
              <w:r w:rsidRPr="006F4D85">
                <w:t>3</w:t>
              </w:r>
            </w:ins>
          </w:p>
        </w:tc>
        <w:tc>
          <w:tcPr>
            <w:tcW w:w="1559" w:type="dxa"/>
            <w:tcBorders>
              <w:top w:val="single" w:sz="4" w:space="0" w:color="auto"/>
              <w:left w:val="single" w:sz="4" w:space="0" w:color="auto"/>
              <w:bottom w:val="single" w:sz="4" w:space="0" w:color="auto"/>
              <w:right w:val="single" w:sz="4" w:space="0" w:color="auto"/>
            </w:tcBorders>
            <w:hideMark/>
            <w:tcPrChange w:id="7394"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395" w:author="Huawei" w:date="2022-08-24T16:32:00Z"/>
              </w:rPr>
            </w:pPr>
            <w:ins w:id="7396" w:author="Huawei" w:date="2022-08-24T16:32:00Z">
              <w:r w:rsidRPr="006F4D85">
                <w:t>dBm/38.16MHz</w:t>
              </w:r>
            </w:ins>
          </w:p>
        </w:tc>
        <w:tc>
          <w:tcPr>
            <w:tcW w:w="1985" w:type="dxa"/>
            <w:tcBorders>
              <w:top w:val="single" w:sz="4" w:space="0" w:color="auto"/>
              <w:left w:val="single" w:sz="4" w:space="0" w:color="auto"/>
              <w:bottom w:val="single" w:sz="4" w:space="0" w:color="auto"/>
              <w:right w:val="single" w:sz="4" w:space="0" w:color="auto"/>
            </w:tcBorders>
            <w:tcPrChange w:id="7397"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398" w:author="Huawei" w:date="2022-08-24T16:32:00Z"/>
                <w:rFonts w:cs="v4.2.0"/>
              </w:rPr>
            </w:pPr>
            <w:ins w:id="7399" w:author="Huawei" w:date="2022-08-24T16:36:00Z">
              <w:r w:rsidRPr="00392A34">
                <w:rPr>
                  <w:rFonts w:cs="v4.2.0"/>
                </w:rPr>
                <w:t>-61.9</w:t>
              </w:r>
            </w:ins>
          </w:p>
        </w:tc>
      </w:tr>
      <w:tr w:rsidR="004140B9" w:rsidRPr="006F4D85" w:rsidTr="004140B9">
        <w:trPr>
          <w:cantSplit/>
          <w:jc w:val="center"/>
          <w:ins w:id="7400" w:author="Huawei" w:date="2022-08-24T16:32:00Z"/>
          <w:trPrChange w:id="7401" w:author="Huawei" w:date="2022-08-24T16:37:00Z">
            <w:trPr>
              <w:cantSplit/>
            </w:trPr>
          </w:trPrChange>
        </w:trPr>
        <w:tc>
          <w:tcPr>
            <w:tcW w:w="7225" w:type="dxa"/>
            <w:gridSpan w:val="4"/>
            <w:tcBorders>
              <w:top w:val="single" w:sz="4" w:space="0" w:color="auto"/>
              <w:left w:val="single" w:sz="4" w:space="0" w:color="auto"/>
              <w:bottom w:val="single" w:sz="4" w:space="0" w:color="auto"/>
              <w:right w:val="single" w:sz="4" w:space="0" w:color="auto"/>
            </w:tcBorders>
            <w:hideMark/>
            <w:tcPrChange w:id="7402" w:author="Huawei" w:date="2022-08-24T16:37:00Z">
              <w:tcPr>
                <w:tcW w:w="6941" w:type="dxa"/>
                <w:gridSpan w:val="4"/>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N"/>
              <w:rPr>
                <w:ins w:id="7403" w:author="Huawei" w:date="2022-08-24T16:32:00Z"/>
                <w:szCs w:val="18"/>
              </w:rPr>
            </w:pPr>
            <w:ins w:id="7404" w:author="Huawei" w:date="2022-08-24T16:32:00Z">
              <w:r w:rsidRPr="006F4D85">
                <w:rPr>
                  <w:szCs w:val="18"/>
                </w:rPr>
                <w:lastRenderedPageBreak/>
                <w:t>Note 1:</w:t>
              </w:r>
              <w:r w:rsidRPr="006F4D85">
                <w:tab/>
                <w:t>OCNG shall be used such that both cells are fully allocated and a constant total transmitted power spectral density is achieved for all OFDM symbols.</w:t>
              </w:r>
            </w:ins>
          </w:p>
          <w:p w:rsidR="004140B9" w:rsidRPr="006F4D85" w:rsidRDefault="004140B9" w:rsidP="004140B9">
            <w:pPr>
              <w:pStyle w:val="TAN"/>
              <w:rPr>
                <w:ins w:id="7405" w:author="Huawei" w:date="2022-08-24T16:32:00Z"/>
                <w:szCs w:val="18"/>
              </w:rPr>
            </w:pPr>
            <w:ins w:id="7406" w:author="Huawei" w:date="2022-08-24T16:32: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rsidR="004140B9" w:rsidRPr="006F4D85" w:rsidRDefault="004140B9" w:rsidP="004140B9">
            <w:pPr>
              <w:pStyle w:val="TAN"/>
              <w:rPr>
                <w:ins w:id="7407" w:author="Huawei" w:date="2022-08-24T16:32:00Z"/>
                <w:szCs w:val="18"/>
              </w:rPr>
            </w:pPr>
            <w:ins w:id="7408" w:author="Huawei" w:date="2022-08-24T16:32:00Z">
              <w:r w:rsidRPr="006F4D85">
                <w:rPr>
                  <w:szCs w:val="18"/>
                </w:rPr>
                <w:t>Note 3:</w:t>
              </w:r>
              <w:r w:rsidRPr="006F4D85">
                <w:tab/>
                <w:t>SS-RSRP and Io levels have been derived from other parameters for information purposes. They are not settable parameters themselves.</w:t>
              </w:r>
            </w:ins>
          </w:p>
          <w:p w:rsidR="004140B9" w:rsidRPr="006F4D85" w:rsidRDefault="004140B9" w:rsidP="004140B9">
            <w:pPr>
              <w:pStyle w:val="TAN"/>
              <w:rPr>
                <w:ins w:id="7409" w:author="Huawei" w:date="2022-08-24T16:32:00Z"/>
                <w:szCs w:val="18"/>
              </w:rPr>
            </w:pPr>
            <w:ins w:id="7410" w:author="Huawei" w:date="2022-08-24T16:32: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rsidR="004140B9" w:rsidRDefault="004140B9" w:rsidP="00D6289E">
      <w:pPr>
        <w:ind w:left="568" w:hanging="284"/>
        <w:rPr>
          <w:ins w:id="7411" w:author="Huawei" w:date="2022-08-25T17:03:00Z"/>
          <w:snapToGrid w:val="0"/>
          <w:lang w:eastAsia="zh-CN"/>
        </w:rPr>
      </w:pPr>
    </w:p>
    <w:p w:rsidR="005A7493" w:rsidRDefault="005A7493" w:rsidP="005A7493">
      <w:pPr>
        <w:pStyle w:val="TH"/>
        <w:rPr>
          <w:ins w:id="7412" w:author="Huawei" w:date="2022-08-25T17:03:00Z"/>
        </w:rPr>
      </w:pPr>
      <w:ins w:id="7413" w:author="Huawei" w:date="2022-08-25T17:03:00Z">
        <w:r w:rsidRPr="006F4D85">
          <w:lastRenderedPageBreak/>
          <w:t xml:space="preserve">Table </w:t>
        </w:r>
        <w:r>
          <w:t>A.4.5.6</w:t>
        </w:r>
        <w:r w:rsidRPr="006F4D85">
          <w:t>.</w:t>
        </w:r>
        <w:r>
          <w:t>4</w:t>
        </w:r>
        <w:r w:rsidRPr="006F4D85">
          <w:t>.2.1-</w:t>
        </w:r>
      </w:ins>
      <w:ins w:id="7414" w:author="Huawei" w:date="2022-08-25T17:05:00Z">
        <w:r>
          <w:t>5</w:t>
        </w:r>
      </w:ins>
      <w:ins w:id="7415" w:author="Huawei" w:date="2022-08-25T17:03:00Z">
        <w:r w:rsidRPr="006F4D85">
          <w:t xml:space="preserve">: NR Cell specific test parameters </w:t>
        </w:r>
        <w:r>
          <w:t>for NR SCell</w:t>
        </w:r>
        <w:r>
          <w:rPr>
            <w:lang w:eastAsia="zh-CN"/>
          </w:rPr>
          <w:t xml:space="preserve"> (Cell </w:t>
        </w:r>
      </w:ins>
      <w:ins w:id="7416" w:author="Huawei" w:date="2022-08-25T17:05:00Z">
        <w:r>
          <w:rPr>
            <w:lang w:eastAsia="zh-CN"/>
          </w:rPr>
          <w:t>4</w:t>
        </w:r>
      </w:ins>
      <w:ins w:id="7417" w:author="Huawei" w:date="2022-08-25T17:03:00Z">
        <w:r>
          <w:rPr>
            <w:lang w:eastAsia="zh-CN"/>
          </w:rPr>
          <w:t>)</w:t>
        </w:r>
        <w:r>
          <w:t xml:space="preserve"> </w:t>
        </w:r>
        <w:r w:rsidRPr="006F4D85">
          <w:t xml:space="preserve">for </w:t>
        </w:r>
        <w:r>
          <w:t xml:space="preserve">Dormant </w:t>
        </w:r>
        <w:r w:rsidRPr="006F4D85">
          <w:t>BWP switch in synchronous EN-DC</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559"/>
        <w:gridCol w:w="1985"/>
      </w:tblGrid>
      <w:tr w:rsidR="005A7493" w:rsidRPr="006F4D85" w:rsidTr="00972FAA">
        <w:trPr>
          <w:cantSplit/>
          <w:jc w:val="center"/>
          <w:ins w:id="7418"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H"/>
              <w:rPr>
                <w:ins w:id="7419" w:author="Huawei" w:date="2022-08-25T17:03:00Z"/>
              </w:rPr>
            </w:pPr>
            <w:ins w:id="7420" w:author="Huawei" w:date="2022-08-25T17:03:00Z">
              <w:r w:rsidRPr="006F4D85">
                <w:lastRenderedPageBreak/>
                <w:t>Parameter</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H"/>
              <w:rPr>
                <w:ins w:id="7421" w:author="Huawei" w:date="2022-08-25T17:03:00Z"/>
              </w:rPr>
            </w:pPr>
            <w:ins w:id="7422" w:author="Huawei" w:date="2022-08-25T17:03:00Z">
              <w:r w:rsidRPr="006F4D85">
                <w:t>Unit</w:t>
              </w:r>
            </w:ins>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H"/>
              <w:rPr>
                <w:ins w:id="7423" w:author="Huawei" w:date="2022-08-25T17:03:00Z"/>
                <w:lang w:eastAsia="zh-CN"/>
              </w:rPr>
            </w:pPr>
            <w:ins w:id="7424" w:author="Huawei" w:date="2022-08-25T17:03:00Z">
              <w:r w:rsidRPr="006F4D85">
                <w:t xml:space="preserve">Cell </w:t>
              </w:r>
            </w:ins>
            <w:ins w:id="7425" w:author="Huawei" w:date="2022-08-26T10:49:00Z">
              <w:r w:rsidR="00FF0F28">
                <w:t>4</w:t>
              </w:r>
            </w:ins>
          </w:p>
        </w:tc>
      </w:tr>
      <w:tr w:rsidR="005A7493" w:rsidRPr="006F4D85" w:rsidTr="00972FAA">
        <w:trPr>
          <w:cantSplit/>
          <w:jc w:val="center"/>
          <w:ins w:id="7426"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427" w:author="Huawei" w:date="2022-08-25T17:03:00Z"/>
                <w:lang w:val="it-IT"/>
              </w:rPr>
            </w:pPr>
            <w:ins w:id="7428" w:author="Huawei" w:date="2022-08-25T17:03: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429"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430" w:author="Huawei" w:date="2022-08-25T17:03:00Z"/>
                <w:rFonts w:cs="v4.2.0"/>
                <w:lang w:eastAsia="zh-CN"/>
              </w:rPr>
            </w:pPr>
            <w:ins w:id="7431" w:author="Huawei" w:date="2022-08-25T17:03:00Z">
              <w:r w:rsidRPr="006F4D85">
                <w:rPr>
                  <w:rFonts w:cs="v4.2.0"/>
                  <w:lang w:eastAsia="zh-CN"/>
                </w:rPr>
                <w:t>FR1</w:t>
              </w:r>
            </w:ins>
          </w:p>
        </w:tc>
      </w:tr>
      <w:tr w:rsidR="005A7493" w:rsidRPr="006F4D85" w:rsidTr="00972FAA">
        <w:trPr>
          <w:cantSplit/>
          <w:jc w:val="center"/>
          <w:ins w:id="7432"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433" w:author="Huawei" w:date="2022-08-25T17:03:00Z"/>
                <w:lang w:eastAsia="ja-JP"/>
              </w:rPr>
            </w:pPr>
            <w:ins w:id="7434" w:author="Huawei" w:date="2022-08-25T17:03: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435" w:author="Huawei" w:date="2022-08-25T17:03:00Z"/>
              </w:rPr>
            </w:pPr>
            <w:ins w:id="7436" w:author="Huawei" w:date="2022-08-25T17:03:00Z">
              <w:r w:rsidRPr="006F4D85">
                <w:t>Config</w:t>
              </w:r>
              <w:r w:rsidRPr="00972FAA">
                <w:rPr>
                  <w:rFonts w:cs="Arial"/>
                  <w:vertAlign w:val="subscript"/>
                </w:rPr>
                <w:t>SCell</w:t>
              </w:r>
            </w:ins>
            <w:ins w:id="7437" w:author="Huawei" w:date="2022-08-26T10:49:00Z">
              <w:r w:rsidR="00FF0F28">
                <w:rPr>
                  <w:rFonts w:cs="Arial"/>
                  <w:vertAlign w:val="subscript"/>
                </w:rPr>
                <w:t>2</w:t>
              </w:r>
            </w:ins>
            <w:ins w:id="7438" w:author="Huawei" w:date="2022-08-25T17:03:00Z">
              <w:r w:rsidRPr="006F4D85">
                <w:t xml:space="preserve"> 1</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439"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440" w:author="Huawei" w:date="2022-08-25T17:03:00Z"/>
              </w:rPr>
            </w:pPr>
            <w:ins w:id="7441" w:author="Huawei" w:date="2022-08-25T17:03:00Z">
              <w:r w:rsidRPr="006F4D85">
                <w:t>FDD</w:t>
              </w:r>
            </w:ins>
          </w:p>
        </w:tc>
      </w:tr>
      <w:tr w:rsidR="005A7493" w:rsidRPr="006F4D85" w:rsidTr="00972FAA">
        <w:trPr>
          <w:cantSplit/>
          <w:jc w:val="center"/>
          <w:ins w:id="7442"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443" w:author="Huawei" w:date="2022-08-25T17:03: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444" w:author="Huawei" w:date="2022-08-25T17:03:00Z"/>
              </w:rPr>
            </w:pPr>
            <w:ins w:id="7445" w:author="Huawei" w:date="2022-08-25T17:03:00Z">
              <w:r w:rsidRPr="006F4D85">
                <w:t>Config</w:t>
              </w:r>
              <w:r w:rsidRPr="00972FAA">
                <w:rPr>
                  <w:rFonts w:cs="Arial"/>
                  <w:vertAlign w:val="subscript"/>
                </w:rPr>
                <w:t>SCell</w:t>
              </w:r>
            </w:ins>
            <w:ins w:id="7446" w:author="Huawei" w:date="2022-08-26T10:49:00Z">
              <w:r w:rsidR="00FF0F28">
                <w:rPr>
                  <w:rFonts w:cs="Arial"/>
                  <w:vertAlign w:val="subscript"/>
                </w:rPr>
                <w:t>2</w:t>
              </w:r>
            </w:ins>
            <w:ins w:id="7447" w:author="Huawei" w:date="2022-08-25T17:03:00Z">
              <w:r w:rsidRPr="006F4D85">
                <w:t xml:space="preserve"> 2,3</w:t>
              </w:r>
            </w:ins>
          </w:p>
        </w:tc>
        <w:tc>
          <w:tcPr>
            <w:tcW w:w="1559"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448"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449" w:author="Huawei" w:date="2022-08-25T17:03:00Z"/>
              </w:rPr>
            </w:pPr>
            <w:ins w:id="7450" w:author="Huawei" w:date="2022-08-25T17:03:00Z">
              <w:r w:rsidRPr="006F4D85">
                <w:t>TDD</w:t>
              </w:r>
            </w:ins>
          </w:p>
        </w:tc>
      </w:tr>
      <w:tr w:rsidR="005A7493" w:rsidRPr="006F4D85" w:rsidTr="00972FAA">
        <w:trPr>
          <w:cantSplit/>
          <w:jc w:val="center"/>
          <w:ins w:id="7451"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452" w:author="Huawei" w:date="2022-08-25T17:03:00Z"/>
              </w:rPr>
            </w:pPr>
            <w:ins w:id="7453" w:author="Huawei" w:date="2022-08-25T17:03: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454" w:author="Huawei" w:date="2022-08-25T17:03:00Z"/>
              </w:rPr>
            </w:pPr>
            <w:ins w:id="7455" w:author="Huawei" w:date="2022-08-25T17:03:00Z">
              <w:r w:rsidRPr="006F4D85">
                <w:t>Config</w:t>
              </w:r>
              <w:r w:rsidRPr="00972FAA">
                <w:rPr>
                  <w:rFonts w:cs="Arial"/>
                  <w:vertAlign w:val="subscript"/>
                </w:rPr>
                <w:t>SCell</w:t>
              </w:r>
            </w:ins>
            <w:ins w:id="7456" w:author="Huawei" w:date="2022-08-26T10:49:00Z">
              <w:r w:rsidR="00FF0F28">
                <w:rPr>
                  <w:rFonts w:cs="Arial"/>
                  <w:vertAlign w:val="subscript"/>
                </w:rPr>
                <w:t>2</w:t>
              </w:r>
            </w:ins>
            <w:ins w:id="7457" w:author="Huawei" w:date="2022-08-25T17:03: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458"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459" w:author="Huawei" w:date="2022-08-25T17:03:00Z"/>
              </w:rPr>
            </w:pPr>
            <w:ins w:id="7460" w:author="Huawei" w:date="2022-08-25T17:03:00Z">
              <w:r w:rsidRPr="006F4D85">
                <w:t>Not Applicable</w:t>
              </w:r>
            </w:ins>
          </w:p>
        </w:tc>
      </w:tr>
      <w:tr w:rsidR="005A7493" w:rsidRPr="006F4D85" w:rsidTr="00972FAA">
        <w:trPr>
          <w:cantSplit/>
          <w:jc w:val="center"/>
          <w:ins w:id="7461" w:author="Huawei" w:date="2022-08-25T17:03:00Z"/>
        </w:trPr>
        <w:tc>
          <w:tcPr>
            <w:tcW w:w="2122"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L"/>
              <w:rPr>
                <w:ins w:id="7462"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463" w:author="Huawei" w:date="2022-08-25T17:03:00Z"/>
              </w:rPr>
            </w:pPr>
            <w:ins w:id="7464" w:author="Huawei" w:date="2022-08-25T17:03:00Z">
              <w:r w:rsidRPr="006F4D85">
                <w:t>Config</w:t>
              </w:r>
              <w:r w:rsidRPr="00972FAA">
                <w:rPr>
                  <w:rFonts w:cs="Arial"/>
                  <w:vertAlign w:val="subscript"/>
                </w:rPr>
                <w:t>SCell</w:t>
              </w:r>
            </w:ins>
            <w:ins w:id="7465" w:author="Huawei" w:date="2022-08-26T10:49:00Z">
              <w:r w:rsidR="00FF0F28">
                <w:rPr>
                  <w:rFonts w:cs="Arial"/>
                  <w:vertAlign w:val="subscript"/>
                </w:rPr>
                <w:t>2</w:t>
              </w:r>
            </w:ins>
            <w:ins w:id="7466" w:author="Huawei" w:date="2022-08-25T17:03: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467"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468" w:author="Huawei" w:date="2022-08-25T17:03:00Z"/>
              </w:rPr>
            </w:pPr>
            <w:ins w:id="7469" w:author="Huawei" w:date="2022-08-25T17:03:00Z">
              <w:r w:rsidRPr="006F4D85">
                <w:t>TDDConf.1.1</w:t>
              </w:r>
            </w:ins>
          </w:p>
        </w:tc>
      </w:tr>
      <w:tr w:rsidR="005A7493" w:rsidRPr="006F4D85" w:rsidTr="00972FAA">
        <w:trPr>
          <w:cantSplit/>
          <w:jc w:val="center"/>
          <w:ins w:id="7470"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471"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472" w:author="Huawei" w:date="2022-08-25T17:03:00Z"/>
              </w:rPr>
            </w:pPr>
            <w:ins w:id="7473" w:author="Huawei" w:date="2022-08-25T17:03:00Z">
              <w:r w:rsidRPr="006F4D85">
                <w:t>Config</w:t>
              </w:r>
              <w:r w:rsidRPr="00972FAA">
                <w:rPr>
                  <w:rFonts w:cs="Arial"/>
                  <w:vertAlign w:val="subscript"/>
                </w:rPr>
                <w:t>SCell</w:t>
              </w:r>
            </w:ins>
            <w:ins w:id="7474" w:author="Huawei" w:date="2022-08-26T10:49:00Z">
              <w:r w:rsidR="00FF0F28">
                <w:rPr>
                  <w:rFonts w:cs="Arial"/>
                  <w:vertAlign w:val="subscript"/>
                </w:rPr>
                <w:t>2</w:t>
              </w:r>
            </w:ins>
            <w:ins w:id="7475" w:author="Huawei" w:date="2022-08-25T17:03: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476"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477" w:author="Huawei" w:date="2022-08-25T17:03:00Z"/>
              </w:rPr>
            </w:pPr>
            <w:ins w:id="7478" w:author="Huawei" w:date="2022-08-25T17:03:00Z">
              <w:r w:rsidRPr="006F4D85">
                <w:t>TDDConf.1.2</w:t>
              </w:r>
            </w:ins>
          </w:p>
        </w:tc>
      </w:tr>
      <w:tr w:rsidR="005A7493" w:rsidRPr="006F4D85" w:rsidTr="00972FAA">
        <w:trPr>
          <w:cantSplit/>
          <w:jc w:val="center"/>
          <w:ins w:id="7479"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480" w:author="Huawei" w:date="2022-08-25T17:03:00Z"/>
              </w:rPr>
            </w:pPr>
            <w:ins w:id="7481" w:author="Huawei" w:date="2022-08-25T17:03: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482" w:author="Huawei" w:date="2022-08-25T17:03:00Z"/>
              </w:rPr>
            </w:pPr>
            <w:ins w:id="7483" w:author="Huawei" w:date="2022-08-25T17:03:00Z">
              <w:r w:rsidRPr="006F4D85">
                <w:t>Config</w:t>
              </w:r>
              <w:r w:rsidRPr="00972FAA">
                <w:rPr>
                  <w:rFonts w:cs="Arial"/>
                  <w:vertAlign w:val="subscript"/>
                </w:rPr>
                <w:t>SCell</w:t>
              </w:r>
            </w:ins>
            <w:ins w:id="7484" w:author="Huawei" w:date="2022-08-26T10:49:00Z">
              <w:r w:rsidR="00FF0F28">
                <w:rPr>
                  <w:rFonts w:cs="Arial"/>
                  <w:vertAlign w:val="subscript"/>
                </w:rPr>
                <w:t>2</w:t>
              </w:r>
            </w:ins>
            <w:ins w:id="7485" w:author="Huawei" w:date="2022-08-25T17:03: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486"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487" w:author="Huawei" w:date="2022-08-25T17:03:00Z"/>
                <w:rFonts w:eastAsia="Malgun Gothic"/>
                <w:szCs w:val="18"/>
              </w:rPr>
            </w:pPr>
            <w:ins w:id="7488" w:author="Huawei" w:date="2022-08-25T17:03:00Z">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ins>
          </w:p>
        </w:tc>
      </w:tr>
      <w:tr w:rsidR="005A7493" w:rsidRPr="006F4D85" w:rsidTr="00972FAA">
        <w:trPr>
          <w:cantSplit/>
          <w:jc w:val="center"/>
          <w:ins w:id="7489" w:author="Huawei" w:date="2022-08-25T17:03:00Z"/>
        </w:trPr>
        <w:tc>
          <w:tcPr>
            <w:tcW w:w="2122"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L"/>
              <w:rPr>
                <w:ins w:id="7490"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491" w:author="Huawei" w:date="2022-08-25T17:03:00Z"/>
              </w:rPr>
            </w:pPr>
            <w:ins w:id="7492" w:author="Huawei" w:date="2022-08-25T17:03:00Z">
              <w:r w:rsidRPr="006F4D85">
                <w:t>Config</w:t>
              </w:r>
              <w:r w:rsidRPr="00972FAA">
                <w:rPr>
                  <w:rFonts w:cs="Arial"/>
                  <w:vertAlign w:val="subscript"/>
                </w:rPr>
                <w:t>SCell</w:t>
              </w:r>
            </w:ins>
            <w:ins w:id="7493" w:author="Huawei" w:date="2022-08-26T10:49:00Z">
              <w:r w:rsidR="00FF0F28">
                <w:rPr>
                  <w:rFonts w:cs="Arial"/>
                  <w:vertAlign w:val="subscript"/>
                </w:rPr>
                <w:t>2</w:t>
              </w:r>
            </w:ins>
            <w:ins w:id="7494" w:author="Huawei" w:date="2022-08-25T17:03: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495"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496" w:author="Huawei" w:date="2022-08-25T17:03:00Z"/>
                <w:rFonts w:eastAsia="Malgun Gothic"/>
                <w:szCs w:val="18"/>
              </w:rPr>
            </w:pPr>
            <w:ins w:id="7497" w:author="Huawei" w:date="2022-08-25T17:03:00Z">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ins>
          </w:p>
        </w:tc>
      </w:tr>
      <w:tr w:rsidR="005A7493" w:rsidRPr="006F4D85" w:rsidTr="00972FAA">
        <w:trPr>
          <w:cantSplit/>
          <w:jc w:val="center"/>
          <w:ins w:id="7498"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499"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00" w:author="Huawei" w:date="2022-08-25T17:03:00Z"/>
              </w:rPr>
            </w:pPr>
            <w:ins w:id="7501" w:author="Huawei" w:date="2022-08-25T17:03:00Z">
              <w:r w:rsidRPr="006F4D85">
                <w:t>Config</w:t>
              </w:r>
              <w:r w:rsidRPr="00972FAA">
                <w:rPr>
                  <w:rFonts w:cs="Arial"/>
                  <w:vertAlign w:val="subscript"/>
                </w:rPr>
                <w:t>SCell</w:t>
              </w:r>
            </w:ins>
            <w:ins w:id="7502" w:author="Huawei" w:date="2022-08-26T10:49:00Z">
              <w:r w:rsidR="00FF0F28">
                <w:rPr>
                  <w:rFonts w:cs="Arial"/>
                  <w:vertAlign w:val="subscript"/>
                </w:rPr>
                <w:t>2</w:t>
              </w:r>
            </w:ins>
            <w:ins w:id="7503" w:author="Huawei" w:date="2022-08-25T17:03: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504"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505" w:author="Huawei" w:date="2022-08-25T17:03:00Z"/>
                <w:rFonts w:eastAsia="Malgun Gothic"/>
                <w:szCs w:val="18"/>
              </w:rPr>
            </w:pPr>
            <w:ins w:id="7506" w:author="Huawei" w:date="2022-08-25T17:03:00Z">
              <w:r w:rsidRPr="006F4D85">
                <w:rPr>
                  <w:rFonts w:eastAsia="Malgun Gothic"/>
                  <w:szCs w:val="18"/>
                </w:rPr>
                <w:t xml:space="preserve">40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106</w:t>
              </w:r>
            </w:ins>
          </w:p>
        </w:tc>
      </w:tr>
      <w:tr w:rsidR="005A7493" w:rsidRPr="006F4D85" w:rsidTr="00972FAA">
        <w:trPr>
          <w:cantSplit/>
          <w:jc w:val="center"/>
          <w:ins w:id="7507"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08" w:author="Huawei" w:date="2022-08-25T17:03:00Z"/>
              </w:rPr>
            </w:pPr>
            <w:ins w:id="7509" w:author="Huawei" w:date="2022-08-25T17:03: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510" w:author="Huawei" w:date="2022-08-25T17:03:00Z"/>
              </w:rPr>
            </w:pPr>
          </w:p>
        </w:tc>
        <w:tc>
          <w:tcPr>
            <w:tcW w:w="1985" w:type="dxa"/>
            <w:tcBorders>
              <w:top w:val="single" w:sz="4" w:space="0" w:color="auto"/>
              <w:left w:val="single" w:sz="4" w:space="0" w:color="auto"/>
              <w:bottom w:val="single" w:sz="4" w:space="0" w:color="auto"/>
              <w:right w:val="single" w:sz="4" w:space="0" w:color="auto"/>
            </w:tcBorders>
          </w:tcPr>
          <w:p w:rsidR="005A7493" w:rsidRPr="00397C50" w:rsidRDefault="005A7493" w:rsidP="00972FAA">
            <w:pPr>
              <w:pStyle w:val="TAC"/>
              <w:rPr>
                <w:ins w:id="7511" w:author="Huawei" w:date="2022-08-25T17:03:00Z"/>
              </w:rPr>
            </w:pPr>
            <w:ins w:id="7512" w:author="Huawei" w:date="2022-08-25T17:03:00Z">
              <w:r>
                <w:rPr>
                  <w:rFonts w:cs="v4.2.0"/>
                  <w:lang w:eastAsia="zh-CN"/>
                </w:rPr>
                <w:t>1,2</w:t>
              </w:r>
            </w:ins>
          </w:p>
        </w:tc>
      </w:tr>
      <w:tr w:rsidR="005A7493" w:rsidRPr="006F4D85" w:rsidTr="00972FAA">
        <w:trPr>
          <w:cantSplit/>
          <w:jc w:val="center"/>
          <w:ins w:id="7513"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514" w:author="Huawei" w:date="2022-08-25T17:03:00Z"/>
              </w:rPr>
            </w:pPr>
            <w:ins w:id="7515" w:author="Huawei" w:date="2022-08-25T17:03: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16" w:author="Huawei" w:date="2022-08-25T17:03:00Z"/>
              </w:rPr>
            </w:pPr>
            <w:ins w:id="7517" w:author="Huawei" w:date="2022-08-25T17:03:00Z">
              <w:r w:rsidRPr="006F4D85">
                <w:t>Config</w:t>
              </w:r>
              <w:r w:rsidRPr="00972FAA">
                <w:rPr>
                  <w:rFonts w:cs="Arial"/>
                  <w:vertAlign w:val="subscript"/>
                </w:rPr>
                <w:t>SCell</w:t>
              </w:r>
            </w:ins>
            <w:ins w:id="7518" w:author="Huawei" w:date="2022-08-26T10:49:00Z">
              <w:r w:rsidR="00FF0F28">
                <w:rPr>
                  <w:rFonts w:cs="Arial"/>
                  <w:vertAlign w:val="subscript"/>
                </w:rPr>
                <w:t>2</w:t>
              </w:r>
            </w:ins>
            <w:ins w:id="7519" w:author="Huawei" w:date="2022-08-25T17:03: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520" w:author="Huawei" w:date="2022-08-25T17:03:00Z"/>
              </w:rPr>
            </w:pPr>
          </w:p>
        </w:tc>
        <w:tc>
          <w:tcPr>
            <w:tcW w:w="1985"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521" w:author="Huawei" w:date="2022-08-25T17:03:00Z"/>
                <w:rFonts w:cs="v4.2.0"/>
                <w:lang w:eastAsia="zh-CN"/>
              </w:rPr>
            </w:pPr>
            <w:ins w:id="7522" w:author="Huawei" w:date="2022-08-25T17:03:00Z">
              <w:r w:rsidRPr="006F4D85">
                <w:rPr>
                  <w:rFonts w:cs="v4.2.0"/>
                  <w:lang w:eastAsia="zh-CN"/>
                </w:rPr>
                <w:t>N</w:t>
              </w:r>
              <w:r>
                <w:rPr>
                  <w:rFonts w:cs="v4.2.0"/>
                  <w:lang w:eastAsia="zh-CN"/>
                </w:rPr>
                <w:t>/</w:t>
              </w:r>
              <w:r w:rsidRPr="006F4D85">
                <w:rPr>
                  <w:rFonts w:cs="v4.2.0"/>
                  <w:lang w:eastAsia="zh-CN"/>
                </w:rPr>
                <w:t>A</w:t>
              </w:r>
            </w:ins>
          </w:p>
        </w:tc>
      </w:tr>
      <w:tr w:rsidR="005A7493" w:rsidRPr="006F4D85" w:rsidTr="00972FAA">
        <w:trPr>
          <w:cantSplit/>
          <w:jc w:val="center"/>
          <w:ins w:id="7523" w:author="Huawei" w:date="2022-08-25T17:03:00Z"/>
        </w:trPr>
        <w:tc>
          <w:tcPr>
            <w:tcW w:w="2122"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L"/>
              <w:rPr>
                <w:ins w:id="7524" w:author="Huawei" w:date="2022-08-25T17:03:00Z"/>
              </w:rPr>
            </w:pPr>
            <w:ins w:id="7525" w:author="Huawei" w:date="2022-08-25T17:03: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26" w:author="Huawei" w:date="2022-08-25T17:03:00Z"/>
              </w:rPr>
            </w:pPr>
            <w:ins w:id="7527" w:author="Huawei" w:date="2022-08-25T17:03:00Z">
              <w:r w:rsidRPr="006F4D85">
                <w:t>Config</w:t>
              </w:r>
              <w:r w:rsidRPr="00972FAA">
                <w:rPr>
                  <w:rFonts w:cs="Arial"/>
                  <w:vertAlign w:val="subscript"/>
                </w:rPr>
                <w:t>SCell</w:t>
              </w:r>
            </w:ins>
            <w:ins w:id="7528" w:author="Huawei" w:date="2022-08-26T10:49:00Z">
              <w:r w:rsidR="00FF0F28">
                <w:rPr>
                  <w:rFonts w:cs="Arial"/>
                  <w:vertAlign w:val="subscript"/>
                </w:rPr>
                <w:t>2</w:t>
              </w:r>
            </w:ins>
            <w:ins w:id="7529" w:author="Huawei" w:date="2022-08-25T17:03: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530" w:author="Huawei" w:date="2022-08-25T17:03:00Z"/>
              </w:rPr>
            </w:pPr>
          </w:p>
        </w:tc>
        <w:tc>
          <w:tcPr>
            <w:tcW w:w="1985" w:type="dxa"/>
            <w:tcBorders>
              <w:top w:val="nil"/>
              <w:left w:val="single" w:sz="4" w:space="0" w:color="auto"/>
              <w:bottom w:val="nil"/>
              <w:right w:val="single" w:sz="4" w:space="0" w:color="auto"/>
            </w:tcBorders>
            <w:shd w:val="clear" w:color="auto" w:fill="auto"/>
          </w:tcPr>
          <w:p w:rsidR="005A7493" w:rsidRPr="006F4D85" w:rsidRDefault="005A7493" w:rsidP="00972FAA">
            <w:pPr>
              <w:pStyle w:val="TAC"/>
              <w:rPr>
                <w:ins w:id="7531" w:author="Huawei" w:date="2022-08-25T17:03:00Z"/>
                <w:rFonts w:cs="v4.2.0"/>
                <w:lang w:eastAsia="zh-CN"/>
              </w:rPr>
            </w:pPr>
          </w:p>
        </w:tc>
      </w:tr>
      <w:tr w:rsidR="005A7493" w:rsidRPr="006F4D85" w:rsidTr="00972FAA">
        <w:trPr>
          <w:cantSplit/>
          <w:jc w:val="center"/>
          <w:ins w:id="7532"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533"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34" w:author="Huawei" w:date="2022-08-25T17:03:00Z"/>
              </w:rPr>
            </w:pPr>
            <w:ins w:id="7535" w:author="Huawei" w:date="2022-08-25T17:03:00Z">
              <w:r w:rsidRPr="006F4D85">
                <w:t>Config</w:t>
              </w:r>
              <w:r w:rsidRPr="00972FAA">
                <w:rPr>
                  <w:rFonts w:cs="Arial"/>
                  <w:vertAlign w:val="subscript"/>
                </w:rPr>
                <w:t>SCell</w:t>
              </w:r>
            </w:ins>
            <w:ins w:id="7536" w:author="Huawei" w:date="2022-08-26T10:49:00Z">
              <w:r w:rsidR="00FF0F28">
                <w:rPr>
                  <w:rFonts w:cs="Arial"/>
                  <w:vertAlign w:val="subscript"/>
                </w:rPr>
                <w:t>2</w:t>
              </w:r>
            </w:ins>
            <w:ins w:id="7537" w:author="Huawei" w:date="2022-08-25T17:03: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538" w:author="Huawei" w:date="2022-08-25T17:03:00Z"/>
              </w:rPr>
            </w:pPr>
          </w:p>
        </w:tc>
        <w:tc>
          <w:tcPr>
            <w:tcW w:w="1985" w:type="dxa"/>
            <w:tcBorders>
              <w:top w:val="nil"/>
              <w:left w:val="single" w:sz="4" w:space="0" w:color="auto"/>
              <w:bottom w:val="single" w:sz="4" w:space="0" w:color="auto"/>
              <w:right w:val="single" w:sz="4" w:space="0" w:color="auto"/>
            </w:tcBorders>
            <w:shd w:val="clear" w:color="auto" w:fill="auto"/>
          </w:tcPr>
          <w:p w:rsidR="005A7493" w:rsidRPr="006F4D85" w:rsidRDefault="005A7493" w:rsidP="00972FAA">
            <w:pPr>
              <w:pStyle w:val="TAC"/>
              <w:rPr>
                <w:ins w:id="7539" w:author="Huawei" w:date="2022-08-25T17:03:00Z"/>
                <w:rFonts w:cs="v4.2.0"/>
                <w:lang w:eastAsia="zh-CN"/>
              </w:rPr>
            </w:pPr>
          </w:p>
        </w:tc>
      </w:tr>
      <w:tr w:rsidR="005A7493" w:rsidRPr="006F4D85" w:rsidTr="00972FAA">
        <w:trPr>
          <w:cantSplit/>
          <w:jc w:val="center"/>
          <w:ins w:id="7540"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541" w:author="Huawei" w:date="2022-08-25T17:03:00Z"/>
              </w:rPr>
            </w:pPr>
            <w:ins w:id="7542" w:author="Huawei" w:date="2022-08-25T17:03: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43" w:author="Huawei" w:date="2022-08-25T17:03:00Z"/>
              </w:rPr>
            </w:pPr>
            <w:ins w:id="7544" w:author="Huawei" w:date="2022-08-25T17:03:00Z">
              <w:r w:rsidRPr="006F4D85">
                <w:t>Config</w:t>
              </w:r>
              <w:r w:rsidRPr="00972FAA">
                <w:rPr>
                  <w:rFonts w:cs="Arial"/>
                  <w:vertAlign w:val="subscript"/>
                </w:rPr>
                <w:t>SCell</w:t>
              </w:r>
            </w:ins>
            <w:ins w:id="7545" w:author="Huawei" w:date="2022-08-26T10:49:00Z">
              <w:r w:rsidR="00FF0F28">
                <w:rPr>
                  <w:rFonts w:cs="Arial"/>
                  <w:vertAlign w:val="subscript"/>
                </w:rPr>
                <w:t>2</w:t>
              </w:r>
            </w:ins>
            <w:ins w:id="7546" w:author="Huawei" w:date="2022-08-25T17:03: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547" w:author="Huawei" w:date="2022-08-25T17:03:00Z"/>
              </w:rPr>
            </w:pPr>
          </w:p>
        </w:tc>
        <w:tc>
          <w:tcPr>
            <w:tcW w:w="1985"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548" w:author="Huawei" w:date="2022-08-25T17:03:00Z"/>
                <w:rFonts w:cs="v4.2.0"/>
                <w:lang w:eastAsia="zh-CN"/>
              </w:rPr>
            </w:pPr>
            <w:ins w:id="7549" w:author="Huawei" w:date="2022-08-25T17:03:00Z">
              <w:r w:rsidRPr="006F4D85">
                <w:rPr>
                  <w:rFonts w:cs="v4.2.0"/>
                  <w:lang w:eastAsia="zh-CN"/>
                </w:rPr>
                <w:t>N</w:t>
              </w:r>
              <w:r>
                <w:rPr>
                  <w:rFonts w:cs="v4.2.0"/>
                  <w:lang w:eastAsia="zh-CN"/>
                </w:rPr>
                <w:t>/</w:t>
              </w:r>
              <w:r w:rsidRPr="006F4D85">
                <w:rPr>
                  <w:rFonts w:cs="v4.2.0"/>
                  <w:lang w:eastAsia="zh-CN"/>
                </w:rPr>
                <w:t>A</w:t>
              </w:r>
            </w:ins>
          </w:p>
        </w:tc>
      </w:tr>
      <w:tr w:rsidR="005A7493" w:rsidRPr="006F4D85" w:rsidTr="00972FAA">
        <w:trPr>
          <w:cantSplit/>
          <w:jc w:val="center"/>
          <w:ins w:id="7550" w:author="Huawei" w:date="2022-08-25T17:03:00Z"/>
        </w:trPr>
        <w:tc>
          <w:tcPr>
            <w:tcW w:w="2122"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L"/>
              <w:rPr>
                <w:ins w:id="7551" w:author="Huawei" w:date="2022-08-25T17:03:00Z"/>
              </w:rPr>
            </w:pPr>
            <w:ins w:id="7552" w:author="Huawei" w:date="2022-08-25T17:03: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53" w:author="Huawei" w:date="2022-08-25T17:03:00Z"/>
              </w:rPr>
            </w:pPr>
            <w:ins w:id="7554" w:author="Huawei" w:date="2022-08-25T17:03:00Z">
              <w:r w:rsidRPr="006F4D85">
                <w:t>Config</w:t>
              </w:r>
              <w:r w:rsidRPr="00972FAA">
                <w:rPr>
                  <w:rFonts w:cs="Arial"/>
                  <w:vertAlign w:val="subscript"/>
                </w:rPr>
                <w:t>SCell</w:t>
              </w:r>
            </w:ins>
            <w:ins w:id="7555" w:author="Huawei" w:date="2022-08-26T10:49:00Z">
              <w:r w:rsidR="00FF0F28">
                <w:rPr>
                  <w:rFonts w:cs="Arial"/>
                  <w:vertAlign w:val="subscript"/>
                </w:rPr>
                <w:t>2</w:t>
              </w:r>
            </w:ins>
            <w:ins w:id="7556" w:author="Huawei" w:date="2022-08-25T17:03: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557" w:author="Huawei" w:date="2022-08-25T17:03:00Z"/>
              </w:rPr>
            </w:pPr>
          </w:p>
        </w:tc>
        <w:tc>
          <w:tcPr>
            <w:tcW w:w="1985" w:type="dxa"/>
            <w:tcBorders>
              <w:top w:val="nil"/>
              <w:left w:val="single" w:sz="4" w:space="0" w:color="auto"/>
              <w:bottom w:val="nil"/>
              <w:right w:val="single" w:sz="4" w:space="0" w:color="auto"/>
            </w:tcBorders>
            <w:shd w:val="clear" w:color="auto" w:fill="auto"/>
          </w:tcPr>
          <w:p w:rsidR="005A7493" w:rsidRPr="006F4D85" w:rsidRDefault="005A7493" w:rsidP="00972FAA">
            <w:pPr>
              <w:pStyle w:val="TAC"/>
              <w:rPr>
                <w:ins w:id="7558" w:author="Huawei" w:date="2022-08-25T17:03:00Z"/>
                <w:rFonts w:cs="v4.2.0"/>
                <w:lang w:eastAsia="zh-CN"/>
              </w:rPr>
            </w:pPr>
          </w:p>
        </w:tc>
      </w:tr>
      <w:tr w:rsidR="005A7493" w:rsidRPr="006F4D85" w:rsidTr="00972FAA">
        <w:trPr>
          <w:cantSplit/>
          <w:jc w:val="center"/>
          <w:ins w:id="7559"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560"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61" w:author="Huawei" w:date="2022-08-25T17:03:00Z"/>
              </w:rPr>
            </w:pPr>
            <w:ins w:id="7562" w:author="Huawei" w:date="2022-08-25T17:03:00Z">
              <w:r w:rsidRPr="006F4D85">
                <w:t>Config</w:t>
              </w:r>
              <w:r w:rsidRPr="00972FAA">
                <w:rPr>
                  <w:rFonts w:cs="Arial"/>
                  <w:vertAlign w:val="subscript"/>
                </w:rPr>
                <w:t>SCell</w:t>
              </w:r>
            </w:ins>
            <w:ins w:id="7563" w:author="Huawei" w:date="2022-08-26T10:49:00Z">
              <w:r w:rsidR="00FF0F28">
                <w:rPr>
                  <w:rFonts w:cs="Arial"/>
                  <w:vertAlign w:val="subscript"/>
                </w:rPr>
                <w:t>2</w:t>
              </w:r>
            </w:ins>
            <w:ins w:id="7564" w:author="Huawei" w:date="2022-08-25T17:03: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565" w:author="Huawei" w:date="2022-08-25T17:03:00Z"/>
              </w:rPr>
            </w:pPr>
          </w:p>
        </w:tc>
        <w:tc>
          <w:tcPr>
            <w:tcW w:w="1985" w:type="dxa"/>
            <w:tcBorders>
              <w:top w:val="nil"/>
              <w:left w:val="single" w:sz="4" w:space="0" w:color="auto"/>
              <w:bottom w:val="single" w:sz="4" w:space="0" w:color="auto"/>
              <w:right w:val="single" w:sz="4" w:space="0" w:color="auto"/>
            </w:tcBorders>
            <w:shd w:val="clear" w:color="auto" w:fill="auto"/>
          </w:tcPr>
          <w:p w:rsidR="005A7493" w:rsidRPr="006F4D85" w:rsidRDefault="005A7493" w:rsidP="00972FAA">
            <w:pPr>
              <w:pStyle w:val="TAC"/>
              <w:rPr>
                <w:ins w:id="7566" w:author="Huawei" w:date="2022-08-25T17:03:00Z"/>
                <w:rFonts w:cs="v4.2.0"/>
                <w:lang w:eastAsia="zh-CN"/>
              </w:rPr>
            </w:pPr>
          </w:p>
        </w:tc>
      </w:tr>
      <w:tr w:rsidR="005A7493" w:rsidRPr="006F4D85" w:rsidTr="00972FAA">
        <w:trPr>
          <w:cantSplit/>
          <w:jc w:val="center"/>
          <w:ins w:id="7567"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568" w:author="Huawei" w:date="2022-08-25T17:03:00Z"/>
              </w:rPr>
            </w:pPr>
            <w:ins w:id="7569" w:author="Huawei" w:date="2022-08-25T17:03: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70" w:author="Huawei" w:date="2022-08-25T17:03:00Z"/>
              </w:rPr>
            </w:pPr>
            <w:ins w:id="7571" w:author="Huawei" w:date="2022-08-25T17:03:00Z">
              <w:r w:rsidRPr="006F4D85">
                <w:t>Config</w:t>
              </w:r>
              <w:r w:rsidRPr="00972FAA">
                <w:rPr>
                  <w:rFonts w:cs="Arial"/>
                  <w:vertAlign w:val="subscript"/>
                </w:rPr>
                <w:t>SCell</w:t>
              </w:r>
            </w:ins>
            <w:ins w:id="7572" w:author="Huawei" w:date="2022-08-26T10:49:00Z">
              <w:r w:rsidR="00FF0F28">
                <w:rPr>
                  <w:rFonts w:cs="Arial"/>
                  <w:vertAlign w:val="subscript"/>
                </w:rPr>
                <w:t>2</w:t>
              </w:r>
            </w:ins>
            <w:ins w:id="7573" w:author="Huawei" w:date="2022-08-25T17:03: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574" w:author="Huawei" w:date="2022-08-25T17:03:00Z"/>
              </w:rPr>
            </w:pPr>
          </w:p>
        </w:tc>
        <w:tc>
          <w:tcPr>
            <w:tcW w:w="1985"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575" w:author="Huawei" w:date="2022-08-25T17:03:00Z"/>
                <w:rFonts w:cs="v4.2.0"/>
                <w:lang w:eastAsia="zh-CN"/>
              </w:rPr>
            </w:pPr>
            <w:ins w:id="7576" w:author="Huawei" w:date="2022-08-25T17:03:00Z">
              <w:r w:rsidRPr="006F4D85">
                <w:rPr>
                  <w:rFonts w:cs="v4.2.0"/>
                  <w:lang w:eastAsia="zh-CN"/>
                </w:rPr>
                <w:t>DLBWP.1.</w:t>
              </w:r>
              <w:r>
                <w:rPr>
                  <w:rFonts w:cs="v4.2.0"/>
                  <w:lang w:eastAsia="zh-CN"/>
                </w:rPr>
                <w:t>1</w:t>
              </w:r>
            </w:ins>
          </w:p>
        </w:tc>
      </w:tr>
      <w:tr w:rsidR="005A7493" w:rsidRPr="006F4D85" w:rsidTr="00972FAA">
        <w:trPr>
          <w:cantSplit/>
          <w:jc w:val="center"/>
          <w:ins w:id="7577" w:author="Huawei" w:date="2022-08-25T17:03:00Z"/>
        </w:trPr>
        <w:tc>
          <w:tcPr>
            <w:tcW w:w="2122"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L"/>
              <w:rPr>
                <w:ins w:id="7578" w:author="Huawei" w:date="2022-08-25T17:03:00Z"/>
              </w:rPr>
            </w:pPr>
            <w:ins w:id="7579" w:author="Huawei" w:date="2022-08-25T17:03: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80" w:author="Huawei" w:date="2022-08-25T17:03:00Z"/>
              </w:rPr>
            </w:pPr>
            <w:ins w:id="7581" w:author="Huawei" w:date="2022-08-25T17:03:00Z">
              <w:r w:rsidRPr="006F4D85">
                <w:t>Config</w:t>
              </w:r>
              <w:r w:rsidRPr="00972FAA">
                <w:rPr>
                  <w:rFonts w:cs="Arial"/>
                  <w:vertAlign w:val="subscript"/>
                </w:rPr>
                <w:t>SCell</w:t>
              </w:r>
            </w:ins>
            <w:ins w:id="7582" w:author="Huawei" w:date="2022-08-26T10:49:00Z">
              <w:r w:rsidR="00FF0F28">
                <w:rPr>
                  <w:rFonts w:cs="Arial"/>
                  <w:vertAlign w:val="subscript"/>
                </w:rPr>
                <w:t>2</w:t>
              </w:r>
            </w:ins>
            <w:ins w:id="7583" w:author="Huawei" w:date="2022-08-25T17:03: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584" w:author="Huawei" w:date="2022-08-25T17:03:00Z"/>
              </w:rPr>
            </w:pPr>
          </w:p>
        </w:tc>
        <w:tc>
          <w:tcPr>
            <w:tcW w:w="1985" w:type="dxa"/>
            <w:tcBorders>
              <w:top w:val="nil"/>
              <w:left w:val="single" w:sz="4" w:space="0" w:color="auto"/>
              <w:bottom w:val="nil"/>
              <w:right w:val="single" w:sz="4" w:space="0" w:color="auto"/>
            </w:tcBorders>
            <w:shd w:val="clear" w:color="auto" w:fill="auto"/>
          </w:tcPr>
          <w:p w:rsidR="005A7493" w:rsidRPr="006F4D85" w:rsidRDefault="005A7493" w:rsidP="00972FAA">
            <w:pPr>
              <w:pStyle w:val="TAC"/>
              <w:rPr>
                <w:ins w:id="7585" w:author="Huawei" w:date="2022-08-25T17:03:00Z"/>
                <w:rFonts w:cs="v4.2.0"/>
                <w:lang w:eastAsia="zh-CN"/>
              </w:rPr>
            </w:pPr>
          </w:p>
        </w:tc>
      </w:tr>
      <w:tr w:rsidR="005A7493" w:rsidRPr="006F4D85" w:rsidTr="00972FAA">
        <w:trPr>
          <w:cantSplit/>
          <w:jc w:val="center"/>
          <w:ins w:id="7586"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587"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88" w:author="Huawei" w:date="2022-08-25T17:03:00Z"/>
              </w:rPr>
            </w:pPr>
            <w:ins w:id="7589" w:author="Huawei" w:date="2022-08-25T17:03:00Z">
              <w:r w:rsidRPr="006F4D85">
                <w:t>Config</w:t>
              </w:r>
              <w:r w:rsidRPr="00972FAA">
                <w:rPr>
                  <w:rFonts w:cs="Arial"/>
                  <w:vertAlign w:val="subscript"/>
                </w:rPr>
                <w:t>SCell</w:t>
              </w:r>
            </w:ins>
            <w:ins w:id="7590" w:author="Huawei" w:date="2022-08-26T10:49:00Z">
              <w:r w:rsidR="00FF0F28">
                <w:rPr>
                  <w:rFonts w:cs="Arial"/>
                  <w:vertAlign w:val="subscript"/>
                </w:rPr>
                <w:t>2</w:t>
              </w:r>
            </w:ins>
            <w:ins w:id="7591" w:author="Huawei" w:date="2022-08-25T17:03: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592" w:author="Huawei" w:date="2022-08-25T17:03:00Z"/>
              </w:rPr>
            </w:pPr>
          </w:p>
        </w:tc>
        <w:tc>
          <w:tcPr>
            <w:tcW w:w="1985" w:type="dxa"/>
            <w:tcBorders>
              <w:top w:val="nil"/>
              <w:left w:val="single" w:sz="4" w:space="0" w:color="auto"/>
              <w:bottom w:val="single" w:sz="4" w:space="0" w:color="auto"/>
              <w:right w:val="single" w:sz="4" w:space="0" w:color="auto"/>
            </w:tcBorders>
            <w:shd w:val="clear" w:color="auto" w:fill="auto"/>
          </w:tcPr>
          <w:p w:rsidR="005A7493" w:rsidRPr="006F4D85" w:rsidRDefault="005A7493" w:rsidP="00972FAA">
            <w:pPr>
              <w:pStyle w:val="TAC"/>
              <w:rPr>
                <w:ins w:id="7593" w:author="Huawei" w:date="2022-08-25T17:03:00Z"/>
                <w:rFonts w:cs="v4.2.0"/>
                <w:lang w:eastAsia="zh-CN"/>
              </w:rPr>
            </w:pPr>
          </w:p>
        </w:tc>
      </w:tr>
      <w:tr w:rsidR="005A7493" w:rsidRPr="006F4D85" w:rsidTr="00972FAA">
        <w:trPr>
          <w:cantSplit/>
          <w:jc w:val="center"/>
          <w:ins w:id="7594"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595" w:author="Huawei" w:date="2022-08-25T17:03:00Z"/>
              </w:rPr>
            </w:pPr>
            <w:ins w:id="7596" w:author="Huawei" w:date="2022-08-25T17:03: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97" w:author="Huawei" w:date="2022-08-25T17:03:00Z"/>
              </w:rPr>
            </w:pPr>
            <w:ins w:id="7598" w:author="Huawei" w:date="2022-08-25T17:03:00Z">
              <w:r w:rsidRPr="006F4D85">
                <w:t>Config</w:t>
              </w:r>
              <w:r w:rsidRPr="00972FAA">
                <w:rPr>
                  <w:rFonts w:cs="Arial"/>
                  <w:vertAlign w:val="subscript"/>
                </w:rPr>
                <w:t>SCell</w:t>
              </w:r>
            </w:ins>
            <w:ins w:id="7599" w:author="Huawei" w:date="2022-08-26T10:49:00Z">
              <w:r w:rsidR="00FF0F28">
                <w:rPr>
                  <w:rFonts w:cs="Arial"/>
                  <w:vertAlign w:val="subscript"/>
                </w:rPr>
                <w:t>2</w:t>
              </w:r>
            </w:ins>
            <w:ins w:id="7600" w:author="Huawei" w:date="2022-08-25T17:03: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601" w:author="Huawei" w:date="2022-08-25T17:03:00Z"/>
              </w:rPr>
            </w:pPr>
          </w:p>
        </w:tc>
        <w:tc>
          <w:tcPr>
            <w:tcW w:w="1985"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602" w:author="Huawei" w:date="2022-08-25T17:03:00Z"/>
                <w:rFonts w:cs="v4.2.0"/>
                <w:lang w:eastAsia="zh-CN"/>
              </w:rPr>
            </w:pPr>
            <w:ins w:id="7603" w:author="Huawei" w:date="2022-08-25T17:03:00Z">
              <w:r w:rsidRPr="006F4D85">
                <w:rPr>
                  <w:rFonts w:cs="v4.2.0"/>
                  <w:lang w:eastAsia="zh-CN"/>
                </w:rPr>
                <w:t>DLBWP.1.</w:t>
              </w:r>
              <w:r>
                <w:rPr>
                  <w:rFonts w:cs="v4.2.0"/>
                  <w:lang w:eastAsia="zh-CN"/>
                </w:rPr>
                <w:t>3</w:t>
              </w:r>
            </w:ins>
          </w:p>
        </w:tc>
      </w:tr>
      <w:tr w:rsidR="005A7493" w:rsidRPr="006F4D85" w:rsidTr="00972FAA">
        <w:trPr>
          <w:cantSplit/>
          <w:jc w:val="center"/>
          <w:ins w:id="7604" w:author="Huawei" w:date="2022-08-25T17:03:00Z"/>
        </w:trPr>
        <w:tc>
          <w:tcPr>
            <w:tcW w:w="2122"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L"/>
              <w:rPr>
                <w:ins w:id="7605" w:author="Huawei" w:date="2022-08-25T17:03:00Z"/>
              </w:rPr>
            </w:pPr>
            <w:ins w:id="7606" w:author="Huawei" w:date="2022-08-25T17:03: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607" w:author="Huawei" w:date="2022-08-25T17:03:00Z"/>
              </w:rPr>
            </w:pPr>
            <w:ins w:id="7608" w:author="Huawei" w:date="2022-08-25T17:03:00Z">
              <w:r w:rsidRPr="006F4D85">
                <w:t>Config</w:t>
              </w:r>
              <w:r w:rsidRPr="00972FAA">
                <w:rPr>
                  <w:rFonts w:cs="Arial"/>
                  <w:vertAlign w:val="subscript"/>
                </w:rPr>
                <w:t>SCell</w:t>
              </w:r>
            </w:ins>
            <w:ins w:id="7609" w:author="Huawei" w:date="2022-08-26T10:49:00Z">
              <w:r w:rsidR="00FF0F28">
                <w:rPr>
                  <w:rFonts w:cs="Arial"/>
                  <w:vertAlign w:val="subscript"/>
                </w:rPr>
                <w:t>2</w:t>
              </w:r>
            </w:ins>
            <w:ins w:id="7610" w:author="Huawei" w:date="2022-08-25T17:03: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611" w:author="Huawei" w:date="2022-08-25T17:03:00Z"/>
              </w:rPr>
            </w:pPr>
          </w:p>
        </w:tc>
        <w:tc>
          <w:tcPr>
            <w:tcW w:w="1985" w:type="dxa"/>
            <w:tcBorders>
              <w:top w:val="nil"/>
              <w:left w:val="single" w:sz="4" w:space="0" w:color="auto"/>
              <w:bottom w:val="nil"/>
              <w:right w:val="single" w:sz="4" w:space="0" w:color="auto"/>
            </w:tcBorders>
            <w:shd w:val="clear" w:color="auto" w:fill="auto"/>
          </w:tcPr>
          <w:p w:rsidR="005A7493" w:rsidRPr="006F4D85" w:rsidRDefault="005A7493" w:rsidP="00972FAA">
            <w:pPr>
              <w:pStyle w:val="TAC"/>
              <w:rPr>
                <w:ins w:id="7612" w:author="Huawei" w:date="2022-08-25T17:03:00Z"/>
                <w:rFonts w:cs="v4.2.0"/>
                <w:lang w:eastAsia="zh-CN"/>
              </w:rPr>
            </w:pPr>
          </w:p>
        </w:tc>
      </w:tr>
      <w:tr w:rsidR="005A7493" w:rsidRPr="006F4D85" w:rsidTr="00972FAA">
        <w:trPr>
          <w:cantSplit/>
          <w:jc w:val="center"/>
          <w:ins w:id="7613"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614"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615" w:author="Huawei" w:date="2022-08-25T17:03:00Z"/>
              </w:rPr>
            </w:pPr>
            <w:ins w:id="7616" w:author="Huawei" w:date="2022-08-25T17:03:00Z">
              <w:r w:rsidRPr="006F4D85">
                <w:t>Config</w:t>
              </w:r>
              <w:r w:rsidRPr="00972FAA">
                <w:rPr>
                  <w:rFonts w:cs="Arial"/>
                  <w:vertAlign w:val="subscript"/>
                </w:rPr>
                <w:t>SCell</w:t>
              </w:r>
            </w:ins>
            <w:ins w:id="7617" w:author="Huawei" w:date="2022-08-26T10:49:00Z">
              <w:r w:rsidR="00FF0F28">
                <w:rPr>
                  <w:rFonts w:cs="Arial"/>
                  <w:vertAlign w:val="subscript"/>
                </w:rPr>
                <w:t>2</w:t>
              </w:r>
            </w:ins>
            <w:ins w:id="7618" w:author="Huawei" w:date="2022-08-25T17:03: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619" w:author="Huawei" w:date="2022-08-25T17:03:00Z"/>
              </w:rPr>
            </w:pPr>
          </w:p>
        </w:tc>
        <w:tc>
          <w:tcPr>
            <w:tcW w:w="1985"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620" w:author="Huawei" w:date="2022-08-25T17:03:00Z"/>
                <w:rFonts w:cs="v4.2.0"/>
                <w:lang w:eastAsia="zh-CN"/>
              </w:rPr>
            </w:pPr>
          </w:p>
        </w:tc>
      </w:tr>
      <w:tr w:rsidR="005A7493" w:rsidRPr="006F4D85" w:rsidTr="00972FAA">
        <w:trPr>
          <w:cantSplit/>
          <w:jc w:val="center"/>
          <w:ins w:id="7621"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622" w:author="Huawei" w:date="2022-08-25T17:03:00Z"/>
                <w:lang w:val="it-IT" w:eastAsia="zh-CN"/>
              </w:rPr>
            </w:pPr>
            <w:ins w:id="7623" w:author="Huawei" w:date="2022-08-25T17:03: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624" w:author="Huawei" w:date="2022-08-25T17:03:00Z"/>
              </w:rPr>
            </w:pPr>
            <w:ins w:id="7625" w:author="Huawei" w:date="2022-08-25T17:03:00Z">
              <w:r w:rsidRPr="006F4D85">
                <w:t>Config</w:t>
              </w:r>
              <w:r w:rsidRPr="00972FAA">
                <w:rPr>
                  <w:rFonts w:cs="Arial"/>
                  <w:vertAlign w:val="subscript"/>
                </w:rPr>
                <w:t>SCell</w:t>
              </w:r>
            </w:ins>
            <w:ins w:id="7626" w:author="Huawei" w:date="2022-08-26T10:49:00Z">
              <w:r w:rsidR="00FF0F28">
                <w:rPr>
                  <w:rFonts w:cs="Arial"/>
                  <w:vertAlign w:val="subscript"/>
                </w:rPr>
                <w:t>2</w:t>
              </w:r>
            </w:ins>
            <w:ins w:id="7627" w:author="Huawei" w:date="2022-08-25T17:03: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628"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629" w:author="Huawei" w:date="2022-08-25T17:03:00Z"/>
                <w:szCs w:val="16"/>
                <w:lang w:eastAsia="zh-CN"/>
              </w:rPr>
            </w:pPr>
            <w:ins w:id="7630" w:author="Huawei" w:date="2022-08-25T17:03:00Z">
              <w:r w:rsidRPr="006F4D85">
                <w:rPr>
                  <w:szCs w:val="16"/>
                  <w:lang w:eastAsia="zh-CN"/>
                </w:rPr>
                <w:t>SR.1.1 FDD</w:t>
              </w:r>
            </w:ins>
          </w:p>
        </w:tc>
      </w:tr>
      <w:tr w:rsidR="005A7493" w:rsidRPr="006F4D85" w:rsidTr="00972FAA">
        <w:trPr>
          <w:cantSplit/>
          <w:jc w:val="center"/>
          <w:ins w:id="7631" w:author="Huawei" w:date="2022-08-25T17:03:00Z"/>
        </w:trPr>
        <w:tc>
          <w:tcPr>
            <w:tcW w:w="2122"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L"/>
              <w:rPr>
                <w:ins w:id="7632" w:author="Huawei" w:date="2022-08-25T17:03:00Z"/>
                <w:lang w:val="it-IT" w:eastAsia="zh-CN"/>
              </w:rPr>
            </w:pPr>
            <w:ins w:id="7633" w:author="Huawei" w:date="2022-08-25T17:03: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634" w:author="Huawei" w:date="2022-08-25T17:03:00Z"/>
              </w:rPr>
            </w:pPr>
            <w:ins w:id="7635" w:author="Huawei" w:date="2022-08-25T17:03:00Z">
              <w:r w:rsidRPr="006F4D85">
                <w:t>Config</w:t>
              </w:r>
              <w:r w:rsidRPr="00972FAA">
                <w:rPr>
                  <w:rFonts w:cs="Arial"/>
                  <w:vertAlign w:val="subscript"/>
                </w:rPr>
                <w:t>SCell</w:t>
              </w:r>
            </w:ins>
            <w:ins w:id="7636" w:author="Huawei" w:date="2022-08-26T10:49:00Z">
              <w:r w:rsidR="00FF0F28">
                <w:rPr>
                  <w:rFonts w:cs="Arial"/>
                  <w:vertAlign w:val="subscript"/>
                </w:rPr>
                <w:t>2</w:t>
              </w:r>
            </w:ins>
            <w:ins w:id="7637" w:author="Huawei" w:date="2022-08-25T17:03: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638"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639" w:author="Huawei" w:date="2022-08-25T17:03:00Z"/>
                <w:szCs w:val="16"/>
                <w:lang w:eastAsia="zh-CN"/>
              </w:rPr>
            </w:pPr>
            <w:ins w:id="7640" w:author="Huawei" w:date="2022-08-25T17:03:00Z">
              <w:r w:rsidRPr="006F4D85">
                <w:rPr>
                  <w:szCs w:val="16"/>
                  <w:lang w:eastAsia="zh-CN"/>
                </w:rPr>
                <w:t>SR.1.1 TDD</w:t>
              </w:r>
            </w:ins>
          </w:p>
        </w:tc>
      </w:tr>
      <w:tr w:rsidR="005A7493" w:rsidRPr="006F4D85" w:rsidTr="00972FAA">
        <w:trPr>
          <w:cantSplit/>
          <w:jc w:val="center"/>
          <w:ins w:id="7641"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642" w:author="Huawei" w:date="2022-08-25T17:03: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643" w:author="Huawei" w:date="2022-08-25T17:03:00Z"/>
              </w:rPr>
            </w:pPr>
            <w:ins w:id="7644" w:author="Huawei" w:date="2022-08-25T17:03:00Z">
              <w:r w:rsidRPr="006F4D85">
                <w:t>Config</w:t>
              </w:r>
              <w:r w:rsidRPr="00972FAA">
                <w:rPr>
                  <w:rFonts w:cs="Arial"/>
                  <w:vertAlign w:val="subscript"/>
                </w:rPr>
                <w:t>SCell</w:t>
              </w:r>
            </w:ins>
            <w:ins w:id="7645" w:author="Huawei" w:date="2022-08-26T10:49:00Z">
              <w:r w:rsidR="00FF0F28">
                <w:rPr>
                  <w:rFonts w:cs="Arial"/>
                  <w:vertAlign w:val="subscript"/>
                </w:rPr>
                <w:t>2</w:t>
              </w:r>
            </w:ins>
            <w:ins w:id="7646" w:author="Huawei" w:date="2022-08-25T17:03: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647"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648" w:author="Huawei" w:date="2022-08-25T17:03:00Z"/>
                <w:szCs w:val="16"/>
                <w:lang w:eastAsia="zh-CN"/>
              </w:rPr>
            </w:pPr>
            <w:ins w:id="7649" w:author="Huawei" w:date="2022-08-25T17:03:00Z">
              <w:r w:rsidRPr="006F4D85">
                <w:rPr>
                  <w:szCs w:val="16"/>
                  <w:lang w:eastAsia="zh-CN"/>
                </w:rPr>
                <w:t>SR</w:t>
              </w:r>
              <w:r>
                <w:rPr>
                  <w:szCs w:val="16"/>
                  <w:lang w:eastAsia="zh-CN"/>
                </w:rPr>
                <w:t>.</w:t>
              </w:r>
              <w:r w:rsidRPr="006F4D85">
                <w:rPr>
                  <w:szCs w:val="16"/>
                  <w:lang w:eastAsia="zh-CN"/>
                </w:rPr>
                <w:t>2.1 TDD</w:t>
              </w:r>
            </w:ins>
          </w:p>
        </w:tc>
      </w:tr>
      <w:tr w:rsidR="005A7493" w:rsidRPr="006F4D85" w:rsidTr="00972FAA">
        <w:trPr>
          <w:cantSplit/>
          <w:jc w:val="center"/>
          <w:ins w:id="7650"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651" w:author="Huawei" w:date="2022-08-25T17:03:00Z"/>
              </w:rPr>
            </w:pPr>
            <w:ins w:id="7652" w:author="Huawei" w:date="2022-08-25T17:03: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653" w:author="Huawei" w:date="2022-08-25T17:03:00Z"/>
              </w:rPr>
            </w:pPr>
            <w:ins w:id="7654" w:author="Huawei" w:date="2022-08-25T17:03:00Z">
              <w:r w:rsidRPr="006F4D85">
                <w:t>Config</w:t>
              </w:r>
              <w:r w:rsidRPr="00972FAA">
                <w:rPr>
                  <w:rFonts w:cs="Arial"/>
                  <w:vertAlign w:val="subscript"/>
                </w:rPr>
                <w:t>SCell</w:t>
              </w:r>
            </w:ins>
            <w:ins w:id="7655" w:author="Huawei" w:date="2022-08-26T10:49:00Z">
              <w:r w:rsidR="00FF0F28">
                <w:rPr>
                  <w:rFonts w:cs="Arial"/>
                  <w:vertAlign w:val="subscript"/>
                </w:rPr>
                <w:t>2</w:t>
              </w:r>
            </w:ins>
            <w:ins w:id="7656" w:author="Huawei" w:date="2022-08-25T17:03: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657"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658" w:author="Huawei" w:date="2022-08-25T17:03:00Z"/>
                <w:szCs w:val="16"/>
                <w:lang w:eastAsia="zh-CN"/>
              </w:rPr>
            </w:pPr>
            <w:ins w:id="7659" w:author="Huawei" w:date="2022-08-25T17:03:00Z">
              <w:r w:rsidRPr="006F4D85">
                <w:rPr>
                  <w:szCs w:val="16"/>
                  <w:lang w:eastAsia="zh-CN"/>
                </w:rPr>
                <w:t>CR.1.1 FDD</w:t>
              </w:r>
            </w:ins>
          </w:p>
        </w:tc>
      </w:tr>
      <w:tr w:rsidR="005A7493" w:rsidRPr="006F4D85" w:rsidTr="00972FAA">
        <w:trPr>
          <w:cantSplit/>
          <w:jc w:val="center"/>
          <w:ins w:id="7660" w:author="Huawei" w:date="2022-08-25T17:03:00Z"/>
        </w:trPr>
        <w:tc>
          <w:tcPr>
            <w:tcW w:w="2122"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L"/>
              <w:rPr>
                <w:ins w:id="7661" w:author="Huawei" w:date="2022-08-25T17:03:00Z"/>
              </w:rPr>
            </w:pPr>
            <w:ins w:id="7662" w:author="Huawei" w:date="2022-08-25T17:03: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663" w:author="Huawei" w:date="2022-08-25T17:03:00Z"/>
              </w:rPr>
            </w:pPr>
            <w:ins w:id="7664" w:author="Huawei" w:date="2022-08-25T17:03:00Z">
              <w:r w:rsidRPr="006F4D85">
                <w:t>Config</w:t>
              </w:r>
              <w:r w:rsidRPr="00972FAA">
                <w:rPr>
                  <w:rFonts w:cs="Arial"/>
                  <w:vertAlign w:val="subscript"/>
                </w:rPr>
                <w:t>SCell</w:t>
              </w:r>
            </w:ins>
            <w:ins w:id="7665" w:author="Huawei" w:date="2022-08-26T10:49:00Z">
              <w:r w:rsidR="00FF0F28">
                <w:rPr>
                  <w:rFonts w:cs="Arial"/>
                  <w:vertAlign w:val="subscript"/>
                </w:rPr>
                <w:t>2</w:t>
              </w:r>
            </w:ins>
            <w:ins w:id="7666" w:author="Huawei" w:date="2022-08-25T17:03: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667"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668" w:author="Huawei" w:date="2022-08-25T17:03:00Z"/>
                <w:szCs w:val="16"/>
                <w:lang w:eastAsia="zh-CN"/>
              </w:rPr>
            </w:pPr>
            <w:ins w:id="7669" w:author="Huawei" w:date="2022-08-25T17:03:00Z">
              <w:r w:rsidRPr="006F4D85">
                <w:rPr>
                  <w:szCs w:val="16"/>
                  <w:lang w:eastAsia="zh-CN"/>
                </w:rPr>
                <w:t>CR.1.1 TDD</w:t>
              </w:r>
            </w:ins>
          </w:p>
        </w:tc>
      </w:tr>
      <w:tr w:rsidR="005A7493" w:rsidRPr="006F4D85" w:rsidTr="00972FAA">
        <w:trPr>
          <w:cantSplit/>
          <w:jc w:val="center"/>
          <w:ins w:id="7670"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671"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672" w:author="Huawei" w:date="2022-08-25T17:03:00Z"/>
              </w:rPr>
            </w:pPr>
            <w:ins w:id="7673" w:author="Huawei" w:date="2022-08-25T17:03:00Z">
              <w:r w:rsidRPr="006F4D85">
                <w:t>Config</w:t>
              </w:r>
              <w:r w:rsidRPr="00972FAA">
                <w:rPr>
                  <w:rFonts w:cs="Arial"/>
                  <w:vertAlign w:val="subscript"/>
                </w:rPr>
                <w:t>SCell</w:t>
              </w:r>
            </w:ins>
            <w:ins w:id="7674" w:author="Huawei" w:date="2022-08-26T10:49:00Z">
              <w:r w:rsidR="00FF0F28">
                <w:rPr>
                  <w:rFonts w:cs="Arial"/>
                  <w:vertAlign w:val="subscript"/>
                </w:rPr>
                <w:t>2</w:t>
              </w:r>
            </w:ins>
            <w:ins w:id="7675" w:author="Huawei" w:date="2022-08-25T17:03: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676"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677" w:author="Huawei" w:date="2022-08-25T17:03:00Z"/>
                <w:szCs w:val="16"/>
                <w:lang w:eastAsia="zh-CN"/>
              </w:rPr>
            </w:pPr>
            <w:ins w:id="7678" w:author="Huawei" w:date="2022-08-25T17:03:00Z">
              <w:r w:rsidRPr="006F4D85">
                <w:rPr>
                  <w:szCs w:val="16"/>
                  <w:lang w:eastAsia="zh-CN"/>
                </w:rPr>
                <w:t>CR</w:t>
              </w:r>
              <w:r>
                <w:rPr>
                  <w:szCs w:val="16"/>
                  <w:lang w:eastAsia="zh-CN"/>
                </w:rPr>
                <w:t>.</w:t>
              </w:r>
              <w:r w:rsidRPr="006F4D85">
                <w:rPr>
                  <w:szCs w:val="16"/>
                  <w:lang w:eastAsia="zh-CN"/>
                </w:rPr>
                <w:t>2.1 TDD</w:t>
              </w:r>
            </w:ins>
          </w:p>
        </w:tc>
      </w:tr>
      <w:tr w:rsidR="005A7493" w:rsidRPr="006F4D85" w:rsidTr="00972FAA">
        <w:trPr>
          <w:cantSplit/>
          <w:jc w:val="center"/>
          <w:ins w:id="7679" w:author="Huawei" w:date="2022-08-25T17:03:00Z"/>
        </w:trPr>
        <w:tc>
          <w:tcPr>
            <w:tcW w:w="2122"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L"/>
              <w:rPr>
                <w:ins w:id="7680" w:author="Huawei" w:date="2022-08-25T17:03:00Z"/>
              </w:rPr>
            </w:pPr>
            <w:ins w:id="7681" w:author="Huawei" w:date="2022-08-25T17:03: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L"/>
              <w:rPr>
                <w:ins w:id="7682" w:author="Huawei" w:date="2022-08-25T17:03:00Z"/>
              </w:rPr>
            </w:pPr>
            <w:ins w:id="7683" w:author="Huawei" w:date="2022-08-25T17:03:00Z">
              <w:r w:rsidRPr="006F4D85">
                <w:t>Config</w:t>
              </w:r>
              <w:r w:rsidRPr="00972FAA">
                <w:rPr>
                  <w:rFonts w:cs="Arial"/>
                  <w:vertAlign w:val="subscript"/>
                </w:rPr>
                <w:t>SCell</w:t>
              </w:r>
            </w:ins>
            <w:ins w:id="7684" w:author="Huawei" w:date="2022-08-26T10:49:00Z">
              <w:r w:rsidR="00FF0F28">
                <w:rPr>
                  <w:rFonts w:cs="Arial"/>
                  <w:vertAlign w:val="subscript"/>
                </w:rPr>
                <w:t>2</w:t>
              </w:r>
            </w:ins>
            <w:ins w:id="7685" w:author="Huawei" w:date="2022-08-25T17:03: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686"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687" w:author="Huawei" w:date="2022-08-25T17:03:00Z"/>
                <w:szCs w:val="16"/>
                <w:lang w:eastAsia="zh-CN"/>
              </w:rPr>
            </w:pPr>
            <w:ins w:id="7688" w:author="Huawei" w:date="2022-08-25T17:03:00Z">
              <w:r w:rsidRPr="006F4D85">
                <w:rPr>
                  <w:szCs w:val="16"/>
                  <w:lang w:eastAsia="zh-CN"/>
                </w:rPr>
                <w:t>CCR.1.1 FDD</w:t>
              </w:r>
            </w:ins>
          </w:p>
        </w:tc>
      </w:tr>
      <w:tr w:rsidR="005A7493" w:rsidRPr="006F4D85" w:rsidTr="00972FAA">
        <w:trPr>
          <w:cantSplit/>
          <w:jc w:val="center"/>
          <w:ins w:id="7689" w:author="Huawei" w:date="2022-08-25T17:03:00Z"/>
        </w:trPr>
        <w:tc>
          <w:tcPr>
            <w:tcW w:w="2122" w:type="dxa"/>
            <w:tcBorders>
              <w:top w:val="nil"/>
              <w:left w:val="single" w:sz="4" w:space="0" w:color="auto"/>
              <w:bottom w:val="nil"/>
              <w:right w:val="single" w:sz="4" w:space="0" w:color="auto"/>
            </w:tcBorders>
            <w:shd w:val="clear" w:color="auto" w:fill="auto"/>
          </w:tcPr>
          <w:p w:rsidR="005A7493" w:rsidRPr="006F4D85" w:rsidRDefault="005A7493" w:rsidP="00972FAA">
            <w:pPr>
              <w:pStyle w:val="TAL"/>
              <w:rPr>
                <w:ins w:id="7690" w:author="Huawei" w:date="2022-08-25T17:03:00Z"/>
              </w:rPr>
            </w:pPr>
            <w:ins w:id="7691" w:author="Huawei" w:date="2022-08-25T17:03:00Z">
              <w:r w:rsidRPr="006F4D85">
                <w:t>parameters</w:t>
              </w:r>
              <w:r>
                <w:t>, Test 1</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L"/>
              <w:rPr>
                <w:ins w:id="7692" w:author="Huawei" w:date="2022-08-25T17:03:00Z"/>
              </w:rPr>
            </w:pPr>
            <w:ins w:id="7693" w:author="Huawei" w:date="2022-08-25T17:03:00Z">
              <w:r w:rsidRPr="006F4D85">
                <w:t>Config</w:t>
              </w:r>
              <w:r w:rsidRPr="00972FAA">
                <w:rPr>
                  <w:rFonts w:cs="Arial"/>
                  <w:vertAlign w:val="subscript"/>
                </w:rPr>
                <w:t>SCell</w:t>
              </w:r>
            </w:ins>
            <w:ins w:id="7694" w:author="Huawei" w:date="2022-08-26T10:49:00Z">
              <w:r w:rsidR="00FF0F28">
                <w:rPr>
                  <w:rFonts w:cs="Arial"/>
                  <w:vertAlign w:val="subscript"/>
                </w:rPr>
                <w:t>2</w:t>
              </w:r>
            </w:ins>
            <w:ins w:id="7695" w:author="Huawei" w:date="2022-08-25T17:03: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tcPr>
          <w:p w:rsidR="005A7493" w:rsidRPr="006F4D85" w:rsidRDefault="005A7493" w:rsidP="00972FAA">
            <w:pPr>
              <w:pStyle w:val="TAC"/>
              <w:rPr>
                <w:ins w:id="7696"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697" w:author="Huawei" w:date="2022-08-25T17:03:00Z"/>
                <w:szCs w:val="16"/>
                <w:lang w:eastAsia="zh-CN"/>
              </w:rPr>
            </w:pPr>
            <w:ins w:id="7698" w:author="Huawei" w:date="2022-08-25T17:03:00Z">
              <w:r w:rsidRPr="006F4D85">
                <w:rPr>
                  <w:szCs w:val="16"/>
                  <w:lang w:eastAsia="zh-CN"/>
                </w:rPr>
                <w:t>CCR.1.1 TDD</w:t>
              </w:r>
            </w:ins>
          </w:p>
        </w:tc>
      </w:tr>
      <w:tr w:rsidR="005A7493" w:rsidRPr="006F4D85" w:rsidTr="00972FAA">
        <w:trPr>
          <w:cantSplit/>
          <w:jc w:val="center"/>
          <w:ins w:id="7699" w:author="Huawei" w:date="2022-08-25T17:03:00Z"/>
        </w:trPr>
        <w:tc>
          <w:tcPr>
            <w:tcW w:w="2122" w:type="dxa"/>
            <w:tcBorders>
              <w:top w:val="nil"/>
              <w:left w:val="single" w:sz="4" w:space="0" w:color="auto"/>
              <w:bottom w:val="single" w:sz="4" w:space="0" w:color="auto"/>
              <w:right w:val="single" w:sz="4" w:space="0" w:color="auto"/>
            </w:tcBorders>
            <w:shd w:val="clear" w:color="auto" w:fill="auto"/>
          </w:tcPr>
          <w:p w:rsidR="005A7493" w:rsidRPr="006F4D85" w:rsidRDefault="005A7493" w:rsidP="00972FAA">
            <w:pPr>
              <w:pStyle w:val="TAL"/>
              <w:rPr>
                <w:ins w:id="7700" w:author="Huawei" w:date="2022-08-25T17:03:00Z"/>
              </w:rPr>
            </w:pPr>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L"/>
              <w:rPr>
                <w:ins w:id="7701" w:author="Huawei" w:date="2022-08-25T17:03:00Z"/>
              </w:rPr>
            </w:pPr>
            <w:ins w:id="7702" w:author="Huawei" w:date="2022-08-25T17:03:00Z">
              <w:r w:rsidRPr="006F4D85">
                <w:t>Config</w:t>
              </w:r>
              <w:r w:rsidRPr="00972FAA">
                <w:rPr>
                  <w:rFonts w:cs="Arial"/>
                  <w:vertAlign w:val="subscript"/>
                </w:rPr>
                <w:t>SCell</w:t>
              </w:r>
            </w:ins>
            <w:ins w:id="7703" w:author="Huawei" w:date="2022-08-26T10:49:00Z">
              <w:r w:rsidR="00FF0F28">
                <w:rPr>
                  <w:rFonts w:cs="Arial"/>
                  <w:vertAlign w:val="subscript"/>
                </w:rPr>
                <w:t>2</w:t>
              </w:r>
            </w:ins>
            <w:ins w:id="7704" w:author="Huawei" w:date="2022-08-25T17:03: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tcPr>
          <w:p w:rsidR="005A7493" w:rsidRPr="006F4D85" w:rsidRDefault="005A7493" w:rsidP="00972FAA">
            <w:pPr>
              <w:pStyle w:val="TAC"/>
              <w:rPr>
                <w:ins w:id="7705"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706" w:author="Huawei" w:date="2022-08-25T17:03:00Z"/>
                <w:szCs w:val="16"/>
                <w:lang w:eastAsia="zh-CN"/>
              </w:rPr>
            </w:pPr>
            <w:ins w:id="7707" w:author="Huawei" w:date="2022-08-25T17:03:00Z">
              <w:r w:rsidRPr="006F4D85">
                <w:rPr>
                  <w:szCs w:val="16"/>
                  <w:lang w:eastAsia="zh-CN"/>
                </w:rPr>
                <w:t>CCR.2.1 TDD</w:t>
              </w:r>
            </w:ins>
          </w:p>
        </w:tc>
      </w:tr>
      <w:tr w:rsidR="005A7493" w:rsidRPr="006F4D85" w:rsidTr="00972FAA">
        <w:trPr>
          <w:cantSplit/>
          <w:jc w:val="center"/>
          <w:ins w:id="7708" w:author="Huawei" w:date="2022-08-25T17:03:00Z"/>
        </w:trPr>
        <w:tc>
          <w:tcPr>
            <w:tcW w:w="2122"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L"/>
              <w:rPr>
                <w:ins w:id="7709" w:author="Huawei" w:date="2022-08-25T17:03:00Z"/>
              </w:rPr>
            </w:pPr>
            <w:ins w:id="7710" w:author="Huawei" w:date="2022-08-25T17:03: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L"/>
              <w:rPr>
                <w:ins w:id="7711" w:author="Huawei" w:date="2022-08-25T17:03:00Z"/>
              </w:rPr>
            </w:pPr>
            <w:ins w:id="7712" w:author="Huawei" w:date="2022-08-25T17:03:00Z">
              <w:r w:rsidRPr="006F4D85">
                <w:t>Config</w:t>
              </w:r>
              <w:r w:rsidRPr="00972FAA">
                <w:rPr>
                  <w:rFonts w:cs="Arial"/>
                  <w:vertAlign w:val="subscript"/>
                </w:rPr>
                <w:t>SCell</w:t>
              </w:r>
            </w:ins>
            <w:ins w:id="7713" w:author="Huawei" w:date="2022-08-26T10:49:00Z">
              <w:r w:rsidR="00FF0F28">
                <w:rPr>
                  <w:rFonts w:cs="Arial"/>
                  <w:vertAlign w:val="subscript"/>
                </w:rPr>
                <w:t>2</w:t>
              </w:r>
            </w:ins>
            <w:ins w:id="7714" w:author="Huawei" w:date="2022-08-25T17:03: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715"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716" w:author="Huawei" w:date="2022-08-25T17:03:00Z"/>
                <w:szCs w:val="16"/>
                <w:lang w:eastAsia="zh-CN"/>
              </w:rPr>
            </w:pPr>
            <w:ins w:id="7717" w:author="Huawei" w:date="2022-08-25T17:03:00Z">
              <w:r w:rsidRPr="006F4D85">
                <w:rPr>
                  <w:szCs w:val="16"/>
                  <w:lang w:eastAsia="zh-CN"/>
                </w:rPr>
                <w:t>CCR.1.</w:t>
              </w:r>
              <w:r>
                <w:rPr>
                  <w:szCs w:val="16"/>
                  <w:lang w:eastAsia="zh-CN"/>
                </w:rPr>
                <w:t>5</w:t>
              </w:r>
              <w:r w:rsidRPr="006F4D85">
                <w:rPr>
                  <w:szCs w:val="16"/>
                  <w:lang w:eastAsia="zh-CN"/>
                </w:rPr>
                <w:t xml:space="preserve"> FDD</w:t>
              </w:r>
            </w:ins>
          </w:p>
        </w:tc>
      </w:tr>
      <w:tr w:rsidR="005A7493" w:rsidRPr="006F4D85" w:rsidTr="00972FAA">
        <w:trPr>
          <w:cantSplit/>
          <w:jc w:val="center"/>
          <w:ins w:id="7718" w:author="Huawei" w:date="2022-08-25T17:03:00Z"/>
        </w:trPr>
        <w:tc>
          <w:tcPr>
            <w:tcW w:w="2122" w:type="dxa"/>
            <w:tcBorders>
              <w:top w:val="nil"/>
              <w:left w:val="single" w:sz="4" w:space="0" w:color="auto"/>
              <w:bottom w:val="nil"/>
              <w:right w:val="single" w:sz="4" w:space="0" w:color="auto"/>
            </w:tcBorders>
            <w:shd w:val="clear" w:color="auto" w:fill="auto"/>
          </w:tcPr>
          <w:p w:rsidR="005A7493" w:rsidRPr="006F4D85" w:rsidRDefault="005A7493" w:rsidP="00972FAA">
            <w:pPr>
              <w:pStyle w:val="TAL"/>
              <w:rPr>
                <w:ins w:id="7719" w:author="Huawei" w:date="2022-08-25T17:03:00Z"/>
              </w:rPr>
            </w:pPr>
            <w:ins w:id="7720" w:author="Huawei" w:date="2022-08-25T17:03:00Z">
              <w:r w:rsidRPr="006F4D85">
                <w:t>parameters</w:t>
              </w:r>
              <w:r>
                <w:t>, Test 2</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L"/>
              <w:rPr>
                <w:ins w:id="7721" w:author="Huawei" w:date="2022-08-25T17:03:00Z"/>
              </w:rPr>
            </w:pPr>
            <w:ins w:id="7722" w:author="Huawei" w:date="2022-08-25T17:03:00Z">
              <w:r w:rsidRPr="006F4D85">
                <w:t>Config</w:t>
              </w:r>
              <w:r w:rsidRPr="00972FAA">
                <w:rPr>
                  <w:rFonts w:cs="Arial"/>
                  <w:vertAlign w:val="subscript"/>
                </w:rPr>
                <w:t>SCell</w:t>
              </w:r>
            </w:ins>
            <w:ins w:id="7723" w:author="Huawei" w:date="2022-08-26T10:49:00Z">
              <w:r w:rsidR="00FF0F28">
                <w:rPr>
                  <w:rFonts w:cs="Arial"/>
                  <w:vertAlign w:val="subscript"/>
                </w:rPr>
                <w:t>2</w:t>
              </w:r>
            </w:ins>
            <w:ins w:id="7724" w:author="Huawei" w:date="2022-08-25T17:03: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tcPr>
          <w:p w:rsidR="005A7493" w:rsidRPr="006F4D85" w:rsidRDefault="005A7493" w:rsidP="00972FAA">
            <w:pPr>
              <w:pStyle w:val="TAC"/>
              <w:rPr>
                <w:ins w:id="7725"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726" w:author="Huawei" w:date="2022-08-25T17:03:00Z"/>
                <w:szCs w:val="16"/>
                <w:lang w:eastAsia="zh-CN"/>
              </w:rPr>
            </w:pPr>
            <w:ins w:id="7727" w:author="Huawei" w:date="2022-08-25T17:03:00Z">
              <w:r w:rsidRPr="006F4D85">
                <w:rPr>
                  <w:szCs w:val="16"/>
                  <w:lang w:eastAsia="zh-CN"/>
                </w:rPr>
                <w:t>CCR.1.</w:t>
              </w:r>
              <w:r>
                <w:rPr>
                  <w:szCs w:val="16"/>
                  <w:lang w:eastAsia="zh-CN"/>
                </w:rPr>
                <w:t>5</w:t>
              </w:r>
              <w:r w:rsidRPr="006F4D85">
                <w:rPr>
                  <w:szCs w:val="16"/>
                  <w:lang w:eastAsia="zh-CN"/>
                </w:rPr>
                <w:t xml:space="preserve"> TDD</w:t>
              </w:r>
            </w:ins>
          </w:p>
        </w:tc>
      </w:tr>
      <w:tr w:rsidR="005A7493" w:rsidRPr="006F4D85" w:rsidTr="00972FAA">
        <w:trPr>
          <w:cantSplit/>
          <w:jc w:val="center"/>
          <w:ins w:id="7728" w:author="Huawei" w:date="2022-08-25T17:03:00Z"/>
        </w:trPr>
        <w:tc>
          <w:tcPr>
            <w:tcW w:w="2122" w:type="dxa"/>
            <w:tcBorders>
              <w:top w:val="nil"/>
              <w:left w:val="single" w:sz="4" w:space="0" w:color="auto"/>
              <w:bottom w:val="single" w:sz="4" w:space="0" w:color="auto"/>
              <w:right w:val="single" w:sz="4" w:space="0" w:color="auto"/>
            </w:tcBorders>
            <w:shd w:val="clear" w:color="auto" w:fill="auto"/>
          </w:tcPr>
          <w:p w:rsidR="005A7493" w:rsidRPr="006F4D85" w:rsidRDefault="005A7493" w:rsidP="00972FAA">
            <w:pPr>
              <w:pStyle w:val="TAL"/>
              <w:rPr>
                <w:ins w:id="7729" w:author="Huawei" w:date="2022-08-25T17:03:00Z"/>
              </w:rPr>
            </w:pPr>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L"/>
              <w:rPr>
                <w:ins w:id="7730" w:author="Huawei" w:date="2022-08-25T17:03:00Z"/>
              </w:rPr>
            </w:pPr>
            <w:ins w:id="7731" w:author="Huawei" w:date="2022-08-25T17:03:00Z">
              <w:r w:rsidRPr="006F4D85">
                <w:t>Config</w:t>
              </w:r>
              <w:r w:rsidRPr="00972FAA">
                <w:rPr>
                  <w:rFonts w:cs="Arial"/>
                  <w:vertAlign w:val="subscript"/>
                </w:rPr>
                <w:t>SCell</w:t>
              </w:r>
            </w:ins>
            <w:ins w:id="7732" w:author="Huawei" w:date="2022-08-26T10:49:00Z">
              <w:r w:rsidR="00FF0F28">
                <w:rPr>
                  <w:rFonts w:cs="Arial"/>
                  <w:vertAlign w:val="subscript"/>
                </w:rPr>
                <w:t>2</w:t>
              </w:r>
            </w:ins>
            <w:ins w:id="7733" w:author="Huawei" w:date="2022-08-25T17:03: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tcPr>
          <w:p w:rsidR="005A7493" w:rsidRPr="006F4D85" w:rsidRDefault="005A7493" w:rsidP="00972FAA">
            <w:pPr>
              <w:pStyle w:val="TAC"/>
              <w:rPr>
                <w:ins w:id="7734"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735" w:author="Huawei" w:date="2022-08-25T17:03:00Z"/>
                <w:szCs w:val="16"/>
                <w:lang w:eastAsia="zh-CN"/>
              </w:rPr>
            </w:pPr>
            <w:ins w:id="7736" w:author="Huawei" w:date="2022-08-25T17:03:00Z">
              <w:r w:rsidRPr="006F4D85">
                <w:rPr>
                  <w:szCs w:val="16"/>
                  <w:lang w:eastAsia="zh-CN"/>
                </w:rPr>
                <w:t>CCR.2.</w:t>
              </w:r>
              <w:r>
                <w:rPr>
                  <w:szCs w:val="16"/>
                  <w:lang w:eastAsia="zh-CN"/>
                </w:rPr>
                <w:t>3</w:t>
              </w:r>
              <w:r w:rsidRPr="006F4D85">
                <w:rPr>
                  <w:szCs w:val="16"/>
                  <w:lang w:eastAsia="zh-CN"/>
                </w:rPr>
                <w:t xml:space="preserve"> TDD</w:t>
              </w:r>
            </w:ins>
          </w:p>
        </w:tc>
      </w:tr>
      <w:tr w:rsidR="005A7493" w:rsidRPr="006F4D85" w:rsidTr="00972FAA">
        <w:trPr>
          <w:cantSplit/>
          <w:jc w:val="center"/>
          <w:ins w:id="7737"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738" w:author="Huawei" w:date="2022-08-25T17:03:00Z"/>
              </w:rPr>
            </w:pPr>
            <w:ins w:id="7739" w:author="Huawei" w:date="2022-08-25T17:03: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740"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741" w:author="Huawei" w:date="2022-08-25T17:03:00Z"/>
                <w:szCs w:val="16"/>
                <w:lang w:eastAsia="zh-CN"/>
              </w:rPr>
            </w:pPr>
            <w:ins w:id="7742" w:author="Huawei" w:date="2022-08-25T17:03:00Z">
              <w:r w:rsidRPr="006F4D85">
                <w:rPr>
                  <w:szCs w:val="16"/>
                  <w:lang w:eastAsia="zh-CN"/>
                </w:rPr>
                <w:t>OP.1</w:t>
              </w:r>
            </w:ins>
          </w:p>
        </w:tc>
      </w:tr>
      <w:tr w:rsidR="005A7493" w:rsidRPr="006F4D85" w:rsidTr="00972FAA">
        <w:trPr>
          <w:cantSplit/>
          <w:jc w:val="center"/>
          <w:ins w:id="7743"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744" w:author="Huawei" w:date="2022-08-25T17:03:00Z"/>
                <w:bCs/>
                <w:lang w:eastAsia="zh-CN"/>
              </w:rPr>
            </w:pPr>
            <w:ins w:id="7745" w:author="Huawei" w:date="2022-08-25T17:03: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746" w:author="Huawei" w:date="2022-08-25T17:03:00Z"/>
                <w:lang w:val="da-DK"/>
              </w:rPr>
            </w:pPr>
            <w:ins w:id="7747" w:author="Huawei" w:date="2022-08-25T17:03:00Z">
              <w:r w:rsidRPr="006F4D85">
                <w:t>Config</w:t>
              </w:r>
              <w:r w:rsidRPr="00972FAA">
                <w:rPr>
                  <w:rFonts w:cs="Arial"/>
                  <w:vertAlign w:val="subscript"/>
                </w:rPr>
                <w:t>SCell</w:t>
              </w:r>
            </w:ins>
            <w:ins w:id="7748" w:author="Huawei" w:date="2022-08-26T10:49:00Z">
              <w:r w:rsidR="00FF0F28">
                <w:rPr>
                  <w:rFonts w:cs="Arial"/>
                  <w:vertAlign w:val="subscript"/>
                </w:rPr>
                <w:t>2</w:t>
              </w:r>
            </w:ins>
            <w:ins w:id="7749" w:author="Huawei" w:date="2022-08-25T17:03:00Z">
              <w:r w:rsidRPr="006F4D85">
                <w:rPr>
                  <w:rFonts w:eastAsia="Malgun Gothic"/>
                  <w:szCs w:val="18"/>
                </w:rPr>
                <w:t xml:space="preserve"> </w:t>
              </w:r>
              <w:r w:rsidRPr="006F4D85">
                <w:t>1,2</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750" w:author="Huawei" w:date="2022-08-25T17:03:00Z"/>
                <w:lang w:eastAsia="zh-CN"/>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751" w:author="Huawei" w:date="2022-08-25T17:03:00Z"/>
                <w:szCs w:val="16"/>
                <w:lang w:eastAsia="zh-CN"/>
              </w:rPr>
            </w:pPr>
            <w:ins w:id="7752" w:author="Huawei" w:date="2022-08-25T17:03:00Z">
              <w:r w:rsidRPr="006F4D85">
                <w:rPr>
                  <w:szCs w:val="16"/>
                  <w:lang w:eastAsia="zh-CN"/>
                </w:rPr>
                <w:t>SSB.1 FR1</w:t>
              </w:r>
            </w:ins>
          </w:p>
        </w:tc>
      </w:tr>
      <w:tr w:rsidR="005A7493" w:rsidRPr="006F4D85" w:rsidTr="00972FAA">
        <w:trPr>
          <w:cantSplit/>
          <w:jc w:val="center"/>
          <w:ins w:id="7753"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754" w:author="Huawei" w:date="2022-08-25T17:03: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755" w:author="Huawei" w:date="2022-08-25T17:03:00Z"/>
                <w:lang w:val="da-DK"/>
              </w:rPr>
            </w:pPr>
            <w:ins w:id="7756" w:author="Huawei" w:date="2022-08-25T17:03:00Z">
              <w:r w:rsidRPr="006F4D85">
                <w:t>Config</w:t>
              </w:r>
              <w:r w:rsidRPr="00972FAA">
                <w:rPr>
                  <w:rFonts w:cs="Arial"/>
                  <w:vertAlign w:val="subscript"/>
                </w:rPr>
                <w:t>SCell</w:t>
              </w:r>
            </w:ins>
            <w:ins w:id="7757" w:author="Huawei" w:date="2022-08-26T10:49:00Z">
              <w:r w:rsidR="00FF0F28">
                <w:rPr>
                  <w:rFonts w:cs="Arial"/>
                  <w:vertAlign w:val="subscript"/>
                </w:rPr>
                <w:t>2</w:t>
              </w:r>
            </w:ins>
            <w:ins w:id="7758" w:author="Huawei" w:date="2022-08-25T17:03:00Z">
              <w:r w:rsidRPr="006F4D85">
                <w:rPr>
                  <w:rFonts w:eastAsia="Malgun Gothic"/>
                  <w:szCs w:val="18"/>
                </w:rPr>
                <w:t xml:space="preserve"> </w:t>
              </w:r>
              <w:r w:rsidRPr="006F4D85">
                <w:t>3</w:t>
              </w:r>
            </w:ins>
          </w:p>
        </w:tc>
        <w:tc>
          <w:tcPr>
            <w:tcW w:w="1559"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759" w:author="Huawei" w:date="2022-08-25T17:03:00Z"/>
                <w:lang w:eastAsia="zh-CN"/>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760" w:author="Huawei" w:date="2022-08-25T17:03:00Z"/>
                <w:szCs w:val="16"/>
                <w:lang w:eastAsia="zh-CN"/>
              </w:rPr>
            </w:pPr>
            <w:ins w:id="7761" w:author="Huawei" w:date="2022-08-25T17:03:00Z">
              <w:r w:rsidRPr="006F4D85">
                <w:rPr>
                  <w:szCs w:val="16"/>
                  <w:lang w:eastAsia="zh-CN"/>
                </w:rPr>
                <w:t>SSB.2 FR1</w:t>
              </w:r>
            </w:ins>
          </w:p>
        </w:tc>
      </w:tr>
      <w:tr w:rsidR="005A7493" w:rsidRPr="006F4D85" w:rsidTr="00972FAA">
        <w:trPr>
          <w:cantSplit/>
          <w:jc w:val="center"/>
          <w:ins w:id="7762"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763" w:author="Huawei" w:date="2022-08-25T17:03:00Z"/>
                <w:bCs/>
              </w:rPr>
            </w:pPr>
            <w:ins w:id="7764" w:author="Huawei" w:date="2022-08-25T17:03: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765"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766" w:author="Huawei" w:date="2022-08-25T17:03:00Z"/>
              </w:rPr>
            </w:pPr>
            <w:ins w:id="7767" w:author="Huawei" w:date="2022-08-25T17:03:00Z">
              <w:r w:rsidRPr="006F4D85">
                <w:t>SMTC.1</w:t>
              </w:r>
            </w:ins>
          </w:p>
        </w:tc>
      </w:tr>
      <w:tr w:rsidR="005A7493" w:rsidRPr="006F4D85" w:rsidTr="00972FAA">
        <w:trPr>
          <w:cantSplit/>
          <w:jc w:val="center"/>
          <w:ins w:id="7768"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769" w:author="Huawei" w:date="2022-08-25T17:03:00Z"/>
              </w:rPr>
            </w:pPr>
            <w:ins w:id="7770" w:author="Huawei" w:date="2022-08-25T17:03: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771" w:author="Huawei" w:date="2022-08-25T17:03:00Z"/>
              </w:rPr>
            </w:pPr>
            <w:ins w:id="7772" w:author="Huawei" w:date="2022-08-25T17:03:00Z">
              <w:r w:rsidRPr="006F4D85">
                <w:t>Config</w:t>
              </w:r>
              <w:r w:rsidRPr="00972FAA">
                <w:rPr>
                  <w:rFonts w:cs="Arial"/>
                  <w:vertAlign w:val="subscript"/>
                </w:rPr>
                <w:t>SCell</w:t>
              </w:r>
            </w:ins>
            <w:ins w:id="7773" w:author="Huawei" w:date="2022-08-26T10:49:00Z">
              <w:r w:rsidR="00FF0F28">
                <w:rPr>
                  <w:rFonts w:cs="Arial"/>
                  <w:vertAlign w:val="subscript"/>
                </w:rPr>
                <w:t>2</w:t>
              </w:r>
            </w:ins>
            <w:ins w:id="7774" w:author="Huawei" w:date="2022-08-25T17:03:00Z">
              <w:r w:rsidRPr="006F4D85">
                <w:rPr>
                  <w:rFonts w:eastAsia="Malgun Gothic"/>
                  <w:szCs w:val="18"/>
                </w:rPr>
                <w:t xml:space="preserve"> 1</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775"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776" w:author="Huawei" w:date="2022-08-25T17:03:00Z"/>
                <w:szCs w:val="18"/>
              </w:rPr>
            </w:pPr>
            <w:ins w:id="7777" w:author="Huawei" w:date="2022-08-25T17:03:00Z">
              <w:r w:rsidRPr="006F4D85">
                <w:rPr>
                  <w:szCs w:val="18"/>
                </w:rPr>
                <w:t>TRS.1.1 FDD</w:t>
              </w:r>
            </w:ins>
          </w:p>
        </w:tc>
      </w:tr>
      <w:tr w:rsidR="005A7493" w:rsidRPr="006F4D85" w:rsidTr="00972FAA">
        <w:trPr>
          <w:cantSplit/>
          <w:jc w:val="center"/>
          <w:ins w:id="7778" w:author="Huawei" w:date="2022-08-25T17:03:00Z"/>
        </w:trPr>
        <w:tc>
          <w:tcPr>
            <w:tcW w:w="2122"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L"/>
              <w:rPr>
                <w:ins w:id="7779"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780" w:author="Huawei" w:date="2022-08-25T17:03:00Z"/>
              </w:rPr>
            </w:pPr>
            <w:ins w:id="7781" w:author="Huawei" w:date="2022-08-25T17:03:00Z">
              <w:r w:rsidRPr="006F4D85">
                <w:t>Config</w:t>
              </w:r>
              <w:r w:rsidRPr="00972FAA">
                <w:rPr>
                  <w:rFonts w:cs="Arial"/>
                  <w:vertAlign w:val="subscript"/>
                </w:rPr>
                <w:t>SCell</w:t>
              </w:r>
            </w:ins>
            <w:ins w:id="7782" w:author="Huawei" w:date="2022-08-26T10:49:00Z">
              <w:r w:rsidR="00FF0F28">
                <w:rPr>
                  <w:rFonts w:cs="Arial"/>
                  <w:vertAlign w:val="subscript"/>
                </w:rPr>
                <w:t>2</w:t>
              </w:r>
            </w:ins>
            <w:ins w:id="7783" w:author="Huawei" w:date="2022-08-25T17:03:00Z">
              <w:r w:rsidRPr="006F4D85">
                <w:rPr>
                  <w:rFonts w:eastAsia="Malgun Gothic"/>
                  <w:szCs w:val="18"/>
                </w:rPr>
                <w:t xml:space="preserve"> 2</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784"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785" w:author="Huawei" w:date="2022-08-25T17:03:00Z"/>
                <w:szCs w:val="18"/>
              </w:rPr>
            </w:pPr>
            <w:ins w:id="7786" w:author="Huawei" w:date="2022-08-25T17:03:00Z">
              <w:r w:rsidRPr="006F4D85">
                <w:rPr>
                  <w:szCs w:val="18"/>
                </w:rPr>
                <w:t>TRS.1.1 TDD</w:t>
              </w:r>
            </w:ins>
          </w:p>
        </w:tc>
      </w:tr>
      <w:tr w:rsidR="005A7493" w:rsidRPr="006F4D85" w:rsidTr="00972FAA">
        <w:trPr>
          <w:cantSplit/>
          <w:jc w:val="center"/>
          <w:ins w:id="7787"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788"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789" w:author="Huawei" w:date="2022-08-25T17:03:00Z"/>
              </w:rPr>
            </w:pPr>
            <w:ins w:id="7790" w:author="Huawei" w:date="2022-08-25T17:03:00Z">
              <w:r w:rsidRPr="006F4D85">
                <w:t>Config</w:t>
              </w:r>
              <w:r w:rsidRPr="00972FAA">
                <w:rPr>
                  <w:rFonts w:cs="Arial"/>
                  <w:vertAlign w:val="subscript"/>
                </w:rPr>
                <w:t>SCell</w:t>
              </w:r>
            </w:ins>
            <w:ins w:id="7791" w:author="Huawei" w:date="2022-08-26T10:49:00Z">
              <w:r w:rsidR="00FF0F28">
                <w:rPr>
                  <w:rFonts w:cs="Arial"/>
                  <w:vertAlign w:val="subscript"/>
                </w:rPr>
                <w:t>2</w:t>
              </w:r>
            </w:ins>
            <w:ins w:id="7792" w:author="Huawei" w:date="2022-08-25T17:03:00Z">
              <w:r w:rsidRPr="006F4D85">
                <w:rPr>
                  <w:rFonts w:eastAsia="Malgun Gothic"/>
                  <w:szCs w:val="18"/>
                </w:rPr>
                <w:t xml:space="preserve"> 3</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793"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794" w:author="Huawei" w:date="2022-08-25T17:03:00Z"/>
                <w:szCs w:val="18"/>
              </w:rPr>
            </w:pPr>
            <w:ins w:id="7795" w:author="Huawei" w:date="2022-08-25T17:03:00Z">
              <w:r w:rsidRPr="006F4D85">
                <w:rPr>
                  <w:szCs w:val="18"/>
                </w:rPr>
                <w:t>TRS.1.2 TDD</w:t>
              </w:r>
            </w:ins>
          </w:p>
        </w:tc>
      </w:tr>
      <w:tr w:rsidR="005A7493" w:rsidRPr="006F4D85" w:rsidTr="00972FAA">
        <w:trPr>
          <w:cantSplit/>
          <w:jc w:val="center"/>
          <w:ins w:id="7796"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797" w:author="Huawei" w:date="2022-08-25T17:03:00Z"/>
              </w:rPr>
            </w:pPr>
            <w:ins w:id="7798" w:author="Huawei" w:date="2022-08-25T17:03: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799"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800" w:author="Huawei" w:date="2022-08-25T17:03:00Z"/>
              </w:rPr>
            </w:pPr>
            <w:ins w:id="7801" w:author="Huawei" w:date="2022-08-25T17:03:00Z">
              <w:r w:rsidRPr="006F4D85">
                <w:t>1x2</w:t>
              </w:r>
            </w:ins>
          </w:p>
        </w:tc>
      </w:tr>
      <w:tr w:rsidR="005A7493" w:rsidRPr="006F4D85" w:rsidTr="00972FAA">
        <w:trPr>
          <w:cantSplit/>
          <w:jc w:val="center"/>
          <w:ins w:id="7802"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03" w:author="Huawei" w:date="2022-08-25T17:03:00Z"/>
                <w:bCs/>
              </w:rPr>
            </w:pPr>
            <w:ins w:id="7804" w:author="Huawei" w:date="2022-08-25T17:03: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805"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806" w:author="Huawei" w:date="2022-08-25T17:03:00Z"/>
              </w:rPr>
            </w:pPr>
            <w:ins w:id="7807" w:author="Huawei" w:date="2022-08-25T17:03:00Z">
              <w:r w:rsidRPr="006F4D85">
                <w:t>AWGN</w:t>
              </w:r>
            </w:ins>
          </w:p>
        </w:tc>
      </w:tr>
      <w:tr w:rsidR="005A7493" w:rsidRPr="006F4D85" w:rsidTr="00972FAA">
        <w:trPr>
          <w:cantSplit/>
          <w:jc w:val="center"/>
          <w:ins w:id="7808"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09" w:author="Huawei" w:date="2022-08-25T17:03:00Z"/>
              </w:rPr>
            </w:pPr>
            <w:ins w:id="7810" w:author="Huawei" w:date="2022-08-25T17:03: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811" w:author="Huawei" w:date="2022-08-25T17:03:00Z"/>
              </w:rPr>
            </w:pPr>
          </w:p>
        </w:tc>
        <w:tc>
          <w:tcPr>
            <w:tcW w:w="1985"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812" w:author="Huawei" w:date="2022-08-25T17:03:00Z"/>
                <w:rFonts w:cs="v4.2.0"/>
                <w:lang w:eastAsia="zh-CN"/>
              </w:rPr>
            </w:pPr>
          </w:p>
        </w:tc>
      </w:tr>
      <w:tr w:rsidR="005A7493" w:rsidRPr="006F4D85" w:rsidTr="00972FAA">
        <w:trPr>
          <w:cantSplit/>
          <w:jc w:val="center"/>
          <w:ins w:id="7813"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14" w:author="Huawei" w:date="2022-08-25T17:03:00Z"/>
              </w:rPr>
            </w:pPr>
            <w:ins w:id="7815" w:author="Huawei" w:date="2022-08-25T17:03: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816" w:author="Huawei" w:date="2022-08-25T17:03:00Z"/>
              </w:rPr>
            </w:pPr>
          </w:p>
        </w:tc>
        <w:tc>
          <w:tcPr>
            <w:tcW w:w="1985"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817" w:author="Huawei" w:date="2022-08-25T17:03:00Z"/>
                <w:rFonts w:cs="v4.2.0"/>
                <w:lang w:eastAsia="zh-CN"/>
              </w:rPr>
            </w:pPr>
          </w:p>
        </w:tc>
      </w:tr>
      <w:tr w:rsidR="005A7493" w:rsidRPr="006F4D85" w:rsidTr="00972FAA">
        <w:trPr>
          <w:cantSplit/>
          <w:jc w:val="center"/>
          <w:ins w:id="7818"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19" w:author="Huawei" w:date="2022-08-25T17:03:00Z"/>
              </w:rPr>
            </w:pPr>
            <w:ins w:id="7820" w:author="Huawei" w:date="2022-08-25T17:03: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821" w:author="Huawei" w:date="2022-08-25T17:03:00Z"/>
              </w:rPr>
            </w:pPr>
          </w:p>
        </w:tc>
        <w:tc>
          <w:tcPr>
            <w:tcW w:w="1985"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822" w:author="Huawei" w:date="2022-08-25T17:03:00Z"/>
                <w:rFonts w:cs="v4.2.0"/>
                <w:lang w:eastAsia="zh-CN"/>
              </w:rPr>
            </w:pPr>
          </w:p>
        </w:tc>
      </w:tr>
      <w:tr w:rsidR="005A7493" w:rsidRPr="006F4D85" w:rsidTr="00972FAA">
        <w:trPr>
          <w:cantSplit/>
          <w:jc w:val="center"/>
          <w:ins w:id="7823"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24" w:author="Huawei" w:date="2022-08-25T17:03:00Z"/>
              </w:rPr>
            </w:pPr>
            <w:ins w:id="7825" w:author="Huawei" w:date="2022-08-25T17:03: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826" w:author="Huawei" w:date="2022-08-25T17:03:00Z"/>
              </w:rPr>
            </w:pPr>
          </w:p>
        </w:tc>
        <w:tc>
          <w:tcPr>
            <w:tcW w:w="1985" w:type="dxa"/>
            <w:tcBorders>
              <w:top w:val="nil"/>
              <w:left w:val="single" w:sz="4" w:space="0" w:color="auto"/>
              <w:bottom w:val="nil"/>
              <w:right w:val="single" w:sz="4" w:space="0" w:color="auto"/>
            </w:tcBorders>
            <w:shd w:val="clear" w:color="auto" w:fill="auto"/>
          </w:tcPr>
          <w:p w:rsidR="005A7493" w:rsidRPr="006F4D85" w:rsidRDefault="005A7493" w:rsidP="00972FAA">
            <w:pPr>
              <w:pStyle w:val="TAC"/>
              <w:rPr>
                <w:ins w:id="7827" w:author="Huawei" w:date="2022-08-25T17:03:00Z"/>
                <w:rFonts w:cs="v4.2.0"/>
                <w:lang w:eastAsia="zh-CN"/>
              </w:rPr>
            </w:pPr>
          </w:p>
        </w:tc>
      </w:tr>
      <w:tr w:rsidR="005A7493" w:rsidRPr="006F4D85" w:rsidTr="00972FAA">
        <w:trPr>
          <w:cantSplit/>
          <w:jc w:val="center"/>
          <w:ins w:id="7828"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29" w:author="Huawei" w:date="2022-08-25T17:03:00Z"/>
              </w:rPr>
            </w:pPr>
            <w:ins w:id="7830" w:author="Huawei" w:date="2022-08-25T17:03: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831" w:author="Huawei" w:date="2022-08-25T17:03:00Z"/>
              </w:rPr>
            </w:pPr>
            <w:ins w:id="7832" w:author="Huawei" w:date="2022-08-25T17:03:00Z">
              <w:r w:rsidRPr="006F4D85">
                <w:t>dB</w:t>
              </w:r>
            </w:ins>
          </w:p>
        </w:tc>
        <w:tc>
          <w:tcPr>
            <w:tcW w:w="1985" w:type="dxa"/>
            <w:tcBorders>
              <w:top w:val="nil"/>
              <w:left w:val="single" w:sz="4" w:space="0" w:color="auto"/>
              <w:bottom w:val="nil"/>
              <w:right w:val="single" w:sz="4" w:space="0" w:color="auto"/>
            </w:tcBorders>
            <w:shd w:val="clear" w:color="auto" w:fill="auto"/>
          </w:tcPr>
          <w:p w:rsidR="005A7493" w:rsidRPr="006F4D85" w:rsidRDefault="005A7493" w:rsidP="00972FAA">
            <w:pPr>
              <w:pStyle w:val="TAC"/>
              <w:rPr>
                <w:ins w:id="7833" w:author="Huawei" w:date="2022-08-25T17:03:00Z"/>
                <w:rFonts w:cs="v4.2.0"/>
                <w:lang w:eastAsia="zh-CN"/>
              </w:rPr>
            </w:pPr>
            <w:ins w:id="7834" w:author="Huawei" w:date="2022-08-25T17:03:00Z">
              <w:r>
                <w:rPr>
                  <w:rFonts w:cs="v4.2.0"/>
                  <w:lang w:eastAsia="zh-CN"/>
                </w:rPr>
                <w:t>0</w:t>
              </w:r>
            </w:ins>
          </w:p>
        </w:tc>
      </w:tr>
      <w:tr w:rsidR="005A7493" w:rsidRPr="006F4D85" w:rsidTr="00972FAA">
        <w:trPr>
          <w:cantSplit/>
          <w:jc w:val="center"/>
          <w:ins w:id="7835"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36" w:author="Huawei" w:date="2022-08-25T17:03:00Z"/>
              </w:rPr>
            </w:pPr>
            <w:ins w:id="7837" w:author="Huawei" w:date="2022-08-25T17:03: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838" w:author="Huawei" w:date="2022-08-25T17:03:00Z"/>
              </w:rPr>
            </w:pPr>
          </w:p>
        </w:tc>
        <w:tc>
          <w:tcPr>
            <w:tcW w:w="1985" w:type="dxa"/>
            <w:tcBorders>
              <w:top w:val="nil"/>
              <w:left w:val="single" w:sz="4" w:space="0" w:color="auto"/>
              <w:bottom w:val="nil"/>
              <w:right w:val="single" w:sz="4" w:space="0" w:color="auto"/>
            </w:tcBorders>
            <w:shd w:val="clear" w:color="auto" w:fill="auto"/>
          </w:tcPr>
          <w:p w:rsidR="005A7493" w:rsidRPr="006F4D85" w:rsidRDefault="005A7493" w:rsidP="00972FAA">
            <w:pPr>
              <w:pStyle w:val="TAC"/>
              <w:rPr>
                <w:ins w:id="7839" w:author="Huawei" w:date="2022-08-25T17:03:00Z"/>
                <w:rFonts w:cs="v4.2.0"/>
                <w:lang w:eastAsia="zh-CN"/>
              </w:rPr>
            </w:pPr>
          </w:p>
        </w:tc>
      </w:tr>
      <w:tr w:rsidR="005A7493" w:rsidRPr="006F4D85" w:rsidTr="00972FAA">
        <w:trPr>
          <w:cantSplit/>
          <w:jc w:val="center"/>
          <w:ins w:id="7840"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41" w:author="Huawei" w:date="2022-08-25T17:03:00Z"/>
              </w:rPr>
            </w:pPr>
            <w:ins w:id="7842" w:author="Huawei" w:date="2022-08-25T17:03: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843" w:author="Huawei" w:date="2022-08-25T17:03:00Z"/>
              </w:rPr>
            </w:pPr>
          </w:p>
        </w:tc>
        <w:tc>
          <w:tcPr>
            <w:tcW w:w="1985" w:type="dxa"/>
            <w:tcBorders>
              <w:top w:val="nil"/>
              <w:left w:val="single" w:sz="4" w:space="0" w:color="auto"/>
              <w:bottom w:val="nil"/>
              <w:right w:val="single" w:sz="4" w:space="0" w:color="auto"/>
            </w:tcBorders>
            <w:shd w:val="clear" w:color="auto" w:fill="auto"/>
          </w:tcPr>
          <w:p w:rsidR="005A7493" w:rsidRPr="006F4D85" w:rsidRDefault="005A7493" w:rsidP="00972FAA">
            <w:pPr>
              <w:pStyle w:val="TAC"/>
              <w:rPr>
                <w:ins w:id="7844" w:author="Huawei" w:date="2022-08-25T17:03:00Z"/>
                <w:rFonts w:cs="v4.2.0"/>
                <w:lang w:eastAsia="zh-CN"/>
              </w:rPr>
            </w:pPr>
          </w:p>
        </w:tc>
      </w:tr>
      <w:tr w:rsidR="005A7493" w:rsidRPr="006F4D85" w:rsidTr="00972FAA">
        <w:trPr>
          <w:cantSplit/>
          <w:jc w:val="center"/>
          <w:ins w:id="7845"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46" w:author="Huawei" w:date="2022-08-25T17:03:00Z"/>
              </w:rPr>
            </w:pPr>
            <w:ins w:id="7847" w:author="Huawei" w:date="2022-08-25T17:03: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848" w:author="Huawei" w:date="2022-08-25T17:03:00Z"/>
              </w:rPr>
            </w:pPr>
          </w:p>
        </w:tc>
        <w:tc>
          <w:tcPr>
            <w:tcW w:w="1985" w:type="dxa"/>
            <w:tcBorders>
              <w:top w:val="nil"/>
              <w:left w:val="single" w:sz="4" w:space="0" w:color="auto"/>
              <w:bottom w:val="nil"/>
              <w:right w:val="single" w:sz="4" w:space="0" w:color="auto"/>
            </w:tcBorders>
            <w:shd w:val="clear" w:color="auto" w:fill="auto"/>
          </w:tcPr>
          <w:p w:rsidR="005A7493" w:rsidRPr="006F4D85" w:rsidRDefault="005A7493" w:rsidP="00972FAA">
            <w:pPr>
              <w:pStyle w:val="TAC"/>
              <w:rPr>
                <w:ins w:id="7849" w:author="Huawei" w:date="2022-08-25T17:03:00Z"/>
                <w:rFonts w:cs="v4.2.0"/>
                <w:lang w:eastAsia="zh-CN"/>
              </w:rPr>
            </w:pPr>
          </w:p>
        </w:tc>
      </w:tr>
      <w:tr w:rsidR="005A7493" w:rsidRPr="006F4D85" w:rsidTr="00972FAA">
        <w:trPr>
          <w:cantSplit/>
          <w:jc w:val="center"/>
          <w:ins w:id="7850"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51" w:author="Huawei" w:date="2022-08-25T17:03:00Z"/>
              </w:rPr>
            </w:pPr>
            <w:ins w:id="7852" w:author="Huawei" w:date="2022-08-25T17:03: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853" w:author="Huawei" w:date="2022-08-25T17:03:00Z"/>
              </w:rPr>
            </w:pPr>
          </w:p>
        </w:tc>
        <w:tc>
          <w:tcPr>
            <w:tcW w:w="1985" w:type="dxa"/>
            <w:tcBorders>
              <w:top w:val="nil"/>
              <w:left w:val="single" w:sz="4" w:space="0" w:color="auto"/>
              <w:bottom w:val="single" w:sz="4" w:space="0" w:color="auto"/>
              <w:right w:val="single" w:sz="4" w:space="0" w:color="auto"/>
            </w:tcBorders>
            <w:shd w:val="clear" w:color="auto" w:fill="auto"/>
          </w:tcPr>
          <w:p w:rsidR="005A7493" w:rsidRPr="006F4D85" w:rsidRDefault="005A7493" w:rsidP="00972FAA">
            <w:pPr>
              <w:pStyle w:val="TAC"/>
              <w:rPr>
                <w:ins w:id="7854" w:author="Huawei" w:date="2022-08-25T17:03:00Z"/>
                <w:rFonts w:cs="v4.2.0"/>
                <w:lang w:eastAsia="zh-CN"/>
              </w:rPr>
            </w:pPr>
          </w:p>
        </w:tc>
      </w:tr>
      <w:tr w:rsidR="005A7493" w:rsidRPr="006F4D85" w:rsidTr="00972FAA">
        <w:trPr>
          <w:cantSplit/>
          <w:trHeight w:val="219"/>
          <w:jc w:val="center"/>
          <w:ins w:id="7855"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56" w:author="Huawei" w:date="2022-08-25T17:03:00Z"/>
              </w:rPr>
            </w:pPr>
            <w:ins w:id="7857" w:author="Huawei" w:date="2022-08-25T17:03: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858" w:author="Huawei" w:date="2022-08-25T17:03:00Z"/>
              </w:rPr>
            </w:pPr>
            <w:ins w:id="7859" w:author="Huawei" w:date="2022-08-25T17:03:00Z">
              <w:r w:rsidRPr="006F4D85">
                <w:t>dBm/15 kHz</w:t>
              </w:r>
            </w:ins>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860" w:author="Huawei" w:date="2022-08-25T17:03:00Z"/>
                <w:rFonts w:cs="v4.2.0"/>
                <w:lang w:eastAsia="zh-CN"/>
              </w:rPr>
            </w:pPr>
            <w:ins w:id="7861" w:author="Huawei" w:date="2022-08-25T17:03:00Z">
              <w:r w:rsidRPr="00392A34">
                <w:t>-104</w:t>
              </w:r>
            </w:ins>
          </w:p>
        </w:tc>
      </w:tr>
      <w:tr w:rsidR="005A7493" w:rsidRPr="006F4D85" w:rsidTr="00972FAA">
        <w:trPr>
          <w:cantSplit/>
          <w:trHeight w:val="219"/>
          <w:jc w:val="center"/>
          <w:ins w:id="7862"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63" w:author="Huawei" w:date="2022-08-25T17:03:00Z"/>
                <w:rFonts w:cs="v4.2.0"/>
              </w:rPr>
            </w:pPr>
            <w:ins w:id="7864" w:author="Huawei" w:date="2022-08-25T17:03: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865" w:author="Huawei" w:date="2022-08-25T17:03:00Z"/>
                <w:rFonts w:cs="v4.2.0"/>
              </w:rPr>
            </w:pPr>
            <w:ins w:id="7866" w:author="Huawei" w:date="2022-08-25T17:03:00Z">
              <w:r w:rsidRPr="006F4D85">
                <w:rPr>
                  <w:rFonts w:cs="v4.2.0"/>
                </w:rPr>
                <w:t>dBm/15 kHz</w:t>
              </w:r>
            </w:ins>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867" w:author="Huawei" w:date="2022-08-25T17:03:00Z"/>
                <w:rFonts w:cs="v4.2.0"/>
                <w:lang w:eastAsia="zh-CN"/>
              </w:rPr>
            </w:pPr>
            <w:ins w:id="7868" w:author="Huawei" w:date="2022-08-25T17:03:00Z">
              <w:r w:rsidRPr="00392A34">
                <w:rPr>
                  <w:rFonts w:cs="v4.2.0"/>
                </w:rPr>
                <w:t>-87</w:t>
              </w:r>
            </w:ins>
          </w:p>
        </w:tc>
      </w:tr>
      <w:tr w:rsidR="005A7493" w:rsidRPr="006F4D85" w:rsidTr="00972FAA">
        <w:trPr>
          <w:cantSplit/>
          <w:trHeight w:val="219"/>
          <w:jc w:val="center"/>
          <w:ins w:id="7869"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70" w:author="Huawei" w:date="2022-08-25T17:03:00Z"/>
              </w:rPr>
            </w:pPr>
            <w:ins w:id="7871" w:author="Huawei" w:date="2022-08-25T17:03: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872" w:author="Huawei" w:date="2022-08-25T17:03:00Z"/>
              </w:rPr>
            </w:pPr>
            <w:ins w:id="7873" w:author="Huawei" w:date="2022-08-25T17:03:00Z">
              <w:r w:rsidRPr="006F4D85">
                <w:t>dB</w:t>
              </w:r>
            </w:ins>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874" w:author="Huawei" w:date="2022-08-25T17:03:00Z"/>
                <w:rFonts w:cs="v4.2.0"/>
                <w:lang w:eastAsia="zh-CN"/>
              </w:rPr>
            </w:pPr>
            <w:ins w:id="7875" w:author="Huawei" w:date="2022-08-25T17:03:00Z">
              <w:r w:rsidRPr="006F4D85">
                <w:t>17</w:t>
              </w:r>
            </w:ins>
          </w:p>
        </w:tc>
      </w:tr>
      <w:tr w:rsidR="005A7493" w:rsidRPr="006F4D85" w:rsidTr="00972FAA">
        <w:trPr>
          <w:cantSplit/>
          <w:trHeight w:val="197"/>
          <w:jc w:val="center"/>
          <w:ins w:id="7876"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77" w:author="Huawei" w:date="2022-08-25T17:03:00Z"/>
              </w:rPr>
            </w:pPr>
            <w:ins w:id="7878" w:author="Huawei" w:date="2022-08-25T17:03: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879" w:author="Huawei" w:date="2022-08-25T17:03:00Z"/>
              </w:rPr>
            </w:pPr>
            <w:ins w:id="7880" w:author="Huawei" w:date="2022-08-25T17:03:00Z">
              <w:r w:rsidRPr="006F4D85">
                <w:t>dB</w:t>
              </w:r>
            </w:ins>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881" w:author="Huawei" w:date="2022-08-25T17:03:00Z"/>
                <w:rFonts w:cs="v4.2.0"/>
                <w:lang w:eastAsia="zh-CN"/>
              </w:rPr>
            </w:pPr>
            <w:ins w:id="7882" w:author="Huawei" w:date="2022-08-25T17:03:00Z">
              <w:r w:rsidRPr="006F4D85">
                <w:t>17</w:t>
              </w:r>
            </w:ins>
          </w:p>
        </w:tc>
      </w:tr>
      <w:tr w:rsidR="005A7493" w:rsidRPr="006F4D85" w:rsidTr="00972FAA">
        <w:trPr>
          <w:cantSplit/>
          <w:jc w:val="center"/>
          <w:ins w:id="7883"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884" w:author="Huawei" w:date="2022-08-25T17:03:00Z"/>
              </w:rPr>
            </w:pPr>
            <w:ins w:id="7885" w:author="Huawei" w:date="2022-08-25T17:03: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86" w:author="Huawei" w:date="2022-08-25T17:03:00Z"/>
                <w:lang w:val="da-DK"/>
              </w:rPr>
            </w:pPr>
            <w:ins w:id="7887" w:author="Huawei" w:date="2022-08-25T17:03:00Z">
              <w:r w:rsidRPr="006F4D85">
                <w:t>Config</w:t>
              </w:r>
              <w:r w:rsidRPr="00972FAA">
                <w:rPr>
                  <w:rFonts w:cs="Arial"/>
                  <w:vertAlign w:val="subscript"/>
                </w:rPr>
                <w:t>SCell</w:t>
              </w:r>
            </w:ins>
            <w:ins w:id="7888" w:author="Huawei" w:date="2022-08-26T10:49:00Z">
              <w:r w:rsidR="00FF0F28">
                <w:rPr>
                  <w:rFonts w:cs="Arial"/>
                  <w:vertAlign w:val="subscript"/>
                </w:rPr>
                <w:t>2</w:t>
              </w:r>
            </w:ins>
            <w:ins w:id="7889" w:author="Huawei" w:date="2022-08-25T17:03:00Z">
              <w:r w:rsidRPr="006F4D85">
                <w:rPr>
                  <w:rFonts w:eastAsia="Malgun Gothic"/>
                  <w:szCs w:val="18"/>
                </w:rPr>
                <w:t xml:space="preserve"> </w:t>
              </w:r>
              <w:r w:rsidRPr="006F4D85">
                <w:t>1,2</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890" w:author="Huawei" w:date="2022-08-25T17:03:00Z"/>
              </w:rPr>
            </w:pPr>
            <w:ins w:id="7891" w:author="Huawei" w:date="2022-08-25T17:03:00Z">
              <w:r w:rsidRPr="006F4D85">
                <w:t>dBm/9.36MHz</w:t>
              </w:r>
            </w:ins>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892" w:author="Huawei" w:date="2022-08-25T17:03:00Z"/>
                <w:rFonts w:cs="v4.2.0"/>
              </w:rPr>
            </w:pPr>
            <w:ins w:id="7893" w:author="Huawei" w:date="2022-08-25T17:03:00Z">
              <w:r w:rsidRPr="00392A34">
                <w:rPr>
                  <w:rFonts w:cs="v4.2.0"/>
                </w:rPr>
                <w:t>-59</w:t>
              </w:r>
            </w:ins>
          </w:p>
        </w:tc>
      </w:tr>
      <w:tr w:rsidR="005A7493" w:rsidRPr="006F4D85" w:rsidTr="00972FAA">
        <w:trPr>
          <w:cantSplit/>
          <w:jc w:val="center"/>
          <w:ins w:id="7894"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895"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96" w:author="Huawei" w:date="2022-08-25T17:03:00Z"/>
                <w:lang w:val="da-DK"/>
              </w:rPr>
            </w:pPr>
            <w:ins w:id="7897" w:author="Huawei" w:date="2022-08-25T17:03:00Z">
              <w:r w:rsidRPr="006F4D85">
                <w:t>Config</w:t>
              </w:r>
              <w:r w:rsidRPr="00972FAA">
                <w:rPr>
                  <w:rFonts w:cs="Arial"/>
                  <w:vertAlign w:val="subscript"/>
                </w:rPr>
                <w:t>SCell</w:t>
              </w:r>
            </w:ins>
            <w:ins w:id="7898" w:author="Huawei" w:date="2022-08-26T10:49:00Z">
              <w:r w:rsidR="00FF0F28">
                <w:rPr>
                  <w:rFonts w:cs="Arial"/>
                  <w:vertAlign w:val="subscript"/>
                </w:rPr>
                <w:t>2</w:t>
              </w:r>
            </w:ins>
            <w:ins w:id="7899" w:author="Huawei" w:date="2022-08-25T17:03:00Z">
              <w:r w:rsidRPr="006F4D85">
                <w:rPr>
                  <w:rFonts w:eastAsia="Malgun Gothic"/>
                  <w:szCs w:val="18"/>
                </w:rPr>
                <w:t xml:space="preserve"> </w:t>
              </w:r>
              <w:r w:rsidRPr="006F4D85">
                <w:t>3</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900" w:author="Huawei" w:date="2022-08-25T17:03:00Z"/>
              </w:rPr>
            </w:pPr>
            <w:ins w:id="7901" w:author="Huawei" w:date="2022-08-25T17:03:00Z">
              <w:r w:rsidRPr="006F4D85">
                <w:t>dBm/38.16MHz</w:t>
              </w:r>
            </w:ins>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902" w:author="Huawei" w:date="2022-08-25T17:03:00Z"/>
                <w:rFonts w:cs="v4.2.0"/>
              </w:rPr>
            </w:pPr>
            <w:ins w:id="7903" w:author="Huawei" w:date="2022-08-25T17:03:00Z">
              <w:r w:rsidRPr="00392A34">
                <w:rPr>
                  <w:rFonts w:cs="v4.2.0"/>
                </w:rPr>
                <w:t>-61.9</w:t>
              </w:r>
            </w:ins>
          </w:p>
        </w:tc>
      </w:tr>
      <w:tr w:rsidR="005A7493" w:rsidRPr="006F4D85" w:rsidTr="00972FAA">
        <w:trPr>
          <w:cantSplit/>
          <w:jc w:val="center"/>
          <w:ins w:id="7904" w:author="Huawei" w:date="2022-08-25T17:03:00Z"/>
        </w:trPr>
        <w:tc>
          <w:tcPr>
            <w:tcW w:w="7225" w:type="dxa"/>
            <w:gridSpan w:val="4"/>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N"/>
              <w:rPr>
                <w:ins w:id="7905" w:author="Huawei" w:date="2022-08-25T17:03:00Z"/>
                <w:szCs w:val="18"/>
              </w:rPr>
            </w:pPr>
            <w:ins w:id="7906" w:author="Huawei" w:date="2022-08-25T17:03:00Z">
              <w:r w:rsidRPr="006F4D85">
                <w:rPr>
                  <w:szCs w:val="18"/>
                </w:rPr>
                <w:lastRenderedPageBreak/>
                <w:t>Note 1:</w:t>
              </w:r>
              <w:r w:rsidRPr="006F4D85">
                <w:tab/>
                <w:t>OCNG shall be used such that both cells are fully allocated and a constant total transmitted power spectral density is achieved for all OFDM symbols.</w:t>
              </w:r>
            </w:ins>
          </w:p>
          <w:p w:rsidR="005A7493" w:rsidRPr="006F4D85" w:rsidRDefault="005A7493" w:rsidP="00972FAA">
            <w:pPr>
              <w:pStyle w:val="TAN"/>
              <w:rPr>
                <w:ins w:id="7907" w:author="Huawei" w:date="2022-08-25T17:03:00Z"/>
                <w:szCs w:val="18"/>
              </w:rPr>
            </w:pPr>
            <w:ins w:id="7908" w:author="Huawei" w:date="2022-08-25T17:03: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rsidR="005A7493" w:rsidRPr="006F4D85" w:rsidRDefault="005A7493" w:rsidP="00972FAA">
            <w:pPr>
              <w:pStyle w:val="TAN"/>
              <w:rPr>
                <w:ins w:id="7909" w:author="Huawei" w:date="2022-08-25T17:03:00Z"/>
                <w:szCs w:val="18"/>
              </w:rPr>
            </w:pPr>
            <w:ins w:id="7910" w:author="Huawei" w:date="2022-08-25T17:03:00Z">
              <w:r w:rsidRPr="006F4D85">
                <w:rPr>
                  <w:szCs w:val="18"/>
                </w:rPr>
                <w:t>Note 3:</w:t>
              </w:r>
              <w:r w:rsidRPr="006F4D85">
                <w:tab/>
                <w:t>SS-RSRP and Io levels have been derived from other parameters for information purposes. They are not settable parameters themselves.</w:t>
              </w:r>
            </w:ins>
          </w:p>
          <w:p w:rsidR="005A7493" w:rsidRPr="006F4D85" w:rsidRDefault="005A7493" w:rsidP="00972FAA">
            <w:pPr>
              <w:pStyle w:val="TAN"/>
              <w:rPr>
                <w:ins w:id="7911" w:author="Huawei" w:date="2022-08-25T17:03:00Z"/>
                <w:szCs w:val="18"/>
              </w:rPr>
            </w:pPr>
            <w:ins w:id="7912" w:author="Huawei" w:date="2022-08-25T17:03: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rsidR="005A7493" w:rsidRPr="005A7493" w:rsidRDefault="005A7493" w:rsidP="00D6289E">
      <w:pPr>
        <w:ind w:left="568" w:hanging="284"/>
        <w:rPr>
          <w:snapToGrid w:val="0"/>
          <w:lang w:eastAsia="zh-CN"/>
        </w:rPr>
      </w:pPr>
    </w:p>
    <w:p w:rsidR="00D6289E" w:rsidRPr="006F4D85" w:rsidRDefault="00D6289E" w:rsidP="00D6289E">
      <w:pPr>
        <w:pStyle w:val="6"/>
      </w:pPr>
      <w:r>
        <w:rPr>
          <w:rFonts w:eastAsia="MS Mincho"/>
        </w:rPr>
        <w:t>A.4.5.6</w:t>
      </w:r>
      <w:r w:rsidRPr="006F4D85">
        <w:rPr>
          <w:rFonts w:eastAsia="MS Mincho"/>
        </w:rPr>
        <w:t>.</w:t>
      </w:r>
      <w:r>
        <w:rPr>
          <w:rFonts w:eastAsia="MS Mincho"/>
        </w:rPr>
        <w:t>4</w:t>
      </w:r>
      <w:r w:rsidRPr="006F4D85">
        <w:rPr>
          <w:rFonts w:eastAsia="MS Mincho"/>
        </w:rPr>
        <w:t>.2.2</w:t>
      </w:r>
      <w:r w:rsidRPr="006F4D85">
        <w:rPr>
          <w:rFonts w:eastAsia="MS Mincho"/>
        </w:rPr>
        <w:tab/>
        <w:t>Test Requirements</w:t>
      </w:r>
    </w:p>
    <w:p w:rsidR="00D6289E" w:rsidRDefault="00D6289E" w:rsidP="00D6289E">
      <w:pPr>
        <w:rPr>
          <w:lang w:eastAsia="zh-CN"/>
        </w:rPr>
      </w:pPr>
      <w:r w:rsidRPr="00A53B12">
        <w:rPr>
          <w:lang w:eastAsia="zh-CN"/>
        </w:rPr>
        <w:t xml:space="preserve">During T1, the UE shall </w:t>
      </w:r>
      <w:r>
        <w:rPr>
          <w:lang w:eastAsia="zh-CN"/>
        </w:rPr>
        <w:t>be able to</w:t>
      </w:r>
      <w:r w:rsidRPr="00A53B12">
        <w:rPr>
          <w:lang w:eastAsia="zh-CN"/>
        </w:rPr>
        <w:t xml:space="preserve"> to send the ACK/NACK for </w:t>
      </w:r>
      <w:r>
        <w:rPr>
          <w:lang w:eastAsia="zh-CN"/>
        </w:rPr>
        <w:t>all S</w:t>
      </w:r>
      <w:r w:rsidRPr="00A53B12">
        <w:rPr>
          <w:lang w:eastAsia="zh-CN"/>
        </w:rPr>
        <w:t>Cell</w:t>
      </w:r>
      <w:r>
        <w:rPr>
          <w:lang w:eastAsia="zh-CN"/>
        </w:rPr>
        <w:t>s</w:t>
      </w:r>
      <w:r w:rsidRPr="00A53B12">
        <w:rPr>
          <w:lang w:eastAsia="zh-CN"/>
        </w:rPr>
        <w:t xml:space="preserve"> </w:t>
      </w:r>
      <w:r>
        <w:rPr>
          <w:lang w:eastAsia="zh-CN"/>
        </w:rPr>
        <w:t xml:space="preserve">before UE </w:t>
      </w:r>
      <w:r w:rsidRPr="00030779">
        <w:rPr>
          <w:lang w:eastAsia="zh-CN"/>
        </w:rPr>
        <w:t>PDCCH indicating entering dormant BWP</w:t>
      </w:r>
      <w:r w:rsidRPr="00A53B12">
        <w:rPr>
          <w:lang w:eastAsia="zh-CN"/>
        </w:rPr>
        <w:t xml:space="preserve"> </w:t>
      </w:r>
      <w:r>
        <w:rPr>
          <w:lang w:eastAsia="zh-CN"/>
        </w:rPr>
        <w:t xml:space="preserve">is received in PSCell’s slot # denoted. </w:t>
      </w:r>
    </w:p>
    <w:p w:rsidR="00D6289E" w:rsidRDefault="00D6289E" w:rsidP="00D6289E">
      <w:pPr>
        <w:rPr>
          <w:lang w:eastAsia="zh-CN"/>
        </w:rPr>
      </w:pPr>
      <w:r>
        <w:rPr>
          <w:lang w:eastAsia="zh-CN"/>
        </w:rPr>
        <w:t>During T3, the UE shall start to send the ACK/NACK for all SCells from the first UL slot that occurs after the beginning of DL slot (</w:t>
      </w:r>
      <w:r>
        <w:rPr>
          <w:i/>
          <w:lang w:eastAsia="zh-CN"/>
        </w:rPr>
        <w:t>j+N</w:t>
      </w:r>
      <w:r>
        <w:rPr>
          <w:lang w:eastAsia="zh-CN"/>
        </w:rPr>
        <w:t>).</w:t>
      </w:r>
    </w:p>
    <w:p w:rsidR="00D6289E" w:rsidRDefault="00D6289E" w:rsidP="00D6289E">
      <w:pPr>
        <w:rPr>
          <w:lang w:eastAsia="zh-CN"/>
        </w:rPr>
      </w:pPr>
      <w:r>
        <w:rPr>
          <w:lang w:eastAsia="zh-CN"/>
        </w:rPr>
        <w:t xml:space="preserve">Where, </w:t>
      </w:r>
      <w:r>
        <w:rPr>
          <w:i/>
          <w:lang w:eastAsia="zh-CN"/>
        </w:rPr>
        <w:t>N</w:t>
      </w:r>
      <w:r>
        <w:rPr>
          <w:lang w:eastAsia="zh-CN"/>
        </w:rPr>
        <w:t xml:space="preserve"> is the timing that UE </w:t>
      </w:r>
      <w:r w:rsidRPr="00562A7D">
        <w:rPr>
          <w:lang w:val="en-US" w:eastAsia="zh-CN"/>
        </w:rPr>
        <w:t xml:space="preserve">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r w:rsidRPr="00562A7D">
        <w:rPr>
          <w:lang w:val="en-US"/>
        </w:rPr>
        <w:t>SCell d</w:t>
      </w:r>
      <w:r>
        <w:rPr>
          <w:lang w:val="en-US"/>
        </w:rPr>
        <w:t>ormancy</w:t>
      </w:r>
      <w:r>
        <w:rPr>
          <w:lang w:eastAsia="zh-CN"/>
        </w:rPr>
        <w:t xml:space="preserve"> as specified in [3].</w:t>
      </w:r>
    </w:p>
    <w:p w:rsidR="00D6289E" w:rsidRDefault="00D6289E" w:rsidP="00D6289E">
      <w:pPr>
        <w:jc w:val="both"/>
        <w:rPr>
          <w:lang w:eastAsia="zh-CN"/>
        </w:rPr>
      </w:pPr>
      <w:r>
        <w:rPr>
          <w:lang w:eastAsia="zh-CN"/>
        </w:rPr>
        <w:t>All of the above test requirements shall be fulfilled in order for the observed SCell dormant BWP switch delay to be counted as correct.</w:t>
      </w:r>
    </w:p>
    <w:p w:rsidR="00D6289E" w:rsidRDefault="00D6289E" w:rsidP="00D6289E">
      <w:pPr>
        <w:jc w:val="both"/>
      </w:pPr>
      <w:r w:rsidRPr="006F4D85">
        <w:t>The rate of correct events observed during repeated tests shall be at least 90%.</w:t>
      </w:r>
    </w:p>
    <w:p w:rsidR="00D6289E" w:rsidRPr="006F4D85" w:rsidRDefault="00D6289E" w:rsidP="00D6289E">
      <w:pPr>
        <w:rPr>
          <w:lang w:eastAsia="zh-CN"/>
        </w:rPr>
      </w:pPr>
      <w:r w:rsidRPr="006F4D85">
        <w:rPr>
          <w:lang w:eastAsia="zh-CN"/>
        </w:rPr>
        <w:t>During T1, the start of the interruption of PCell during SCell active BWP switch shall not happen outside the BWP switch delay.</w:t>
      </w:r>
    </w:p>
    <w:p w:rsidR="00D6289E" w:rsidRPr="006F4D85" w:rsidRDefault="00D6289E" w:rsidP="00D6289E">
      <w:pPr>
        <w:rPr>
          <w:lang w:eastAsia="zh-CN"/>
        </w:rPr>
      </w:pPr>
      <w:r w:rsidRPr="006F4D85">
        <w:rPr>
          <w:lang w:eastAsia="zh-CN"/>
        </w:rPr>
        <w:t>During T3, the start of the interruption of PCell during SCell active BWP switch shall not happen outside the BWP switch delay.</w:t>
      </w:r>
    </w:p>
    <w:p w:rsidR="00D6289E" w:rsidRPr="006F4D85" w:rsidRDefault="00D6289E" w:rsidP="00D6289E">
      <w:pPr>
        <w:rPr>
          <w:lang w:eastAsia="zh-CN"/>
        </w:rPr>
      </w:pPr>
      <w:r w:rsidRPr="006F4D85">
        <w:rPr>
          <w:lang w:eastAsia="zh-CN"/>
        </w:rPr>
        <w:t xml:space="preserve">During T1, the start of the interruption of </w:t>
      </w:r>
      <w:r>
        <w:rPr>
          <w:lang w:eastAsia="zh-CN"/>
        </w:rPr>
        <w:t>P</w:t>
      </w:r>
      <w:r w:rsidRPr="006F4D85">
        <w:rPr>
          <w:lang w:eastAsia="zh-CN"/>
        </w:rPr>
        <w:t>SCell during SCell active BWP switch shall not happen outside the BWP switch delay.</w:t>
      </w:r>
    </w:p>
    <w:p w:rsidR="00D6289E" w:rsidRPr="006F4D85" w:rsidRDefault="00D6289E" w:rsidP="00D6289E">
      <w:pPr>
        <w:rPr>
          <w:lang w:eastAsia="zh-CN"/>
        </w:rPr>
      </w:pPr>
      <w:r w:rsidRPr="006F4D85">
        <w:rPr>
          <w:lang w:eastAsia="zh-CN"/>
        </w:rPr>
        <w:t xml:space="preserve">During T3, the start of the interruption of </w:t>
      </w:r>
      <w:r>
        <w:rPr>
          <w:lang w:eastAsia="zh-CN"/>
        </w:rPr>
        <w:t>P</w:t>
      </w:r>
      <w:r w:rsidRPr="006F4D85">
        <w:rPr>
          <w:lang w:eastAsia="zh-CN"/>
        </w:rPr>
        <w:t>SCell during SCell active BWP switch shall not happen outside the BWP switch delay.</w:t>
      </w:r>
    </w:p>
    <w:p w:rsidR="00D6289E" w:rsidRDefault="00D6289E" w:rsidP="00D6289E">
      <w:pPr>
        <w:rPr>
          <w:lang w:eastAsia="zh-CN"/>
        </w:rPr>
      </w:pPr>
      <w:r w:rsidRPr="006F4D85">
        <w:rPr>
          <w:lang w:eastAsia="zh-CN"/>
        </w:rPr>
        <w:t>The interruption of PCell shall not be longer than the interruption duration specified for active BWP switch</w:t>
      </w:r>
      <w:r w:rsidRPr="006F4D85">
        <w:t xml:space="preserve"> </w:t>
      </w:r>
      <w:r w:rsidRPr="006F4D85">
        <w:rPr>
          <w:lang w:eastAsia="zh-CN"/>
        </w:rPr>
        <w:t>in clause </w:t>
      </w:r>
      <w:r>
        <w:rPr>
          <w:lang w:eastAsia="zh-CN"/>
        </w:rPr>
        <w:t>7.32.2.7 of TS 36.133 [15].</w:t>
      </w:r>
    </w:p>
    <w:p w:rsidR="00D6289E" w:rsidRDefault="00D6289E" w:rsidP="00D6289E">
      <w:pPr>
        <w:rPr>
          <w:lang w:eastAsia="zh-CN"/>
        </w:rPr>
      </w:pPr>
      <w:r>
        <w:rPr>
          <w:lang w:eastAsia="zh-CN"/>
        </w:rPr>
        <w:t>The interruption of PSCell shall not be longer than the interruption duration specified for dormant BWP switch</w:t>
      </w:r>
      <w:r>
        <w:t xml:space="preserve"> </w:t>
      </w:r>
      <w:r>
        <w:rPr>
          <w:lang w:eastAsia="zh-CN"/>
        </w:rPr>
        <w:t xml:space="preserve">in clause </w:t>
      </w:r>
      <w:r>
        <w:rPr>
          <w:rFonts w:eastAsiaTheme="minorEastAsia"/>
          <w:lang w:eastAsia="zh-CN"/>
        </w:rPr>
        <w:t>8</w:t>
      </w:r>
      <w:r>
        <w:t>.6</w:t>
      </w:r>
      <w:r>
        <w:rPr>
          <w:lang w:eastAsia="zh-CN"/>
        </w:rPr>
        <w:t>.</w:t>
      </w:r>
    </w:p>
    <w:p w:rsidR="00D6289E" w:rsidRDefault="00D6289E" w:rsidP="00D6289E">
      <w:pPr>
        <w:pStyle w:val="NO"/>
      </w:pPr>
      <w:r>
        <w:rPr>
          <w:lang w:eastAsia="zh-CN"/>
        </w:rPr>
        <w:t>NOTE:</w:t>
      </w:r>
      <w:r>
        <w:rPr>
          <w:lang w:eastAsia="zh-CN"/>
        </w:rPr>
        <w:tab/>
        <w:t>During T1, T3 if there are no uplink resources for reporting the ACK/NACK in the first DL slot that occurs after the beginning of DL slot (</w:t>
      </w:r>
      <w:r>
        <w:rPr>
          <w:i/>
          <w:lang w:eastAsia="zh-CN"/>
        </w:rPr>
        <w:t>i+ N</w:t>
      </w:r>
      <w:r>
        <w:rPr>
          <w:lang w:eastAsia="zh-CN"/>
        </w:rPr>
        <w:t>), (</w:t>
      </w:r>
      <w:r>
        <w:rPr>
          <w:i/>
          <w:lang w:eastAsia="zh-CN"/>
        </w:rPr>
        <w:t>j+ N</w:t>
      </w:r>
      <w:r>
        <w:rPr>
          <w:lang w:eastAsia="zh-CN"/>
        </w:rPr>
        <w:t>), then the UE shall use the next available uplink resource for reporting the corresponding ACK/NACK.</w:t>
      </w:r>
    </w:p>
    <w:p w:rsidR="00CF0BC4" w:rsidRDefault="00CF0BC4" w:rsidP="00CF0BC4">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3</w:t>
      </w:r>
      <w:r w:rsidRPr="00F92638">
        <w:rPr>
          <w:b/>
          <w:noProof/>
          <w:color w:val="00B0F0"/>
        </w:rPr>
        <w:t>&gt;</w:t>
      </w:r>
    </w:p>
    <w:p w:rsidR="00CF0BC4" w:rsidRDefault="00CF0BC4" w:rsidP="00CF0BC4">
      <w:pPr>
        <w:rPr>
          <w:lang w:eastAsia="zh-CN"/>
        </w:rPr>
      </w:pPr>
    </w:p>
    <w:p w:rsidR="00D6289E" w:rsidRPr="00CF0BC4" w:rsidRDefault="00CF0BC4" w:rsidP="00CF0BC4">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w:t>
      </w:r>
      <w:r w:rsidR="008E3997">
        <w:rPr>
          <w:b/>
          <w:noProof/>
          <w:color w:val="00B0F0"/>
        </w:rPr>
        <w:t>4</w:t>
      </w:r>
      <w:r w:rsidRPr="00F92638">
        <w:rPr>
          <w:b/>
          <w:noProof/>
          <w:color w:val="00B0F0"/>
        </w:rPr>
        <w:t>&gt;</w:t>
      </w:r>
    </w:p>
    <w:p w:rsidR="00D6289E" w:rsidRPr="006F4D85" w:rsidRDefault="00D6289E" w:rsidP="00D6289E">
      <w:pPr>
        <w:pStyle w:val="5"/>
      </w:pPr>
      <w:r>
        <w:t>A.4.5.6.5</w:t>
      </w:r>
      <w:r w:rsidRPr="006F4D85">
        <w:t>.1</w:t>
      </w:r>
      <w:r w:rsidRPr="006F4D85">
        <w:tab/>
        <w:t>E-UTRAN – NR PSCell FR1 DL active BWP switch in non-DRX in synchronous EN-DC</w:t>
      </w:r>
      <w:r>
        <w:t xml:space="preserve"> </w:t>
      </w:r>
      <w:r w:rsidRPr="00BC777D">
        <w:t>on multiple CCs</w:t>
      </w:r>
    </w:p>
    <w:p w:rsidR="00D6289E" w:rsidRPr="00837F96" w:rsidRDefault="00D6289E" w:rsidP="00D6289E">
      <w:pPr>
        <w:pStyle w:val="6"/>
        <w:rPr>
          <w:rFonts w:eastAsia="MS Mincho"/>
        </w:rPr>
      </w:pPr>
      <w:r>
        <w:rPr>
          <w:rFonts w:eastAsia="MS Mincho"/>
        </w:rPr>
        <w:t>A.4.5.6.5</w:t>
      </w:r>
      <w:r w:rsidRPr="006F4D85">
        <w:rPr>
          <w:rFonts w:eastAsia="MS Mincho"/>
        </w:rPr>
        <w:t>.1.1</w:t>
      </w:r>
      <w:r w:rsidRPr="006F4D85">
        <w:rPr>
          <w:rFonts w:eastAsia="MS Mincho"/>
        </w:rPr>
        <w:tab/>
        <w:t>Test Purpose and Environment</w:t>
      </w:r>
    </w:p>
    <w:p w:rsidR="00D6289E" w:rsidRPr="006F4D85" w:rsidRDefault="00D6289E" w:rsidP="00D6289E">
      <w:pPr>
        <w:jc w:val="both"/>
        <w:rPr>
          <w:szCs w:val="24"/>
        </w:rPr>
      </w:pPr>
      <w:r w:rsidRPr="006F4D85">
        <w:t xml:space="preserve">The purpose of this test is to verify the DL BWP switch delay requirement </w:t>
      </w:r>
      <w:r>
        <w:t xml:space="preserve">on multiple CCs </w:t>
      </w:r>
      <w:r w:rsidRPr="006F4D85">
        <w:t>for RRC-based BWP switch defined in clause 8.6.3</w:t>
      </w:r>
      <w:r>
        <w:t>A.1</w:t>
      </w:r>
      <w:r w:rsidRPr="006F4D85">
        <w:t xml:space="preserve">. Supported test configurations </w:t>
      </w:r>
      <w:ins w:id="7913" w:author="Huawei" w:date="2022-08-24T16:41:00Z">
        <w:r w:rsidR="00120D4A">
          <w:t xml:space="preserve">for LTE PCell and NR PSCell </w:t>
        </w:r>
      </w:ins>
      <w:r w:rsidRPr="006F4D85">
        <w:t xml:space="preserve">are shown in Table </w:t>
      </w:r>
      <w:r>
        <w:t>A.4.5.6.5</w:t>
      </w:r>
      <w:r w:rsidRPr="006F4D85">
        <w:t>.1.1-1.</w:t>
      </w:r>
      <w:ins w:id="7914" w:author="Huawei" w:date="2022-08-24T16:41:00Z">
        <w:r w:rsidR="00120D4A">
          <w:t xml:space="preserve"> </w:t>
        </w:r>
        <w:r w:rsidR="00120D4A" w:rsidRPr="006F4D85">
          <w:t xml:space="preserve">Supported test configurations </w:t>
        </w:r>
        <w:r w:rsidR="00120D4A">
          <w:t xml:space="preserve">for NR SCell </w:t>
        </w:r>
        <w:r w:rsidR="00120D4A" w:rsidRPr="006F4D85">
          <w:t xml:space="preserve">are shown in Table </w:t>
        </w:r>
        <w:r w:rsidR="00120D4A">
          <w:t>A.4.5.6.5</w:t>
        </w:r>
        <w:r w:rsidR="00120D4A" w:rsidRPr="006F4D85">
          <w:t>.1.1-1</w:t>
        </w:r>
        <w:r w:rsidR="00120D4A">
          <w:t>A</w:t>
        </w:r>
        <w:r w:rsidR="00120D4A" w:rsidRPr="006F4D85">
          <w:t>.</w:t>
        </w:r>
        <w:r w:rsidR="00120D4A">
          <w:t xml:space="preserve"> </w:t>
        </w:r>
        <w:r w:rsidR="00120D4A">
          <w:rPr>
            <w:lang w:eastAsia="zh-CN"/>
          </w:rPr>
          <w:t>T</w:t>
        </w:r>
        <w:r w:rsidR="00120D4A" w:rsidRPr="00EC61C3">
          <w:t>est configuration</w:t>
        </w:r>
        <w:r w:rsidR="00120D4A">
          <w:t xml:space="preserve"> for </w:t>
        </w:r>
        <w:r w:rsidR="00120D4A">
          <w:rPr>
            <w:lang w:eastAsia="zh-CN"/>
          </w:rPr>
          <w:t>LTE PCell and NR PSCell</w:t>
        </w:r>
        <w:r w:rsidR="00120D4A">
          <w:t xml:space="preserve"> and test configuration for NR SCell are chosen independently.</w:t>
        </w:r>
      </w:ins>
    </w:p>
    <w:p w:rsidR="00D6289E" w:rsidRPr="006F4D85" w:rsidRDefault="00D6289E" w:rsidP="00D6289E">
      <w:pPr>
        <w:jc w:val="both"/>
      </w:pPr>
      <w:r w:rsidRPr="006F4D85">
        <w:lastRenderedPageBreak/>
        <w:t xml:space="preserve">The test scenario comprises of </w:t>
      </w:r>
      <w:r w:rsidRPr="006F4D85">
        <w:rPr>
          <w:lang w:eastAsia="zh-CN"/>
        </w:rPr>
        <w:t>one</w:t>
      </w:r>
      <w:r w:rsidRPr="006F4D85">
        <w:t xml:space="preserve"> E-UTRA PCell (Cell 1)</w:t>
      </w:r>
      <w:r>
        <w:t>,</w:t>
      </w:r>
      <w:r w:rsidRPr="006F4D85">
        <w:t xml:space="preserve"> one NR PSCell (Cell 2) </w:t>
      </w:r>
      <w:r>
        <w:t xml:space="preserve">and one NR </w:t>
      </w:r>
      <w:proofErr w:type="gramStart"/>
      <w:r>
        <w:t>SCell(</w:t>
      </w:r>
      <w:proofErr w:type="gramEnd"/>
      <w:r>
        <w:t xml:space="preserve">Cell 3) </w:t>
      </w:r>
      <w:r w:rsidRPr="006F4D85">
        <w:t xml:space="preserve">as given in Table </w:t>
      </w:r>
      <w:r>
        <w:t>A.4.5.6.5</w:t>
      </w:r>
      <w:r w:rsidRPr="006F4D85">
        <w:t xml:space="preserve">.1.1-2. Cell-specific parameters of E-UTRA PCell are specified in Table </w:t>
      </w:r>
      <w:r w:rsidRPr="006F4D85">
        <w:rPr>
          <w:rFonts w:cs="v4.2.0"/>
          <w:lang w:eastAsia="ja-JP"/>
        </w:rPr>
        <w:t xml:space="preserve">A.3.7.2.1-1 </w:t>
      </w:r>
      <w:r w:rsidRPr="006F4D85">
        <w:t xml:space="preserve">and Cell-specific parameters of NR PSCell </w:t>
      </w:r>
      <w:r>
        <w:t xml:space="preserve">and NR SCell </w:t>
      </w:r>
      <w:r w:rsidRPr="006F4D85">
        <w:t xml:space="preserve">are specified in Table </w:t>
      </w:r>
      <w:r>
        <w:t>A.4.5.6.5</w:t>
      </w:r>
      <w:r w:rsidRPr="006F4D85">
        <w:t xml:space="preserve">.1.1-3 </w:t>
      </w:r>
      <w:ins w:id="7915" w:author="Huawei" w:date="2022-08-24T16:41:00Z">
        <w:r w:rsidR="00120D4A">
          <w:t xml:space="preserve">and </w:t>
        </w:r>
        <w:r w:rsidR="00120D4A" w:rsidRPr="006F4D85">
          <w:t xml:space="preserve">Table </w:t>
        </w:r>
        <w:r w:rsidR="00120D4A">
          <w:t>A.4.5.6.5</w:t>
        </w:r>
        <w:r w:rsidR="00120D4A" w:rsidRPr="006F4D85">
          <w:t>.1.1-</w:t>
        </w:r>
        <w:r w:rsidR="00120D4A">
          <w:t xml:space="preserve">4 </w:t>
        </w:r>
      </w:ins>
      <w:r w:rsidRPr="006F4D85">
        <w:t>below.</w:t>
      </w:r>
    </w:p>
    <w:p w:rsidR="00D6289E" w:rsidRPr="006F4D85" w:rsidRDefault="00D6289E" w:rsidP="00D6289E">
      <w:pPr>
        <w:jc w:val="both"/>
      </w:pPr>
      <w:r w:rsidRPr="006F4D85">
        <w:t>PDCCHs indicating new transmissions shall be sent continuously</w:t>
      </w:r>
      <w:r w:rsidRPr="006F4D85">
        <w:rPr>
          <w:lang w:eastAsia="zh-CN"/>
        </w:rPr>
        <w:t xml:space="preserve"> on PCell </w:t>
      </w:r>
      <w:r w:rsidRPr="006F4D85">
        <w:t>(Cell 1) to ensure that the UE will have ACK/NACK sending.</w:t>
      </w:r>
    </w:p>
    <w:p w:rsidR="00D6289E" w:rsidRPr="006F4D85" w:rsidRDefault="00D6289E" w:rsidP="00D6289E">
      <w:pPr>
        <w:jc w:val="both"/>
      </w:pPr>
      <w:r w:rsidRPr="006F4D85">
        <w:t>Before the test starts,</w:t>
      </w:r>
    </w:p>
    <w:p w:rsidR="00D6289E" w:rsidRPr="006F4D85" w:rsidRDefault="00D6289E" w:rsidP="00D6289E">
      <w:pPr>
        <w:pStyle w:val="B10"/>
      </w:pPr>
      <w:r w:rsidRPr="006F4D85">
        <w:t>-</w:t>
      </w:r>
      <w:r w:rsidRPr="006F4D85">
        <w:tab/>
        <w:t>UE is connected to Cell 1 (PCell) on radio channel 1 (PCC)</w:t>
      </w:r>
      <w:r>
        <w:t>,</w:t>
      </w:r>
      <w:r w:rsidRPr="006F4D85">
        <w:t xml:space="preserve"> PSCell</w:t>
      </w:r>
      <w:r>
        <w:t xml:space="preserve"> (Cell 2)</w:t>
      </w:r>
      <w:r w:rsidRPr="006F4D85">
        <w:t xml:space="preserve"> on radio channel 2 (PSCC)</w:t>
      </w:r>
      <w:r>
        <w:t xml:space="preserve"> and </w:t>
      </w:r>
      <w:r w:rsidRPr="006F4D85">
        <w:t>SCell</w:t>
      </w:r>
      <w:r>
        <w:t xml:space="preserve"> (Cell 3)</w:t>
      </w:r>
      <w:r w:rsidRPr="006F4D85">
        <w:t xml:space="preserve"> on radio channel 3 (SCC).</w:t>
      </w:r>
    </w:p>
    <w:p w:rsidR="00D6289E" w:rsidRPr="006F4D85" w:rsidRDefault="00D6289E" w:rsidP="00D6289E">
      <w:pPr>
        <w:pStyle w:val="B10"/>
      </w:pPr>
      <w:r w:rsidRPr="006F4D85">
        <w:t>-</w:t>
      </w:r>
      <w:r w:rsidRPr="006F4D85">
        <w:tab/>
        <w:t>UE has bandwidth part BWP-1 in its RRC-configuration for PSCell</w:t>
      </w:r>
      <w:r>
        <w:t xml:space="preserve"> (Cell 2)</w:t>
      </w:r>
      <w:r w:rsidRPr="006F4D85">
        <w:t xml:space="preserve"> </w:t>
      </w:r>
      <w:r>
        <w:t xml:space="preserve">and </w:t>
      </w:r>
      <w:r w:rsidRPr="006F4D85">
        <w:t>SCell</w:t>
      </w:r>
      <w:r>
        <w:t xml:space="preserve"> (Cell 3)</w:t>
      </w:r>
    </w:p>
    <w:p w:rsidR="00D6289E" w:rsidRPr="006F4D85" w:rsidRDefault="00D6289E" w:rsidP="00D6289E">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w:t>
      </w:r>
      <w:r>
        <w:t xml:space="preserve"> </w:t>
      </w:r>
      <w:r w:rsidRPr="006F4D85">
        <w:t>PSCell</w:t>
      </w:r>
      <w:r>
        <w:t xml:space="preserve"> (Cell 2)</w:t>
      </w:r>
      <w:r w:rsidRPr="006F4D85">
        <w:t xml:space="preserve"> </w:t>
      </w:r>
      <w:r>
        <w:t xml:space="preserve">and </w:t>
      </w:r>
      <w:r w:rsidRPr="006F4D85">
        <w:t>SCell</w:t>
      </w:r>
      <w:r>
        <w:t xml:space="preserve"> (Cell 3)</w:t>
      </w:r>
      <w:r w:rsidRPr="006F4D85">
        <w:t>.</w:t>
      </w:r>
    </w:p>
    <w:p w:rsidR="00D6289E" w:rsidRPr="006F4D85" w:rsidRDefault="00D6289E" w:rsidP="00D6289E">
      <w:pPr>
        <w:jc w:val="both"/>
      </w:pPr>
      <w:r w:rsidRPr="006F4D85">
        <w:t>All cells have constant signal levels throughout the test.</w:t>
      </w:r>
    </w:p>
    <w:p w:rsidR="00D6289E" w:rsidRPr="006F4D85" w:rsidRDefault="00D6289E" w:rsidP="00D6289E">
      <w:pPr>
        <w:jc w:val="both"/>
      </w:pPr>
      <w:r w:rsidRPr="006F4D85">
        <w:t>The test consists of 1 time period, with duration of T1.</w:t>
      </w:r>
    </w:p>
    <w:p w:rsidR="00D6289E" w:rsidRPr="006F4D85" w:rsidRDefault="00D6289E" w:rsidP="00D6289E">
      <w:pPr>
        <w:jc w:val="both"/>
      </w:pPr>
      <w:r w:rsidRPr="006F4D85">
        <w:t>During T1,</w:t>
      </w:r>
    </w:p>
    <w:p w:rsidR="00D6289E" w:rsidRPr="006F4D85" w:rsidRDefault="00D6289E" w:rsidP="00D6289E">
      <w:pPr>
        <w:ind w:left="720"/>
        <w:jc w:val="both"/>
        <w:rPr>
          <w:lang w:eastAsia="zh-CN"/>
        </w:rPr>
      </w:pPr>
      <w:r w:rsidRPr="006F4D85">
        <w:rPr>
          <w:lang w:eastAsia="zh-CN"/>
        </w:rPr>
        <w:t xml:space="preserve">Time period T1 starts when a </w:t>
      </w:r>
      <w:r w:rsidRPr="006F4D85">
        <w:rPr>
          <w:i/>
          <w:lang w:eastAsia="zh-CN"/>
        </w:rPr>
        <w:t>RRCReconfiguration</w:t>
      </w:r>
      <w:r w:rsidRPr="006F4D85">
        <w:rPr>
          <w:lang w:eastAsia="zh-CN"/>
        </w:rPr>
        <w:t xml:space="preserve"> with updated bandwidth part configuration</w:t>
      </w:r>
      <w:r>
        <w:rPr>
          <w:lang w:eastAsia="zh-CN"/>
        </w:rPr>
        <w:t xml:space="preserve"> for both PSCell(Cell 2) and SCell(Cell 3)</w:t>
      </w:r>
      <w:r w:rsidRPr="006F4D85">
        <w:rPr>
          <w:lang w:eastAsia="zh-CN"/>
        </w:rPr>
        <w:t xml:space="preserve">, sent from the test equipment to the UE, is completely received at the UE side in PSCell’s slot # denoted </w:t>
      </w:r>
      <w:r w:rsidRPr="006F4D85">
        <w:rPr>
          <w:i/>
          <w:lang w:eastAsia="zh-CN"/>
        </w:rPr>
        <w:t>i</w:t>
      </w:r>
      <w:r w:rsidRPr="006F4D85">
        <w:rPr>
          <w:lang w:eastAsia="zh-CN"/>
        </w:rPr>
        <w:t>. The UE shall reconfigure its bandwidth part with the updated bandwidth part configuration</w:t>
      </w:r>
      <w:r>
        <w:rPr>
          <w:lang w:eastAsia="zh-CN"/>
        </w:rPr>
        <w:t xml:space="preserve"> on PSCell(Cell 2) and SCell(Cell 3)</w:t>
      </w:r>
      <w:r w:rsidRPr="006F4D85">
        <w:rPr>
          <w:lang w:eastAsia="zh-CN"/>
        </w:rPr>
        <w:t>.</w:t>
      </w:r>
    </w:p>
    <w:p w:rsidR="00D6289E" w:rsidRPr="006F4D85" w:rsidRDefault="00D6289E" w:rsidP="00D6289E">
      <w:pPr>
        <w:ind w:left="720"/>
        <w:jc w:val="both"/>
        <w:rPr>
          <w:lang w:eastAsia="zh-CN"/>
        </w:rPr>
      </w:pPr>
      <w:r w:rsidRPr="006F4D85">
        <w:rPr>
          <w:lang w:eastAsia="zh-CN"/>
        </w:rPr>
        <w:t>The UE shall be able to receive PDSCH at the beginning of the DL slot right after PSCell’s DL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 xml:space="preserve">) as defined in </w:t>
      </w:r>
      <w:r w:rsidRPr="006F4D85">
        <w:t xml:space="preserve">clause </w:t>
      </w:r>
      <w:r w:rsidRPr="00DB5C95">
        <w:rPr>
          <w:lang w:val="en-US" w:eastAsia="zh-CN"/>
        </w:rPr>
        <w:t>8.6.3A.1</w:t>
      </w:r>
      <w:r>
        <w:rPr>
          <w:lang w:val="en-US" w:eastAsia="zh-CN"/>
        </w:rPr>
        <w:t xml:space="preserve"> </w:t>
      </w:r>
      <w:r w:rsidRPr="006F4D85">
        <w:t xml:space="preserve">and </w:t>
      </w:r>
      <w:r w:rsidRPr="006F4D85">
        <w:rPr>
          <w:lang w:eastAsia="zh-CN"/>
        </w:rPr>
        <w:t>be ready for the reception of uplink grant for the PSCell</w:t>
      </w:r>
      <w:r>
        <w:rPr>
          <w:lang w:eastAsia="zh-CN"/>
        </w:rPr>
        <w:t>(Cell 2) and SCell(Cell 3)</w:t>
      </w:r>
      <w:r w:rsidRPr="006F4D85">
        <w:rPr>
          <w:lang w:eastAsia="zh-CN"/>
        </w:rPr>
        <w:t xml:space="preserve"> no later than at the beginning of the DL slot right after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r>
        <w:rPr>
          <w:lang w:eastAsia="zh-CN"/>
        </w:rPr>
        <w:t>.</w:t>
      </w:r>
      <w:r w:rsidRPr="006F4D85">
        <w:rPr>
          <w:lang w:eastAsia="zh-CN"/>
        </w:rPr>
        <w:t xml:space="preserve"> </w:t>
      </w:r>
      <w:r w:rsidRPr="006F4D85">
        <w:t xml:space="preserve">The UE shall be continuously scheduled on PSCell’s BWP-1 </w:t>
      </w:r>
      <w:r>
        <w:t xml:space="preserve">and SCell’s BWP-1 </w:t>
      </w:r>
      <w:r w:rsidRPr="006F4D85">
        <w:t xml:space="preserve">starting from </w:t>
      </w:r>
      <w:r w:rsidRPr="006F4D85">
        <w:rPr>
          <w:lang w:eastAsia="zh-CN"/>
        </w:rPr>
        <w:t xml:space="preserve">the beginning of the DL slot right after </w:t>
      </w:r>
      <w:r w:rsidRPr="006F4D85">
        <w:t xml:space="preserve">slot </w:t>
      </w:r>
      <w:r w:rsidRPr="006F4D85">
        <w:rPr>
          <w:lang w:eastAsia="zh-CN"/>
        </w:rPr>
        <w:t>(</w:t>
      </w:r>
      <w:r w:rsidRPr="006F4D85">
        <w:rPr>
          <w:i/>
          <w:lang w:eastAsia="zh-CN"/>
        </w:rPr>
        <w:t>i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r>
        <w:rPr>
          <w:lang w:eastAsia="zh-CN"/>
        </w:rPr>
        <w:t>.</w:t>
      </w:r>
    </w:p>
    <w:p w:rsidR="00D6289E" w:rsidRPr="006F4D85" w:rsidRDefault="00D6289E" w:rsidP="00D6289E">
      <w:pPr>
        <w:ind w:left="720"/>
        <w:jc w:val="both"/>
        <w:rPr>
          <w:lang w:eastAsia="zh-CN"/>
        </w:rPr>
      </w:pPr>
      <w:r w:rsidRPr="006F4D85">
        <w:rPr>
          <w:i/>
          <w:lang w:eastAsia="zh-CN"/>
        </w:rPr>
        <w:t>T</w:t>
      </w:r>
      <w:r w:rsidRPr="006F4D85">
        <w:rPr>
          <w:i/>
          <w:vertAlign w:val="subscript"/>
          <w:lang w:eastAsia="zh-CN"/>
        </w:rPr>
        <w:t xml:space="preserve">RRCprocessingDelay </w:t>
      </w:r>
      <w:r>
        <w:rPr>
          <w:lang w:eastAsia="zh-CN"/>
        </w:rPr>
        <w:t xml:space="preserve">, </w:t>
      </w:r>
      <w:r w:rsidRPr="006F4D85">
        <w:rPr>
          <w:i/>
          <w:lang w:eastAsia="zh-CN"/>
        </w:rPr>
        <w:t>T</w:t>
      </w:r>
      <w:r w:rsidRPr="006F4D85">
        <w:rPr>
          <w:i/>
          <w:vertAlign w:val="subscript"/>
          <w:lang w:eastAsia="zh-CN"/>
        </w:rPr>
        <w:t>BWPswitchDelayRRC</w:t>
      </w:r>
      <w:r>
        <w:rPr>
          <w:lang w:eastAsia="zh-CN"/>
        </w:rPr>
        <w:t xml:space="preserve">,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 xml:space="preserve"> </m:t>
        </m:r>
      </m:oMath>
      <w:r w:rsidRPr="006F4D85">
        <w:rPr>
          <w:lang w:eastAsia="zh-CN"/>
        </w:rPr>
        <w:t xml:space="preserve">are defined in clause </w:t>
      </w:r>
      <w:r w:rsidRPr="00DB5C95">
        <w:rPr>
          <w:lang w:val="en-US" w:eastAsia="zh-CN"/>
        </w:rPr>
        <w:t>8.6.3A.1</w:t>
      </w:r>
      <w:r>
        <w:rPr>
          <w:lang w:val="en-US" w:eastAsia="zh-CN"/>
        </w:rPr>
        <w:t xml:space="preserve"> </w:t>
      </w:r>
      <w:r w:rsidRPr="006F4D85">
        <w:rPr>
          <w:lang w:eastAsia="zh-CN"/>
        </w:rPr>
        <w:t>.</w:t>
      </w:r>
    </w:p>
    <w:p w:rsidR="00D6289E" w:rsidRPr="006F4D85" w:rsidRDefault="00D6289E" w:rsidP="00D6289E">
      <w:pPr>
        <w:jc w:val="both"/>
        <w:rPr>
          <w:lang w:eastAsia="zh-CN"/>
        </w:rPr>
      </w:pPr>
      <w:r w:rsidRPr="006F4D85">
        <w:rPr>
          <w:lang w:eastAsia="zh-CN"/>
        </w:rPr>
        <w:t>The test equipment verifies the DL BWP switch time in PSCell</w:t>
      </w:r>
      <w:r>
        <w:rPr>
          <w:lang w:eastAsia="zh-CN"/>
        </w:rPr>
        <w:t>(Cell 2) and SCell(Cell 3)</w:t>
      </w:r>
      <w:r w:rsidRPr="006F4D85">
        <w:rPr>
          <w:lang w:eastAsia="zh-CN"/>
        </w:rPr>
        <w:t xml:space="preserve"> by counting the time from the time when the RRC Reconfiguration message including updated BWP configuration sent till the time when RRC Reconfiguration Complete message is received.</w:t>
      </w:r>
    </w:p>
    <w:p w:rsidR="00D6289E" w:rsidRPr="006F4D85" w:rsidRDefault="00D6289E" w:rsidP="00D6289E">
      <w:pPr>
        <w:pStyle w:val="TH"/>
      </w:pPr>
      <w:r w:rsidRPr="006F4D85">
        <w:t xml:space="preserve">Table </w:t>
      </w:r>
      <w:r>
        <w:t>A.4.5.6.5</w:t>
      </w:r>
      <w:r w:rsidRPr="006F4D85">
        <w:t>.1.1-1: DL BWP switch supported test configurations</w:t>
      </w:r>
      <w:ins w:id="7916" w:author="Huawei" w:date="2022-08-24T16:42:00Z">
        <w:r w:rsidR="00120D4A">
          <w:t xml:space="preserve">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pPr>
            <w:r w:rsidRPr="006F4D85">
              <w:t>Description</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1</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FDD, NR 15 kHz SSB SCS, </w:t>
            </w:r>
            <w:ins w:id="7917" w:author="Huawei" w:date="2022-08-24T16:42:00Z">
              <w:r w:rsidR="00120D4A">
                <w:rPr>
                  <w:rFonts w:cs="Arial"/>
                  <w:lang w:eastAsia="ja-JP"/>
                </w:rPr>
                <w:t>≥</w:t>
              </w:r>
            </w:ins>
            <w:r w:rsidRPr="006F4D85">
              <w:t>10 MHz bandwidth, FDD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2</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FDD, NR 15 kHz SSB SCS, </w:t>
            </w:r>
            <w:ins w:id="7918" w:author="Huawei" w:date="2022-08-24T16:42:00Z">
              <w:r w:rsidR="00120D4A">
                <w:rPr>
                  <w:rFonts w:cs="Arial"/>
                  <w:lang w:eastAsia="ja-JP"/>
                </w:rPr>
                <w:t>≥</w:t>
              </w:r>
            </w:ins>
            <w:r w:rsidRPr="006F4D85">
              <w:t>10 MHz bandwidth, TDD duplex mode</w:t>
            </w:r>
          </w:p>
        </w:tc>
      </w:tr>
      <w:tr w:rsidR="00D6289E" w:rsidRPr="006F4D85" w:rsidTr="00D6289E">
        <w:trPr>
          <w:trHeight w:val="218"/>
        </w:trPr>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3</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LTE FDD, NR 30</w:t>
            </w:r>
            <w:ins w:id="7919" w:author="Huawei" w:date="2022-08-24T16:42:00Z">
              <w:r w:rsidR="00120D4A">
                <w:t xml:space="preserve"> </w:t>
              </w:r>
            </w:ins>
            <w:r w:rsidRPr="006F4D85">
              <w:t xml:space="preserve">kHz SSB SCS, </w:t>
            </w:r>
            <w:ins w:id="7920" w:author="Huawei" w:date="2022-08-24T16:42:00Z">
              <w:r w:rsidR="00120D4A">
                <w:rPr>
                  <w:rFonts w:cs="Arial"/>
                  <w:lang w:eastAsia="ja-JP"/>
                </w:rPr>
                <w:t>≥</w:t>
              </w:r>
            </w:ins>
            <w:r w:rsidRPr="006F4D85">
              <w:t>40 MHz bandwidth, TDD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4</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TDD, NR 15 kHz SSB SCS, </w:t>
            </w:r>
            <w:ins w:id="7921" w:author="Huawei" w:date="2022-08-24T16:42:00Z">
              <w:r w:rsidR="00120D4A">
                <w:rPr>
                  <w:rFonts w:cs="Arial"/>
                  <w:lang w:eastAsia="ja-JP"/>
                </w:rPr>
                <w:t>≥</w:t>
              </w:r>
            </w:ins>
            <w:r w:rsidRPr="006F4D85">
              <w:t>10 MHz bandwidth, FDD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5</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TDD, NR 15 kHz SSB SCS, </w:t>
            </w:r>
            <w:ins w:id="7922" w:author="Huawei" w:date="2022-08-24T16:42:00Z">
              <w:r w:rsidR="00120D4A">
                <w:rPr>
                  <w:rFonts w:cs="Arial"/>
                  <w:lang w:eastAsia="ja-JP"/>
                </w:rPr>
                <w:t>≥</w:t>
              </w:r>
            </w:ins>
            <w:r w:rsidRPr="006F4D85">
              <w:t>10 MHz bandwidth, TDD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6</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LTE TDD, NR 30</w:t>
            </w:r>
            <w:ins w:id="7923" w:author="Huawei" w:date="2022-08-24T16:42:00Z">
              <w:r w:rsidR="00120D4A">
                <w:t xml:space="preserve"> </w:t>
              </w:r>
            </w:ins>
            <w:r w:rsidRPr="006F4D85">
              <w:t xml:space="preserve">kHz SSB SCS, </w:t>
            </w:r>
            <w:ins w:id="7924" w:author="Huawei" w:date="2022-08-24T16:42:00Z">
              <w:r w:rsidR="00120D4A">
                <w:rPr>
                  <w:rFonts w:cs="Arial"/>
                  <w:lang w:eastAsia="ja-JP"/>
                </w:rPr>
                <w:t>≥</w:t>
              </w:r>
            </w:ins>
            <w:r w:rsidRPr="006F4D85">
              <w:t>40 MHz bandwidth, TDD duplex mode</w:t>
            </w:r>
          </w:p>
        </w:tc>
      </w:tr>
      <w:tr w:rsidR="00D6289E" w:rsidRPr="006F4D85" w:rsidTr="00D6289E">
        <w:tc>
          <w:tcPr>
            <w:tcW w:w="9629" w:type="dxa"/>
            <w:gridSpan w:val="2"/>
            <w:tcBorders>
              <w:top w:val="single" w:sz="4" w:space="0" w:color="auto"/>
              <w:left w:val="single" w:sz="4" w:space="0" w:color="auto"/>
              <w:bottom w:val="single" w:sz="4" w:space="0" w:color="auto"/>
              <w:right w:val="single" w:sz="4" w:space="0" w:color="auto"/>
            </w:tcBorders>
            <w:hideMark/>
          </w:tcPr>
          <w:p w:rsidR="00D6289E" w:rsidRDefault="00D6289E" w:rsidP="00D6289E">
            <w:pPr>
              <w:pStyle w:val="TAN"/>
              <w:rPr>
                <w:ins w:id="7925" w:author="Huawei" w:date="2022-08-24T16:42:00Z"/>
              </w:rPr>
            </w:pPr>
            <w:r w:rsidRPr="006F4D85">
              <w:t>Note 1:</w:t>
            </w:r>
            <w:r w:rsidRPr="006F4D85">
              <w:tab/>
              <w:t>The UE is only required to be tested in one of the supported test configurations</w:t>
            </w:r>
          </w:p>
          <w:p w:rsidR="00120D4A" w:rsidRPr="006F4D85" w:rsidRDefault="00120D4A" w:rsidP="00D6289E">
            <w:pPr>
              <w:pStyle w:val="TAN"/>
            </w:pPr>
            <w:ins w:id="7926" w:author="Huawei" w:date="2022-08-24T16:42: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D6289E" w:rsidRDefault="00D6289E">
      <w:pPr>
        <w:rPr>
          <w:ins w:id="7927" w:author="Huawei" w:date="2022-08-24T16:43:00Z"/>
          <w:lang w:eastAsia="zh-CN"/>
        </w:rPr>
        <w:pPrChange w:id="7928" w:author="Huawei" w:date="2022-08-24T16:43:00Z">
          <w:pPr>
            <w:pStyle w:val="TAN"/>
          </w:pPr>
        </w:pPrChange>
      </w:pPr>
    </w:p>
    <w:p w:rsidR="00120D4A" w:rsidRPr="006F4D85" w:rsidRDefault="00120D4A" w:rsidP="00120D4A">
      <w:pPr>
        <w:pStyle w:val="TH"/>
        <w:rPr>
          <w:ins w:id="7929" w:author="Huawei" w:date="2022-08-24T16:43:00Z"/>
        </w:rPr>
      </w:pPr>
      <w:ins w:id="7930" w:author="Huawei" w:date="2022-08-24T16:43:00Z">
        <w:r w:rsidRPr="006F4D85">
          <w:lastRenderedPageBreak/>
          <w:t xml:space="preserve">Table </w:t>
        </w:r>
        <w:r>
          <w:t>A.4.5.6.5</w:t>
        </w:r>
        <w:r w:rsidRPr="006F4D85">
          <w:t>.1.1-1</w:t>
        </w:r>
        <w:r>
          <w:t>A</w:t>
        </w:r>
        <w:r w:rsidRPr="006F4D85">
          <w:t>: DL BWP switch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20D4A" w:rsidRPr="00EC61C3" w:rsidTr="00120D4A">
        <w:trPr>
          <w:ins w:id="7931" w:author="Huawei" w:date="2022-08-24T16:43:00Z"/>
        </w:trPr>
        <w:tc>
          <w:tcPr>
            <w:tcW w:w="2276" w:type="dxa"/>
            <w:tcBorders>
              <w:top w:val="single" w:sz="4" w:space="0" w:color="auto"/>
              <w:left w:val="single" w:sz="4" w:space="0" w:color="auto"/>
              <w:bottom w:val="single" w:sz="4" w:space="0" w:color="auto"/>
              <w:right w:val="single" w:sz="4" w:space="0" w:color="auto"/>
            </w:tcBorders>
            <w:hideMark/>
          </w:tcPr>
          <w:p w:rsidR="00120D4A" w:rsidRPr="00EC61C3" w:rsidRDefault="005A7493" w:rsidP="00120D4A">
            <w:pPr>
              <w:pStyle w:val="TAH"/>
              <w:rPr>
                <w:ins w:id="7932" w:author="Huawei" w:date="2022-08-24T16:43:00Z"/>
              </w:rPr>
            </w:pPr>
            <w:ins w:id="7933" w:author="Huawei" w:date="2022-08-25T17:07:00Z">
              <w:r w:rsidRPr="006F4D85">
                <w:t>Config</w:t>
              </w:r>
              <w:r w:rsidRPr="00972FAA">
                <w:rPr>
                  <w:rFonts w:cs="Arial"/>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120D4A" w:rsidRPr="00EC61C3" w:rsidRDefault="00120D4A" w:rsidP="00120D4A">
            <w:pPr>
              <w:pStyle w:val="TAH"/>
              <w:rPr>
                <w:ins w:id="7934" w:author="Huawei" w:date="2022-08-24T16:43:00Z"/>
              </w:rPr>
            </w:pPr>
            <w:ins w:id="7935" w:author="Huawei" w:date="2022-08-24T16:43:00Z">
              <w:r w:rsidRPr="00EC61C3">
                <w:t>Description</w:t>
              </w:r>
            </w:ins>
          </w:p>
        </w:tc>
      </w:tr>
      <w:tr w:rsidR="00120D4A" w:rsidRPr="00EC61C3" w:rsidTr="00120D4A">
        <w:trPr>
          <w:ins w:id="7936" w:author="Huawei" w:date="2022-08-24T16:43:00Z"/>
        </w:trPr>
        <w:tc>
          <w:tcPr>
            <w:tcW w:w="2276" w:type="dxa"/>
            <w:tcBorders>
              <w:top w:val="single" w:sz="4" w:space="0" w:color="auto"/>
              <w:left w:val="single" w:sz="4" w:space="0" w:color="auto"/>
              <w:bottom w:val="single" w:sz="4" w:space="0" w:color="auto"/>
              <w:right w:val="single" w:sz="4" w:space="0" w:color="auto"/>
            </w:tcBorders>
            <w:hideMark/>
          </w:tcPr>
          <w:p w:rsidR="00120D4A" w:rsidRPr="00EC61C3" w:rsidRDefault="00120D4A" w:rsidP="00120D4A">
            <w:pPr>
              <w:pStyle w:val="TAL"/>
              <w:rPr>
                <w:ins w:id="7937" w:author="Huawei" w:date="2022-08-24T16:43:00Z"/>
              </w:rPr>
            </w:pPr>
            <w:ins w:id="7938" w:author="Huawei" w:date="2022-08-24T16:43: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120D4A" w:rsidRPr="00EC61C3" w:rsidRDefault="00120D4A" w:rsidP="00120D4A">
            <w:pPr>
              <w:pStyle w:val="TAL"/>
              <w:rPr>
                <w:ins w:id="7939" w:author="Huawei" w:date="2022-08-24T16:43:00Z"/>
              </w:rPr>
            </w:pPr>
            <w:ins w:id="7940" w:author="Huawei" w:date="2022-08-24T16:43:00Z">
              <w:r w:rsidRPr="00EC61C3">
                <w:t xml:space="preserve">NR 15 kHz SSB SCS, </w:t>
              </w:r>
              <w:r>
                <w:rPr>
                  <w:rFonts w:cs="Arial"/>
                  <w:lang w:eastAsia="ja-JP"/>
                </w:rPr>
                <w:t>≥</w:t>
              </w:r>
              <w:r w:rsidRPr="00EC61C3">
                <w:t>10 MHz bandwidth, FDD duplex mode</w:t>
              </w:r>
            </w:ins>
          </w:p>
        </w:tc>
      </w:tr>
      <w:tr w:rsidR="00120D4A" w:rsidRPr="00EC61C3" w:rsidTr="00120D4A">
        <w:trPr>
          <w:ins w:id="7941" w:author="Huawei" w:date="2022-08-24T16:43:00Z"/>
        </w:trPr>
        <w:tc>
          <w:tcPr>
            <w:tcW w:w="2276" w:type="dxa"/>
            <w:tcBorders>
              <w:top w:val="single" w:sz="4" w:space="0" w:color="auto"/>
              <w:left w:val="single" w:sz="4" w:space="0" w:color="auto"/>
              <w:bottom w:val="single" w:sz="4" w:space="0" w:color="auto"/>
              <w:right w:val="single" w:sz="4" w:space="0" w:color="auto"/>
            </w:tcBorders>
            <w:hideMark/>
          </w:tcPr>
          <w:p w:rsidR="00120D4A" w:rsidRPr="00EC61C3" w:rsidRDefault="00120D4A" w:rsidP="00120D4A">
            <w:pPr>
              <w:pStyle w:val="TAL"/>
              <w:rPr>
                <w:ins w:id="7942" w:author="Huawei" w:date="2022-08-24T16:43:00Z"/>
              </w:rPr>
            </w:pPr>
            <w:ins w:id="7943" w:author="Huawei" w:date="2022-08-24T16:43: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120D4A" w:rsidRPr="00EC61C3" w:rsidRDefault="00120D4A" w:rsidP="00120D4A">
            <w:pPr>
              <w:pStyle w:val="TAL"/>
              <w:rPr>
                <w:ins w:id="7944" w:author="Huawei" w:date="2022-08-24T16:43:00Z"/>
              </w:rPr>
            </w:pPr>
            <w:ins w:id="7945" w:author="Huawei" w:date="2022-08-24T16:43:00Z">
              <w:r w:rsidRPr="00EC61C3">
                <w:t xml:space="preserve">NR 15 kHz SSB SCS, </w:t>
              </w:r>
              <w:r>
                <w:rPr>
                  <w:rFonts w:cs="Arial"/>
                  <w:lang w:eastAsia="ja-JP"/>
                </w:rPr>
                <w:t>≥</w:t>
              </w:r>
              <w:r w:rsidRPr="00EC61C3">
                <w:t>10 MHz bandwidth, TDD duplex mode</w:t>
              </w:r>
            </w:ins>
          </w:p>
        </w:tc>
      </w:tr>
      <w:tr w:rsidR="00120D4A" w:rsidRPr="00EC61C3" w:rsidTr="00120D4A">
        <w:trPr>
          <w:ins w:id="7946" w:author="Huawei" w:date="2022-08-24T16:43:00Z"/>
        </w:trPr>
        <w:tc>
          <w:tcPr>
            <w:tcW w:w="2276" w:type="dxa"/>
            <w:tcBorders>
              <w:top w:val="single" w:sz="4" w:space="0" w:color="auto"/>
              <w:left w:val="single" w:sz="4" w:space="0" w:color="auto"/>
              <w:bottom w:val="single" w:sz="4" w:space="0" w:color="auto"/>
              <w:right w:val="single" w:sz="4" w:space="0" w:color="auto"/>
            </w:tcBorders>
            <w:hideMark/>
          </w:tcPr>
          <w:p w:rsidR="00120D4A" w:rsidRPr="00EC61C3" w:rsidRDefault="00120D4A" w:rsidP="00120D4A">
            <w:pPr>
              <w:pStyle w:val="TAL"/>
              <w:rPr>
                <w:ins w:id="7947" w:author="Huawei" w:date="2022-08-24T16:43:00Z"/>
              </w:rPr>
            </w:pPr>
            <w:ins w:id="7948" w:author="Huawei" w:date="2022-08-24T16:43: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120D4A" w:rsidRPr="00EC61C3" w:rsidRDefault="00120D4A" w:rsidP="00120D4A">
            <w:pPr>
              <w:pStyle w:val="TAL"/>
              <w:rPr>
                <w:ins w:id="7949" w:author="Huawei" w:date="2022-08-24T16:43:00Z"/>
              </w:rPr>
            </w:pPr>
            <w:ins w:id="7950" w:author="Huawei" w:date="2022-08-24T16:43:00Z">
              <w:r w:rsidRPr="00EC61C3">
                <w:t xml:space="preserve">NR 30 kHz SSB SCS, </w:t>
              </w:r>
              <w:r>
                <w:rPr>
                  <w:rFonts w:cs="Arial"/>
                  <w:lang w:eastAsia="ja-JP"/>
                </w:rPr>
                <w:t>≥</w:t>
              </w:r>
              <w:r w:rsidRPr="00EC61C3">
                <w:t>40 MHz bandwidth, TDD duplex mode</w:t>
              </w:r>
            </w:ins>
          </w:p>
        </w:tc>
      </w:tr>
      <w:tr w:rsidR="00120D4A" w:rsidRPr="00EC61C3" w:rsidTr="00120D4A">
        <w:trPr>
          <w:ins w:id="7951" w:author="Huawei" w:date="2022-08-24T16:43:00Z"/>
        </w:trPr>
        <w:tc>
          <w:tcPr>
            <w:tcW w:w="9350" w:type="dxa"/>
            <w:gridSpan w:val="2"/>
            <w:tcBorders>
              <w:top w:val="single" w:sz="4" w:space="0" w:color="auto"/>
              <w:left w:val="single" w:sz="4" w:space="0" w:color="auto"/>
              <w:bottom w:val="single" w:sz="4" w:space="0" w:color="auto"/>
              <w:right w:val="single" w:sz="4" w:space="0" w:color="auto"/>
            </w:tcBorders>
            <w:hideMark/>
          </w:tcPr>
          <w:p w:rsidR="00120D4A" w:rsidRDefault="00120D4A" w:rsidP="00120D4A">
            <w:pPr>
              <w:pStyle w:val="TAN"/>
              <w:rPr>
                <w:ins w:id="7952" w:author="Huawei" w:date="2022-08-24T16:43:00Z"/>
              </w:rPr>
            </w:pPr>
            <w:ins w:id="7953" w:author="Huawei" w:date="2022-08-24T16:43: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120D4A" w:rsidRPr="00EC61C3" w:rsidRDefault="00120D4A" w:rsidP="00120D4A">
            <w:pPr>
              <w:pStyle w:val="TAN"/>
              <w:rPr>
                <w:ins w:id="7954" w:author="Huawei" w:date="2022-08-24T16:43:00Z"/>
              </w:rPr>
            </w:pPr>
            <w:ins w:id="7955" w:author="Huawei" w:date="2022-08-24T16:43: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120D4A" w:rsidRPr="00120D4A" w:rsidRDefault="00120D4A">
      <w:pPr>
        <w:rPr>
          <w:lang w:eastAsia="zh-CN"/>
        </w:rPr>
        <w:pPrChange w:id="7956" w:author="Huawei" w:date="2022-08-24T16:43:00Z">
          <w:pPr>
            <w:pStyle w:val="TAN"/>
          </w:pPr>
        </w:pPrChange>
      </w:pPr>
    </w:p>
    <w:p w:rsidR="00D6289E" w:rsidRPr="006F4D85" w:rsidRDefault="00D6289E" w:rsidP="00D6289E">
      <w:pPr>
        <w:keepNext/>
        <w:keepLines/>
        <w:spacing w:before="60"/>
        <w:jc w:val="center"/>
        <w:rPr>
          <w:rFonts w:ascii="Arial" w:hAnsi="Arial"/>
          <w:b/>
        </w:rPr>
      </w:pPr>
      <w:r w:rsidRPr="006F4D85">
        <w:rPr>
          <w:rFonts w:ascii="Arial" w:hAnsi="Arial"/>
          <w:b/>
        </w:rPr>
        <w:t xml:space="preserve">Table </w:t>
      </w:r>
      <w:r>
        <w:rPr>
          <w:rFonts w:ascii="Arial" w:hAnsi="Arial"/>
          <w:b/>
        </w:rPr>
        <w:t>A.4.5.6.5</w:t>
      </w:r>
      <w:r w:rsidRPr="006F4D85">
        <w:rPr>
          <w:rFonts w:ascii="Arial" w:hAnsi="Arial"/>
          <w:b/>
        </w:rPr>
        <w:t>.1.1-2: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jc w:val="center"/>
              <w:rPr>
                <w:rFonts w:ascii="Arial" w:hAnsi="Arial" w:cs="Arial"/>
                <w:b/>
                <w:sz w:val="18"/>
                <w:lang w:eastAsia="ja-JP"/>
              </w:rPr>
            </w:pPr>
            <w:r w:rsidRPr="006F4D8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jc w:val="center"/>
              <w:rPr>
                <w:rFonts w:ascii="Arial" w:hAnsi="Arial" w:cs="Arial"/>
                <w:b/>
                <w:sz w:val="18"/>
                <w:lang w:eastAsia="ja-JP"/>
              </w:rPr>
            </w:pPr>
            <w:r w:rsidRPr="006F4D8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jc w:val="center"/>
              <w:rPr>
                <w:rFonts w:ascii="Arial" w:hAnsi="Arial" w:cs="Arial"/>
                <w:b/>
                <w:sz w:val="18"/>
                <w:lang w:eastAsia="ja-JP"/>
              </w:rPr>
            </w:pPr>
            <w:r w:rsidRPr="006F4D8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jc w:val="center"/>
              <w:rPr>
                <w:rFonts w:ascii="Arial" w:hAnsi="Arial" w:cs="Arial"/>
                <w:b/>
                <w:sz w:val="18"/>
                <w:lang w:eastAsia="ja-JP"/>
              </w:rPr>
            </w:pPr>
            <w:r w:rsidRPr="006F4D85">
              <w:rPr>
                <w:rFonts w:ascii="Arial" w:hAnsi="Arial" w:cs="Arial"/>
                <w:b/>
                <w:sz w:val="18"/>
              </w:rPr>
              <w:t>Comment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val="it-IT" w:eastAsia="ja-JP"/>
              </w:rPr>
            </w:pPr>
            <w:r w:rsidRPr="006F4D85">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val="sv-SE" w:eastAsia="ja-JP"/>
              </w:rPr>
            </w:pPr>
            <w:r w:rsidRPr="006F4D85">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One E-UTRA radio channel is used for this test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rPr>
            </w:pPr>
            <w:r w:rsidRPr="006F4D85">
              <w:rPr>
                <w:rFonts w:ascii="Arial" w:hAnsi="Arial" w:cs="v4.2.0"/>
                <w:sz w:val="18"/>
              </w:rPr>
              <w:t xml:space="preserve">NR </w:t>
            </w:r>
            <w:r w:rsidRPr="006F4D85">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rPr>
            </w:pPr>
            <w:r w:rsidRPr="006F4D85">
              <w:rPr>
                <w:rFonts w:ascii="Arial" w:hAnsi="Arial" w:cs="v4.2.0"/>
                <w:sz w:val="18"/>
              </w:rPr>
              <w:t>2</w:t>
            </w: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rPr>
            </w:pPr>
            <w:r>
              <w:rPr>
                <w:rFonts w:ascii="Arial" w:hAnsi="Arial" w:cs="v4.2.0"/>
                <w:sz w:val="18"/>
              </w:rPr>
              <w:t>Two</w:t>
            </w:r>
            <w:r w:rsidRPr="006F4D85">
              <w:rPr>
                <w:rFonts w:ascii="Arial" w:hAnsi="Arial" w:cs="v4.2.0"/>
                <w:sz w:val="18"/>
              </w:rPr>
              <w:t xml:space="preserve"> NR radio channel is used for this test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Pcell on RF channel number 1.</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PSCell on RF channel number 2.</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v4.2.0"/>
                <w:sz w:val="18"/>
              </w:rPr>
            </w:pPr>
            <w:r>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rPr>
            </w:pPr>
            <w:r>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v4.2.0"/>
                <w:sz w:val="18"/>
              </w:rPr>
            </w:pPr>
            <w:r w:rsidRPr="006F4D85">
              <w:rPr>
                <w:rFonts w:ascii="Arial" w:hAnsi="Arial" w:cs="v4.2.0"/>
                <w:sz w:val="18"/>
              </w:rPr>
              <w:t xml:space="preserve">SCell on RF channel number </w:t>
            </w:r>
            <w:r>
              <w:rPr>
                <w:rFonts w:ascii="Arial" w:hAnsi="Arial" w:cs="v4.2.0"/>
                <w:sz w:val="18"/>
              </w:rPr>
              <w:t>3</w:t>
            </w:r>
            <w:r w:rsidRPr="006F4D85">
              <w:rPr>
                <w:rFonts w:ascii="Arial" w:hAnsi="Arial" w:cs="v4.2.0"/>
                <w:sz w:val="18"/>
              </w:rPr>
              <w: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v4.2.0"/>
                <w:sz w:val="18"/>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Arial"/>
                <w:sz w:val="18"/>
                <w:lang w:eastAsia="ja-JP"/>
              </w:rPr>
            </w:pPr>
            <w:r w:rsidRPr="006F4D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rPr>
                <w:rFonts w:ascii="Arial" w:hAnsi="Arial" w:cs="v4.2.0"/>
                <w:sz w:val="18"/>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 xml:space="preserve">Individual offset for cells on PCC. </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Individual offset for cells on PSCC.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v4.2.0"/>
                <w:sz w:val="18"/>
              </w:rPr>
            </w:pPr>
            <w:r w:rsidRPr="006F4D85">
              <w:rPr>
                <w:rFonts w:ascii="Arial" w:hAnsi="Arial" w:cs="v4.2.0"/>
                <w:sz w:val="18"/>
              </w:rPr>
              <w:t xml:space="preserve">Cell-individual offset for cells on RF channel number </w:t>
            </w:r>
            <w:r>
              <w:rPr>
                <w:rFonts w:ascii="Arial" w:hAnsi="Arial" w:cs="v4.2.0"/>
                <w:sz w:val="18"/>
              </w:rPr>
              <w:t>3</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v4.2.0"/>
                <w:sz w:val="18"/>
              </w:rPr>
            </w:pPr>
            <w:r w:rsidRPr="006F4D85">
              <w:rPr>
                <w:rFonts w:ascii="Arial" w:hAnsi="Arial" w:cs="v4.2.0"/>
                <w:sz w:val="18"/>
              </w:rPr>
              <w:t>Individual offset for cells on SCC.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Arial"/>
                <w:sz w:val="18"/>
                <w:lang w:eastAsia="ja-JP"/>
              </w:rPr>
            </w:pPr>
            <w:r w:rsidRPr="006F4D8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bCs/>
                <w:sz w:val="18"/>
              </w:rPr>
              <w:sym w:font="Symbol" w:char="F06D"/>
            </w:r>
            <w:r w:rsidRPr="006F4D8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lang w:eastAsia="zh-CN"/>
              </w:rPr>
              <w:t>Synchronous EN-DC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Arial"/>
                <w:sz w:val="18"/>
                <w:lang w:eastAsia="zh-CN"/>
              </w:rPr>
            </w:pPr>
            <w:r w:rsidRPr="00D314C3">
              <w:rPr>
                <w:rFonts w:ascii="Arial" w:hAnsi="Arial" w:cs="v4.2.0"/>
                <w:sz w:val="18"/>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bCs/>
                <w:sz w:val="18"/>
              </w:rPr>
            </w:pPr>
            <w:r w:rsidRPr="006F4D85">
              <w:rPr>
                <w:rFonts w:ascii="Arial" w:hAnsi="Arial" w:cs="v4.2.0"/>
                <w:bCs/>
                <w:sz w:val="18"/>
              </w:rPr>
              <w:sym w:font="Symbol" w:char="F06D"/>
            </w:r>
            <w:r w:rsidRPr="006F4D8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rPr>
            </w:pPr>
            <w:r w:rsidRPr="006F4D85">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v4.2.0"/>
                <w:sz w:val="18"/>
                <w:lang w:eastAsia="zh-CN"/>
              </w:rPr>
            </w:pPr>
            <w:r w:rsidRPr="006F4D85">
              <w:rPr>
                <w:rFonts w:ascii="Arial" w:hAnsi="Arial" w:cs="v4.2.0"/>
                <w:sz w:val="18"/>
                <w:lang w:eastAsia="zh-CN"/>
              </w:rPr>
              <w:t>Synchronous</w:t>
            </w:r>
            <w:r>
              <w:rPr>
                <w:rFonts w:ascii="Arial" w:hAnsi="Arial" w:cs="v4.2.0"/>
                <w:sz w:val="18"/>
                <w:lang w:eastAsia="zh-CN"/>
              </w:rPr>
              <w:t xml:space="preserve"> cells</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v4.2.0"/>
                <w:sz w:val="18"/>
                <w:lang w:eastAsia="ja-JP"/>
              </w:rPr>
            </w:pPr>
          </w:p>
        </w:tc>
      </w:tr>
    </w:tbl>
    <w:p w:rsidR="00D6289E" w:rsidRPr="006F4D85" w:rsidRDefault="00D6289E" w:rsidP="00D6289E"/>
    <w:p w:rsidR="00D6289E" w:rsidRDefault="00D6289E" w:rsidP="00D6289E">
      <w:pPr>
        <w:pStyle w:val="TH"/>
        <w:rPr>
          <w:ins w:id="7957" w:author="Huawei" w:date="2022-08-24T16:44:00Z"/>
        </w:rPr>
      </w:pPr>
      <w:r w:rsidRPr="006F4D85">
        <w:lastRenderedPageBreak/>
        <w:t xml:space="preserve">Table </w:t>
      </w:r>
      <w:r>
        <w:t>A.4.5.6.5</w:t>
      </w:r>
      <w:r w:rsidRPr="006F4D85">
        <w:t xml:space="preserve">.1.1-3: NR Cell specific test parameters </w:t>
      </w:r>
      <w:ins w:id="7958" w:author="Huawei" w:date="2022-08-24T16:45:00Z">
        <w:r w:rsidR="00120D4A">
          <w:t xml:space="preserve">for NR PSCell </w:t>
        </w:r>
      </w:ins>
      <w:r w:rsidRPr="006F4D85">
        <w:t>for DL BWP switch in synchronous EN-DC</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959" w:author="Huawei" w:date="2022-08-24T16:46:00Z">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61"/>
        <w:gridCol w:w="1628"/>
        <w:gridCol w:w="1417"/>
        <w:gridCol w:w="1276"/>
        <w:gridCol w:w="2268"/>
        <w:tblGridChange w:id="7960">
          <w:tblGrid>
            <w:gridCol w:w="1061"/>
            <w:gridCol w:w="1061"/>
            <w:gridCol w:w="567"/>
            <w:gridCol w:w="992"/>
            <w:gridCol w:w="425"/>
            <w:gridCol w:w="709"/>
            <w:gridCol w:w="567"/>
            <w:gridCol w:w="1701"/>
            <w:gridCol w:w="567"/>
          </w:tblGrid>
        </w:tblGridChange>
      </w:tblGrid>
      <w:tr w:rsidR="00120D4A" w:rsidRPr="006F4D85" w:rsidTr="00120D4A">
        <w:trPr>
          <w:cantSplit/>
          <w:jc w:val="center"/>
          <w:ins w:id="7961" w:author="Huawei" w:date="2022-08-24T16:44:00Z"/>
          <w:trPrChange w:id="7962" w:author="Huawei" w:date="2022-08-24T16:46:00Z">
            <w:trPr>
              <w:gridAfter w:val="0"/>
              <w:cantSplit/>
              <w:jc w:val="center"/>
            </w:trPr>
          </w:trPrChange>
        </w:trPr>
        <w:tc>
          <w:tcPr>
            <w:tcW w:w="4106" w:type="dxa"/>
            <w:gridSpan w:val="3"/>
            <w:tcBorders>
              <w:top w:val="single" w:sz="4" w:space="0" w:color="auto"/>
              <w:left w:val="single" w:sz="4" w:space="0" w:color="auto"/>
              <w:bottom w:val="single" w:sz="4" w:space="0" w:color="auto"/>
              <w:right w:val="single" w:sz="4" w:space="0" w:color="auto"/>
            </w:tcBorders>
            <w:hideMark/>
            <w:tcPrChange w:id="7963" w:author="Huawei" w:date="2022-08-24T16:46: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H"/>
              <w:rPr>
                <w:ins w:id="7964" w:author="Huawei" w:date="2022-08-24T16:44:00Z"/>
              </w:rPr>
            </w:pPr>
            <w:ins w:id="7965" w:author="Huawei" w:date="2022-08-24T16:44:00Z">
              <w:r w:rsidRPr="006F4D85">
                <w:lastRenderedPageBreak/>
                <w:t>Parameter</w:t>
              </w:r>
            </w:ins>
          </w:p>
        </w:tc>
        <w:tc>
          <w:tcPr>
            <w:tcW w:w="1276" w:type="dxa"/>
            <w:tcBorders>
              <w:top w:val="single" w:sz="4" w:space="0" w:color="auto"/>
              <w:left w:val="single" w:sz="4" w:space="0" w:color="auto"/>
              <w:bottom w:val="single" w:sz="4" w:space="0" w:color="auto"/>
              <w:right w:val="single" w:sz="4" w:space="0" w:color="auto"/>
            </w:tcBorders>
            <w:hideMark/>
            <w:tcPrChange w:id="7966" w:author="Huawei" w:date="2022-08-24T16:46: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H"/>
              <w:rPr>
                <w:ins w:id="7967" w:author="Huawei" w:date="2022-08-24T16:44:00Z"/>
              </w:rPr>
            </w:pPr>
            <w:ins w:id="7968" w:author="Huawei" w:date="2022-08-24T16:44:00Z">
              <w:r w:rsidRPr="006F4D85">
                <w:t>Unit</w:t>
              </w:r>
            </w:ins>
          </w:p>
        </w:tc>
        <w:tc>
          <w:tcPr>
            <w:tcW w:w="2268" w:type="dxa"/>
            <w:tcBorders>
              <w:top w:val="single" w:sz="4" w:space="0" w:color="auto"/>
              <w:left w:val="single" w:sz="4" w:space="0" w:color="auto"/>
              <w:bottom w:val="single" w:sz="4" w:space="0" w:color="auto"/>
              <w:right w:val="single" w:sz="4" w:space="0" w:color="auto"/>
            </w:tcBorders>
            <w:hideMark/>
            <w:tcPrChange w:id="7969"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H"/>
              <w:rPr>
                <w:ins w:id="7970" w:author="Huawei" w:date="2022-08-24T16:44:00Z"/>
                <w:lang w:eastAsia="zh-CN"/>
              </w:rPr>
            </w:pPr>
            <w:ins w:id="7971" w:author="Huawei" w:date="2022-08-24T16:44:00Z">
              <w:r w:rsidRPr="006F4D85">
                <w:t>Cell 2</w:t>
              </w:r>
              <w:r>
                <w:t xml:space="preserve"> </w:t>
              </w:r>
            </w:ins>
          </w:p>
        </w:tc>
      </w:tr>
      <w:tr w:rsidR="00120D4A" w:rsidRPr="006F4D85" w:rsidTr="00120D4A">
        <w:trPr>
          <w:cantSplit/>
          <w:jc w:val="center"/>
          <w:ins w:id="7972" w:author="Huawei" w:date="2022-08-24T16:44:00Z"/>
          <w:trPrChange w:id="7973" w:author="Huawei" w:date="2022-08-24T16:46:00Z">
            <w:trPr>
              <w:gridAfter w:val="0"/>
              <w:cantSplit/>
              <w:jc w:val="center"/>
            </w:trPr>
          </w:trPrChange>
        </w:trPr>
        <w:tc>
          <w:tcPr>
            <w:tcW w:w="4106" w:type="dxa"/>
            <w:gridSpan w:val="3"/>
            <w:tcBorders>
              <w:top w:val="single" w:sz="4" w:space="0" w:color="auto"/>
              <w:left w:val="single" w:sz="4" w:space="0" w:color="auto"/>
              <w:bottom w:val="single" w:sz="4" w:space="0" w:color="auto"/>
              <w:right w:val="single" w:sz="4" w:space="0" w:color="auto"/>
            </w:tcBorders>
            <w:hideMark/>
            <w:tcPrChange w:id="7974" w:author="Huawei" w:date="2022-08-24T16:46: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7975" w:author="Huawei" w:date="2022-08-24T16:44:00Z"/>
                <w:lang w:val="it-IT"/>
              </w:rPr>
            </w:pPr>
            <w:ins w:id="7976" w:author="Huawei" w:date="2022-08-24T16:44:00Z">
              <w:r w:rsidRPr="006F4D85">
                <w:rPr>
                  <w:lang w:val="it-IT" w:eastAsia="zh-CN"/>
                </w:rPr>
                <w:t>Frequency Range</w:t>
              </w:r>
            </w:ins>
          </w:p>
        </w:tc>
        <w:tc>
          <w:tcPr>
            <w:tcW w:w="1276" w:type="dxa"/>
            <w:tcBorders>
              <w:top w:val="single" w:sz="4" w:space="0" w:color="auto"/>
              <w:left w:val="single" w:sz="4" w:space="0" w:color="auto"/>
              <w:bottom w:val="single" w:sz="4" w:space="0" w:color="auto"/>
              <w:right w:val="single" w:sz="4" w:space="0" w:color="auto"/>
            </w:tcBorders>
            <w:tcPrChange w:id="7977" w:author="Huawei" w:date="2022-08-24T16:46:00Z">
              <w:tcPr>
                <w:tcW w:w="1134" w:type="dxa"/>
                <w:gridSpan w:val="2"/>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7978" w:author="Huawei" w:date="2022-08-24T16:44:00Z"/>
                <w:lang w:val="it-IT"/>
              </w:rPr>
            </w:pPr>
          </w:p>
        </w:tc>
        <w:tc>
          <w:tcPr>
            <w:tcW w:w="2268" w:type="dxa"/>
            <w:tcBorders>
              <w:top w:val="single" w:sz="4" w:space="0" w:color="auto"/>
              <w:left w:val="single" w:sz="4" w:space="0" w:color="auto"/>
              <w:bottom w:val="single" w:sz="4" w:space="0" w:color="auto"/>
              <w:right w:val="single" w:sz="4" w:space="0" w:color="auto"/>
            </w:tcBorders>
            <w:hideMark/>
            <w:tcPrChange w:id="7979"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7980" w:author="Huawei" w:date="2022-08-24T16:44:00Z"/>
                <w:rFonts w:cs="v4.2.0"/>
                <w:lang w:eastAsia="zh-CN"/>
              </w:rPr>
            </w:pPr>
            <w:ins w:id="7981" w:author="Huawei" w:date="2022-08-24T16:44:00Z">
              <w:r w:rsidRPr="006F4D85">
                <w:rPr>
                  <w:rFonts w:cs="v4.2.0"/>
                  <w:lang w:eastAsia="zh-CN"/>
                </w:rPr>
                <w:t>FR1</w:t>
              </w:r>
            </w:ins>
          </w:p>
        </w:tc>
      </w:tr>
      <w:tr w:rsidR="00120D4A" w:rsidRPr="006F4D85" w:rsidTr="00120D4A">
        <w:trPr>
          <w:cantSplit/>
          <w:jc w:val="center"/>
          <w:ins w:id="7982" w:author="Huawei" w:date="2022-08-24T16:44:00Z"/>
          <w:trPrChange w:id="7983" w:author="Huawei" w:date="2022-08-24T16:46:00Z">
            <w:trPr>
              <w:gridAfter w:val="0"/>
              <w:cantSplit/>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7984" w:author="Huawei" w:date="2022-08-24T16:46: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7985" w:author="Huawei" w:date="2022-08-24T16:44:00Z"/>
                <w:lang w:eastAsia="ja-JP"/>
              </w:rPr>
            </w:pPr>
            <w:ins w:id="7986" w:author="Huawei" w:date="2022-08-24T16:44:00Z">
              <w:r w:rsidRPr="006F4D85">
                <w:t>Duplex mode</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7987"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7988" w:author="Huawei" w:date="2022-08-24T16:44:00Z"/>
              </w:rPr>
            </w:pPr>
            <w:ins w:id="7989" w:author="Huawei" w:date="2022-08-24T16:44:00Z">
              <w:r w:rsidRPr="006F4D85">
                <w:t>Config 1,4</w:t>
              </w:r>
            </w:ins>
          </w:p>
        </w:tc>
        <w:tc>
          <w:tcPr>
            <w:tcW w:w="1276" w:type="dxa"/>
            <w:vMerge w:val="restart"/>
            <w:tcBorders>
              <w:top w:val="single" w:sz="4" w:space="0" w:color="auto"/>
              <w:left w:val="single" w:sz="4" w:space="0" w:color="auto"/>
              <w:bottom w:val="single" w:sz="4" w:space="0" w:color="auto"/>
              <w:right w:val="single" w:sz="4" w:space="0" w:color="auto"/>
            </w:tcBorders>
            <w:tcPrChange w:id="7990" w:author="Huawei" w:date="2022-08-24T16:46: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7991" w:author="Huawei" w:date="2022-08-24T16:44:00Z"/>
              </w:rPr>
            </w:pPr>
          </w:p>
        </w:tc>
        <w:tc>
          <w:tcPr>
            <w:tcW w:w="2268" w:type="dxa"/>
            <w:tcBorders>
              <w:top w:val="single" w:sz="4" w:space="0" w:color="auto"/>
              <w:left w:val="single" w:sz="4" w:space="0" w:color="auto"/>
              <w:bottom w:val="single" w:sz="4" w:space="0" w:color="auto"/>
              <w:right w:val="single" w:sz="4" w:space="0" w:color="auto"/>
            </w:tcBorders>
            <w:hideMark/>
            <w:tcPrChange w:id="7992"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7993" w:author="Huawei" w:date="2022-08-24T16:44:00Z"/>
              </w:rPr>
            </w:pPr>
            <w:ins w:id="7994" w:author="Huawei" w:date="2022-08-24T16:44:00Z">
              <w:r w:rsidRPr="006F4D85">
                <w:t>FDD</w:t>
              </w:r>
            </w:ins>
          </w:p>
        </w:tc>
      </w:tr>
      <w:tr w:rsidR="00120D4A" w:rsidRPr="006F4D85" w:rsidTr="00120D4A">
        <w:trPr>
          <w:cantSplit/>
          <w:jc w:val="center"/>
          <w:ins w:id="7995" w:author="Huawei" w:date="2022-08-24T16:44:00Z"/>
          <w:trPrChange w:id="7996"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7997"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7998" w:author="Huawei" w:date="2022-08-24T16:44:00Z"/>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7999"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00" w:author="Huawei" w:date="2022-08-24T16:44:00Z"/>
              </w:rPr>
            </w:pPr>
            <w:ins w:id="8001" w:author="Huawei" w:date="2022-08-24T16:44:00Z">
              <w:r w:rsidRPr="006F4D85">
                <w:t>Config 2,3,5,6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002"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003" w:author="Huawei" w:date="2022-08-24T16:44:00Z"/>
              </w:rPr>
            </w:pPr>
          </w:p>
        </w:tc>
        <w:tc>
          <w:tcPr>
            <w:tcW w:w="2268" w:type="dxa"/>
            <w:tcBorders>
              <w:top w:val="single" w:sz="4" w:space="0" w:color="auto"/>
              <w:left w:val="single" w:sz="4" w:space="0" w:color="auto"/>
              <w:bottom w:val="single" w:sz="4" w:space="0" w:color="auto"/>
              <w:right w:val="single" w:sz="4" w:space="0" w:color="auto"/>
            </w:tcBorders>
            <w:hideMark/>
            <w:tcPrChange w:id="8004"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005" w:author="Huawei" w:date="2022-08-24T16:44:00Z"/>
              </w:rPr>
            </w:pPr>
            <w:ins w:id="8006" w:author="Huawei" w:date="2022-08-24T16:44:00Z">
              <w:r w:rsidRPr="006F4D85">
                <w:t>TDD</w:t>
              </w:r>
            </w:ins>
          </w:p>
        </w:tc>
      </w:tr>
      <w:tr w:rsidR="00120D4A" w:rsidRPr="006F4D85" w:rsidTr="00120D4A">
        <w:trPr>
          <w:cantSplit/>
          <w:jc w:val="center"/>
          <w:ins w:id="8007" w:author="Huawei" w:date="2022-08-24T16:44:00Z"/>
          <w:trPrChange w:id="8008" w:author="Huawei" w:date="2022-08-24T16:46:00Z">
            <w:trPr>
              <w:gridAfter w:val="0"/>
              <w:cantSplit/>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8009" w:author="Huawei" w:date="2022-08-24T16:46: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8010" w:author="Huawei" w:date="2022-08-24T16:44:00Z"/>
              </w:rPr>
            </w:pPr>
            <w:ins w:id="8011" w:author="Huawei" w:date="2022-08-24T16:44:00Z">
              <w:r w:rsidRPr="006F4D85">
                <w:t>TDD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8012"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13" w:author="Huawei" w:date="2022-08-24T16:44:00Z"/>
              </w:rPr>
            </w:pPr>
            <w:ins w:id="8014" w:author="Huawei" w:date="2022-08-24T16:44:00Z">
              <w:r w:rsidRPr="006F4D85">
                <w:t>Config</w:t>
              </w:r>
              <w:r w:rsidRPr="006F4D85">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Change w:id="8015" w:author="Huawei" w:date="2022-08-24T16:46: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016" w:author="Huawei" w:date="2022-08-24T16:44:00Z"/>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017"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018" w:author="Huawei" w:date="2022-08-24T16:44:00Z"/>
              </w:rPr>
            </w:pPr>
            <w:ins w:id="8019" w:author="Huawei" w:date="2022-08-24T16:44:00Z">
              <w:r w:rsidRPr="006F4D85">
                <w:t>Not Applicable</w:t>
              </w:r>
            </w:ins>
          </w:p>
        </w:tc>
      </w:tr>
      <w:tr w:rsidR="00120D4A" w:rsidRPr="006F4D85" w:rsidTr="00120D4A">
        <w:trPr>
          <w:cantSplit/>
          <w:jc w:val="center"/>
          <w:ins w:id="8020" w:author="Huawei" w:date="2022-08-24T16:44:00Z"/>
          <w:trPrChange w:id="8021"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022"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23"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024"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25" w:author="Huawei" w:date="2022-08-24T16:44:00Z"/>
              </w:rPr>
            </w:pPr>
            <w:ins w:id="8026" w:author="Huawei" w:date="2022-08-24T16:44:00Z">
              <w:r w:rsidRPr="006F4D85">
                <w:t>Config</w:t>
              </w:r>
              <w:r w:rsidRPr="006F4D85">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027"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028" w:author="Huawei" w:date="2022-08-24T16:44:00Z"/>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029"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030" w:author="Huawei" w:date="2022-08-24T16:44:00Z"/>
              </w:rPr>
            </w:pPr>
            <w:ins w:id="8031" w:author="Huawei" w:date="2022-08-24T16:44:00Z">
              <w:r w:rsidRPr="006F4D85">
                <w:t>TDDConf.1.1</w:t>
              </w:r>
            </w:ins>
          </w:p>
        </w:tc>
      </w:tr>
      <w:tr w:rsidR="00120D4A" w:rsidRPr="006F4D85" w:rsidTr="00120D4A">
        <w:trPr>
          <w:cantSplit/>
          <w:jc w:val="center"/>
          <w:ins w:id="8032" w:author="Huawei" w:date="2022-08-24T16:44:00Z"/>
          <w:trPrChange w:id="8033"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034"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35"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036"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37" w:author="Huawei" w:date="2022-08-24T16:44:00Z"/>
              </w:rPr>
            </w:pPr>
            <w:ins w:id="8038" w:author="Huawei" w:date="2022-08-24T16:44:00Z">
              <w:r w:rsidRPr="006F4D85">
                <w:t>Config</w:t>
              </w:r>
              <w:r w:rsidRPr="006F4D85">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039"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040" w:author="Huawei" w:date="2022-08-24T16:44:00Z"/>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041"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042" w:author="Huawei" w:date="2022-08-24T16:44:00Z"/>
              </w:rPr>
            </w:pPr>
            <w:ins w:id="8043" w:author="Huawei" w:date="2022-08-24T16:44:00Z">
              <w:r w:rsidRPr="006F4D85">
                <w:t>TDDConf.1.2</w:t>
              </w:r>
            </w:ins>
          </w:p>
        </w:tc>
      </w:tr>
      <w:tr w:rsidR="00120D4A" w:rsidRPr="006F4D85" w:rsidTr="00120D4A">
        <w:trPr>
          <w:cantSplit/>
          <w:jc w:val="center"/>
          <w:ins w:id="8044" w:author="Huawei" w:date="2022-08-24T16:44:00Z"/>
          <w:trPrChange w:id="8045" w:author="Huawei" w:date="2022-08-24T16:46:00Z">
            <w:trPr>
              <w:gridAfter w:val="0"/>
              <w:cantSplit/>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8046" w:author="Huawei" w:date="2022-08-24T16:46: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8047" w:author="Huawei" w:date="2022-08-24T16:44:00Z"/>
              </w:rPr>
            </w:pPr>
            <w:ins w:id="8048" w:author="Huawei" w:date="2022-08-24T16:44:00Z">
              <w:r w:rsidRPr="006F4D85">
                <w:t>BW</w:t>
              </w:r>
              <w:r w:rsidRPr="006F4D85">
                <w:rPr>
                  <w:vertAlign w:val="subscript"/>
                </w:rPr>
                <w:t>channel</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8049"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50" w:author="Huawei" w:date="2022-08-24T16:44:00Z"/>
              </w:rPr>
            </w:pPr>
            <w:ins w:id="8051" w:author="Huawei" w:date="2022-08-24T16:44:00Z">
              <w:r w:rsidRPr="006F4D85">
                <w:t>Config</w:t>
              </w:r>
              <w:r w:rsidRPr="006F4D85">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Change w:id="8052" w:author="Huawei" w:date="2022-08-24T16:46: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053" w:author="Huawei" w:date="2022-08-24T16:44:00Z"/>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054"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055" w:author="Huawei" w:date="2022-08-24T16:44:00Z"/>
                <w:rFonts w:eastAsia="Malgun Gothic"/>
                <w:szCs w:val="18"/>
                <w:lang w:val="de-DE"/>
              </w:rPr>
            </w:pPr>
            <w:ins w:id="8056" w:author="Huawei" w:date="2022-08-24T16:44:00Z">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ins>
          </w:p>
        </w:tc>
      </w:tr>
      <w:tr w:rsidR="00120D4A" w:rsidRPr="006F4D85" w:rsidTr="00120D4A">
        <w:trPr>
          <w:cantSplit/>
          <w:jc w:val="center"/>
          <w:ins w:id="8057" w:author="Huawei" w:date="2022-08-24T16:44:00Z"/>
          <w:trPrChange w:id="8058"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059"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60"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061"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62" w:author="Huawei" w:date="2022-08-24T16:44:00Z"/>
              </w:rPr>
            </w:pPr>
            <w:ins w:id="8063" w:author="Huawei" w:date="2022-08-24T16:44:00Z">
              <w:r w:rsidRPr="006F4D85">
                <w:t>Config</w:t>
              </w:r>
              <w:r w:rsidRPr="006F4D85">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064"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065" w:author="Huawei" w:date="2022-08-24T16:44:00Z"/>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066"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067" w:author="Huawei" w:date="2022-08-24T16:44:00Z"/>
                <w:rFonts w:eastAsia="Malgun Gothic"/>
                <w:szCs w:val="18"/>
              </w:rPr>
            </w:pPr>
            <w:ins w:id="8068" w:author="Huawei" w:date="2022-08-24T16:44:00Z">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ins>
          </w:p>
        </w:tc>
      </w:tr>
      <w:tr w:rsidR="00120D4A" w:rsidRPr="006F4D85" w:rsidTr="00120D4A">
        <w:trPr>
          <w:cantSplit/>
          <w:jc w:val="center"/>
          <w:ins w:id="8069" w:author="Huawei" w:date="2022-08-24T16:44:00Z"/>
          <w:trPrChange w:id="8070"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071"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72"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073"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74" w:author="Huawei" w:date="2022-08-24T16:44:00Z"/>
              </w:rPr>
            </w:pPr>
            <w:ins w:id="8075" w:author="Huawei" w:date="2022-08-24T16:44:00Z">
              <w:r w:rsidRPr="006F4D85">
                <w:t>Config</w:t>
              </w:r>
              <w:r w:rsidRPr="006F4D85">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076"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077" w:author="Huawei" w:date="2022-08-24T16:44:00Z"/>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078"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079" w:author="Huawei" w:date="2022-08-24T16:44:00Z"/>
                <w:rFonts w:eastAsia="Malgun Gothic"/>
                <w:szCs w:val="18"/>
              </w:rPr>
            </w:pPr>
            <w:ins w:id="8080" w:author="Huawei" w:date="2022-08-24T16:44:00Z">
              <w:r w:rsidRPr="006F4D85">
                <w:rPr>
                  <w:rFonts w:eastAsia="Malgun Gothic"/>
                  <w:szCs w:val="18"/>
                </w:rPr>
                <w:t xml:space="preserve">40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106 </w:t>
              </w:r>
            </w:ins>
          </w:p>
        </w:tc>
      </w:tr>
      <w:tr w:rsidR="00120D4A" w:rsidRPr="006F4D85" w:rsidTr="00120D4A">
        <w:trPr>
          <w:cantSplit/>
          <w:jc w:val="center"/>
          <w:ins w:id="8081" w:author="Huawei" w:date="2022-08-24T16:44:00Z"/>
          <w:trPrChange w:id="8082" w:author="Huawei" w:date="2022-08-24T16:46:00Z">
            <w:trPr>
              <w:gridAfter w:val="0"/>
              <w:cantSplit/>
              <w:jc w:val="center"/>
            </w:trPr>
          </w:trPrChange>
        </w:trPr>
        <w:tc>
          <w:tcPr>
            <w:tcW w:w="4106" w:type="dxa"/>
            <w:gridSpan w:val="3"/>
            <w:tcBorders>
              <w:top w:val="single" w:sz="4" w:space="0" w:color="auto"/>
              <w:left w:val="single" w:sz="4" w:space="0" w:color="auto"/>
              <w:bottom w:val="single" w:sz="4" w:space="0" w:color="auto"/>
              <w:right w:val="single" w:sz="4" w:space="0" w:color="auto"/>
            </w:tcBorders>
            <w:hideMark/>
            <w:tcPrChange w:id="8083" w:author="Huawei" w:date="2022-08-24T16:46: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8084" w:author="Huawei" w:date="2022-08-24T16:44:00Z"/>
              </w:rPr>
            </w:pPr>
            <w:ins w:id="8085" w:author="Huawei" w:date="2022-08-24T16:44:00Z">
              <w:r w:rsidRPr="006F4D85">
                <w:rPr>
                  <w:lang w:eastAsia="zh-CN"/>
                </w:rPr>
                <w:t>Active DL BWP ID</w:t>
              </w:r>
            </w:ins>
          </w:p>
        </w:tc>
        <w:tc>
          <w:tcPr>
            <w:tcW w:w="1276" w:type="dxa"/>
            <w:tcBorders>
              <w:top w:val="single" w:sz="4" w:space="0" w:color="auto"/>
              <w:left w:val="single" w:sz="4" w:space="0" w:color="auto"/>
              <w:bottom w:val="single" w:sz="4" w:space="0" w:color="auto"/>
              <w:right w:val="single" w:sz="4" w:space="0" w:color="auto"/>
            </w:tcBorders>
            <w:tcPrChange w:id="8086" w:author="Huawei" w:date="2022-08-24T16:46:00Z">
              <w:tcPr>
                <w:tcW w:w="1134" w:type="dxa"/>
                <w:gridSpan w:val="2"/>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087" w:author="Huawei" w:date="2022-08-24T16:44:00Z"/>
              </w:rPr>
            </w:pPr>
          </w:p>
        </w:tc>
        <w:tc>
          <w:tcPr>
            <w:tcW w:w="2268" w:type="dxa"/>
            <w:tcBorders>
              <w:top w:val="single" w:sz="4" w:space="0" w:color="auto"/>
              <w:left w:val="single" w:sz="4" w:space="0" w:color="auto"/>
              <w:bottom w:val="single" w:sz="4" w:space="0" w:color="auto"/>
              <w:right w:val="single" w:sz="4" w:space="0" w:color="auto"/>
            </w:tcBorders>
            <w:hideMark/>
            <w:tcPrChange w:id="8088"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089" w:author="Huawei" w:date="2022-08-24T16:44:00Z"/>
              </w:rPr>
            </w:pPr>
            <w:ins w:id="8090" w:author="Huawei" w:date="2022-08-24T16:44:00Z">
              <w:r w:rsidRPr="006F4D85">
                <w:rPr>
                  <w:rFonts w:cs="v4.2.0"/>
                  <w:lang w:eastAsia="zh-CN"/>
                </w:rPr>
                <w:t>1</w:t>
              </w:r>
            </w:ins>
          </w:p>
        </w:tc>
      </w:tr>
      <w:tr w:rsidR="00120D4A" w:rsidRPr="006F4D85" w:rsidTr="00120D4A">
        <w:trPr>
          <w:cantSplit/>
          <w:jc w:val="center"/>
          <w:ins w:id="8091" w:author="Huawei" w:date="2022-08-24T16:44:00Z"/>
          <w:trPrChange w:id="8092" w:author="Huawei" w:date="2022-08-24T16:46:00Z">
            <w:trPr>
              <w:gridAfter w:val="0"/>
              <w:cantSplit/>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8093" w:author="Huawei" w:date="2022-08-24T16:46: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8094" w:author="Huawei" w:date="2022-08-24T16:44:00Z"/>
              </w:rPr>
            </w:pPr>
            <w:ins w:id="8095" w:author="Huawei" w:date="2022-08-24T16:44:00Z">
              <w:r w:rsidRPr="006F4D85">
                <w:t>Initial DL BWP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8096"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97" w:author="Huawei" w:date="2022-08-24T16:44:00Z"/>
              </w:rPr>
            </w:pPr>
            <w:ins w:id="8098" w:author="Huawei" w:date="2022-08-24T16:44:00Z">
              <w:r w:rsidRPr="006F4D85">
                <w:t>Config</w:t>
              </w:r>
              <w:r w:rsidRPr="006F4D85">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Change w:id="8099" w:author="Huawei" w:date="2022-08-24T16:46: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100" w:author="Huawei" w:date="2022-08-24T16:44:00Z"/>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8101" w:author="Huawei" w:date="2022-08-24T16:46: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102" w:author="Huawei" w:date="2022-08-24T16:44:00Z"/>
                <w:rFonts w:cs="v4.2.0"/>
                <w:lang w:eastAsia="zh-CN"/>
              </w:rPr>
            </w:pPr>
            <w:ins w:id="8103" w:author="Huawei" w:date="2022-08-24T16:44:00Z">
              <w:r w:rsidRPr="006F4D85">
                <w:rPr>
                  <w:rFonts w:cs="v4.2.0"/>
                  <w:lang w:eastAsia="zh-CN"/>
                </w:rPr>
                <w:t>DLBWP.0.2</w:t>
              </w:r>
            </w:ins>
          </w:p>
        </w:tc>
      </w:tr>
      <w:tr w:rsidR="00120D4A" w:rsidRPr="006F4D85" w:rsidTr="00120D4A">
        <w:trPr>
          <w:cantSplit/>
          <w:jc w:val="center"/>
          <w:ins w:id="8104" w:author="Huawei" w:date="2022-08-24T16:44:00Z"/>
          <w:trPrChange w:id="8105"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106"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107"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108"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109" w:author="Huawei" w:date="2022-08-24T16:44:00Z"/>
              </w:rPr>
            </w:pPr>
            <w:ins w:id="8110" w:author="Huawei" w:date="2022-08-24T16:44:00Z">
              <w:r w:rsidRPr="006F4D85">
                <w:t>Config</w:t>
              </w:r>
              <w:r w:rsidRPr="006F4D85">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111"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112" w:author="Huawei" w:date="2022-08-24T16: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113" w:author="Huawei" w:date="2022-08-24T16:46: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114" w:author="Huawei" w:date="2022-08-24T16:44:00Z"/>
                <w:rFonts w:cs="v4.2.0"/>
                <w:lang w:eastAsia="zh-CN"/>
              </w:rPr>
            </w:pPr>
          </w:p>
        </w:tc>
      </w:tr>
      <w:tr w:rsidR="00120D4A" w:rsidRPr="006F4D85" w:rsidTr="00120D4A">
        <w:trPr>
          <w:cantSplit/>
          <w:jc w:val="center"/>
          <w:ins w:id="8115" w:author="Huawei" w:date="2022-08-24T16:44:00Z"/>
          <w:trPrChange w:id="8116"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117"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118"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119"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120" w:author="Huawei" w:date="2022-08-24T16:44:00Z"/>
              </w:rPr>
            </w:pPr>
            <w:ins w:id="8121" w:author="Huawei" w:date="2022-08-24T16:44:00Z">
              <w:r w:rsidRPr="006F4D85">
                <w:t>Config</w:t>
              </w:r>
              <w:r w:rsidRPr="006F4D85">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122"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123" w:author="Huawei" w:date="2022-08-24T16: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124" w:author="Huawei" w:date="2022-08-24T16:46: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125" w:author="Huawei" w:date="2022-08-24T16:44:00Z"/>
                <w:rFonts w:cs="v4.2.0"/>
                <w:lang w:eastAsia="zh-CN"/>
              </w:rPr>
            </w:pPr>
          </w:p>
        </w:tc>
      </w:tr>
      <w:tr w:rsidR="00120D4A" w:rsidRPr="006F4D85" w:rsidTr="00120D4A">
        <w:trPr>
          <w:cantSplit/>
          <w:jc w:val="center"/>
          <w:ins w:id="8126" w:author="Huawei" w:date="2022-08-24T16:44:00Z"/>
          <w:trPrChange w:id="8127" w:author="Huawei" w:date="2022-08-24T16:46:00Z">
            <w:trPr>
              <w:gridAfter w:val="0"/>
              <w:cantSplit/>
              <w:jc w:val="center"/>
            </w:trPr>
          </w:trPrChange>
        </w:trPr>
        <w:tc>
          <w:tcPr>
            <w:tcW w:w="2689" w:type="dxa"/>
            <w:gridSpan w:val="2"/>
            <w:vMerge w:val="restart"/>
            <w:tcBorders>
              <w:top w:val="single" w:sz="4" w:space="0" w:color="auto"/>
              <w:left w:val="single" w:sz="4" w:space="0" w:color="auto"/>
              <w:right w:val="single" w:sz="4" w:space="0" w:color="auto"/>
            </w:tcBorders>
            <w:tcPrChange w:id="8128" w:author="Huawei" w:date="2022-08-24T16:46:00Z">
              <w:tcPr>
                <w:tcW w:w="2122" w:type="dxa"/>
                <w:gridSpan w:val="2"/>
                <w:vMerge w:val="restart"/>
                <w:tcBorders>
                  <w:top w:val="single" w:sz="4" w:space="0" w:color="auto"/>
                  <w:left w:val="single" w:sz="4" w:space="0" w:color="auto"/>
                  <w:right w:val="single" w:sz="4" w:space="0" w:color="auto"/>
                </w:tcBorders>
              </w:tcPr>
            </w:tcPrChange>
          </w:tcPr>
          <w:p w:rsidR="00120D4A" w:rsidRPr="006F4D85" w:rsidRDefault="00120D4A" w:rsidP="00120D4A">
            <w:pPr>
              <w:pStyle w:val="TAL"/>
              <w:rPr>
                <w:ins w:id="8129" w:author="Huawei" w:date="2022-08-24T16:44:00Z"/>
              </w:rPr>
            </w:pPr>
            <w:ins w:id="8130" w:author="Huawei" w:date="2022-08-24T16:44:00Z">
              <w:r w:rsidRPr="006F4D85">
                <w:t>Initial UL BWP Configuration</w:t>
              </w:r>
            </w:ins>
          </w:p>
        </w:tc>
        <w:tc>
          <w:tcPr>
            <w:tcW w:w="1417" w:type="dxa"/>
            <w:tcBorders>
              <w:top w:val="single" w:sz="4" w:space="0" w:color="auto"/>
              <w:left w:val="single" w:sz="4" w:space="0" w:color="auto"/>
              <w:bottom w:val="single" w:sz="4" w:space="0" w:color="auto"/>
              <w:right w:val="single" w:sz="4" w:space="0" w:color="auto"/>
            </w:tcBorders>
            <w:vAlign w:val="center"/>
            <w:tcPrChange w:id="8131"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120D4A" w:rsidRPr="006F4D85" w:rsidRDefault="00120D4A" w:rsidP="00120D4A">
            <w:pPr>
              <w:pStyle w:val="TAL"/>
              <w:rPr>
                <w:ins w:id="8132" w:author="Huawei" w:date="2022-08-24T16:44:00Z"/>
              </w:rPr>
            </w:pPr>
            <w:ins w:id="8133" w:author="Huawei" w:date="2022-08-24T16:44:00Z">
              <w:r w:rsidRPr="006F4D85">
                <w:t>Config</w:t>
              </w:r>
              <w:r w:rsidRPr="006F4D85">
                <w:rPr>
                  <w:rFonts w:eastAsia="Malgun Gothic"/>
                  <w:szCs w:val="18"/>
                </w:rPr>
                <w:t xml:space="preserve"> 1,4</w:t>
              </w:r>
            </w:ins>
          </w:p>
        </w:tc>
        <w:tc>
          <w:tcPr>
            <w:tcW w:w="1276" w:type="dxa"/>
            <w:vMerge w:val="restart"/>
            <w:tcBorders>
              <w:top w:val="single" w:sz="4" w:space="0" w:color="auto"/>
              <w:left w:val="single" w:sz="4" w:space="0" w:color="auto"/>
              <w:right w:val="single" w:sz="4" w:space="0" w:color="auto"/>
            </w:tcBorders>
            <w:tcPrChange w:id="8134" w:author="Huawei" w:date="2022-08-24T16:46:00Z">
              <w:tcPr>
                <w:tcW w:w="1134" w:type="dxa"/>
                <w:gridSpan w:val="2"/>
                <w:vMerge w:val="restart"/>
                <w:tcBorders>
                  <w:top w:val="single" w:sz="4" w:space="0" w:color="auto"/>
                  <w:left w:val="single" w:sz="4" w:space="0" w:color="auto"/>
                  <w:right w:val="single" w:sz="4" w:space="0" w:color="auto"/>
                </w:tcBorders>
              </w:tcPr>
            </w:tcPrChange>
          </w:tcPr>
          <w:p w:rsidR="00120D4A" w:rsidRPr="006F4D85" w:rsidRDefault="00120D4A" w:rsidP="00120D4A">
            <w:pPr>
              <w:pStyle w:val="TAC"/>
              <w:rPr>
                <w:ins w:id="8135" w:author="Huawei" w:date="2022-08-24T16:44:00Z"/>
              </w:rPr>
            </w:pPr>
          </w:p>
        </w:tc>
        <w:tc>
          <w:tcPr>
            <w:tcW w:w="2268" w:type="dxa"/>
            <w:vMerge w:val="restart"/>
            <w:tcBorders>
              <w:top w:val="single" w:sz="4" w:space="0" w:color="auto"/>
              <w:left w:val="single" w:sz="4" w:space="0" w:color="auto"/>
              <w:right w:val="single" w:sz="4" w:space="0" w:color="auto"/>
            </w:tcBorders>
            <w:tcPrChange w:id="8136" w:author="Huawei" w:date="2022-08-24T16:46:00Z">
              <w:tcPr>
                <w:tcW w:w="2268" w:type="dxa"/>
                <w:gridSpan w:val="2"/>
                <w:vMerge w:val="restart"/>
                <w:tcBorders>
                  <w:top w:val="single" w:sz="4" w:space="0" w:color="auto"/>
                  <w:left w:val="single" w:sz="4" w:space="0" w:color="auto"/>
                  <w:right w:val="single" w:sz="4" w:space="0" w:color="auto"/>
                </w:tcBorders>
              </w:tcPr>
            </w:tcPrChange>
          </w:tcPr>
          <w:p w:rsidR="00120D4A" w:rsidRPr="006F4D85" w:rsidRDefault="00120D4A" w:rsidP="00120D4A">
            <w:pPr>
              <w:pStyle w:val="TAC"/>
              <w:rPr>
                <w:ins w:id="8137" w:author="Huawei" w:date="2022-08-24T16:44:00Z"/>
                <w:rFonts w:cs="v4.2.0"/>
                <w:lang w:eastAsia="zh-CN"/>
              </w:rPr>
            </w:pPr>
            <w:ins w:id="8138" w:author="Huawei" w:date="2022-08-24T16:44:00Z">
              <w:r w:rsidRPr="006F4D85">
                <w:rPr>
                  <w:rFonts w:cs="v4.2.0"/>
                  <w:lang w:eastAsia="zh-CN"/>
                </w:rPr>
                <w:t>ULBWP.0.2</w:t>
              </w:r>
            </w:ins>
          </w:p>
        </w:tc>
      </w:tr>
      <w:tr w:rsidR="00120D4A" w:rsidRPr="006F4D85" w:rsidTr="00120D4A">
        <w:trPr>
          <w:cantSplit/>
          <w:jc w:val="center"/>
          <w:ins w:id="8139" w:author="Huawei" w:date="2022-08-24T16:44:00Z"/>
          <w:trPrChange w:id="8140" w:author="Huawei" w:date="2022-08-24T16:46:00Z">
            <w:trPr>
              <w:gridAfter w:val="0"/>
              <w:cantSplit/>
              <w:jc w:val="center"/>
            </w:trPr>
          </w:trPrChange>
        </w:trPr>
        <w:tc>
          <w:tcPr>
            <w:tcW w:w="2689" w:type="dxa"/>
            <w:gridSpan w:val="2"/>
            <w:vMerge/>
            <w:tcBorders>
              <w:left w:val="single" w:sz="4" w:space="0" w:color="auto"/>
              <w:right w:val="single" w:sz="4" w:space="0" w:color="auto"/>
            </w:tcBorders>
            <w:tcPrChange w:id="8141" w:author="Huawei" w:date="2022-08-24T16:46:00Z">
              <w:tcPr>
                <w:tcW w:w="2122" w:type="dxa"/>
                <w:gridSpan w:val="2"/>
                <w:vMerge/>
                <w:tcBorders>
                  <w:left w:val="single" w:sz="4" w:space="0" w:color="auto"/>
                  <w:right w:val="single" w:sz="4" w:space="0" w:color="auto"/>
                </w:tcBorders>
              </w:tcPr>
            </w:tcPrChange>
          </w:tcPr>
          <w:p w:rsidR="00120D4A" w:rsidRPr="006F4D85" w:rsidRDefault="00120D4A" w:rsidP="00120D4A">
            <w:pPr>
              <w:pStyle w:val="TAL"/>
              <w:rPr>
                <w:ins w:id="8142"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tcPrChange w:id="8143"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120D4A" w:rsidRPr="006F4D85" w:rsidRDefault="00120D4A" w:rsidP="00120D4A">
            <w:pPr>
              <w:pStyle w:val="TAL"/>
              <w:rPr>
                <w:ins w:id="8144" w:author="Huawei" w:date="2022-08-24T16:44:00Z"/>
              </w:rPr>
            </w:pPr>
            <w:ins w:id="8145" w:author="Huawei" w:date="2022-08-24T16:44:00Z">
              <w:r w:rsidRPr="006F4D85">
                <w:t>Config</w:t>
              </w:r>
              <w:r w:rsidRPr="006F4D85">
                <w:rPr>
                  <w:rFonts w:eastAsia="Malgun Gothic"/>
                  <w:szCs w:val="18"/>
                </w:rPr>
                <w:t xml:space="preserve"> 2,5</w:t>
              </w:r>
            </w:ins>
          </w:p>
        </w:tc>
        <w:tc>
          <w:tcPr>
            <w:tcW w:w="1276" w:type="dxa"/>
            <w:vMerge/>
            <w:tcBorders>
              <w:left w:val="single" w:sz="4" w:space="0" w:color="auto"/>
              <w:right w:val="single" w:sz="4" w:space="0" w:color="auto"/>
            </w:tcBorders>
            <w:tcPrChange w:id="8146" w:author="Huawei" w:date="2022-08-24T16:46:00Z">
              <w:tcPr>
                <w:tcW w:w="1134" w:type="dxa"/>
                <w:gridSpan w:val="2"/>
                <w:vMerge/>
                <w:tcBorders>
                  <w:left w:val="single" w:sz="4" w:space="0" w:color="auto"/>
                  <w:right w:val="single" w:sz="4" w:space="0" w:color="auto"/>
                </w:tcBorders>
              </w:tcPr>
            </w:tcPrChange>
          </w:tcPr>
          <w:p w:rsidR="00120D4A" w:rsidRPr="006F4D85" w:rsidRDefault="00120D4A" w:rsidP="00120D4A">
            <w:pPr>
              <w:pStyle w:val="TAC"/>
              <w:rPr>
                <w:ins w:id="8147" w:author="Huawei" w:date="2022-08-24T16:44:00Z"/>
              </w:rPr>
            </w:pPr>
          </w:p>
        </w:tc>
        <w:tc>
          <w:tcPr>
            <w:tcW w:w="2268" w:type="dxa"/>
            <w:vMerge/>
            <w:tcBorders>
              <w:left w:val="single" w:sz="4" w:space="0" w:color="auto"/>
              <w:right w:val="single" w:sz="4" w:space="0" w:color="auto"/>
            </w:tcBorders>
            <w:tcPrChange w:id="8148" w:author="Huawei" w:date="2022-08-24T16:46:00Z">
              <w:tcPr>
                <w:tcW w:w="2268" w:type="dxa"/>
                <w:gridSpan w:val="2"/>
                <w:vMerge/>
                <w:tcBorders>
                  <w:left w:val="single" w:sz="4" w:space="0" w:color="auto"/>
                  <w:right w:val="single" w:sz="4" w:space="0" w:color="auto"/>
                </w:tcBorders>
              </w:tcPr>
            </w:tcPrChange>
          </w:tcPr>
          <w:p w:rsidR="00120D4A" w:rsidRPr="006F4D85" w:rsidRDefault="00120D4A" w:rsidP="00120D4A">
            <w:pPr>
              <w:pStyle w:val="TAC"/>
              <w:rPr>
                <w:ins w:id="8149" w:author="Huawei" w:date="2022-08-24T16:44:00Z"/>
                <w:rFonts w:cs="v4.2.0"/>
                <w:lang w:eastAsia="zh-CN"/>
              </w:rPr>
            </w:pPr>
          </w:p>
        </w:tc>
      </w:tr>
      <w:tr w:rsidR="00120D4A" w:rsidRPr="006F4D85" w:rsidTr="00120D4A">
        <w:trPr>
          <w:cantSplit/>
          <w:jc w:val="center"/>
          <w:ins w:id="8150" w:author="Huawei" w:date="2022-08-24T16:44:00Z"/>
          <w:trPrChange w:id="8151" w:author="Huawei" w:date="2022-08-24T16:46:00Z">
            <w:trPr>
              <w:gridAfter w:val="0"/>
              <w:cantSplit/>
              <w:jc w:val="center"/>
            </w:trPr>
          </w:trPrChange>
        </w:trPr>
        <w:tc>
          <w:tcPr>
            <w:tcW w:w="2689" w:type="dxa"/>
            <w:gridSpan w:val="2"/>
            <w:vMerge/>
            <w:tcBorders>
              <w:left w:val="single" w:sz="4" w:space="0" w:color="auto"/>
              <w:bottom w:val="single" w:sz="4" w:space="0" w:color="auto"/>
              <w:right w:val="single" w:sz="4" w:space="0" w:color="auto"/>
            </w:tcBorders>
            <w:tcPrChange w:id="8152" w:author="Huawei" w:date="2022-08-24T16:46:00Z">
              <w:tcPr>
                <w:tcW w:w="2122" w:type="dxa"/>
                <w:gridSpan w:val="2"/>
                <w:vMerge/>
                <w:tcBorders>
                  <w:left w:val="single" w:sz="4" w:space="0" w:color="auto"/>
                  <w:bottom w:val="single" w:sz="4" w:space="0" w:color="auto"/>
                  <w:right w:val="single" w:sz="4" w:space="0" w:color="auto"/>
                </w:tcBorders>
              </w:tcPr>
            </w:tcPrChange>
          </w:tcPr>
          <w:p w:rsidR="00120D4A" w:rsidRPr="006F4D85" w:rsidRDefault="00120D4A" w:rsidP="00120D4A">
            <w:pPr>
              <w:pStyle w:val="TAL"/>
              <w:rPr>
                <w:ins w:id="8153"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tcPrChange w:id="8154"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120D4A" w:rsidRPr="006F4D85" w:rsidRDefault="00120D4A" w:rsidP="00120D4A">
            <w:pPr>
              <w:pStyle w:val="TAL"/>
              <w:rPr>
                <w:ins w:id="8155" w:author="Huawei" w:date="2022-08-24T16:44:00Z"/>
              </w:rPr>
            </w:pPr>
            <w:ins w:id="8156" w:author="Huawei" w:date="2022-08-24T16:44:00Z">
              <w:r w:rsidRPr="006F4D85">
                <w:t>Config</w:t>
              </w:r>
              <w:r w:rsidRPr="006F4D85">
                <w:rPr>
                  <w:rFonts w:eastAsia="Malgun Gothic"/>
                  <w:szCs w:val="18"/>
                </w:rPr>
                <w:t xml:space="preserve"> 3,6</w:t>
              </w:r>
            </w:ins>
          </w:p>
        </w:tc>
        <w:tc>
          <w:tcPr>
            <w:tcW w:w="1276" w:type="dxa"/>
            <w:vMerge/>
            <w:tcBorders>
              <w:left w:val="single" w:sz="4" w:space="0" w:color="auto"/>
              <w:bottom w:val="single" w:sz="4" w:space="0" w:color="auto"/>
              <w:right w:val="single" w:sz="4" w:space="0" w:color="auto"/>
            </w:tcBorders>
            <w:tcPrChange w:id="8157" w:author="Huawei" w:date="2022-08-24T16:46:00Z">
              <w:tcPr>
                <w:tcW w:w="1134" w:type="dxa"/>
                <w:gridSpan w:val="2"/>
                <w:vMerge/>
                <w:tcBorders>
                  <w:left w:val="single" w:sz="4" w:space="0" w:color="auto"/>
                  <w:bottom w:val="single" w:sz="4" w:space="0" w:color="auto"/>
                  <w:right w:val="single" w:sz="4" w:space="0" w:color="auto"/>
                </w:tcBorders>
              </w:tcPr>
            </w:tcPrChange>
          </w:tcPr>
          <w:p w:rsidR="00120D4A" w:rsidRPr="006F4D85" w:rsidRDefault="00120D4A" w:rsidP="00120D4A">
            <w:pPr>
              <w:pStyle w:val="TAC"/>
              <w:rPr>
                <w:ins w:id="8158" w:author="Huawei" w:date="2022-08-24T16:44:00Z"/>
              </w:rPr>
            </w:pPr>
          </w:p>
        </w:tc>
        <w:tc>
          <w:tcPr>
            <w:tcW w:w="2268" w:type="dxa"/>
            <w:vMerge/>
            <w:tcBorders>
              <w:left w:val="single" w:sz="4" w:space="0" w:color="auto"/>
              <w:bottom w:val="single" w:sz="4" w:space="0" w:color="auto"/>
              <w:right w:val="single" w:sz="4" w:space="0" w:color="auto"/>
            </w:tcBorders>
            <w:tcPrChange w:id="8159" w:author="Huawei" w:date="2022-08-24T16:46:00Z">
              <w:tcPr>
                <w:tcW w:w="2268" w:type="dxa"/>
                <w:gridSpan w:val="2"/>
                <w:vMerge/>
                <w:tcBorders>
                  <w:left w:val="single" w:sz="4" w:space="0" w:color="auto"/>
                  <w:bottom w:val="single" w:sz="4" w:space="0" w:color="auto"/>
                  <w:right w:val="single" w:sz="4" w:space="0" w:color="auto"/>
                </w:tcBorders>
              </w:tcPr>
            </w:tcPrChange>
          </w:tcPr>
          <w:p w:rsidR="00120D4A" w:rsidRPr="006F4D85" w:rsidRDefault="00120D4A" w:rsidP="00120D4A">
            <w:pPr>
              <w:pStyle w:val="TAC"/>
              <w:rPr>
                <w:ins w:id="8160" w:author="Huawei" w:date="2022-08-24T16:44:00Z"/>
                <w:rFonts w:cs="v4.2.0"/>
                <w:lang w:eastAsia="zh-CN"/>
              </w:rPr>
            </w:pPr>
          </w:p>
        </w:tc>
      </w:tr>
      <w:tr w:rsidR="00120D4A" w:rsidRPr="006F4D85" w:rsidTr="00120D4A">
        <w:trPr>
          <w:cantSplit/>
          <w:jc w:val="center"/>
          <w:ins w:id="8161" w:author="Huawei" w:date="2022-08-24T16:44:00Z"/>
          <w:trPrChange w:id="8162" w:author="Huawei" w:date="2022-08-24T16:46:00Z">
            <w:trPr>
              <w:gridAfter w:val="0"/>
              <w:cantSplit/>
              <w:jc w:val="center"/>
            </w:trPr>
          </w:trPrChange>
        </w:trPr>
        <w:tc>
          <w:tcPr>
            <w:tcW w:w="1061" w:type="dxa"/>
            <w:vMerge w:val="restart"/>
            <w:tcBorders>
              <w:top w:val="single" w:sz="4" w:space="0" w:color="auto"/>
              <w:left w:val="single" w:sz="4" w:space="0" w:color="auto"/>
              <w:right w:val="single" w:sz="4" w:space="0" w:color="auto"/>
            </w:tcBorders>
            <w:hideMark/>
            <w:tcPrChange w:id="8163" w:author="Huawei" w:date="2022-08-24T16:46:00Z">
              <w:tcPr>
                <w:tcW w:w="1061" w:type="dxa"/>
                <w:vMerge w:val="restart"/>
                <w:tcBorders>
                  <w:top w:val="single" w:sz="4" w:space="0" w:color="auto"/>
                  <w:left w:val="single" w:sz="4" w:space="0" w:color="auto"/>
                  <w:right w:val="single" w:sz="4" w:space="0" w:color="auto"/>
                </w:tcBorders>
                <w:hideMark/>
              </w:tcPr>
            </w:tcPrChange>
          </w:tcPr>
          <w:p w:rsidR="00120D4A" w:rsidRPr="006F4D85" w:rsidRDefault="00120D4A" w:rsidP="00120D4A">
            <w:pPr>
              <w:pStyle w:val="TAL"/>
              <w:rPr>
                <w:ins w:id="8164" w:author="Huawei" w:date="2022-08-24T16:44:00Z"/>
              </w:rPr>
            </w:pPr>
            <w:ins w:id="8165" w:author="Huawei" w:date="2022-08-24T16:44:00Z">
              <w:r w:rsidRPr="006F4D85">
                <w:t>Initial Condition</w:t>
              </w:r>
            </w:ins>
          </w:p>
        </w:tc>
        <w:tc>
          <w:tcPr>
            <w:tcW w:w="1628" w:type="dxa"/>
            <w:vMerge w:val="restart"/>
            <w:tcBorders>
              <w:top w:val="single" w:sz="4" w:space="0" w:color="auto"/>
              <w:left w:val="single" w:sz="4" w:space="0" w:color="auto"/>
              <w:right w:val="single" w:sz="4" w:space="0" w:color="auto"/>
            </w:tcBorders>
            <w:tcPrChange w:id="8166" w:author="Huawei" w:date="2022-08-24T16:46:00Z">
              <w:tcPr>
                <w:tcW w:w="1061" w:type="dxa"/>
                <w:vMerge w:val="restart"/>
                <w:tcBorders>
                  <w:top w:val="single" w:sz="4" w:space="0" w:color="auto"/>
                  <w:left w:val="single" w:sz="4" w:space="0" w:color="auto"/>
                  <w:right w:val="single" w:sz="4" w:space="0" w:color="auto"/>
                </w:tcBorders>
              </w:tcPr>
            </w:tcPrChange>
          </w:tcPr>
          <w:p w:rsidR="00120D4A" w:rsidRPr="006F4D85" w:rsidRDefault="00120D4A" w:rsidP="00120D4A">
            <w:pPr>
              <w:pStyle w:val="TAL"/>
              <w:rPr>
                <w:ins w:id="8167" w:author="Huawei" w:date="2022-08-24T16:44:00Z"/>
              </w:rPr>
            </w:pPr>
            <w:ins w:id="8168" w:author="Huawei" w:date="2022-08-24T16:44:00Z">
              <w:r w:rsidRPr="006F4D85">
                <w:t>Active DL BWP-1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8169"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170" w:author="Huawei" w:date="2022-08-24T16:44:00Z"/>
              </w:rPr>
            </w:pPr>
            <w:ins w:id="8171" w:author="Huawei" w:date="2022-08-24T16:44:00Z">
              <w:r w:rsidRPr="006F4D85">
                <w:t>Config</w:t>
              </w:r>
              <w:r w:rsidRPr="006F4D85">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Change w:id="8172" w:author="Huawei" w:date="2022-08-24T16:46: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173" w:author="Huawei" w:date="2022-08-24T16:44:00Z"/>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8174" w:author="Huawei" w:date="2022-08-24T16:46: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175" w:author="Huawei" w:date="2022-08-24T16:44:00Z"/>
                <w:rFonts w:cs="v4.2.0"/>
                <w:lang w:eastAsia="zh-CN"/>
              </w:rPr>
            </w:pPr>
            <w:ins w:id="8176" w:author="Huawei" w:date="2022-08-24T16:44:00Z">
              <w:r w:rsidRPr="006F4D85">
                <w:rPr>
                  <w:rFonts w:cs="v4.2.0"/>
                  <w:lang w:eastAsia="zh-CN"/>
                </w:rPr>
                <w:t>DLBWP.1.3</w:t>
              </w:r>
            </w:ins>
          </w:p>
        </w:tc>
      </w:tr>
      <w:tr w:rsidR="00120D4A" w:rsidRPr="006F4D85" w:rsidTr="00120D4A">
        <w:trPr>
          <w:cantSplit/>
          <w:jc w:val="center"/>
          <w:ins w:id="8177" w:author="Huawei" w:date="2022-08-24T16:44:00Z"/>
          <w:trPrChange w:id="8178" w:author="Huawei" w:date="2022-08-24T16:46:00Z">
            <w:trPr>
              <w:gridAfter w:val="0"/>
              <w:cantSplit/>
              <w:jc w:val="center"/>
            </w:trPr>
          </w:trPrChange>
        </w:trPr>
        <w:tc>
          <w:tcPr>
            <w:tcW w:w="1061" w:type="dxa"/>
            <w:vMerge/>
            <w:tcBorders>
              <w:left w:val="single" w:sz="4" w:space="0" w:color="auto"/>
              <w:right w:val="single" w:sz="4" w:space="0" w:color="auto"/>
            </w:tcBorders>
            <w:vAlign w:val="center"/>
            <w:hideMark/>
            <w:tcPrChange w:id="8179" w:author="Huawei" w:date="2022-08-24T16:46:00Z">
              <w:tcPr>
                <w:tcW w:w="1061" w:type="dxa"/>
                <w:vMerge/>
                <w:tcBorders>
                  <w:left w:val="single" w:sz="4" w:space="0" w:color="auto"/>
                  <w:right w:val="single" w:sz="4" w:space="0" w:color="auto"/>
                </w:tcBorders>
                <w:vAlign w:val="center"/>
                <w:hideMark/>
              </w:tcPr>
            </w:tcPrChange>
          </w:tcPr>
          <w:p w:rsidR="00120D4A" w:rsidRPr="006F4D85" w:rsidRDefault="00120D4A" w:rsidP="00120D4A">
            <w:pPr>
              <w:pStyle w:val="TAL"/>
              <w:rPr>
                <w:ins w:id="8180" w:author="Huawei" w:date="2022-08-24T16:44:00Z"/>
              </w:rPr>
            </w:pPr>
          </w:p>
        </w:tc>
        <w:tc>
          <w:tcPr>
            <w:tcW w:w="1628" w:type="dxa"/>
            <w:vMerge/>
            <w:tcBorders>
              <w:left w:val="single" w:sz="4" w:space="0" w:color="auto"/>
              <w:right w:val="single" w:sz="4" w:space="0" w:color="auto"/>
            </w:tcBorders>
            <w:vAlign w:val="center"/>
            <w:tcPrChange w:id="8181" w:author="Huawei" w:date="2022-08-24T16:46:00Z">
              <w:tcPr>
                <w:tcW w:w="1061" w:type="dxa"/>
                <w:vMerge/>
                <w:tcBorders>
                  <w:left w:val="single" w:sz="4" w:space="0" w:color="auto"/>
                  <w:right w:val="single" w:sz="4" w:space="0" w:color="auto"/>
                </w:tcBorders>
                <w:vAlign w:val="center"/>
              </w:tcPr>
            </w:tcPrChange>
          </w:tcPr>
          <w:p w:rsidR="00120D4A" w:rsidRPr="006F4D85" w:rsidRDefault="00120D4A" w:rsidP="00120D4A">
            <w:pPr>
              <w:pStyle w:val="TAL"/>
              <w:rPr>
                <w:ins w:id="8182"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183"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184" w:author="Huawei" w:date="2022-08-24T16:44:00Z"/>
              </w:rPr>
            </w:pPr>
            <w:ins w:id="8185" w:author="Huawei" w:date="2022-08-24T16:44:00Z">
              <w:r w:rsidRPr="006F4D85">
                <w:t>Config</w:t>
              </w:r>
              <w:r w:rsidRPr="006F4D85">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186"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187" w:author="Huawei" w:date="2022-08-24T16: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188" w:author="Huawei" w:date="2022-08-24T16:46: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189" w:author="Huawei" w:date="2022-08-24T16:44:00Z"/>
                <w:rFonts w:cs="v4.2.0"/>
                <w:lang w:eastAsia="zh-CN"/>
              </w:rPr>
            </w:pPr>
          </w:p>
        </w:tc>
      </w:tr>
      <w:tr w:rsidR="00120D4A" w:rsidRPr="006F4D85" w:rsidTr="00120D4A">
        <w:trPr>
          <w:cantSplit/>
          <w:jc w:val="center"/>
          <w:ins w:id="8190" w:author="Huawei" w:date="2022-08-24T16:44:00Z"/>
          <w:trPrChange w:id="8191" w:author="Huawei" w:date="2022-08-24T16:46:00Z">
            <w:trPr>
              <w:gridAfter w:val="0"/>
              <w:cantSplit/>
              <w:jc w:val="center"/>
            </w:trPr>
          </w:trPrChange>
        </w:trPr>
        <w:tc>
          <w:tcPr>
            <w:tcW w:w="1061" w:type="dxa"/>
            <w:vMerge/>
            <w:tcBorders>
              <w:left w:val="single" w:sz="4" w:space="0" w:color="auto"/>
              <w:right w:val="single" w:sz="4" w:space="0" w:color="auto"/>
            </w:tcBorders>
            <w:vAlign w:val="center"/>
            <w:hideMark/>
            <w:tcPrChange w:id="8192" w:author="Huawei" w:date="2022-08-24T16:46:00Z">
              <w:tcPr>
                <w:tcW w:w="1061" w:type="dxa"/>
                <w:vMerge/>
                <w:tcBorders>
                  <w:left w:val="single" w:sz="4" w:space="0" w:color="auto"/>
                  <w:right w:val="single" w:sz="4" w:space="0" w:color="auto"/>
                </w:tcBorders>
                <w:vAlign w:val="center"/>
                <w:hideMark/>
              </w:tcPr>
            </w:tcPrChange>
          </w:tcPr>
          <w:p w:rsidR="00120D4A" w:rsidRPr="006F4D85" w:rsidRDefault="00120D4A" w:rsidP="00120D4A">
            <w:pPr>
              <w:pStyle w:val="TAL"/>
              <w:rPr>
                <w:ins w:id="8193" w:author="Huawei" w:date="2022-08-24T16:44:00Z"/>
              </w:rPr>
            </w:pPr>
          </w:p>
        </w:tc>
        <w:tc>
          <w:tcPr>
            <w:tcW w:w="1628" w:type="dxa"/>
            <w:vMerge/>
            <w:tcBorders>
              <w:left w:val="single" w:sz="4" w:space="0" w:color="auto"/>
              <w:right w:val="single" w:sz="4" w:space="0" w:color="auto"/>
            </w:tcBorders>
            <w:vAlign w:val="center"/>
            <w:tcPrChange w:id="8194" w:author="Huawei" w:date="2022-08-24T16:46:00Z">
              <w:tcPr>
                <w:tcW w:w="1061" w:type="dxa"/>
                <w:vMerge/>
                <w:tcBorders>
                  <w:left w:val="single" w:sz="4" w:space="0" w:color="auto"/>
                  <w:right w:val="single" w:sz="4" w:space="0" w:color="auto"/>
                </w:tcBorders>
                <w:vAlign w:val="center"/>
              </w:tcPr>
            </w:tcPrChange>
          </w:tcPr>
          <w:p w:rsidR="00120D4A" w:rsidRPr="006F4D85" w:rsidRDefault="00120D4A" w:rsidP="00120D4A">
            <w:pPr>
              <w:pStyle w:val="TAL"/>
              <w:rPr>
                <w:ins w:id="8195"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196"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197" w:author="Huawei" w:date="2022-08-24T16:44:00Z"/>
              </w:rPr>
            </w:pPr>
            <w:ins w:id="8198" w:author="Huawei" w:date="2022-08-24T16:44:00Z">
              <w:r w:rsidRPr="006F4D85">
                <w:t>Config</w:t>
              </w:r>
              <w:r w:rsidRPr="006F4D85">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199"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200" w:author="Huawei" w:date="2022-08-24T16: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201" w:author="Huawei" w:date="2022-08-24T16:46: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202" w:author="Huawei" w:date="2022-08-24T16:44:00Z"/>
                <w:rFonts w:cs="v4.2.0"/>
                <w:lang w:eastAsia="zh-CN"/>
              </w:rPr>
            </w:pPr>
          </w:p>
        </w:tc>
      </w:tr>
      <w:tr w:rsidR="00120D4A" w:rsidRPr="006F4D85" w:rsidTr="00120D4A">
        <w:trPr>
          <w:cantSplit/>
          <w:jc w:val="center"/>
          <w:ins w:id="8203" w:author="Huawei" w:date="2022-08-24T16:44:00Z"/>
          <w:trPrChange w:id="8204" w:author="Huawei" w:date="2022-08-24T16:46:00Z">
            <w:trPr>
              <w:gridAfter w:val="0"/>
              <w:cantSplit/>
              <w:jc w:val="center"/>
            </w:trPr>
          </w:trPrChange>
        </w:trPr>
        <w:tc>
          <w:tcPr>
            <w:tcW w:w="1061" w:type="dxa"/>
            <w:vMerge/>
            <w:tcBorders>
              <w:left w:val="single" w:sz="4" w:space="0" w:color="auto"/>
              <w:right w:val="single" w:sz="4" w:space="0" w:color="auto"/>
            </w:tcBorders>
            <w:tcPrChange w:id="8205" w:author="Huawei" w:date="2022-08-24T16:46:00Z">
              <w:tcPr>
                <w:tcW w:w="1061" w:type="dxa"/>
                <w:vMerge/>
                <w:tcBorders>
                  <w:left w:val="single" w:sz="4" w:space="0" w:color="auto"/>
                  <w:right w:val="single" w:sz="4" w:space="0" w:color="auto"/>
                </w:tcBorders>
              </w:tcPr>
            </w:tcPrChange>
          </w:tcPr>
          <w:p w:rsidR="00120D4A" w:rsidRPr="006F4D85" w:rsidRDefault="00120D4A" w:rsidP="00120D4A">
            <w:pPr>
              <w:pStyle w:val="TAL"/>
              <w:rPr>
                <w:ins w:id="8206" w:author="Huawei" w:date="2022-08-24T16:44:00Z"/>
              </w:rPr>
            </w:pPr>
          </w:p>
        </w:tc>
        <w:tc>
          <w:tcPr>
            <w:tcW w:w="1628" w:type="dxa"/>
            <w:vMerge w:val="restart"/>
            <w:tcBorders>
              <w:left w:val="single" w:sz="4" w:space="0" w:color="auto"/>
              <w:right w:val="single" w:sz="4" w:space="0" w:color="auto"/>
            </w:tcBorders>
            <w:tcPrChange w:id="8207" w:author="Huawei" w:date="2022-08-24T16:46:00Z">
              <w:tcPr>
                <w:tcW w:w="1061" w:type="dxa"/>
                <w:vMerge w:val="restart"/>
                <w:tcBorders>
                  <w:left w:val="single" w:sz="4" w:space="0" w:color="auto"/>
                  <w:right w:val="single" w:sz="4" w:space="0" w:color="auto"/>
                </w:tcBorders>
              </w:tcPr>
            </w:tcPrChange>
          </w:tcPr>
          <w:p w:rsidR="00120D4A" w:rsidRPr="006F4D85" w:rsidRDefault="00120D4A" w:rsidP="00120D4A">
            <w:pPr>
              <w:pStyle w:val="TAL"/>
              <w:rPr>
                <w:ins w:id="8208" w:author="Huawei" w:date="2022-08-24T16:44:00Z"/>
              </w:rPr>
            </w:pPr>
            <w:ins w:id="8209" w:author="Huawei" w:date="2022-08-24T16:44:00Z">
              <w:r w:rsidRPr="006F4D85">
                <w:t>Active UL BWP-1 Configuration</w:t>
              </w:r>
            </w:ins>
          </w:p>
        </w:tc>
        <w:tc>
          <w:tcPr>
            <w:tcW w:w="1417" w:type="dxa"/>
            <w:tcBorders>
              <w:top w:val="single" w:sz="4" w:space="0" w:color="auto"/>
              <w:left w:val="single" w:sz="4" w:space="0" w:color="auto"/>
              <w:bottom w:val="single" w:sz="4" w:space="0" w:color="auto"/>
              <w:right w:val="single" w:sz="4" w:space="0" w:color="auto"/>
            </w:tcBorders>
            <w:vAlign w:val="center"/>
            <w:tcPrChange w:id="8210"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120D4A" w:rsidRPr="006F4D85" w:rsidRDefault="00120D4A" w:rsidP="00120D4A">
            <w:pPr>
              <w:pStyle w:val="TAL"/>
              <w:rPr>
                <w:ins w:id="8211" w:author="Huawei" w:date="2022-08-24T16:44:00Z"/>
              </w:rPr>
            </w:pPr>
            <w:ins w:id="8212" w:author="Huawei" w:date="2022-08-24T16:44:00Z">
              <w:r w:rsidRPr="006F4D85">
                <w:t>Config</w:t>
              </w:r>
              <w:r w:rsidRPr="006F4D85">
                <w:rPr>
                  <w:rFonts w:eastAsia="Malgun Gothic"/>
                  <w:szCs w:val="18"/>
                </w:rPr>
                <w:t xml:space="preserve"> 1,4</w:t>
              </w:r>
            </w:ins>
          </w:p>
        </w:tc>
        <w:tc>
          <w:tcPr>
            <w:tcW w:w="1276" w:type="dxa"/>
            <w:vMerge w:val="restart"/>
            <w:tcBorders>
              <w:top w:val="single" w:sz="4" w:space="0" w:color="auto"/>
              <w:left w:val="single" w:sz="4" w:space="0" w:color="auto"/>
              <w:right w:val="single" w:sz="4" w:space="0" w:color="auto"/>
            </w:tcBorders>
            <w:vAlign w:val="center"/>
            <w:tcPrChange w:id="8213" w:author="Huawei" w:date="2022-08-24T16:46:00Z">
              <w:tcPr>
                <w:tcW w:w="1134" w:type="dxa"/>
                <w:gridSpan w:val="2"/>
                <w:vMerge w:val="restart"/>
                <w:tcBorders>
                  <w:top w:val="single" w:sz="4" w:space="0" w:color="auto"/>
                  <w:left w:val="single" w:sz="4" w:space="0" w:color="auto"/>
                  <w:right w:val="single" w:sz="4" w:space="0" w:color="auto"/>
                </w:tcBorders>
                <w:vAlign w:val="center"/>
              </w:tcPr>
            </w:tcPrChange>
          </w:tcPr>
          <w:p w:rsidR="00120D4A" w:rsidRPr="006F4D85" w:rsidRDefault="00120D4A" w:rsidP="00120D4A">
            <w:pPr>
              <w:pStyle w:val="TAC"/>
              <w:rPr>
                <w:ins w:id="8214" w:author="Huawei" w:date="2022-08-24T16:44:00Z"/>
              </w:rPr>
            </w:pPr>
          </w:p>
        </w:tc>
        <w:tc>
          <w:tcPr>
            <w:tcW w:w="2268" w:type="dxa"/>
            <w:vMerge w:val="restart"/>
            <w:tcBorders>
              <w:top w:val="single" w:sz="4" w:space="0" w:color="auto"/>
              <w:left w:val="single" w:sz="4" w:space="0" w:color="auto"/>
              <w:right w:val="single" w:sz="4" w:space="0" w:color="auto"/>
            </w:tcBorders>
            <w:tcPrChange w:id="8215" w:author="Huawei" w:date="2022-08-24T16:46:00Z">
              <w:tcPr>
                <w:tcW w:w="2268" w:type="dxa"/>
                <w:gridSpan w:val="2"/>
                <w:vMerge w:val="restart"/>
                <w:tcBorders>
                  <w:top w:val="single" w:sz="4" w:space="0" w:color="auto"/>
                  <w:left w:val="single" w:sz="4" w:space="0" w:color="auto"/>
                  <w:right w:val="single" w:sz="4" w:space="0" w:color="auto"/>
                </w:tcBorders>
              </w:tcPr>
            </w:tcPrChange>
          </w:tcPr>
          <w:p w:rsidR="00120D4A" w:rsidRPr="006F4D85" w:rsidRDefault="00120D4A" w:rsidP="00120D4A">
            <w:pPr>
              <w:pStyle w:val="TAC"/>
              <w:rPr>
                <w:ins w:id="8216" w:author="Huawei" w:date="2022-08-24T16:44:00Z"/>
                <w:rFonts w:cs="v4.2.0"/>
                <w:lang w:eastAsia="zh-CN"/>
              </w:rPr>
            </w:pPr>
            <w:ins w:id="8217" w:author="Huawei" w:date="2022-08-24T16:44:00Z">
              <w:r w:rsidRPr="006F4D85">
                <w:rPr>
                  <w:rFonts w:cs="v4.2.0"/>
                  <w:lang w:eastAsia="zh-CN"/>
                </w:rPr>
                <w:t>ULBWP.1.3</w:t>
              </w:r>
            </w:ins>
          </w:p>
        </w:tc>
      </w:tr>
      <w:tr w:rsidR="00120D4A" w:rsidRPr="006F4D85" w:rsidTr="00120D4A">
        <w:trPr>
          <w:cantSplit/>
          <w:jc w:val="center"/>
          <w:ins w:id="8218" w:author="Huawei" w:date="2022-08-24T16:44:00Z"/>
          <w:trPrChange w:id="8219" w:author="Huawei" w:date="2022-08-24T16:46:00Z">
            <w:trPr>
              <w:gridAfter w:val="0"/>
              <w:cantSplit/>
              <w:jc w:val="center"/>
            </w:trPr>
          </w:trPrChange>
        </w:trPr>
        <w:tc>
          <w:tcPr>
            <w:tcW w:w="1061" w:type="dxa"/>
            <w:vMerge/>
            <w:tcBorders>
              <w:left w:val="single" w:sz="4" w:space="0" w:color="auto"/>
              <w:right w:val="single" w:sz="4" w:space="0" w:color="auto"/>
            </w:tcBorders>
            <w:tcPrChange w:id="8220" w:author="Huawei" w:date="2022-08-24T16:46:00Z">
              <w:tcPr>
                <w:tcW w:w="1061" w:type="dxa"/>
                <w:vMerge/>
                <w:tcBorders>
                  <w:left w:val="single" w:sz="4" w:space="0" w:color="auto"/>
                  <w:right w:val="single" w:sz="4" w:space="0" w:color="auto"/>
                </w:tcBorders>
              </w:tcPr>
            </w:tcPrChange>
          </w:tcPr>
          <w:p w:rsidR="00120D4A" w:rsidRPr="006F4D85" w:rsidRDefault="00120D4A" w:rsidP="00120D4A">
            <w:pPr>
              <w:pStyle w:val="TAL"/>
              <w:rPr>
                <w:ins w:id="8221" w:author="Huawei" w:date="2022-08-24T16:44:00Z"/>
              </w:rPr>
            </w:pPr>
          </w:p>
        </w:tc>
        <w:tc>
          <w:tcPr>
            <w:tcW w:w="1628" w:type="dxa"/>
            <w:vMerge/>
            <w:tcBorders>
              <w:left w:val="single" w:sz="4" w:space="0" w:color="auto"/>
              <w:right w:val="single" w:sz="4" w:space="0" w:color="auto"/>
            </w:tcBorders>
            <w:tcPrChange w:id="8222" w:author="Huawei" w:date="2022-08-24T16:46:00Z">
              <w:tcPr>
                <w:tcW w:w="1061" w:type="dxa"/>
                <w:vMerge/>
                <w:tcBorders>
                  <w:left w:val="single" w:sz="4" w:space="0" w:color="auto"/>
                  <w:right w:val="single" w:sz="4" w:space="0" w:color="auto"/>
                </w:tcBorders>
              </w:tcPr>
            </w:tcPrChange>
          </w:tcPr>
          <w:p w:rsidR="00120D4A" w:rsidRPr="006F4D85" w:rsidRDefault="00120D4A" w:rsidP="00120D4A">
            <w:pPr>
              <w:pStyle w:val="TAL"/>
              <w:rPr>
                <w:ins w:id="8223"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tcPrChange w:id="8224"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120D4A" w:rsidRPr="006F4D85" w:rsidRDefault="00120D4A" w:rsidP="00120D4A">
            <w:pPr>
              <w:pStyle w:val="TAL"/>
              <w:rPr>
                <w:ins w:id="8225" w:author="Huawei" w:date="2022-08-24T16:44:00Z"/>
              </w:rPr>
            </w:pPr>
            <w:ins w:id="8226" w:author="Huawei" w:date="2022-08-24T16:44:00Z">
              <w:r w:rsidRPr="006F4D85">
                <w:t>Config</w:t>
              </w:r>
              <w:r w:rsidRPr="006F4D85">
                <w:rPr>
                  <w:rFonts w:eastAsia="Malgun Gothic"/>
                  <w:szCs w:val="18"/>
                </w:rPr>
                <w:t xml:space="preserve"> 2,5</w:t>
              </w:r>
            </w:ins>
          </w:p>
        </w:tc>
        <w:tc>
          <w:tcPr>
            <w:tcW w:w="1276" w:type="dxa"/>
            <w:vMerge/>
            <w:tcBorders>
              <w:left w:val="single" w:sz="4" w:space="0" w:color="auto"/>
              <w:right w:val="single" w:sz="4" w:space="0" w:color="auto"/>
            </w:tcBorders>
            <w:vAlign w:val="center"/>
            <w:tcPrChange w:id="8227" w:author="Huawei" w:date="2022-08-24T16:46:00Z">
              <w:tcPr>
                <w:tcW w:w="1134" w:type="dxa"/>
                <w:gridSpan w:val="2"/>
                <w:vMerge/>
                <w:tcBorders>
                  <w:left w:val="single" w:sz="4" w:space="0" w:color="auto"/>
                  <w:right w:val="single" w:sz="4" w:space="0" w:color="auto"/>
                </w:tcBorders>
                <w:vAlign w:val="center"/>
              </w:tcPr>
            </w:tcPrChange>
          </w:tcPr>
          <w:p w:rsidR="00120D4A" w:rsidRPr="006F4D85" w:rsidRDefault="00120D4A" w:rsidP="00120D4A">
            <w:pPr>
              <w:pStyle w:val="TAC"/>
              <w:rPr>
                <w:ins w:id="8228" w:author="Huawei" w:date="2022-08-24T16:44:00Z"/>
              </w:rPr>
            </w:pPr>
          </w:p>
        </w:tc>
        <w:tc>
          <w:tcPr>
            <w:tcW w:w="2268" w:type="dxa"/>
            <w:vMerge/>
            <w:tcBorders>
              <w:left w:val="single" w:sz="4" w:space="0" w:color="auto"/>
              <w:right w:val="single" w:sz="4" w:space="0" w:color="auto"/>
            </w:tcBorders>
            <w:vAlign w:val="center"/>
            <w:tcPrChange w:id="8229" w:author="Huawei" w:date="2022-08-24T16:46:00Z">
              <w:tcPr>
                <w:tcW w:w="2268" w:type="dxa"/>
                <w:gridSpan w:val="2"/>
                <w:vMerge/>
                <w:tcBorders>
                  <w:left w:val="single" w:sz="4" w:space="0" w:color="auto"/>
                  <w:right w:val="single" w:sz="4" w:space="0" w:color="auto"/>
                </w:tcBorders>
                <w:vAlign w:val="center"/>
              </w:tcPr>
            </w:tcPrChange>
          </w:tcPr>
          <w:p w:rsidR="00120D4A" w:rsidRPr="006F4D85" w:rsidRDefault="00120D4A" w:rsidP="00120D4A">
            <w:pPr>
              <w:pStyle w:val="TAC"/>
              <w:rPr>
                <w:ins w:id="8230" w:author="Huawei" w:date="2022-08-24T16:44:00Z"/>
                <w:rFonts w:cs="v4.2.0"/>
                <w:lang w:eastAsia="zh-CN"/>
              </w:rPr>
            </w:pPr>
          </w:p>
        </w:tc>
      </w:tr>
      <w:tr w:rsidR="00120D4A" w:rsidRPr="006F4D85" w:rsidTr="00120D4A">
        <w:trPr>
          <w:cantSplit/>
          <w:jc w:val="center"/>
          <w:ins w:id="8231" w:author="Huawei" w:date="2022-08-24T16:44:00Z"/>
          <w:trPrChange w:id="8232" w:author="Huawei" w:date="2022-08-24T16:46:00Z">
            <w:trPr>
              <w:gridAfter w:val="0"/>
              <w:cantSplit/>
              <w:jc w:val="center"/>
            </w:trPr>
          </w:trPrChange>
        </w:trPr>
        <w:tc>
          <w:tcPr>
            <w:tcW w:w="1061" w:type="dxa"/>
            <w:vMerge/>
            <w:tcBorders>
              <w:left w:val="single" w:sz="4" w:space="0" w:color="auto"/>
              <w:bottom w:val="single" w:sz="4" w:space="0" w:color="auto"/>
              <w:right w:val="single" w:sz="4" w:space="0" w:color="auto"/>
            </w:tcBorders>
            <w:tcPrChange w:id="8233" w:author="Huawei" w:date="2022-08-24T16:46:00Z">
              <w:tcPr>
                <w:tcW w:w="1061" w:type="dxa"/>
                <w:vMerge/>
                <w:tcBorders>
                  <w:left w:val="single" w:sz="4" w:space="0" w:color="auto"/>
                  <w:bottom w:val="single" w:sz="4" w:space="0" w:color="auto"/>
                  <w:right w:val="single" w:sz="4" w:space="0" w:color="auto"/>
                </w:tcBorders>
              </w:tcPr>
            </w:tcPrChange>
          </w:tcPr>
          <w:p w:rsidR="00120D4A" w:rsidRPr="006F4D85" w:rsidRDefault="00120D4A" w:rsidP="00120D4A">
            <w:pPr>
              <w:pStyle w:val="TAL"/>
              <w:rPr>
                <w:ins w:id="8234" w:author="Huawei" w:date="2022-08-24T16:44:00Z"/>
              </w:rPr>
            </w:pPr>
          </w:p>
        </w:tc>
        <w:tc>
          <w:tcPr>
            <w:tcW w:w="1628" w:type="dxa"/>
            <w:vMerge/>
            <w:tcBorders>
              <w:left w:val="single" w:sz="4" w:space="0" w:color="auto"/>
              <w:bottom w:val="single" w:sz="4" w:space="0" w:color="auto"/>
              <w:right w:val="single" w:sz="4" w:space="0" w:color="auto"/>
            </w:tcBorders>
            <w:tcPrChange w:id="8235" w:author="Huawei" w:date="2022-08-24T16:46:00Z">
              <w:tcPr>
                <w:tcW w:w="1061" w:type="dxa"/>
                <w:vMerge/>
                <w:tcBorders>
                  <w:left w:val="single" w:sz="4" w:space="0" w:color="auto"/>
                  <w:bottom w:val="single" w:sz="4" w:space="0" w:color="auto"/>
                  <w:right w:val="single" w:sz="4" w:space="0" w:color="auto"/>
                </w:tcBorders>
              </w:tcPr>
            </w:tcPrChange>
          </w:tcPr>
          <w:p w:rsidR="00120D4A" w:rsidRPr="006F4D85" w:rsidRDefault="00120D4A" w:rsidP="00120D4A">
            <w:pPr>
              <w:pStyle w:val="TAL"/>
              <w:rPr>
                <w:ins w:id="8236"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tcPrChange w:id="8237"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120D4A" w:rsidRPr="006F4D85" w:rsidRDefault="00120D4A" w:rsidP="00120D4A">
            <w:pPr>
              <w:pStyle w:val="TAL"/>
              <w:rPr>
                <w:ins w:id="8238" w:author="Huawei" w:date="2022-08-24T16:44:00Z"/>
              </w:rPr>
            </w:pPr>
            <w:ins w:id="8239" w:author="Huawei" w:date="2022-08-24T16:44:00Z">
              <w:r w:rsidRPr="006F4D85">
                <w:t>Config</w:t>
              </w:r>
              <w:r w:rsidRPr="006F4D85">
                <w:rPr>
                  <w:rFonts w:eastAsia="Malgun Gothic"/>
                  <w:szCs w:val="18"/>
                </w:rPr>
                <w:t xml:space="preserve"> 3,6</w:t>
              </w:r>
            </w:ins>
          </w:p>
        </w:tc>
        <w:tc>
          <w:tcPr>
            <w:tcW w:w="1276" w:type="dxa"/>
            <w:vMerge/>
            <w:tcBorders>
              <w:left w:val="single" w:sz="4" w:space="0" w:color="auto"/>
              <w:bottom w:val="single" w:sz="4" w:space="0" w:color="auto"/>
              <w:right w:val="single" w:sz="4" w:space="0" w:color="auto"/>
            </w:tcBorders>
            <w:vAlign w:val="center"/>
            <w:tcPrChange w:id="8240" w:author="Huawei" w:date="2022-08-24T16:46:00Z">
              <w:tcPr>
                <w:tcW w:w="1134" w:type="dxa"/>
                <w:gridSpan w:val="2"/>
                <w:vMerge/>
                <w:tcBorders>
                  <w:left w:val="single" w:sz="4" w:space="0" w:color="auto"/>
                  <w:bottom w:val="single" w:sz="4" w:space="0" w:color="auto"/>
                  <w:right w:val="single" w:sz="4" w:space="0" w:color="auto"/>
                </w:tcBorders>
                <w:vAlign w:val="center"/>
              </w:tcPr>
            </w:tcPrChange>
          </w:tcPr>
          <w:p w:rsidR="00120D4A" w:rsidRPr="006F4D85" w:rsidRDefault="00120D4A" w:rsidP="00120D4A">
            <w:pPr>
              <w:pStyle w:val="TAC"/>
              <w:rPr>
                <w:ins w:id="8241" w:author="Huawei" w:date="2022-08-24T16:44:00Z"/>
              </w:rPr>
            </w:pPr>
          </w:p>
        </w:tc>
        <w:tc>
          <w:tcPr>
            <w:tcW w:w="2268" w:type="dxa"/>
            <w:vMerge/>
            <w:tcBorders>
              <w:left w:val="single" w:sz="4" w:space="0" w:color="auto"/>
              <w:bottom w:val="single" w:sz="4" w:space="0" w:color="auto"/>
              <w:right w:val="single" w:sz="4" w:space="0" w:color="auto"/>
            </w:tcBorders>
            <w:vAlign w:val="center"/>
            <w:tcPrChange w:id="8242" w:author="Huawei" w:date="2022-08-24T16:46:00Z">
              <w:tcPr>
                <w:tcW w:w="2268" w:type="dxa"/>
                <w:gridSpan w:val="2"/>
                <w:vMerge/>
                <w:tcBorders>
                  <w:left w:val="single" w:sz="4" w:space="0" w:color="auto"/>
                  <w:bottom w:val="single" w:sz="4" w:space="0" w:color="auto"/>
                  <w:right w:val="single" w:sz="4" w:space="0" w:color="auto"/>
                </w:tcBorders>
                <w:vAlign w:val="center"/>
              </w:tcPr>
            </w:tcPrChange>
          </w:tcPr>
          <w:p w:rsidR="00120D4A" w:rsidRPr="006F4D85" w:rsidRDefault="00120D4A" w:rsidP="00120D4A">
            <w:pPr>
              <w:pStyle w:val="TAC"/>
              <w:rPr>
                <w:ins w:id="8243" w:author="Huawei" w:date="2022-08-24T16:44:00Z"/>
                <w:rFonts w:cs="v4.2.0"/>
                <w:lang w:eastAsia="zh-CN"/>
              </w:rPr>
            </w:pPr>
          </w:p>
        </w:tc>
      </w:tr>
      <w:tr w:rsidR="00120D4A" w:rsidRPr="006F4D85" w:rsidTr="00120D4A">
        <w:trPr>
          <w:cantSplit/>
          <w:jc w:val="center"/>
          <w:ins w:id="8244" w:author="Huawei" w:date="2022-08-24T16:44:00Z"/>
          <w:trPrChange w:id="8245" w:author="Huawei" w:date="2022-08-24T16:46:00Z">
            <w:trPr>
              <w:gridAfter w:val="0"/>
              <w:cantSplit/>
              <w:jc w:val="center"/>
            </w:trPr>
          </w:trPrChange>
        </w:trPr>
        <w:tc>
          <w:tcPr>
            <w:tcW w:w="1061" w:type="dxa"/>
            <w:vMerge w:val="restart"/>
            <w:tcBorders>
              <w:top w:val="single" w:sz="4" w:space="0" w:color="auto"/>
              <w:left w:val="single" w:sz="4" w:space="0" w:color="auto"/>
              <w:right w:val="single" w:sz="4" w:space="0" w:color="auto"/>
            </w:tcBorders>
            <w:hideMark/>
            <w:tcPrChange w:id="8246" w:author="Huawei" w:date="2022-08-24T16:46:00Z">
              <w:tcPr>
                <w:tcW w:w="1061" w:type="dxa"/>
                <w:vMerge w:val="restart"/>
                <w:tcBorders>
                  <w:top w:val="single" w:sz="4" w:space="0" w:color="auto"/>
                  <w:left w:val="single" w:sz="4" w:space="0" w:color="auto"/>
                  <w:right w:val="single" w:sz="4" w:space="0" w:color="auto"/>
                </w:tcBorders>
                <w:hideMark/>
              </w:tcPr>
            </w:tcPrChange>
          </w:tcPr>
          <w:p w:rsidR="00120D4A" w:rsidRPr="006F4D85" w:rsidRDefault="00120D4A" w:rsidP="00120D4A">
            <w:pPr>
              <w:pStyle w:val="TAL"/>
              <w:rPr>
                <w:ins w:id="8247" w:author="Huawei" w:date="2022-08-24T16:44:00Z"/>
              </w:rPr>
            </w:pPr>
            <w:ins w:id="8248" w:author="Huawei" w:date="2022-08-24T16:44:00Z">
              <w:r w:rsidRPr="006F4D85">
                <w:t>Final</w:t>
              </w:r>
            </w:ins>
          </w:p>
          <w:p w:rsidR="00120D4A" w:rsidRPr="006F4D85" w:rsidRDefault="00120D4A" w:rsidP="00120D4A">
            <w:pPr>
              <w:pStyle w:val="TAL"/>
              <w:rPr>
                <w:ins w:id="8249" w:author="Huawei" w:date="2022-08-24T16:44:00Z"/>
              </w:rPr>
            </w:pPr>
            <w:ins w:id="8250" w:author="Huawei" w:date="2022-08-24T16:44:00Z">
              <w:r w:rsidRPr="006F4D85">
                <w:t>Condition</w:t>
              </w:r>
            </w:ins>
          </w:p>
        </w:tc>
        <w:tc>
          <w:tcPr>
            <w:tcW w:w="1628" w:type="dxa"/>
            <w:vMerge w:val="restart"/>
            <w:tcBorders>
              <w:top w:val="single" w:sz="4" w:space="0" w:color="auto"/>
              <w:left w:val="single" w:sz="4" w:space="0" w:color="auto"/>
              <w:right w:val="single" w:sz="4" w:space="0" w:color="auto"/>
            </w:tcBorders>
            <w:tcPrChange w:id="8251" w:author="Huawei" w:date="2022-08-24T16:46:00Z">
              <w:tcPr>
                <w:tcW w:w="1061" w:type="dxa"/>
                <w:vMerge w:val="restart"/>
                <w:tcBorders>
                  <w:top w:val="single" w:sz="4" w:space="0" w:color="auto"/>
                  <w:left w:val="single" w:sz="4" w:space="0" w:color="auto"/>
                  <w:right w:val="single" w:sz="4" w:space="0" w:color="auto"/>
                </w:tcBorders>
              </w:tcPr>
            </w:tcPrChange>
          </w:tcPr>
          <w:p w:rsidR="00120D4A" w:rsidRPr="006F4D85" w:rsidRDefault="00120D4A" w:rsidP="00120D4A">
            <w:pPr>
              <w:pStyle w:val="TAL"/>
              <w:rPr>
                <w:ins w:id="8252" w:author="Huawei" w:date="2022-08-24T16:44:00Z"/>
              </w:rPr>
            </w:pPr>
            <w:ins w:id="8253" w:author="Huawei" w:date="2022-08-24T16:44:00Z">
              <w:r w:rsidRPr="006F4D85">
                <w:t>Active DL BWP-1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8254"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255" w:author="Huawei" w:date="2022-08-24T16:44:00Z"/>
              </w:rPr>
            </w:pPr>
            <w:ins w:id="8256" w:author="Huawei" w:date="2022-08-24T16:44:00Z">
              <w:r w:rsidRPr="006F4D85">
                <w:t>Config</w:t>
              </w:r>
              <w:r w:rsidRPr="006F4D85">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Change w:id="8257" w:author="Huawei" w:date="2022-08-24T16:46: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258" w:author="Huawei" w:date="2022-08-24T16:44:00Z"/>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8259" w:author="Huawei" w:date="2022-08-24T16:46: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260" w:author="Huawei" w:date="2022-08-24T16:44:00Z"/>
                <w:rFonts w:cs="v4.2.0"/>
                <w:lang w:eastAsia="zh-CN"/>
              </w:rPr>
            </w:pPr>
            <w:ins w:id="8261" w:author="Huawei" w:date="2022-08-24T16:44:00Z">
              <w:r w:rsidRPr="006F4D85">
                <w:rPr>
                  <w:rFonts w:cs="v4.2.0"/>
                  <w:lang w:eastAsia="zh-CN"/>
                </w:rPr>
                <w:t>DLBWP.1.1</w:t>
              </w:r>
            </w:ins>
          </w:p>
        </w:tc>
      </w:tr>
      <w:tr w:rsidR="00120D4A" w:rsidRPr="006F4D85" w:rsidTr="00120D4A">
        <w:trPr>
          <w:cantSplit/>
          <w:jc w:val="center"/>
          <w:ins w:id="8262" w:author="Huawei" w:date="2022-08-24T16:44:00Z"/>
          <w:trPrChange w:id="8263" w:author="Huawei" w:date="2022-08-24T16:46:00Z">
            <w:trPr>
              <w:gridAfter w:val="0"/>
              <w:cantSplit/>
              <w:jc w:val="center"/>
            </w:trPr>
          </w:trPrChange>
        </w:trPr>
        <w:tc>
          <w:tcPr>
            <w:tcW w:w="1061" w:type="dxa"/>
            <w:vMerge/>
            <w:tcBorders>
              <w:left w:val="single" w:sz="4" w:space="0" w:color="auto"/>
              <w:right w:val="single" w:sz="4" w:space="0" w:color="auto"/>
            </w:tcBorders>
            <w:vAlign w:val="center"/>
            <w:hideMark/>
            <w:tcPrChange w:id="8264" w:author="Huawei" w:date="2022-08-24T16:46:00Z">
              <w:tcPr>
                <w:tcW w:w="1061" w:type="dxa"/>
                <w:vMerge/>
                <w:tcBorders>
                  <w:left w:val="single" w:sz="4" w:space="0" w:color="auto"/>
                  <w:right w:val="single" w:sz="4" w:space="0" w:color="auto"/>
                </w:tcBorders>
                <w:vAlign w:val="center"/>
                <w:hideMark/>
              </w:tcPr>
            </w:tcPrChange>
          </w:tcPr>
          <w:p w:rsidR="00120D4A" w:rsidRPr="006F4D85" w:rsidRDefault="00120D4A" w:rsidP="00120D4A">
            <w:pPr>
              <w:pStyle w:val="TAL"/>
              <w:rPr>
                <w:ins w:id="8265" w:author="Huawei" w:date="2022-08-24T16:44:00Z"/>
              </w:rPr>
            </w:pPr>
          </w:p>
        </w:tc>
        <w:tc>
          <w:tcPr>
            <w:tcW w:w="1628" w:type="dxa"/>
            <w:vMerge/>
            <w:tcBorders>
              <w:left w:val="single" w:sz="4" w:space="0" w:color="auto"/>
              <w:right w:val="single" w:sz="4" w:space="0" w:color="auto"/>
            </w:tcBorders>
            <w:vAlign w:val="center"/>
            <w:tcPrChange w:id="8266" w:author="Huawei" w:date="2022-08-24T16:46:00Z">
              <w:tcPr>
                <w:tcW w:w="1061" w:type="dxa"/>
                <w:vMerge/>
                <w:tcBorders>
                  <w:left w:val="single" w:sz="4" w:space="0" w:color="auto"/>
                  <w:right w:val="single" w:sz="4" w:space="0" w:color="auto"/>
                </w:tcBorders>
                <w:vAlign w:val="center"/>
              </w:tcPr>
            </w:tcPrChange>
          </w:tcPr>
          <w:p w:rsidR="00120D4A" w:rsidRPr="006F4D85" w:rsidRDefault="00120D4A" w:rsidP="00120D4A">
            <w:pPr>
              <w:pStyle w:val="TAL"/>
              <w:rPr>
                <w:ins w:id="8267"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268"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269" w:author="Huawei" w:date="2022-08-24T16:44:00Z"/>
              </w:rPr>
            </w:pPr>
            <w:ins w:id="8270" w:author="Huawei" w:date="2022-08-24T16:44:00Z">
              <w:r w:rsidRPr="006F4D85">
                <w:t>Config</w:t>
              </w:r>
              <w:r w:rsidRPr="006F4D85">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271"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272" w:author="Huawei" w:date="2022-08-24T16: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273" w:author="Huawei" w:date="2022-08-24T16:46: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274" w:author="Huawei" w:date="2022-08-24T16:44:00Z"/>
                <w:rFonts w:cs="v4.2.0"/>
                <w:lang w:eastAsia="zh-CN"/>
              </w:rPr>
            </w:pPr>
          </w:p>
        </w:tc>
      </w:tr>
      <w:tr w:rsidR="00120D4A" w:rsidRPr="006F4D85" w:rsidTr="00120D4A">
        <w:trPr>
          <w:cantSplit/>
          <w:jc w:val="center"/>
          <w:ins w:id="8275" w:author="Huawei" w:date="2022-08-24T16:44:00Z"/>
          <w:trPrChange w:id="8276" w:author="Huawei" w:date="2022-08-24T16:46:00Z">
            <w:trPr>
              <w:gridAfter w:val="0"/>
              <w:cantSplit/>
              <w:jc w:val="center"/>
            </w:trPr>
          </w:trPrChange>
        </w:trPr>
        <w:tc>
          <w:tcPr>
            <w:tcW w:w="1061" w:type="dxa"/>
            <w:vMerge/>
            <w:tcBorders>
              <w:left w:val="single" w:sz="4" w:space="0" w:color="auto"/>
              <w:right w:val="single" w:sz="4" w:space="0" w:color="auto"/>
            </w:tcBorders>
            <w:vAlign w:val="center"/>
            <w:hideMark/>
            <w:tcPrChange w:id="8277" w:author="Huawei" w:date="2022-08-24T16:46:00Z">
              <w:tcPr>
                <w:tcW w:w="1061" w:type="dxa"/>
                <w:vMerge/>
                <w:tcBorders>
                  <w:left w:val="single" w:sz="4" w:space="0" w:color="auto"/>
                  <w:right w:val="single" w:sz="4" w:space="0" w:color="auto"/>
                </w:tcBorders>
                <w:vAlign w:val="center"/>
                <w:hideMark/>
              </w:tcPr>
            </w:tcPrChange>
          </w:tcPr>
          <w:p w:rsidR="00120D4A" w:rsidRPr="006F4D85" w:rsidRDefault="00120D4A" w:rsidP="00120D4A">
            <w:pPr>
              <w:pStyle w:val="TAL"/>
              <w:rPr>
                <w:ins w:id="8278" w:author="Huawei" w:date="2022-08-24T16:44:00Z"/>
              </w:rPr>
            </w:pPr>
          </w:p>
        </w:tc>
        <w:tc>
          <w:tcPr>
            <w:tcW w:w="1628" w:type="dxa"/>
            <w:vMerge/>
            <w:tcBorders>
              <w:left w:val="single" w:sz="4" w:space="0" w:color="auto"/>
              <w:right w:val="single" w:sz="4" w:space="0" w:color="auto"/>
            </w:tcBorders>
            <w:vAlign w:val="center"/>
            <w:tcPrChange w:id="8279" w:author="Huawei" w:date="2022-08-24T16:46:00Z">
              <w:tcPr>
                <w:tcW w:w="1061" w:type="dxa"/>
                <w:vMerge/>
                <w:tcBorders>
                  <w:left w:val="single" w:sz="4" w:space="0" w:color="auto"/>
                  <w:right w:val="single" w:sz="4" w:space="0" w:color="auto"/>
                </w:tcBorders>
                <w:vAlign w:val="center"/>
              </w:tcPr>
            </w:tcPrChange>
          </w:tcPr>
          <w:p w:rsidR="00120D4A" w:rsidRPr="006F4D85" w:rsidRDefault="00120D4A" w:rsidP="00120D4A">
            <w:pPr>
              <w:pStyle w:val="TAL"/>
              <w:rPr>
                <w:ins w:id="8280"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281"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282" w:author="Huawei" w:date="2022-08-24T16:44:00Z"/>
              </w:rPr>
            </w:pPr>
            <w:ins w:id="8283" w:author="Huawei" w:date="2022-08-24T16:44:00Z">
              <w:r w:rsidRPr="006F4D85">
                <w:t>Config</w:t>
              </w:r>
              <w:r w:rsidRPr="006F4D85">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284"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285" w:author="Huawei" w:date="2022-08-24T16: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286" w:author="Huawei" w:date="2022-08-24T16:46: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287" w:author="Huawei" w:date="2022-08-24T16:44:00Z"/>
                <w:rFonts w:cs="v4.2.0"/>
                <w:lang w:eastAsia="zh-CN"/>
              </w:rPr>
            </w:pPr>
          </w:p>
        </w:tc>
      </w:tr>
      <w:tr w:rsidR="00120D4A" w:rsidRPr="006F4D85" w:rsidTr="00120D4A">
        <w:trPr>
          <w:cantSplit/>
          <w:jc w:val="center"/>
          <w:ins w:id="8288" w:author="Huawei" w:date="2022-08-24T16:44:00Z"/>
          <w:trPrChange w:id="8289" w:author="Huawei" w:date="2022-08-24T16:46:00Z">
            <w:trPr>
              <w:gridAfter w:val="0"/>
              <w:cantSplit/>
              <w:jc w:val="center"/>
            </w:trPr>
          </w:trPrChange>
        </w:trPr>
        <w:tc>
          <w:tcPr>
            <w:tcW w:w="1061" w:type="dxa"/>
            <w:vMerge/>
            <w:tcBorders>
              <w:left w:val="single" w:sz="4" w:space="0" w:color="auto"/>
              <w:right w:val="single" w:sz="4" w:space="0" w:color="auto"/>
            </w:tcBorders>
            <w:tcPrChange w:id="8290" w:author="Huawei" w:date="2022-08-24T16:46:00Z">
              <w:tcPr>
                <w:tcW w:w="1061" w:type="dxa"/>
                <w:vMerge/>
                <w:tcBorders>
                  <w:left w:val="single" w:sz="4" w:space="0" w:color="auto"/>
                  <w:right w:val="single" w:sz="4" w:space="0" w:color="auto"/>
                </w:tcBorders>
              </w:tcPr>
            </w:tcPrChange>
          </w:tcPr>
          <w:p w:rsidR="00120D4A" w:rsidRPr="006F4D85" w:rsidRDefault="00120D4A" w:rsidP="00120D4A">
            <w:pPr>
              <w:pStyle w:val="TAL"/>
              <w:rPr>
                <w:ins w:id="8291" w:author="Huawei" w:date="2022-08-24T16:44:00Z"/>
              </w:rPr>
            </w:pPr>
          </w:p>
        </w:tc>
        <w:tc>
          <w:tcPr>
            <w:tcW w:w="1628" w:type="dxa"/>
            <w:vMerge w:val="restart"/>
            <w:tcBorders>
              <w:left w:val="single" w:sz="4" w:space="0" w:color="auto"/>
              <w:right w:val="single" w:sz="4" w:space="0" w:color="auto"/>
            </w:tcBorders>
            <w:tcPrChange w:id="8292" w:author="Huawei" w:date="2022-08-24T16:46:00Z">
              <w:tcPr>
                <w:tcW w:w="1061" w:type="dxa"/>
                <w:vMerge w:val="restart"/>
                <w:tcBorders>
                  <w:left w:val="single" w:sz="4" w:space="0" w:color="auto"/>
                  <w:right w:val="single" w:sz="4" w:space="0" w:color="auto"/>
                </w:tcBorders>
              </w:tcPr>
            </w:tcPrChange>
          </w:tcPr>
          <w:p w:rsidR="00120D4A" w:rsidRPr="006F4D85" w:rsidRDefault="00120D4A" w:rsidP="00120D4A">
            <w:pPr>
              <w:pStyle w:val="TAL"/>
              <w:rPr>
                <w:ins w:id="8293" w:author="Huawei" w:date="2022-08-24T16:44:00Z"/>
              </w:rPr>
            </w:pPr>
            <w:ins w:id="8294" w:author="Huawei" w:date="2022-08-24T16:44:00Z">
              <w:r w:rsidRPr="006F4D85">
                <w:t>Active UL BWP-1 Configuration</w:t>
              </w:r>
            </w:ins>
          </w:p>
        </w:tc>
        <w:tc>
          <w:tcPr>
            <w:tcW w:w="1417" w:type="dxa"/>
            <w:tcBorders>
              <w:top w:val="single" w:sz="4" w:space="0" w:color="auto"/>
              <w:left w:val="single" w:sz="4" w:space="0" w:color="auto"/>
              <w:bottom w:val="single" w:sz="4" w:space="0" w:color="auto"/>
              <w:right w:val="single" w:sz="4" w:space="0" w:color="auto"/>
            </w:tcBorders>
            <w:vAlign w:val="center"/>
            <w:tcPrChange w:id="8295"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120D4A" w:rsidRPr="006F4D85" w:rsidRDefault="00120D4A" w:rsidP="00120D4A">
            <w:pPr>
              <w:pStyle w:val="TAL"/>
              <w:rPr>
                <w:ins w:id="8296" w:author="Huawei" w:date="2022-08-24T16:44:00Z"/>
              </w:rPr>
            </w:pPr>
            <w:ins w:id="8297" w:author="Huawei" w:date="2022-08-24T16:44:00Z">
              <w:r w:rsidRPr="006F4D85">
                <w:t>Config</w:t>
              </w:r>
              <w:r w:rsidRPr="006F4D85">
                <w:rPr>
                  <w:rFonts w:eastAsia="Malgun Gothic"/>
                  <w:szCs w:val="18"/>
                </w:rPr>
                <w:t xml:space="preserve"> 1,4</w:t>
              </w:r>
            </w:ins>
          </w:p>
        </w:tc>
        <w:tc>
          <w:tcPr>
            <w:tcW w:w="1276" w:type="dxa"/>
            <w:vMerge w:val="restart"/>
            <w:tcBorders>
              <w:top w:val="single" w:sz="4" w:space="0" w:color="auto"/>
              <w:left w:val="single" w:sz="4" w:space="0" w:color="auto"/>
              <w:right w:val="single" w:sz="4" w:space="0" w:color="auto"/>
            </w:tcBorders>
            <w:tcPrChange w:id="8298" w:author="Huawei" w:date="2022-08-24T16:46:00Z">
              <w:tcPr>
                <w:tcW w:w="1134" w:type="dxa"/>
                <w:gridSpan w:val="2"/>
                <w:vMerge w:val="restart"/>
                <w:tcBorders>
                  <w:top w:val="single" w:sz="4" w:space="0" w:color="auto"/>
                  <w:left w:val="single" w:sz="4" w:space="0" w:color="auto"/>
                  <w:right w:val="single" w:sz="4" w:space="0" w:color="auto"/>
                </w:tcBorders>
              </w:tcPr>
            </w:tcPrChange>
          </w:tcPr>
          <w:p w:rsidR="00120D4A" w:rsidRPr="006F4D85" w:rsidRDefault="00120D4A" w:rsidP="00120D4A">
            <w:pPr>
              <w:pStyle w:val="TAC"/>
              <w:rPr>
                <w:ins w:id="8299" w:author="Huawei" w:date="2022-08-24T16:44:00Z"/>
              </w:rPr>
            </w:pPr>
          </w:p>
        </w:tc>
        <w:tc>
          <w:tcPr>
            <w:tcW w:w="2268" w:type="dxa"/>
            <w:vMerge w:val="restart"/>
            <w:tcBorders>
              <w:top w:val="single" w:sz="4" w:space="0" w:color="auto"/>
              <w:left w:val="single" w:sz="4" w:space="0" w:color="auto"/>
              <w:right w:val="single" w:sz="4" w:space="0" w:color="auto"/>
            </w:tcBorders>
            <w:tcPrChange w:id="8300" w:author="Huawei" w:date="2022-08-24T16:46:00Z">
              <w:tcPr>
                <w:tcW w:w="2268" w:type="dxa"/>
                <w:gridSpan w:val="2"/>
                <w:vMerge w:val="restart"/>
                <w:tcBorders>
                  <w:top w:val="single" w:sz="4" w:space="0" w:color="auto"/>
                  <w:left w:val="single" w:sz="4" w:space="0" w:color="auto"/>
                  <w:right w:val="single" w:sz="4" w:space="0" w:color="auto"/>
                </w:tcBorders>
              </w:tcPr>
            </w:tcPrChange>
          </w:tcPr>
          <w:p w:rsidR="00120D4A" w:rsidRPr="006F4D85" w:rsidRDefault="00120D4A" w:rsidP="00120D4A">
            <w:pPr>
              <w:pStyle w:val="TAC"/>
              <w:rPr>
                <w:ins w:id="8301" w:author="Huawei" w:date="2022-08-24T16:44:00Z"/>
                <w:rFonts w:cs="v4.2.0"/>
                <w:lang w:eastAsia="zh-CN"/>
              </w:rPr>
            </w:pPr>
            <w:ins w:id="8302" w:author="Huawei" w:date="2022-08-24T16:44:00Z">
              <w:r w:rsidRPr="006F4D85">
                <w:rPr>
                  <w:rFonts w:cs="v4.2.0"/>
                  <w:lang w:eastAsia="zh-CN"/>
                </w:rPr>
                <w:t>ULBWP.1.1</w:t>
              </w:r>
            </w:ins>
          </w:p>
        </w:tc>
      </w:tr>
      <w:tr w:rsidR="00120D4A" w:rsidRPr="006F4D85" w:rsidTr="00120D4A">
        <w:trPr>
          <w:cantSplit/>
          <w:jc w:val="center"/>
          <w:ins w:id="8303" w:author="Huawei" w:date="2022-08-24T16:44:00Z"/>
          <w:trPrChange w:id="8304" w:author="Huawei" w:date="2022-08-24T16:46:00Z">
            <w:trPr>
              <w:gridAfter w:val="0"/>
              <w:cantSplit/>
              <w:jc w:val="center"/>
            </w:trPr>
          </w:trPrChange>
        </w:trPr>
        <w:tc>
          <w:tcPr>
            <w:tcW w:w="1061" w:type="dxa"/>
            <w:vMerge/>
            <w:tcBorders>
              <w:left w:val="single" w:sz="4" w:space="0" w:color="auto"/>
              <w:right w:val="single" w:sz="4" w:space="0" w:color="auto"/>
            </w:tcBorders>
            <w:tcPrChange w:id="8305" w:author="Huawei" w:date="2022-08-24T16:46:00Z">
              <w:tcPr>
                <w:tcW w:w="1061" w:type="dxa"/>
                <w:vMerge/>
                <w:tcBorders>
                  <w:left w:val="single" w:sz="4" w:space="0" w:color="auto"/>
                  <w:right w:val="single" w:sz="4" w:space="0" w:color="auto"/>
                </w:tcBorders>
              </w:tcPr>
            </w:tcPrChange>
          </w:tcPr>
          <w:p w:rsidR="00120D4A" w:rsidRPr="006F4D85" w:rsidRDefault="00120D4A" w:rsidP="00120D4A">
            <w:pPr>
              <w:pStyle w:val="TAL"/>
              <w:rPr>
                <w:ins w:id="8306" w:author="Huawei" w:date="2022-08-24T16:44:00Z"/>
              </w:rPr>
            </w:pPr>
          </w:p>
        </w:tc>
        <w:tc>
          <w:tcPr>
            <w:tcW w:w="1628" w:type="dxa"/>
            <w:vMerge/>
            <w:tcBorders>
              <w:left w:val="single" w:sz="4" w:space="0" w:color="auto"/>
              <w:right w:val="single" w:sz="4" w:space="0" w:color="auto"/>
            </w:tcBorders>
            <w:tcPrChange w:id="8307" w:author="Huawei" w:date="2022-08-24T16:46:00Z">
              <w:tcPr>
                <w:tcW w:w="1061" w:type="dxa"/>
                <w:vMerge/>
                <w:tcBorders>
                  <w:left w:val="single" w:sz="4" w:space="0" w:color="auto"/>
                  <w:right w:val="single" w:sz="4" w:space="0" w:color="auto"/>
                </w:tcBorders>
              </w:tcPr>
            </w:tcPrChange>
          </w:tcPr>
          <w:p w:rsidR="00120D4A" w:rsidRPr="006F4D85" w:rsidRDefault="00120D4A" w:rsidP="00120D4A">
            <w:pPr>
              <w:pStyle w:val="TAL"/>
              <w:rPr>
                <w:ins w:id="8308"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tcPrChange w:id="8309"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120D4A" w:rsidRPr="006F4D85" w:rsidRDefault="00120D4A" w:rsidP="00120D4A">
            <w:pPr>
              <w:pStyle w:val="TAL"/>
              <w:rPr>
                <w:ins w:id="8310" w:author="Huawei" w:date="2022-08-24T16:44:00Z"/>
              </w:rPr>
            </w:pPr>
            <w:ins w:id="8311" w:author="Huawei" w:date="2022-08-24T16:44:00Z">
              <w:r w:rsidRPr="006F4D85">
                <w:t>Config</w:t>
              </w:r>
              <w:r w:rsidRPr="006F4D85">
                <w:rPr>
                  <w:rFonts w:eastAsia="Malgun Gothic"/>
                  <w:szCs w:val="18"/>
                </w:rPr>
                <w:t xml:space="preserve"> 2,5</w:t>
              </w:r>
            </w:ins>
          </w:p>
        </w:tc>
        <w:tc>
          <w:tcPr>
            <w:tcW w:w="1276" w:type="dxa"/>
            <w:vMerge/>
            <w:tcBorders>
              <w:left w:val="single" w:sz="4" w:space="0" w:color="auto"/>
              <w:right w:val="single" w:sz="4" w:space="0" w:color="auto"/>
            </w:tcBorders>
            <w:vAlign w:val="center"/>
            <w:tcPrChange w:id="8312" w:author="Huawei" w:date="2022-08-24T16:46:00Z">
              <w:tcPr>
                <w:tcW w:w="1134" w:type="dxa"/>
                <w:gridSpan w:val="2"/>
                <w:vMerge/>
                <w:tcBorders>
                  <w:left w:val="single" w:sz="4" w:space="0" w:color="auto"/>
                  <w:right w:val="single" w:sz="4" w:space="0" w:color="auto"/>
                </w:tcBorders>
                <w:vAlign w:val="center"/>
              </w:tcPr>
            </w:tcPrChange>
          </w:tcPr>
          <w:p w:rsidR="00120D4A" w:rsidRPr="006F4D85" w:rsidRDefault="00120D4A" w:rsidP="00120D4A">
            <w:pPr>
              <w:pStyle w:val="TAC"/>
              <w:rPr>
                <w:ins w:id="8313" w:author="Huawei" w:date="2022-08-24T16:44:00Z"/>
              </w:rPr>
            </w:pPr>
          </w:p>
        </w:tc>
        <w:tc>
          <w:tcPr>
            <w:tcW w:w="2268" w:type="dxa"/>
            <w:vMerge/>
            <w:tcBorders>
              <w:left w:val="single" w:sz="4" w:space="0" w:color="auto"/>
              <w:right w:val="single" w:sz="4" w:space="0" w:color="auto"/>
            </w:tcBorders>
            <w:vAlign w:val="center"/>
            <w:tcPrChange w:id="8314" w:author="Huawei" w:date="2022-08-24T16:46:00Z">
              <w:tcPr>
                <w:tcW w:w="2268" w:type="dxa"/>
                <w:gridSpan w:val="2"/>
                <w:vMerge/>
                <w:tcBorders>
                  <w:left w:val="single" w:sz="4" w:space="0" w:color="auto"/>
                  <w:right w:val="single" w:sz="4" w:space="0" w:color="auto"/>
                </w:tcBorders>
                <w:vAlign w:val="center"/>
              </w:tcPr>
            </w:tcPrChange>
          </w:tcPr>
          <w:p w:rsidR="00120D4A" w:rsidRPr="006F4D85" w:rsidRDefault="00120D4A" w:rsidP="00120D4A">
            <w:pPr>
              <w:pStyle w:val="TAC"/>
              <w:rPr>
                <w:ins w:id="8315" w:author="Huawei" w:date="2022-08-24T16:44:00Z"/>
                <w:rFonts w:cs="v4.2.0"/>
                <w:lang w:eastAsia="zh-CN"/>
              </w:rPr>
            </w:pPr>
          </w:p>
        </w:tc>
      </w:tr>
      <w:tr w:rsidR="00120D4A" w:rsidRPr="006F4D85" w:rsidTr="00120D4A">
        <w:trPr>
          <w:cantSplit/>
          <w:jc w:val="center"/>
          <w:ins w:id="8316" w:author="Huawei" w:date="2022-08-24T16:44:00Z"/>
          <w:trPrChange w:id="8317" w:author="Huawei" w:date="2022-08-24T16:46:00Z">
            <w:trPr>
              <w:gridAfter w:val="0"/>
              <w:cantSplit/>
              <w:jc w:val="center"/>
            </w:trPr>
          </w:trPrChange>
        </w:trPr>
        <w:tc>
          <w:tcPr>
            <w:tcW w:w="1061" w:type="dxa"/>
            <w:vMerge/>
            <w:tcBorders>
              <w:left w:val="single" w:sz="4" w:space="0" w:color="auto"/>
              <w:bottom w:val="single" w:sz="4" w:space="0" w:color="auto"/>
              <w:right w:val="single" w:sz="4" w:space="0" w:color="auto"/>
            </w:tcBorders>
            <w:tcPrChange w:id="8318" w:author="Huawei" w:date="2022-08-24T16:46:00Z">
              <w:tcPr>
                <w:tcW w:w="1061" w:type="dxa"/>
                <w:vMerge/>
                <w:tcBorders>
                  <w:left w:val="single" w:sz="4" w:space="0" w:color="auto"/>
                  <w:bottom w:val="single" w:sz="4" w:space="0" w:color="auto"/>
                  <w:right w:val="single" w:sz="4" w:space="0" w:color="auto"/>
                </w:tcBorders>
              </w:tcPr>
            </w:tcPrChange>
          </w:tcPr>
          <w:p w:rsidR="00120D4A" w:rsidRPr="006F4D85" w:rsidRDefault="00120D4A" w:rsidP="00120D4A">
            <w:pPr>
              <w:pStyle w:val="TAL"/>
              <w:rPr>
                <w:ins w:id="8319" w:author="Huawei" w:date="2022-08-24T16:44:00Z"/>
              </w:rPr>
            </w:pPr>
          </w:p>
        </w:tc>
        <w:tc>
          <w:tcPr>
            <w:tcW w:w="1628" w:type="dxa"/>
            <w:vMerge/>
            <w:tcBorders>
              <w:left w:val="single" w:sz="4" w:space="0" w:color="auto"/>
              <w:bottom w:val="single" w:sz="4" w:space="0" w:color="auto"/>
              <w:right w:val="single" w:sz="4" w:space="0" w:color="auto"/>
            </w:tcBorders>
            <w:tcPrChange w:id="8320" w:author="Huawei" w:date="2022-08-24T16:46:00Z">
              <w:tcPr>
                <w:tcW w:w="1061" w:type="dxa"/>
                <w:vMerge/>
                <w:tcBorders>
                  <w:left w:val="single" w:sz="4" w:space="0" w:color="auto"/>
                  <w:bottom w:val="single" w:sz="4" w:space="0" w:color="auto"/>
                  <w:right w:val="single" w:sz="4" w:space="0" w:color="auto"/>
                </w:tcBorders>
              </w:tcPr>
            </w:tcPrChange>
          </w:tcPr>
          <w:p w:rsidR="00120D4A" w:rsidRPr="006F4D85" w:rsidRDefault="00120D4A" w:rsidP="00120D4A">
            <w:pPr>
              <w:pStyle w:val="TAL"/>
              <w:rPr>
                <w:ins w:id="8321"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tcPrChange w:id="8322"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120D4A" w:rsidRPr="006F4D85" w:rsidRDefault="00120D4A" w:rsidP="00120D4A">
            <w:pPr>
              <w:pStyle w:val="TAL"/>
              <w:rPr>
                <w:ins w:id="8323" w:author="Huawei" w:date="2022-08-24T16:44:00Z"/>
              </w:rPr>
            </w:pPr>
            <w:ins w:id="8324" w:author="Huawei" w:date="2022-08-24T16:44:00Z">
              <w:r w:rsidRPr="006F4D85">
                <w:t>Config</w:t>
              </w:r>
              <w:r w:rsidRPr="006F4D85">
                <w:rPr>
                  <w:rFonts w:eastAsia="Malgun Gothic"/>
                  <w:szCs w:val="18"/>
                </w:rPr>
                <w:t xml:space="preserve"> 3,6</w:t>
              </w:r>
            </w:ins>
          </w:p>
        </w:tc>
        <w:tc>
          <w:tcPr>
            <w:tcW w:w="1276" w:type="dxa"/>
            <w:vMerge/>
            <w:tcBorders>
              <w:left w:val="single" w:sz="4" w:space="0" w:color="auto"/>
              <w:bottom w:val="single" w:sz="4" w:space="0" w:color="auto"/>
              <w:right w:val="single" w:sz="4" w:space="0" w:color="auto"/>
            </w:tcBorders>
            <w:vAlign w:val="center"/>
            <w:tcPrChange w:id="8325" w:author="Huawei" w:date="2022-08-24T16:46:00Z">
              <w:tcPr>
                <w:tcW w:w="1134" w:type="dxa"/>
                <w:gridSpan w:val="2"/>
                <w:vMerge/>
                <w:tcBorders>
                  <w:left w:val="single" w:sz="4" w:space="0" w:color="auto"/>
                  <w:bottom w:val="single" w:sz="4" w:space="0" w:color="auto"/>
                  <w:right w:val="single" w:sz="4" w:space="0" w:color="auto"/>
                </w:tcBorders>
                <w:vAlign w:val="center"/>
              </w:tcPr>
            </w:tcPrChange>
          </w:tcPr>
          <w:p w:rsidR="00120D4A" w:rsidRPr="006F4D85" w:rsidRDefault="00120D4A" w:rsidP="00120D4A">
            <w:pPr>
              <w:pStyle w:val="TAC"/>
              <w:rPr>
                <w:ins w:id="8326" w:author="Huawei" w:date="2022-08-24T16:44:00Z"/>
              </w:rPr>
            </w:pPr>
          </w:p>
        </w:tc>
        <w:tc>
          <w:tcPr>
            <w:tcW w:w="2268" w:type="dxa"/>
            <w:vMerge/>
            <w:tcBorders>
              <w:left w:val="single" w:sz="4" w:space="0" w:color="auto"/>
              <w:bottom w:val="single" w:sz="4" w:space="0" w:color="auto"/>
              <w:right w:val="single" w:sz="4" w:space="0" w:color="auto"/>
            </w:tcBorders>
            <w:vAlign w:val="center"/>
            <w:tcPrChange w:id="8327" w:author="Huawei" w:date="2022-08-24T16:46:00Z">
              <w:tcPr>
                <w:tcW w:w="2268" w:type="dxa"/>
                <w:gridSpan w:val="2"/>
                <w:vMerge/>
                <w:tcBorders>
                  <w:left w:val="single" w:sz="4" w:space="0" w:color="auto"/>
                  <w:bottom w:val="single" w:sz="4" w:space="0" w:color="auto"/>
                  <w:right w:val="single" w:sz="4" w:space="0" w:color="auto"/>
                </w:tcBorders>
                <w:vAlign w:val="center"/>
              </w:tcPr>
            </w:tcPrChange>
          </w:tcPr>
          <w:p w:rsidR="00120D4A" w:rsidRPr="006F4D85" w:rsidRDefault="00120D4A" w:rsidP="00120D4A">
            <w:pPr>
              <w:pStyle w:val="TAC"/>
              <w:rPr>
                <w:ins w:id="8328" w:author="Huawei" w:date="2022-08-24T16:44:00Z"/>
                <w:rFonts w:cs="v4.2.0"/>
                <w:lang w:eastAsia="zh-CN"/>
              </w:rPr>
            </w:pPr>
          </w:p>
        </w:tc>
      </w:tr>
      <w:tr w:rsidR="00120D4A" w:rsidRPr="006F4D85" w:rsidTr="00120D4A">
        <w:trPr>
          <w:cantSplit/>
          <w:jc w:val="center"/>
          <w:ins w:id="8329" w:author="Huawei" w:date="2022-08-24T16:44:00Z"/>
          <w:trPrChange w:id="8330" w:author="Huawei" w:date="2022-08-24T16:46:00Z">
            <w:trPr>
              <w:gridAfter w:val="0"/>
              <w:cantSplit/>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8331" w:author="Huawei" w:date="2022-08-24T16:46: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8332" w:author="Huawei" w:date="2022-08-24T16:44:00Z"/>
                <w:lang w:val="it-IT" w:eastAsia="zh-CN"/>
              </w:rPr>
            </w:pPr>
            <w:ins w:id="8333" w:author="Huawei" w:date="2022-08-24T16:44:00Z">
              <w:r w:rsidRPr="006F4D85">
                <w:t>PDSCH Reference measurement channel</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8334"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335" w:author="Huawei" w:date="2022-08-24T16:44:00Z"/>
              </w:rPr>
            </w:pPr>
            <w:ins w:id="8336" w:author="Huawei" w:date="2022-08-24T16:44:00Z">
              <w:r w:rsidRPr="006F4D85">
                <w:t>Config</w:t>
              </w:r>
              <w:r w:rsidRPr="006F4D85">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Change w:id="8337" w:author="Huawei" w:date="2022-08-24T16:46: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338" w:author="Huawei" w:date="2022-08-24T16:44:00Z"/>
                <w:lang w:val="it-IT"/>
              </w:rPr>
            </w:pPr>
          </w:p>
        </w:tc>
        <w:tc>
          <w:tcPr>
            <w:tcW w:w="2268" w:type="dxa"/>
            <w:tcBorders>
              <w:top w:val="single" w:sz="4" w:space="0" w:color="auto"/>
              <w:left w:val="single" w:sz="4" w:space="0" w:color="auto"/>
              <w:bottom w:val="single" w:sz="4" w:space="0" w:color="auto"/>
              <w:right w:val="single" w:sz="4" w:space="0" w:color="auto"/>
            </w:tcBorders>
            <w:hideMark/>
            <w:tcPrChange w:id="8339"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340" w:author="Huawei" w:date="2022-08-24T16:44:00Z"/>
                <w:szCs w:val="16"/>
                <w:lang w:eastAsia="zh-CN"/>
              </w:rPr>
            </w:pPr>
            <w:ins w:id="8341" w:author="Huawei" w:date="2022-08-24T16:44:00Z">
              <w:r w:rsidRPr="006F4D85">
                <w:rPr>
                  <w:szCs w:val="16"/>
                  <w:lang w:eastAsia="zh-CN"/>
                </w:rPr>
                <w:t>SR.1.1 FDD</w:t>
              </w:r>
            </w:ins>
          </w:p>
        </w:tc>
      </w:tr>
      <w:tr w:rsidR="00120D4A" w:rsidRPr="006F4D85" w:rsidTr="00120D4A">
        <w:trPr>
          <w:cantSplit/>
          <w:jc w:val="center"/>
          <w:ins w:id="8342" w:author="Huawei" w:date="2022-08-24T16:44:00Z"/>
          <w:trPrChange w:id="8343"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344"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345" w:author="Huawei" w:date="2022-08-24T16:44:00Z"/>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346"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347" w:author="Huawei" w:date="2022-08-24T16:44:00Z"/>
              </w:rPr>
            </w:pPr>
            <w:ins w:id="8348" w:author="Huawei" w:date="2022-08-24T16:44:00Z">
              <w:r w:rsidRPr="006F4D85">
                <w:t>Config</w:t>
              </w:r>
              <w:r w:rsidRPr="006F4D85">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349"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350" w:author="Huawei" w:date="2022-08-24T16:44:00Z"/>
                <w:lang w:val="it-IT"/>
              </w:rPr>
            </w:pPr>
          </w:p>
        </w:tc>
        <w:tc>
          <w:tcPr>
            <w:tcW w:w="2268" w:type="dxa"/>
            <w:tcBorders>
              <w:top w:val="single" w:sz="4" w:space="0" w:color="auto"/>
              <w:left w:val="single" w:sz="4" w:space="0" w:color="auto"/>
              <w:bottom w:val="single" w:sz="4" w:space="0" w:color="auto"/>
              <w:right w:val="single" w:sz="4" w:space="0" w:color="auto"/>
            </w:tcBorders>
            <w:hideMark/>
            <w:tcPrChange w:id="8351"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352" w:author="Huawei" w:date="2022-08-24T16:44:00Z"/>
                <w:szCs w:val="16"/>
                <w:lang w:eastAsia="zh-CN"/>
              </w:rPr>
            </w:pPr>
            <w:ins w:id="8353" w:author="Huawei" w:date="2022-08-24T16:44:00Z">
              <w:r w:rsidRPr="006F4D85">
                <w:rPr>
                  <w:szCs w:val="16"/>
                  <w:lang w:eastAsia="zh-CN"/>
                </w:rPr>
                <w:t>SR.1.1 TDD</w:t>
              </w:r>
            </w:ins>
          </w:p>
        </w:tc>
      </w:tr>
      <w:tr w:rsidR="00120D4A" w:rsidRPr="006F4D85" w:rsidTr="00120D4A">
        <w:trPr>
          <w:cantSplit/>
          <w:jc w:val="center"/>
          <w:ins w:id="8354" w:author="Huawei" w:date="2022-08-24T16:44:00Z"/>
          <w:trPrChange w:id="8355"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356"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357" w:author="Huawei" w:date="2022-08-24T16:44:00Z"/>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358"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359" w:author="Huawei" w:date="2022-08-24T16:44:00Z"/>
              </w:rPr>
            </w:pPr>
            <w:ins w:id="8360" w:author="Huawei" w:date="2022-08-24T16:44:00Z">
              <w:r w:rsidRPr="006F4D85">
                <w:t>Config</w:t>
              </w:r>
              <w:r w:rsidRPr="006F4D85">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361"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362" w:author="Huawei" w:date="2022-08-24T16:44:00Z"/>
                <w:lang w:val="it-IT"/>
              </w:rPr>
            </w:pPr>
          </w:p>
        </w:tc>
        <w:tc>
          <w:tcPr>
            <w:tcW w:w="2268" w:type="dxa"/>
            <w:tcBorders>
              <w:top w:val="single" w:sz="4" w:space="0" w:color="auto"/>
              <w:left w:val="single" w:sz="4" w:space="0" w:color="auto"/>
              <w:bottom w:val="single" w:sz="4" w:space="0" w:color="auto"/>
              <w:right w:val="single" w:sz="4" w:space="0" w:color="auto"/>
            </w:tcBorders>
            <w:hideMark/>
            <w:tcPrChange w:id="8363"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364" w:author="Huawei" w:date="2022-08-24T16:44:00Z"/>
                <w:szCs w:val="16"/>
                <w:lang w:eastAsia="zh-CN"/>
              </w:rPr>
            </w:pPr>
            <w:ins w:id="8365" w:author="Huawei" w:date="2022-08-24T16:44:00Z">
              <w:r w:rsidRPr="006F4D85">
                <w:rPr>
                  <w:szCs w:val="16"/>
                  <w:lang w:eastAsia="zh-CN"/>
                </w:rPr>
                <w:t>SR2.1 TDD</w:t>
              </w:r>
            </w:ins>
          </w:p>
        </w:tc>
      </w:tr>
      <w:tr w:rsidR="00120D4A" w:rsidRPr="006F4D85" w:rsidTr="00120D4A">
        <w:trPr>
          <w:cantSplit/>
          <w:jc w:val="center"/>
          <w:ins w:id="8366" w:author="Huawei" w:date="2022-08-24T16:44:00Z"/>
          <w:trPrChange w:id="8367" w:author="Huawei" w:date="2022-08-24T16:46:00Z">
            <w:trPr>
              <w:gridAfter w:val="0"/>
              <w:cantSplit/>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8368" w:author="Huawei" w:date="2022-08-24T16:46: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8369" w:author="Huawei" w:date="2022-08-24T16:44:00Z"/>
              </w:rPr>
            </w:pPr>
            <w:ins w:id="8370" w:author="Huawei" w:date="2022-08-24T16:44:00Z">
              <w:r w:rsidRPr="006F4D85">
                <w:t>RMSI CORESET 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8371"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372" w:author="Huawei" w:date="2022-08-24T16:44:00Z"/>
              </w:rPr>
            </w:pPr>
            <w:ins w:id="8373" w:author="Huawei" w:date="2022-08-24T16:44:00Z">
              <w:r w:rsidRPr="006F4D85">
                <w:t>Config</w:t>
              </w:r>
              <w:r w:rsidRPr="006F4D85">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Change w:id="8374" w:author="Huawei" w:date="2022-08-24T16:46: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375" w:author="Huawei" w:date="2022-08-24T16:44:00Z"/>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376"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377" w:author="Huawei" w:date="2022-08-24T16:44:00Z"/>
                <w:szCs w:val="16"/>
                <w:lang w:eastAsia="zh-CN"/>
              </w:rPr>
            </w:pPr>
            <w:ins w:id="8378" w:author="Huawei" w:date="2022-08-24T16:44:00Z">
              <w:r w:rsidRPr="006F4D85">
                <w:rPr>
                  <w:szCs w:val="16"/>
                  <w:lang w:eastAsia="zh-CN"/>
                </w:rPr>
                <w:t xml:space="preserve">CR.1.1 FDD  </w:t>
              </w:r>
            </w:ins>
          </w:p>
        </w:tc>
      </w:tr>
      <w:tr w:rsidR="00120D4A" w:rsidRPr="006F4D85" w:rsidTr="00120D4A">
        <w:trPr>
          <w:cantSplit/>
          <w:jc w:val="center"/>
          <w:ins w:id="8379" w:author="Huawei" w:date="2022-08-24T16:44:00Z"/>
          <w:trPrChange w:id="8380"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381"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382"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383"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384" w:author="Huawei" w:date="2022-08-24T16:44:00Z"/>
              </w:rPr>
            </w:pPr>
            <w:ins w:id="8385" w:author="Huawei" w:date="2022-08-24T16:44:00Z">
              <w:r w:rsidRPr="006F4D85">
                <w:t>Config</w:t>
              </w:r>
              <w:r w:rsidRPr="006F4D85">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386"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387" w:author="Huawei" w:date="2022-08-24T16:44:00Z"/>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388"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389" w:author="Huawei" w:date="2022-08-24T16:44:00Z"/>
                <w:szCs w:val="16"/>
                <w:lang w:eastAsia="zh-CN"/>
              </w:rPr>
            </w:pPr>
            <w:ins w:id="8390" w:author="Huawei" w:date="2022-08-24T16:44:00Z">
              <w:r w:rsidRPr="006F4D85">
                <w:rPr>
                  <w:szCs w:val="16"/>
                  <w:lang w:eastAsia="zh-CN"/>
                </w:rPr>
                <w:t>CR.1.1 TDD</w:t>
              </w:r>
            </w:ins>
          </w:p>
        </w:tc>
      </w:tr>
      <w:tr w:rsidR="00120D4A" w:rsidRPr="006F4D85" w:rsidTr="00120D4A">
        <w:trPr>
          <w:cantSplit/>
          <w:jc w:val="center"/>
          <w:ins w:id="8391" w:author="Huawei" w:date="2022-08-24T16:44:00Z"/>
          <w:trPrChange w:id="8392"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393"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394"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395"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396" w:author="Huawei" w:date="2022-08-24T16:44:00Z"/>
              </w:rPr>
            </w:pPr>
            <w:ins w:id="8397" w:author="Huawei" w:date="2022-08-24T16:44:00Z">
              <w:r w:rsidRPr="006F4D85">
                <w:t>Config</w:t>
              </w:r>
              <w:r w:rsidRPr="006F4D85">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398"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399" w:author="Huawei" w:date="2022-08-24T16:44:00Z"/>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400"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401" w:author="Huawei" w:date="2022-08-24T16:44:00Z"/>
                <w:szCs w:val="16"/>
                <w:lang w:eastAsia="zh-CN"/>
              </w:rPr>
            </w:pPr>
            <w:ins w:id="8402" w:author="Huawei" w:date="2022-08-24T16:44:00Z">
              <w:r w:rsidRPr="006F4D85">
                <w:rPr>
                  <w:szCs w:val="16"/>
                  <w:lang w:eastAsia="zh-CN"/>
                </w:rPr>
                <w:t>CR2.1 TDD</w:t>
              </w:r>
            </w:ins>
          </w:p>
        </w:tc>
      </w:tr>
      <w:tr w:rsidR="00120D4A" w:rsidRPr="006F4D85" w:rsidTr="00120D4A">
        <w:trPr>
          <w:cantSplit/>
          <w:jc w:val="center"/>
          <w:ins w:id="8403" w:author="Huawei" w:date="2022-08-24T16:44:00Z"/>
          <w:trPrChange w:id="8404" w:author="Huawei" w:date="2022-08-24T16:46:00Z">
            <w:trPr>
              <w:gridAfter w:val="0"/>
              <w:cantSplit/>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8405" w:author="Huawei" w:date="2022-08-24T16:46: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8406" w:author="Huawei" w:date="2022-08-24T16:44:00Z"/>
              </w:rPr>
            </w:pPr>
            <w:ins w:id="8407" w:author="Huawei" w:date="2022-08-24T16:44:00Z">
              <w:r w:rsidRPr="006F4D85">
                <w:rPr>
                  <w:lang w:eastAsia="zh-CN"/>
                </w:rPr>
                <w:t xml:space="preserve">Dedicated </w:t>
              </w:r>
              <w:r w:rsidRPr="006F4D85">
                <w:t>CORESET 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8408"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409" w:author="Huawei" w:date="2022-08-24T16:44:00Z"/>
              </w:rPr>
            </w:pPr>
            <w:ins w:id="8410" w:author="Huawei" w:date="2022-08-24T16:44:00Z">
              <w:r w:rsidRPr="006F4D85">
                <w:t>Config</w:t>
              </w:r>
              <w:r w:rsidRPr="006F4D85">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Change w:id="8411" w:author="Huawei" w:date="2022-08-24T16:46: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412" w:author="Huawei" w:date="2022-08-24T16:44:00Z"/>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413"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414" w:author="Huawei" w:date="2022-08-24T16:44:00Z"/>
                <w:szCs w:val="16"/>
                <w:lang w:eastAsia="zh-CN"/>
              </w:rPr>
            </w:pPr>
            <w:ins w:id="8415" w:author="Huawei" w:date="2022-08-24T16:44:00Z">
              <w:r w:rsidRPr="006F4D85">
                <w:rPr>
                  <w:szCs w:val="16"/>
                  <w:lang w:eastAsia="zh-CN"/>
                </w:rPr>
                <w:t xml:space="preserve">CCR.1.1 FDD  </w:t>
              </w:r>
            </w:ins>
          </w:p>
        </w:tc>
      </w:tr>
      <w:tr w:rsidR="00120D4A" w:rsidRPr="006F4D85" w:rsidTr="00120D4A">
        <w:trPr>
          <w:cantSplit/>
          <w:jc w:val="center"/>
          <w:ins w:id="8416" w:author="Huawei" w:date="2022-08-24T16:44:00Z"/>
          <w:trPrChange w:id="8417"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418"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419"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420"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421" w:author="Huawei" w:date="2022-08-24T16:44:00Z"/>
              </w:rPr>
            </w:pPr>
            <w:ins w:id="8422" w:author="Huawei" w:date="2022-08-24T16:44:00Z">
              <w:r w:rsidRPr="006F4D85">
                <w:t>Config</w:t>
              </w:r>
              <w:r w:rsidRPr="006F4D85">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423"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424" w:author="Huawei" w:date="2022-08-24T16:44:00Z"/>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425"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426" w:author="Huawei" w:date="2022-08-24T16:44:00Z"/>
                <w:szCs w:val="16"/>
                <w:lang w:eastAsia="zh-CN"/>
              </w:rPr>
            </w:pPr>
            <w:ins w:id="8427" w:author="Huawei" w:date="2022-08-24T16:44:00Z">
              <w:r w:rsidRPr="006F4D85">
                <w:rPr>
                  <w:szCs w:val="16"/>
                  <w:lang w:eastAsia="zh-CN"/>
                </w:rPr>
                <w:t>CCR.1.1 TDD</w:t>
              </w:r>
            </w:ins>
          </w:p>
        </w:tc>
      </w:tr>
      <w:tr w:rsidR="00120D4A" w:rsidRPr="006F4D85" w:rsidTr="00120D4A">
        <w:trPr>
          <w:cantSplit/>
          <w:jc w:val="center"/>
          <w:ins w:id="8428" w:author="Huawei" w:date="2022-08-24T16:44:00Z"/>
          <w:trPrChange w:id="8429"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430"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431"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432"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433" w:author="Huawei" w:date="2022-08-24T16:44:00Z"/>
              </w:rPr>
            </w:pPr>
            <w:ins w:id="8434" w:author="Huawei" w:date="2022-08-24T16:44:00Z">
              <w:r w:rsidRPr="006F4D85">
                <w:t>Config</w:t>
              </w:r>
              <w:r w:rsidRPr="006F4D85">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435"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436" w:author="Huawei" w:date="2022-08-24T16:44:00Z"/>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437"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438" w:author="Huawei" w:date="2022-08-24T16:44:00Z"/>
                <w:szCs w:val="16"/>
                <w:lang w:eastAsia="zh-CN"/>
              </w:rPr>
            </w:pPr>
            <w:ins w:id="8439" w:author="Huawei" w:date="2022-08-24T16:44:00Z">
              <w:r w:rsidRPr="006F4D85">
                <w:rPr>
                  <w:szCs w:val="16"/>
                  <w:lang w:eastAsia="zh-CN"/>
                </w:rPr>
                <w:t>CCR.2.1 TDD</w:t>
              </w:r>
            </w:ins>
          </w:p>
        </w:tc>
      </w:tr>
      <w:tr w:rsidR="00120D4A" w:rsidRPr="006F4D85" w:rsidTr="00120D4A">
        <w:trPr>
          <w:cantSplit/>
          <w:jc w:val="center"/>
          <w:ins w:id="8440" w:author="Huawei" w:date="2022-08-24T16:44:00Z"/>
          <w:trPrChange w:id="8441" w:author="Huawei" w:date="2022-08-24T16:46:00Z">
            <w:trPr>
              <w:gridAfter w:val="0"/>
              <w:cantSplit/>
              <w:jc w:val="center"/>
            </w:trPr>
          </w:trPrChange>
        </w:trPr>
        <w:tc>
          <w:tcPr>
            <w:tcW w:w="4106" w:type="dxa"/>
            <w:gridSpan w:val="3"/>
            <w:tcBorders>
              <w:top w:val="single" w:sz="4" w:space="0" w:color="auto"/>
              <w:left w:val="single" w:sz="4" w:space="0" w:color="auto"/>
              <w:bottom w:val="single" w:sz="4" w:space="0" w:color="auto"/>
              <w:right w:val="single" w:sz="4" w:space="0" w:color="auto"/>
            </w:tcBorders>
            <w:hideMark/>
            <w:tcPrChange w:id="8442" w:author="Huawei" w:date="2022-08-24T16:46: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8443" w:author="Huawei" w:date="2022-08-24T16:44:00Z"/>
              </w:rPr>
            </w:pPr>
            <w:ins w:id="8444" w:author="Huawei" w:date="2022-08-24T16:44:00Z">
              <w:r w:rsidRPr="006F4D85">
                <w:rPr>
                  <w:bCs/>
                </w:rPr>
                <w:t>OCNG Patterns</w:t>
              </w:r>
            </w:ins>
          </w:p>
        </w:tc>
        <w:tc>
          <w:tcPr>
            <w:tcW w:w="1276" w:type="dxa"/>
            <w:tcBorders>
              <w:top w:val="single" w:sz="4" w:space="0" w:color="auto"/>
              <w:left w:val="single" w:sz="4" w:space="0" w:color="auto"/>
              <w:bottom w:val="single" w:sz="4" w:space="0" w:color="auto"/>
              <w:right w:val="single" w:sz="4" w:space="0" w:color="auto"/>
            </w:tcBorders>
            <w:tcPrChange w:id="8445" w:author="Huawei" w:date="2022-08-24T16:46:00Z">
              <w:tcPr>
                <w:tcW w:w="1134" w:type="dxa"/>
                <w:gridSpan w:val="2"/>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446" w:author="Huawei" w:date="2022-08-24T16:44:00Z"/>
                <w:lang w:val="it-IT"/>
              </w:rPr>
            </w:pPr>
          </w:p>
        </w:tc>
        <w:tc>
          <w:tcPr>
            <w:tcW w:w="2268" w:type="dxa"/>
            <w:tcBorders>
              <w:top w:val="single" w:sz="4" w:space="0" w:color="auto"/>
              <w:left w:val="single" w:sz="4" w:space="0" w:color="auto"/>
              <w:bottom w:val="single" w:sz="4" w:space="0" w:color="auto"/>
              <w:right w:val="single" w:sz="4" w:space="0" w:color="auto"/>
            </w:tcBorders>
            <w:hideMark/>
            <w:tcPrChange w:id="8447"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448" w:author="Huawei" w:date="2022-08-24T16:44:00Z"/>
              </w:rPr>
            </w:pPr>
            <w:ins w:id="8449" w:author="Huawei" w:date="2022-08-24T16:44:00Z">
              <w:r w:rsidRPr="006F4D85">
                <w:rPr>
                  <w:szCs w:val="16"/>
                  <w:lang w:eastAsia="zh-CN"/>
                </w:rPr>
                <w:t>OP.1</w:t>
              </w:r>
            </w:ins>
          </w:p>
        </w:tc>
      </w:tr>
      <w:tr w:rsidR="00120D4A" w:rsidRPr="006F4D85" w:rsidTr="00120D4A">
        <w:trPr>
          <w:cantSplit/>
          <w:jc w:val="center"/>
          <w:ins w:id="8450" w:author="Huawei" w:date="2022-08-24T16:44:00Z"/>
          <w:trPrChange w:id="8451" w:author="Huawei" w:date="2022-08-24T16:46:00Z">
            <w:trPr>
              <w:gridAfter w:val="0"/>
              <w:cantSplit/>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8452" w:author="Huawei" w:date="2022-08-24T16:46: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8453" w:author="Huawei" w:date="2022-08-24T16:44:00Z"/>
                <w:bCs/>
                <w:lang w:eastAsia="zh-CN"/>
              </w:rPr>
            </w:pPr>
            <w:ins w:id="8454" w:author="Huawei" w:date="2022-08-24T16:44:00Z">
              <w:r w:rsidRPr="006F4D85">
                <w:rPr>
                  <w:bCs/>
                  <w:lang w:eastAsia="zh-CN"/>
                </w:rPr>
                <w:t>SSB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8455"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456" w:author="Huawei" w:date="2022-08-24T16:44:00Z"/>
                <w:lang w:val="da-DK"/>
              </w:rPr>
            </w:pPr>
            <w:ins w:id="8457" w:author="Huawei" w:date="2022-08-24T16:44:00Z">
              <w:r w:rsidRPr="006F4D85">
                <w:t>Config</w:t>
              </w:r>
              <w:r w:rsidRPr="006F4D85">
                <w:rPr>
                  <w:rFonts w:eastAsia="Malgun Gothic"/>
                  <w:szCs w:val="18"/>
                </w:rPr>
                <w:t xml:space="preserve"> </w:t>
              </w:r>
              <w:r w:rsidRPr="006F4D85">
                <w:t>1,2,4,5</w:t>
              </w:r>
            </w:ins>
          </w:p>
        </w:tc>
        <w:tc>
          <w:tcPr>
            <w:tcW w:w="1276" w:type="dxa"/>
            <w:vMerge w:val="restart"/>
            <w:tcBorders>
              <w:top w:val="single" w:sz="4" w:space="0" w:color="auto"/>
              <w:left w:val="single" w:sz="4" w:space="0" w:color="auto"/>
              <w:bottom w:val="single" w:sz="4" w:space="0" w:color="auto"/>
              <w:right w:val="single" w:sz="4" w:space="0" w:color="auto"/>
            </w:tcBorders>
            <w:tcPrChange w:id="8458" w:author="Huawei" w:date="2022-08-24T16:46: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459" w:author="Huawei" w:date="2022-08-24T16:44:00Z"/>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8460"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461" w:author="Huawei" w:date="2022-08-24T16:44:00Z"/>
                <w:szCs w:val="16"/>
                <w:lang w:eastAsia="zh-CN"/>
              </w:rPr>
            </w:pPr>
            <w:ins w:id="8462" w:author="Huawei" w:date="2022-08-24T16:44:00Z">
              <w:r w:rsidRPr="006F4D85">
                <w:rPr>
                  <w:szCs w:val="16"/>
                  <w:lang w:eastAsia="zh-CN"/>
                </w:rPr>
                <w:t>SSB.1 FR1</w:t>
              </w:r>
            </w:ins>
          </w:p>
        </w:tc>
      </w:tr>
      <w:tr w:rsidR="00120D4A" w:rsidRPr="006F4D85" w:rsidTr="00120D4A">
        <w:trPr>
          <w:cantSplit/>
          <w:jc w:val="center"/>
          <w:ins w:id="8463" w:author="Huawei" w:date="2022-08-24T16:44:00Z"/>
          <w:trPrChange w:id="8464"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465"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466" w:author="Huawei" w:date="2022-08-24T16:44:00Z"/>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467"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468" w:author="Huawei" w:date="2022-08-24T16:44:00Z"/>
                <w:lang w:val="da-DK"/>
              </w:rPr>
            </w:pPr>
            <w:ins w:id="8469" w:author="Huawei" w:date="2022-08-24T16:44:00Z">
              <w:r w:rsidRPr="006F4D85">
                <w:t>Config</w:t>
              </w:r>
              <w:r w:rsidRPr="006F4D85">
                <w:rPr>
                  <w:rFonts w:eastAsia="Malgun Gothic"/>
                  <w:szCs w:val="18"/>
                </w:rPr>
                <w:t xml:space="preserve"> </w:t>
              </w:r>
              <w:r w:rsidRPr="006F4D85">
                <w:t>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470"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471" w:author="Huawei" w:date="2022-08-24T16:44:00Z"/>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8472"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473" w:author="Huawei" w:date="2022-08-24T16:44:00Z"/>
                <w:szCs w:val="16"/>
                <w:lang w:eastAsia="zh-CN"/>
              </w:rPr>
            </w:pPr>
            <w:ins w:id="8474" w:author="Huawei" w:date="2022-08-24T16:44:00Z">
              <w:r w:rsidRPr="006F4D85">
                <w:rPr>
                  <w:szCs w:val="16"/>
                  <w:lang w:eastAsia="zh-CN"/>
                </w:rPr>
                <w:t>SSB.2 FR1</w:t>
              </w:r>
            </w:ins>
          </w:p>
        </w:tc>
      </w:tr>
      <w:tr w:rsidR="00120D4A" w:rsidRPr="006F4D85" w:rsidTr="00120D4A">
        <w:trPr>
          <w:cantSplit/>
          <w:jc w:val="center"/>
          <w:ins w:id="8475" w:author="Huawei" w:date="2022-08-24T16:44:00Z"/>
          <w:trPrChange w:id="8476" w:author="Huawei" w:date="2022-08-24T16:46:00Z">
            <w:trPr>
              <w:gridAfter w:val="0"/>
              <w:cantSplit/>
              <w:jc w:val="center"/>
            </w:trPr>
          </w:trPrChange>
        </w:trPr>
        <w:tc>
          <w:tcPr>
            <w:tcW w:w="4106" w:type="dxa"/>
            <w:gridSpan w:val="3"/>
            <w:tcBorders>
              <w:top w:val="single" w:sz="4" w:space="0" w:color="auto"/>
              <w:left w:val="single" w:sz="4" w:space="0" w:color="auto"/>
              <w:bottom w:val="single" w:sz="4" w:space="0" w:color="auto"/>
              <w:right w:val="single" w:sz="4" w:space="0" w:color="auto"/>
            </w:tcBorders>
            <w:hideMark/>
            <w:tcPrChange w:id="8477" w:author="Huawei" w:date="2022-08-24T16:46: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8478" w:author="Huawei" w:date="2022-08-24T16:44:00Z"/>
                <w:bCs/>
              </w:rPr>
            </w:pPr>
            <w:ins w:id="8479" w:author="Huawei" w:date="2022-08-24T16:44:00Z">
              <w:r w:rsidRPr="006F4D85">
                <w:rPr>
                  <w:bCs/>
                </w:rPr>
                <w:t>SMTC Configuration</w:t>
              </w:r>
            </w:ins>
          </w:p>
        </w:tc>
        <w:tc>
          <w:tcPr>
            <w:tcW w:w="1276" w:type="dxa"/>
            <w:tcBorders>
              <w:top w:val="single" w:sz="4" w:space="0" w:color="auto"/>
              <w:left w:val="single" w:sz="4" w:space="0" w:color="auto"/>
              <w:bottom w:val="single" w:sz="4" w:space="0" w:color="auto"/>
              <w:right w:val="single" w:sz="4" w:space="0" w:color="auto"/>
            </w:tcBorders>
            <w:tcPrChange w:id="8480" w:author="Huawei" w:date="2022-08-24T16:46:00Z">
              <w:tcPr>
                <w:tcW w:w="1134" w:type="dxa"/>
                <w:gridSpan w:val="2"/>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481" w:author="Huawei" w:date="2022-08-24T16:44:00Z"/>
              </w:rPr>
            </w:pPr>
          </w:p>
        </w:tc>
        <w:tc>
          <w:tcPr>
            <w:tcW w:w="2268" w:type="dxa"/>
            <w:tcBorders>
              <w:top w:val="single" w:sz="4" w:space="0" w:color="auto"/>
              <w:left w:val="single" w:sz="4" w:space="0" w:color="auto"/>
              <w:bottom w:val="single" w:sz="4" w:space="0" w:color="auto"/>
              <w:right w:val="single" w:sz="4" w:space="0" w:color="auto"/>
            </w:tcBorders>
            <w:hideMark/>
            <w:tcPrChange w:id="8482"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483" w:author="Huawei" w:date="2022-08-24T16:44:00Z"/>
              </w:rPr>
            </w:pPr>
            <w:ins w:id="8484" w:author="Huawei" w:date="2022-08-24T16:44:00Z">
              <w:r w:rsidRPr="006F4D85">
                <w:t>SMTC.1</w:t>
              </w:r>
            </w:ins>
          </w:p>
        </w:tc>
      </w:tr>
      <w:tr w:rsidR="00120D4A" w:rsidRPr="006F4D85" w:rsidTr="00120D4A">
        <w:trPr>
          <w:cantSplit/>
          <w:jc w:val="center"/>
          <w:ins w:id="8485" w:author="Huawei" w:date="2022-08-24T16:44:00Z"/>
        </w:trPr>
        <w:tc>
          <w:tcPr>
            <w:tcW w:w="2689" w:type="dxa"/>
            <w:gridSpan w:val="2"/>
            <w:vMerge w:val="restart"/>
            <w:tcBorders>
              <w:top w:val="single" w:sz="4" w:space="0" w:color="auto"/>
              <w:left w:val="single" w:sz="4" w:space="0" w:color="auto"/>
              <w:right w:val="single" w:sz="4" w:space="0" w:color="auto"/>
            </w:tcBorders>
            <w:hideMark/>
          </w:tcPr>
          <w:p w:rsidR="00120D4A" w:rsidRPr="006F4D85" w:rsidRDefault="00120D4A" w:rsidP="00120D4A">
            <w:pPr>
              <w:pStyle w:val="TAL"/>
              <w:rPr>
                <w:ins w:id="8486" w:author="Huawei" w:date="2022-08-24T16:44:00Z"/>
                <w:bCs/>
              </w:rPr>
            </w:pPr>
            <w:ins w:id="8487" w:author="Huawei" w:date="2022-08-24T16:44:00Z">
              <w:r w:rsidRPr="006F4D85">
                <w:rPr>
                  <w:bCs/>
                </w:rPr>
                <w:t>TRS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120D4A" w:rsidRPr="006F4D85" w:rsidRDefault="00120D4A" w:rsidP="00120D4A">
            <w:pPr>
              <w:pStyle w:val="TAL"/>
              <w:rPr>
                <w:ins w:id="8488" w:author="Huawei" w:date="2022-08-24T16:44:00Z"/>
                <w:bCs/>
              </w:rPr>
            </w:pPr>
            <w:ins w:id="8489" w:author="Huawei" w:date="2022-08-24T16:44:00Z">
              <w:r w:rsidRPr="006F4D85">
                <w:t>Config</w:t>
              </w:r>
              <w:r w:rsidRPr="006F4D85">
                <w:rPr>
                  <w:rFonts w:eastAsia="Malgun Gothic"/>
                  <w:szCs w:val="18"/>
                </w:rPr>
                <w:t xml:space="preserve"> 1,4</w:t>
              </w:r>
            </w:ins>
          </w:p>
        </w:tc>
        <w:tc>
          <w:tcPr>
            <w:tcW w:w="1276" w:type="dxa"/>
            <w:tcBorders>
              <w:top w:val="single" w:sz="4" w:space="0" w:color="auto"/>
              <w:left w:val="single" w:sz="4" w:space="0" w:color="auto"/>
              <w:bottom w:val="single" w:sz="4" w:space="0" w:color="auto"/>
              <w:right w:val="single" w:sz="4" w:space="0" w:color="auto"/>
            </w:tcBorders>
          </w:tcPr>
          <w:p w:rsidR="00120D4A" w:rsidRPr="006F4D85" w:rsidRDefault="00120D4A" w:rsidP="00120D4A">
            <w:pPr>
              <w:pStyle w:val="TAC"/>
              <w:rPr>
                <w:ins w:id="8490" w:author="Huawei" w:date="2022-08-24T16:44:00Z"/>
              </w:rPr>
            </w:pPr>
          </w:p>
        </w:tc>
        <w:tc>
          <w:tcPr>
            <w:tcW w:w="2268" w:type="dxa"/>
            <w:tcBorders>
              <w:top w:val="single" w:sz="4" w:space="0" w:color="auto"/>
              <w:left w:val="single" w:sz="4" w:space="0" w:color="auto"/>
              <w:bottom w:val="single" w:sz="4" w:space="0" w:color="auto"/>
              <w:right w:val="single" w:sz="4" w:space="0" w:color="auto"/>
            </w:tcBorders>
            <w:hideMark/>
          </w:tcPr>
          <w:p w:rsidR="00120D4A" w:rsidRPr="006F4D85" w:rsidRDefault="00120D4A" w:rsidP="00120D4A">
            <w:pPr>
              <w:pStyle w:val="TAC"/>
              <w:rPr>
                <w:ins w:id="8491" w:author="Huawei" w:date="2022-08-24T16:44:00Z"/>
              </w:rPr>
            </w:pPr>
            <w:ins w:id="8492" w:author="Huawei" w:date="2022-08-24T16:44:00Z">
              <w:r w:rsidRPr="006F4D85">
                <w:rPr>
                  <w:szCs w:val="18"/>
                </w:rPr>
                <w:t>TRS.1.1 FDD</w:t>
              </w:r>
            </w:ins>
          </w:p>
        </w:tc>
      </w:tr>
      <w:tr w:rsidR="00120D4A" w:rsidRPr="006F4D85" w:rsidTr="00120D4A">
        <w:trPr>
          <w:cantSplit/>
          <w:jc w:val="center"/>
          <w:ins w:id="8493" w:author="Huawei" w:date="2022-08-24T16:44:00Z"/>
        </w:trPr>
        <w:tc>
          <w:tcPr>
            <w:tcW w:w="2689" w:type="dxa"/>
            <w:gridSpan w:val="2"/>
            <w:vMerge/>
            <w:tcBorders>
              <w:left w:val="single" w:sz="4" w:space="0" w:color="auto"/>
              <w:right w:val="single" w:sz="4" w:space="0" w:color="auto"/>
            </w:tcBorders>
          </w:tcPr>
          <w:p w:rsidR="00120D4A" w:rsidRPr="006F4D85" w:rsidRDefault="00120D4A" w:rsidP="00120D4A">
            <w:pPr>
              <w:pStyle w:val="TAL"/>
              <w:rPr>
                <w:ins w:id="8494" w:author="Huawei" w:date="2022-08-24T16:44:00Z"/>
                <w:bC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120D4A" w:rsidRPr="006F4D85" w:rsidRDefault="00120D4A" w:rsidP="00120D4A">
            <w:pPr>
              <w:pStyle w:val="TAL"/>
              <w:rPr>
                <w:ins w:id="8495" w:author="Huawei" w:date="2022-08-24T16:44:00Z"/>
                <w:bCs/>
              </w:rPr>
            </w:pPr>
            <w:ins w:id="8496" w:author="Huawei" w:date="2022-08-24T16:44:00Z">
              <w:r w:rsidRPr="006F4D85">
                <w:t>Config</w:t>
              </w:r>
              <w:r w:rsidRPr="006F4D85">
                <w:rPr>
                  <w:rFonts w:eastAsia="Malgun Gothic"/>
                  <w:szCs w:val="18"/>
                </w:rPr>
                <w:t xml:space="preserve"> 2,5</w:t>
              </w:r>
            </w:ins>
          </w:p>
        </w:tc>
        <w:tc>
          <w:tcPr>
            <w:tcW w:w="1276" w:type="dxa"/>
            <w:tcBorders>
              <w:top w:val="single" w:sz="4" w:space="0" w:color="auto"/>
              <w:left w:val="single" w:sz="4" w:space="0" w:color="auto"/>
              <w:bottom w:val="single" w:sz="4" w:space="0" w:color="auto"/>
              <w:right w:val="single" w:sz="4" w:space="0" w:color="auto"/>
            </w:tcBorders>
          </w:tcPr>
          <w:p w:rsidR="00120D4A" w:rsidRPr="006F4D85" w:rsidRDefault="00120D4A" w:rsidP="00120D4A">
            <w:pPr>
              <w:pStyle w:val="TAC"/>
              <w:rPr>
                <w:ins w:id="8497" w:author="Huawei" w:date="2022-08-24T16:44:00Z"/>
              </w:rPr>
            </w:pPr>
          </w:p>
        </w:tc>
        <w:tc>
          <w:tcPr>
            <w:tcW w:w="2268" w:type="dxa"/>
            <w:tcBorders>
              <w:top w:val="single" w:sz="4" w:space="0" w:color="auto"/>
              <w:left w:val="single" w:sz="4" w:space="0" w:color="auto"/>
              <w:bottom w:val="single" w:sz="4" w:space="0" w:color="auto"/>
              <w:right w:val="single" w:sz="4" w:space="0" w:color="auto"/>
            </w:tcBorders>
            <w:hideMark/>
          </w:tcPr>
          <w:p w:rsidR="00120D4A" w:rsidRPr="006F4D85" w:rsidRDefault="00120D4A" w:rsidP="00120D4A">
            <w:pPr>
              <w:pStyle w:val="TAC"/>
              <w:rPr>
                <w:ins w:id="8498" w:author="Huawei" w:date="2022-08-24T16:44:00Z"/>
              </w:rPr>
            </w:pPr>
            <w:ins w:id="8499" w:author="Huawei" w:date="2022-08-24T16:44:00Z">
              <w:r w:rsidRPr="006F4D85">
                <w:rPr>
                  <w:szCs w:val="18"/>
                </w:rPr>
                <w:t>TRS.1.1 TDD</w:t>
              </w:r>
            </w:ins>
          </w:p>
        </w:tc>
      </w:tr>
      <w:tr w:rsidR="00120D4A" w:rsidRPr="006F4D85" w:rsidTr="00120D4A">
        <w:trPr>
          <w:cantSplit/>
          <w:jc w:val="center"/>
          <w:ins w:id="8500" w:author="Huawei" w:date="2022-08-24T16:44:00Z"/>
        </w:trPr>
        <w:tc>
          <w:tcPr>
            <w:tcW w:w="2689" w:type="dxa"/>
            <w:gridSpan w:val="2"/>
            <w:vMerge/>
            <w:tcBorders>
              <w:left w:val="single" w:sz="4" w:space="0" w:color="auto"/>
              <w:bottom w:val="single" w:sz="4" w:space="0" w:color="auto"/>
              <w:right w:val="single" w:sz="4" w:space="0" w:color="auto"/>
            </w:tcBorders>
          </w:tcPr>
          <w:p w:rsidR="00120D4A" w:rsidRPr="006F4D85" w:rsidRDefault="00120D4A" w:rsidP="00120D4A">
            <w:pPr>
              <w:pStyle w:val="TAL"/>
              <w:rPr>
                <w:ins w:id="8501" w:author="Huawei" w:date="2022-08-24T16:44:00Z"/>
                <w:bC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120D4A" w:rsidRPr="006F4D85" w:rsidRDefault="00120D4A" w:rsidP="00120D4A">
            <w:pPr>
              <w:pStyle w:val="TAL"/>
              <w:rPr>
                <w:ins w:id="8502" w:author="Huawei" w:date="2022-08-24T16:44:00Z"/>
                <w:bCs/>
              </w:rPr>
            </w:pPr>
            <w:ins w:id="8503" w:author="Huawei" w:date="2022-08-24T16:44:00Z">
              <w:r w:rsidRPr="006F4D85">
                <w:t>Config</w:t>
              </w:r>
              <w:r w:rsidRPr="006F4D85">
                <w:rPr>
                  <w:rFonts w:eastAsia="Malgun Gothic"/>
                  <w:szCs w:val="18"/>
                </w:rPr>
                <w:t xml:space="preserve"> 3,6</w:t>
              </w:r>
            </w:ins>
          </w:p>
        </w:tc>
        <w:tc>
          <w:tcPr>
            <w:tcW w:w="1276" w:type="dxa"/>
            <w:tcBorders>
              <w:top w:val="single" w:sz="4" w:space="0" w:color="auto"/>
              <w:left w:val="single" w:sz="4" w:space="0" w:color="auto"/>
              <w:bottom w:val="single" w:sz="4" w:space="0" w:color="auto"/>
              <w:right w:val="single" w:sz="4" w:space="0" w:color="auto"/>
            </w:tcBorders>
          </w:tcPr>
          <w:p w:rsidR="00120D4A" w:rsidRPr="006F4D85" w:rsidRDefault="00120D4A" w:rsidP="00120D4A">
            <w:pPr>
              <w:pStyle w:val="TAC"/>
              <w:rPr>
                <w:ins w:id="8504" w:author="Huawei" w:date="2022-08-24T16:44:00Z"/>
              </w:rPr>
            </w:pPr>
          </w:p>
        </w:tc>
        <w:tc>
          <w:tcPr>
            <w:tcW w:w="2268" w:type="dxa"/>
            <w:tcBorders>
              <w:top w:val="single" w:sz="4" w:space="0" w:color="auto"/>
              <w:left w:val="single" w:sz="4" w:space="0" w:color="auto"/>
              <w:bottom w:val="single" w:sz="4" w:space="0" w:color="auto"/>
              <w:right w:val="single" w:sz="4" w:space="0" w:color="auto"/>
            </w:tcBorders>
            <w:hideMark/>
          </w:tcPr>
          <w:p w:rsidR="00120D4A" w:rsidRPr="006F4D85" w:rsidRDefault="00120D4A" w:rsidP="00120D4A">
            <w:pPr>
              <w:pStyle w:val="TAC"/>
              <w:rPr>
                <w:ins w:id="8505" w:author="Huawei" w:date="2022-08-24T16:44:00Z"/>
              </w:rPr>
            </w:pPr>
            <w:ins w:id="8506" w:author="Huawei" w:date="2022-08-24T16:44:00Z">
              <w:r w:rsidRPr="006F4D85">
                <w:rPr>
                  <w:szCs w:val="18"/>
                </w:rPr>
                <w:t>TRS.1.2 TDD</w:t>
              </w:r>
            </w:ins>
          </w:p>
        </w:tc>
      </w:tr>
      <w:tr w:rsidR="00120D4A" w:rsidRPr="006F4D85" w:rsidTr="00120D4A">
        <w:trPr>
          <w:cantSplit/>
          <w:jc w:val="center"/>
          <w:ins w:id="8507"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D85" w:rsidRDefault="00120D4A" w:rsidP="00120D4A">
            <w:pPr>
              <w:pStyle w:val="TAL"/>
              <w:rPr>
                <w:ins w:id="8508" w:author="Huawei" w:date="2022-08-24T16:44:00Z"/>
              </w:rPr>
            </w:pPr>
            <w:ins w:id="8509" w:author="Huawei" w:date="2022-08-24T16:44:00Z">
              <w:r w:rsidRPr="006F4D85">
                <w:rPr>
                  <w:bCs/>
                </w:rPr>
                <w:t>Antenna Configuration</w:t>
              </w:r>
            </w:ins>
          </w:p>
        </w:tc>
        <w:tc>
          <w:tcPr>
            <w:tcW w:w="1276" w:type="dxa"/>
            <w:tcBorders>
              <w:top w:val="single" w:sz="4" w:space="0" w:color="auto"/>
              <w:left w:val="single" w:sz="4" w:space="0" w:color="auto"/>
              <w:bottom w:val="single" w:sz="4" w:space="0" w:color="auto"/>
              <w:right w:val="single" w:sz="4" w:space="0" w:color="auto"/>
            </w:tcBorders>
          </w:tcPr>
          <w:p w:rsidR="00120D4A" w:rsidRPr="006F4D85" w:rsidRDefault="00120D4A" w:rsidP="00120D4A">
            <w:pPr>
              <w:pStyle w:val="TAC"/>
              <w:rPr>
                <w:ins w:id="8510" w:author="Huawei" w:date="2022-08-24T16:44:00Z"/>
              </w:rPr>
            </w:pPr>
          </w:p>
        </w:tc>
        <w:tc>
          <w:tcPr>
            <w:tcW w:w="2268" w:type="dxa"/>
            <w:tcBorders>
              <w:top w:val="single" w:sz="4" w:space="0" w:color="auto"/>
              <w:left w:val="single" w:sz="4" w:space="0" w:color="auto"/>
              <w:bottom w:val="single" w:sz="4" w:space="0" w:color="auto"/>
              <w:right w:val="single" w:sz="4" w:space="0" w:color="auto"/>
            </w:tcBorders>
            <w:hideMark/>
          </w:tcPr>
          <w:p w:rsidR="00120D4A" w:rsidRPr="006F4D85" w:rsidRDefault="00120D4A" w:rsidP="00120D4A">
            <w:pPr>
              <w:pStyle w:val="TAC"/>
              <w:rPr>
                <w:ins w:id="8511" w:author="Huawei" w:date="2022-08-24T16:44:00Z"/>
              </w:rPr>
            </w:pPr>
            <w:ins w:id="8512" w:author="Huawei" w:date="2022-08-24T16:44:00Z">
              <w:r w:rsidRPr="006F4D85">
                <w:t>1x2</w:t>
              </w:r>
            </w:ins>
          </w:p>
        </w:tc>
      </w:tr>
      <w:tr w:rsidR="00120D4A" w:rsidRPr="006F4D85" w:rsidTr="00120D4A">
        <w:trPr>
          <w:cantSplit/>
          <w:jc w:val="center"/>
          <w:ins w:id="8513"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D85" w:rsidRDefault="00120D4A" w:rsidP="00120D4A">
            <w:pPr>
              <w:pStyle w:val="TAL"/>
              <w:rPr>
                <w:ins w:id="8514" w:author="Huawei" w:date="2022-08-24T16:44:00Z"/>
                <w:bCs/>
              </w:rPr>
            </w:pPr>
            <w:ins w:id="8515" w:author="Huawei" w:date="2022-08-24T16:44:00Z">
              <w:r w:rsidRPr="006F4D85">
                <w:rPr>
                  <w:bCs/>
                </w:rPr>
                <w:t>Propagation Condition</w:t>
              </w:r>
            </w:ins>
          </w:p>
        </w:tc>
        <w:tc>
          <w:tcPr>
            <w:tcW w:w="1276" w:type="dxa"/>
            <w:tcBorders>
              <w:top w:val="single" w:sz="4" w:space="0" w:color="auto"/>
              <w:left w:val="single" w:sz="4" w:space="0" w:color="auto"/>
              <w:bottom w:val="single" w:sz="4" w:space="0" w:color="auto"/>
              <w:right w:val="single" w:sz="4" w:space="0" w:color="auto"/>
            </w:tcBorders>
          </w:tcPr>
          <w:p w:rsidR="00120D4A" w:rsidRPr="006F4D85" w:rsidRDefault="00120D4A" w:rsidP="00120D4A">
            <w:pPr>
              <w:pStyle w:val="TAC"/>
              <w:rPr>
                <w:ins w:id="8516" w:author="Huawei" w:date="2022-08-24T16:44:00Z"/>
              </w:rPr>
            </w:pPr>
          </w:p>
        </w:tc>
        <w:tc>
          <w:tcPr>
            <w:tcW w:w="2268" w:type="dxa"/>
            <w:tcBorders>
              <w:top w:val="single" w:sz="4" w:space="0" w:color="auto"/>
              <w:left w:val="single" w:sz="4" w:space="0" w:color="auto"/>
              <w:bottom w:val="single" w:sz="4" w:space="0" w:color="auto"/>
              <w:right w:val="single" w:sz="4" w:space="0" w:color="auto"/>
            </w:tcBorders>
            <w:hideMark/>
          </w:tcPr>
          <w:p w:rsidR="00120D4A" w:rsidRPr="006F4D85" w:rsidRDefault="00120D4A" w:rsidP="00120D4A">
            <w:pPr>
              <w:pStyle w:val="TAC"/>
              <w:rPr>
                <w:ins w:id="8517" w:author="Huawei" w:date="2022-08-24T16:44:00Z"/>
              </w:rPr>
            </w:pPr>
            <w:ins w:id="8518" w:author="Huawei" w:date="2022-08-24T16:44:00Z">
              <w:r w:rsidRPr="006F4D85">
                <w:t>AWGN</w:t>
              </w:r>
            </w:ins>
          </w:p>
        </w:tc>
      </w:tr>
      <w:tr w:rsidR="00120D4A" w:rsidRPr="006F4D85" w:rsidTr="00120D4A">
        <w:trPr>
          <w:cantSplit/>
          <w:jc w:val="center"/>
          <w:ins w:id="8519"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20" w:author="Huawei" w:date="2022-08-24T16:44:00Z"/>
                <w:szCs w:val="18"/>
              </w:rPr>
            </w:pPr>
            <w:ins w:id="8521" w:author="Huawei" w:date="2022-08-24T16:44:00Z">
              <w:r w:rsidRPr="006F4931">
                <w:rPr>
                  <w:szCs w:val="18"/>
                  <w:lang w:eastAsia="ja-JP"/>
                </w:rPr>
                <w:t>EPRE ratio of PSS to SSS</w:t>
              </w:r>
            </w:ins>
          </w:p>
        </w:tc>
        <w:tc>
          <w:tcPr>
            <w:tcW w:w="1276" w:type="dxa"/>
            <w:vMerge w:val="restart"/>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522" w:author="Huawei" w:date="2022-08-24T16:44:00Z"/>
                <w:szCs w:val="18"/>
              </w:rPr>
            </w:pPr>
            <w:ins w:id="8523" w:author="Huawei" w:date="2022-08-24T16:44:00Z">
              <w:r w:rsidRPr="006F4931">
                <w:rPr>
                  <w:szCs w:val="18"/>
                </w:rPr>
                <w:t>dB</w:t>
              </w:r>
            </w:ins>
          </w:p>
        </w:tc>
        <w:tc>
          <w:tcPr>
            <w:tcW w:w="2268" w:type="dxa"/>
            <w:vMerge w:val="restart"/>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524" w:author="Huawei" w:date="2022-08-24T16:44:00Z"/>
                <w:rFonts w:cs="v4.2.0"/>
                <w:szCs w:val="18"/>
                <w:lang w:eastAsia="zh-CN"/>
              </w:rPr>
            </w:pPr>
            <w:ins w:id="8525" w:author="Huawei" w:date="2022-08-24T16:44:00Z">
              <w:r w:rsidRPr="006F4931">
                <w:rPr>
                  <w:rFonts w:cs="v4.2.0"/>
                  <w:szCs w:val="18"/>
                  <w:lang w:eastAsia="zh-CN"/>
                </w:rPr>
                <w:t>0</w:t>
              </w:r>
            </w:ins>
          </w:p>
        </w:tc>
      </w:tr>
      <w:tr w:rsidR="00120D4A" w:rsidRPr="006F4D85" w:rsidTr="00120D4A">
        <w:trPr>
          <w:cantSplit/>
          <w:jc w:val="center"/>
          <w:ins w:id="8526"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27" w:author="Huawei" w:date="2022-08-24T16:44:00Z"/>
                <w:szCs w:val="18"/>
              </w:rPr>
            </w:pPr>
            <w:ins w:id="8528" w:author="Huawei" w:date="2022-08-24T16:44:00Z">
              <w:r w:rsidRPr="006F4931">
                <w:rPr>
                  <w:szCs w:val="18"/>
                  <w:lang w:eastAsia="ja-JP"/>
                </w:rPr>
                <w:t>EPRE ratio of PBCH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29" w:author="Huawei" w:date="2022-08-24T16:44:00Z"/>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30" w:author="Huawei" w:date="2022-08-24T16:44:00Z"/>
                <w:rFonts w:cs="v4.2.0"/>
                <w:szCs w:val="18"/>
                <w:lang w:eastAsia="zh-CN"/>
              </w:rPr>
            </w:pPr>
          </w:p>
        </w:tc>
      </w:tr>
      <w:tr w:rsidR="00120D4A" w:rsidRPr="006F4D85" w:rsidTr="00120D4A">
        <w:trPr>
          <w:cantSplit/>
          <w:jc w:val="center"/>
          <w:ins w:id="8531"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32" w:author="Huawei" w:date="2022-08-24T16:44:00Z"/>
                <w:szCs w:val="18"/>
              </w:rPr>
            </w:pPr>
            <w:ins w:id="8533" w:author="Huawei" w:date="2022-08-24T16:44:00Z">
              <w:r w:rsidRPr="006F4931">
                <w:rPr>
                  <w:szCs w:val="18"/>
                  <w:lang w:eastAsia="ja-JP"/>
                </w:rPr>
                <w:t>EPRE ratio of PBCH to PBCH DMRS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34" w:author="Huawei" w:date="2022-08-24T16:44:00Z"/>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35" w:author="Huawei" w:date="2022-08-24T16:44:00Z"/>
                <w:rFonts w:cs="v4.2.0"/>
                <w:szCs w:val="18"/>
                <w:lang w:eastAsia="zh-CN"/>
              </w:rPr>
            </w:pPr>
          </w:p>
        </w:tc>
      </w:tr>
      <w:tr w:rsidR="00120D4A" w:rsidRPr="006F4D85" w:rsidTr="00120D4A">
        <w:trPr>
          <w:cantSplit/>
          <w:jc w:val="center"/>
          <w:ins w:id="8536"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37" w:author="Huawei" w:date="2022-08-24T16:44:00Z"/>
                <w:szCs w:val="18"/>
              </w:rPr>
            </w:pPr>
            <w:ins w:id="8538" w:author="Huawei" w:date="2022-08-24T16:44:00Z">
              <w:r w:rsidRPr="006F4931">
                <w:rPr>
                  <w:szCs w:val="18"/>
                  <w:lang w:eastAsia="ja-JP"/>
                </w:rPr>
                <w:t>EPRE ratio of PDCCH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39" w:author="Huawei" w:date="2022-08-24T16:44:00Z"/>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40" w:author="Huawei" w:date="2022-08-24T16:44:00Z"/>
                <w:rFonts w:cs="v4.2.0"/>
                <w:szCs w:val="18"/>
                <w:lang w:eastAsia="zh-CN"/>
              </w:rPr>
            </w:pPr>
          </w:p>
        </w:tc>
      </w:tr>
      <w:tr w:rsidR="00120D4A" w:rsidRPr="006F4D85" w:rsidTr="00120D4A">
        <w:trPr>
          <w:cantSplit/>
          <w:jc w:val="center"/>
          <w:ins w:id="8541"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42" w:author="Huawei" w:date="2022-08-24T16:44:00Z"/>
                <w:szCs w:val="18"/>
              </w:rPr>
            </w:pPr>
            <w:ins w:id="8543" w:author="Huawei" w:date="2022-08-24T16:44:00Z">
              <w:r w:rsidRPr="006F4931">
                <w:rPr>
                  <w:szCs w:val="18"/>
                  <w:lang w:eastAsia="ja-JP"/>
                </w:rPr>
                <w:t>EPRE ratio of PDCCH to PDCCH DMRS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44" w:author="Huawei" w:date="2022-08-24T16:44:00Z"/>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45" w:author="Huawei" w:date="2022-08-24T16:44:00Z"/>
                <w:rFonts w:cs="v4.2.0"/>
                <w:szCs w:val="18"/>
                <w:lang w:eastAsia="zh-CN"/>
              </w:rPr>
            </w:pPr>
          </w:p>
        </w:tc>
      </w:tr>
      <w:tr w:rsidR="00120D4A" w:rsidRPr="006F4D85" w:rsidTr="00120D4A">
        <w:trPr>
          <w:cantSplit/>
          <w:jc w:val="center"/>
          <w:ins w:id="8546"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47" w:author="Huawei" w:date="2022-08-24T16:44:00Z"/>
                <w:szCs w:val="18"/>
              </w:rPr>
            </w:pPr>
            <w:ins w:id="8548" w:author="Huawei" w:date="2022-08-24T16:44:00Z">
              <w:r w:rsidRPr="006F4931">
                <w:rPr>
                  <w:szCs w:val="18"/>
                  <w:lang w:eastAsia="ja-JP"/>
                </w:rPr>
                <w:t>EPRE ratio of PDSCH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49" w:author="Huawei" w:date="2022-08-24T16:44:00Z"/>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50" w:author="Huawei" w:date="2022-08-24T16:44:00Z"/>
                <w:rFonts w:cs="v4.2.0"/>
                <w:szCs w:val="18"/>
                <w:lang w:eastAsia="zh-CN"/>
              </w:rPr>
            </w:pPr>
          </w:p>
        </w:tc>
      </w:tr>
      <w:tr w:rsidR="00120D4A" w:rsidRPr="006F4D85" w:rsidTr="00120D4A">
        <w:trPr>
          <w:cantSplit/>
          <w:jc w:val="center"/>
          <w:ins w:id="8551"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52" w:author="Huawei" w:date="2022-08-24T16:44:00Z"/>
                <w:szCs w:val="18"/>
              </w:rPr>
            </w:pPr>
            <w:ins w:id="8553" w:author="Huawei" w:date="2022-08-24T16:44:00Z">
              <w:r w:rsidRPr="006F4931">
                <w:rPr>
                  <w:szCs w:val="18"/>
                  <w:lang w:eastAsia="ja-JP"/>
                </w:rPr>
                <w:t>EPRE ratio of PDSCH to PDSCH</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54" w:author="Huawei" w:date="2022-08-24T16:44:00Z"/>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55" w:author="Huawei" w:date="2022-08-24T16:44:00Z"/>
                <w:rFonts w:cs="v4.2.0"/>
                <w:szCs w:val="18"/>
                <w:lang w:eastAsia="zh-CN"/>
              </w:rPr>
            </w:pPr>
          </w:p>
        </w:tc>
      </w:tr>
      <w:tr w:rsidR="00120D4A" w:rsidRPr="006F4D85" w:rsidTr="00120D4A">
        <w:trPr>
          <w:cantSplit/>
          <w:jc w:val="center"/>
          <w:ins w:id="8556"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57" w:author="Huawei" w:date="2022-08-24T16:44:00Z"/>
                <w:szCs w:val="18"/>
              </w:rPr>
            </w:pPr>
            <w:ins w:id="8558" w:author="Huawei" w:date="2022-08-24T16:44:00Z">
              <w:r w:rsidRPr="006F4931">
                <w:rPr>
                  <w:szCs w:val="18"/>
                  <w:lang w:eastAsia="ja-JP"/>
                </w:rPr>
                <w:t>EPRE ratio of OCNG DMRS to SSS</w:t>
              </w:r>
            </w:ins>
            <w:ins w:id="8559" w:author="Huawei" w:date="2022-08-24T16:47:00Z">
              <w:r>
                <w:rPr>
                  <w:szCs w:val="18"/>
                  <w:lang w:eastAsia="ja-JP"/>
                </w:rPr>
                <w:t xml:space="preserve"> </w:t>
              </w:r>
            </w:ins>
            <w:ins w:id="8560" w:author="Huawei" w:date="2022-08-24T16:44:00Z">
              <w:r w:rsidRPr="00120D4A">
                <w:rPr>
                  <w:szCs w:val="18"/>
                  <w:vertAlign w:val="superscript"/>
                  <w:lang w:eastAsia="ja-JP"/>
                </w:rPr>
                <w:t>Note 1</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61" w:author="Huawei" w:date="2022-08-24T16:44:00Z"/>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62" w:author="Huawei" w:date="2022-08-24T16:44:00Z"/>
                <w:rFonts w:cs="v4.2.0"/>
                <w:szCs w:val="18"/>
                <w:lang w:eastAsia="zh-CN"/>
              </w:rPr>
            </w:pPr>
          </w:p>
        </w:tc>
      </w:tr>
      <w:tr w:rsidR="00120D4A" w:rsidRPr="006F4D85" w:rsidTr="00120D4A">
        <w:trPr>
          <w:cantSplit/>
          <w:jc w:val="center"/>
          <w:ins w:id="8563"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64" w:author="Huawei" w:date="2022-08-24T16:44:00Z"/>
                <w:szCs w:val="18"/>
              </w:rPr>
            </w:pPr>
            <w:ins w:id="8565" w:author="Huawei" w:date="2022-08-24T16:44:00Z">
              <w:r w:rsidRPr="006F4931">
                <w:rPr>
                  <w:szCs w:val="18"/>
                  <w:lang w:eastAsia="ja-JP"/>
                </w:rPr>
                <w:t xml:space="preserve">EPRE ratio of OCNG to OCNG DMRS </w:t>
              </w:r>
              <w:r w:rsidRPr="00120D4A">
                <w:rPr>
                  <w:szCs w:val="18"/>
                  <w:vertAlign w:val="superscript"/>
                  <w:lang w:eastAsia="ja-JP"/>
                </w:rPr>
                <w:t>Note 1</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66" w:author="Huawei" w:date="2022-08-24T16:44:00Z"/>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67" w:author="Huawei" w:date="2022-08-24T16:44:00Z"/>
                <w:rFonts w:cs="v4.2.0"/>
                <w:szCs w:val="18"/>
                <w:lang w:eastAsia="zh-CN"/>
              </w:rPr>
            </w:pPr>
          </w:p>
        </w:tc>
      </w:tr>
      <w:tr w:rsidR="00120D4A" w:rsidRPr="006F4D85" w:rsidTr="00120D4A">
        <w:trPr>
          <w:cantSplit/>
          <w:trHeight w:val="219"/>
          <w:jc w:val="center"/>
          <w:ins w:id="8568"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69" w:author="Huawei" w:date="2022-08-24T16:44:00Z"/>
                <w:szCs w:val="18"/>
              </w:rPr>
            </w:pPr>
            <w:ins w:id="8570" w:author="Huawei" w:date="2022-08-24T16:44:00Z">
              <w:r w:rsidRPr="006F4931">
                <w:rPr>
                  <w:szCs w:val="18"/>
                </w:rPr>
                <w:t>N</w:t>
              </w:r>
              <w:r w:rsidRPr="006F4931">
                <w:rPr>
                  <w:szCs w:val="18"/>
                  <w:vertAlign w:val="subscript"/>
                </w:rPr>
                <w:t>oc</w:t>
              </w:r>
              <w:r w:rsidRPr="006F4931">
                <w:rPr>
                  <w:szCs w:val="18"/>
                  <w:vertAlign w:val="superscript"/>
                </w:rPr>
                <w:t>Note 2</w:t>
              </w:r>
            </w:ins>
          </w:p>
        </w:tc>
        <w:tc>
          <w:tcPr>
            <w:tcW w:w="1276"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571" w:author="Huawei" w:date="2022-08-24T16:44:00Z"/>
                <w:szCs w:val="18"/>
              </w:rPr>
            </w:pPr>
            <w:ins w:id="8572" w:author="Huawei" w:date="2022-08-24T16:44:00Z">
              <w:r w:rsidRPr="006F4931">
                <w:rPr>
                  <w:szCs w:val="18"/>
                </w:rPr>
                <w:t>dBm/15 kHz</w:t>
              </w:r>
            </w:ins>
          </w:p>
        </w:tc>
        <w:tc>
          <w:tcPr>
            <w:tcW w:w="2268"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573" w:author="Huawei" w:date="2022-08-24T16:44:00Z"/>
                <w:rFonts w:cs="v4.2.0"/>
                <w:szCs w:val="18"/>
                <w:lang w:eastAsia="zh-CN"/>
              </w:rPr>
            </w:pPr>
            <w:ins w:id="8574" w:author="Huawei" w:date="2022-08-24T16:44:00Z">
              <w:r w:rsidRPr="006F4931">
                <w:rPr>
                  <w:szCs w:val="18"/>
                </w:rPr>
                <w:t>[-104]</w:t>
              </w:r>
            </w:ins>
          </w:p>
        </w:tc>
      </w:tr>
      <w:tr w:rsidR="00120D4A" w:rsidRPr="006F4D85" w:rsidTr="00120D4A">
        <w:trPr>
          <w:cantSplit/>
          <w:trHeight w:val="219"/>
          <w:jc w:val="center"/>
          <w:ins w:id="8575"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76" w:author="Huawei" w:date="2022-08-24T16:44:00Z"/>
                <w:rFonts w:cs="v4.2.0"/>
                <w:szCs w:val="18"/>
              </w:rPr>
            </w:pPr>
            <w:ins w:id="8577" w:author="Huawei" w:date="2022-08-24T16:44:00Z">
              <w:r w:rsidRPr="006F4931">
                <w:rPr>
                  <w:rFonts w:cs="v4.2.0"/>
                  <w:szCs w:val="18"/>
                </w:rPr>
                <w:t>SS-RSRP</w:t>
              </w:r>
              <w:r w:rsidRPr="006F4931">
                <w:rPr>
                  <w:szCs w:val="18"/>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578" w:author="Huawei" w:date="2022-08-24T16:44:00Z"/>
                <w:rFonts w:cs="v4.2.0"/>
                <w:szCs w:val="18"/>
              </w:rPr>
            </w:pPr>
            <w:ins w:id="8579" w:author="Huawei" w:date="2022-08-24T16:44:00Z">
              <w:r w:rsidRPr="006F4931">
                <w:rPr>
                  <w:rFonts w:cs="v4.2.0"/>
                  <w:szCs w:val="18"/>
                </w:rPr>
                <w:t>dBm/15 kHz</w:t>
              </w:r>
            </w:ins>
          </w:p>
        </w:tc>
        <w:tc>
          <w:tcPr>
            <w:tcW w:w="2268"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580" w:author="Huawei" w:date="2022-08-24T16:44:00Z"/>
                <w:rFonts w:cs="v4.2.0"/>
                <w:szCs w:val="18"/>
                <w:lang w:eastAsia="zh-CN"/>
              </w:rPr>
            </w:pPr>
            <w:ins w:id="8581" w:author="Huawei" w:date="2022-08-24T16:44:00Z">
              <w:r w:rsidRPr="006F4931">
                <w:rPr>
                  <w:rFonts w:cs="v4.2.0"/>
                  <w:szCs w:val="18"/>
                </w:rPr>
                <w:t>[-87]</w:t>
              </w:r>
            </w:ins>
          </w:p>
        </w:tc>
      </w:tr>
      <w:tr w:rsidR="00120D4A" w:rsidRPr="006F4D85" w:rsidTr="00120D4A">
        <w:trPr>
          <w:cantSplit/>
          <w:trHeight w:val="219"/>
          <w:jc w:val="center"/>
          <w:ins w:id="8582"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83" w:author="Huawei" w:date="2022-08-24T16:44:00Z"/>
                <w:szCs w:val="18"/>
              </w:rPr>
            </w:pPr>
            <w:ins w:id="8584" w:author="Huawei" w:date="2022-08-24T16:44:00Z">
              <w:r w:rsidRPr="006F4931">
                <w:rPr>
                  <w:szCs w:val="18"/>
                </w:rPr>
                <w:t>Ê</w:t>
              </w:r>
              <w:r w:rsidRPr="006F4931">
                <w:rPr>
                  <w:szCs w:val="18"/>
                  <w:vertAlign w:val="subscript"/>
                </w:rPr>
                <w:t>s</w:t>
              </w:r>
              <w:r w:rsidRPr="006F4931">
                <w:rPr>
                  <w:szCs w:val="18"/>
                </w:rPr>
                <w:t>/I</w:t>
              </w:r>
              <w:r w:rsidRPr="006F4931">
                <w:rPr>
                  <w:szCs w:val="18"/>
                  <w:vertAlign w:val="subscript"/>
                </w:rPr>
                <w:t>ot</w:t>
              </w:r>
            </w:ins>
          </w:p>
        </w:tc>
        <w:tc>
          <w:tcPr>
            <w:tcW w:w="1276"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585" w:author="Huawei" w:date="2022-08-24T16:44:00Z"/>
                <w:szCs w:val="18"/>
              </w:rPr>
            </w:pPr>
            <w:ins w:id="8586" w:author="Huawei" w:date="2022-08-24T16:44:00Z">
              <w:r w:rsidRPr="006F4931">
                <w:rPr>
                  <w:szCs w:val="18"/>
                </w:rPr>
                <w:t>dB</w:t>
              </w:r>
            </w:ins>
          </w:p>
        </w:tc>
        <w:tc>
          <w:tcPr>
            <w:tcW w:w="2268"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587" w:author="Huawei" w:date="2022-08-24T16:44:00Z"/>
                <w:rFonts w:cs="v4.2.0"/>
                <w:szCs w:val="18"/>
                <w:lang w:eastAsia="zh-CN"/>
              </w:rPr>
            </w:pPr>
            <w:ins w:id="8588" w:author="Huawei" w:date="2022-08-24T16:44:00Z">
              <w:r w:rsidRPr="006F4931">
                <w:rPr>
                  <w:szCs w:val="18"/>
                </w:rPr>
                <w:t>17</w:t>
              </w:r>
            </w:ins>
          </w:p>
        </w:tc>
      </w:tr>
      <w:tr w:rsidR="00120D4A" w:rsidRPr="006F4D85" w:rsidTr="00120D4A">
        <w:trPr>
          <w:cantSplit/>
          <w:trHeight w:val="197"/>
          <w:jc w:val="center"/>
          <w:ins w:id="8589"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90" w:author="Huawei" w:date="2022-08-24T16:44:00Z"/>
                <w:szCs w:val="18"/>
              </w:rPr>
            </w:pPr>
            <w:ins w:id="8591" w:author="Huawei" w:date="2022-08-24T16:44:00Z">
              <w:r w:rsidRPr="006F4931">
                <w:rPr>
                  <w:szCs w:val="18"/>
                </w:rPr>
                <w:t>Ê</w:t>
              </w:r>
              <w:r w:rsidRPr="006F4931">
                <w:rPr>
                  <w:szCs w:val="18"/>
                  <w:vertAlign w:val="subscript"/>
                </w:rPr>
                <w:t>s</w:t>
              </w:r>
              <w:r w:rsidRPr="006F4931">
                <w:rPr>
                  <w:szCs w:val="18"/>
                </w:rPr>
                <w:t>/N</w:t>
              </w:r>
              <w:r w:rsidRPr="006F4931">
                <w:rPr>
                  <w:szCs w:val="18"/>
                  <w:vertAlign w:val="subscript"/>
                </w:rPr>
                <w:t>oc</w:t>
              </w:r>
            </w:ins>
          </w:p>
        </w:tc>
        <w:tc>
          <w:tcPr>
            <w:tcW w:w="1276"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592" w:author="Huawei" w:date="2022-08-24T16:44:00Z"/>
                <w:szCs w:val="18"/>
              </w:rPr>
            </w:pPr>
            <w:ins w:id="8593" w:author="Huawei" w:date="2022-08-24T16:44:00Z">
              <w:r w:rsidRPr="006F4931">
                <w:rPr>
                  <w:szCs w:val="18"/>
                </w:rPr>
                <w:t>dB</w:t>
              </w:r>
            </w:ins>
          </w:p>
        </w:tc>
        <w:tc>
          <w:tcPr>
            <w:tcW w:w="2268"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594" w:author="Huawei" w:date="2022-08-24T16:44:00Z"/>
                <w:rFonts w:cs="v4.2.0"/>
                <w:szCs w:val="18"/>
                <w:lang w:eastAsia="zh-CN"/>
              </w:rPr>
            </w:pPr>
            <w:ins w:id="8595" w:author="Huawei" w:date="2022-08-24T16:44:00Z">
              <w:r w:rsidRPr="006F4931">
                <w:rPr>
                  <w:szCs w:val="18"/>
                </w:rPr>
                <w:t>17</w:t>
              </w:r>
            </w:ins>
          </w:p>
        </w:tc>
      </w:tr>
      <w:tr w:rsidR="00120D4A" w:rsidRPr="006F4D85" w:rsidTr="00120D4A">
        <w:trPr>
          <w:cantSplit/>
          <w:jc w:val="center"/>
          <w:ins w:id="8596" w:author="Huawei" w:date="2022-08-24T16:4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97" w:author="Huawei" w:date="2022-08-24T16:44:00Z"/>
                <w:szCs w:val="18"/>
              </w:rPr>
            </w:pPr>
            <w:ins w:id="8598" w:author="Huawei" w:date="2022-08-24T16:44:00Z">
              <w:r w:rsidRPr="006F4931">
                <w:rPr>
                  <w:szCs w:val="18"/>
                </w:rPr>
                <w:t>Io</w:t>
              </w:r>
              <w:r w:rsidRPr="006F4931">
                <w:rPr>
                  <w:szCs w:val="18"/>
                  <w:vertAlign w:val="superscript"/>
                </w:rPr>
                <w:t>Note3</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L"/>
              <w:rPr>
                <w:ins w:id="8599" w:author="Huawei" w:date="2022-08-24T16:44:00Z"/>
                <w:szCs w:val="18"/>
                <w:lang w:val="da-DK"/>
              </w:rPr>
            </w:pPr>
            <w:ins w:id="8600" w:author="Huawei" w:date="2022-08-24T16:44:00Z">
              <w:r w:rsidRPr="006F4931">
                <w:rPr>
                  <w:szCs w:val="18"/>
                </w:rPr>
                <w:t>Config</w:t>
              </w:r>
              <w:r w:rsidRPr="006F4931">
                <w:rPr>
                  <w:rFonts w:eastAsia="Malgun Gothic"/>
                  <w:szCs w:val="18"/>
                </w:rPr>
                <w:t xml:space="preserve"> </w:t>
              </w:r>
              <w:r w:rsidRPr="006F4931">
                <w:rPr>
                  <w:szCs w:val="18"/>
                </w:rPr>
                <w:t>1,2,4,5</w:t>
              </w:r>
            </w:ins>
          </w:p>
        </w:tc>
        <w:tc>
          <w:tcPr>
            <w:tcW w:w="1276"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601" w:author="Huawei" w:date="2022-08-24T16:44:00Z"/>
                <w:szCs w:val="18"/>
              </w:rPr>
            </w:pPr>
            <w:ins w:id="8602" w:author="Huawei" w:date="2022-08-24T16:44:00Z">
              <w:r w:rsidRPr="006F4931">
                <w:rPr>
                  <w:szCs w:val="18"/>
                </w:rPr>
                <w:t>dBm/</w:t>
              </w:r>
            </w:ins>
          </w:p>
          <w:p w:rsidR="00120D4A" w:rsidRPr="006F4931" w:rsidRDefault="00120D4A" w:rsidP="00120D4A">
            <w:pPr>
              <w:pStyle w:val="TAC"/>
              <w:rPr>
                <w:ins w:id="8603" w:author="Huawei" w:date="2022-08-24T16:44:00Z"/>
                <w:szCs w:val="18"/>
              </w:rPr>
            </w:pPr>
            <w:ins w:id="8604" w:author="Huawei" w:date="2022-08-24T16:44:00Z">
              <w:r w:rsidRPr="006F4931">
                <w:rPr>
                  <w:szCs w:val="18"/>
                </w:rPr>
                <w:t>9.36MHz</w:t>
              </w:r>
            </w:ins>
          </w:p>
        </w:tc>
        <w:tc>
          <w:tcPr>
            <w:tcW w:w="2268"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605" w:author="Huawei" w:date="2022-08-24T16:44:00Z"/>
                <w:rFonts w:cs="v4.2.0"/>
                <w:szCs w:val="18"/>
              </w:rPr>
            </w:pPr>
            <w:ins w:id="8606" w:author="Huawei" w:date="2022-08-24T16:44:00Z">
              <w:r w:rsidRPr="006F4931">
                <w:rPr>
                  <w:rFonts w:cs="v4.2.0"/>
                  <w:szCs w:val="18"/>
                </w:rPr>
                <w:t>[-59]</w:t>
              </w:r>
            </w:ins>
          </w:p>
        </w:tc>
      </w:tr>
      <w:tr w:rsidR="00120D4A" w:rsidRPr="006F4D85" w:rsidTr="00120D4A">
        <w:trPr>
          <w:cantSplit/>
          <w:jc w:val="center"/>
          <w:ins w:id="8607" w:author="Huawei" w:date="2022-08-24T16:4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L"/>
              <w:rPr>
                <w:ins w:id="8608" w:author="Huawei" w:date="2022-08-24T16:44:00Z"/>
                <w:szCs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L"/>
              <w:rPr>
                <w:ins w:id="8609" w:author="Huawei" w:date="2022-08-24T16:44:00Z"/>
                <w:szCs w:val="18"/>
                <w:lang w:val="da-DK"/>
              </w:rPr>
            </w:pPr>
            <w:ins w:id="8610" w:author="Huawei" w:date="2022-08-24T16:44:00Z">
              <w:r w:rsidRPr="006F4931">
                <w:rPr>
                  <w:szCs w:val="18"/>
                </w:rPr>
                <w:t>Config</w:t>
              </w:r>
              <w:r w:rsidRPr="006F4931">
                <w:rPr>
                  <w:rFonts w:eastAsia="Malgun Gothic"/>
                  <w:szCs w:val="18"/>
                </w:rPr>
                <w:t xml:space="preserve"> </w:t>
              </w:r>
              <w:r w:rsidRPr="006F4931">
                <w:rPr>
                  <w:szCs w:val="18"/>
                </w:rPr>
                <w:t>3,6</w:t>
              </w:r>
            </w:ins>
          </w:p>
        </w:tc>
        <w:tc>
          <w:tcPr>
            <w:tcW w:w="1276"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611" w:author="Huawei" w:date="2022-08-24T16:44:00Z"/>
                <w:szCs w:val="18"/>
              </w:rPr>
            </w:pPr>
            <w:ins w:id="8612" w:author="Huawei" w:date="2022-08-24T16:44:00Z">
              <w:r w:rsidRPr="006F4931">
                <w:rPr>
                  <w:szCs w:val="18"/>
                </w:rPr>
                <w:t>dBm/</w:t>
              </w:r>
            </w:ins>
          </w:p>
          <w:p w:rsidR="00120D4A" w:rsidRPr="006F4931" w:rsidRDefault="00120D4A" w:rsidP="00120D4A">
            <w:pPr>
              <w:pStyle w:val="TAC"/>
              <w:rPr>
                <w:ins w:id="8613" w:author="Huawei" w:date="2022-08-24T16:44:00Z"/>
                <w:szCs w:val="18"/>
              </w:rPr>
            </w:pPr>
            <w:ins w:id="8614" w:author="Huawei" w:date="2022-08-24T16:44:00Z">
              <w:r w:rsidRPr="006F4931">
                <w:rPr>
                  <w:szCs w:val="18"/>
                </w:rPr>
                <w:t>38.16MHz</w:t>
              </w:r>
            </w:ins>
          </w:p>
        </w:tc>
        <w:tc>
          <w:tcPr>
            <w:tcW w:w="2268"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615" w:author="Huawei" w:date="2022-08-24T16:44:00Z"/>
                <w:rFonts w:cs="v4.2.0"/>
                <w:szCs w:val="18"/>
              </w:rPr>
            </w:pPr>
            <w:ins w:id="8616" w:author="Huawei" w:date="2022-08-24T16:44:00Z">
              <w:r w:rsidRPr="006F4931">
                <w:rPr>
                  <w:rFonts w:cs="v4.2.0"/>
                  <w:szCs w:val="18"/>
                </w:rPr>
                <w:t>[-61.9]</w:t>
              </w:r>
            </w:ins>
          </w:p>
        </w:tc>
      </w:tr>
      <w:tr w:rsidR="00120D4A" w:rsidRPr="006F4D85" w:rsidTr="00120D4A">
        <w:trPr>
          <w:cantSplit/>
          <w:jc w:val="center"/>
          <w:ins w:id="8617" w:author="Huawei" w:date="2022-08-24T16:44:00Z"/>
        </w:trPr>
        <w:tc>
          <w:tcPr>
            <w:tcW w:w="7650" w:type="dxa"/>
            <w:gridSpan w:val="5"/>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N"/>
              <w:rPr>
                <w:ins w:id="8618" w:author="Huawei" w:date="2022-08-24T16:44:00Z"/>
                <w:szCs w:val="18"/>
              </w:rPr>
            </w:pPr>
            <w:ins w:id="8619" w:author="Huawei" w:date="2022-08-24T16:44:00Z">
              <w:r w:rsidRPr="006F4931">
                <w:rPr>
                  <w:szCs w:val="18"/>
                </w:rPr>
                <w:lastRenderedPageBreak/>
                <w:t>Note 1:</w:t>
              </w:r>
              <w:r w:rsidRPr="006F4931">
                <w:rPr>
                  <w:szCs w:val="18"/>
                </w:rPr>
                <w:tab/>
                <w:t>OCNG shall be used such that both cells are fully allocated and a constant total transmitted power spectral density is achieved for all OFDM symbols.</w:t>
              </w:r>
            </w:ins>
          </w:p>
          <w:p w:rsidR="00120D4A" w:rsidRPr="006F4931" w:rsidRDefault="00120D4A" w:rsidP="00120D4A">
            <w:pPr>
              <w:pStyle w:val="TAN"/>
              <w:rPr>
                <w:ins w:id="8620" w:author="Huawei" w:date="2022-08-24T16:44:00Z"/>
                <w:szCs w:val="18"/>
              </w:rPr>
            </w:pPr>
            <w:ins w:id="8621" w:author="Huawei" w:date="2022-08-24T16:44:00Z">
              <w:r w:rsidRPr="006F4931">
                <w:rPr>
                  <w:szCs w:val="18"/>
                </w:rPr>
                <w:t>Note 2:</w:t>
              </w:r>
              <w:r w:rsidRPr="006F4931">
                <w:rPr>
                  <w:szCs w:val="18"/>
                </w:rPr>
                <w:tab/>
                <w:t>Interference from other cells and noise sources not specified in the test is assumed to be constant over subcarriers and time and shall be modelled as AWGN of appropriate power for N</w:t>
              </w:r>
              <w:r w:rsidRPr="006F4931">
                <w:rPr>
                  <w:szCs w:val="18"/>
                  <w:vertAlign w:val="subscript"/>
                </w:rPr>
                <w:t>oc</w:t>
              </w:r>
              <w:r w:rsidRPr="006F4931">
                <w:rPr>
                  <w:szCs w:val="18"/>
                </w:rPr>
                <w:t xml:space="preserve"> to be fulfilled.</w:t>
              </w:r>
            </w:ins>
          </w:p>
          <w:p w:rsidR="00120D4A" w:rsidRPr="006F4931" w:rsidRDefault="00120D4A" w:rsidP="00120D4A">
            <w:pPr>
              <w:pStyle w:val="TAN"/>
              <w:rPr>
                <w:ins w:id="8622" w:author="Huawei" w:date="2022-08-24T16:44:00Z"/>
                <w:szCs w:val="18"/>
              </w:rPr>
            </w:pPr>
            <w:ins w:id="8623" w:author="Huawei" w:date="2022-08-24T16:44:00Z">
              <w:r w:rsidRPr="006F4931">
                <w:rPr>
                  <w:szCs w:val="18"/>
                </w:rPr>
                <w:t>Note 3:</w:t>
              </w:r>
              <w:r w:rsidRPr="006F4931">
                <w:rPr>
                  <w:szCs w:val="18"/>
                </w:rPr>
                <w:tab/>
                <w:t>SS-RSRP and Io levels have been derived from other parameters for information purposes. They are not settable parameters themselves.</w:t>
              </w:r>
            </w:ins>
          </w:p>
          <w:p w:rsidR="00120D4A" w:rsidRPr="006F4931" w:rsidRDefault="00120D4A" w:rsidP="00120D4A">
            <w:pPr>
              <w:pStyle w:val="TAN"/>
              <w:rPr>
                <w:ins w:id="8624" w:author="Huawei" w:date="2022-08-24T16:44:00Z"/>
                <w:rFonts w:cs="v4.2.0"/>
                <w:szCs w:val="18"/>
              </w:rPr>
            </w:pPr>
            <w:ins w:id="8625" w:author="Huawei" w:date="2022-08-24T16:44:00Z">
              <w:r w:rsidRPr="006F4931">
                <w:rPr>
                  <w:szCs w:val="18"/>
                </w:rPr>
                <w:t>Note 4:</w:t>
              </w:r>
              <w:r w:rsidRPr="006F4931">
                <w:rPr>
                  <w:szCs w:val="18"/>
                </w:rPr>
                <w:tab/>
                <w:t>For unpaired spectrum, a DL BWP is linked with an UL BWP. DLBWP.0.2 is linked with ULBWP.0.2; DLBWP.1.1 is linked with ULBWP.1.1; DLBWP.1.3 is linked with ULBWP.1.3 defined in clause 12 of TS 38.213 [3].</w:t>
              </w:r>
            </w:ins>
          </w:p>
        </w:tc>
      </w:tr>
    </w:tbl>
    <w:p w:rsidR="00120D4A" w:rsidRPr="006F4D85" w:rsidDel="00120D4A" w:rsidRDefault="00120D4A" w:rsidP="00D6289E">
      <w:pPr>
        <w:pStyle w:val="TH"/>
        <w:rPr>
          <w:del w:id="8626" w:author="Huawei" w:date="2022-08-24T16:49:00Z"/>
        </w:rPr>
      </w:pP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1134"/>
        <w:gridCol w:w="1134"/>
      </w:tblGrid>
      <w:tr w:rsidR="00D6289E" w:rsidRPr="006F4D85" w:rsidDel="00120D4A" w:rsidTr="00D6289E">
        <w:trPr>
          <w:cantSplit/>
          <w:jc w:val="center"/>
          <w:del w:id="8627"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H"/>
              <w:rPr>
                <w:del w:id="8628" w:author="Huawei" w:date="2022-08-24T16:44:00Z"/>
              </w:rPr>
            </w:pPr>
            <w:del w:id="8629" w:author="Huawei" w:date="2022-08-24T16:44:00Z">
              <w:r w:rsidRPr="006F4D85" w:rsidDel="00120D4A">
                <w:lastRenderedPageBreak/>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H"/>
              <w:rPr>
                <w:del w:id="8630" w:author="Huawei" w:date="2022-08-24T16:44:00Z"/>
              </w:rPr>
            </w:pPr>
            <w:del w:id="8631" w:author="Huawei" w:date="2022-08-24T16:44:00Z">
              <w:r w:rsidRPr="006F4D85" w:rsidDel="00120D4A">
                <w:delText>Unit</w:delText>
              </w:r>
            </w:del>
          </w:p>
        </w:tc>
        <w:tc>
          <w:tcPr>
            <w:tcW w:w="1134" w:type="dxa"/>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H"/>
              <w:rPr>
                <w:del w:id="8632" w:author="Huawei" w:date="2022-08-24T16:44:00Z"/>
                <w:lang w:eastAsia="zh-CN"/>
              </w:rPr>
            </w:pPr>
            <w:del w:id="8633" w:author="Huawei" w:date="2022-08-24T16:44:00Z">
              <w:r w:rsidRPr="006F4D85" w:rsidDel="00120D4A">
                <w:delText>Cell 2</w:delText>
              </w:r>
              <w:r w:rsidDel="00120D4A">
                <w:delText xml:space="preserve"> </w:delText>
              </w:r>
            </w:del>
          </w:p>
        </w:tc>
        <w:tc>
          <w:tcPr>
            <w:tcW w:w="1134" w:type="dxa"/>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H"/>
              <w:rPr>
                <w:del w:id="8634" w:author="Huawei" w:date="2022-08-24T16:44:00Z"/>
                <w:lang w:eastAsia="zh-CN"/>
              </w:rPr>
            </w:pPr>
            <w:del w:id="8635" w:author="Huawei" w:date="2022-08-24T16:44:00Z">
              <w:r w:rsidDel="00120D4A">
                <w:rPr>
                  <w:lang w:eastAsia="zh-CN"/>
                </w:rPr>
                <w:delText>Cell 3</w:delText>
              </w:r>
            </w:del>
          </w:p>
        </w:tc>
      </w:tr>
      <w:tr w:rsidR="00D6289E" w:rsidRPr="006F4D85" w:rsidDel="00120D4A" w:rsidTr="00D6289E">
        <w:trPr>
          <w:cantSplit/>
          <w:jc w:val="center"/>
          <w:del w:id="8636"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637" w:author="Huawei" w:date="2022-08-24T16:44:00Z"/>
                <w:lang w:val="it-IT"/>
              </w:rPr>
            </w:pPr>
            <w:del w:id="8638" w:author="Huawei" w:date="2022-08-24T16:44:00Z">
              <w:r w:rsidRPr="006F4D85" w:rsidDel="00120D4A">
                <w:rPr>
                  <w:lang w:val="it-IT"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639" w:author="Huawei" w:date="2022-08-24T16:44: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640" w:author="Huawei" w:date="2022-08-24T16:44:00Z"/>
                <w:rFonts w:cs="v4.2.0"/>
                <w:lang w:eastAsia="zh-CN"/>
              </w:rPr>
            </w:pPr>
            <w:del w:id="8641" w:author="Huawei" w:date="2022-08-24T16:44:00Z">
              <w:r w:rsidRPr="006F4D85" w:rsidDel="00120D4A">
                <w:rPr>
                  <w:rFonts w:cs="v4.2.0"/>
                  <w:lang w:eastAsia="zh-CN"/>
                </w:rPr>
                <w:delText>FR1</w:delText>
              </w:r>
            </w:del>
          </w:p>
        </w:tc>
      </w:tr>
      <w:tr w:rsidR="00D6289E" w:rsidRPr="006F4D85" w:rsidDel="00120D4A" w:rsidTr="00D6289E">
        <w:trPr>
          <w:cantSplit/>
          <w:jc w:val="center"/>
          <w:del w:id="8642" w:author="Huawei" w:date="2022-08-24T16:44: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643" w:author="Huawei" w:date="2022-08-24T16:44:00Z"/>
                <w:lang w:eastAsia="ja-JP"/>
              </w:rPr>
            </w:pPr>
            <w:del w:id="8644" w:author="Huawei" w:date="2022-08-24T16:44:00Z">
              <w:r w:rsidRPr="006F4D85" w:rsidDel="00120D4A">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45" w:author="Huawei" w:date="2022-08-24T16:44:00Z"/>
              </w:rPr>
            </w:pPr>
            <w:del w:id="8646" w:author="Huawei" w:date="2022-08-24T16:44:00Z">
              <w:r w:rsidRPr="006F4D85" w:rsidDel="00120D4A">
                <w:delText>Config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647"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648" w:author="Huawei" w:date="2022-08-24T16:44:00Z"/>
              </w:rPr>
            </w:pPr>
            <w:del w:id="8649" w:author="Huawei" w:date="2022-08-24T16:44:00Z">
              <w:r w:rsidRPr="006F4D85" w:rsidDel="00120D4A">
                <w:delText>FDD</w:delText>
              </w:r>
            </w:del>
          </w:p>
        </w:tc>
      </w:tr>
      <w:tr w:rsidR="00D6289E" w:rsidRPr="006F4D85" w:rsidDel="00120D4A" w:rsidTr="00D6289E">
        <w:trPr>
          <w:cantSplit/>
          <w:jc w:val="center"/>
          <w:del w:id="8650"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51" w:author="Huawei" w:date="2022-08-24T16:44:00Z"/>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52" w:author="Huawei" w:date="2022-08-24T16:44:00Z"/>
              </w:rPr>
            </w:pPr>
            <w:del w:id="8653" w:author="Huawei" w:date="2022-08-24T16:44:00Z">
              <w:r w:rsidRPr="006F4D85" w:rsidDel="00120D4A">
                <w:delText>Config 2,3,5,6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654"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655" w:author="Huawei" w:date="2022-08-24T16:44:00Z"/>
              </w:rPr>
            </w:pPr>
            <w:del w:id="8656" w:author="Huawei" w:date="2022-08-24T16:44:00Z">
              <w:r w:rsidRPr="006F4D85" w:rsidDel="00120D4A">
                <w:delText>TDD</w:delText>
              </w:r>
            </w:del>
          </w:p>
        </w:tc>
      </w:tr>
      <w:tr w:rsidR="00D6289E" w:rsidRPr="006F4D85" w:rsidDel="00120D4A" w:rsidTr="00D6289E">
        <w:trPr>
          <w:cantSplit/>
          <w:jc w:val="center"/>
          <w:del w:id="8657" w:author="Huawei" w:date="2022-08-24T16:44: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658" w:author="Huawei" w:date="2022-08-24T16:44:00Z"/>
              </w:rPr>
            </w:pPr>
            <w:del w:id="8659" w:author="Huawei" w:date="2022-08-24T16:44:00Z">
              <w:r w:rsidRPr="006F4D85" w:rsidDel="00120D4A">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60" w:author="Huawei" w:date="2022-08-24T16:44:00Z"/>
              </w:rPr>
            </w:pPr>
            <w:del w:id="8661" w:author="Huawei" w:date="2022-08-24T16:44:00Z">
              <w:r w:rsidRPr="006F4D85" w:rsidDel="00120D4A">
                <w:delText>Config</w:delText>
              </w:r>
              <w:r w:rsidRPr="006F4D85" w:rsidDel="00120D4A">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662"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663" w:author="Huawei" w:date="2022-08-24T16:44:00Z"/>
              </w:rPr>
            </w:pPr>
            <w:del w:id="8664" w:author="Huawei" w:date="2022-08-24T16:44:00Z">
              <w:r w:rsidRPr="006F4D85" w:rsidDel="00120D4A">
                <w:delText>Not Applicable</w:delText>
              </w:r>
            </w:del>
          </w:p>
        </w:tc>
      </w:tr>
      <w:tr w:rsidR="00D6289E" w:rsidRPr="006F4D85" w:rsidDel="00120D4A" w:rsidTr="00D6289E">
        <w:trPr>
          <w:cantSplit/>
          <w:jc w:val="center"/>
          <w:del w:id="8665"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66"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67" w:author="Huawei" w:date="2022-08-24T16:44:00Z"/>
              </w:rPr>
            </w:pPr>
            <w:del w:id="8668" w:author="Huawei" w:date="2022-08-24T16:44:00Z">
              <w:r w:rsidRPr="006F4D85" w:rsidDel="00120D4A">
                <w:delText>Config</w:delText>
              </w:r>
              <w:r w:rsidRPr="006F4D85" w:rsidDel="00120D4A">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669"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670" w:author="Huawei" w:date="2022-08-24T16:44:00Z"/>
              </w:rPr>
            </w:pPr>
            <w:del w:id="8671" w:author="Huawei" w:date="2022-08-24T16:44:00Z">
              <w:r w:rsidRPr="006F4D85" w:rsidDel="00120D4A">
                <w:delText>TDDConf.1.1</w:delText>
              </w:r>
            </w:del>
          </w:p>
        </w:tc>
      </w:tr>
      <w:tr w:rsidR="00D6289E" w:rsidRPr="006F4D85" w:rsidDel="00120D4A" w:rsidTr="00D6289E">
        <w:trPr>
          <w:cantSplit/>
          <w:jc w:val="center"/>
          <w:del w:id="8672"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73"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74" w:author="Huawei" w:date="2022-08-24T16:44:00Z"/>
              </w:rPr>
            </w:pPr>
            <w:del w:id="8675" w:author="Huawei" w:date="2022-08-24T16:44:00Z">
              <w:r w:rsidRPr="006F4D85" w:rsidDel="00120D4A">
                <w:delText>Config</w:delText>
              </w:r>
              <w:r w:rsidRPr="006F4D85" w:rsidDel="00120D4A">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676"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677" w:author="Huawei" w:date="2022-08-24T16:44:00Z"/>
              </w:rPr>
            </w:pPr>
            <w:del w:id="8678" w:author="Huawei" w:date="2022-08-24T16:44:00Z">
              <w:r w:rsidRPr="006F4D85" w:rsidDel="00120D4A">
                <w:delText>TDDConf.1.2</w:delText>
              </w:r>
            </w:del>
          </w:p>
        </w:tc>
      </w:tr>
      <w:tr w:rsidR="00D6289E" w:rsidRPr="006F4D85" w:rsidDel="00120D4A" w:rsidTr="00D6289E">
        <w:trPr>
          <w:cantSplit/>
          <w:jc w:val="center"/>
          <w:del w:id="8679" w:author="Huawei" w:date="2022-08-24T16:44: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680" w:author="Huawei" w:date="2022-08-24T16:44:00Z"/>
              </w:rPr>
            </w:pPr>
            <w:del w:id="8681" w:author="Huawei" w:date="2022-08-24T16:44:00Z">
              <w:r w:rsidRPr="006F4D85" w:rsidDel="00120D4A">
                <w:delText>BW</w:delText>
              </w:r>
              <w:r w:rsidRPr="006F4D85" w:rsidDel="00120D4A">
                <w:rPr>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82" w:author="Huawei" w:date="2022-08-24T16:44:00Z"/>
              </w:rPr>
            </w:pPr>
            <w:del w:id="8683" w:author="Huawei" w:date="2022-08-24T16:44:00Z">
              <w:r w:rsidRPr="006F4D85" w:rsidDel="00120D4A">
                <w:delText>Config</w:delText>
              </w:r>
              <w:r w:rsidRPr="006F4D85" w:rsidDel="00120D4A">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684"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685" w:author="Huawei" w:date="2022-08-24T16:44:00Z"/>
                <w:rFonts w:eastAsia="Malgun Gothic"/>
                <w:szCs w:val="18"/>
                <w:lang w:val="de-DE"/>
              </w:rPr>
            </w:pPr>
            <w:del w:id="8686" w:author="Huawei" w:date="2022-08-24T16:44:00Z">
              <w:r w:rsidRPr="006F4D85" w:rsidDel="00120D4A">
                <w:rPr>
                  <w:rFonts w:eastAsia="Malgun Gothic"/>
                  <w:szCs w:val="18"/>
                </w:rPr>
                <w:delText xml:space="preserve">10 MHz: </w:delText>
              </w:r>
              <w:r w:rsidRPr="006F4D85" w:rsidDel="00120D4A">
                <w:rPr>
                  <w:rFonts w:eastAsia="Malgun Gothic"/>
                  <w:szCs w:val="18"/>
                  <w:lang w:val="de-DE"/>
                </w:rPr>
                <w:delText>N</w:delText>
              </w:r>
              <w:r w:rsidRPr="006F4D85" w:rsidDel="00120D4A">
                <w:rPr>
                  <w:rFonts w:eastAsia="Malgun Gothic"/>
                  <w:szCs w:val="18"/>
                  <w:vertAlign w:val="subscript"/>
                  <w:lang w:val="de-DE"/>
                </w:rPr>
                <w:delText>RB,c</w:delText>
              </w:r>
              <w:r w:rsidRPr="006F4D85" w:rsidDel="00120D4A">
                <w:rPr>
                  <w:rFonts w:eastAsia="Malgun Gothic"/>
                  <w:szCs w:val="18"/>
                  <w:lang w:val="de-DE"/>
                </w:rPr>
                <w:delText xml:space="preserve"> = 52</w:delText>
              </w:r>
            </w:del>
          </w:p>
        </w:tc>
      </w:tr>
      <w:tr w:rsidR="00D6289E" w:rsidRPr="006F4D85" w:rsidDel="00120D4A" w:rsidTr="00D6289E">
        <w:trPr>
          <w:cantSplit/>
          <w:jc w:val="center"/>
          <w:del w:id="8687"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88"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89" w:author="Huawei" w:date="2022-08-24T16:44:00Z"/>
              </w:rPr>
            </w:pPr>
            <w:del w:id="8690" w:author="Huawei" w:date="2022-08-24T16:44:00Z">
              <w:r w:rsidRPr="006F4D85" w:rsidDel="00120D4A">
                <w:delText>Config</w:delText>
              </w:r>
              <w:r w:rsidRPr="006F4D85" w:rsidDel="00120D4A">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691"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692" w:author="Huawei" w:date="2022-08-24T16:44:00Z"/>
                <w:rFonts w:eastAsia="Malgun Gothic"/>
                <w:szCs w:val="18"/>
              </w:rPr>
            </w:pPr>
            <w:del w:id="8693" w:author="Huawei" w:date="2022-08-24T16:44:00Z">
              <w:r w:rsidRPr="006F4D85" w:rsidDel="00120D4A">
                <w:rPr>
                  <w:rFonts w:eastAsia="Malgun Gothic"/>
                  <w:szCs w:val="18"/>
                </w:rPr>
                <w:delText xml:space="preserve">10 MHz: </w:delText>
              </w:r>
              <w:r w:rsidRPr="006F4D85" w:rsidDel="00120D4A">
                <w:rPr>
                  <w:rFonts w:eastAsia="Malgun Gothic"/>
                  <w:szCs w:val="18"/>
                  <w:lang w:val="de-DE"/>
                </w:rPr>
                <w:delText>N</w:delText>
              </w:r>
              <w:r w:rsidRPr="006F4D85" w:rsidDel="00120D4A">
                <w:rPr>
                  <w:rFonts w:eastAsia="Malgun Gothic"/>
                  <w:szCs w:val="18"/>
                  <w:vertAlign w:val="subscript"/>
                  <w:lang w:val="de-DE"/>
                </w:rPr>
                <w:delText>RB,c</w:delText>
              </w:r>
              <w:r w:rsidRPr="006F4D85" w:rsidDel="00120D4A">
                <w:rPr>
                  <w:rFonts w:eastAsia="Malgun Gothic"/>
                  <w:szCs w:val="18"/>
                  <w:lang w:val="de-DE"/>
                </w:rPr>
                <w:delText xml:space="preserve"> = 52</w:delText>
              </w:r>
            </w:del>
          </w:p>
        </w:tc>
      </w:tr>
      <w:tr w:rsidR="00D6289E" w:rsidRPr="006F4D85" w:rsidDel="00120D4A" w:rsidTr="00D6289E">
        <w:trPr>
          <w:cantSplit/>
          <w:jc w:val="center"/>
          <w:del w:id="8694"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95"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96" w:author="Huawei" w:date="2022-08-24T16:44:00Z"/>
              </w:rPr>
            </w:pPr>
            <w:del w:id="8697" w:author="Huawei" w:date="2022-08-24T16:44:00Z">
              <w:r w:rsidRPr="006F4D85" w:rsidDel="00120D4A">
                <w:delText>Config</w:delText>
              </w:r>
              <w:r w:rsidRPr="006F4D85" w:rsidDel="00120D4A">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698"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699" w:author="Huawei" w:date="2022-08-24T16:44:00Z"/>
                <w:rFonts w:eastAsia="Malgun Gothic"/>
                <w:szCs w:val="18"/>
              </w:rPr>
            </w:pPr>
            <w:del w:id="8700" w:author="Huawei" w:date="2022-08-24T16:44:00Z">
              <w:r w:rsidRPr="006F4D85" w:rsidDel="00120D4A">
                <w:rPr>
                  <w:rFonts w:eastAsia="Malgun Gothic"/>
                  <w:szCs w:val="18"/>
                </w:rPr>
                <w:delText xml:space="preserve">40 MHz: </w:delText>
              </w:r>
              <w:r w:rsidRPr="006F4D85" w:rsidDel="00120D4A">
                <w:rPr>
                  <w:rFonts w:eastAsia="Malgun Gothic"/>
                  <w:szCs w:val="18"/>
                  <w:lang w:val="de-DE"/>
                </w:rPr>
                <w:delText>N</w:delText>
              </w:r>
              <w:r w:rsidRPr="006F4D85" w:rsidDel="00120D4A">
                <w:rPr>
                  <w:rFonts w:eastAsia="Malgun Gothic"/>
                  <w:szCs w:val="18"/>
                  <w:vertAlign w:val="subscript"/>
                  <w:lang w:val="de-DE"/>
                </w:rPr>
                <w:delText>RB,c</w:delText>
              </w:r>
              <w:r w:rsidRPr="006F4D85" w:rsidDel="00120D4A">
                <w:rPr>
                  <w:rFonts w:eastAsia="Malgun Gothic"/>
                  <w:szCs w:val="18"/>
                  <w:lang w:val="de-DE"/>
                </w:rPr>
                <w:delText xml:space="preserve"> = 106 </w:delText>
              </w:r>
            </w:del>
          </w:p>
        </w:tc>
      </w:tr>
      <w:tr w:rsidR="00D6289E" w:rsidRPr="006F4D85" w:rsidDel="00120D4A" w:rsidTr="00D6289E">
        <w:trPr>
          <w:cantSplit/>
          <w:jc w:val="center"/>
          <w:del w:id="8701"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702" w:author="Huawei" w:date="2022-08-24T16:44:00Z"/>
              </w:rPr>
            </w:pPr>
            <w:del w:id="8703" w:author="Huawei" w:date="2022-08-24T16:44:00Z">
              <w:r w:rsidRPr="006F4D85" w:rsidDel="00120D4A">
                <w:rPr>
                  <w:lang w:eastAsia="zh-CN"/>
                </w:rPr>
                <w:delText>Active DL BWP ID</w:delText>
              </w:r>
            </w:del>
          </w:p>
        </w:tc>
        <w:tc>
          <w:tcPr>
            <w:tcW w:w="1134" w:type="dxa"/>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704"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705" w:author="Huawei" w:date="2022-08-24T16:44:00Z"/>
              </w:rPr>
            </w:pPr>
            <w:del w:id="8706" w:author="Huawei" w:date="2022-08-24T16:44:00Z">
              <w:r w:rsidRPr="006F4D85" w:rsidDel="00120D4A">
                <w:rPr>
                  <w:rFonts w:cs="v4.2.0"/>
                  <w:lang w:eastAsia="zh-CN"/>
                </w:rPr>
                <w:delText>1</w:delText>
              </w:r>
            </w:del>
          </w:p>
        </w:tc>
      </w:tr>
      <w:tr w:rsidR="00D6289E" w:rsidRPr="006F4D85" w:rsidDel="00120D4A" w:rsidTr="00D6289E">
        <w:trPr>
          <w:cantSplit/>
          <w:jc w:val="center"/>
          <w:del w:id="8707" w:author="Huawei" w:date="2022-08-24T16:44: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708" w:author="Huawei" w:date="2022-08-24T16:44:00Z"/>
              </w:rPr>
            </w:pPr>
            <w:del w:id="8709" w:author="Huawei" w:date="2022-08-24T16:44:00Z">
              <w:r w:rsidRPr="006F4D85" w:rsidDel="00120D4A">
                <w:delText>Initial DL 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710" w:author="Huawei" w:date="2022-08-24T16:44:00Z"/>
              </w:rPr>
            </w:pPr>
            <w:del w:id="8711" w:author="Huawei" w:date="2022-08-24T16:44:00Z">
              <w:r w:rsidRPr="006F4D85" w:rsidDel="00120D4A">
                <w:delText>Config</w:delText>
              </w:r>
              <w:r w:rsidRPr="006F4D85" w:rsidDel="00120D4A">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712" w:author="Huawei" w:date="2022-08-24T16:44:00Z"/>
              </w:rPr>
            </w:pP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713" w:author="Huawei" w:date="2022-08-24T16:44:00Z"/>
                <w:rFonts w:cs="v4.2.0"/>
                <w:lang w:eastAsia="zh-CN"/>
              </w:rPr>
            </w:pPr>
            <w:del w:id="8714" w:author="Huawei" w:date="2022-08-24T16:44:00Z">
              <w:r w:rsidRPr="006F4D85" w:rsidDel="00120D4A">
                <w:rPr>
                  <w:rFonts w:cs="v4.2.0"/>
                  <w:lang w:eastAsia="zh-CN"/>
                </w:rPr>
                <w:delText>DLBWP.0.2</w:delText>
              </w:r>
            </w:del>
          </w:p>
        </w:tc>
      </w:tr>
      <w:tr w:rsidR="00D6289E" w:rsidRPr="006F4D85" w:rsidDel="00120D4A" w:rsidTr="00D6289E">
        <w:trPr>
          <w:cantSplit/>
          <w:jc w:val="center"/>
          <w:del w:id="8715"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716"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717" w:author="Huawei" w:date="2022-08-24T16:44:00Z"/>
              </w:rPr>
            </w:pPr>
            <w:del w:id="8718" w:author="Huawei" w:date="2022-08-24T16:44:00Z">
              <w:r w:rsidRPr="006F4D85" w:rsidDel="00120D4A">
                <w:delText>Config</w:delText>
              </w:r>
              <w:r w:rsidRPr="006F4D85" w:rsidDel="00120D4A">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719" w:author="Huawei" w:date="2022-08-24T16:44: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720" w:author="Huawei" w:date="2022-08-24T16:44:00Z"/>
                <w:rFonts w:cs="v4.2.0"/>
                <w:lang w:eastAsia="zh-CN"/>
              </w:rPr>
            </w:pPr>
          </w:p>
        </w:tc>
      </w:tr>
      <w:tr w:rsidR="00D6289E" w:rsidRPr="006F4D85" w:rsidDel="00120D4A" w:rsidTr="00D6289E">
        <w:trPr>
          <w:cantSplit/>
          <w:jc w:val="center"/>
          <w:del w:id="8721"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722"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723" w:author="Huawei" w:date="2022-08-24T16:44:00Z"/>
              </w:rPr>
            </w:pPr>
            <w:del w:id="8724" w:author="Huawei" w:date="2022-08-24T16:44:00Z">
              <w:r w:rsidRPr="006F4D85" w:rsidDel="00120D4A">
                <w:delText>Config</w:delText>
              </w:r>
              <w:r w:rsidRPr="006F4D85" w:rsidDel="00120D4A">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725" w:author="Huawei" w:date="2022-08-24T16:44: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726" w:author="Huawei" w:date="2022-08-24T16:44:00Z"/>
                <w:rFonts w:cs="v4.2.0"/>
                <w:lang w:eastAsia="zh-CN"/>
              </w:rPr>
            </w:pPr>
          </w:p>
        </w:tc>
      </w:tr>
      <w:tr w:rsidR="00D6289E" w:rsidRPr="006F4D85" w:rsidDel="00120D4A" w:rsidTr="00D6289E">
        <w:trPr>
          <w:cantSplit/>
          <w:jc w:val="center"/>
          <w:del w:id="8727" w:author="Huawei" w:date="2022-08-24T16:44:00Z"/>
        </w:trPr>
        <w:tc>
          <w:tcPr>
            <w:tcW w:w="2122" w:type="dxa"/>
            <w:gridSpan w:val="2"/>
            <w:vMerge w:val="restart"/>
            <w:tcBorders>
              <w:top w:val="single" w:sz="4" w:space="0" w:color="auto"/>
              <w:left w:val="single" w:sz="4" w:space="0" w:color="auto"/>
              <w:right w:val="single" w:sz="4" w:space="0" w:color="auto"/>
            </w:tcBorders>
          </w:tcPr>
          <w:p w:rsidR="00D6289E" w:rsidRPr="006F4D85" w:rsidDel="00120D4A" w:rsidRDefault="00D6289E" w:rsidP="00D6289E">
            <w:pPr>
              <w:pStyle w:val="TAL"/>
              <w:rPr>
                <w:del w:id="8728" w:author="Huawei" w:date="2022-08-24T16:44:00Z"/>
              </w:rPr>
            </w:pPr>
            <w:del w:id="8729" w:author="Huawei" w:date="2022-08-24T16:44:00Z">
              <w:r w:rsidRPr="006F4D85" w:rsidDel="00120D4A">
                <w:delText>Initial UL 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Del="00120D4A" w:rsidRDefault="00D6289E" w:rsidP="00D6289E">
            <w:pPr>
              <w:pStyle w:val="TAL"/>
              <w:rPr>
                <w:del w:id="8730" w:author="Huawei" w:date="2022-08-24T16:44:00Z"/>
              </w:rPr>
            </w:pPr>
            <w:del w:id="8731" w:author="Huawei" w:date="2022-08-24T16:44:00Z">
              <w:r w:rsidRPr="006F4D85" w:rsidDel="00120D4A">
                <w:delText>Config</w:delText>
              </w:r>
              <w:r w:rsidRPr="006F4D85" w:rsidDel="00120D4A">
                <w:rPr>
                  <w:rFonts w:eastAsia="Malgun Gothic"/>
                  <w:szCs w:val="18"/>
                </w:rPr>
                <w:delText xml:space="preserve"> 1,4</w:delText>
              </w:r>
            </w:del>
          </w:p>
        </w:tc>
        <w:tc>
          <w:tcPr>
            <w:tcW w:w="1134" w:type="dxa"/>
            <w:vMerge w:val="restart"/>
            <w:tcBorders>
              <w:top w:val="single" w:sz="4" w:space="0" w:color="auto"/>
              <w:left w:val="single" w:sz="4" w:space="0" w:color="auto"/>
              <w:right w:val="single" w:sz="4" w:space="0" w:color="auto"/>
            </w:tcBorders>
          </w:tcPr>
          <w:p w:rsidR="00D6289E" w:rsidRPr="006F4D85" w:rsidDel="00120D4A" w:rsidRDefault="00D6289E" w:rsidP="00D6289E">
            <w:pPr>
              <w:pStyle w:val="TAC"/>
              <w:rPr>
                <w:del w:id="8732" w:author="Huawei" w:date="2022-08-24T16:44:00Z"/>
              </w:rPr>
            </w:pPr>
          </w:p>
        </w:tc>
        <w:tc>
          <w:tcPr>
            <w:tcW w:w="2268" w:type="dxa"/>
            <w:gridSpan w:val="2"/>
            <w:vMerge w:val="restart"/>
            <w:tcBorders>
              <w:top w:val="single" w:sz="4" w:space="0" w:color="auto"/>
              <w:left w:val="single" w:sz="4" w:space="0" w:color="auto"/>
              <w:right w:val="single" w:sz="4" w:space="0" w:color="auto"/>
            </w:tcBorders>
          </w:tcPr>
          <w:p w:rsidR="00D6289E" w:rsidRPr="006F4D85" w:rsidDel="00120D4A" w:rsidRDefault="00D6289E" w:rsidP="00D6289E">
            <w:pPr>
              <w:pStyle w:val="TAC"/>
              <w:rPr>
                <w:del w:id="8733" w:author="Huawei" w:date="2022-08-24T16:44:00Z"/>
                <w:rFonts w:cs="v4.2.0"/>
                <w:lang w:eastAsia="zh-CN"/>
              </w:rPr>
            </w:pPr>
            <w:del w:id="8734" w:author="Huawei" w:date="2022-08-24T16:44:00Z">
              <w:r w:rsidRPr="006F4D85" w:rsidDel="00120D4A">
                <w:rPr>
                  <w:rFonts w:cs="v4.2.0"/>
                  <w:lang w:eastAsia="zh-CN"/>
                </w:rPr>
                <w:delText>ULBWP.0.2</w:delText>
              </w:r>
            </w:del>
          </w:p>
        </w:tc>
      </w:tr>
      <w:tr w:rsidR="00D6289E" w:rsidRPr="006F4D85" w:rsidDel="00120D4A" w:rsidTr="00D6289E">
        <w:trPr>
          <w:cantSplit/>
          <w:jc w:val="center"/>
          <w:del w:id="8735" w:author="Huawei" w:date="2022-08-24T16:44:00Z"/>
        </w:trPr>
        <w:tc>
          <w:tcPr>
            <w:tcW w:w="2122" w:type="dxa"/>
            <w:gridSpan w:val="2"/>
            <w:vMerge/>
            <w:tcBorders>
              <w:left w:val="single" w:sz="4" w:space="0" w:color="auto"/>
              <w:right w:val="single" w:sz="4" w:space="0" w:color="auto"/>
            </w:tcBorders>
          </w:tcPr>
          <w:p w:rsidR="00D6289E" w:rsidRPr="006F4D85" w:rsidDel="00120D4A" w:rsidRDefault="00D6289E" w:rsidP="00D6289E">
            <w:pPr>
              <w:pStyle w:val="TAL"/>
              <w:rPr>
                <w:del w:id="8736"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Del="00120D4A" w:rsidRDefault="00D6289E" w:rsidP="00D6289E">
            <w:pPr>
              <w:pStyle w:val="TAL"/>
              <w:rPr>
                <w:del w:id="8737" w:author="Huawei" w:date="2022-08-24T16:44:00Z"/>
              </w:rPr>
            </w:pPr>
            <w:del w:id="8738" w:author="Huawei" w:date="2022-08-24T16:44:00Z">
              <w:r w:rsidRPr="006F4D85" w:rsidDel="00120D4A">
                <w:delText>Config</w:delText>
              </w:r>
              <w:r w:rsidRPr="006F4D85" w:rsidDel="00120D4A">
                <w:rPr>
                  <w:rFonts w:eastAsia="Malgun Gothic"/>
                  <w:szCs w:val="18"/>
                </w:rPr>
                <w:delText xml:space="preserve"> 2,5</w:delText>
              </w:r>
            </w:del>
          </w:p>
        </w:tc>
        <w:tc>
          <w:tcPr>
            <w:tcW w:w="1134" w:type="dxa"/>
            <w:vMerge/>
            <w:tcBorders>
              <w:left w:val="single" w:sz="4" w:space="0" w:color="auto"/>
              <w:right w:val="single" w:sz="4" w:space="0" w:color="auto"/>
            </w:tcBorders>
          </w:tcPr>
          <w:p w:rsidR="00D6289E" w:rsidRPr="006F4D85" w:rsidDel="00120D4A" w:rsidRDefault="00D6289E" w:rsidP="00D6289E">
            <w:pPr>
              <w:pStyle w:val="TAC"/>
              <w:rPr>
                <w:del w:id="8739" w:author="Huawei" w:date="2022-08-24T16:44:00Z"/>
              </w:rPr>
            </w:pPr>
          </w:p>
        </w:tc>
        <w:tc>
          <w:tcPr>
            <w:tcW w:w="2268" w:type="dxa"/>
            <w:gridSpan w:val="2"/>
            <w:vMerge/>
            <w:tcBorders>
              <w:left w:val="single" w:sz="4" w:space="0" w:color="auto"/>
              <w:right w:val="single" w:sz="4" w:space="0" w:color="auto"/>
            </w:tcBorders>
          </w:tcPr>
          <w:p w:rsidR="00D6289E" w:rsidRPr="006F4D85" w:rsidDel="00120D4A" w:rsidRDefault="00D6289E" w:rsidP="00D6289E">
            <w:pPr>
              <w:pStyle w:val="TAC"/>
              <w:rPr>
                <w:del w:id="8740" w:author="Huawei" w:date="2022-08-24T16:44:00Z"/>
                <w:rFonts w:cs="v4.2.0"/>
                <w:lang w:eastAsia="zh-CN"/>
              </w:rPr>
            </w:pPr>
          </w:p>
        </w:tc>
      </w:tr>
      <w:tr w:rsidR="00D6289E" w:rsidRPr="006F4D85" w:rsidDel="00120D4A" w:rsidTr="00D6289E">
        <w:trPr>
          <w:cantSplit/>
          <w:jc w:val="center"/>
          <w:del w:id="8741" w:author="Huawei" w:date="2022-08-24T16:44:00Z"/>
        </w:trPr>
        <w:tc>
          <w:tcPr>
            <w:tcW w:w="2122" w:type="dxa"/>
            <w:gridSpan w:val="2"/>
            <w:vMerge/>
            <w:tcBorders>
              <w:left w:val="single" w:sz="4" w:space="0" w:color="auto"/>
              <w:bottom w:val="single" w:sz="4" w:space="0" w:color="auto"/>
              <w:right w:val="single" w:sz="4" w:space="0" w:color="auto"/>
            </w:tcBorders>
          </w:tcPr>
          <w:p w:rsidR="00D6289E" w:rsidRPr="006F4D85" w:rsidDel="00120D4A" w:rsidRDefault="00D6289E" w:rsidP="00D6289E">
            <w:pPr>
              <w:pStyle w:val="TAL"/>
              <w:rPr>
                <w:del w:id="8742"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Del="00120D4A" w:rsidRDefault="00D6289E" w:rsidP="00D6289E">
            <w:pPr>
              <w:pStyle w:val="TAL"/>
              <w:rPr>
                <w:del w:id="8743" w:author="Huawei" w:date="2022-08-24T16:44:00Z"/>
              </w:rPr>
            </w:pPr>
            <w:del w:id="8744" w:author="Huawei" w:date="2022-08-24T16:44:00Z">
              <w:r w:rsidRPr="006F4D85" w:rsidDel="00120D4A">
                <w:delText>Config</w:delText>
              </w:r>
              <w:r w:rsidRPr="006F4D85" w:rsidDel="00120D4A">
                <w:rPr>
                  <w:rFonts w:eastAsia="Malgun Gothic"/>
                  <w:szCs w:val="18"/>
                </w:rPr>
                <w:delText xml:space="preserve"> 3,6</w:delText>
              </w:r>
            </w:del>
          </w:p>
        </w:tc>
        <w:tc>
          <w:tcPr>
            <w:tcW w:w="1134" w:type="dxa"/>
            <w:vMerge/>
            <w:tcBorders>
              <w:left w:val="single" w:sz="4" w:space="0" w:color="auto"/>
              <w:bottom w:val="single" w:sz="4" w:space="0" w:color="auto"/>
              <w:right w:val="single" w:sz="4" w:space="0" w:color="auto"/>
            </w:tcBorders>
          </w:tcPr>
          <w:p w:rsidR="00D6289E" w:rsidRPr="006F4D85" w:rsidDel="00120D4A" w:rsidRDefault="00D6289E" w:rsidP="00D6289E">
            <w:pPr>
              <w:pStyle w:val="TAC"/>
              <w:rPr>
                <w:del w:id="8745" w:author="Huawei" w:date="2022-08-24T16:44:00Z"/>
              </w:rPr>
            </w:pPr>
          </w:p>
        </w:tc>
        <w:tc>
          <w:tcPr>
            <w:tcW w:w="2268" w:type="dxa"/>
            <w:gridSpan w:val="2"/>
            <w:vMerge/>
            <w:tcBorders>
              <w:left w:val="single" w:sz="4" w:space="0" w:color="auto"/>
              <w:bottom w:val="single" w:sz="4" w:space="0" w:color="auto"/>
              <w:right w:val="single" w:sz="4" w:space="0" w:color="auto"/>
            </w:tcBorders>
          </w:tcPr>
          <w:p w:rsidR="00D6289E" w:rsidRPr="006F4D85" w:rsidDel="00120D4A" w:rsidRDefault="00D6289E" w:rsidP="00D6289E">
            <w:pPr>
              <w:pStyle w:val="TAC"/>
              <w:rPr>
                <w:del w:id="8746" w:author="Huawei" w:date="2022-08-24T16:44:00Z"/>
                <w:rFonts w:cs="v4.2.0"/>
                <w:lang w:eastAsia="zh-CN"/>
              </w:rPr>
            </w:pPr>
          </w:p>
        </w:tc>
      </w:tr>
      <w:tr w:rsidR="00D6289E" w:rsidRPr="006F4D85" w:rsidDel="00120D4A" w:rsidTr="00D6289E">
        <w:trPr>
          <w:cantSplit/>
          <w:jc w:val="center"/>
          <w:del w:id="8747" w:author="Huawei" w:date="2022-08-24T16:44:00Z"/>
        </w:trPr>
        <w:tc>
          <w:tcPr>
            <w:tcW w:w="1061" w:type="dxa"/>
            <w:vMerge w:val="restart"/>
            <w:tcBorders>
              <w:top w:val="single" w:sz="4" w:space="0" w:color="auto"/>
              <w:left w:val="single" w:sz="4" w:space="0" w:color="auto"/>
              <w:right w:val="single" w:sz="4" w:space="0" w:color="auto"/>
            </w:tcBorders>
            <w:hideMark/>
          </w:tcPr>
          <w:p w:rsidR="00D6289E" w:rsidRPr="006F4D85" w:rsidDel="00120D4A" w:rsidRDefault="00D6289E" w:rsidP="00D6289E">
            <w:pPr>
              <w:pStyle w:val="TAL"/>
              <w:rPr>
                <w:del w:id="8748" w:author="Huawei" w:date="2022-08-24T16:44:00Z"/>
              </w:rPr>
            </w:pPr>
            <w:del w:id="8749" w:author="Huawei" w:date="2022-08-24T16:44:00Z">
              <w:r w:rsidRPr="006F4D85" w:rsidDel="00120D4A">
                <w:delText>Initial Condition</w:delText>
              </w:r>
            </w:del>
          </w:p>
        </w:tc>
        <w:tc>
          <w:tcPr>
            <w:tcW w:w="1061" w:type="dxa"/>
            <w:vMerge w:val="restart"/>
            <w:tcBorders>
              <w:top w:val="single" w:sz="4" w:space="0" w:color="auto"/>
              <w:left w:val="single" w:sz="4" w:space="0" w:color="auto"/>
              <w:right w:val="single" w:sz="4" w:space="0" w:color="auto"/>
            </w:tcBorders>
          </w:tcPr>
          <w:p w:rsidR="00D6289E" w:rsidRPr="006F4D85" w:rsidDel="00120D4A" w:rsidRDefault="00D6289E" w:rsidP="00D6289E">
            <w:pPr>
              <w:pStyle w:val="TAL"/>
              <w:rPr>
                <w:del w:id="8750" w:author="Huawei" w:date="2022-08-24T16:44:00Z"/>
              </w:rPr>
            </w:pPr>
            <w:del w:id="8751" w:author="Huawei" w:date="2022-08-24T16:44:00Z">
              <w:r w:rsidRPr="006F4D85" w:rsidDel="00120D4A">
                <w:delText>Active DL BWP-1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752" w:author="Huawei" w:date="2022-08-24T16:44:00Z"/>
              </w:rPr>
            </w:pPr>
            <w:del w:id="8753" w:author="Huawei" w:date="2022-08-24T16:44:00Z">
              <w:r w:rsidRPr="006F4D85" w:rsidDel="00120D4A">
                <w:delText>Config</w:delText>
              </w:r>
              <w:r w:rsidRPr="006F4D85" w:rsidDel="00120D4A">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754" w:author="Huawei" w:date="2022-08-24T16:44:00Z"/>
              </w:rPr>
            </w:pP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755" w:author="Huawei" w:date="2022-08-24T16:44:00Z"/>
                <w:rFonts w:cs="v4.2.0"/>
                <w:lang w:eastAsia="zh-CN"/>
              </w:rPr>
            </w:pPr>
            <w:del w:id="8756" w:author="Huawei" w:date="2022-08-24T16:44:00Z">
              <w:r w:rsidRPr="006F4D85" w:rsidDel="00120D4A">
                <w:rPr>
                  <w:rFonts w:cs="v4.2.0"/>
                  <w:lang w:eastAsia="zh-CN"/>
                </w:rPr>
                <w:delText>DLBWP.1.3</w:delText>
              </w:r>
            </w:del>
          </w:p>
        </w:tc>
      </w:tr>
      <w:tr w:rsidR="00D6289E" w:rsidRPr="006F4D85" w:rsidDel="00120D4A" w:rsidTr="00D6289E">
        <w:trPr>
          <w:cantSplit/>
          <w:jc w:val="center"/>
          <w:del w:id="8757" w:author="Huawei" w:date="2022-08-24T16:44:00Z"/>
        </w:trPr>
        <w:tc>
          <w:tcPr>
            <w:tcW w:w="1061" w:type="dxa"/>
            <w:vMerge/>
            <w:tcBorders>
              <w:left w:val="single" w:sz="4" w:space="0" w:color="auto"/>
              <w:right w:val="single" w:sz="4" w:space="0" w:color="auto"/>
            </w:tcBorders>
            <w:vAlign w:val="center"/>
            <w:hideMark/>
          </w:tcPr>
          <w:p w:rsidR="00D6289E" w:rsidRPr="006F4D85" w:rsidDel="00120D4A" w:rsidRDefault="00D6289E" w:rsidP="00D6289E">
            <w:pPr>
              <w:pStyle w:val="TAL"/>
              <w:rPr>
                <w:del w:id="8758" w:author="Huawei" w:date="2022-08-24T16:44:00Z"/>
              </w:rPr>
            </w:pPr>
          </w:p>
        </w:tc>
        <w:tc>
          <w:tcPr>
            <w:tcW w:w="1061" w:type="dxa"/>
            <w:vMerge/>
            <w:tcBorders>
              <w:left w:val="single" w:sz="4" w:space="0" w:color="auto"/>
              <w:right w:val="single" w:sz="4" w:space="0" w:color="auto"/>
            </w:tcBorders>
            <w:vAlign w:val="center"/>
          </w:tcPr>
          <w:p w:rsidR="00D6289E" w:rsidRPr="006F4D85" w:rsidDel="00120D4A" w:rsidRDefault="00D6289E" w:rsidP="00D6289E">
            <w:pPr>
              <w:pStyle w:val="TAL"/>
              <w:rPr>
                <w:del w:id="8759"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760" w:author="Huawei" w:date="2022-08-24T16:44:00Z"/>
              </w:rPr>
            </w:pPr>
            <w:del w:id="8761" w:author="Huawei" w:date="2022-08-24T16:44:00Z">
              <w:r w:rsidRPr="006F4D85" w:rsidDel="00120D4A">
                <w:delText>Config</w:delText>
              </w:r>
              <w:r w:rsidRPr="006F4D85" w:rsidDel="00120D4A">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762" w:author="Huawei" w:date="2022-08-24T16:44: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763" w:author="Huawei" w:date="2022-08-24T16:44:00Z"/>
                <w:rFonts w:cs="v4.2.0"/>
                <w:lang w:eastAsia="zh-CN"/>
              </w:rPr>
            </w:pPr>
          </w:p>
        </w:tc>
      </w:tr>
      <w:tr w:rsidR="00D6289E" w:rsidRPr="006F4D85" w:rsidDel="00120D4A" w:rsidTr="00D6289E">
        <w:trPr>
          <w:cantSplit/>
          <w:jc w:val="center"/>
          <w:del w:id="8764" w:author="Huawei" w:date="2022-08-24T16:44:00Z"/>
        </w:trPr>
        <w:tc>
          <w:tcPr>
            <w:tcW w:w="1061" w:type="dxa"/>
            <w:vMerge/>
            <w:tcBorders>
              <w:left w:val="single" w:sz="4" w:space="0" w:color="auto"/>
              <w:right w:val="single" w:sz="4" w:space="0" w:color="auto"/>
            </w:tcBorders>
            <w:vAlign w:val="center"/>
            <w:hideMark/>
          </w:tcPr>
          <w:p w:rsidR="00D6289E" w:rsidRPr="006F4D85" w:rsidDel="00120D4A" w:rsidRDefault="00D6289E" w:rsidP="00D6289E">
            <w:pPr>
              <w:pStyle w:val="TAL"/>
              <w:rPr>
                <w:del w:id="8765" w:author="Huawei" w:date="2022-08-24T16:44:00Z"/>
              </w:rPr>
            </w:pPr>
          </w:p>
        </w:tc>
        <w:tc>
          <w:tcPr>
            <w:tcW w:w="1061" w:type="dxa"/>
            <w:vMerge/>
            <w:tcBorders>
              <w:left w:val="single" w:sz="4" w:space="0" w:color="auto"/>
              <w:right w:val="single" w:sz="4" w:space="0" w:color="auto"/>
            </w:tcBorders>
            <w:vAlign w:val="center"/>
          </w:tcPr>
          <w:p w:rsidR="00D6289E" w:rsidRPr="006F4D85" w:rsidDel="00120D4A" w:rsidRDefault="00D6289E" w:rsidP="00D6289E">
            <w:pPr>
              <w:pStyle w:val="TAL"/>
              <w:rPr>
                <w:del w:id="8766"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767" w:author="Huawei" w:date="2022-08-24T16:44:00Z"/>
              </w:rPr>
            </w:pPr>
            <w:del w:id="8768" w:author="Huawei" w:date="2022-08-24T16:44:00Z">
              <w:r w:rsidRPr="006F4D85" w:rsidDel="00120D4A">
                <w:delText>Config</w:delText>
              </w:r>
              <w:r w:rsidRPr="006F4D85" w:rsidDel="00120D4A">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769" w:author="Huawei" w:date="2022-08-24T16:44: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770" w:author="Huawei" w:date="2022-08-24T16:44:00Z"/>
                <w:rFonts w:cs="v4.2.0"/>
                <w:lang w:eastAsia="zh-CN"/>
              </w:rPr>
            </w:pPr>
          </w:p>
        </w:tc>
      </w:tr>
      <w:tr w:rsidR="00D6289E" w:rsidRPr="006F4D85" w:rsidDel="00120D4A" w:rsidTr="00D6289E">
        <w:trPr>
          <w:cantSplit/>
          <w:jc w:val="center"/>
          <w:del w:id="8771" w:author="Huawei" w:date="2022-08-24T16:44:00Z"/>
        </w:trPr>
        <w:tc>
          <w:tcPr>
            <w:tcW w:w="1061" w:type="dxa"/>
            <w:vMerge/>
            <w:tcBorders>
              <w:left w:val="single" w:sz="4" w:space="0" w:color="auto"/>
              <w:right w:val="single" w:sz="4" w:space="0" w:color="auto"/>
            </w:tcBorders>
          </w:tcPr>
          <w:p w:rsidR="00D6289E" w:rsidRPr="006F4D85" w:rsidDel="00120D4A" w:rsidRDefault="00D6289E" w:rsidP="00D6289E">
            <w:pPr>
              <w:pStyle w:val="TAL"/>
              <w:rPr>
                <w:del w:id="8772" w:author="Huawei" w:date="2022-08-24T16:44:00Z"/>
              </w:rPr>
            </w:pPr>
          </w:p>
        </w:tc>
        <w:tc>
          <w:tcPr>
            <w:tcW w:w="1061" w:type="dxa"/>
            <w:vMerge w:val="restart"/>
            <w:tcBorders>
              <w:left w:val="single" w:sz="4" w:space="0" w:color="auto"/>
              <w:right w:val="single" w:sz="4" w:space="0" w:color="auto"/>
            </w:tcBorders>
          </w:tcPr>
          <w:p w:rsidR="00D6289E" w:rsidRPr="006F4D85" w:rsidDel="00120D4A" w:rsidRDefault="00D6289E" w:rsidP="00D6289E">
            <w:pPr>
              <w:pStyle w:val="TAL"/>
              <w:rPr>
                <w:del w:id="8773" w:author="Huawei" w:date="2022-08-24T16:44:00Z"/>
              </w:rPr>
            </w:pPr>
            <w:del w:id="8774" w:author="Huawei" w:date="2022-08-24T16:44:00Z">
              <w:r w:rsidRPr="006F4D85" w:rsidDel="00120D4A">
                <w:delText>Active UL BWP-1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Del="00120D4A" w:rsidRDefault="00D6289E" w:rsidP="00D6289E">
            <w:pPr>
              <w:pStyle w:val="TAL"/>
              <w:rPr>
                <w:del w:id="8775" w:author="Huawei" w:date="2022-08-24T16:44:00Z"/>
              </w:rPr>
            </w:pPr>
            <w:del w:id="8776" w:author="Huawei" w:date="2022-08-24T16:44:00Z">
              <w:r w:rsidRPr="006F4D85" w:rsidDel="00120D4A">
                <w:delText>Config</w:delText>
              </w:r>
              <w:r w:rsidRPr="006F4D85" w:rsidDel="00120D4A">
                <w:rPr>
                  <w:rFonts w:eastAsia="Malgun Gothic"/>
                  <w:szCs w:val="18"/>
                </w:rPr>
                <w:delText xml:space="preserve"> 1,4</w:delText>
              </w:r>
            </w:del>
          </w:p>
        </w:tc>
        <w:tc>
          <w:tcPr>
            <w:tcW w:w="1134" w:type="dxa"/>
            <w:vMerge w:val="restart"/>
            <w:tcBorders>
              <w:top w:val="single" w:sz="4" w:space="0" w:color="auto"/>
              <w:left w:val="single" w:sz="4" w:space="0" w:color="auto"/>
              <w:right w:val="single" w:sz="4" w:space="0" w:color="auto"/>
            </w:tcBorders>
            <w:vAlign w:val="center"/>
          </w:tcPr>
          <w:p w:rsidR="00D6289E" w:rsidRPr="006F4D85" w:rsidDel="00120D4A" w:rsidRDefault="00D6289E" w:rsidP="00D6289E">
            <w:pPr>
              <w:pStyle w:val="TAC"/>
              <w:rPr>
                <w:del w:id="8777" w:author="Huawei" w:date="2022-08-24T16:44:00Z"/>
              </w:rPr>
            </w:pPr>
          </w:p>
        </w:tc>
        <w:tc>
          <w:tcPr>
            <w:tcW w:w="2268" w:type="dxa"/>
            <w:gridSpan w:val="2"/>
            <w:vMerge w:val="restart"/>
            <w:tcBorders>
              <w:top w:val="single" w:sz="4" w:space="0" w:color="auto"/>
              <w:left w:val="single" w:sz="4" w:space="0" w:color="auto"/>
              <w:right w:val="single" w:sz="4" w:space="0" w:color="auto"/>
            </w:tcBorders>
          </w:tcPr>
          <w:p w:rsidR="00D6289E" w:rsidRPr="006F4D85" w:rsidDel="00120D4A" w:rsidRDefault="00D6289E" w:rsidP="00D6289E">
            <w:pPr>
              <w:pStyle w:val="TAC"/>
              <w:rPr>
                <w:del w:id="8778" w:author="Huawei" w:date="2022-08-24T16:44:00Z"/>
                <w:rFonts w:cs="v4.2.0"/>
                <w:lang w:eastAsia="zh-CN"/>
              </w:rPr>
            </w:pPr>
            <w:del w:id="8779" w:author="Huawei" w:date="2022-08-24T16:44:00Z">
              <w:r w:rsidRPr="006F4D85" w:rsidDel="00120D4A">
                <w:rPr>
                  <w:rFonts w:cs="v4.2.0"/>
                  <w:lang w:eastAsia="zh-CN"/>
                </w:rPr>
                <w:delText>ULBWP.1.3</w:delText>
              </w:r>
            </w:del>
          </w:p>
        </w:tc>
      </w:tr>
      <w:tr w:rsidR="00D6289E" w:rsidRPr="006F4D85" w:rsidDel="00120D4A" w:rsidTr="00D6289E">
        <w:trPr>
          <w:cantSplit/>
          <w:jc w:val="center"/>
          <w:del w:id="8780" w:author="Huawei" w:date="2022-08-24T16:44:00Z"/>
        </w:trPr>
        <w:tc>
          <w:tcPr>
            <w:tcW w:w="1061" w:type="dxa"/>
            <w:vMerge/>
            <w:tcBorders>
              <w:left w:val="single" w:sz="4" w:space="0" w:color="auto"/>
              <w:right w:val="single" w:sz="4" w:space="0" w:color="auto"/>
            </w:tcBorders>
          </w:tcPr>
          <w:p w:rsidR="00D6289E" w:rsidRPr="006F4D85" w:rsidDel="00120D4A" w:rsidRDefault="00D6289E" w:rsidP="00D6289E">
            <w:pPr>
              <w:pStyle w:val="TAL"/>
              <w:rPr>
                <w:del w:id="8781" w:author="Huawei" w:date="2022-08-24T16:44:00Z"/>
              </w:rPr>
            </w:pPr>
          </w:p>
        </w:tc>
        <w:tc>
          <w:tcPr>
            <w:tcW w:w="1061" w:type="dxa"/>
            <w:vMerge/>
            <w:tcBorders>
              <w:left w:val="single" w:sz="4" w:space="0" w:color="auto"/>
              <w:right w:val="single" w:sz="4" w:space="0" w:color="auto"/>
            </w:tcBorders>
          </w:tcPr>
          <w:p w:rsidR="00D6289E" w:rsidRPr="006F4D85" w:rsidDel="00120D4A" w:rsidRDefault="00D6289E" w:rsidP="00D6289E">
            <w:pPr>
              <w:pStyle w:val="TAL"/>
              <w:rPr>
                <w:del w:id="8782"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Del="00120D4A" w:rsidRDefault="00D6289E" w:rsidP="00D6289E">
            <w:pPr>
              <w:pStyle w:val="TAL"/>
              <w:rPr>
                <w:del w:id="8783" w:author="Huawei" w:date="2022-08-24T16:44:00Z"/>
              </w:rPr>
            </w:pPr>
            <w:del w:id="8784" w:author="Huawei" w:date="2022-08-24T16:44:00Z">
              <w:r w:rsidRPr="006F4D85" w:rsidDel="00120D4A">
                <w:delText>Config</w:delText>
              </w:r>
              <w:r w:rsidRPr="006F4D85" w:rsidDel="00120D4A">
                <w:rPr>
                  <w:rFonts w:eastAsia="Malgun Gothic"/>
                  <w:szCs w:val="18"/>
                </w:rPr>
                <w:delText xml:space="preserve"> 2,5</w:delText>
              </w:r>
            </w:del>
          </w:p>
        </w:tc>
        <w:tc>
          <w:tcPr>
            <w:tcW w:w="1134" w:type="dxa"/>
            <w:vMerge/>
            <w:tcBorders>
              <w:left w:val="single" w:sz="4" w:space="0" w:color="auto"/>
              <w:right w:val="single" w:sz="4" w:space="0" w:color="auto"/>
            </w:tcBorders>
            <w:vAlign w:val="center"/>
          </w:tcPr>
          <w:p w:rsidR="00D6289E" w:rsidRPr="006F4D85" w:rsidDel="00120D4A" w:rsidRDefault="00D6289E" w:rsidP="00D6289E">
            <w:pPr>
              <w:pStyle w:val="TAC"/>
              <w:rPr>
                <w:del w:id="8785" w:author="Huawei" w:date="2022-08-24T16:44:00Z"/>
              </w:rPr>
            </w:pPr>
          </w:p>
        </w:tc>
        <w:tc>
          <w:tcPr>
            <w:tcW w:w="2268" w:type="dxa"/>
            <w:gridSpan w:val="2"/>
            <w:vMerge/>
            <w:tcBorders>
              <w:left w:val="single" w:sz="4" w:space="0" w:color="auto"/>
              <w:right w:val="single" w:sz="4" w:space="0" w:color="auto"/>
            </w:tcBorders>
            <w:vAlign w:val="center"/>
          </w:tcPr>
          <w:p w:rsidR="00D6289E" w:rsidRPr="006F4D85" w:rsidDel="00120D4A" w:rsidRDefault="00D6289E" w:rsidP="00D6289E">
            <w:pPr>
              <w:pStyle w:val="TAC"/>
              <w:rPr>
                <w:del w:id="8786" w:author="Huawei" w:date="2022-08-24T16:44:00Z"/>
                <w:rFonts w:cs="v4.2.0"/>
                <w:lang w:eastAsia="zh-CN"/>
              </w:rPr>
            </w:pPr>
          </w:p>
        </w:tc>
      </w:tr>
      <w:tr w:rsidR="00D6289E" w:rsidRPr="006F4D85" w:rsidDel="00120D4A" w:rsidTr="00D6289E">
        <w:trPr>
          <w:cantSplit/>
          <w:jc w:val="center"/>
          <w:del w:id="8787" w:author="Huawei" w:date="2022-08-24T16:44:00Z"/>
        </w:trPr>
        <w:tc>
          <w:tcPr>
            <w:tcW w:w="1061" w:type="dxa"/>
            <w:vMerge/>
            <w:tcBorders>
              <w:left w:val="single" w:sz="4" w:space="0" w:color="auto"/>
              <w:bottom w:val="single" w:sz="4" w:space="0" w:color="auto"/>
              <w:right w:val="single" w:sz="4" w:space="0" w:color="auto"/>
            </w:tcBorders>
          </w:tcPr>
          <w:p w:rsidR="00D6289E" w:rsidRPr="006F4D85" w:rsidDel="00120D4A" w:rsidRDefault="00D6289E" w:rsidP="00D6289E">
            <w:pPr>
              <w:pStyle w:val="TAL"/>
              <w:rPr>
                <w:del w:id="8788" w:author="Huawei" w:date="2022-08-24T16:44:00Z"/>
              </w:rPr>
            </w:pPr>
          </w:p>
        </w:tc>
        <w:tc>
          <w:tcPr>
            <w:tcW w:w="1061" w:type="dxa"/>
            <w:vMerge/>
            <w:tcBorders>
              <w:left w:val="single" w:sz="4" w:space="0" w:color="auto"/>
              <w:bottom w:val="single" w:sz="4" w:space="0" w:color="auto"/>
              <w:right w:val="single" w:sz="4" w:space="0" w:color="auto"/>
            </w:tcBorders>
          </w:tcPr>
          <w:p w:rsidR="00D6289E" w:rsidRPr="006F4D85" w:rsidDel="00120D4A" w:rsidRDefault="00D6289E" w:rsidP="00D6289E">
            <w:pPr>
              <w:pStyle w:val="TAL"/>
              <w:rPr>
                <w:del w:id="8789"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Del="00120D4A" w:rsidRDefault="00D6289E" w:rsidP="00D6289E">
            <w:pPr>
              <w:pStyle w:val="TAL"/>
              <w:rPr>
                <w:del w:id="8790" w:author="Huawei" w:date="2022-08-24T16:44:00Z"/>
              </w:rPr>
            </w:pPr>
            <w:del w:id="8791" w:author="Huawei" w:date="2022-08-24T16:44:00Z">
              <w:r w:rsidRPr="006F4D85" w:rsidDel="00120D4A">
                <w:delText>Config</w:delText>
              </w:r>
              <w:r w:rsidRPr="006F4D85" w:rsidDel="00120D4A">
                <w:rPr>
                  <w:rFonts w:eastAsia="Malgun Gothic"/>
                  <w:szCs w:val="18"/>
                </w:rPr>
                <w:delText xml:space="preserve"> 3,6</w:delText>
              </w:r>
            </w:del>
          </w:p>
        </w:tc>
        <w:tc>
          <w:tcPr>
            <w:tcW w:w="1134" w:type="dxa"/>
            <w:vMerge/>
            <w:tcBorders>
              <w:left w:val="single" w:sz="4" w:space="0" w:color="auto"/>
              <w:bottom w:val="single" w:sz="4" w:space="0" w:color="auto"/>
              <w:right w:val="single" w:sz="4" w:space="0" w:color="auto"/>
            </w:tcBorders>
            <w:vAlign w:val="center"/>
          </w:tcPr>
          <w:p w:rsidR="00D6289E" w:rsidRPr="006F4D85" w:rsidDel="00120D4A" w:rsidRDefault="00D6289E" w:rsidP="00D6289E">
            <w:pPr>
              <w:pStyle w:val="TAC"/>
              <w:rPr>
                <w:del w:id="8792" w:author="Huawei" w:date="2022-08-24T16:44:00Z"/>
              </w:rPr>
            </w:pPr>
          </w:p>
        </w:tc>
        <w:tc>
          <w:tcPr>
            <w:tcW w:w="2268" w:type="dxa"/>
            <w:gridSpan w:val="2"/>
            <w:vMerge/>
            <w:tcBorders>
              <w:left w:val="single" w:sz="4" w:space="0" w:color="auto"/>
              <w:bottom w:val="single" w:sz="4" w:space="0" w:color="auto"/>
              <w:right w:val="single" w:sz="4" w:space="0" w:color="auto"/>
            </w:tcBorders>
            <w:vAlign w:val="center"/>
          </w:tcPr>
          <w:p w:rsidR="00D6289E" w:rsidRPr="006F4D85" w:rsidDel="00120D4A" w:rsidRDefault="00D6289E" w:rsidP="00D6289E">
            <w:pPr>
              <w:pStyle w:val="TAC"/>
              <w:rPr>
                <w:del w:id="8793" w:author="Huawei" w:date="2022-08-24T16:44:00Z"/>
                <w:rFonts w:cs="v4.2.0"/>
                <w:lang w:eastAsia="zh-CN"/>
              </w:rPr>
            </w:pPr>
          </w:p>
        </w:tc>
      </w:tr>
      <w:tr w:rsidR="00D6289E" w:rsidRPr="006F4D85" w:rsidDel="00120D4A" w:rsidTr="00D6289E">
        <w:trPr>
          <w:cantSplit/>
          <w:jc w:val="center"/>
          <w:del w:id="8794" w:author="Huawei" w:date="2022-08-24T16:44:00Z"/>
        </w:trPr>
        <w:tc>
          <w:tcPr>
            <w:tcW w:w="1061" w:type="dxa"/>
            <w:vMerge w:val="restart"/>
            <w:tcBorders>
              <w:top w:val="single" w:sz="4" w:space="0" w:color="auto"/>
              <w:left w:val="single" w:sz="4" w:space="0" w:color="auto"/>
              <w:right w:val="single" w:sz="4" w:space="0" w:color="auto"/>
            </w:tcBorders>
            <w:hideMark/>
          </w:tcPr>
          <w:p w:rsidR="00D6289E" w:rsidRPr="006F4D85" w:rsidDel="00120D4A" w:rsidRDefault="00D6289E" w:rsidP="00D6289E">
            <w:pPr>
              <w:pStyle w:val="TAL"/>
              <w:rPr>
                <w:del w:id="8795" w:author="Huawei" w:date="2022-08-24T16:44:00Z"/>
              </w:rPr>
            </w:pPr>
            <w:del w:id="8796" w:author="Huawei" w:date="2022-08-24T16:44:00Z">
              <w:r w:rsidRPr="006F4D85" w:rsidDel="00120D4A">
                <w:delText>Final</w:delText>
              </w:r>
            </w:del>
          </w:p>
          <w:p w:rsidR="00D6289E" w:rsidRPr="006F4D85" w:rsidDel="00120D4A" w:rsidRDefault="00D6289E" w:rsidP="00D6289E">
            <w:pPr>
              <w:pStyle w:val="TAL"/>
              <w:rPr>
                <w:del w:id="8797" w:author="Huawei" w:date="2022-08-24T16:44:00Z"/>
              </w:rPr>
            </w:pPr>
            <w:del w:id="8798" w:author="Huawei" w:date="2022-08-24T16:44:00Z">
              <w:r w:rsidRPr="006F4D85" w:rsidDel="00120D4A">
                <w:delText>Condition</w:delText>
              </w:r>
            </w:del>
          </w:p>
        </w:tc>
        <w:tc>
          <w:tcPr>
            <w:tcW w:w="1061" w:type="dxa"/>
            <w:vMerge w:val="restart"/>
            <w:tcBorders>
              <w:top w:val="single" w:sz="4" w:space="0" w:color="auto"/>
              <w:left w:val="single" w:sz="4" w:space="0" w:color="auto"/>
              <w:right w:val="single" w:sz="4" w:space="0" w:color="auto"/>
            </w:tcBorders>
          </w:tcPr>
          <w:p w:rsidR="00D6289E" w:rsidRPr="006F4D85" w:rsidDel="00120D4A" w:rsidRDefault="00D6289E" w:rsidP="00D6289E">
            <w:pPr>
              <w:pStyle w:val="TAL"/>
              <w:rPr>
                <w:del w:id="8799" w:author="Huawei" w:date="2022-08-24T16:44:00Z"/>
              </w:rPr>
            </w:pPr>
            <w:del w:id="8800" w:author="Huawei" w:date="2022-08-24T16:44:00Z">
              <w:r w:rsidRPr="006F4D85" w:rsidDel="00120D4A">
                <w:delText>Active DL BWP-1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01" w:author="Huawei" w:date="2022-08-24T16:44:00Z"/>
              </w:rPr>
            </w:pPr>
            <w:del w:id="8802" w:author="Huawei" w:date="2022-08-24T16:44:00Z">
              <w:r w:rsidRPr="006F4D85" w:rsidDel="00120D4A">
                <w:delText>Config</w:delText>
              </w:r>
              <w:r w:rsidRPr="006F4D85" w:rsidDel="00120D4A">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803" w:author="Huawei" w:date="2022-08-24T16:44:00Z"/>
              </w:rPr>
            </w:pP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804" w:author="Huawei" w:date="2022-08-24T16:44:00Z"/>
                <w:rFonts w:cs="v4.2.0"/>
                <w:lang w:eastAsia="zh-CN"/>
              </w:rPr>
            </w:pPr>
            <w:del w:id="8805" w:author="Huawei" w:date="2022-08-24T16:44:00Z">
              <w:r w:rsidRPr="006F4D85" w:rsidDel="00120D4A">
                <w:rPr>
                  <w:rFonts w:cs="v4.2.0"/>
                  <w:lang w:eastAsia="zh-CN"/>
                </w:rPr>
                <w:delText>DLBWP.1.1</w:delText>
              </w:r>
            </w:del>
          </w:p>
        </w:tc>
      </w:tr>
      <w:tr w:rsidR="00D6289E" w:rsidRPr="006F4D85" w:rsidDel="00120D4A" w:rsidTr="00D6289E">
        <w:trPr>
          <w:cantSplit/>
          <w:jc w:val="center"/>
          <w:del w:id="8806" w:author="Huawei" w:date="2022-08-24T16:44:00Z"/>
        </w:trPr>
        <w:tc>
          <w:tcPr>
            <w:tcW w:w="1061" w:type="dxa"/>
            <w:vMerge/>
            <w:tcBorders>
              <w:left w:val="single" w:sz="4" w:space="0" w:color="auto"/>
              <w:right w:val="single" w:sz="4" w:space="0" w:color="auto"/>
            </w:tcBorders>
            <w:vAlign w:val="center"/>
            <w:hideMark/>
          </w:tcPr>
          <w:p w:rsidR="00D6289E" w:rsidRPr="006F4D85" w:rsidDel="00120D4A" w:rsidRDefault="00D6289E" w:rsidP="00D6289E">
            <w:pPr>
              <w:pStyle w:val="TAL"/>
              <w:rPr>
                <w:del w:id="8807" w:author="Huawei" w:date="2022-08-24T16:44:00Z"/>
              </w:rPr>
            </w:pPr>
          </w:p>
        </w:tc>
        <w:tc>
          <w:tcPr>
            <w:tcW w:w="1061" w:type="dxa"/>
            <w:vMerge/>
            <w:tcBorders>
              <w:left w:val="single" w:sz="4" w:space="0" w:color="auto"/>
              <w:right w:val="single" w:sz="4" w:space="0" w:color="auto"/>
            </w:tcBorders>
            <w:vAlign w:val="center"/>
          </w:tcPr>
          <w:p w:rsidR="00D6289E" w:rsidRPr="006F4D85" w:rsidDel="00120D4A" w:rsidRDefault="00D6289E" w:rsidP="00D6289E">
            <w:pPr>
              <w:pStyle w:val="TAL"/>
              <w:rPr>
                <w:del w:id="8808"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09" w:author="Huawei" w:date="2022-08-24T16:44:00Z"/>
              </w:rPr>
            </w:pPr>
            <w:del w:id="8810" w:author="Huawei" w:date="2022-08-24T16:44:00Z">
              <w:r w:rsidRPr="006F4D85" w:rsidDel="00120D4A">
                <w:delText>Config</w:delText>
              </w:r>
              <w:r w:rsidRPr="006F4D85" w:rsidDel="00120D4A">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11" w:author="Huawei" w:date="2022-08-24T16:44: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12" w:author="Huawei" w:date="2022-08-24T16:44:00Z"/>
                <w:rFonts w:cs="v4.2.0"/>
                <w:lang w:eastAsia="zh-CN"/>
              </w:rPr>
            </w:pPr>
          </w:p>
        </w:tc>
      </w:tr>
      <w:tr w:rsidR="00D6289E" w:rsidRPr="006F4D85" w:rsidDel="00120D4A" w:rsidTr="00D6289E">
        <w:trPr>
          <w:cantSplit/>
          <w:jc w:val="center"/>
          <w:del w:id="8813" w:author="Huawei" w:date="2022-08-24T16:44:00Z"/>
        </w:trPr>
        <w:tc>
          <w:tcPr>
            <w:tcW w:w="1061" w:type="dxa"/>
            <w:vMerge/>
            <w:tcBorders>
              <w:left w:val="single" w:sz="4" w:space="0" w:color="auto"/>
              <w:right w:val="single" w:sz="4" w:space="0" w:color="auto"/>
            </w:tcBorders>
            <w:vAlign w:val="center"/>
            <w:hideMark/>
          </w:tcPr>
          <w:p w:rsidR="00D6289E" w:rsidRPr="006F4D85" w:rsidDel="00120D4A" w:rsidRDefault="00D6289E" w:rsidP="00D6289E">
            <w:pPr>
              <w:pStyle w:val="TAL"/>
              <w:rPr>
                <w:del w:id="8814" w:author="Huawei" w:date="2022-08-24T16:44:00Z"/>
              </w:rPr>
            </w:pPr>
          </w:p>
        </w:tc>
        <w:tc>
          <w:tcPr>
            <w:tcW w:w="1061" w:type="dxa"/>
            <w:vMerge/>
            <w:tcBorders>
              <w:left w:val="single" w:sz="4" w:space="0" w:color="auto"/>
              <w:right w:val="single" w:sz="4" w:space="0" w:color="auto"/>
            </w:tcBorders>
            <w:vAlign w:val="center"/>
          </w:tcPr>
          <w:p w:rsidR="00D6289E" w:rsidRPr="006F4D85" w:rsidDel="00120D4A" w:rsidRDefault="00D6289E" w:rsidP="00D6289E">
            <w:pPr>
              <w:pStyle w:val="TAL"/>
              <w:rPr>
                <w:del w:id="8815"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16" w:author="Huawei" w:date="2022-08-24T16:44:00Z"/>
              </w:rPr>
            </w:pPr>
            <w:del w:id="8817" w:author="Huawei" w:date="2022-08-24T16:44:00Z">
              <w:r w:rsidRPr="006F4D85" w:rsidDel="00120D4A">
                <w:delText>Config</w:delText>
              </w:r>
              <w:r w:rsidRPr="006F4D85" w:rsidDel="00120D4A">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18" w:author="Huawei" w:date="2022-08-24T16:44: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19" w:author="Huawei" w:date="2022-08-24T16:44:00Z"/>
                <w:rFonts w:cs="v4.2.0"/>
                <w:lang w:eastAsia="zh-CN"/>
              </w:rPr>
            </w:pPr>
          </w:p>
        </w:tc>
      </w:tr>
      <w:tr w:rsidR="00D6289E" w:rsidRPr="006F4D85" w:rsidDel="00120D4A" w:rsidTr="00D6289E">
        <w:trPr>
          <w:cantSplit/>
          <w:jc w:val="center"/>
          <w:del w:id="8820" w:author="Huawei" w:date="2022-08-24T16:44:00Z"/>
        </w:trPr>
        <w:tc>
          <w:tcPr>
            <w:tcW w:w="1061" w:type="dxa"/>
            <w:vMerge/>
            <w:tcBorders>
              <w:left w:val="single" w:sz="4" w:space="0" w:color="auto"/>
              <w:right w:val="single" w:sz="4" w:space="0" w:color="auto"/>
            </w:tcBorders>
          </w:tcPr>
          <w:p w:rsidR="00D6289E" w:rsidRPr="006F4D85" w:rsidDel="00120D4A" w:rsidRDefault="00D6289E" w:rsidP="00D6289E">
            <w:pPr>
              <w:pStyle w:val="TAL"/>
              <w:rPr>
                <w:del w:id="8821" w:author="Huawei" w:date="2022-08-24T16:44:00Z"/>
              </w:rPr>
            </w:pPr>
          </w:p>
        </w:tc>
        <w:tc>
          <w:tcPr>
            <w:tcW w:w="1061" w:type="dxa"/>
            <w:vMerge w:val="restart"/>
            <w:tcBorders>
              <w:left w:val="single" w:sz="4" w:space="0" w:color="auto"/>
              <w:right w:val="single" w:sz="4" w:space="0" w:color="auto"/>
            </w:tcBorders>
          </w:tcPr>
          <w:p w:rsidR="00D6289E" w:rsidRPr="006F4D85" w:rsidDel="00120D4A" w:rsidRDefault="00D6289E" w:rsidP="00D6289E">
            <w:pPr>
              <w:pStyle w:val="TAL"/>
              <w:rPr>
                <w:del w:id="8822" w:author="Huawei" w:date="2022-08-24T16:44:00Z"/>
              </w:rPr>
            </w:pPr>
            <w:del w:id="8823" w:author="Huawei" w:date="2022-08-24T16:44:00Z">
              <w:r w:rsidRPr="006F4D85" w:rsidDel="00120D4A">
                <w:delText>Active UL BWP-1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Del="00120D4A" w:rsidRDefault="00D6289E" w:rsidP="00D6289E">
            <w:pPr>
              <w:pStyle w:val="TAL"/>
              <w:rPr>
                <w:del w:id="8824" w:author="Huawei" w:date="2022-08-24T16:44:00Z"/>
              </w:rPr>
            </w:pPr>
            <w:del w:id="8825" w:author="Huawei" w:date="2022-08-24T16:44:00Z">
              <w:r w:rsidRPr="006F4D85" w:rsidDel="00120D4A">
                <w:delText>Config</w:delText>
              </w:r>
              <w:r w:rsidRPr="006F4D85" w:rsidDel="00120D4A">
                <w:rPr>
                  <w:rFonts w:eastAsia="Malgun Gothic"/>
                  <w:szCs w:val="18"/>
                </w:rPr>
                <w:delText xml:space="preserve"> 1,4</w:delText>
              </w:r>
            </w:del>
          </w:p>
        </w:tc>
        <w:tc>
          <w:tcPr>
            <w:tcW w:w="1134" w:type="dxa"/>
            <w:vMerge w:val="restart"/>
            <w:tcBorders>
              <w:top w:val="single" w:sz="4" w:space="0" w:color="auto"/>
              <w:left w:val="single" w:sz="4" w:space="0" w:color="auto"/>
              <w:right w:val="single" w:sz="4" w:space="0" w:color="auto"/>
            </w:tcBorders>
          </w:tcPr>
          <w:p w:rsidR="00D6289E" w:rsidRPr="006F4D85" w:rsidDel="00120D4A" w:rsidRDefault="00D6289E" w:rsidP="00D6289E">
            <w:pPr>
              <w:pStyle w:val="TAC"/>
              <w:rPr>
                <w:del w:id="8826" w:author="Huawei" w:date="2022-08-24T16:44:00Z"/>
              </w:rPr>
            </w:pPr>
          </w:p>
        </w:tc>
        <w:tc>
          <w:tcPr>
            <w:tcW w:w="2268" w:type="dxa"/>
            <w:gridSpan w:val="2"/>
            <w:vMerge w:val="restart"/>
            <w:tcBorders>
              <w:top w:val="single" w:sz="4" w:space="0" w:color="auto"/>
              <w:left w:val="single" w:sz="4" w:space="0" w:color="auto"/>
              <w:right w:val="single" w:sz="4" w:space="0" w:color="auto"/>
            </w:tcBorders>
          </w:tcPr>
          <w:p w:rsidR="00D6289E" w:rsidRPr="006F4D85" w:rsidDel="00120D4A" w:rsidRDefault="00D6289E" w:rsidP="00D6289E">
            <w:pPr>
              <w:pStyle w:val="TAC"/>
              <w:rPr>
                <w:del w:id="8827" w:author="Huawei" w:date="2022-08-24T16:44:00Z"/>
                <w:rFonts w:cs="v4.2.0"/>
                <w:lang w:eastAsia="zh-CN"/>
              </w:rPr>
            </w:pPr>
            <w:del w:id="8828" w:author="Huawei" w:date="2022-08-24T16:44:00Z">
              <w:r w:rsidRPr="006F4D85" w:rsidDel="00120D4A">
                <w:rPr>
                  <w:rFonts w:cs="v4.2.0"/>
                  <w:lang w:eastAsia="zh-CN"/>
                </w:rPr>
                <w:delText>ULBWP.1.1</w:delText>
              </w:r>
            </w:del>
          </w:p>
        </w:tc>
      </w:tr>
      <w:tr w:rsidR="00D6289E" w:rsidRPr="006F4D85" w:rsidDel="00120D4A" w:rsidTr="00D6289E">
        <w:trPr>
          <w:cantSplit/>
          <w:jc w:val="center"/>
          <w:del w:id="8829" w:author="Huawei" w:date="2022-08-24T16:44:00Z"/>
        </w:trPr>
        <w:tc>
          <w:tcPr>
            <w:tcW w:w="1061" w:type="dxa"/>
            <w:vMerge/>
            <w:tcBorders>
              <w:left w:val="single" w:sz="4" w:space="0" w:color="auto"/>
              <w:right w:val="single" w:sz="4" w:space="0" w:color="auto"/>
            </w:tcBorders>
          </w:tcPr>
          <w:p w:rsidR="00D6289E" w:rsidRPr="006F4D85" w:rsidDel="00120D4A" w:rsidRDefault="00D6289E" w:rsidP="00D6289E">
            <w:pPr>
              <w:pStyle w:val="TAL"/>
              <w:rPr>
                <w:del w:id="8830" w:author="Huawei" w:date="2022-08-24T16:44:00Z"/>
              </w:rPr>
            </w:pPr>
          </w:p>
        </w:tc>
        <w:tc>
          <w:tcPr>
            <w:tcW w:w="1061" w:type="dxa"/>
            <w:vMerge/>
            <w:tcBorders>
              <w:left w:val="single" w:sz="4" w:space="0" w:color="auto"/>
              <w:right w:val="single" w:sz="4" w:space="0" w:color="auto"/>
            </w:tcBorders>
          </w:tcPr>
          <w:p w:rsidR="00D6289E" w:rsidRPr="006F4D85" w:rsidDel="00120D4A" w:rsidRDefault="00D6289E" w:rsidP="00D6289E">
            <w:pPr>
              <w:pStyle w:val="TAL"/>
              <w:rPr>
                <w:del w:id="8831"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Del="00120D4A" w:rsidRDefault="00D6289E" w:rsidP="00D6289E">
            <w:pPr>
              <w:pStyle w:val="TAL"/>
              <w:rPr>
                <w:del w:id="8832" w:author="Huawei" w:date="2022-08-24T16:44:00Z"/>
              </w:rPr>
            </w:pPr>
            <w:del w:id="8833" w:author="Huawei" w:date="2022-08-24T16:44:00Z">
              <w:r w:rsidRPr="006F4D85" w:rsidDel="00120D4A">
                <w:delText>Config</w:delText>
              </w:r>
              <w:r w:rsidRPr="006F4D85" w:rsidDel="00120D4A">
                <w:rPr>
                  <w:rFonts w:eastAsia="Malgun Gothic"/>
                  <w:szCs w:val="18"/>
                </w:rPr>
                <w:delText xml:space="preserve"> 2,5</w:delText>
              </w:r>
            </w:del>
          </w:p>
        </w:tc>
        <w:tc>
          <w:tcPr>
            <w:tcW w:w="1134" w:type="dxa"/>
            <w:vMerge/>
            <w:tcBorders>
              <w:left w:val="single" w:sz="4" w:space="0" w:color="auto"/>
              <w:right w:val="single" w:sz="4" w:space="0" w:color="auto"/>
            </w:tcBorders>
            <w:vAlign w:val="center"/>
          </w:tcPr>
          <w:p w:rsidR="00D6289E" w:rsidRPr="006F4D85" w:rsidDel="00120D4A" w:rsidRDefault="00D6289E" w:rsidP="00D6289E">
            <w:pPr>
              <w:pStyle w:val="TAC"/>
              <w:rPr>
                <w:del w:id="8834" w:author="Huawei" w:date="2022-08-24T16:44:00Z"/>
              </w:rPr>
            </w:pPr>
          </w:p>
        </w:tc>
        <w:tc>
          <w:tcPr>
            <w:tcW w:w="2268" w:type="dxa"/>
            <w:gridSpan w:val="2"/>
            <w:vMerge/>
            <w:tcBorders>
              <w:left w:val="single" w:sz="4" w:space="0" w:color="auto"/>
              <w:right w:val="single" w:sz="4" w:space="0" w:color="auto"/>
            </w:tcBorders>
            <w:vAlign w:val="center"/>
          </w:tcPr>
          <w:p w:rsidR="00D6289E" w:rsidRPr="006F4D85" w:rsidDel="00120D4A" w:rsidRDefault="00D6289E" w:rsidP="00D6289E">
            <w:pPr>
              <w:pStyle w:val="TAC"/>
              <w:rPr>
                <w:del w:id="8835" w:author="Huawei" w:date="2022-08-24T16:44:00Z"/>
                <w:rFonts w:cs="v4.2.0"/>
                <w:lang w:eastAsia="zh-CN"/>
              </w:rPr>
            </w:pPr>
          </w:p>
        </w:tc>
      </w:tr>
      <w:tr w:rsidR="00D6289E" w:rsidRPr="006F4D85" w:rsidDel="00120D4A" w:rsidTr="00D6289E">
        <w:trPr>
          <w:cantSplit/>
          <w:jc w:val="center"/>
          <w:del w:id="8836" w:author="Huawei" w:date="2022-08-24T16:44:00Z"/>
        </w:trPr>
        <w:tc>
          <w:tcPr>
            <w:tcW w:w="1061" w:type="dxa"/>
            <w:vMerge/>
            <w:tcBorders>
              <w:left w:val="single" w:sz="4" w:space="0" w:color="auto"/>
              <w:bottom w:val="single" w:sz="4" w:space="0" w:color="auto"/>
              <w:right w:val="single" w:sz="4" w:space="0" w:color="auto"/>
            </w:tcBorders>
          </w:tcPr>
          <w:p w:rsidR="00D6289E" w:rsidRPr="006F4D85" w:rsidDel="00120D4A" w:rsidRDefault="00D6289E" w:rsidP="00D6289E">
            <w:pPr>
              <w:pStyle w:val="TAL"/>
              <w:rPr>
                <w:del w:id="8837" w:author="Huawei" w:date="2022-08-24T16:44:00Z"/>
              </w:rPr>
            </w:pPr>
          </w:p>
        </w:tc>
        <w:tc>
          <w:tcPr>
            <w:tcW w:w="1061" w:type="dxa"/>
            <w:vMerge/>
            <w:tcBorders>
              <w:left w:val="single" w:sz="4" w:space="0" w:color="auto"/>
              <w:bottom w:val="single" w:sz="4" w:space="0" w:color="auto"/>
              <w:right w:val="single" w:sz="4" w:space="0" w:color="auto"/>
            </w:tcBorders>
          </w:tcPr>
          <w:p w:rsidR="00D6289E" w:rsidRPr="006F4D85" w:rsidDel="00120D4A" w:rsidRDefault="00D6289E" w:rsidP="00D6289E">
            <w:pPr>
              <w:pStyle w:val="TAL"/>
              <w:rPr>
                <w:del w:id="8838"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Del="00120D4A" w:rsidRDefault="00D6289E" w:rsidP="00D6289E">
            <w:pPr>
              <w:pStyle w:val="TAL"/>
              <w:rPr>
                <w:del w:id="8839" w:author="Huawei" w:date="2022-08-24T16:44:00Z"/>
              </w:rPr>
            </w:pPr>
            <w:del w:id="8840" w:author="Huawei" w:date="2022-08-24T16:44:00Z">
              <w:r w:rsidRPr="006F4D85" w:rsidDel="00120D4A">
                <w:delText>Config</w:delText>
              </w:r>
              <w:r w:rsidRPr="006F4D85" w:rsidDel="00120D4A">
                <w:rPr>
                  <w:rFonts w:eastAsia="Malgun Gothic"/>
                  <w:szCs w:val="18"/>
                </w:rPr>
                <w:delText xml:space="preserve"> 3,6</w:delText>
              </w:r>
            </w:del>
          </w:p>
        </w:tc>
        <w:tc>
          <w:tcPr>
            <w:tcW w:w="1134" w:type="dxa"/>
            <w:vMerge/>
            <w:tcBorders>
              <w:left w:val="single" w:sz="4" w:space="0" w:color="auto"/>
              <w:bottom w:val="single" w:sz="4" w:space="0" w:color="auto"/>
              <w:right w:val="single" w:sz="4" w:space="0" w:color="auto"/>
            </w:tcBorders>
            <w:vAlign w:val="center"/>
          </w:tcPr>
          <w:p w:rsidR="00D6289E" w:rsidRPr="006F4D85" w:rsidDel="00120D4A" w:rsidRDefault="00D6289E" w:rsidP="00D6289E">
            <w:pPr>
              <w:pStyle w:val="TAC"/>
              <w:rPr>
                <w:del w:id="8841" w:author="Huawei" w:date="2022-08-24T16:44:00Z"/>
              </w:rPr>
            </w:pPr>
          </w:p>
        </w:tc>
        <w:tc>
          <w:tcPr>
            <w:tcW w:w="2268" w:type="dxa"/>
            <w:gridSpan w:val="2"/>
            <w:vMerge/>
            <w:tcBorders>
              <w:left w:val="single" w:sz="4" w:space="0" w:color="auto"/>
              <w:bottom w:val="single" w:sz="4" w:space="0" w:color="auto"/>
              <w:right w:val="single" w:sz="4" w:space="0" w:color="auto"/>
            </w:tcBorders>
            <w:vAlign w:val="center"/>
          </w:tcPr>
          <w:p w:rsidR="00D6289E" w:rsidRPr="006F4D85" w:rsidDel="00120D4A" w:rsidRDefault="00D6289E" w:rsidP="00D6289E">
            <w:pPr>
              <w:pStyle w:val="TAC"/>
              <w:rPr>
                <w:del w:id="8842" w:author="Huawei" w:date="2022-08-24T16:44:00Z"/>
                <w:rFonts w:cs="v4.2.0"/>
                <w:lang w:eastAsia="zh-CN"/>
              </w:rPr>
            </w:pPr>
          </w:p>
        </w:tc>
      </w:tr>
      <w:tr w:rsidR="00D6289E" w:rsidRPr="006F4D85" w:rsidDel="00120D4A" w:rsidTr="00D6289E">
        <w:trPr>
          <w:cantSplit/>
          <w:jc w:val="center"/>
          <w:del w:id="8843" w:author="Huawei" w:date="2022-08-24T16:44: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844" w:author="Huawei" w:date="2022-08-24T16:44:00Z"/>
                <w:lang w:val="it-IT" w:eastAsia="zh-CN"/>
              </w:rPr>
            </w:pPr>
            <w:del w:id="8845" w:author="Huawei" w:date="2022-08-24T16:44:00Z">
              <w:r w:rsidRPr="006F4D85" w:rsidDel="00120D4A">
                <w:delText>PDSCH Reference measurement 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46" w:author="Huawei" w:date="2022-08-24T16:44:00Z"/>
              </w:rPr>
            </w:pPr>
            <w:del w:id="8847" w:author="Huawei" w:date="2022-08-24T16:44:00Z">
              <w:r w:rsidRPr="006F4D85" w:rsidDel="00120D4A">
                <w:delText>Config</w:delText>
              </w:r>
              <w:r w:rsidRPr="006F4D85" w:rsidDel="00120D4A">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848" w:author="Huawei" w:date="2022-08-24T16:44: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849" w:author="Huawei" w:date="2022-08-24T16:44:00Z"/>
                <w:szCs w:val="16"/>
                <w:lang w:eastAsia="zh-CN"/>
              </w:rPr>
            </w:pPr>
            <w:del w:id="8850" w:author="Huawei" w:date="2022-08-24T16:44:00Z">
              <w:r w:rsidRPr="006F4D85" w:rsidDel="00120D4A">
                <w:rPr>
                  <w:szCs w:val="16"/>
                  <w:lang w:eastAsia="zh-CN"/>
                </w:rPr>
                <w:delText>SR.1.1 FDD</w:delText>
              </w:r>
            </w:del>
          </w:p>
        </w:tc>
      </w:tr>
      <w:tr w:rsidR="00D6289E" w:rsidRPr="006F4D85" w:rsidDel="00120D4A" w:rsidTr="00D6289E">
        <w:trPr>
          <w:cantSplit/>
          <w:jc w:val="center"/>
          <w:del w:id="8851"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52" w:author="Huawei" w:date="2022-08-24T16:44: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53" w:author="Huawei" w:date="2022-08-24T16:44:00Z"/>
              </w:rPr>
            </w:pPr>
            <w:del w:id="8854" w:author="Huawei" w:date="2022-08-24T16:44:00Z">
              <w:r w:rsidRPr="006F4D85" w:rsidDel="00120D4A">
                <w:delText>Config</w:delText>
              </w:r>
              <w:r w:rsidRPr="006F4D85" w:rsidDel="00120D4A">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55" w:author="Huawei" w:date="2022-08-24T16:44: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856" w:author="Huawei" w:date="2022-08-24T16:44:00Z"/>
                <w:szCs w:val="16"/>
                <w:lang w:eastAsia="zh-CN"/>
              </w:rPr>
            </w:pPr>
            <w:del w:id="8857" w:author="Huawei" w:date="2022-08-24T16:44:00Z">
              <w:r w:rsidRPr="006F4D85" w:rsidDel="00120D4A">
                <w:rPr>
                  <w:szCs w:val="16"/>
                  <w:lang w:eastAsia="zh-CN"/>
                </w:rPr>
                <w:delText>SR.1.1 TDD</w:delText>
              </w:r>
            </w:del>
          </w:p>
        </w:tc>
      </w:tr>
      <w:tr w:rsidR="00D6289E" w:rsidRPr="006F4D85" w:rsidDel="00120D4A" w:rsidTr="00D6289E">
        <w:trPr>
          <w:cantSplit/>
          <w:jc w:val="center"/>
          <w:del w:id="8858"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59" w:author="Huawei" w:date="2022-08-24T16:44: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60" w:author="Huawei" w:date="2022-08-24T16:44:00Z"/>
              </w:rPr>
            </w:pPr>
            <w:del w:id="8861" w:author="Huawei" w:date="2022-08-24T16:44:00Z">
              <w:r w:rsidRPr="006F4D85" w:rsidDel="00120D4A">
                <w:delText>Config</w:delText>
              </w:r>
              <w:r w:rsidRPr="006F4D85" w:rsidDel="00120D4A">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62" w:author="Huawei" w:date="2022-08-24T16:44: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863" w:author="Huawei" w:date="2022-08-24T16:44:00Z"/>
                <w:szCs w:val="16"/>
                <w:lang w:eastAsia="zh-CN"/>
              </w:rPr>
            </w:pPr>
            <w:del w:id="8864" w:author="Huawei" w:date="2022-08-24T16:44:00Z">
              <w:r w:rsidRPr="006F4D85" w:rsidDel="00120D4A">
                <w:rPr>
                  <w:szCs w:val="16"/>
                  <w:lang w:eastAsia="zh-CN"/>
                </w:rPr>
                <w:delText>SR2.1 TDD</w:delText>
              </w:r>
            </w:del>
          </w:p>
        </w:tc>
      </w:tr>
      <w:tr w:rsidR="00D6289E" w:rsidRPr="006F4D85" w:rsidDel="00120D4A" w:rsidTr="00D6289E">
        <w:trPr>
          <w:cantSplit/>
          <w:jc w:val="center"/>
          <w:del w:id="8865" w:author="Huawei" w:date="2022-08-24T16:44: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866" w:author="Huawei" w:date="2022-08-24T16:44:00Z"/>
              </w:rPr>
            </w:pPr>
            <w:del w:id="8867" w:author="Huawei" w:date="2022-08-24T16:44:00Z">
              <w:r w:rsidRPr="006F4D85" w:rsidDel="00120D4A">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68" w:author="Huawei" w:date="2022-08-24T16:44:00Z"/>
              </w:rPr>
            </w:pPr>
            <w:del w:id="8869" w:author="Huawei" w:date="2022-08-24T16:44:00Z">
              <w:r w:rsidRPr="006F4D85" w:rsidDel="00120D4A">
                <w:delText>Config</w:delText>
              </w:r>
              <w:r w:rsidRPr="006F4D85" w:rsidDel="00120D4A">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870" w:author="Huawei" w:date="2022-08-24T16:44: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71" w:author="Huawei" w:date="2022-08-24T16:44:00Z"/>
                <w:szCs w:val="16"/>
                <w:lang w:eastAsia="zh-CN"/>
              </w:rPr>
            </w:pPr>
            <w:del w:id="8872" w:author="Huawei" w:date="2022-08-24T16:44:00Z">
              <w:r w:rsidRPr="006F4D85" w:rsidDel="00120D4A">
                <w:rPr>
                  <w:szCs w:val="16"/>
                  <w:lang w:eastAsia="zh-CN"/>
                </w:rPr>
                <w:delText xml:space="preserve">CR.1.1 FDD  </w:delText>
              </w:r>
            </w:del>
          </w:p>
        </w:tc>
      </w:tr>
      <w:tr w:rsidR="00D6289E" w:rsidRPr="006F4D85" w:rsidDel="00120D4A" w:rsidTr="00D6289E">
        <w:trPr>
          <w:cantSplit/>
          <w:jc w:val="center"/>
          <w:del w:id="8873"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74"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75" w:author="Huawei" w:date="2022-08-24T16:44:00Z"/>
              </w:rPr>
            </w:pPr>
            <w:del w:id="8876" w:author="Huawei" w:date="2022-08-24T16:44:00Z">
              <w:r w:rsidRPr="006F4D85" w:rsidDel="00120D4A">
                <w:delText>Config</w:delText>
              </w:r>
              <w:r w:rsidRPr="006F4D85" w:rsidDel="00120D4A">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77" w:author="Huawei" w:date="2022-08-24T16:44: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78" w:author="Huawei" w:date="2022-08-24T16:44:00Z"/>
                <w:szCs w:val="16"/>
                <w:lang w:eastAsia="zh-CN"/>
              </w:rPr>
            </w:pPr>
            <w:del w:id="8879" w:author="Huawei" w:date="2022-08-24T16:44:00Z">
              <w:r w:rsidRPr="006F4D85" w:rsidDel="00120D4A">
                <w:rPr>
                  <w:szCs w:val="16"/>
                  <w:lang w:eastAsia="zh-CN"/>
                </w:rPr>
                <w:delText>CR.1.1 TDD</w:delText>
              </w:r>
            </w:del>
          </w:p>
        </w:tc>
      </w:tr>
      <w:tr w:rsidR="00D6289E" w:rsidRPr="006F4D85" w:rsidDel="00120D4A" w:rsidTr="00D6289E">
        <w:trPr>
          <w:cantSplit/>
          <w:jc w:val="center"/>
          <w:del w:id="8880"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81"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82" w:author="Huawei" w:date="2022-08-24T16:44:00Z"/>
              </w:rPr>
            </w:pPr>
            <w:del w:id="8883" w:author="Huawei" w:date="2022-08-24T16:44:00Z">
              <w:r w:rsidRPr="006F4D85" w:rsidDel="00120D4A">
                <w:delText>Config</w:delText>
              </w:r>
              <w:r w:rsidRPr="006F4D85" w:rsidDel="00120D4A">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84" w:author="Huawei" w:date="2022-08-24T16:44: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85" w:author="Huawei" w:date="2022-08-24T16:44:00Z"/>
                <w:szCs w:val="16"/>
                <w:lang w:eastAsia="zh-CN"/>
              </w:rPr>
            </w:pPr>
            <w:del w:id="8886" w:author="Huawei" w:date="2022-08-24T16:44:00Z">
              <w:r w:rsidRPr="006F4D85" w:rsidDel="00120D4A">
                <w:rPr>
                  <w:szCs w:val="16"/>
                  <w:lang w:eastAsia="zh-CN"/>
                </w:rPr>
                <w:delText>CR2.1 TDD</w:delText>
              </w:r>
            </w:del>
          </w:p>
        </w:tc>
      </w:tr>
      <w:tr w:rsidR="00D6289E" w:rsidRPr="006F4D85" w:rsidDel="00120D4A" w:rsidTr="00D6289E">
        <w:trPr>
          <w:cantSplit/>
          <w:jc w:val="center"/>
          <w:del w:id="8887" w:author="Huawei" w:date="2022-08-24T16:44: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888" w:author="Huawei" w:date="2022-08-24T16:44:00Z"/>
              </w:rPr>
            </w:pPr>
            <w:del w:id="8889" w:author="Huawei" w:date="2022-08-24T16:44:00Z">
              <w:r w:rsidRPr="006F4D85" w:rsidDel="00120D4A">
                <w:rPr>
                  <w:lang w:eastAsia="zh-CN"/>
                </w:rPr>
                <w:delText xml:space="preserve">Dedicated </w:delText>
              </w:r>
              <w:r w:rsidRPr="006F4D85" w:rsidDel="00120D4A">
                <w:delText>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90" w:author="Huawei" w:date="2022-08-24T16:44:00Z"/>
              </w:rPr>
            </w:pPr>
            <w:del w:id="8891" w:author="Huawei" w:date="2022-08-24T16:44:00Z">
              <w:r w:rsidRPr="006F4D85" w:rsidDel="00120D4A">
                <w:delText>Config</w:delText>
              </w:r>
              <w:r w:rsidRPr="006F4D85" w:rsidDel="00120D4A">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892" w:author="Huawei" w:date="2022-08-24T16:44: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93" w:author="Huawei" w:date="2022-08-24T16:44:00Z"/>
                <w:szCs w:val="16"/>
                <w:lang w:eastAsia="zh-CN"/>
              </w:rPr>
            </w:pPr>
            <w:del w:id="8894" w:author="Huawei" w:date="2022-08-24T16:44:00Z">
              <w:r w:rsidRPr="006F4D85" w:rsidDel="00120D4A">
                <w:rPr>
                  <w:szCs w:val="16"/>
                  <w:lang w:eastAsia="zh-CN"/>
                </w:rPr>
                <w:delText xml:space="preserve">CCR.1.1 FDD  </w:delText>
              </w:r>
            </w:del>
          </w:p>
        </w:tc>
      </w:tr>
      <w:tr w:rsidR="00D6289E" w:rsidRPr="006F4D85" w:rsidDel="00120D4A" w:rsidTr="00D6289E">
        <w:trPr>
          <w:cantSplit/>
          <w:jc w:val="center"/>
          <w:del w:id="8895"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96"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97" w:author="Huawei" w:date="2022-08-24T16:44:00Z"/>
              </w:rPr>
            </w:pPr>
            <w:del w:id="8898" w:author="Huawei" w:date="2022-08-24T16:44:00Z">
              <w:r w:rsidRPr="006F4D85" w:rsidDel="00120D4A">
                <w:delText>Config</w:delText>
              </w:r>
              <w:r w:rsidRPr="006F4D85" w:rsidDel="00120D4A">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99" w:author="Huawei" w:date="2022-08-24T16:44: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900" w:author="Huawei" w:date="2022-08-24T16:44:00Z"/>
                <w:szCs w:val="16"/>
                <w:lang w:eastAsia="zh-CN"/>
              </w:rPr>
            </w:pPr>
            <w:del w:id="8901" w:author="Huawei" w:date="2022-08-24T16:44:00Z">
              <w:r w:rsidRPr="006F4D85" w:rsidDel="00120D4A">
                <w:rPr>
                  <w:szCs w:val="16"/>
                  <w:lang w:eastAsia="zh-CN"/>
                </w:rPr>
                <w:delText>CCR.1.1 TDD</w:delText>
              </w:r>
            </w:del>
          </w:p>
        </w:tc>
      </w:tr>
      <w:tr w:rsidR="00D6289E" w:rsidRPr="006F4D85" w:rsidDel="00120D4A" w:rsidTr="00D6289E">
        <w:trPr>
          <w:cantSplit/>
          <w:jc w:val="center"/>
          <w:del w:id="8902"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903"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904" w:author="Huawei" w:date="2022-08-24T16:44:00Z"/>
              </w:rPr>
            </w:pPr>
            <w:del w:id="8905" w:author="Huawei" w:date="2022-08-24T16:44:00Z">
              <w:r w:rsidRPr="006F4D85" w:rsidDel="00120D4A">
                <w:delText>Config</w:delText>
              </w:r>
              <w:r w:rsidRPr="006F4D85" w:rsidDel="00120D4A">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906" w:author="Huawei" w:date="2022-08-24T16:44: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907" w:author="Huawei" w:date="2022-08-24T16:44:00Z"/>
                <w:szCs w:val="16"/>
                <w:lang w:eastAsia="zh-CN"/>
              </w:rPr>
            </w:pPr>
            <w:del w:id="8908" w:author="Huawei" w:date="2022-08-24T16:44:00Z">
              <w:r w:rsidRPr="006F4D85" w:rsidDel="00120D4A">
                <w:rPr>
                  <w:szCs w:val="16"/>
                  <w:lang w:eastAsia="zh-CN"/>
                </w:rPr>
                <w:delText>CCR.2.1 TDD</w:delText>
              </w:r>
            </w:del>
          </w:p>
        </w:tc>
      </w:tr>
      <w:tr w:rsidR="00D6289E" w:rsidRPr="006F4D85" w:rsidDel="00120D4A" w:rsidTr="00D6289E">
        <w:trPr>
          <w:cantSplit/>
          <w:jc w:val="center"/>
          <w:del w:id="8909"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910" w:author="Huawei" w:date="2022-08-24T16:44:00Z"/>
              </w:rPr>
            </w:pPr>
            <w:del w:id="8911" w:author="Huawei" w:date="2022-08-24T16:44:00Z">
              <w:r w:rsidRPr="006F4D85" w:rsidDel="00120D4A">
                <w:rPr>
                  <w:bCs/>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912" w:author="Huawei" w:date="2022-08-24T16:44: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913" w:author="Huawei" w:date="2022-08-24T16:44:00Z"/>
              </w:rPr>
            </w:pPr>
            <w:del w:id="8914" w:author="Huawei" w:date="2022-08-24T16:44:00Z">
              <w:r w:rsidRPr="006F4D85" w:rsidDel="00120D4A">
                <w:rPr>
                  <w:szCs w:val="16"/>
                  <w:lang w:eastAsia="zh-CN"/>
                </w:rPr>
                <w:delText>OP.1</w:delText>
              </w:r>
            </w:del>
          </w:p>
        </w:tc>
      </w:tr>
      <w:tr w:rsidR="00D6289E" w:rsidRPr="006F4D85" w:rsidDel="00120D4A" w:rsidTr="00D6289E">
        <w:trPr>
          <w:cantSplit/>
          <w:jc w:val="center"/>
          <w:del w:id="8915" w:author="Huawei" w:date="2022-08-24T16:44: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916" w:author="Huawei" w:date="2022-08-24T16:44:00Z"/>
                <w:bCs/>
                <w:lang w:eastAsia="zh-CN"/>
              </w:rPr>
            </w:pPr>
            <w:del w:id="8917" w:author="Huawei" w:date="2022-08-24T16:44:00Z">
              <w:r w:rsidRPr="006F4D85" w:rsidDel="00120D4A">
                <w:rPr>
                  <w:bCs/>
                  <w:lang w:eastAsia="zh-CN"/>
                </w:rPr>
                <w:delText>SSB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918" w:author="Huawei" w:date="2022-08-24T16:44:00Z"/>
                <w:lang w:val="da-DK"/>
              </w:rPr>
            </w:pPr>
            <w:del w:id="8919" w:author="Huawei" w:date="2022-08-24T16:44:00Z">
              <w:r w:rsidRPr="006F4D85" w:rsidDel="00120D4A">
                <w:delText>Config</w:delText>
              </w:r>
              <w:r w:rsidRPr="006F4D85" w:rsidDel="00120D4A">
                <w:rPr>
                  <w:rFonts w:eastAsia="Malgun Gothic"/>
                  <w:szCs w:val="18"/>
                </w:rPr>
                <w:delText xml:space="preserve"> </w:delText>
              </w:r>
              <w:r w:rsidRPr="006F4D85" w:rsidDel="00120D4A">
                <w:delText>1,2,4,5</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920" w:author="Huawei" w:date="2022-08-24T16:44:00Z"/>
                <w:lang w:eastAsia="zh-CN"/>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921" w:author="Huawei" w:date="2022-08-24T16:44:00Z"/>
                <w:szCs w:val="16"/>
                <w:lang w:eastAsia="zh-CN"/>
              </w:rPr>
            </w:pPr>
            <w:del w:id="8922" w:author="Huawei" w:date="2022-08-24T16:44:00Z">
              <w:r w:rsidRPr="006F4D85" w:rsidDel="00120D4A">
                <w:rPr>
                  <w:szCs w:val="16"/>
                  <w:lang w:eastAsia="zh-CN"/>
                </w:rPr>
                <w:delText>SSB.1 FR1</w:delText>
              </w:r>
            </w:del>
          </w:p>
        </w:tc>
      </w:tr>
      <w:tr w:rsidR="00D6289E" w:rsidRPr="006F4D85" w:rsidDel="00120D4A" w:rsidTr="00D6289E">
        <w:trPr>
          <w:cantSplit/>
          <w:jc w:val="center"/>
          <w:del w:id="8923"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924" w:author="Huawei" w:date="2022-08-24T16:44: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925" w:author="Huawei" w:date="2022-08-24T16:44:00Z"/>
                <w:lang w:val="da-DK"/>
              </w:rPr>
            </w:pPr>
            <w:del w:id="8926" w:author="Huawei" w:date="2022-08-24T16:44:00Z">
              <w:r w:rsidRPr="006F4D85" w:rsidDel="00120D4A">
                <w:delText>Config</w:delText>
              </w:r>
              <w:r w:rsidRPr="006F4D85" w:rsidDel="00120D4A">
                <w:rPr>
                  <w:rFonts w:eastAsia="Malgun Gothic"/>
                  <w:szCs w:val="18"/>
                </w:rPr>
                <w:delText xml:space="preserve"> </w:delText>
              </w:r>
              <w:r w:rsidRPr="006F4D85" w:rsidDel="00120D4A">
                <w:delText>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927" w:author="Huawei" w:date="2022-08-24T16:44:00Z"/>
                <w:lang w:eastAsia="zh-CN"/>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928" w:author="Huawei" w:date="2022-08-24T16:44:00Z"/>
                <w:szCs w:val="16"/>
                <w:lang w:eastAsia="zh-CN"/>
              </w:rPr>
            </w:pPr>
            <w:del w:id="8929" w:author="Huawei" w:date="2022-08-24T16:44:00Z">
              <w:r w:rsidRPr="006F4D85" w:rsidDel="00120D4A">
                <w:rPr>
                  <w:szCs w:val="16"/>
                  <w:lang w:eastAsia="zh-CN"/>
                </w:rPr>
                <w:delText>SSB.2 FR1</w:delText>
              </w:r>
            </w:del>
          </w:p>
        </w:tc>
      </w:tr>
      <w:tr w:rsidR="00D6289E" w:rsidRPr="006F4D85" w:rsidDel="00120D4A" w:rsidTr="00D6289E">
        <w:trPr>
          <w:cantSplit/>
          <w:jc w:val="center"/>
          <w:del w:id="8930"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931" w:author="Huawei" w:date="2022-08-24T16:44:00Z"/>
                <w:bCs/>
              </w:rPr>
            </w:pPr>
            <w:del w:id="8932" w:author="Huawei" w:date="2022-08-24T16:44:00Z">
              <w:r w:rsidRPr="006F4D85" w:rsidDel="00120D4A">
                <w:rPr>
                  <w:bCs/>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933"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934" w:author="Huawei" w:date="2022-08-24T16:44:00Z"/>
              </w:rPr>
            </w:pPr>
            <w:del w:id="8935" w:author="Huawei" w:date="2022-08-24T16:44:00Z">
              <w:r w:rsidRPr="006F4D85" w:rsidDel="00120D4A">
                <w:delText>SMTC.1</w:delText>
              </w:r>
            </w:del>
          </w:p>
        </w:tc>
      </w:tr>
      <w:tr w:rsidR="00D6289E" w:rsidRPr="006F4D85" w:rsidDel="00120D4A" w:rsidTr="00D6289E">
        <w:trPr>
          <w:cantSplit/>
          <w:jc w:val="center"/>
          <w:del w:id="8936" w:author="Huawei" w:date="2022-08-24T16:44:00Z"/>
        </w:trPr>
        <w:tc>
          <w:tcPr>
            <w:tcW w:w="2122"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937" w:author="Huawei" w:date="2022-08-24T16:44:00Z"/>
                <w:bCs/>
              </w:rPr>
            </w:pPr>
            <w:del w:id="8938" w:author="Huawei" w:date="2022-08-24T16:44:00Z">
              <w:r w:rsidRPr="006F4D85" w:rsidDel="00120D4A">
                <w:rPr>
                  <w:bCs/>
                </w:rPr>
                <w:delText>TRS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939" w:author="Huawei" w:date="2022-08-24T16:44:00Z"/>
                <w:bCs/>
              </w:rPr>
            </w:pPr>
            <w:del w:id="8940" w:author="Huawei" w:date="2022-08-24T16:44:00Z">
              <w:r w:rsidRPr="006F4D85" w:rsidDel="00120D4A">
                <w:delText>Config</w:delText>
              </w:r>
              <w:r w:rsidRPr="006F4D85" w:rsidDel="00120D4A">
                <w:rPr>
                  <w:rFonts w:eastAsia="Malgun Gothic"/>
                  <w:szCs w:val="18"/>
                </w:rPr>
                <w:delText xml:space="preserve"> 1,4</w:delText>
              </w:r>
            </w:del>
          </w:p>
        </w:tc>
        <w:tc>
          <w:tcPr>
            <w:tcW w:w="1134" w:type="dxa"/>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941"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942" w:author="Huawei" w:date="2022-08-24T16:44:00Z"/>
              </w:rPr>
            </w:pPr>
            <w:del w:id="8943" w:author="Huawei" w:date="2022-08-24T16:44:00Z">
              <w:r w:rsidRPr="006F4D85" w:rsidDel="00120D4A">
                <w:rPr>
                  <w:szCs w:val="18"/>
                </w:rPr>
                <w:delText>TRS.1.1 FDD</w:delText>
              </w:r>
            </w:del>
          </w:p>
        </w:tc>
      </w:tr>
      <w:tr w:rsidR="00D6289E" w:rsidRPr="006F4D85" w:rsidDel="00120D4A" w:rsidTr="00D6289E">
        <w:trPr>
          <w:cantSplit/>
          <w:jc w:val="center"/>
          <w:del w:id="8944" w:author="Huawei" w:date="2022-08-24T16:44:00Z"/>
        </w:trPr>
        <w:tc>
          <w:tcPr>
            <w:tcW w:w="2122" w:type="dxa"/>
            <w:gridSpan w:val="2"/>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L"/>
              <w:rPr>
                <w:del w:id="8945" w:author="Huawei" w:date="2022-08-24T16:44:00Z"/>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946" w:author="Huawei" w:date="2022-08-24T16:44:00Z"/>
                <w:bCs/>
              </w:rPr>
            </w:pPr>
            <w:del w:id="8947" w:author="Huawei" w:date="2022-08-24T16:44:00Z">
              <w:r w:rsidRPr="006F4D85" w:rsidDel="00120D4A">
                <w:delText>Config</w:delText>
              </w:r>
              <w:r w:rsidRPr="006F4D85" w:rsidDel="00120D4A">
                <w:rPr>
                  <w:rFonts w:eastAsia="Malgun Gothic"/>
                  <w:szCs w:val="18"/>
                </w:rPr>
                <w:delText xml:space="preserve"> 2,5</w:delText>
              </w:r>
            </w:del>
          </w:p>
        </w:tc>
        <w:tc>
          <w:tcPr>
            <w:tcW w:w="1134" w:type="dxa"/>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948"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949" w:author="Huawei" w:date="2022-08-24T16:44:00Z"/>
              </w:rPr>
            </w:pPr>
            <w:del w:id="8950" w:author="Huawei" w:date="2022-08-24T16:44:00Z">
              <w:r w:rsidRPr="006F4D85" w:rsidDel="00120D4A">
                <w:rPr>
                  <w:szCs w:val="18"/>
                </w:rPr>
                <w:delText>TRS.1.1 TDD</w:delText>
              </w:r>
            </w:del>
          </w:p>
        </w:tc>
      </w:tr>
      <w:tr w:rsidR="00D6289E" w:rsidRPr="006F4D85" w:rsidDel="00120D4A" w:rsidTr="00D6289E">
        <w:trPr>
          <w:cantSplit/>
          <w:jc w:val="center"/>
          <w:del w:id="8951" w:author="Huawei" w:date="2022-08-24T16:44:00Z"/>
        </w:trPr>
        <w:tc>
          <w:tcPr>
            <w:tcW w:w="2122" w:type="dxa"/>
            <w:gridSpan w:val="2"/>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L"/>
              <w:rPr>
                <w:del w:id="8952" w:author="Huawei" w:date="2022-08-24T16:44:00Z"/>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953" w:author="Huawei" w:date="2022-08-24T16:44:00Z"/>
                <w:bCs/>
              </w:rPr>
            </w:pPr>
            <w:del w:id="8954" w:author="Huawei" w:date="2022-08-24T16:44:00Z">
              <w:r w:rsidRPr="006F4D85" w:rsidDel="00120D4A">
                <w:delText>Config</w:delText>
              </w:r>
              <w:r w:rsidRPr="006F4D85" w:rsidDel="00120D4A">
                <w:rPr>
                  <w:rFonts w:eastAsia="Malgun Gothic"/>
                  <w:szCs w:val="18"/>
                </w:rPr>
                <w:delText xml:space="preserve"> 3,6</w:delText>
              </w:r>
            </w:del>
          </w:p>
        </w:tc>
        <w:tc>
          <w:tcPr>
            <w:tcW w:w="1134" w:type="dxa"/>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955"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956" w:author="Huawei" w:date="2022-08-24T16:44:00Z"/>
              </w:rPr>
            </w:pPr>
            <w:del w:id="8957" w:author="Huawei" w:date="2022-08-24T16:44:00Z">
              <w:r w:rsidRPr="006F4D85" w:rsidDel="00120D4A">
                <w:rPr>
                  <w:szCs w:val="18"/>
                </w:rPr>
                <w:delText>TRS.1.2 TDD</w:delText>
              </w:r>
            </w:del>
          </w:p>
        </w:tc>
      </w:tr>
      <w:tr w:rsidR="00D6289E" w:rsidRPr="006F4D85" w:rsidDel="00120D4A" w:rsidTr="00D6289E">
        <w:trPr>
          <w:cantSplit/>
          <w:jc w:val="center"/>
          <w:del w:id="8958"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959" w:author="Huawei" w:date="2022-08-24T16:44:00Z"/>
              </w:rPr>
            </w:pPr>
            <w:del w:id="8960" w:author="Huawei" w:date="2022-08-24T16:44:00Z">
              <w:r w:rsidRPr="006F4D85" w:rsidDel="00120D4A">
                <w:rPr>
                  <w:bCs/>
                </w:rPr>
                <w:delText>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961"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962" w:author="Huawei" w:date="2022-08-24T16:44:00Z"/>
              </w:rPr>
            </w:pPr>
            <w:del w:id="8963" w:author="Huawei" w:date="2022-08-24T16:44:00Z">
              <w:r w:rsidRPr="006F4D85" w:rsidDel="00120D4A">
                <w:delText>1x2</w:delText>
              </w:r>
            </w:del>
          </w:p>
        </w:tc>
      </w:tr>
      <w:tr w:rsidR="00D6289E" w:rsidRPr="006F4D85" w:rsidDel="00120D4A" w:rsidTr="00D6289E">
        <w:trPr>
          <w:cantSplit/>
          <w:jc w:val="center"/>
          <w:del w:id="8964"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965" w:author="Huawei" w:date="2022-08-24T16:44:00Z"/>
                <w:bCs/>
              </w:rPr>
            </w:pPr>
            <w:del w:id="8966" w:author="Huawei" w:date="2022-08-24T16:44:00Z">
              <w:r w:rsidRPr="006F4D85" w:rsidDel="00120D4A">
                <w:rPr>
                  <w:bC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967"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968" w:author="Huawei" w:date="2022-08-24T16:44:00Z"/>
              </w:rPr>
            </w:pPr>
            <w:del w:id="8969" w:author="Huawei" w:date="2022-08-24T16:44:00Z">
              <w:r w:rsidRPr="006F4D85" w:rsidDel="00120D4A">
                <w:delText>AWGN</w:delText>
              </w:r>
            </w:del>
          </w:p>
        </w:tc>
      </w:tr>
      <w:tr w:rsidR="00D6289E" w:rsidRPr="006F4D85" w:rsidDel="00120D4A" w:rsidTr="00D6289E">
        <w:trPr>
          <w:cantSplit/>
          <w:jc w:val="center"/>
          <w:del w:id="8970"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8971" w:author="Huawei" w:date="2022-08-24T16:44:00Z"/>
                <w:szCs w:val="18"/>
              </w:rPr>
            </w:pPr>
            <w:del w:id="8972" w:author="Huawei" w:date="2022-08-24T16:44:00Z">
              <w:r w:rsidRPr="006F4931" w:rsidDel="00120D4A">
                <w:rPr>
                  <w:szCs w:val="18"/>
                  <w:lang w:eastAsia="ja-JP"/>
                </w:rPr>
                <w:delText>EPRE ratio of PSS to SSS</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8973" w:author="Huawei" w:date="2022-08-24T16:44:00Z"/>
                <w:szCs w:val="18"/>
              </w:rPr>
            </w:pPr>
            <w:del w:id="8974" w:author="Huawei" w:date="2022-08-24T16:44:00Z">
              <w:r w:rsidRPr="006F4931" w:rsidDel="00120D4A">
                <w:rPr>
                  <w:szCs w:val="18"/>
                </w:rPr>
                <w:delText>dB</w:delText>
              </w:r>
            </w:del>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8975" w:author="Huawei" w:date="2022-08-24T16:44:00Z"/>
                <w:rFonts w:cs="v4.2.0"/>
                <w:szCs w:val="18"/>
                <w:lang w:eastAsia="zh-CN"/>
              </w:rPr>
            </w:pPr>
            <w:del w:id="8976" w:author="Huawei" w:date="2022-08-24T16:44:00Z">
              <w:r w:rsidRPr="006F4931" w:rsidDel="00120D4A">
                <w:rPr>
                  <w:rFonts w:cs="v4.2.0"/>
                  <w:szCs w:val="18"/>
                  <w:lang w:eastAsia="zh-CN"/>
                </w:rPr>
                <w:delText>0</w:delText>
              </w:r>
            </w:del>
          </w:p>
        </w:tc>
      </w:tr>
      <w:tr w:rsidR="00D6289E" w:rsidRPr="006F4D85" w:rsidDel="00120D4A" w:rsidTr="00D6289E">
        <w:trPr>
          <w:cantSplit/>
          <w:jc w:val="center"/>
          <w:del w:id="8977"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8978" w:author="Huawei" w:date="2022-08-24T16:44:00Z"/>
                <w:szCs w:val="18"/>
              </w:rPr>
            </w:pPr>
            <w:del w:id="8979" w:author="Huawei" w:date="2022-08-24T16:44:00Z">
              <w:r w:rsidRPr="006F4931" w:rsidDel="00120D4A">
                <w:rPr>
                  <w:szCs w:val="18"/>
                  <w:lang w:eastAsia="ja-JP"/>
                </w:rPr>
                <w:delText>EPRE ratio of PBCH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8980" w:author="Huawei" w:date="2022-08-24T16:44: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8981" w:author="Huawei" w:date="2022-08-24T16:44:00Z"/>
                <w:rFonts w:cs="v4.2.0"/>
                <w:szCs w:val="18"/>
                <w:lang w:eastAsia="zh-CN"/>
              </w:rPr>
            </w:pPr>
          </w:p>
        </w:tc>
      </w:tr>
      <w:tr w:rsidR="00D6289E" w:rsidRPr="006F4D85" w:rsidDel="00120D4A" w:rsidTr="00D6289E">
        <w:trPr>
          <w:cantSplit/>
          <w:jc w:val="center"/>
          <w:del w:id="8982"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8983" w:author="Huawei" w:date="2022-08-24T16:44:00Z"/>
                <w:szCs w:val="18"/>
              </w:rPr>
            </w:pPr>
            <w:del w:id="8984" w:author="Huawei" w:date="2022-08-24T16:44:00Z">
              <w:r w:rsidRPr="006F4931" w:rsidDel="00120D4A">
                <w:rPr>
                  <w:szCs w:val="18"/>
                  <w:lang w:eastAsia="ja-JP"/>
                </w:rPr>
                <w:delText>EPRE ratio of PBCH to PBCH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8985" w:author="Huawei" w:date="2022-08-24T16:44: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8986" w:author="Huawei" w:date="2022-08-24T16:44:00Z"/>
                <w:rFonts w:cs="v4.2.0"/>
                <w:szCs w:val="18"/>
                <w:lang w:eastAsia="zh-CN"/>
              </w:rPr>
            </w:pPr>
          </w:p>
        </w:tc>
      </w:tr>
      <w:tr w:rsidR="00D6289E" w:rsidRPr="006F4D85" w:rsidDel="00120D4A" w:rsidTr="00D6289E">
        <w:trPr>
          <w:cantSplit/>
          <w:jc w:val="center"/>
          <w:del w:id="8987"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8988" w:author="Huawei" w:date="2022-08-24T16:44:00Z"/>
                <w:szCs w:val="18"/>
              </w:rPr>
            </w:pPr>
            <w:del w:id="8989" w:author="Huawei" w:date="2022-08-24T16:44:00Z">
              <w:r w:rsidRPr="006F4931" w:rsidDel="00120D4A">
                <w:rPr>
                  <w:szCs w:val="18"/>
                  <w:lang w:eastAsia="ja-JP"/>
                </w:rPr>
                <w:delText>EPRE ratio of PDCCH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8990" w:author="Huawei" w:date="2022-08-24T16:44: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8991" w:author="Huawei" w:date="2022-08-24T16:44:00Z"/>
                <w:rFonts w:cs="v4.2.0"/>
                <w:szCs w:val="18"/>
                <w:lang w:eastAsia="zh-CN"/>
              </w:rPr>
            </w:pPr>
          </w:p>
        </w:tc>
      </w:tr>
      <w:tr w:rsidR="00D6289E" w:rsidRPr="006F4D85" w:rsidDel="00120D4A" w:rsidTr="00D6289E">
        <w:trPr>
          <w:cantSplit/>
          <w:jc w:val="center"/>
          <w:del w:id="8992"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8993" w:author="Huawei" w:date="2022-08-24T16:44:00Z"/>
                <w:szCs w:val="18"/>
              </w:rPr>
            </w:pPr>
            <w:del w:id="8994" w:author="Huawei" w:date="2022-08-24T16:44:00Z">
              <w:r w:rsidRPr="006F4931" w:rsidDel="00120D4A">
                <w:rPr>
                  <w:szCs w:val="18"/>
                  <w:lang w:eastAsia="ja-JP"/>
                </w:rPr>
                <w:delText>EPRE ratio of PDCCH to PDCCH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8995" w:author="Huawei" w:date="2022-08-24T16:44: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8996" w:author="Huawei" w:date="2022-08-24T16:44:00Z"/>
                <w:rFonts w:cs="v4.2.0"/>
                <w:szCs w:val="18"/>
                <w:lang w:eastAsia="zh-CN"/>
              </w:rPr>
            </w:pPr>
          </w:p>
        </w:tc>
      </w:tr>
      <w:tr w:rsidR="00D6289E" w:rsidRPr="006F4D85" w:rsidDel="00120D4A" w:rsidTr="00D6289E">
        <w:trPr>
          <w:cantSplit/>
          <w:jc w:val="center"/>
          <w:del w:id="8997"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8998" w:author="Huawei" w:date="2022-08-24T16:44:00Z"/>
                <w:szCs w:val="18"/>
              </w:rPr>
            </w:pPr>
            <w:del w:id="8999" w:author="Huawei" w:date="2022-08-24T16:44:00Z">
              <w:r w:rsidRPr="006F4931" w:rsidDel="00120D4A">
                <w:rPr>
                  <w:szCs w:val="18"/>
                  <w:lang w:eastAsia="ja-JP"/>
                </w:rPr>
                <w:delText xml:space="preserve">EPRE ratio of PDSCH DMRS to SSS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9000" w:author="Huawei" w:date="2022-08-24T16:44: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9001" w:author="Huawei" w:date="2022-08-24T16:44:00Z"/>
                <w:rFonts w:cs="v4.2.0"/>
                <w:szCs w:val="18"/>
                <w:lang w:eastAsia="zh-CN"/>
              </w:rPr>
            </w:pPr>
          </w:p>
        </w:tc>
      </w:tr>
      <w:tr w:rsidR="00D6289E" w:rsidRPr="006F4D85" w:rsidDel="00120D4A" w:rsidTr="00D6289E">
        <w:trPr>
          <w:cantSplit/>
          <w:jc w:val="center"/>
          <w:del w:id="9002"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9003" w:author="Huawei" w:date="2022-08-24T16:44:00Z"/>
                <w:szCs w:val="18"/>
              </w:rPr>
            </w:pPr>
            <w:del w:id="9004" w:author="Huawei" w:date="2022-08-24T16:44:00Z">
              <w:r w:rsidRPr="006F4931" w:rsidDel="00120D4A">
                <w:rPr>
                  <w:szCs w:val="18"/>
                  <w:lang w:eastAsia="ja-JP"/>
                </w:rPr>
                <w:delText xml:space="preserve">EPRE ratio of PDSCH to PDSCH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9005" w:author="Huawei" w:date="2022-08-24T16:44: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9006" w:author="Huawei" w:date="2022-08-24T16:44:00Z"/>
                <w:rFonts w:cs="v4.2.0"/>
                <w:szCs w:val="18"/>
                <w:lang w:eastAsia="zh-CN"/>
              </w:rPr>
            </w:pPr>
          </w:p>
        </w:tc>
      </w:tr>
      <w:tr w:rsidR="00D6289E" w:rsidRPr="006F4D85" w:rsidDel="00120D4A" w:rsidTr="00D6289E">
        <w:trPr>
          <w:cantSplit/>
          <w:jc w:val="center"/>
          <w:del w:id="9007"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9008" w:author="Huawei" w:date="2022-08-24T16:44:00Z"/>
                <w:szCs w:val="18"/>
              </w:rPr>
            </w:pPr>
            <w:del w:id="9009" w:author="Huawei" w:date="2022-08-24T16:44:00Z">
              <w:r w:rsidRPr="006F4931" w:rsidDel="00120D4A">
                <w:rPr>
                  <w:szCs w:val="18"/>
                  <w:lang w:eastAsia="ja-JP"/>
                </w:rPr>
                <w:delText>EPRE ratio of OCNG DMRS to SSS(Note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9010" w:author="Huawei" w:date="2022-08-24T16:44: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9011" w:author="Huawei" w:date="2022-08-24T16:44:00Z"/>
                <w:rFonts w:cs="v4.2.0"/>
                <w:szCs w:val="18"/>
                <w:lang w:eastAsia="zh-CN"/>
              </w:rPr>
            </w:pPr>
          </w:p>
        </w:tc>
      </w:tr>
      <w:tr w:rsidR="00D6289E" w:rsidRPr="006F4D85" w:rsidDel="00120D4A" w:rsidTr="00D6289E">
        <w:trPr>
          <w:cantSplit/>
          <w:jc w:val="center"/>
          <w:del w:id="9012"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9013" w:author="Huawei" w:date="2022-08-24T16:44:00Z"/>
                <w:szCs w:val="18"/>
              </w:rPr>
            </w:pPr>
            <w:del w:id="9014" w:author="Huawei" w:date="2022-08-24T16:44:00Z">
              <w:r w:rsidRPr="006F4931" w:rsidDel="00120D4A">
                <w:rPr>
                  <w:szCs w:val="18"/>
                  <w:lang w:eastAsia="ja-JP"/>
                </w:rPr>
                <w:delText>EPRE ratio of OCNG to OCNG DMRS (Note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9015" w:author="Huawei" w:date="2022-08-24T16:44: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9016" w:author="Huawei" w:date="2022-08-24T16:44:00Z"/>
                <w:rFonts w:cs="v4.2.0"/>
                <w:szCs w:val="18"/>
                <w:lang w:eastAsia="zh-CN"/>
              </w:rPr>
            </w:pPr>
          </w:p>
        </w:tc>
      </w:tr>
      <w:tr w:rsidR="00D6289E" w:rsidRPr="006F4D85" w:rsidDel="00120D4A" w:rsidTr="00D6289E">
        <w:trPr>
          <w:cantSplit/>
          <w:trHeight w:val="219"/>
          <w:jc w:val="center"/>
          <w:del w:id="9017"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9018" w:author="Huawei" w:date="2022-08-24T16:44:00Z"/>
                <w:szCs w:val="18"/>
              </w:rPr>
            </w:pPr>
            <w:del w:id="9019" w:author="Huawei" w:date="2022-08-24T16:44:00Z">
              <w:r w:rsidRPr="006F4931" w:rsidDel="00120D4A">
                <w:rPr>
                  <w:szCs w:val="18"/>
                </w:rPr>
                <w:delText>N</w:delText>
              </w:r>
              <w:r w:rsidRPr="006F4931" w:rsidDel="00120D4A">
                <w:rPr>
                  <w:szCs w:val="18"/>
                  <w:vertAlign w:val="subscript"/>
                </w:rPr>
                <w:delText>oc</w:delText>
              </w:r>
              <w:r w:rsidRPr="006F4931" w:rsidDel="00120D4A">
                <w:rPr>
                  <w:szCs w:val="18"/>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20" w:author="Huawei" w:date="2022-08-24T16:44:00Z"/>
                <w:szCs w:val="18"/>
              </w:rPr>
            </w:pPr>
            <w:del w:id="9021" w:author="Huawei" w:date="2022-08-24T16:44:00Z">
              <w:r w:rsidRPr="006F4931" w:rsidDel="00120D4A">
                <w:rPr>
                  <w:szCs w:val="18"/>
                </w:rPr>
                <w:delText>dBm/15 kHz</w:delText>
              </w:r>
            </w:del>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22" w:author="Huawei" w:date="2022-08-24T16:44:00Z"/>
                <w:rFonts w:cs="v4.2.0"/>
                <w:szCs w:val="18"/>
                <w:lang w:eastAsia="zh-CN"/>
              </w:rPr>
            </w:pPr>
            <w:del w:id="9023" w:author="Huawei" w:date="2022-08-24T16:44:00Z">
              <w:r w:rsidRPr="006F4931" w:rsidDel="00120D4A">
                <w:rPr>
                  <w:szCs w:val="18"/>
                </w:rPr>
                <w:delText>[-104]</w:delText>
              </w:r>
            </w:del>
          </w:p>
        </w:tc>
      </w:tr>
      <w:tr w:rsidR="00D6289E" w:rsidRPr="006F4D85" w:rsidDel="00120D4A" w:rsidTr="00D6289E">
        <w:trPr>
          <w:cantSplit/>
          <w:trHeight w:val="219"/>
          <w:jc w:val="center"/>
          <w:del w:id="9024"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9025" w:author="Huawei" w:date="2022-08-24T16:44:00Z"/>
                <w:rFonts w:cs="v4.2.0"/>
                <w:szCs w:val="18"/>
              </w:rPr>
            </w:pPr>
            <w:del w:id="9026" w:author="Huawei" w:date="2022-08-24T16:44:00Z">
              <w:r w:rsidRPr="006F4931" w:rsidDel="00120D4A">
                <w:rPr>
                  <w:rFonts w:cs="v4.2.0"/>
                  <w:szCs w:val="18"/>
                </w:rPr>
                <w:delText>SS-RSRP</w:delText>
              </w:r>
              <w:r w:rsidRPr="006F4931" w:rsidDel="00120D4A">
                <w:rPr>
                  <w:szCs w:val="18"/>
                  <w:vertAlign w:val="superscript"/>
                </w:rPr>
                <w:delText xml:space="preserve"> Note 3</w:delText>
              </w:r>
            </w:del>
          </w:p>
        </w:tc>
        <w:tc>
          <w:tcPr>
            <w:tcW w:w="1134" w:type="dxa"/>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27" w:author="Huawei" w:date="2022-08-24T16:44:00Z"/>
                <w:rFonts w:cs="v4.2.0"/>
                <w:szCs w:val="18"/>
              </w:rPr>
            </w:pPr>
            <w:del w:id="9028" w:author="Huawei" w:date="2022-08-24T16:44:00Z">
              <w:r w:rsidRPr="006F4931" w:rsidDel="00120D4A">
                <w:rPr>
                  <w:rFonts w:cs="v4.2.0"/>
                  <w:szCs w:val="18"/>
                </w:rPr>
                <w:delText>dBm/15 kHz</w:delText>
              </w:r>
            </w:del>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29" w:author="Huawei" w:date="2022-08-24T16:44:00Z"/>
                <w:rFonts w:cs="v4.2.0"/>
                <w:szCs w:val="18"/>
                <w:lang w:eastAsia="zh-CN"/>
              </w:rPr>
            </w:pPr>
            <w:del w:id="9030" w:author="Huawei" w:date="2022-08-24T16:44:00Z">
              <w:r w:rsidRPr="006F4931" w:rsidDel="00120D4A">
                <w:rPr>
                  <w:rFonts w:cs="v4.2.0"/>
                  <w:szCs w:val="18"/>
                </w:rPr>
                <w:delText>[-87]</w:delText>
              </w:r>
            </w:del>
          </w:p>
        </w:tc>
      </w:tr>
      <w:tr w:rsidR="00D6289E" w:rsidRPr="006F4D85" w:rsidDel="00120D4A" w:rsidTr="00D6289E">
        <w:trPr>
          <w:cantSplit/>
          <w:trHeight w:val="219"/>
          <w:jc w:val="center"/>
          <w:del w:id="9031"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9032" w:author="Huawei" w:date="2022-08-24T16:44:00Z"/>
                <w:szCs w:val="18"/>
              </w:rPr>
            </w:pPr>
            <w:del w:id="9033" w:author="Huawei" w:date="2022-08-24T16:44:00Z">
              <w:r w:rsidRPr="006F4931" w:rsidDel="00120D4A">
                <w:rPr>
                  <w:szCs w:val="18"/>
                </w:rPr>
                <w:lastRenderedPageBreak/>
                <w:delText>Ê</w:delText>
              </w:r>
              <w:r w:rsidRPr="006F4931" w:rsidDel="00120D4A">
                <w:rPr>
                  <w:szCs w:val="18"/>
                  <w:vertAlign w:val="subscript"/>
                </w:rPr>
                <w:delText>s</w:delText>
              </w:r>
              <w:r w:rsidRPr="006F4931" w:rsidDel="00120D4A">
                <w:rPr>
                  <w:szCs w:val="18"/>
                </w:rPr>
                <w:delText>/I</w:delText>
              </w:r>
              <w:r w:rsidRPr="006F4931" w:rsidDel="00120D4A">
                <w:rPr>
                  <w:szCs w:val="18"/>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34" w:author="Huawei" w:date="2022-08-24T16:44:00Z"/>
                <w:szCs w:val="18"/>
              </w:rPr>
            </w:pPr>
            <w:del w:id="9035" w:author="Huawei" w:date="2022-08-24T16:44:00Z">
              <w:r w:rsidRPr="006F4931" w:rsidDel="00120D4A">
                <w:rPr>
                  <w:szCs w:val="18"/>
                </w:rPr>
                <w:delText>dB</w:delText>
              </w:r>
            </w:del>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36" w:author="Huawei" w:date="2022-08-24T16:44:00Z"/>
                <w:rFonts w:cs="v4.2.0"/>
                <w:szCs w:val="18"/>
                <w:lang w:eastAsia="zh-CN"/>
              </w:rPr>
            </w:pPr>
            <w:del w:id="9037" w:author="Huawei" w:date="2022-08-24T16:44:00Z">
              <w:r w:rsidRPr="006F4931" w:rsidDel="00120D4A">
                <w:rPr>
                  <w:szCs w:val="18"/>
                </w:rPr>
                <w:delText>17</w:delText>
              </w:r>
            </w:del>
          </w:p>
        </w:tc>
      </w:tr>
      <w:tr w:rsidR="00D6289E" w:rsidRPr="006F4D85" w:rsidDel="00120D4A" w:rsidTr="00D6289E">
        <w:trPr>
          <w:cantSplit/>
          <w:trHeight w:val="197"/>
          <w:jc w:val="center"/>
          <w:del w:id="9038"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9039" w:author="Huawei" w:date="2022-08-24T16:44:00Z"/>
                <w:szCs w:val="18"/>
              </w:rPr>
            </w:pPr>
            <w:del w:id="9040" w:author="Huawei" w:date="2022-08-24T16:44:00Z">
              <w:r w:rsidRPr="006F4931" w:rsidDel="00120D4A">
                <w:rPr>
                  <w:szCs w:val="18"/>
                </w:rPr>
                <w:delText>Ê</w:delText>
              </w:r>
              <w:r w:rsidRPr="006F4931" w:rsidDel="00120D4A">
                <w:rPr>
                  <w:szCs w:val="18"/>
                  <w:vertAlign w:val="subscript"/>
                </w:rPr>
                <w:delText>s</w:delText>
              </w:r>
              <w:r w:rsidRPr="006F4931" w:rsidDel="00120D4A">
                <w:rPr>
                  <w:szCs w:val="18"/>
                </w:rPr>
                <w:delText>/N</w:delText>
              </w:r>
              <w:r w:rsidRPr="006F4931" w:rsidDel="00120D4A">
                <w:rPr>
                  <w:szCs w:val="18"/>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41" w:author="Huawei" w:date="2022-08-24T16:44:00Z"/>
                <w:szCs w:val="18"/>
              </w:rPr>
            </w:pPr>
            <w:del w:id="9042" w:author="Huawei" w:date="2022-08-24T16:44:00Z">
              <w:r w:rsidRPr="006F4931" w:rsidDel="00120D4A">
                <w:rPr>
                  <w:szCs w:val="18"/>
                </w:rPr>
                <w:delText>dB</w:delText>
              </w:r>
            </w:del>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43" w:author="Huawei" w:date="2022-08-24T16:44:00Z"/>
                <w:rFonts w:cs="v4.2.0"/>
                <w:szCs w:val="18"/>
                <w:lang w:eastAsia="zh-CN"/>
              </w:rPr>
            </w:pPr>
            <w:del w:id="9044" w:author="Huawei" w:date="2022-08-24T16:44:00Z">
              <w:r w:rsidRPr="006F4931" w:rsidDel="00120D4A">
                <w:rPr>
                  <w:szCs w:val="18"/>
                </w:rPr>
                <w:delText>17</w:delText>
              </w:r>
            </w:del>
          </w:p>
        </w:tc>
      </w:tr>
      <w:tr w:rsidR="00D6289E" w:rsidRPr="006F4D85" w:rsidDel="00120D4A" w:rsidTr="00D6289E">
        <w:trPr>
          <w:cantSplit/>
          <w:jc w:val="center"/>
          <w:del w:id="9045" w:author="Huawei" w:date="2022-08-24T16:44: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9046" w:author="Huawei" w:date="2022-08-24T16:44:00Z"/>
                <w:szCs w:val="18"/>
              </w:rPr>
            </w:pPr>
            <w:del w:id="9047" w:author="Huawei" w:date="2022-08-24T16:44:00Z">
              <w:r w:rsidRPr="006F4931" w:rsidDel="00120D4A">
                <w:rPr>
                  <w:szCs w:val="18"/>
                </w:rPr>
                <w:delText>Io</w:delText>
              </w:r>
              <w:r w:rsidRPr="006F4931" w:rsidDel="00120D4A">
                <w:rPr>
                  <w:szCs w:val="18"/>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L"/>
              <w:rPr>
                <w:del w:id="9048" w:author="Huawei" w:date="2022-08-24T16:44:00Z"/>
                <w:szCs w:val="18"/>
                <w:lang w:val="da-DK"/>
              </w:rPr>
            </w:pPr>
            <w:del w:id="9049" w:author="Huawei" w:date="2022-08-24T16:44:00Z">
              <w:r w:rsidRPr="006F4931" w:rsidDel="00120D4A">
                <w:rPr>
                  <w:szCs w:val="18"/>
                </w:rPr>
                <w:delText>Config</w:delText>
              </w:r>
              <w:r w:rsidRPr="006F4931" w:rsidDel="00120D4A">
                <w:rPr>
                  <w:rFonts w:eastAsia="Malgun Gothic"/>
                  <w:szCs w:val="18"/>
                </w:rPr>
                <w:delText xml:space="preserve"> </w:delText>
              </w:r>
              <w:r w:rsidRPr="006F4931" w:rsidDel="00120D4A">
                <w:rPr>
                  <w:szCs w:val="18"/>
                </w:rPr>
                <w:delText>1,2,4,5</w:delText>
              </w:r>
            </w:del>
          </w:p>
        </w:tc>
        <w:tc>
          <w:tcPr>
            <w:tcW w:w="1134" w:type="dxa"/>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50" w:author="Huawei" w:date="2022-08-24T16:44:00Z"/>
                <w:szCs w:val="18"/>
              </w:rPr>
            </w:pPr>
            <w:del w:id="9051" w:author="Huawei" w:date="2022-08-24T16:44:00Z">
              <w:r w:rsidRPr="006F4931" w:rsidDel="00120D4A">
                <w:rPr>
                  <w:szCs w:val="18"/>
                </w:rPr>
                <w:delText>dBm/</w:delText>
              </w:r>
            </w:del>
          </w:p>
          <w:p w:rsidR="00D6289E" w:rsidRPr="006F4931" w:rsidDel="00120D4A" w:rsidRDefault="00D6289E" w:rsidP="00D6289E">
            <w:pPr>
              <w:pStyle w:val="TAC"/>
              <w:rPr>
                <w:del w:id="9052" w:author="Huawei" w:date="2022-08-24T16:44:00Z"/>
                <w:szCs w:val="18"/>
              </w:rPr>
            </w:pPr>
            <w:del w:id="9053" w:author="Huawei" w:date="2022-08-24T16:44:00Z">
              <w:r w:rsidRPr="006F4931" w:rsidDel="00120D4A">
                <w:rPr>
                  <w:szCs w:val="18"/>
                </w:rPr>
                <w:delText>9.36MHz</w:delText>
              </w:r>
            </w:del>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54" w:author="Huawei" w:date="2022-08-24T16:44:00Z"/>
                <w:rFonts w:cs="v4.2.0"/>
                <w:szCs w:val="18"/>
              </w:rPr>
            </w:pPr>
            <w:del w:id="9055" w:author="Huawei" w:date="2022-08-24T16:44:00Z">
              <w:r w:rsidRPr="006F4931" w:rsidDel="00120D4A">
                <w:rPr>
                  <w:rFonts w:cs="v4.2.0"/>
                  <w:szCs w:val="18"/>
                </w:rPr>
                <w:delText>[-59]</w:delText>
              </w:r>
            </w:del>
          </w:p>
        </w:tc>
      </w:tr>
      <w:tr w:rsidR="00D6289E" w:rsidRPr="006F4D85" w:rsidDel="00120D4A" w:rsidTr="00D6289E">
        <w:trPr>
          <w:cantSplit/>
          <w:jc w:val="center"/>
          <w:del w:id="9056"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L"/>
              <w:rPr>
                <w:del w:id="9057" w:author="Huawei" w:date="2022-08-24T16:44:00Z"/>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L"/>
              <w:rPr>
                <w:del w:id="9058" w:author="Huawei" w:date="2022-08-24T16:44:00Z"/>
                <w:szCs w:val="18"/>
                <w:lang w:val="da-DK"/>
              </w:rPr>
            </w:pPr>
            <w:del w:id="9059" w:author="Huawei" w:date="2022-08-24T16:44:00Z">
              <w:r w:rsidRPr="006F4931" w:rsidDel="00120D4A">
                <w:rPr>
                  <w:szCs w:val="18"/>
                </w:rPr>
                <w:delText>Config</w:delText>
              </w:r>
              <w:r w:rsidRPr="006F4931" w:rsidDel="00120D4A">
                <w:rPr>
                  <w:rFonts w:eastAsia="Malgun Gothic"/>
                  <w:szCs w:val="18"/>
                </w:rPr>
                <w:delText xml:space="preserve"> </w:delText>
              </w:r>
              <w:r w:rsidRPr="006F4931" w:rsidDel="00120D4A">
                <w:rPr>
                  <w:szCs w:val="18"/>
                </w:rPr>
                <w:delText>3,6</w:delText>
              </w:r>
            </w:del>
          </w:p>
        </w:tc>
        <w:tc>
          <w:tcPr>
            <w:tcW w:w="1134" w:type="dxa"/>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60" w:author="Huawei" w:date="2022-08-24T16:44:00Z"/>
                <w:szCs w:val="18"/>
              </w:rPr>
            </w:pPr>
            <w:del w:id="9061" w:author="Huawei" w:date="2022-08-24T16:44:00Z">
              <w:r w:rsidRPr="006F4931" w:rsidDel="00120D4A">
                <w:rPr>
                  <w:szCs w:val="18"/>
                </w:rPr>
                <w:delText>dBm/</w:delText>
              </w:r>
            </w:del>
          </w:p>
          <w:p w:rsidR="00D6289E" w:rsidRPr="006F4931" w:rsidDel="00120D4A" w:rsidRDefault="00D6289E" w:rsidP="00D6289E">
            <w:pPr>
              <w:pStyle w:val="TAC"/>
              <w:rPr>
                <w:del w:id="9062" w:author="Huawei" w:date="2022-08-24T16:44:00Z"/>
                <w:szCs w:val="18"/>
              </w:rPr>
            </w:pPr>
            <w:del w:id="9063" w:author="Huawei" w:date="2022-08-24T16:44:00Z">
              <w:r w:rsidRPr="006F4931" w:rsidDel="00120D4A">
                <w:rPr>
                  <w:szCs w:val="18"/>
                </w:rPr>
                <w:delText>38.16MHz</w:delText>
              </w:r>
            </w:del>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64" w:author="Huawei" w:date="2022-08-24T16:44:00Z"/>
                <w:rFonts w:cs="v4.2.0"/>
                <w:szCs w:val="18"/>
              </w:rPr>
            </w:pPr>
            <w:del w:id="9065" w:author="Huawei" w:date="2022-08-24T16:44:00Z">
              <w:r w:rsidRPr="006F4931" w:rsidDel="00120D4A">
                <w:rPr>
                  <w:rFonts w:cs="v4.2.0"/>
                  <w:szCs w:val="18"/>
                </w:rPr>
                <w:delText>[-61.9]</w:delText>
              </w:r>
            </w:del>
          </w:p>
        </w:tc>
      </w:tr>
      <w:tr w:rsidR="00D6289E" w:rsidRPr="006F4D85" w:rsidDel="00120D4A" w:rsidTr="00D6289E">
        <w:trPr>
          <w:cantSplit/>
          <w:jc w:val="center"/>
          <w:del w:id="9066" w:author="Huawei" w:date="2022-08-24T16:44:00Z"/>
        </w:trPr>
        <w:tc>
          <w:tcPr>
            <w:tcW w:w="7083" w:type="dxa"/>
            <w:gridSpan w:val="6"/>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N"/>
              <w:rPr>
                <w:del w:id="9067" w:author="Huawei" w:date="2022-08-24T16:44:00Z"/>
                <w:szCs w:val="18"/>
              </w:rPr>
            </w:pPr>
            <w:del w:id="9068" w:author="Huawei" w:date="2022-08-24T16:44:00Z">
              <w:r w:rsidRPr="006F4931" w:rsidDel="00120D4A">
                <w:rPr>
                  <w:szCs w:val="18"/>
                </w:rPr>
                <w:delText>Note 1:</w:delText>
              </w:r>
              <w:r w:rsidRPr="006F4931" w:rsidDel="00120D4A">
                <w:rPr>
                  <w:szCs w:val="18"/>
                </w:rPr>
                <w:tab/>
                <w:delText>OCNG shall be used such that both cells are fully allocated and a constant total transmitted power spectral density is achieved for all OFDM symbols.</w:delText>
              </w:r>
            </w:del>
          </w:p>
          <w:p w:rsidR="00D6289E" w:rsidRPr="006F4931" w:rsidDel="00120D4A" w:rsidRDefault="00D6289E" w:rsidP="00D6289E">
            <w:pPr>
              <w:pStyle w:val="TAN"/>
              <w:rPr>
                <w:del w:id="9069" w:author="Huawei" w:date="2022-08-24T16:44:00Z"/>
                <w:szCs w:val="18"/>
              </w:rPr>
            </w:pPr>
            <w:del w:id="9070" w:author="Huawei" w:date="2022-08-24T16:44:00Z">
              <w:r w:rsidRPr="006F4931" w:rsidDel="00120D4A">
                <w:rPr>
                  <w:szCs w:val="18"/>
                </w:rPr>
                <w:delText>Note 2:</w:delText>
              </w:r>
              <w:r w:rsidRPr="006F4931" w:rsidDel="00120D4A">
                <w:rPr>
                  <w:szCs w:val="18"/>
                </w:rPr>
                <w:tab/>
                <w:delText>Interference from other cells and noise sources not specified in the test is assumed to be constant over subcarriers and time and shall be modelled as AWGN of appropriate power for N</w:delText>
              </w:r>
              <w:r w:rsidRPr="006F4931" w:rsidDel="00120D4A">
                <w:rPr>
                  <w:szCs w:val="18"/>
                  <w:vertAlign w:val="subscript"/>
                </w:rPr>
                <w:delText>oc</w:delText>
              </w:r>
              <w:r w:rsidRPr="006F4931" w:rsidDel="00120D4A">
                <w:rPr>
                  <w:szCs w:val="18"/>
                </w:rPr>
                <w:delText xml:space="preserve"> to be fulfilled.</w:delText>
              </w:r>
            </w:del>
          </w:p>
          <w:p w:rsidR="00D6289E" w:rsidRPr="006F4931" w:rsidDel="00120D4A" w:rsidRDefault="00D6289E" w:rsidP="00D6289E">
            <w:pPr>
              <w:pStyle w:val="TAN"/>
              <w:rPr>
                <w:del w:id="9071" w:author="Huawei" w:date="2022-08-24T16:44:00Z"/>
                <w:szCs w:val="18"/>
              </w:rPr>
            </w:pPr>
            <w:del w:id="9072" w:author="Huawei" w:date="2022-08-24T16:44:00Z">
              <w:r w:rsidRPr="006F4931" w:rsidDel="00120D4A">
                <w:rPr>
                  <w:szCs w:val="18"/>
                </w:rPr>
                <w:delText>Note 3:</w:delText>
              </w:r>
              <w:r w:rsidRPr="006F4931" w:rsidDel="00120D4A">
                <w:rPr>
                  <w:szCs w:val="18"/>
                </w:rPr>
                <w:tab/>
                <w:delText>SS-RSRP and Io levels have been derived from other parameters for information purposes. They are not settable parameters themselves.</w:delText>
              </w:r>
            </w:del>
          </w:p>
          <w:p w:rsidR="00D6289E" w:rsidRPr="006F4931" w:rsidDel="00120D4A" w:rsidRDefault="00D6289E" w:rsidP="00D6289E">
            <w:pPr>
              <w:pStyle w:val="TAN"/>
              <w:rPr>
                <w:del w:id="9073" w:author="Huawei" w:date="2022-08-24T16:44:00Z"/>
                <w:rFonts w:cs="v4.2.0"/>
                <w:szCs w:val="18"/>
              </w:rPr>
            </w:pPr>
            <w:del w:id="9074" w:author="Huawei" w:date="2022-08-24T16:44:00Z">
              <w:r w:rsidRPr="006F4931" w:rsidDel="00120D4A">
                <w:rPr>
                  <w:szCs w:val="18"/>
                </w:rPr>
                <w:delText>Note 4:</w:delText>
              </w:r>
              <w:r w:rsidRPr="006F4931" w:rsidDel="00120D4A">
                <w:rPr>
                  <w:szCs w:val="18"/>
                </w:rPr>
                <w:tab/>
                <w:delText>For unpaired spectrum, a DL BWP is linked with an UL BWP. DLBWP.0.2 is linked with ULBWP.0.2; DLBWP.1.1 is linked with ULBWP.1.1; DLBWP.1.3 is linked with ULBWP.1.3 defined in clause 12 of TS 38.213 [3].</w:delText>
              </w:r>
            </w:del>
          </w:p>
        </w:tc>
      </w:tr>
    </w:tbl>
    <w:p w:rsidR="00D6289E" w:rsidRDefault="00D6289E" w:rsidP="00D6289E">
      <w:pPr>
        <w:rPr>
          <w:ins w:id="9075" w:author="Huawei" w:date="2022-08-24T16:49:00Z"/>
          <w:snapToGrid w:val="0"/>
          <w:lang w:val="en-US" w:eastAsia="zh-CN"/>
        </w:rPr>
      </w:pPr>
    </w:p>
    <w:p w:rsidR="00120D4A" w:rsidRPr="00120D4A" w:rsidRDefault="00120D4A">
      <w:pPr>
        <w:pStyle w:val="TH"/>
        <w:rPr>
          <w:ins w:id="9076" w:author="Huawei" w:date="2022-08-24T16:44:00Z"/>
          <w:snapToGrid w:val="0"/>
          <w:lang w:eastAsia="zh-CN"/>
          <w:rPrChange w:id="9077" w:author="Huawei" w:date="2022-08-24T16:49:00Z">
            <w:rPr>
              <w:ins w:id="9078" w:author="Huawei" w:date="2022-08-24T16:44:00Z"/>
              <w:snapToGrid w:val="0"/>
              <w:lang w:val="en-US" w:eastAsia="zh-CN"/>
            </w:rPr>
          </w:rPrChange>
        </w:rPr>
        <w:pPrChange w:id="9079" w:author="Huawei" w:date="2022-08-24T16:49:00Z">
          <w:pPr/>
        </w:pPrChange>
      </w:pPr>
      <w:ins w:id="9080" w:author="Huawei" w:date="2022-08-24T16:49:00Z">
        <w:r w:rsidRPr="006F4D85">
          <w:lastRenderedPageBreak/>
          <w:t xml:space="preserve">Table </w:t>
        </w:r>
        <w:r>
          <w:t>A.4.5.6.5</w:t>
        </w:r>
        <w:r w:rsidRPr="006F4D85">
          <w:t>.1.1-</w:t>
        </w:r>
        <w:r>
          <w:t>4</w:t>
        </w:r>
        <w:r w:rsidRPr="006F4D85">
          <w:t xml:space="preserve">: NR Cell specific test parameters </w:t>
        </w:r>
        <w:r>
          <w:t xml:space="preserve">for NR SCell </w:t>
        </w:r>
        <w:r w:rsidRPr="006F4D85">
          <w:t>for DL BWP switch in synchronous EN-DC</w:t>
        </w:r>
      </w:ins>
    </w:p>
    <w:tbl>
      <w:tblPr>
        <w:tblW w:w="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081" w:author="Huawei" w:date="2022-08-24T16:52:00Z">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1559"/>
        <w:gridCol w:w="1423"/>
        <w:gridCol w:w="1270"/>
        <w:gridCol w:w="2132"/>
        <w:tblGridChange w:id="9082">
          <w:tblGrid>
            <w:gridCol w:w="1061"/>
            <w:gridCol w:w="1061"/>
            <w:gridCol w:w="567"/>
            <w:gridCol w:w="992"/>
            <w:gridCol w:w="289"/>
            <w:gridCol w:w="845"/>
            <w:gridCol w:w="289"/>
            <w:gridCol w:w="1979"/>
            <w:gridCol w:w="289"/>
          </w:tblGrid>
        </w:tblGridChange>
      </w:tblGrid>
      <w:tr w:rsidR="00120D4A" w:rsidRPr="006F4D85" w:rsidTr="00FB42E4">
        <w:trPr>
          <w:cantSplit/>
          <w:jc w:val="center"/>
          <w:ins w:id="9083" w:author="Huawei" w:date="2022-08-24T16:44:00Z"/>
          <w:trPrChange w:id="9084"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085"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H"/>
              <w:rPr>
                <w:ins w:id="9086" w:author="Huawei" w:date="2022-08-24T16:44:00Z"/>
              </w:rPr>
            </w:pPr>
            <w:ins w:id="9087" w:author="Huawei" w:date="2022-08-24T16:44:00Z">
              <w:r w:rsidRPr="006F4D85">
                <w:lastRenderedPageBreak/>
                <w:t>Parameter</w:t>
              </w:r>
            </w:ins>
          </w:p>
        </w:tc>
        <w:tc>
          <w:tcPr>
            <w:tcW w:w="1270" w:type="dxa"/>
            <w:tcBorders>
              <w:top w:val="single" w:sz="4" w:space="0" w:color="auto"/>
              <w:left w:val="single" w:sz="4" w:space="0" w:color="auto"/>
              <w:bottom w:val="single" w:sz="4" w:space="0" w:color="auto"/>
              <w:right w:val="single" w:sz="4" w:space="0" w:color="auto"/>
            </w:tcBorders>
            <w:hideMark/>
            <w:tcPrChange w:id="9088" w:author="Huawei" w:date="2022-08-24T16:52: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H"/>
              <w:rPr>
                <w:ins w:id="9089" w:author="Huawei" w:date="2022-08-24T16:44:00Z"/>
              </w:rPr>
            </w:pPr>
            <w:ins w:id="9090" w:author="Huawei" w:date="2022-08-24T16:44:00Z">
              <w:r w:rsidRPr="006F4D85">
                <w:t>Unit</w:t>
              </w:r>
            </w:ins>
          </w:p>
        </w:tc>
        <w:tc>
          <w:tcPr>
            <w:tcW w:w="2132" w:type="dxa"/>
            <w:tcBorders>
              <w:top w:val="single" w:sz="4" w:space="0" w:color="auto"/>
              <w:left w:val="single" w:sz="4" w:space="0" w:color="auto"/>
              <w:bottom w:val="single" w:sz="4" w:space="0" w:color="auto"/>
              <w:right w:val="single" w:sz="4" w:space="0" w:color="auto"/>
            </w:tcBorders>
            <w:hideMark/>
            <w:tcPrChange w:id="9091" w:author="Huawei" w:date="2022-08-24T16:52: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H"/>
              <w:rPr>
                <w:ins w:id="9092" w:author="Huawei" w:date="2022-08-24T16:44:00Z"/>
                <w:lang w:eastAsia="zh-CN"/>
              </w:rPr>
            </w:pPr>
            <w:ins w:id="9093" w:author="Huawei" w:date="2022-08-24T16:44:00Z">
              <w:r>
                <w:rPr>
                  <w:lang w:eastAsia="zh-CN"/>
                </w:rPr>
                <w:t>Cell 3</w:t>
              </w:r>
            </w:ins>
          </w:p>
        </w:tc>
      </w:tr>
      <w:tr w:rsidR="00120D4A" w:rsidRPr="006F4D85" w:rsidTr="00FB42E4">
        <w:trPr>
          <w:cantSplit/>
          <w:jc w:val="center"/>
          <w:ins w:id="9094" w:author="Huawei" w:date="2022-08-24T16:44:00Z"/>
          <w:trPrChange w:id="9095"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096"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9097" w:author="Huawei" w:date="2022-08-24T16:44:00Z"/>
                <w:lang w:val="it-IT"/>
              </w:rPr>
            </w:pPr>
            <w:ins w:id="9098" w:author="Huawei" w:date="2022-08-24T16:44:00Z">
              <w:r w:rsidRPr="006F4D85">
                <w:rPr>
                  <w:lang w:val="it-IT" w:eastAsia="zh-CN"/>
                </w:rPr>
                <w:t>Frequency Range</w:t>
              </w:r>
            </w:ins>
          </w:p>
        </w:tc>
        <w:tc>
          <w:tcPr>
            <w:tcW w:w="1270" w:type="dxa"/>
            <w:tcBorders>
              <w:top w:val="single" w:sz="4" w:space="0" w:color="auto"/>
              <w:left w:val="single" w:sz="4" w:space="0" w:color="auto"/>
              <w:bottom w:val="single" w:sz="4" w:space="0" w:color="auto"/>
              <w:right w:val="single" w:sz="4" w:space="0" w:color="auto"/>
            </w:tcBorders>
            <w:tcPrChange w:id="9099" w:author="Huawei" w:date="2022-08-24T16:52:00Z">
              <w:tcPr>
                <w:tcW w:w="1134" w:type="dxa"/>
                <w:gridSpan w:val="2"/>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9100" w:author="Huawei" w:date="2022-08-24T16:44:00Z"/>
                <w:lang w:val="it-IT"/>
              </w:rPr>
            </w:pPr>
          </w:p>
        </w:tc>
        <w:tc>
          <w:tcPr>
            <w:tcW w:w="2132" w:type="dxa"/>
            <w:tcBorders>
              <w:top w:val="single" w:sz="4" w:space="0" w:color="auto"/>
              <w:left w:val="single" w:sz="4" w:space="0" w:color="auto"/>
              <w:bottom w:val="single" w:sz="4" w:space="0" w:color="auto"/>
              <w:right w:val="single" w:sz="4" w:space="0" w:color="auto"/>
            </w:tcBorders>
            <w:hideMark/>
            <w:tcPrChange w:id="9101" w:author="Huawei" w:date="2022-08-24T16:52: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9102" w:author="Huawei" w:date="2022-08-24T16:44:00Z"/>
                <w:rFonts w:cs="v4.2.0"/>
                <w:lang w:eastAsia="zh-CN"/>
              </w:rPr>
            </w:pPr>
            <w:ins w:id="9103" w:author="Huawei" w:date="2022-08-24T16:44:00Z">
              <w:r w:rsidRPr="006F4D85">
                <w:rPr>
                  <w:rFonts w:cs="v4.2.0"/>
                  <w:lang w:eastAsia="zh-CN"/>
                </w:rPr>
                <w:t>FR1</w:t>
              </w:r>
            </w:ins>
          </w:p>
        </w:tc>
      </w:tr>
      <w:tr w:rsidR="00120D4A" w:rsidRPr="006F4D85" w:rsidTr="00694A74">
        <w:trPr>
          <w:cantSplit/>
          <w:jc w:val="center"/>
          <w:ins w:id="9104" w:author="Huawei" w:date="2022-08-24T16:44:00Z"/>
          <w:trPrChange w:id="9105" w:author="Huawei" w:date="2022-08-25T16:33:00Z">
            <w:trPr>
              <w:gridAfter w:val="0"/>
              <w:cantSplit/>
              <w:jc w:val="center"/>
            </w:trPr>
          </w:trPrChange>
        </w:trPr>
        <w:tc>
          <w:tcPr>
            <w:tcW w:w="2547" w:type="dxa"/>
            <w:gridSpan w:val="2"/>
            <w:vMerge w:val="restart"/>
            <w:tcBorders>
              <w:top w:val="single" w:sz="4" w:space="0" w:color="auto"/>
              <w:left w:val="single" w:sz="4" w:space="0" w:color="auto"/>
              <w:bottom w:val="single" w:sz="4" w:space="0" w:color="auto"/>
              <w:right w:val="single" w:sz="4" w:space="0" w:color="auto"/>
            </w:tcBorders>
            <w:hideMark/>
            <w:tcPrChange w:id="9106" w:author="Huawei" w:date="2022-08-25T16:33: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9107" w:author="Huawei" w:date="2022-08-24T16:44:00Z"/>
                <w:lang w:eastAsia="ja-JP"/>
              </w:rPr>
            </w:pPr>
            <w:ins w:id="9108" w:author="Huawei" w:date="2022-08-24T16:44:00Z">
              <w:r w:rsidRPr="006F4D85">
                <w:t>Duplex mode</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109"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9110" w:author="Huawei" w:date="2022-08-24T16:44:00Z"/>
              </w:rPr>
            </w:pPr>
            <w:ins w:id="9111" w:author="Huawei" w:date="2022-08-24T16:44:00Z">
              <w:r w:rsidRPr="006F4D85">
                <w:t>Config</w:t>
              </w:r>
            </w:ins>
            <w:ins w:id="9112" w:author="Huawei" w:date="2022-08-25T16:33:00Z">
              <w:r w:rsidR="00694A74" w:rsidRPr="00972FAA">
                <w:rPr>
                  <w:rFonts w:cs="Arial"/>
                  <w:vertAlign w:val="subscript"/>
                </w:rPr>
                <w:t>SCell</w:t>
              </w:r>
            </w:ins>
            <w:ins w:id="9113" w:author="Huawei" w:date="2022-08-24T16:44:00Z">
              <w:r w:rsidRPr="006F4D85">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Change w:id="9114" w:author="Huawei" w:date="2022-08-25T16:33: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9115" w:author="Huawei" w:date="2022-08-24T16:44:00Z"/>
              </w:rPr>
            </w:pPr>
          </w:p>
        </w:tc>
        <w:tc>
          <w:tcPr>
            <w:tcW w:w="2132" w:type="dxa"/>
            <w:tcBorders>
              <w:top w:val="single" w:sz="4" w:space="0" w:color="auto"/>
              <w:left w:val="single" w:sz="4" w:space="0" w:color="auto"/>
              <w:bottom w:val="single" w:sz="4" w:space="0" w:color="auto"/>
              <w:right w:val="single" w:sz="4" w:space="0" w:color="auto"/>
            </w:tcBorders>
            <w:hideMark/>
            <w:tcPrChange w:id="9116"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9117" w:author="Huawei" w:date="2022-08-24T16:44:00Z"/>
              </w:rPr>
            </w:pPr>
            <w:ins w:id="9118" w:author="Huawei" w:date="2022-08-24T16:44:00Z">
              <w:r w:rsidRPr="006F4D85">
                <w:t>FDD</w:t>
              </w:r>
            </w:ins>
          </w:p>
        </w:tc>
      </w:tr>
      <w:tr w:rsidR="00120D4A" w:rsidRPr="006F4D85" w:rsidTr="00694A74">
        <w:trPr>
          <w:cantSplit/>
          <w:jc w:val="center"/>
          <w:ins w:id="9119" w:author="Huawei" w:date="2022-08-24T16:44:00Z"/>
          <w:trPrChange w:id="9120"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121"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9122" w:author="Huawei" w:date="2022-08-24T16:44:00Z"/>
                <w:lang w:eastAsia="ja-JP"/>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123"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9124" w:author="Huawei" w:date="2022-08-24T16:44:00Z"/>
              </w:rPr>
            </w:pPr>
            <w:ins w:id="9125" w:author="Huawei" w:date="2022-08-24T16:44:00Z">
              <w:r w:rsidRPr="006F4D85">
                <w:t>Config</w:t>
              </w:r>
            </w:ins>
            <w:ins w:id="9126" w:author="Huawei" w:date="2022-08-25T16:33:00Z">
              <w:r w:rsidR="00694A74" w:rsidRPr="00972FAA">
                <w:rPr>
                  <w:rFonts w:cs="Arial"/>
                  <w:vertAlign w:val="subscript"/>
                </w:rPr>
                <w:t>SCell</w:t>
              </w:r>
            </w:ins>
            <w:ins w:id="9127" w:author="Huawei" w:date="2022-08-24T16:44:00Z">
              <w:r w:rsidRPr="006F4D85">
                <w:t xml:space="preserve"> 2,3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128"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9129" w:author="Huawei" w:date="2022-08-24T16:44:00Z"/>
              </w:rPr>
            </w:pPr>
          </w:p>
        </w:tc>
        <w:tc>
          <w:tcPr>
            <w:tcW w:w="2132" w:type="dxa"/>
            <w:tcBorders>
              <w:top w:val="single" w:sz="4" w:space="0" w:color="auto"/>
              <w:left w:val="single" w:sz="4" w:space="0" w:color="auto"/>
              <w:bottom w:val="single" w:sz="4" w:space="0" w:color="auto"/>
              <w:right w:val="single" w:sz="4" w:space="0" w:color="auto"/>
            </w:tcBorders>
            <w:hideMark/>
            <w:tcPrChange w:id="9130"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9131" w:author="Huawei" w:date="2022-08-24T16:44:00Z"/>
              </w:rPr>
            </w:pPr>
            <w:ins w:id="9132" w:author="Huawei" w:date="2022-08-24T16:44:00Z">
              <w:r w:rsidRPr="006F4D85">
                <w:t>TDD</w:t>
              </w:r>
            </w:ins>
          </w:p>
        </w:tc>
      </w:tr>
      <w:tr w:rsidR="00120D4A" w:rsidRPr="006F4D85" w:rsidTr="00694A74">
        <w:trPr>
          <w:cantSplit/>
          <w:jc w:val="center"/>
          <w:ins w:id="9133" w:author="Huawei" w:date="2022-08-24T16:44:00Z"/>
          <w:trPrChange w:id="9134" w:author="Huawei" w:date="2022-08-25T16:33:00Z">
            <w:trPr>
              <w:gridAfter w:val="0"/>
              <w:cantSplit/>
              <w:jc w:val="center"/>
            </w:trPr>
          </w:trPrChange>
        </w:trPr>
        <w:tc>
          <w:tcPr>
            <w:tcW w:w="2547" w:type="dxa"/>
            <w:gridSpan w:val="2"/>
            <w:vMerge w:val="restart"/>
            <w:tcBorders>
              <w:top w:val="single" w:sz="4" w:space="0" w:color="auto"/>
              <w:left w:val="single" w:sz="4" w:space="0" w:color="auto"/>
              <w:bottom w:val="single" w:sz="4" w:space="0" w:color="auto"/>
              <w:right w:val="single" w:sz="4" w:space="0" w:color="auto"/>
            </w:tcBorders>
            <w:hideMark/>
            <w:tcPrChange w:id="9135" w:author="Huawei" w:date="2022-08-25T16:33: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9136" w:author="Huawei" w:date="2022-08-24T16:44:00Z"/>
              </w:rPr>
            </w:pPr>
            <w:ins w:id="9137" w:author="Huawei" w:date="2022-08-24T16:44:00Z">
              <w:r w:rsidRPr="006F4D85">
                <w:t>TDD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138"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9139" w:author="Huawei" w:date="2022-08-24T16:44:00Z"/>
              </w:rPr>
            </w:pPr>
            <w:ins w:id="9140" w:author="Huawei" w:date="2022-08-24T16:44:00Z">
              <w:r w:rsidRPr="006F4D85">
                <w:t>Config</w:t>
              </w:r>
            </w:ins>
            <w:ins w:id="9141" w:author="Huawei" w:date="2022-08-25T16:33:00Z">
              <w:r w:rsidR="00694A74" w:rsidRPr="00972FAA">
                <w:rPr>
                  <w:rFonts w:cs="Arial"/>
                  <w:vertAlign w:val="subscript"/>
                </w:rPr>
                <w:t>SCell</w:t>
              </w:r>
            </w:ins>
            <w:ins w:id="9142" w:author="Huawei" w:date="2022-08-24T16:44:00Z">
              <w:r w:rsidRPr="006F4D85">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Change w:id="9143" w:author="Huawei" w:date="2022-08-25T16:33: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9144" w:author="Huawei" w:date="2022-08-24T16:44:00Z"/>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145"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9146" w:author="Huawei" w:date="2022-08-24T16:44:00Z"/>
              </w:rPr>
            </w:pPr>
            <w:ins w:id="9147" w:author="Huawei" w:date="2022-08-24T16:44:00Z">
              <w:r w:rsidRPr="006F4D85">
                <w:t>Not Applicable</w:t>
              </w:r>
            </w:ins>
          </w:p>
        </w:tc>
      </w:tr>
      <w:tr w:rsidR="00120D4A" w:rsidRPr="006F4D85" w:rsidTr="00694A74">
        <w:trPr>
          <w:cantSplit/>
          <w:jc w:val="center"/>
          <w:ins w:id="9148" w:author="Huawei" w:date="2022-08-24T16:44:00Z"/>
          <w:trPrChange w:id="9149"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150"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9151"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152"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9153" w:author="Huawei" w:date="2022-08-24T16:44:00Z"/>
              </w:rPr>
            </w:pPr>
            <w:ins w:id="9154" w:author="Huawei" w:date="2022-08-24T16:44:00Z">
              <w:r w:rsidRPr="006F4D85">
                <w:t>Config</w:t>
              </w:r>
            </w:ins>
            <w:ins w:id="9155" w:author="Huawei" w:date="2022-08-25T16:33:00Z">
              <w:r w:rsidR="00694A74" w:rsidRPr="00972FAA">
                <w:rPr>
                  <w:rFonts w:cs="Arial"/>
                  <w:vertAlign w:val="subscript"/>
                </w:rPr>
                <w:t>SCell</w:t>
              </w:r>
            </w:ins>
            <w:ins w:id="9156" w:author="Huawei" w:date="2022-08-24T16:44:00Z">
              <w:r w:rsidRPr="006F4D85">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157"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9158" w:author="Huawei" w:date="2022-08-24T16:44:00Z"/>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159"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9160" w:author="Huawei" w:date="2022-08-24T16:44:00Z"/>
              </w:rPr>
            </w:pPr>
            <w:ins w:id="9161" w:author="Huawei" w:date="2022-08-24T16:44:00Z">
              <w:r w:rsidRPr="006F4D85">
                <w:t>TDDConf.1.1</w:t>
              </w:r>
            </w:ins>
          </w:p>
        </w:tc>
      </w:tr>
      <w:tr w:rsidR="00120D4A" w:rsidRPr="006F4D85" w:rsidTr="00694A74">
        <w:trPr>
          <w:cantSplit/>
          <w:jc w:val="center"/>
          <w:ins w:id="9162" w:author="Huawei" w:date="2022-08-24T16:44:00Z"/>
          <w:trPrChange w:id="9163"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164"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9165"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166"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9167" w:author="Huawei" w:date="2022-08-24T16:44:00Z"/>
              </w:rPr>
            </w:pPr>
            <w:ins w:id="9168" w:author="Huawei" w:date="2022-08-24T16:44:00Z">
              <w:r w:rsidRPr="006F4D85">
                <w:t>Config</w:t>
              </w:r>
            </w:ins>
            <w:ins w:id="9169" w:author="Huawei" w:date="2022-08-25T16:33:00Z">
              <w:r w:rsidR="00694A74" w:rsidRPr="00972FAA">
                <w:rPr>
                  <w:rFonts w:cs="Arial"/>
                  <w:vertAlign w:val="subscript"/>
                </w:rPr>
                <w:t>SCell</w:t>
              </w:r>
            </w:ins>
            <w:ins w:id="9170" w:author="Huawei" w:date="2022-08-24T16:44:00Z">
              <w:r w:rsidRPr="006F4D85">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171"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9172" w:author="Huawei" w:date="2022-08-24T16:44:00Z"/>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173"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9174" w:author="Huawei" w:date="2022-08-24T16:44:00Z"/>
              </w:rPr>
            </w:pPr>
            <w:ins w:id="9175" w:author="Huawei" w:date="2022-08-24T16:44:00Z">
              <w:r w:rsidRPr="006F4D85">
                <w:t>TDDConf.1.2</w:t>
              </w:r>
            </w:ins>
          </w:p>
        </w:tc>
      </w:tr>
      <w:tr w:rsidR="00FB42E4" w:rsidRPr="006F4D85" w:rsidTr="00694A74">
        <w:trPr>
          <w:cantSplit/>
          <w:jc w:val="center"/>
          <w:ins w:id="9176" w:author="Huawei" w:date="2022-08-24T16:44:00Z"/>
          <w:trPrChange w:id="9177" w:author="Huawei" w:date="2022-08-25T16:33:00Z">
            <w:trPr>
              <w:gridAfter w:val="0"/>
              <w:cantSplit/>
              <w:jc w:val="center"/>
            </w:trPr>
          </w:trPrChange>
        </w:trPr>
        <w:tc>
          <w:tcPr>
            <w:tcW w:w="2547" w:type="dxa"/>
            <w:gridSpan w:val="2"/>
            <w:vMerge w:val="restart"/>
            <w:tcBorders>
              <w:top w:val="single" w:sz="4" w:space="0" w:color="auto"/>
              <w:left w:val="single" w:sz="4" w:space="0" w:color="auto"/>
              <w:bottom w:val="single" w:sz="4" w:space="0" w:color="auto"/>
              <w:right w:val="single" w:sz="4" w:space="0" w:color="auto"/>
            </w:tcBorders>
            <w:hideMark/>
            <w:tcPrChange w:id="9178" w:author="Huawei" w:date="2022-08-25T16:33: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L"/>
              <w:rPr>
                <w:ins w:id="9179" w:author="Huawei" w:date="2022-08-24T16:44:00Z"/>
              </w:rPr>
            </w:pPr>
            <w:ins w:id="9180" w:author="Huawei" w:date="2022-08-24T16:44:00Z">
              <w:r w:rsidRPr="006F4D85">
                <w:t>BW</w:t>
              </w:r>
              <w:r w:rsidRPr="006F4D85">
                <w:rPr>
                  <w:vertAlign w:val="subscript"/>
                </w:rPr>
                <w:t>channel</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181"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182" w:author="Huawei" w:date="2022-08-24T16:44:00Z"/>
              </w:rPr>
            </w:pPr>
            <w:ins w:id="9183" w:author="Huawei" w:date="2022-08-24T16:50:00Z">
              <w:r w:rsidRPr="006F4D85">
                <w:t>Config</w:t>
              </w:r>
            </w:ins>
            <w:ins w:id="9184" w:author="Huawei" w:date="2022-08-25T16:33:00Z">
              <w:r w:rsidR="00694A74" w:rsidRPr="00972FAA">
                <w:rPr>
                  <w:rFonts w:cs="Arial"/>
                  <w:vertAlign w:val="subscript"/>
                </w:rPr>
                <w:t>SCell</w:t>
              </w:r>
            </w:ins>
            <w:ins w:id="9185" w:author="Huawei" w:date="2022-08-24T16:50:00Z">
              <w:r w:rsidRPr="006F4D85">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Change w:id="9186" w:author="Huawei" w:date="2022-08-25T16:33: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FB42E4" w:rsidRPr="006F4D85" w:rsidRDefault="00FB42E4" w:rsidP="00FB42E4">
            <w:pPr>
              <w:pStyle w:val="TAC"/>
              <w:rPr>
                <w:ins w:id="9187" w:author="Huawei" w:date="2022-08-24T16:44:00Z"/>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188"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189" w:author="Huawei" w:date="2022-08-24T16:44:00Z"/>
                <w:rFonts w:eastAsia="Malgun Gothic"/>
                <w:szCs w:val="18"/>
                <w:lang w:val="de-DE"/>
              </w:rPr>
            </w:pPr>
            <w:ins w:id="9190" w:author="Huawei" w:date="2022-08-24T16:44:00Z">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ins>
          </w:p>
        </w:tc>
      </w:tr>
      <w:tr w:rsidR="00FB42E4" w:rsidRPr="006F4D85" w:rsidTr="00694A74">
        <w:trPr>
          <w:cantSplit/>
          <w:jc w:val="center"/>
          <w:ins w:id="9191" w:author="Huawei" w:date="2022-08-24T16:44:00Z"/>
          <w:trPrChange w:id="9192"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193"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194"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195"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196" w:author="Huawei" w:date="2022-08-24T16:44:00Z"/>
              </w:rPr>
            </w:pPr>
            <w:ins w:id="9197" w:author="Huawei" w:date="2022-08-24T16:50:00Z">
              <w:r w:rsidRPr="006F4D85">
                <w:t>Config</w:t>
              </w:r>
            </w:ins>
            <w:ins w:id="9198" w:author="Huawei" w:date="2022-08-25T16:33:00Z">
              <w:r w:rsidR="00694A74" w:rsidRPr="00972FAA">
                <w:rPr>
                  <w:rFonts w:cs="Arial"/>
                  <w:vertAlign w:val="subscript"/>
                </w:rPr>
                <w:t>SCell</w:t>
              </w:r>
            </w:ins>
            <w:ins w:id="9199" w:author="Huawei" w:date="2022-08-24T16:50:00Z">
              <w:r w:rsidRPr="006F4D85">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200"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201" w:author="Huawei" w:date="2022-08-24T16:44:00Z"/>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202"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203" w:author="Huawei" w:date="2022-08-24T16:44:00Z"/>
                <w:rFonts w:eastAsia="Malgun Gothic"/>
                <w:szCs w:val="18"/>
              </w:rPr>
            </w:pPr>
            <w:ins w:id="9204" w:author="Huawei" w:date="2022-08-24T16:44:00Z">
              <w:r w:rsidRPr="006F4D85">
                <w:rPr>
                  <w:rFonts w:eastAsia="Malgun Gothic"/>
                  <w:szCs w:val="18"/>
                </w:rPr>
                <w:t xml:space="preserve">10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52</w:t>
              </w:r>
            </w:ins>
          </w:p>
        </w:tc>
      </w:tr>
      <w:tr w:rsidR="00FB42E4" w:rsidRPr="006F4D85" w:rsidTr="00694A74">
        <w:trPr>
          <w:cantSplit/>
          <w:jc w:val="center"/>
          <w:ins w:id="9205" w:author="Huawei" w:date="2022-08-24T16:44:00Z"/>
          <w:trPrChange w:id="9206"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207"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208"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209"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210" w:author="Huawei" w:date="2022-08-24T16:44:00Z"/>
              </w:rPr>
            </w:pPr>
            <w:ins w:id="9211" w:author="Huawei" w:date="2022-08-24T16:50:00Z">
              <w:r w:rsidRPr="006F4D85">
                <w:t>Config</w:t>
              </w:r>
            </w:ins>
            <w:ins w:id="9212" w:author="Huawei" w:date="2022-08-25T16:33:00Z">
              <w:r w:rsidR="00694A74" w:rsidRPr="00972FAA">
                <w:rPr>
                  <w:rFonts w:cs="Arial"/>
                  <w:vertAlign w:val="subscript"/>
                </w:rPr>
                <w:t>SCell</w:t>
              </w:r>
            </w:ins>
            <w:ins w:id="9213" w:author="Huawei" w:date="2022-08-24T16:50:00Z">
              <w:r w:rsidRPr="006F4D85">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214"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215" w:author="Huawei" w:date="2022-08-24T16:44:00Z"/>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216"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217" w:author="Huawei" w:date="2022-08-24T16:44:00Z"/>
                <w:rFonts w:eastAsia="Malgun Gothic"/>
                <w:szCs w:val="18"/>
              </w:rPr>
            </w:pPr>
            <w:ins w:id="9218" w:author="Huawei" w:date="2022-08-24T16:44:00Z">
              <w:r w:rsidRPr="006F4D85">
                <w:rPr>
                  <w:rFonts w:eastAsia="Malgun Gothic"/>
                  <w:szCs w:val="18"/>
                </w:rPr>
                <w:t xml:space="preserve">40 MHz: </w:t>
              </w:r>
              <w:proofErr w:type="gramStart"/>
              <w:r w:rsidRPr="006F4D85">
                <w:rPr>
                  <w:rFonts w:eastAsia="Malgun Gothic"/>
                  <w:szCs w:val="18"/>
                  <w:lang w:val="de-DE"/>
                </w:rPr>
                <w:t>N</w:t>
              </w:r>
              <w:r w:rsidRPr="006F4D85">
                <w:rPr>
                  <w:rFonts w:eastAsia="Malgun Gothic"/>
                  <w:szCs w:val="18"/>
                  <w:vertAlign w:val="subscript"/>
                  <w:lang w:val="de-DE"/>
                </w:rPr>
                <w:t>RB,c</w:t>
              </w:r>
              <w:proofErr w:type="gramEnd"/>
              <w:r w:rsidRPr="006F4D85">
                <w:rPr>
                  <w:rFonts w:eastAsia="Malgun Gothic"/>
                  <w:szCs w:val="18"/>
                  <w:lang w:val="de-DE"/>
                </w:rPr>
                <w:t xml:space="preserve"> = 106 </w:t>
              </w:r>
            </w:ins>
          </w:p>
        </w:tc>
      </w:tr>
      <w:tr w:rsidR="00120D4A" w:rsidRPr="006F4D85" w:rsidTr="00FB42E4">
        <w:trPr>
          <w:cantSplit/>
          <w:jc w:val="center"/>
          <w:ins w:id="9219" w:author="Huawei" w:date="2022-08-24T16:44:00Z"/>
          <w:trPrChange w:id="9220"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221"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9222" w:author="Huawei" w:date="2022-08-24T16:44:00Z"/>
              </w:rPr>
            </w:pPr>
            <w:ins w:id="9223" w:author="Huawei" w:date="2022-08-24T16:44:00Z">
              <w:r w:rsidRPr="006F4D85">
                <w:rPr>
                  <w:lang w:eastAsia="zh-CN"/>
                </w:rPr>
                <w:t>Active DL BWP ID</w:t>
              </w:r>
            </w:ins>
          </w:p>
        </w:tc>
        <w:tc>
          <w:tcPr>
            <w:tcW w:w="1270" w:type="dxa"/>
            <w:tcBorders>
              <w:top w:val="single" w:sz="4" w:space="0" w:color="auto"/>
              <w:left w:val="single" w:sz="4" w:space="0" w:color="auto"/>
              <w:bottom w:val="single" w:sz="4" w:space="0" w:color="auto"/>
              <w:right w:val="single" w:sz="4" w:space="0" w:color="auto"/>
            </w:tcBorders>
            <w:tcPrChange w:id="9224" w:author="Huawei" w:date="2022-08-24T16:52:00Z">
              <w:tcPr>
                <w:tcW w:w="1134" w:type="dxa"/>
                <w:gridSpan w:val="2"/>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9225" w:author="Huawei" w:date="2022-08-24T16:44:00Z"/>
              </w:rPr>
            </w:pPr>
          </w:p>
        </w:tc>
        <w:tc>
          <w:tcPr>
            <w:tcW w:w="2132" w:type="dxa"/>
            <w:tcBorders>
              <w:top w:val="single" w:sz="4" w:space="0" w:color="auto"/>
              <w:left w:val="single" w:sz="4" w:space="0" w:color="auto"/>
              <w:bottom w:val="single" w:sz="4" w:space="0" w:color="auto"/>
              <w:right w:val="single" w:sz="4" w:space="0" w:color="auto"/>
            </w:tcBorders>
            <w:hideMark/>
            <w:tcPrChange w:id="9226" w:author="Huawei" w:date="2022-08-24T16:52: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9227" w:author="Huawei" w:date="2022-08-24T16:44:00Z"/>
              </w:rPr>
            </w:pPr>
            <w:ins w:id="9228" w:author="Huawei" w:date="2022-08-24T16:44:00Z">
              <w:r w:rsidRPr="006F4D85">
                <w:rPr>
                  <w:rFonts w:cs="v4.2.0"/>
                  <w:lang w:eastAsia="zh-CN"/>
                </w:rPr>
                <w:t>1</w:t>
              </w:r>
            </w:ins>
          </w:p>
        </w:tc>
      </w:tr>
      <w:tr w:rsidR="00FB42E4" w:rsidRPr="006F4D85" w:rsidTr="00694A74">
        <w:trPr>
          <w:cantSplit/>
          <w:jc w:val="center"/>
          <w:ins w:id="9229" w:author="Huawei" w:date="2022-08-24T16:44:00Z"/>
          <w:trPrChange w:id="9230" w:author="Huawei" w:date="2022-08-25T16:33:00Z">
            <w:trPr>
              <w:gridAfter w:val="0"/>
              <w:cantSplit/>
              <w:jc w:val="center"/>
            </w:trPr>
          </w:trPrChange>
        </w:trPr>
        <w:tc>
          <w:tcPr>
            <w:tcW w:w="2547" w:type="dxa"/>
            <w:gridSpan w:val="2"/>
            <w:vMerge w:val="restart"/>
            <w:tcBorders>
              <w:top w:val="single" w:sz="4" w:space="0" w:color="auto"/>
              <w:left w:val="single" w:sz="4" w:space="0" w:color="auto"/>
              <w:bottom w:val="single" w:sz="4" w:space="0" w:color="auto"/>
              <w:right w:val="single" w:sz="4" w:space="0" w:color="auto"/>
            </w:tcBorders>
            <w:hideMark/>
            <w:tcPrChange w:id="9231" w:author="Huawei" w:date="2022-08-25T16:33: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L"/>
              <w:rPr>
                <w:ins w:id="9232" w:author="Huawei" w:date="2022-08-24T16:44:00Z"/>
              </w:rPr>
            </w:pPr>
            <w:ins w:id="9233" w:author="Huawei" w:date="2022-08-24T16:44:00Z">
              <w:r w:rsidRPr="006F4D85">
                <w:t>Initial DL BWP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234"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235" w:author="Huawei" w:date="2022-08-24T16:44:00Z"/>
              </w:rPr>
            </w:pPr>
            <w:ins w:id="9236" w:author="Huawei" w:date="2022-08-24T16:51:00Z">
              <w:r w:rsidRPr="006F4D85">
                <w:t>Config</w:t>
              </w:r>
            </w:ins>
            <w:ins w:id="9237" w:author="Huawei" w:date="2022-08-25T16:33:00Z">
              <w:r w:rsidR="00694A74" w:rsidRPr="00972FAA">
                <w:rPr>
                  <w:rFonts w:cs="Arial"/>
                  <w:vertAlign w:val="subscript"/>
                </w:rPr>
                <w:t>SCell</w:t>
              </w:r>
            </w:ins>
            <w:ins w:id="9238" w:author="Huawei" w:date="2022-08-24T16:51:00Z">
              <w:r w:rsidRPr="006F4D85">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Change w:id="9239" w:author="Huawei" w:date="2022-08-25T16:33: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FB42E4" w:rsidRPr="006F4D85" w:rsidRDefault="00FB42E4" w:rsidP="00FB42E4">
            <w:pPr>
              <w:pStyle w:val="TAC"/>
              <w:rPr>
                <w:ins w:id="9240" w:author="Huawei" w:date="2022-08-24T16:44:00Z"/>
              </w:rPr>
            </w:pPr>
          </w:p>
        </w:tc>
        <w:tc>
          <w:tcPr>
            <w:tcW w:w="2132" w:type="dxa"/>
            <w:vMerge w:val="restart"/>
            <w:tcBorders>
              <w:top w:val="single" w:sz="4" w:space="0" w:color="auto"/>
              <w:left w:val="single" w:sz="4" w:space="0" w:color="auto"/>
              <w:bottom w:val="single" w:sz="4" w:space="0" w:color="auto"/>
              <w:right w:val="single" w:sz="4" w:space="0" w:color="auto"/>
            </w:tcBorders>
            <w:hideMark/>
            <w:tcPrChange w:id="9241" w:author="Huawei" w:date="2022-08-25T16:33: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C"/>
              <w:rPr>
                <w:ins w:id="9242" w:author="Huawei" w:date="2022-08-24T16:44:00Z"/>
                <w:rFonts w:cs="v4.2.0"/>
                <w:lang w:eastAsia="zh-CN"/>
              </w:rPr>
            </w:pPr>
            <w:ins w:id="9243" w:author="Huawei" w:date="2022-08-24T16:44:00Z">
              <w:r w:rsidRPr="006F4D85">
                <w:rPr>
                  <w:rFonts w:cs="v4.2.0"/>
                  <w:lang w:eastAsia="zh-CN"/>
                </w:rPr>
                <w:t>DLBWP.0.2</w:t>
              </w:r>
            </w:ins>
          </w:p>
        </w:tc>
      </w:tr>
      <w:tr w:rsidR="00FB42E4" w:rsidRPr="006F4D85" w:rsidTr="00694A74">
        <w:trPr>
          <w:cantSplit/>
          <w:jc w:val="center"/>
          <w:ins w:id="9244" w:author="Huawei" w:date="2022-08-24T16:44:00Z"/>
          <w:trPrChange w:id="9245"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246"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247"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248"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249" w:author="Huawei" w:date="2022-08-24T16:44:00Z"/>
              </w:rPr>
            </w:pPr>
            <w:ins w:id="9250" w:author="Huawei" w:date="2022-08-24T16:51:00Z">
              <w:r w:rsidRPr="006F4D85">
                <w:t>Config</w:t>
              </w:r>
            </w:ins>
            <w:ins w:id="9251" w:author="Huawei" w:date="2022-08-25T16:33:00Z">
              <w:r w:rsidR="00694A74" w:rsidRPr="00972FAA">
                <w:rPr>
                  <w:rFonts w:cs="Arial"/>
                  <w:vertAlign w:val="subscript"/>
                </w:rPr>
                <w:t>SCell</w:t>
              </w:r>
            </w:ins>
            <w:ins w:id="9252" w:author="Huawei" w:date="2022-08-24T16:51:00Z">
              <w:r w:rsidRPr="006F4D85">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253"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254" w:author="Huawei" w:date="2022-08-24T16:44:00Z"/>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255" w:author="Huawei" w:date="2022-08-25T16:33: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256" w:author="Huawei" w:date="2022-08-24T16:44:00Z"/>
                <w:rFonts w:cs="v4.2.0"/>
                <w:lang w:eastAsia="zh-CN"/>
              </w:rPr>
            </w:pPr>
          </w:p>
        </w:tc>
      </w:tr>
      <w:tr w:rsidR="00FB42E4" w:rsidRPr="006F4D85" w:rsidTr="00694A74">
        <w:trPr>
          <w:cantSplit/>
          <w:jc w:val="center"/>
          <w:ins w:id="9257" w:author="Huawei" w:date="2022-08-24T16:44:00Z"/>
          <w:trPrChange w:id="9258"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259"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260"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261"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262" w:author="Huawei" w:date="2022-08-24T16:44:00Z"/>
              </w:rPr>
            </w:pPr>
            <w:ins w:id="9263" w:author="Huawei" w:date="2022-08-24T16:51:00Z">
              <w:r w:rsidRPr="006F4D85">
                <w:t>Config</w:t>
              </w:r>
            </w:ins>
            <w:ins w:id="9264" w:author="Huawei" w:date="2022-08-25T16:33:00Z">
              <w:r w:rsidR="00694A74" w:rsidRPr="00972FAA">
                <w:rPr>
                  <w:rFonts w:cs="Arial"/>
                  <w:vertAlign w:val="subscript"/>
                </w:rPr>
                <w:t>SCell</w:t>
              </w:r>
            </w:ins>
            <w:ins w:id="9265" w:author="Huawei" w:date="2022-08-24T16:51:00Z">
              <w:r w:rsidRPr="006F4D85">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266"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267" w:author="Huawei" w:date="2022-08-24T16:44:00Z"/>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268" w:author="Huawei" w:date="2022-08-25T16:33: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269" w:author="Huawei" w:date="2022-08-24T16:44:00Z"/>
                <w:rFonts w:cs="v4.2.0"/>
                <w:lang w:eastAsia="zh-CN"/>
              </w:rPr>
            </w:pPr>
          </w:p>
        </w:tc>
      </w:tr>
      <w:tr w:rsidR="00FB42E4" w:rsidRPr="006F4D85" w:rsidTr="00694A74">
        <w:trPr>
          <w:cantSplit/>
          <w:jc w:val="center"/>
          <w:ins w:id="9270" w:author="Huawei" w:date="2022-08-24T16:44:00Z"/>
          <w:trPrChange w:id="9271" w:author="Huawei" w:date="2022-08-25T16:33:00Z">
            <w:trPr>
              <w:gridAfter w:val="0"/>
              <w:cantSplit/>
              <w:jc w:val="center"/>
            </w:trPr>
          </w:trPrChange>
        </w:trPr>
        <w:tc>
          <w:tcPr>
            <w:tcW w:w="2547" w:type="dxa"/>
            <w:gridSpan w:val="2"/>
            <w:vMerge w:val="restart"/>
            <w:tcBorders>
              <w:top w:val="single" w:sz="4" w:space="0" w:color="auto"/>
              <w:left w:val="single" w:sz="4" w:space="0" w:color="auto"/>
              <w:right w:val="single" w:sz="4" w:space="0" w:color="auto"/>
            </w:tcBorders>
            <w:tcPrChange w:id="9272" w:author="Huawei" w:date="2022-08-25T16:33:00Z">
              <w:tcPr>
                <w:tcW w:w="2122" w:type="dxa"/>
                <w:gridSpan w:val="2"/>
                <w:vMerge w:val="restart"/>
                <w:tcBorders>
                  <w:top w:val="single" w:sz="4" w:space="0" w:color="auto"/>
                  <w:left w:val="single" w:sz="4" w:space="0" w:color="auto"/>
                  <w:right w:val="single" w:sz="4" w:space="0" w:color="auto"/>
                </w:tcBorders>
              </w:tcPr>
            </w:tcPrChange>
          </w:tcPr>
          <w:p w:rsidR="00FB42E4" w:rsidRPr="006F4D85" w:rsidRDefault="00FB42E4" w:rsidP="00FB42E4">
            <w:pPr>
              <w:pStyle w:val="TAL"/>
              <w:rPr>
                <w:ins w:id="9273" w:author="Huawei" w:date="2022-08-24T16:44:00Z"/>
              </w:rPr>
            </w:pPr>
            <w:ins w:id="9274" w:author="Huawei" w:date="2022-08-24T16:44:00Z">
              <w:r w:rsidRPr="006F4D85">
                <w:t>Initial UL BWP Configuration</w:t>
              </w:r>
            </w:ins>
          </w:p>
        </w:tc>
        <w:tc>
          <w:tcPr>
            <w:tcW w:w="1423" w:type="dxa"/>
            <w:tcBorders>
              <w:top w:val="single" w:sz="4" w:space="0" w:color="auto"/>
              <w:left w:val="single" w:sz="4" w:space="0" w:color="auto"/>
              <w:bottom w:val="single" w:sz="4" w:space="0" w:color="auto"/>
              <w:right w:val="single" w:sz="4" w:space="0" w:color="auto"/>
            </w:tcBorders>
            <w:vAlign w:val="center"/>
            <w:tcPrChange w:id="9275"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FB42E4" w:rsidRPr="006F4D85" w:rsidRDefault="00FB42E4" w:rsidP="00FB42E4">
            <w:pPr>
              <w:pStyle w:val="TAL"/>
              <w:rPr>
                <w:ins w:id="9276" w:author="Huawei" w:date="2022-08-24T16:44:00Z"/>
              </w:rPr>
            </w:pPr>
            <w:ins w:id="9277" w:author="Huawei" w:date="2022-08-24T16:51:00Z">
              <w:r w:rsidRPr="006F4D85">
                <w:t>Config</w:t>
              </w:r>
            </w:ins>
            <w:ins w:id="9278" w:author="Huawei" w:date="2022-08-25T16:33:00Z">
              <w:r w:rsidR="00694A74" w:rsidRPr="00972FAA">
                <w:rPr>
                  <w:rFonts w:cs="Arial"/>
                  <w:vertAlign w:val="subscript"/>
                </w:rPr>
                <w:t>SCell</w:t>
              </w:r>
            </w:ins>
            <w:ins w:id="9279" w:author="Huawei" w:date="2022-08-24T16:51:00Z">
              <w:r w:rsidRPr="006F4D85">
                <w:rPr>
                  <w:rFonts w:eastAsia="Malgun Gothic"/>
                  <w:szCs w:val="18"/>
                </w:rPr>
                <w:t xml:space="preserve"> 1</w:t>
              </w:r>
            </w:ins>
          </w:p>
        </w:tc>
        <w:tc>
          <w:tcPr>
            <w:tcW w:w="1270" w:type="dxa"/>
            <w:vMerge w:val="restart"/>
            <w:tcBorders>
              <w:top w:val="single" w:sz="4" w:space="0" w:color="auto"/>
              <w:left w:val="single" w:sz="4" w:space="0" w:color="auto"/>
              <w:right w:val="single" w:sz="4" w:space="0" w:color="auto"/>
            </w:tcBorders>
            <w:tcPrChange w:id="9280" w:author="Huawei" w:date="2022-08-25T16:33:00Z">
              <w:tcPr>
                <w:tcW w:w="1134" w:type="dxa"/>
                <w:gridSpan w:val="2"/>
                <w:vMerge w:val="restart"/>
                <w:tcBorders>
                  <w:top w:val="single" w:sz="4" w:space="0" w:color="auto"/>
                  <w:left w:val="single" w:sz="4" w:space="0" w:color="auto"/>
                  <w:right w:val="single" w:sz="4" w:space="0" w:color="auto"/>
                </w:tcBorders>
              </w:tcPr>
            </w:tcPrChange>
          </w:tcPr>
          <w:p w:rsidR="00FB42E4" w:rsidRPr="006F4D85" w:rsidRDefault="00FB42E4" w:rsidP="00FB42E4">
            <w:pPr>
              <w:pStyle w:val="TAC"/>
              <w:rPr>
                <w:ins w:id="9281" w:author="Huawei" w:date="2022-08-24T16:44:00Z"/>
              </w:rPr>
            </w:pPr>
          </w:p>
        </w:tc>
        <w:tc>
          <w:tcPr>
            <w:tcW w:w="2132" w:type="dxa"/>
            <w:vMerge w:val="restart"/>
            <w:tcBorders>
              <w:top w:val="single" w:sz="4" w:space="0" w:color="auto"/>
              <w:left w:val="single" w:sz="4" w:space="0" w:color="auto"/>
              <w:right w:val="single" w:sz="4" w:space="0" w:color="auto"/>
            </w:tcBorders>
            <w:tcPrChange w:id="9282" w:author="Huawei" w:date="2022-08-25T16:33:00Z">
              <w:tcPr>
                <w:tcW w:w="2268" w:type="dxa"/>
                <w:gridSpan w:val="2"/>
                <w:vMerge w:val="restart"/>
                <w:tcBorders>
                  <w:top w:val="single" w:sz="4" w:space="0" w:color="auto"/>
                  <w:left w:val="single" w:sz="4" w:space="0" w:color="auto"/>
                  <w:right w:val="single" w:sz="4" w:space="0" w:color="auto"/>
                </w:tcBorders>
              </w:tcPr>
            </w:tcPrChange>
          </w:tcPr>
          <w:p w:rsidR="00FB42E4" w:rsidRPr="006F4D85" w:rsidRDefault="00FB42E4" w:rsidP="00FB42E4">
            <w:pPr>
              <w:pStyle w:val="TAC"/>
              <w:rPr>
                <w:ins w:id="9283" w:author="Huawei" w:date="2022-08-24T16:44:00Z"/>
                <w:rFonts w:cs="v4.2.0"/>
                <w:lang w:eastAsia="zh-CN"/>
              </w:rPr>
            </w:pPr>
            <w:ins w:id="9284" w:author="Huawei" w:date="2022-08-24T16:44:00Z">
              <w:r w:rsidRPr="006F4D85">
                <w:rPr>
                  <w:rFonts w:cs="v4.2.0"/>
                  <w:lang w:eastAsia="zh-CN"/>
                </w:rPr>
                <w:t>ULBWP.0.2</w:t>
              </w:r>
            </w:ins>
          </w:p>
        </w:tc>
      </w:tr>
      <w:tr w:rsidR="00FB42E4" w:rsidRPr="006F4D85" w:rsidTr="00694A74">
        <w:trPr>
          <w:cantSplit/>
          <w:jc w:val="center"/>
          <w:ins w:id="9285" w:author="Huawei" w:date="2022-08-24T16:44:00Z"/>
          <w:trPrChange w:id="9286" w:author="Huawei" w:date="2022-08-25T16:33:00Z">
            <w:trPr>
              <w:gridAfter w:val="0"/>
              <w:cantSplit/>
              <w:jc w:val="center"/>
            </w:trPr>
          </w:trPrChange>
        </w:trPr>
        <w:tc>
          <w:tcPr>
            <w:tcW w:w="2547" w:type="dxa"/>
            <w:gridSpan w:val="2"/>
            <w:vMerge/>
            <w:tcBorders>
              <w:left w:val="single" w:sz="4" w:space="0" w:color="auto"/>
              <w:right w:val="single" w:sz="4" w:space="0" w:color="auto"/>
            </w:tcBorders>
            <w:tcPrChange w:id="9287" w:author="Huawei" w:date="2022-08-25T16:33:00Z">
              <w:tcPr>
                <w:tcW w:w="2122" w:type="dxa"/>
                <w:gridSpan w:val="2"/>
                <w:vMerge/>
                <w:tcBorders>
                  <w:left w:val="single" w:sz="4" w:space="0" w:color="auto"/>
                  <w:right w:val="single" w:sz="4" w:space="0" w:color="auto"/>
                </w:tcBorders>
              </w:tcPr>
            </w:tcPrChange>
          </w:tcPr>
          <w:p w:rsidR="00FB42E4" w:rsidRPr="006F4D85" w:rsidRDefault="00FB42E4" w:rsidP="00FB42E4">
            <w:pPr>
              <w:pStyle w:val="TAL"/>
              <w:rPr>
                <w:ins w:id="9288"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tcPrChange w:id="9289"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FB42E4" w:rsidRPr="006F4D85" w:rsidRDefault="00FB42E4" w:rsidP="00FB42E4">
            <w:pPr>
              <w:pStyle w:val="TAL"/>
              <w:rPr>
                <w:ins w:id="9290" w:author="Huawei" w:date="2022-08-24T16:44:00Z"/>
              </w:rPr>
            </w:pPr>
            <w:ins w:id="9291" w:author="Huawei" w:date="2022-08-24T16:51:00Z">
              <w:r w:rsidRPr="006F4D85">
                <w:t>Config</w:t>
              </w:r>
            </w:ins>
            <w:ins w:id="9292" w:author="Huawei" w:date="2022-08-25T16:33:00Z">
              <w:r w:rsidR="00694A74" w:rsidRPr="00972FAA">
                <w:rPr>
                  <w:rFonts w:cs="Arial"/>
                  <w:vertAlign w:val="subscript"/>
                </w:rPr>
                <w:t>SCell</w:t>
              </w:r>
            </w:ins>
            <w:ins w:id="9293" w:author="Huawei" w:date="2022-08-24T16:51:00Z">
              <w:r w:rsidRPr="006F4D85">
                <w:rPr>
                  <w:rFonts w:eastAsia="Malgun Gothic"/>
                  <w:szCs w:val="18"/>
                </w:rPr>
                <w:t xml:space="preserve"> 2</w:t>
              </w:r>
            </w:ins>
          </w:p>
        </w:tc>
        <w:tc>
          <w:tcPr>
            <w:tcW w:w="1270" w:type="dxa"/>
            <w:vMerge/>
            <w:tcBorders>
              <w:left w:val="single" w:sz="4" w:space="0" w:color="auto"/>
              <w:right w:val="single" w:sz="4" w:space="0" w:color="auto"/>
            </w:tcBorders>
            <w:tcPrChange w:id="9294" w:author="Huawei" w:date="2022-08-25T16:33:00Z">
              <w:tcPr>
                <w:tcW w:w="1134" w:type="dxa"/>
                <w:gridSpan w:val="2"/>
                <w:vMerge/>
                <w:tcBorders>
                  <w:left w:val="single" w:sz="4" w:space="0" w:color="auto"/>
                  <w:right w:val="single" w:sz="4" w:space="0" w:color="auto"/>
                </w:tcBorders>
              </w:tcPr>
            </w:tcPrChange>
          </w:tcPr>
          <w:p w:rsidR="00FB42E4" w:rsidRPr="006F4D85" w:rsidRDefault="00FB42E4" w:rsidP="00FB42E4">
            <w:pPr>
              <w:pStyle w:val="TAC"/>
              <w:rPr>
                <w:ins w:id="9295" w:author="Huawei" w:date="2022-08-24T16:44:00Z"/>
              </w:rPr>
            </w:pPr>
          </w:p>
        </w:tc>
        <w:tc>
          <w:tcPr>
            <w:tcW w:w="2132" w:type="dxa"/>
            <w:vMerge/>
            <w:tcBorders>
              <w:left w:val="single" w:sz="4" w:space="0" w:color="auto"/>
              <w:right w:val="single" w:sz="4" w:space="0" w:color="auto"/>
            </w:tcBorders>
            <w:tcPrChange w:id="9296" w:author="Huawei" w:date="2022-08-25T16:33:00Z">
              <w:tcPr>
                <w:tcW w:w="2268" w:type="dxa"/>
                <w:gridSpan w:val="2"/>
                <w:vMerge/>
                <w:tcBorders>
                  <w:left w:val="single" w:sz="4" w:space="0" w:color="auto"/>
                  <w:right w:val="single" w:sz="4" w:space="0" w:color="auto"/>
                </w:tcBorders>
              </w:tcPr>
            </w:tcPrChange>
          </w:tcPr>
          <w:p w:rsidR="00FB42E4" w:rsidRPr="006F4D85" w:rsidRDefault="00FB42E4" w:rsidP="00FB42E4">
            <w:pPr>
              <w:pStyle w:val="TAC"/>
              <w:rPr>
                <w:ins w:id="9297" w:author="Huawei" w:date="2022-08-24T16:44:00Z"/>
                <w:rFonts w:cs="v4.2.0"/>
                <w:lang w:eastAsia="zh-CN"/>
              </w:rPr>
            </w:pPr>
          </w:p>
        </w:tc>
      </w:tr>
      <w:tr w:rsidR="00FB42E4" w:rsidRPr="006F4D85" w:rsidTr="00694A74">
        <w:trPr>
          <w:cantSplit/>
          <w:jc w:val="center"/>
          <w:ins w:id="9298" w:author="Huawei" w:date="2022-08-24T16:44:00Z"/>
          <w:trPrChange w:id="9299" w:author="Huawei" w:date="2022-08-25T16:33:00Z">
            <w:trPr>
              <w:gridAfter w:val="0"/>
              <w:cantSplit/>
              <w:jc w:val="center"/>
            </w:trPr>
          </w:trPrChange>
        </w:trPr>
        <w:tc>
          <w:tcPr>
            <w:tcW w:w="2547" w:type="dxa"/>
            <w:gridSpan w:val="2"/>
            <w:vMerge/>
            <w:tcBorders>
              <w:left w:val="single" w:sz="4" w:space="0" w:color="auto"/>
              <w:bottom w:val="single" w:sz="4" w:space="0" w:color="auto"/>
              <w:right w:val="single" w:sz="4" w:space="0" w:color="auto"/>
            </w:tcBorders>
            <w:tcPrChange w:id="9300" w:author="Huawei" w:date="2022-08-25T16:33:00Z">
              <w:tcPr>
                <w:tcW w:w="2122" w:type="dxa"/>
                <w:gridSpan w:val="2"/>
                <w:vMerge/>
                <w:tcBorders>
                  <w:left w:val="single" w:sz="4" w:space="0" w:color="auto"/>
                  <w:bottom w:val="single" w:sz="4" w:space="0" w:color="auto"/>
                  <w:right w:val="single" w:sz="4" w:space="0" w:color="auto"/>
                </w:tcBorders>
              </w:tcPr>
            </w:tcPrChange>
          </w:tcPr>
          <w:p w:rsidR="00FB42E4" w:rsidRPr="006F4D85" w:rsidRDefault="00FB42E4" w:rsidP="00FB42E4">
            <w:pPr>
              <w:pStyle w:val="TAL"/>
              <w:rPr>
                <w:ins w:id="9301"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tcPrChange w:id="9302"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FB42E4" w:rsidRPr="006F4D85" w:rsidRDefault="00FB42E4" w:rsidP="00FB42E4">
            <w:pPr>
              <w:pStyle w:val="TAL"/>
              <w:rPr>
                <w:ins w:id="9303" w:author="Huawei" w:date="2022-08-24T16:44:00Z"/>
              </w:rPr>
            </w:pPr>
            <w:ins w:id="9304" w:author="Huawei" w:date="2022-08-24T16:51:00Z">
              <w:r w:rsidRPr="006F4D85">
                <w:t>Config</w:t>
              </w:r>
            </w:ins>
            <w:ins w:id="9305" w:author="Huawei" w:date="2022-08-25T16:33:00Z">
              <w:r w:rsidR="00694A74" w:rsidRPr="00972FAA">
                <w:rPr>
                  <w:rFonts w:cs="Arial"/>
                  <w:vertAlign w:val="subscript"/>
                </w:rPr>
                <w:t>SCell</w:t>
              </w:r>
            </w:ins>
            <w:ins w:id="9306" w:author="Huawei" w:date="2022-08-24T16:51:00Z">
              <w:r w:rsidRPr="006F4D85">
                <w:rPr>
                  <w:rFonts w:eastAsia="Malgun Gothic"/>
                  <w:szCs w:val="18"/>
                </w:rPr>
                <w:t xml:space="preserve"> 3</w:t>
              </w:r>
            </w:ins>
          </w:p>
        </w:tc>
        <w:tc>
          <w:tcPr>
            <w:tcW w:w="1270" w:type="dxa"/>
            <w:vMerge/>
            <w:tcBorders>
              <w:left w:val="single" w:sz="4" w:space="0" w:color="auto"/>
              <w:bottom w:val="single" w:sz="4" w:space="0" w:color="auto"/>
              <w:right w:val="single" w:sz="4" w:space="0" w:color="auto"/>
            </w:tcBorders>
            <w:tcPrChange w:id="9307" w:author="Huawei" w:date="2022-08-25T16:33:00Z">
              <w:tcPr>
                <w:tcW w:w="1134" w:type="dxa"/>
                <w:gridSpan w:val="2"/>
                <w:vMerge/>
                <w:tcBorders>
                  <w:left w:val="single" w:sz="4" w:space="0" w:color="auto"/>
                  <w:bottom w:val="single" w:sz="4" w:space="0" w:color="auto"/>
                  <w:right w:val="single" w:sz="4" w:space="0" w:color="auto"/>
                </w:tcBorders>
              </w:tcPr>
            </w:tcPrChange>
          </w:tcPr>
          <w:p w:rsidR="00FB42E4" w:rsidRPr="006F4D85" w:rsidRDefault="00FB42E4" w:rsidP="00FB42E4">
            <w:pPr>
              <w:pStyle w:val="TAC"/>
              <w:rPr>
                <w:ins w:id="9308" w:author="Huawei" w:date="2022-08-24T16:44:00Z"/>
              </w:rPr>
            </w:pPr>
          </w:p>
        </w:tc>
        <w:tc>
          <w:tcPr>
            <w:tcW w:w="2132" w:type="dxa"/>
            <w:vMerge/>
            <w:tcBorders>
              <w:left w:val="single" w:sz="4" w:space="0" w:color="auto"/>
              <w:bottom w:val="single" w:sz="4" w:space="0" w:color="auto"/>
              <w:right w:val="single" w:sz="4" w:space="0" w:color="auto"/>
            </w:tcBorders>
            <w:tcPrChange w:id="9309" w:author="Huawei" w:date="2022-08-25T16:33:00Z">
              <w:tcPr>
                <w:tcW w:w="2268" w:type="dxa"/>
                <w:gridSpan w:val="2"/>
                <w:vMerge/>
                <w:tcBorders>
                  <w:left w:val="single" w:sz="4" w:space="0" w:color="auto"/>
                  <w:bottom w:val="single" w:sz="4" w:space="0" w:color="auto"/>
                  <w:right w:val="single" w:sz="4" w:space="0" w:color="auto"/>
                </w:tcBorders>
              </w:tcPr>
            </w:tcPrChange>
          </w:tcPr>
          <w:p w:rsidR="00FB42E4" w:rsidRPr="006F4D85" w:rsidRDefault="00FB42E4" w:rsidP="00FB42E4">
            <w:pPr>
              <w:pStyle w:val="TAC"/>
              <w:rPr>
                <w:ins w:id="9310" w:author="Huawei" w:date="2022-08-24T16:44:00Z"/>
                <w:rFonts w:cs="v4.2.0"/>
                <w:lang w:eastAsia="zh-CN"/>
              </w:rPr>
            </w:pPr>
          </w:p>
        </w:tc>
      </w:tr>
      <w:tr w:rsidR="00FB42E4" w:rsidRPr="006F4D85" w:rsidTr="00694A74">
        <w:trPr>
          <w:cantSplit/>
          <w:jc w:val="center"/>
          <w:ins w:id="9311" w:author="Huawei" w:date="2022-08-24T16:44:00Z"/>
          <w:trPrChange w:id="9312" w:author="Huawei" w:date="2022-08-25T16:33:00Z">
            <w:trPr>
              <w:gridAfter w:val="0"/>
              <w:cantSplit/>
              <w:jc w:val="center"/>
            </w:trPr>
          </w:trPrChange>
        </w:trPr>
        <w:tc>
          <w:tcPr>
            <w:tcW w:w="988" w:type="dxa"/>
            <w:vMerge w:val="restart"/>
            <w:tcBorders>
              <w:top w:val="single" w:sz="4" w:space="0" w:color="auto"/>
              <w:left w:val="single" w:sz="4" w:space="0" w:color="auto"/>
              <w:right w:val="single" w:sz="4" w:space="0" w:color="auto"/>
            </w:tcBorders>
            <w:hideMark/>
            <w:tcPrChange w:id="9313" w:author="Huawei" w:date="2022-08-25T16:33:00Z">
              <w:tcPr>
                <w:tcW w:w="1061" w:type="dxa"/>
                <w:vMerge w:val="restart"/>
                <w:tcBorders>
                  <w:top w:val="single" w:sz="4" w:space="0" w:color="auto"/>
                  <w:left w:val="single" w:sz="4" w:space="0" w:color="auto"/>
                  <w:right w:val="single" w:sz="4" w:space="0" w:color="auto"/>
                </w:tcBorders>
                <w:hideMark/>
              </w:tcPr>
            </w:tcPrChange>
          </w:tcPr>
          <w:p w:rsidR="00FB42E4" w:rsidRPr="006F4D85" w:rsidRDefault="00FB42E4" w:rsidP="00FB42E4">
            <w:pPr>
              <w:pStyle w:val="TAL"/>
              <w:rPr>
                <w:ins w:id="9314" w:author="Huawei" w:date="2022-08-24T16:44:00Z"/>
              </w:rPr>
            </w:pPr>
            <w:ins w:id="9315" w:author="Huawei" w:date="2022-08-24T16:44:00Z">
              <w:r w:rsidRPr="006F4D85">
                <w:t>Initial Condition</w:t>
              </w:r>
            </w:ins>
          </w:p>
        </w:tc>
        <w:tc>
          <w:tcPr>
            <w:tcW w:w="1559" w:type="dxa"/>
            <w:vMerge w:val="restart"/>
            <w:tcBorders>
              <w:top w:val="single" w:sz="4" w:space="0" w:color="auto"/>
              <w:left w:val="single" w:sz="4" w:space="0" w:color="auto"/>
              <w:right w:val="single" w:sz="4" w:space="0" w:color="auto"/>
            </w:tcBorders>
            <w:tcPrChange w:id="9316" w:author="Huawei" w:date="2022-08-25T16:33:00Z">
              <w:tcPr>
                <w:tcW w:w="1061" w:type="dxa"/>
                <w:vMerge w:val="restart"/>
                <w:tcBorders>
                  <w:top w:val="single" w:sz="4" w:space="0" w:color="auto"/>
                  <w:left w:val="single" w:sz="4" w:space="0" w:color="auto"/>
                  <w:right w:val="single" w:sz="4" w:space="0" w:color="auto"/>
                </w:tcBorders>
              </w:tcPr>
            </w:tcPrChange>
          </w:tcPr>
          <w:p w:rsidR="00FB42E4" w:rsidRPr="006F4D85" w:rsidRDefault="00FB42E4" w:rsidP="00FB42E4">
            <w:pPr>
              <w:pStyle w:val="TAL"/>
              <w:rPr>
                <w:ins w:id="9317" w:author="Huawei" w:date="2022-08-24T16:44:00Z"/>
              </w:rPr>
            </w:pPr>
            <w:ins w:id="9318" w:author="Huawei" w:date="2022-08-24T16:44:00Z">
              <w:r w:rsidRPr="006F4D85">
                <w:t>Active DL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319"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320" w:author="Huawei" w:date="2022-08-24T16:44:00Z"/>
              </w:rPr>
            </w:pPr>
            <w:ins w:id="9321" w:author="Huawei" w:date="2022-08-24T16:51:00Z">
              <w:r w:rsidRPr="006F4D85">
                <w:t>Config</w:t>
              </w:r>
            </w:ins>
            <w:ins w:id="9322" w:author="Huawei" w:date="2022-08-25T16:33:00Z">
              <w:r w:rsidR="00694A74" w:rsidRPr="00972FAA">
                <w:rPr>
                  <w:rFonts w:cs="Arial"/>
                  <w:vertAlign w:val="subscript"/>
                </w:rPr>
                <w:t>SCell</w:t>
              </w:r>
            </w:ins>
            <w:ins w:id="9323" w:author="Huawei" w:date="2022-08-24T16:51:00Z">
              <w:r w:rsidRPr="006F4D85">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Change w:id="9324" w:author="Huawei" w:date="2022-08-25T16:33: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FB42E4" w:rsidRPr="006F4D85" w:rsidRDefault="00FB42E4" w:rsidP="00FB42E4">
            <w:pPr>
              <w:pStyle w:val="TAC"/>
              <w:rPr>
                <w:ins w:id="9325" w:author="Huawei" w:date="2022-08-24T16:44:00Z"/>
              </w:rPr>
            </w:pPr>
          </w:p>
        </w:tc>
        <w:tc>
          <w:tcPr>
            <w:tcW w:w="2132" w:type="dxa"/>
            <w:vMerge w:val="restart"/>
            <w:tcBorders>
              <w:top w:val="single" w:sz="4" w:space="0" w:color="auto"/>
              <w:left w:val="single" w:sz="4" w:space="0" w:color="auto"/>
              <w:bottom w:val="single" w:sz="4" w:space="0" w:color="auto"/>
              <w:right w:val="single" w:sz="4" w:space="0" w:color="auto"/>
            </w:tcBorders>
            <w:hideMark/>
            <w:tcPrChange w:id="9326" w:author="Huawei" w:date="2022-08-25T16:33: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C"/>
              <w:rPr>
                <w:ins w:id="9327" w:author="Huawei" w:date="2022-08-24T16:44:00Z"/>
                <w:rFonts w:cs="v4.2.0"/>
                <w:lang w:eastAsia="zh-CN"/>
              </w:rPr>
            </w:pPr>
            <w:ins w:id="9328" w:author="Huawei" w:date="2022-08-24T16:44:00Z">
              <w:r w:rsidRPr="006F4D85">
                <w:rPr>
                  <w:rFonts w:cs="v4.2.0"/>
                  <w:lang w:eastAsia="zh-CN"/>
                </w:rPr>
                <w:t>DLBWP.1.3</w:t>
              </w:r>
            </w:ins>
          </w:p>
        </w:tc>
      </w:tr>
      <w:tr w:rsidR="00FB42E4" w:rsidRPr="006F4D85" w:rsidTr="00694A74">
        <w:trPr>
          <w:cantSplit/>
          <w:jc w:val="center"/>
          <w:ins w:id="9329" w:author="Huawei" w:date="2022-08-24T16:44:00Z"/>
          <w:trPrChange w:id="9330" w:author="Huawei" w:date="2022-08-25T16:33:00Z">
            <w:trPr>
              <w:gridAfter w:val="0"/>
              <w:cantSplit/>
              <w:jc w:val="center"/>
            </w:trPr>
          </w:trPrChange>
        </w:trPr>
        <w:tc>
          <w:tcPr>
            <w:tcW w:w="988" w:type="dxa"/>
            <w:vMerge/>
            <w:tcBorders>
              <w:left w:val="single" w:sz="4" w:space="0" w:color="auto"/>
              <w:right w:val="single" w:sz="4" w:space="0" w:color="auto"/>
            </w:tcBorders>
            <w:vAlign w:val="center"/>
            <w:hideMark/>
            <w:tcPrChange w:id="9331" w:author="Huawei" w:date="2022-08-25T16:33:00Z">
              <w:tcPr>
                <w:tcW w:w="1061" w:type="dxa"/>
                <w:vMerge/>
                <w:tcBorders>
                  <w:left w:val="single" w:sz="4" w:space="0" w:color="auto"/>
                  <w:right w:val="single" w:sz="4" w:space="0" w:color="auto"/>
                </w:tcBorders>
                <w:vAlign w:val="center"/>
                <w:hideMark/>
              </w:tcPr>
            </w:tcPrChange>
          </w:tcPr>
          <w:p w:rsidR="00FB42E4" w:rsidRPr="006F4D85" w:rsidRDefault="00FB42E4" w:rsidP="00FB42E4">
            <w:pPr>
              <w:pStyle w:val="TAL"/>
              <w:rPr>
                <w:ins w:id="9332" w:author="Huawei" w:date="2022-08-24T16:44:00Z"/>
              </w:rPr>
            </w:pPr>
          </w:p>
        </w:tc>
        <w:tc>
          <w:tcPr>
            <w:tcW w:w="1559" w:type="dxa"/>
            <w:vMerge/>
            <w:tcBorders>
              <w:left w:val="single" w:sz="4" w:space="0" w:color="auto"/>
              <w:right w:val="single" w:sz="4" w:space="0" w:color="auto"/>
            </w:tcBorders>
            <w:vAlign w:val="center"/>
            <w:tcPrChange w:id="9333" w:author="Huawei" w:date="2022-08-25T16:33:00Z">
              <w:tcPr>
                <w:tcW w:w="1061" w:type="dxa"/>
                <w:vMerge/>
                <w:tcBorders>
                  <w:left w:val="single" w:sz="4" w:space="0" w:color="auto"/>
                  <w:right w:val="single" w:sz="4" w:space="0" w:color="auto"/>
                </w:tcBorders>
                <w:vAlign w:val="center"/>
              </w:tcPr>
            </w:tcPrChange>
          </w:tcPr>
          <w:p w:rsidR="00FB42E4" w:rsidRPr="006F4D85" w:rsidRDefault="00FB42E4" w:rsidP="00FB42E4">
            <w:pPr>
              <w:pStyle w:val="TAL"/>
              <w:rPr>
                <w:ins w:id="9334"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335"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336" w:author="Huawei" w:date="2022-08-24T16:44:00Z"/>
              </w:rPr>
            </w:pPr>
            <w:ins w:id="9337" w:author="Huawei" w:date="2022-08-24T16:51:00Z">
              <w:r w:rsidRPr="006F4D85">
                <w:t>Config</w:t>
              </w:r>
            </w:ins>
            <w:ins w:id="9338" w:author="Huawei" w:date="2022-08-25T16:33:00Z">
              <w:r w:rsidR="00694A74" w:rsidRPr="00972FAA">
                <w:rPr>
                  <w:rFonts w:cs="Arial"/>
                  <w:vertAlign w:val="subscript"/>
                </w:rPr>
                <w:t>SCell</w:t>
              </w:r>
            </w:ins>
            <w:ins w:id="9339" w:author="Huawei" w:date="2022-08-24T16:51:00Z">
              <w:r w:rsidRPr="006F4D85">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340"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341" w:author="Huawei" w:date="2022-08-24T16:44:00Z"/>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342" w:author="Huawei" w:date="2022-08-25T16:33: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343" w:author="Huawei" w:date="2022-08-24T16:44:00Z"/>
                <w:rFonts w:cs="v4.2.0"/>
                <w:lang w:eastAsia="zh-CN"/>
              </w:rPr>
            </w:pPr>
          </w:p>
        </w:tc>
      </w:tr>
      <w:tr w:rsidR="00FB42E4" w:rsidRPr="006F4D85" w:rsidTr="00694A74">
        <w:trPr>
          <w:cantSplit/>
          <w:jc w:val="center"/>
          <w:ins w:id="9344" w:author="Huawei" w:date="2022-08-24T16:44:00Z"/>
          <w:trPrChange w:id="9345" w:author="Huawei" w:date="2022-08-25T16:33:00Z">
            <w:trPr>
              <w:gridAfter w:val="0"/>
              <w:cantSplit/>
              <w:jc w:val="center"/>
            </w:trPr>
          </w:trPrChange>
        </w:trPr>
        <w:tc>
          <w:tcPr>
            <w:tcW w:w="988" w:type="dxa"/>
            <w:vMerge/>
            <w:tcBorders>
              <w:left w:val="single" w:sz="4" w:space="0" w:color="auto"/>
              <w:right w:val="single" w:sz="4" w:space="0" w:color="auto"/>
            </w:tcBorders>
            <w:vAlign w:val="center"/>
            <w:hideMark/>
            <w:tcPrChange w:id="9346" w:author="Huawei" w:date="2022-08-25T16:33:00Z">
              <w:tcPr>
                <w:tcW w:w="1061" w:type="dxa"/>
                <w:vMerge/>
                <w:tcBorders>
                  <w:left w:val="single" w:sz="4" w:space="0" w:color="auto"/>
                  <w:right w:val="single" w:sz="4" w:space="0" w:color="auto"/>
                </w:tcBorders>
                <w:vAlign w:val="center"/>
                <w:hideMark/>
              </w:tcPr>
            </w:tcPrChange>
          </w:tcPr>
          <w:p w:rsidR="00FB42E4" w:rsidRPr="006F4D85" w:rsidRDefault="00FB42E4" w:rsidP="00FB42E4">
            <w:pPr>
              <w:pStyle w:val="TAL"/>
              <w:rPr>
                <w:ins w:id="9347" w:author="Huawei" w:date="2022-08-24T16:44:00Z"/>
              </w:rPr>
            </w:pPr>
          </w:p>
        </w:tc>
        <w:tc>
          <w:tcPr>
            <w:tcW w:w="1559" w:type="dxa"/>
            <w:vMerge/>
            <w:tcBorders>
              <w:left w:val="single" w:sz="4" w:space="0" w:color="auto"/>
              <w:right w:val="single" w:sz="4" w:space="0" w:color="auto"/>
            </w:tcBorders>
            <w:vAlign w:val="center"/>
            <w:tcPrChange w:id="9348" w:author="Huawei" w:date="2022-08-25T16:33:00Z">
              <w:tcPr>
                <w:tcW w:w="1061" w:type="dxa"/>
                <w:vMerge/>
                <w:tcBorders>
                  <w:left w:val="single" w:sz="4" w:space="0" w:color="auto"/>
                  <w:right w:val="single" w:sz="4" w:space="0" w:color="auto"/>
                </w:tcBorders>
                <w:vAlign w:val="center"/>
              </w:tcPr>
            </w:tcPrChange>
          </w:tcPr>
          <w:p w:rsidR="00FB42E4" w:rsidRPr="006F4D85" w:rsidRDefault="00FB42E4" w:rsidP="00FB42E4">
            <w:pPr>
              <w:pStyle w:val="TAL"/>
              <w:rPr>
                <w:ins w:id="9349"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350"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351" w:author="Huawei" w:date="2022-08-24T16:44:00Z"/>
              </w:rPr>
            </w:pPr>
            <w:ins w:id="9352" w:author="Huawei" w:date="2022-08-24T16:51:00Z">
              <w:r w:rsidRPr="006F4D85">
                <w:t>Config</w:t>
              </w:r>
            </w:ins>
            <w:ins w:id="9353" w:author="Huawei" w:date="2022-08-25T16:33:00Z">
              <w:r w:rsidR="00694A74" w:rsidRPr="00972FAA">
                <w:rPr>
                  <w:rFonts w:cs="Arial"/>
                  <w:vertAlign w:val="subscript"/>
                </w:rPr>
                <w:t>SCell</w:t>
              </w:r>
            </w:ins>
            <w:ins w:id="9354" w:author="Huawei" w:date="2022-08-24T16:51:00Z">
              <w:r w:rsidRPr="006F4D85">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355"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356" w:author="Huawei" w:date="2022-08-24T16:44:00Z"/>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357" w:author="Huawei" w:date="2022-08-25T16:33: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358" w:author="Huawei" w:date="2022-08-24T16:44:00Z"/>
                <w:rFonts w:cs="v4.2.0"/>
                <w:lang w:eastAsia="zh-CN"/>
              </w:rPr>
            </w:pPr>
          </w:p>
        </w:tc>
      </w:tr>
      <w:tr w:rsidR="00FB42E4" w:rsidRPr="006F4D85" w:rsidTr="00694A74">
        <w:trPr>
          <w:cantSplit/>
          <w:jc w:val="center"/>
          <w:ins w:id="9359" w:author="Huawei" w:date="2022-08-24T16:44:00Z"/>
          <w:trPrChange w:id="9360" w:author="Huawei" w:date="2022-08-25T16:33:00Z">
            <w:trPr>
              <w:gridAfter w:val="0"/>
              <w:cantSplit/>
              <w:jc w:val="center"/>
            </w:trPr>
          </w:trPrChange>
        </w:trPr>
        <w:tc>
          <w:tcPr>
            <w:tcW w:w="988" w:type="dxa"/>
            <w:vMerge/>
            <w:tcBorders>
              <w:left w:val="single" w:sz="4" w:space="0" w:color="auto"/>
              <w:right w:val="single" w:sz="4" w:space="0" w:color="auto"/>
            </w:tcBorders>
            <w:tcPrChange w:id="9361" w:author="Huawei" w:date="2022-08-25T16:33:00Z">
              <w:tcPr>
                <w:tcW w:w="1061" w:type="dxa"/>
                <w:vMerge/>
                <w:tcBorders>
                  <w:left w:val="single" w:sz="4" w:space="0" w:color="auto"/>
                  <w:right w:val="single" w:sz="4" w:space="0" w:color="auto"/>
                </w:tcBorders>
              </w:tcPr>
            </w:tcPrChange>
          </w:tcPr>
          <w:p w:rsidR="00FB42E4" w:rsidRPr="006F4D85" w:rsidRDefault="00FB42E4" w:rsidP="00FB42E4">
            <w:pPr>
              <w:pStyle w:val="TAL"/>
              <w:rPr>
                <w:ins w:id="9362" w:author="Huawei" w:date="2022-08-24T16:44:00Z"/>
              </w:rPr>
            </w:pPr>
          </w:p>
        </w:tc>
        <w:tc>
          <w:tcPr>
            <w:tcW w:w="1559" w:type="dxa"/>
            <w:vMerge w:val="restart"/>
            <w:tcBorders>
              <w:left w:val="single" w:sz="4" w:space="0" w:color="auto"/>
              <w:right w:val="single" w:sz="4" w:space="0" w:color="auto"/>
            </w:tcBorders>
            <w:tcPrChange w:id="9363" w:author="Huawei" w:date="2022-08-25T16:33:00Z">
              <w:tcPr>
                <w:tcW w:w="1061" w:type="dxa"/>
                <w:vMerge w:val="restart"/>
                <w:tcBorders>
                  <w:left w:val="single" w:sz="4" w:space="0" w:color="auto"/>
                  <w:right w:val="single" w:sz="4" w:space="0" w:color="auto"/>
                </w:tcBorders>
              </w:tcPr>
            </w:tcPrChange>
          </w:tcPr>
          <w:p w:rsidR="00FB42E4" w:rsidRPr="006F4D85" w:rsidRDefault="00FB42E4" w:rsidP="00FB42E4">
            <w:pPr>
              <w:pStyle w:val="TAL"/>
              <w:rPr>
                <w:ins w:id="9364" w:author="Huawei" w:date="2022-08-24T16:44:00Z"/>
              </w:rPr>
            </w:pPr>
            <w:ins w:id="9365" w:author="Huawei" w:date="2022-08-24T16:44:00Z">
              <w:r w:rsidRPr="006F4D85">
                <w:t>Active UL BWP-1 Configuration</w:t>
              </w:r>
            </w:ins>
          </w:p>
        </w:tc>
        <w:tc>
          <w:tcPr>
            <w:tcW w:w="1423" w:type="dxa"/>
            <w:tcBorders>
              <w:top w:val="single" w:sz="4" w:space="0" w:color="auto"/>
              <w:left w:val="single" w:sz="4" w:space="0" w:color="auto"/>
              <w:bottom w:val="single" w:sz="4" w:space="0" w:color="auto"/>
              <w:right w:val="single" w:sz="4" w:space="0" w:color="auto"/>
            </w:tcBorders>
            <w:vAlign w:val="center"/>
            <w:tcPrChange w:id="9366"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FB42E4" w:rsidRPr="006F4D85" w:rsidRDefault="00FB42E4" w:rsidP="00FB42E4">
            <w:pPr>
              <w:pStyle w:val="TAL"/>
              <w:rPr>
                <w:ins w:id="9367" w:author="Huawei" w:date="2022-08-24T16:44:00Z"/>
              </w:rPr>
            </w:pPr>
            <w:ins w:id="9368" w:author="Huawei" w:date="2022-08-24T16:51:00Z">
              <w:r w:rsidRPr="006F4D85">
                <w:t>Config</w:t>
              </w:r>
            </w:ins>
            <w:ins w:id="9369" w:author="Huawei" w:date="2022-08-25T16:33:00Z">
              <w:r w:rsidR="00694A74" w:rsidRPr="00972FAA">
                <w:rPr>
                  <w:rFonts w:cs="Arial"/>
                  <w:vertAlign w:val="subscript"/>
                </w:rPr>
                <w:t>SCell</w:t>
              </w:r>
            </w:ins>
            <w:ins w:id="9370" w:author="Huawei" w:date="2022-08-24T16:51:00Z">
              <w:r w:rsidRPr="006F4D85">
                <w:rPr>
                  <w:rFonts w:eastAsia="Malgun Gothic"/>
                  <w:szCs w:val="18"/>
                </w:rPr>
                <w:t xml:space="preserve"> 1</w:t>
              </w:r>
            </w:ins>
          </w:p>
        </w:tc>
        <w:tc>
          <w:tcPr>
            <w:tcW w:w="1270" w:type="dxa"/>
            <w:vMerge w:val="restart"/>
            <w:tcBorders>
              <w:top w:val="single" w:sz="4" w:space="0" w:color="auto"/>
              <w:left w:val="single" w:sz="4" w:space="0" w:color="auto"/>
              <w:right w:val="single" w:sz="4" w:space="0" w:color="auto"/>
            </w:tcBorders>
            <w:vAlign w:val="center"/>
            <w:tcPrChange w:id="9371" w:author="Huawei" w:date="2022-08-25T16:33:00Z">
              <w:tcPr>
                <w:tcW w:w="1134" w:type="dxa"/>
                <w:gridSpan w:val="2"/>
                <w:vMerge w:val="restart"/>
                <w:tcBorders>
                  <w:top w:val="single" w:sz="4" w:space="0" w:color="auto"/>
                  <w:left w:val="single" w:sz="4" w:space="0" w:color="auto"/>
                  <w:right w:val="single" w:sz="4" w:space="0" w:color="auto"/>
                </w:tcBorders>
                <w:vAlign w:val="center"/>
              </w:tcPr>
            </w:tcPrChange>
          </w:tcPr>
          <w:p w:rsidR="00FB42E4" w:rsidRPr="006F4D85" w:rsidRDefault="00FB42E4" w:rsidP="00FB42E4">
            <w:pPr>
              <w:pStyle w:val="TAC"/>
              <w:rPr>
                <w:ins w:id="9372" w:author="Huawei" w:date="2022-08-24T16:44:00Z"/>
              </w:rPr>
            </w:pPr>
          </w:p>
        </w:tc>
        <w:tc>
          <w:tcPr>
            <w:tcW w:w="2132" w:type="dxa"/>
            <w:vMerge w:val="restart"/>
            <w:tcBorders>
              <w:top w:val="single" w:sz="4" w:space="0" w:color="auto"/>
              <w:left w:val="single" w:sz="4" w:space="0" w:color="auto"/>
              <w:right w:val="single" w:sz="4" w:space="0" w:color="auto"/>
            </w:tcBorders>
            <w:tcPrChange w:id="9373" w:author="Huawei" w:date="2022-08-25T16:33:00Z">
              <w:tcPr>
                <w:tcW w:w="2268" w:type="dxa"/>
                <w:gridSpan w:val="2"/>
                <w:vMerge w:val="restart"/>
                <w:tcBorders>
                  <w:top w:val="single" w:sz="4" w:space="0" w:color="auto"/>
                  <w:left w:val="single" w:sz="4" w:space="0" w:color="auto"/>
                  <w:right w:val="single" w:sz="4" w:space="0" w:color="auto"/>
                </w:tcBorders>
              </w:tcPr>
            </w:tcPrChange>
          </w:tcPr>
          <w:p w:rsidR="00FB42E4" w:rsidRPr="006F4D85" w:rsidRDefault="00FB42E4" w:rsidP="00FB42E4">
            <w:pPr>
              <w:pStyle w:val="TAC"/>
              <w:rPr>
                <w:ins w:id="9374" w:author="Huawei" w:date="2022-08-24T16:44:00Z"/>
                <w:rFonts w:cs="v4.2.0"/>
                <w:lang w:eastAsia="zh-CN"/>
              </w:rPr>
            </w:pPr>
            <w:ins w:id="9375" w:author="Huawei" w:date="2022-08-24T16:44:00Z">
              <w:r w:rsidRPr="006F4D85">
                <w:rPr>
                  <w:rFonts w:cs="v4.2.0"/>
                  <w:lang w:eastAsia="zh-CN"/>
                </w:rPr>
                <w:t>ULBWP.1.3</w:t>
              </w:r>
            </w:ins>
          </w:p>
        </w:tc>
      </w:tr>
      <w:tr w:rsidR="00FB42E4" w:rsidRPr="006F4D85" w:rsidTr="00694A74">
        <w:trPr>
          <w:cantSplit/>
          <w:jc w:val="center"/>
          <w:ins w:id="9376" w:author="Huawei" w:date="2022-08-24T16:44:00Z"/>
          <w:trPrChange w:id="9377" w:author="Huawei" w:date="2022-08-25T16:33:00Z">
            <w:trPr>
              <w:gridAfter w:val="0"/>
              <w:cantSplit/>
              <w:jc w:val="center"/>
            </w:trPr>
          </w:trPrChange>
        </w:trPr>
        <w:tc>
          <w:tcPr>
            <w:tcW w:w="988" w:type="dxa"/>
            <w:vMerge/>
            <w:tcBorders>
              <w:left w:val="single" w:sz="4" w:space="0" w:color="auto"/>
              <w:right w:val="single" w:sz="4" w:space="0" w:color="auto"/>
            </w:tcBorders>
            <w:tcPrChange w:id="9378" w:author="Huawei" w:date="2022-08-25T16:33:00Z">
              <w:tcPr>
                <w:tcW w:w="1061" w:type="dxa"/>
                <w:vMerge/>
                <w:tcBorders>
                  <w:left w:val="single" w:sz="4" w:space="0" w:color="auto"/>
                  <w:right w:val="single" w:sz="4" w:space="0" w:color="auto"/>
                </w:tcBorders>
              </w:tcPr>
            </w:tcPrChange>
          </w:tcPr>
          <w:p w:rsidR="00FB42E4" w:rsidRPr="006F4D85" w:rsidRDefault="00FB42E4" w:rsidP="00FB42E4">
            <w:pPr>
              <w:pStyle w:val="TAL"/>
              <w:rPr>
                <w:ins w:id="9379" w:author="Huawei" w:date="2022-08-24T16:44:00Z"/>
              </w:rPr>
            </w:pPr>
          </w:p>
        </w:tc>
        <w:tc>
          <w:tcPr>
            <w:tcW w:w="1559" w:type="dxa"/>
            <w:vMerge/>
            <w:tcBorders>
              <w:left w:val="single" w:sz="4" w:space="0" w:color="auto"/>
              <w:right w:val="single" w:sz="4" w:space="0" w:color="auto"/>
            </w:tcBorders>
            <w:tcPrChange w:id="9380" w:author="Huawei" w:date="2022-08-25T16:33:00Z">
              <w:tcPr>
                <w:tcW w:w="1061" w:type="dxa"/>
                <w:vMerge/>
                <w:tcBorders>
                  <w:left w:val="single" w:sz="4" w:space="0" w:color="auto"/>
                  <w:right w:val="single" w:sz="4" w:space="0" w:color="auto"/>
                </w:tcBorders>
              </w:tcPr>
            </w:tcPrChange>
          </w:tcPr>
          <w:p w:rsidR="00FB42E4" w:rsidRPr="006F4D85" w:rsidRDefault="00FB42E4" w:rsidP="00FB42E4">
            <w:pPr>
              <w:pStyle w:val="TAL"/>
              <w:rPr>
                <w:ins w:id="9381"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tcPrChange w:id="9382"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FB42E4" w:rsidRPr="006F4D85" w:rsidRDefault="00FB42E4" w:rsidP="00FB42E4">
            <w:pPr>
              <w:pStyle w:val="TAL"/>
              <w:rPr>
                <w:ins w:id="9383" w:author="Huawei" w:date="2022-08-24T16:44:00Z"/>
              </w:rPr>
            </w:pPr>
            <w:ins w:id="9384" w:author="Huawei" w:date="2022-08-24T16:51:00Z">
              <w:r w:rsidRPr="006F4D85">
                <w:t>Config</w:t>
              </w:r>
            </w:ins>
            <w:ins w:id="9385" w:author="Huawei" w:date="2022-08-25T16:33:00Z">
              <w:r w:rsidR="00694A74" w:rsidRPr="00972FAA">
                <w:rPr>
                  <w:rFonts w:cs="Arial"/>
                  <w:vertAlign w:val="subscript"/>
                </w:rPr>
                <w:t>SCell</w:t>
              </w:r>
            </w:ins>
            <w:ins w:id="9386" w:author="Huawei" w:date="2022-08-24T16:51:00Z">
              <w:r w:rsidRPr="006F4D85">
                <w:rPr>
                  <w:rFonts w:eastAsia="Malgun Gothic"/>
                  <w:szCs w:val="18"/>
                </w:rPr>
                <w:t xml:space="preserve"> 2</w:t>
              </w:r>
            </w:ins>
          </w:p>
        </w:tc>
        <w:tc>
          <w:tcPr>
            <w:tcW w:w="1270" w:type="dxa"/>
            <w:vMerge/>
            <w:tcBorders>
              <w:left w:val="single" w:sz="4" w:space="0" w:color="auto"/>
              <w:right w:val="single" w:sz="4" w:space="0" w:color="auto"/>
            </w:tcBorders>
            <w:vAlign w:val="center"/>
            <w:tcPrChange w:id="9387" w:author="Huawei" w:date="2022-08-25T16:33:00Z">
              <w:tcPr>
                <w:tcW w:w="1134" w:type="dxa"/>
                <w:gridSpan w:val="2"/>
                <w:vMerge/>
                <w:tcBorders>
                  <w:left w:val="single" w:sz="4" w:space="0" w:color="auto"/>
                  <w:right w:val="single" w:sz="4" w:space="0" w:color="auto"/>
                </w:tcBorders>
                <w:vAlign w:val="center"/>
              </w:tcPr>
            </w:tcPrChange>
          </w:tcPr>
          <w:p w:rsidR="00FB42E4" w:rsidRPr="006F4D85" w:rsidRDefault="00FB42E4" w:rsidP="00FB42E4">
            <w:pPr>
              <w:pStyle w:val="TAC"/>
              <w:rPr>
                <w:ins w:id="9388" w:author="Huawei" w:date="2022-08-24T16:44:00Z"/>
              </w:rPr>
            </w:pPr>
          </w:p>
        </w:tc>
        <w:tc>
          <w:tcPr>
            <w:tcW w:w="2132" w:type="dxa"/>
            <w:vMerge/>
            <w:tcBorders>
              <w:left w:val="single" w:sz="4" w:space="0" w:color="auto"/>
              <w:right w:val="single" w:sz="4" w:space="0" w:color="auto"/>
            </w:tcBorders>
            <w:vAlign w:val="center"/>
            <w:tcPrChange w:id="9389" w:author="Huawei" w:date="2022-08-25T16:33:00Z">
              <w:tcPr>
                <w:tcW w:w="2268" w:type="dxa"/>
                <w:gridSpan w:val="2"/>
                <w:vMerge/>
                <w:tcBorders>
                  <w:left w:val="single" w:sz="4" w:space="0" w:color="auto"/>
                  <w:right w:val="single" w:sz="4" w:space="0" w:color="auto"/>
                </w:tcBorders>
                <w:vAlign w:val="center"/>
              </w:tcPr>
            </w:tcPrChange>
          </w:tcPr>
          <w:p w:rsidR="00FB42E4" w:rsidRPr="006F4D85" w:rsidRDefault="00FB42E4" w:rsidP="00FB42E4">
            <w:pPr>
              <w:pStyle w:val="TAC"/>
              <w:rPr>
                <w:ins w:id="9390" w:author="Huawei" w:date="2022-08-24T16:44:00Z"/>
                <w:rFonts w:cs="v4.2.0"/>
                <w:lang w:eastAsia="zh-CN"/>
              </w:rPr>
            </w:pPr>
          </w:p>
        </w:tc>
      </w:tr>
      <w:tr w:rsidR="00FB42E4" w:rsidRPr="006F4D85" w:rsidTr="00694A74">
        <w:trPr>
          <w:cantSplit/>
          <w:jc w:val="center"/>
          <w:ins w:id="9391" w:author="Huawei" w:date="2022-08-24T16:44:00Z"/>
          <w:trPrChange w:id="9392" w:author="Huawei" w:date="2022-08-25T16:33:00Z">
            <w:trPr>
              <w:gridAfter w:val="0"/>
              <w:cantSplit/>
              <w:jc w:val="center"/>
            </w:trPr>
          </w:trPrChange>
        </w:trPr>
        <w:tc>
          <w:tcPr>
            <w:tcW w:w="988" w:type="dxa"/>
            <w:vMerge/>
            <w:tcBorders>
              <w:left w:val="single" w:sz="4" w:space="0" w:color="auto"/>
              <w:bottom w:val="single" w:sz="4" w:space="0" w:color="auto"/>
              <w:right w:val="single" w:sz="4" w:space="0" w:color="auto"/>
            </w:tcBorders>
            <w:tcPrChange w:id="9393" w:author="Huawei" w:date="2022-08-25T16:33:00Z">
              <w:tcPr>
                <w:tcW w:w="1061" w:type="dxa"/>
                <w:vMerge/>
                <w:tcBorders>
                  <w:left w:val="single" w:sz="4" w:space="0" w:color="auto"/>
                  <w:bottom w:val="single" w:sz="4" w:space="0" w:color="auto"/>
                  <w:right w:val="single" w:sz="4" w:space="0" w:color="auto"/>
                </w:tcBorders>
              </w:tcPr>
            </w:tcPrChange>
          </w:tcPr>
          <w:p w:rsidR="00FB42E4" w:rsidRPr="006F4D85" w:rsidRDefault="00FB42E4" w:rsidP="00FB42E4">
            <w:pPr>
              <w:pStyle w:val="TAL"/>
              <w:rPr>
                <w:ins w:id="9394" w:author="Huawei" w:date="2022-08-24T16:44:00Z"/>
              </w:rPr>
            </w:pPr>
          </w:p>
        </w:tc>
        <w:tc>
          <w:tcPr>
            <w:tcW w:w="1559" w:type="dxa"/>
            <w:vMerge/>
            <w:tcBorders>
              <w:left w:val="single" w:sz="4" w:space="0" w:color="auto"/>
              <w:bottom w:val="single" w:sz="4" w:space="0" w:color="auto"/>
              <w:right w:val="single" w:sz="4" w:space="0" w:color="auto"/>
            </w:tcBorders>
            <w:tcPrChange w:id="9395" w:author="Huawei" w:date="2022-08-25T16:33:00Z">
              <w:tcPr>
                <w:tcW w:w="1061" w:type="dxa"/>
                <w:vMerge/>
                <w:tcBorders>
                  <w:left w:val="single" w:sz="4" w:space="0" w:color="auto"/>
                  <w:bottom w:val="single" w:sz="4" w:space="0" w:color="auto"/>
                  <w:right w:val="single" w:sz="4" w:space="0" w:color="auto"/>
                </w:tcBorders>
              </w:tcPr>
            </w:tcPrChange>
          </w:tcPr>
          <w:p w:rsidR="00FB42E4" w:rsidRPr="006F4D85" w:rsidRDefault="00FB42E4" w:rsidP="00FB42E4">
            <w:pPr>
              <w:pStyle w:val="TAL"/>
              <w:rPr>
                <w:ins w:id="9396"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tcPrChange w:id="9397"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FB42E4" w:rsidRPr="006F4D85" w:rsidRDefault="00FB42E4" w:rsidP="00FB42E4">
            <w:pPr>
              <w:pStyle w:val="TAL"/>
              <w:rPr>
                <w:ins w:id="9398" w:author="Huawei" w:date="2022-08-24T16:44:00Z"/>
              </w:rPr>
            </w:pPr>
            <w:ins w:id="9399" w:author="Huawei" w:date="2022-08-24T16:51:00Z">
              <w:r w:rsidRPr="006F4D85">
                <w:t>Config</w:t>
              </w:r>
            </w:ins>
            <w:ins w:id="9400" w:author="Huawei" w:date="2022-08-25T16:33:00Z">
              <w:r w:rsidR="00694A74" w:rsidRPr="00972FAA">
                <w:rPr>
                  <w:rFonts w:cs="Arial"/>
                  <w:vertAlign w:val="subscript"/>
                </w:rPr>
                <w:t>SCell</w:t>
              </w:r>
            </w:ins>
            <w:ins w:id="9401" w:author="Huawei" w:date="2022-08-24T16:51:00Z">
              <w:r w:rsidRPr="006F4D85">
                <w:rPr>
                  <w:rFonts w:eastAsia="Malgun Gothic"/>
                  <w:szCs w:val="18"/>
                </w:rPr>
                <w:t xml:space="preserve"> 3</w:t>
              </w:r>
            </w:ins>
          </w:p>
        </w:tc>
        <w:tc>
          <w:tcPr>
            <w:tcW w:w="1270" w:type="dxa"/>
            <w:vMerge/>
            <w:tcBorders>
              <w:left w:val="single" w:sz="4" w:space="0" w:color="auto"/>
              <w:bottom w:val="single" w:sz="4" w:space="0" w:color="auto"/>
              <w:right w:val="single" w:sz="4" w:space="0" w:color="auto"/>
            </w:tcBorders>
            <w:vAlign w:val="center"/>
            <w:tcPrChange w:id="9402" w:author="Huawei" w:date="2022-08-25T16:33:00Z">
              <w:tcPr>
                <w:tcW w:w="1134" w:type="dxa"/>
                <w:gridSpan w:val="2"/>
                <w:vMerge/>
                <w:tcBorders>
                  <w:left w:val="single" w:sz="4" w:space="0" w:color="auto"/>
                  <w:bottom w:val="single" w:sz="4" w:space="0" w:color="auto"/>
                  <w:right w:val="single" w:sz="4" w:space="0" w:color="auto"/>
                </w:tcBorders>
                <w:vAlign w:val="center"/>
              </w:tcPr>
            </w:tcPrChange>
          </w:tcPr>
          <w:p w:rsidR="00FB42E4" w:rsidRPr="006F4D85" w:rsidRDefault="00FB42E4" w:rsidP="00FB42E4">
            <w:pPr>
              <w:pStyle w:val="TAC"/>
              <w:rPr>
                <w:ins w:id="9403" w:author="Huawei" w:date="2022-08-24T16:44:00Z"/>
              </w:rPr>
            </w:pPr>
          </w:p>
        </w:tc>
        <w:tc>
          <w:tcPr>
            <w:tcW w:w="2132" w:type="dxa"/>
            <w:vMerge/>
            <w:tcBorders>
              <w:left w:val="single" w:sz="4" w:space="0" w:color="auto"/>
              <w:bottom w:val="single" w:sz="4" w:space="0" w:color="auto"/>
              <w:right w:val="single" w:sz="4" w:space="0" w:color="auto"/>
            </w:tcBorders>
            <w:vAlign w:val="center"/>
            <w:tcPrChange w:id="9404" w:author="Huawei" w:date="2022-08-25T16:33:00Z">
              <w:tcPr>
                <w:tcW w:w="2268" w:type="dxa"/>
                <w:gridSpan w:val="2"/>
                <w:vMerge/>
                <w:tcBorders>
                  <w:left w:val="single" w:sz="4" w:space="0" w:color="auto"/>
                  <w:bottom w:val="single" w:sz="4" w:space="0" w:color="auto"/>
                  <w:right w:val="single" w:sz="4" w:space="0" w:color="auto"/>
                </w:tcBorders>
                <w:vAlign w:val="center"/>
              </w:tcPr>
            </w:tcPrChange>
          </w:tcPr>
          <w:p w:rsidR="00FB42E4" w:rsidRPr="006F4D85" w:rsidRDefault="00FB42E4" w:rsidP="00FB42E4">
            <w:pPr>
              <w:pStyle w:val="TAC"/>
              <w:rPr>
                <w:ins w:id="9405" w:author="Huawei" w:date="2022-08-24T16:44:00Z"/>
                <w:rFonts w:cs="v4.2.0"/>
                <w:lang w:eastAsia="zh-CN"/>
              </w:rPr>
            </w:pPr>
          </w:p>
        </w:tc>
      </w:tr>
      <w:tr w:rsidR="00FB42E4" w:rsidRPr="006F4D85" w:rsidTr="00694A74">
        <w:trPr>
          <w:cantSplit/>
          <w:jc w:val="center"/>
          <w:ins w:id="9406" w:author="Huawei" w:date="2022-08-24T16:44:00Z"/>
          <w:trPrChange w:id="9407" w:author="Huawei" w:date="2022-08-25T16:33:00Z">
            <w:trPr>
              <w:gridAfter w:val="0"/>
              <w:cantSplit/>
              <w:jc w:val="center"/>
            </w:trPr>
          </w:trPrChange>
        </w:trPr>
        <w:tc>
          <w:tcPr>
            <w:tcW w:w="988" w:type="dxa"/>
            <w:vMerge w:val="restart"/>
            <w:tcBorders>
              <w:top w:val="single" w:sz="4" w:space="0" w:color="auto"/>
              <w:left w:val="single" w:sz="4" w:space="0" w:color="auto"/>
              <w:right w:val="single" w:sz="4" w:space="0" w:color="auto"/>
            </w:tcBorders>
            <w:hideMark/>
            <w:tcPrChange w:id="9408" w:author="Huawei" w:date="2022-08-25T16:33:00Z">
              <w:tcPr>
                <w:tcW w:w="1061" w:type="dxa"/>
                <w:vMerge w:val="restart"/>
                <w:tcBorders>
                  <w:top w:val="single" w:sz="4" w:space="0" w:color="auto"/>
                  <w:left w:val="single" w:sz="4" w:space="0" w:color="auto"/>
                  <w:right w:val="single" w:sz="4" w:space="0" w:color="auto"/>
                </w:tcBorders>
                <w:hideMark/>
              </w:tcPr>
            </w:tcPrChange>
          </w:tcPr>
          <w:p w:rsidR="00FB42E4" w:rsidRPr="006F4D85" w:rsidRDefault="00FB42E4" w:rsidP="00FB42E4">
            <w:pPr>
              <w:pStyle w:val="TAL"/>
              <w:rPr>
                <w:ins w:id="9409" w:author="Huawei" w:date="2022-08-24T16:44:00Z"/>
              </w:rPr>
            </w:pPr>
            <w:ins w:id="9410" w:author="Huawei" w:date="2022-08-24T16:44:00Z">
              <w:r w:rsidRPr="006F4D85">
                <w:t>Final</w:t>
              </w:r>
            </w:ins>
          </w:p>
          <w:p w:rsidR="00FB42E4" w:rsidRPr="006F4D85" w:rsidRDefault="00FB42E4" w:rsidP="00FB42E4">
            <w:pPr>
              <w:pStyle w:val="TAL"/>
              <w:rPr>
                <w:ins w:id="9411" w:author="Huawei" w:date="2022-08-24T16:44:00Z"/>
              </w:rPr>
            </w:pPr>
            <w:ins w:id="9412" w:author="Huawei" w:date="2022-08-24T16:44:00Z">
              <w:r w:rsidRPr="006F4D85">
                <w:t>Condition</w:t>
              </w:r>
            </w:ins>
          </w:p>
        </w:tc>
        <w:tc>
          <w:tcPr>
            <w:tcW w:w="1559" w:type="dxa"/>
            <w:vMerge w:val="restart"/>
            <w:tcBorders>
              <w:top w:val="single" w:sz="4" w:space="0" w:color="auto"/>
              <w:left w:val="single" w:sz="4" w:space="0" w:color="auto"/>
              <w:right w:val="single" w:sz="4" w:space="0" w:color="auto"/>
            </w:tcBorders>
            <w:tcPrChange w:id="9413" w:author="Huawei" w:date="2022-08-25T16:33:00Z">
              <w:tcPr>
                <w:tcW w:w="1061" w:type="dxa"/>
                <w:vMerge w:val="restart"/>
                <w:tcBorders>
                  <w:top w:val="single" w:sz="4" w:space="0" w:color="auto"/>
                  <w:left w:val="single" w:sz="4" w:space="0" w:color="auto"/>
                  <w:right w:val="single" w:sz="4" w:space="0" w:color="auto"/>
                </w:tcBorders>
              </w:tcPr>
            </w:tcPrChange>
          </w:tcPr>
          <w:p w:rsidR="00FB42E4" w:rsidRPr="006F4D85" w:rsidRDefault="00FB42E4" w:rsidP="00FB42E4">
            <w:pPr>
              <w:pStyle w:val="TAL"/>
              <w:rPr>
                <w:ins w:id="9414" w:author="Huawei" w:date="2022-08-24T16:44:00Z"/>
              </w:rPr>
            </w:pPr>
            <w:ins w:id="9415" w:author="Huawei" w:date="2022-08-24T16:44:00Z">
              <w:r w:rsidRPr="006F4D85">
                <w:t>Active DL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416"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417" w:author="Huawei" w:date="2022-08-24T16:44:00Z"/>
              </w:rPr>
            </w:pPr>
            <w:ins w:id="9418" w:author="Huawei" w:date="2022-08-24T16:51:00Z">
              <w:r w:rsidRPr="006F4D85">
                <w:t>Config</w:t>
              </w:r>
            </w:ins>
            <w:ins w:id="9419" w:author="Huawei" w:date="2022-08-25T16:33:00Z">
              <w:r w:rsidR="00694A74" w:rsidRPr="00972FAA">
                <w:rPr>
                  <w:rFonts w:cs="Arial"/>
                  <w:vertAlign w:val="subscript"/>
                </w:rPr>
                <w:t>SCell</w:t>
              </w:r>
            </w:ins>
            <w:ins w:id="9420" w:author="Huawei" w:date="2022-08-24T16:51:00Z">
              <w:r w:rsidRPr="006F4D85">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Change w:id="9421" w:author="Huawei" w:date="2022-08-25T16:33: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FB42E4" w:rsidRPr="006F4D85" w:rsidRDefault="00FB42E4" w:rsidP="00FB42E4">
            <w:pPr>
              <w:pStyle w:val="TAC"/>
              <w:rPr>
                <w:ins w:id="9422" w:author="Huawei" w:date="2022-08-24T16:44:00Z"/>
              </w:rPr>
            </w:pPr>
          </w:p>
        </w:tc>
        <w:tc>
          <w:tcPr>
            <w:tcW w:w="2132" w:type="dxa"/>
            <w:vMerge w:val="restart"/>
            <w:tcBorders>
              <w:top w:val="single" w:sz="4" w:space="0" w:color="auto"/>
              <w:left w:val="single" w:sz="4" w:space="0" w:color="auto"/>
              <w:bottom w:val="single" w:sz="4" w:space="0" w:color="auto"/>
              <w:right w:val="single" w:sz="4" w:space="0" w:color="auto"/>
            </w:tcBorders>
            <w:hideMark/>
            <w:tcPrChange w:id="9423" w:author="Huawei" w:date="2022-08-25T16:33: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C"/>
              <w:rPr>
                <w:ins w:id="9424" w:author="Huawei" w:date="2022-08-24T16:44:00Z"/>
                <w:rFonts w:cs="v4.2.0"/>
                <w:lang w:eastAsia="zh-CN"/>
              </w:rPr>
            </w:pPr>
            <w:ins w:id="9425" w:author="Huawei" w:date="2022-08-24T16:44:00Z">
              <w:r w:rsidRPr="006F4D85">
                <w:rPr>
                  <w:rFonts w:cs="v4.2.0"/>
                  <w:lang w:eastAsia="zh-CN"/>
                </w:rPr>
                <w:t>DLBWP.1.1</w:t>
              </w:r>
            </w:ins>
          </w:p>
        </w:tc>
      </w:tr>
      <w:tr w:rsidR="00FB42E4" w:rsidRPr="006F4D85" w:rsidTr="00694A74">
        <w:trPr>
          <w:cantSplit/>
          <w:jc w:val="center"/>
          <w:ins w:id="9426" w:author="Huawei" w:date="2022-08-24T16:44:00Z"/>
          <w:trPrChange w:id="9427" w:author="Huawei" w:date="2022-08-25T16:33:00Z">
            <w:trPr>
              <w:gridAfter w:val="0"/>
              <w:cantSplit/>
              <w:jc w:val="center"/>
            </w:trPr>
          </w:trPrChange>
        </w:trPr>
        <w:tc>
          <w:tcPr>
            <w:tcW w:w="988" w:type="dxa"/>
            <w:vMerge/>
            <w:tcBorders>
              <w:left w:val="single" w:sz="4" w:space="0" w:color="auto"/>
              <w:right w:val="single" w:sz="4" w:space="0" w:color="auto"/>
            </w:tcBorders>
            <w:vAlign w:val="center"/>
            <w:hideMark/>
            <w:tcPrChange w:id="9428" w:author="Huawei" w:date="2022-08-25T16:33:00Z">
              <w:tcPr>
                <w:tcW w:w="1061" w:type="dxa"/>
                <w:vMerge/>
                <w:tcBorders>
                  <w:left w:val="single" w:sz="4" w:space="0" w:color="auto"/>
                  <w:right w:val="single" w:sz="4" w:space="0" w:color="auto"/>
                </w:tcBorders>
                <w:vAlign w:val="center"/>
                <w:hideMark/>
              </w:tcPr>
            </w:tcPrChange>
          </w:tcPr>
          <w:p w:rsidR="00FB42E4" w:rsidRPr="006F4D85" w:rsidRDefault="00FB42E4" w:rsidP="00FB42E4">
            <w:pPr>
              <w:pStyle w:val="TAL"/>
              <w:rPr>
                <w:ins w:id="9429" w:author="Huawei" w:date="2022-08-24T16:44:00Z"/>
              </w:rPr>
            </w:pPr>
          </w:p>
        </w:tc>
        <w:tc>
          <w:tcPr>
            <w:tcW w:w="1559" w:type="dxa"/>
            <w:vMerge/>
            <w:tcBorders>
              <w:left w:val="single" w:sz="4" w:space="0" w:color="auto"/>
              <w:right w:val="single" w:sz="4" w:space="0" w:color="auto"/>
            </w:tcBorders>
            <w:vAlign w:val="center"/>
            <w:tcPrChange w:id="9430" w:author="Huawei" w:date="2022-08-25T16:33:00Z">
              <w:tcPr>
                <w:tcW w:w="1061" w:type="dxa"/>
                <w:vMerge/>
                <w:tcBorders>
                  <w:left w:val="single" w:sz="4" w:space="0" w:color="auto"/>
                  <w:right w:val="single" w:sz="4" w:space="0" w:color="auto"/>
                </w:tcBorders>
                <w:vAlign w:val="center"/>
              </w:tcPr>
            </w:tcPrChange>
          </w:tcPr>
          <w:p w:rsidR="00FB42E4" w:rsidRPr="006F4D85" w:rsidRDefault="00FB42E4" w:rsidP="00FB42E4">
            <w:pPr>
              <w:pStyle w:val="TAL"/>
              <w:rPr>
                <w:ins w:id="9431"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432"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433" w:author="Huawei" w:date="2022-08-24T16:44:00Z"/>
              </w:rPr>
            </w:pPr>
            <w:ins w:id="9434" w:author="Huawei" w:date="2022-08-24T16:51:00Z">
              <w:r w:rsidRPr="006F4D85">
                <w:t>Config</w:t>
              </w:r>
            </w:ins>
            <w:ins w:id="9435" w:author="Huawei" w:date="2022-08-25T16:33:00Z">
              <w:r w:rsidR="00694A74" w:rsidRPr="00972FAA">
                <w:rPr>
                  <w:rFonts w:cs="Arial"/>
                  <w:vertAlign w:val="subscript"/>
                </w:rPr>
                <w:t>SCell</w:t>
              </w:r>
            </w:ins>
            <w:ins w:id="9436" w:author="Huawei" w:date="2022-08-24T16:51:00Z">
              <w:r w:rsidRPr="006F4D85">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437"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438" w:author="Huawei" w:date="2022-08-24T16:44:00Z"/>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439" w:author="Huawei" w:date="2022-08-25T16:33: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440" w:author="Huawei" w:date="2022-08-24T16:44:00Z"/>
                <w:rFonts w:cs="v4.2.0"/>
                <w:lang w:eastAsia="zh-CN"/>
              </w:rPr>
            </w:pPr>
          </w:p>
        </w:tc>
      </w:tr>
      <w:tr w:rsidR="00FB42E4" w:rsidRPr="006F4D85" w:rsidTr="00694A74">
        <w:trPr>
          <w:cantSplit/>
          <w:jc w:val="center"/>
          <w:ins w:id="9441" w:author="Huawei" w:date="2022-08-24T16:44:00Z"/>
          <w:trPrChange w:id="9442" w:author="Huawei" w:date="2022-08-25T16:33:00Z">
            <w:trPr>
              <w:gridAfter w:val="0"/>
              <w:cantSplit/>
              <w:jc w:val="center"/>
            </w:trPr>
          </w:trPrChange>
        </w:trPr>
        <w:tc>
          <w:tcPr>
            <w:tcW w:w="988" w:type="dxa"/>
            <w:vMerge/>
            <w:tcBorders>
              <w:left w:val="single" w:sz="4" w:space="0" w:color="auto"/>
              <w:right w:val="single" w:sz="4" w:space="0" w:color="auto"/>
            </w:tcBorders>
            <w:vAlign w:val="center"/>
            <w:hideMark/>
            <w:tcPrChange w:id="9443" w:author="Huawei" w:date="2022-08-25T16:33:00Z">
              <w:tcPr>
                <w:tcW w:w="1061" w:type="dxa"/>
                <w:vMerge/>
                <w:tcBorders>
                  <w:left w:val="single" w:sz="4" w:space="0" w:color="auto"/>
                  <w:right w:val="single" w:sz="4" w:space="0" w:color="auto"/>
                </w:tcBorders>
                <w:vAlign w:val="center"/>
                <w:hideMark/>
              </w:tcPr>
            </w:tcPrChange>
          </w:tcPr>
          <w:p w:rsidR="00FB42E4" w:rsidRPr="006F4D85" w:rsidRDefault="00FB42E4" w:rsidP="00FB42E4">
            <w:pPr>
              <w:pStyle w:val="TAL"/>
              <w:rPr>
                <w:ins w:id="9444" w:author="Huawei" w:date="2022-08-24T16:44:00Z"/>
              </w:rPr>
            </w:pPr>
          </w:p>
        </w:tc>
        <w:tc>
          <w:tcPr>
            <w:tcW w:w="1559" w:type="dxa"/>
            <w:vMerge/>
            <w:tcBorders>
              <w:left w:val="single" w:sz="4" w:space="0" w:color="auto"/>
              <w:right w:val="single" w:sz="4" w:space="0" w:color="auto"/>
            </w:tcBorders>
            <w:vAlign w:val="center"/>
            <w:tcPrChange w:id="9445" w:author="Huawei" w:date="2022-08-25T16:33:00Z">
              <w:tcPr>
                <w:tcW w:w="1061" w:type="dxa"/>
                <w:vMerge/>
                <w:tcBorders>
                  <w:left w:val="single" w:sz="4" w:space="0" w:color="auto"/>
                  <w:right w:val="single" w:sz="4" w:space="0" w:color="auto"/>
                </w:tcBorders>
                <w:vAlign w:val="center"/>
              </w:tcPr>
            </w:tcPrChange>
          </w:tcPr>
          <w:p w:rsidR="00FB42E4" w:rsidRPr="006F4D85" w:rsidRDefault="00FB42E4" w:rsidP="00FB42E4">
            <w:pPr>
              <w:pStyle w:val="TAL"/>
              <w:rPr>
                <w:ins w:id="9446"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447"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448" w:author="Huawei" w:date="2022-08-24T16:44:00Z"/>
              </w:rPr>
            </w:pPr>
            <w:ins w:id="9449" w:author="Huawei" w:date="2022-08-24T16:51:00Z">
              <w:r w:rsidRPr="006F4D85">
                <w:t>Config</w:t>
              </w:r>
            </w:ins>
            <w:ins w:id="9450" w:author="Huawei" w:date="2022-08-25T16:33:00Z">
              <w:r w:rsidR="00694A74" w:rsidRPr="00972FAA">
                <w:rPr>
                  <w:rFonts w:cs="Arial"/>
                  <w:vertAlign w:val="subscript"/>
                </w:rPr>
                <w:t>SCell</w:t>
              </w:r>
            </w:ins>
            <w:ins w:id="9451" w:author="Huawei" w:date="2022-08-24T16:51:00Z">
              <w:r w:rsidRPr="006F4D85">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452"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453" w:author="Huawei" w:date="2022-08-24T16:44:00Z"/>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454" w:author="Huawei" w:date="2022-08-25T16:33: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455" w:author="Huawei" w:date="2022-08-24T16:44:00Z"/>
                <w:rFonts w:cs="v4.2.0"/>
                <w:lang w:eastAsia="zh-CN"/>
              </w:rPr>
            </w:pPr>
          </w:p>
        </w:tc>
      </w:tr>
      <w:tr w:rsidR="00FB42E4" w:rsidRPr="006F4D85" w:rsidTr="00694A74">
        <w:trPr>
          <w:cantSplit/>
          <w:jc w:val="center"/>
          <w:ins w:id="9456" w:author="Huawei" w:date="2022-08-24T16:44:00Z"/>
          <w:trPrChange w:id="9457" w:author="Huawei" w:date="2022-08-25T16:33:00Z">
            <w:trPr>
              <w:gridAfter w:val="0"/>
              <w:cantSplit/>
              <w:jc w:val="center"/>
            </w:trPr>
          </w:trPrChange>
        </w:trPr>
        <w:tc>
          <w:tcPr>
            <w:tcW w:w="988" w:type="dxa"/>
            <w:vMerge/>
            <w:tcBorders>
              <w:left w:val="single" w:sz="4" w:space="0" w:color="auto"/>
              <w:right w:val="single" w:sz="4" w:space="0" w:color="auto"/>
            </w:tcBorders>
            <w:tcPrChange w:id="9458" w:author="Huawei" w:date="2022-08-25T16:33:00Z">
              <w:tcPr>
                <w:tcW w:w="1061" w:type="dxa"/>
                <w:vMerge/>
                <w:tcBorders>
                  <w:left w:val="single" w:sz="4" w:space="0" w:color="auto"/>
                  <w:right w:val="single" w:sz="4" w:space="0" w:color="auto"/>
                </w:tcBorders>
              </w:tcPr>
            </w:tcPrChange>
          </w:tcPr>
          <w:p w:rsidR="00FB42E4" w:rsidRPr="006F4D85" w:rsidRDefault="00FB42E4" w:rsidP="00FB42E4">
            <w:pPr>
              <w:pStyle w:val="TAL"/>
              <w:rPr>
                <w:ins w:id="9459" w:author="Huawei" w:date="2022-08-24T16:44:00Z"/>
              </w:rPr>
            </w:pPr>
          </w:p>
        </w:tc>
        <w:tc>
          <w:tcPr>
            <w:tcW w:w="1559" w:type="dxa"/>
            <w:vMerge w:val="restart"/>
            <w:tcBorders>
              <w:left w:val="single" w:sz="4" w:space="0" w:color="auto"/>
              <w:right w:val="single" w:sz="4" w:space="0" w:color="auto"/>
            </w:tcBorders>
            <w:tcPrChange w:id="9460" w:author="Huawei" w:date="2022-08-25T16:33:00Z">
              <w:tcPr>
                <w:tcW w:w="1061" w:type="dxa"/>
                <w:vMerge w:val="restart"/>
                <w:tcBorders>
                  <w:left w:val="single" w:sz="4" w:space="0" w:color="auto"/>
                  <w:right w:val="single" w:sz="4" w:space="0" w:color="auto"/>
                </w:tcBorders>
              </w:tcPr>
            </w:tcPrChange>
          </w:tcPr>
          <w:p w:rsidR="00FB42E4" w:rsidRPr="006F4D85" w:rsidRDefault="00FB42E4" w:rsidP="00FB42E4">
            <w:pPr>
              <w:pStyle w:val="TAL"/>
              <w:rPr>
                <w:ins w:id="9461" w:author="Huawei" w:date="2022-08-24T16:44:00Z"/>
              </w:rPr>
            </w:pPr>
            <w:ins w:id="9462" w:author="Huawei" w:date="2022-08-24T16:44:00Z">
              <w:r w:rsidRPr="006F4D85">
                <w:t>Active UL BWP-1 Configuration</w:t>
              </w:r>
            </w:ins>
          </w:p>
        </w:tc>
        <w:tc>
          <w:tcPr>
            <w:tcW w:w="1423" w:type="dxa"/>
            <w:tcBorders>
              <w:top w:val="single" w:sz="4" w:space="0" w:color="auto"/>
              <w:left w:val="single" w:sz="4" w:space="0" w:color="auto"/>
              <w:bottom w:val="single" w:sz="4" w:space="0" w:color="auto"/>
              <w:right w:val="single" w:sz="4" w:space="0" w:color="auto"/>
            </w:tcBorders>
            <w:vAlign w:val="center"/>
            <w:tcPrChange w:id="9463"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FB42E4" w:rsidRPr="006F4D85" w:rsidRDefault="00FB42E4" w:rsidP="00FB42E4">
            <w:pPr>
              <w:pStyle w:val="TAL"/>
              <w:rPr>
                <w:ins w:id="9464" w:author="Huawei" w:date="2022-08-24T16:44:00Z"/>
              </w:rPr>
            </w:pPr>
            <w:ins w:id="9465" w:author="Huawei" w:date="2022-08-24T16:51:00Z">
              <w:r w:rsidRPr="006F4D85">
                <w:t>Config</w:t>
              </w:r>
            </w:ins>
            <w:ins w:id="9466" w:author="Huawei" w:date="2022-08-25T16:33:00Z">
              <w:r w:rsidR="00694A74" w:rsidRPr="00972FAA">
                <w:rPr>
                  <w:rFonts w:cs="Arial"/>
                  <w:vertAlign w:val="subscript"/>
                </w:rPr>
                <w:t>SCell</w:t>
              </w:r>
            </w:ins>
            <w:ins w:id="9467" w:author="Huawei" w:date="2022-08-24T16:51:00Z">
              <w:r w:rsidRPr="006F4D85">
                <w:rPr>
                  <w:rFonts w:eastAsia="Malgun Gothic"/>
                  <w:szCs w:val="18"/>
                </w:rPr>
                <w:t xml:space="preserve"> 1</w:t>
              </w:r>
            </w:ins>
          </w:p>
        </w:tc>
        <w:tc>
          <w:tcPr>
            <w:tcW w:w="1270" w:type="dxa"/>
            <w:vMerge w:val="restart"/>
            <w:tcBorders>
              <w:top w:val="single" w:sz="4" w:space="0" w:color="auto"/>
              <w:left w:val="single" w:sz="4" w:space="0" w:color="auto"/>
              <w:right w:val="single" w:sz="4" w:space="0" w:color="auto"/>
            </w:tcBorders>
            <w:tcPrChange w:id="9468" w:author="Huawei" w:date="2022-08-25T16:33:00Z">
              <w:tcPr>
                <w:tcW w:w="1134" w:type="dxa"/>
                <w:gridSpan w:val="2"/>
                <w:vMerge w:val="restart"/>
                <w:tcBorders>
                  <w:top w:val="single" w:sz="4" w:space="0" w:color="auto"/>
                  <w:left w:val="single" w:sz="4" w:space="0" w:color="auto"/>
                  <w:right w:val="single" w:sz="4" w:space="0" w:color="auto"/>
                </w:tcBorders>
              </w:tcPr>
            </w:tcPrChange>
          </w:tcPr>
          <w:p w:rsidR="00FB42E4" w:rsidRPr="006F4D85" w:rsidRDefault="00FB42E4" w:rsidP="00FB42E4">
            <w:pPr>
              <w:pStyle w:val="TAC"/>
              <w:rPr>
                <w:ins w:id="9469" w:author="Huawei" w:date="2022-08-24T16:44:00Z"/>
              </w:rPr>
            </w:pPr>
          </w:p>
        </w:tc>
        <w:tc>
          <w:tcPr>
            <w:tcW w:w="2132" w:type="dxa"/>
            <w:vMerge w:val="restart"/>
            <w:tcBorders>
              <w:top w:val="single" w:sz="4" w:space="0" w:color="auto"/>
              <w:left w:val="single" w:sz="4" w:space="0" w:color="auto"/>
              <w:right w:val="single" w:sz="4" w:space="0" w:color="auto"/>
            </w:tcBorders>
            <w:tcPrChange w:id="9470" w:author="Huawei" w:date="2022-08-25T16:33:00Z">
              <w:tcPr>
                <w:tcW w:w="2268" w:type="dxa"/>
                <w:gridSpan w:val="2"/>
                <w:vMerge w:val="restart"/>
                <w:tcBorders>
                  <w:top w:val="single" w:sz="4" w:space="0" w:color="auto"/>
                  <w:left w:val="single" w:sz="4" w:space="0" w:color="auto"/>
                  <w:right w:val="single" w:sz="4" w:space="0" w:color="auto"/>
                </w:tcBorders>
              </w:tcPr>
            </w:tcPrChange>
          </w:tcPr>
          <w:p w:rsidR="00FB42E4" w:rsidRPr="006F4D85" w:rsidRDefault="00FB42E4" w:rsidP="00FB42E4">
            <w:pPr>
              <w:pStyle w:val="TAC"/>
              <w:rPr>
                <w:ins w:id="9471" w:author="Huawei" w:date="2022-08-24T16:44:00Z"/>
                <w:rFonts w:cs="v4.2.0"/>
                <w:lang w:eastAsia="zh-CN"/>
              </w:rPr>
            </w:pPr>
            <w:ins w:id="9472" w:author="Huawei" w:date="2022-08-24T16:44:00Z">
              <w:r w:rsidRPr="006F4D85">
                <w:rPr>
                  <w:rFonts w:cs="v4.2.0"/>
                  <w:lang w:eastAsia="zh-CN"/>
                </w:rPr>
                <w:t>ULBWP.1.1</w:t>
              </w:r>
            </w:ins>
          </w:p>
        </w:tc>
      </w:tr>
      <w:tr w:rsidR="00FB42E4" w:rsidRPr="006F4D85" w:rsidTr="00694A74">
        <w:trPr>
          <w:cantSplit/>
          <w:jc w:val="center"/>
          <w:ins w:id="9473" w:author="Huawei" w:date="2022-08-24T16:44:00Z"/>
          <w:trPrChange w:id="9474" w:author="Huawei" w:date="2022-08-25T16:33:00Z">
            <w:trPr>
              <w:gridAfter w:val="0"/>
              <w:cantSplit/>
              <w:jc w:val="center"/>
            </w:trPr>
          </w:trPrChange>
        </w:trPr>
        <w:tc>
          <w:tcPr>
            <w:tcW w:w="988" w:type="dxa"/>
            <w:vMerge/>
            <w:tcBorders>
              <w:left w:val="single" w:sz="4" w:space="0" w:color="auto"/>
              <w:right w:val="single" w:sz="4" w:space="0" w:color="auto"/>
            </w:tcBorders>
            <w:tcPrChange w:id="9475" w:author="Huawei" w:date="2022-08-25T16:33:00Z">
              <w:tcPr>
                <w:tcW w:w="1061" w:type="dxa"/>
                <w:vMerge/>
                <w:tcBorders>
                  <w:left w:val="single" w:sz="4" w:space="0" w:color="auto"/>
                  <w:right w:val="single" w:sz="4" w:space="0" w:color="auto"/>
                </w:tcBorders>
              </w:tcPr>
            </w:tcPrChange>
          </w:tcPr>
          <w:p w:rsidR="00FB42E4" w:rsidRPr="006F4D85" w:rsidRDefault="00FB42E4" w:rsidP="00FB42E4">
            <w:pPr>
              <w:pStyle w:val="TAL"/>
              <w:rPr>
                <w:ins w:id="9476" w:author="Huawei" w:date="2022-08-24T16:44:00Z"/>
              </w:rPr>
            </w:pPr>
          </w:p>
        </w:tc>
        <w:tc>
          <w:tcPr>
            <w:tcW w:w="1559" w:type="dxa"/>
            <w:vMerge/>
            <w:tcBorders>
              <w:left w:val="single" w:sz="4" w:space="0" w:color="auto"/>
              <w:right w:val="single" w:sz="4" w:space="0" w:color="auto"/>
            </w:tcBorders>
            <w:tcPrChange w:id="9477" w:author="Huawei" w:date="2022-08-25T16:33:00Z">
              <w:tcPr>
                <w:tcW w:w="1061" w:type="dxa"/>
                <w:vMerge/>
                <w:tcBorders>
                  <w:left w:val="single" w:sz="4" w:space="0" w:color="auto"/>
                  <w:right w:val="single" w:sz="4" w:space="0" w:color="auto"/>
                </w:tcBorders>
              </w:tcPr>
            </w:tcPrChange>
          </w:tcPr>
          <w:p w:rsidR="00FB42E4" w:rsidRPr="006F4D85" w:rsidRDefault="00FB42E4" w:rsidP="00FB42E4">
            <w:pPr>
              <w:pStyle w:val="TAL"/>
              <w:rPr>
                <w:ins w:id="9478"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tcPrChange w:id="9479"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FB42E4" w:rsidRPr="006F4D85" w:rsidRDefault="00FB42E4" w:rsidP="00FB42E4">
            <w:pPr>
              <w:pStyle w:val="TAL"/>
              <w:rPr>
                <w:ins w:id="9480" w:author="Huawei" w:date="2022-08-24T16:44:00Z"/>
              </w:rPr>
            </w:pPr>
            <w:ins w:id="9481" w:author="Huawei" w:date="2022-08-24T16:51:00Z">
              <w:r w:rsidRPr="006F4D85">
                <w:t>Config</w:t>
              </w:r>
            </w:ins>
            <w:ins w:id="9482" w:author="Huawei" w:date="2022-08-25T16:33:00Z">
              <w:r w:rsidR="00694A74" w:rsidRPr="00972FAA">
                <w:rPr>
                  <w:rFonts w:cs="Arial"/>
                  <w:vertAlign w:val="subscript"/>
                </w:rPr>
                <w:t>SCell</w:t>
              </w:r>
            </w:ins>
            <w:ins w:id="9483" w:author="Huawei" w:date="2022-08-24T16:51:00Z">
              <w:r w:rsidRPr="006F4D85">
                <w:rPr>
                  <w:rFonts w:eastAsia="Malgun Gothic"/>
                  <w:szCs w:val="18"/>
                </w:rPr>
                <w:t xml:space="preserve"> 2</w:t>
              </w:r>
            </w:ins>
          </w:p>
        </w:tc>
        <w:tc>
          <w:tcPr>
            <w:tcW w:w="1270" w:type="dxa"/>
            <w:vMerge/>
            <w:tcBorders>
              <w:left w:val="single" w:sz="4" w:space="0" w:color="auto"/>
              <w:right w:val="single" w:sz="4" w:space="0" w:color="auto"/>
            </w:tcBorders>
            <w:vAlign w:val="center"/>
            <w:tcPrChange w:id="9484" w:author="Huawei" w:date="2022-08-25T16:33:00Z">
              <w:tcPr>
                <w:tcW w:w="1134" w:type="dxa"/>
                <w:gridSpan w:val="2"/>
                <w:vMerge/>
                <w:tcBorders>
                  <w:left w:val="single" w:sz="4" w:space="0" w:color="auto"/>
                  <w:right w:val="single" w:sz="4" w:space="0" w:color="auto"/>
                </w:tcBorders>
                <w:vAlign w:val="center"/>
              </w:tcPr>
            </w:tcPrChange>
          </w:tcPr>
          <w:p w:rsidR="00FB42E4" w:rsidRPr="006F4D85" w:rsidRDefault="00FB42E4" w:rsidP="00FB42E4">
            <w:pPr>
              <w:pStyle w:val="TAC"/>
              <w:rPr>
                <w:ins w:id="9485" w:author="Huawei" w:date="2022-08-24T16:44:00Z"/>
              </w:rPr>
            </w:pPr>
          </w:p>
        </w:tc>
        <w:tc>
          <w:tcPr>
            <w:tcW w:w="2132" w:type="dxa"/>
            <w:vMerge/>
            <w:tcBorders>
              <w:left w:val="single" w:sz="4" w:space="0" w:color="auto"/>
              <w:right w:val="single" w:sz="4" w:space="0" w:color="auto"/>
            </w:tcBorders>
            <w:vAlign w:val="center"/>
            <w:tcPrChange w:id="9486" w:author="Huawei" w:date="2022-08-25T16:33:00Z">
              <w:tcPr>
                <w:tcW w:w="2268" w:type="dxa"/>
                <w:gridSpan w:val="2"/>
                <w:vMerge/>
                <w:tcBorders>
                  <w:left w:val="single" w:sz="4" w:space="0" w:color="auto"/>
                  <w:right w:val="single" w:sz="4" w:space="0" w:color="auto"/>
                </w:tcBorders>
                <w:vAlign w:val="center"/>
              </w:tcPr>
            </w:tcPrChange>
          </w:tcPr>
          <w:p w:rsidR="00FB42E4" w:rsidRPr="006F4D85" w:rsidRDefault="00FB42E4" w:rsidP="00FB42E4">
            <w:pPr>
              <w:pStyle w:val="TAC"/>
              <w:rPr>
                <w:ins w:id="9487" w:author="Huawei" w:date="2022-08-24T16:44:00Z"/>
                <w:rFonts w:cs="v4.2.0"/>
                <w:lang w:eastAsia="zh-CN"/>
              </w:rPr>
            </w:pPr>
          </w:p>
        </w:tc>
      </w:tr>
      <w:tr w:rsidR="00FB42E4" w:rsidRPr="006F4D85" w:rsidTr="00694A74">
        <w:trPr>
          <w:cantSplit/>
          <w:jc w:val="center"/>
          <w:ins w:id="9488" w:author="Huawei" w:date="2022-08-24T16:44:00Z"/>
          <w:trPrChange w:id="9489" w:author="Huawei" w:date="2022-08-25T16:33:00Z">
            <w:trPr>
              <w:gridAfter w:val="0"/>
              <w:cantSplit/>
              <w:jc w:val="center"/>
            </w:trPr>
          </w:trPrChange>
        </w:trPr>
        <w:tc>
          <w:tcPr>
            <w:tcW w:w="988" w:type="dxa"/>
            <w:vMerge/>
            <w:tcBorders>
              <w:left w:val="single" w:sz="4" w:space="0" w:color="auto"/>
              <w:bottom w:val="single" w:sz="4" w:space="0" w:color="auto"/>
              <w:right w:val="single" w:sz="4" w:space="0" w:color="auto"/>
            </w:tcBorders>
            <w:tcPrChange w:id="9490" w:author="Huawei" w:date="2022-08-25T16:33:00Z">
              <w:tcPr>
                <w:tcW w:w="1061" w:type="dxa"/>
                <w:vMerge/>
                <w:tcBorders>
                  <w:left w:val="single" w:sz="4" w:space="0" w:color="auto"/>
                  <w:bottom w:val="single" w:sz="4" w:space="0" w:color="auto"/>
                  <w:right w:val="single" w:sz="4" w:space="0" w:color="auto"/>
                </w:tcBorders>
              </w:tcPr>
            </w:tcPrChange>
          </w:tcPr>
          <w:p w:rsidR="00FB42E4" w:rsidRPr="006F4D85" w:rsidRDefault="00FB42E4" w:rsidP="00FB42E4">
            <w:pPr>
              <w:pStyle w:val="TAL"/>
              <w:rPr>
                <w:ins w:id="9491" w:author="Huawei" w:date="2022-08-24T16:44:00Z"/>
              </w:rPr>
            </w:pPr>
          </w:p>
        </w:tc>
        <w:tc>
          <w:tcPr>
            <w:tcW w:w="1559" w:type="dxa"/>
            <w:vMerge/>
            <w:tcBorders>
              <w:left w:val="single" w:sz="4" w:space="0" w:color="auto"/>
              <w:bottom w:val="single" w:sz="4" w:space="0" w:color="auto"/>
              <w:right w:val="single" w:sz="4" w:space="0" w:color="auto"/>
            </w:tcBorders>
            <w:tcPrChange w:id="9492" w:author="Huawei" w:date="2022-08-25T16:33:00Z">
              <w:tcPr>
                <w:tcW w:w="1061" w:type="dxa"/>
                <w:vMerge/>
                <w:tcBorders>
                  <w:left w:val="single" w:sz="4" w:space="0" w:color="auto"/>
                  <w:bottom w:val="single" w:sz="4" w:space="0" w:color="auto"/>
                  <w:right w:val="single" w:sz="4" w:space="0" w:color="auto"/>
                </w:tcBorders>
              </w:tcPr>
            </w:tcPrChange>
          </w:tcPr>
          <w:p w:rsidR="00FB42E4" w:rsidRPr="006F4D85" w:rsidRDefault="00FB42E4" w:rsidP="00FB42E4">
            <w:pPr>
              <w:pStyle w:val="TAL"/>
              <w:rPr>
                <w:ins w:id="9493"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tcPrChange w:id="9494"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FB42E4" w:rsidRPr="006F4D85" w:rsidRDefault="00FB42E4" w:rsidP="00FB42E4">
            <w:pPr>
              <w:pStyle w:val="TAL"/>
              <w:rPr>
                <w:ins w:id="9495" w:author="Huawei" w:date="2022-08-24T16:44:00Z"/>
              </w:rPr>
            </w:pPr>
            <w:ins w:id="9496" w:author="Huawei" w:date="2022-08-24T16:51:00Z">
              <w:r w:rsidRPr="006F4D85">
                <w:t>Config</w:t>
              </w:r>
            </w:ins>
            <w:ins w:id="9497" w:author="Huawei" w:date="2022-08-25T16:33:00Z">
              <w:r w:rsidR="00694A74" w:rsidRPr="00972FAA">
                <w:rPr>
                  <w:rFonts w:cs="Arial"/>
                  <w:vertAlign w:val="subscript"/>
                </w:rPr>
                <w:t>SCell</w:t>
              </w:r>
            </w:ins>
            <w:ins w:id="9498" w:author="Huawei" w:date="2022-08-24T16:51:00Z">
              <w:r w:rsidRPr="006F4D85">
                <w:rPr>
                  <w:rFonts w:eastAsia="Malgun Gothic"/>
                  <w:szCs w:val="18"/>
                </w:rPr>
                <w:t xml:space="preserve"> 3</w:t>
              </w:r>
            </w:ins>
          </w:p>
        </w:tc>
        <w:tc>
          <w:tcPr>
            <w:tcW w:w="1270" w:type="dxa"/>
            <w:vMerge/>
            <w:tcBorders>
              <w:left w:val="single" w:sz="4" w:space="0" w:color="auto"/>
              <w:bottom w:val="single" w:sz="4" w:space="0" w:color="auto"/>
              <w:right w:val="single" w:sz="4" w:space="0" w:color="auto"/>
            </w:tcBorders>
            <w:vAlign w:val="center"/>
            <w:tcPrChange w:id="9499" w:author="Huawei" w:date="2022-08-25T16:33:00Z">
              <w:tcPr>
                <w:tcW w:w="1134" w:type="dxa"/>
                <w:gridSpan w:val="2"/>
                <w:vMerge/>
                <w:tcBorders>
                  <w:left w:val="single" w:sz="4" w:space="0" w:color="auto"/>
                  <w:bottom w:val="single" w:sz="4" w:space="0" w:color="auto"/>
                  <w:right w:val="single" w:sz="4" w:space="0" w:color="auto"/>
                </w:tcBorders>
                <w:vAlign w:val="center"/>
              </w:tcPr>
            </w:tcPrChange>
          </w:tcPr>
          <w:p w:rsidR="00FB42E4" w:rsidRPr="006F4D85" w:rsidRDefault="00FB42E4" w:rsidP="00FB42E4">
            <w:pPr>
              <w:pStyle w:val="TAC"/>
              <w:rPr>
                <w:ins w:id="9500" w:author="Huawei" w:date="2022-08-24T16:44:00Z"/>
              </w:rPr>
            </w:pPr>
          </w:p>
        </w:tc>
        <w:tc>
          <w:tcPr>
            <w:tcW w:w="2132" w:type="dxa"/>
            <w:vMerge/>
            <w:tcBorders>
              <w:left w:val="single" w:sz="4" w:space="0" w:color="auto"/>
              <w:bottom w:val="single" w:sz="4" w:space="0" w:color="auto"/>
              <w:right w:val="single" w:sz="4" w:space="0" w:color="auto"/>
            </w:tcBorders>
            <w:vAlign w:val="center"/>
            <w:tcPrChange w:id="9501" w:author="Huawei" w:date="2022-08-25T16:33:00Z">
              <w:tcPr>
                <w:tcW w:w="2268" w:type="dxa"/>
                <w:gridSpan w:val="2"/>
                <w:vMerge/>
                <w:tcBorders>
                  <w:left w:val="single" w:sz="4" w:space="0" w:color="auto"/>
                  <w:bottom w:val="single" w:sz="4" w:space="0" w:color="auto"/>
                  <w:right w:val="single" w:sz="4" w:space="0" w:color="auto"/>
                </w:tcBorders>
                <w:vAlign w:val="center"/>
              </w:tcPr>
            </w:tcPrChange>
          </w:tcPr>
          <w:p w:rsidR="00FB42E4" w:rsidRPr="006F4D85" w:rsidRDefault="00FB42E4" w:rsidP="00FB42E4">
            <w:pPr>
              <w:pStyle w:val="TAC"/>
              <w:rPr>
                <w:ins w:id="9502" w:author="Huawei" w:date="2022-08-24T16:44:00Z"/>
                <w:rFonts w:cs="v4.2.0"/>
                <w:lang w:eastAsia="zh-CN"/>
              </w:rPr>
            </w:pPr>
          </w:p>
        </w:tc>
      </w:tr>
      <w:tr w:rsidR="00FB42E4" w:rsidRPr="006F4D85" w:rsidTr="00694A74">
        <w:trPr>
          <w:cantSplit/>
          <w:jc w:val="center"/>
          <w:ins w:id="9503" w:author="Huawei" w:date="2022-08-24T16:44:00Z"/>
          <w:trPrChange w:id="9504" w:author="Huawei" w:date="2022-08-25T16:33:00Z">
            <w:trPr>
              <w:gridAfter w:val="0"/>
              <w:cantSplit/>
              <w:jc w:val="center"/>
            </w:trPr>
          </w:trPrChange>
        </w:trPr>
        <w:tc>
          <w:tcPr>
            <w:tcW w:w="2547" w:type="dxa"/>
            <w:gridSpan w:val="2"/>
            <w:vMerge w:val="restart"/>
            <w:tcBorders>
              <w:top w:val="single" w:sz="4" w:space="0" w:color="auto"/>
              <w:left w:val="single" w:sz="4" w:space="0" w:color="auto"/>
              <w:bottom w:val="single" w:sz="4" w:space="0" w:color="auto"/>
              <w:right w:val="single" w:sz="4" w:space="0" w:color="auto"/>
            </w:tcBorders>
            <w:hideMark/>
            <w:tcPrChange w:id="9505" w:author="Huawei" w:date="2022-08-25T16:33: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L"/>
              <w:rPr>
                <w:ins w:id="9506" w:author="Huawei" w:date="2022-08-24T16:44:00Z"/>
                <w:lang w:val="it-IT" w:eastAsia="zh-CN"/>
              </w:rPr>
            </w:pPr>
            <w:ins w:id="9507" w:author="Huawei" w:date="2022-08-24T16:44:00Z">
              <w:r w:rsidRPr="006F4D85">
                <w:t>PDSCH Reference measurement channel</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508"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509" w:author="Huawei" w:date="2022-08-24T16:44:00Z"/>
              </w:rPr>
            </w:pPr>
            <w:ins w:id="9510" w:author="Huawei" w:date="2022-08-24T16:51:00Z">
              <w:r w:rsidRPr="006F4D85">
                <w:t>Config</w:t>
              </w:r>
            </w:ins>
            <w:ins w:id="9511" w:author="Huawei" w:date="2022-08-25T16:33:00Z">
              <w:r w:rsidR="00694A74" w:rsidRPr="00972FAA">
                <w:rPr>
                  <w:rFonts w:cs="Arial"/>
                  <w:vertAlign w:val="subscript"/>
                </w:rPr>
                <w:t>SCell</w:t>
              </w:r>
            </w:ins>
            <w:ins w:id="9512" w:author="Huawei" w:date="2022-08-24T16:51:00Z">
              <w:r w:rsidRPr="006F4D85">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Change w:id="9513" w:author="Huawei" w:date="2022-08-25T16:33: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FB42E4" w:rsidRPr="006F4D85" w:rsidRDefault="00FB42E4" w:rsidP="00FB42E4">
            <w:pPr>
              <w:pStyle w:val="TAC"/>
              <w:rPr>
                <w:ins w:id="9514" w:author="Huawei" w:date="2022-08-24T16:44:00Z"/>
                <w:lang w:val="it-IT"/>
              </w:rPr>
            </w:pPr>
          </w:p>
        </w:tc>
        <w:tc>
          <w:tcPr>
            <w:tcW w:w="2132" w:type="dxa"/>
            <w:tcBorders>
              <w:top w:val="single" w:sz="4" w:space="0" w:color="auto"/>
              <w:left w:val="single" w:sz="4" w:space="0" w:color="auto"/>
              <w:bottom w:val="single" w:sz="4" w:space="0" w:color="auto"/>
              <w:right w:val="single" w:sz="4" w:space="0" w:color="auto"/>
            </w:tcBorders>
            <w:hideMark/>
            <w:tcPrChange w:id="9515"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C"/>
              <w:rPr>
                <w:ins w:id="9516" w:author="Huawei" w:date="2022-08-24T16:44:00Z"/>
                <w:szCs w:val="16"/>
                <w:lang w:eastAsia="zh-CN"/>
              </w:rPr>
            </w:pPr>
            <w:ins w:id="9517" w:author="Huawei" w:date="2022-08-24T16:44:00Z">
              <w:r w:rsidRPr="006F4D85">
                <w:rPr>
                  <w:szCs w:val="16"/>
                  <w:lang w:eastAsia="zh-CN"/>
                </w:rPr>
                <w:t>SR.1.1 FDD</w:t>
              </w:r>
            </w:ins>
          </w:p>
        </w:tc>
      </w:tr>
      <w:tr w:rsidR="00FB42E4" w:rsidRPr="006F4D85" w:rsidTr="00694A74">
        <w:trPr>
          <w:cantSplit/>
          <w:jc w:val="center"/>
          <w:ins w:id="9518" w:author="Huawei" w:date="2022-08-24T16:44:00Z"/>
          <w:trPrChange w:id="9519"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520"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521" w:author="Huawei" w:date="2022-08-24T16:44:00Z"/>
                <w:lang w:val="it-IT"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522"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523" w:author="Huawei" w:date="2022-08-24T16:44:00Z"/>
              </w:rPr>
            </w:pPr>
            <w:ins w:id="9524" w:author="Huawei" w:date="2022-08-24T16:51:00Z">
              <w:r w:rsidRPr="006F4D85">
                <w:t>Config</w:t>
              </w:r>
            </w:ins>
            <w:ins w:id="9525" w:author="Huawei" w:date="2022-08-25T16:33:00Z">
              <w:r w:rsidR="00694A74" w:rsidRPr="00972FAA">
                <w:rPr>
                  <w:rFonts w:cs="Arial"/>
                  <w:vertAlign w:val="subscript"/>
                </w:rPr>
                <w:t>SCell</w:t>
              </w:r>
            </w:ins>
            <w:ins w:id="9526" w:author="Huawei" w:date="2022-08-24T16:51:00Z">
              <w:r w:rsidRPr="006F4D85">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527"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528" w:author="Huawei" w:date="2022-08-24T16:44:00Z"/>
                <w:lang w:val="it-IT"/>
              </w:rPr>
            </w:pPr>
          </w:p>
        </w:tc>
        <w:tc>
          <w:tcPr>
            <w:tcW w:w="2132" w:type="dxa"/>
            <w:tcBorders>
              <w:top w:val="single" w:sz="4" w:space="0" w:color="auto"/>
              <w:left w:val="single" w:sz="4" w:space="0" w:color="auto"/>
              <w:bottom w:val="single" w:sz="4" w:space="0" w:color="auto"/>
              <w:right w:val="single" w:sz="4" w:space="0" w:color="auto"/>
            </w:tcBorders>
            <w:hideMark/>
            <w:tcPrChange w:id="9529"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C"/>
              <w:rPr>
                <w:ins w:id="9530" w:author="Huawei" w:date="2022-08-24T16:44:00Z"/>
                <w:szCs w:val="16"/>
                <w:lang w:eastAsia="zh-CN"/>
              </w:rPr>
            </w:pPr>
            <w:ins w:id="9531" w:author="Huawei" w:date="2022-08-24T16:44:00Z">
              <w:r w:rsidRPr="006F4D85">
                <w:rPr>
                  <w:szCs w:val="16"/>
                  <w:lang w:eastAsia="zh-CN"/>
                </w:rPr>
                <w:t>SR.1.1 TDD</w:t>
              </w:r>
            </w:ins>
          </w:p>
        </w:tc>
      </w:tr>
      <w:tr w:rsidR="00FB42E4" w:rsidRPr="006F4D85" w:rsidTr="00694A74">
        <w:trPr>
          <w:cantSplit/>
          <w:jc w:val="center"/>
          <w:ins w:id="9532" w:author="Huawei" w:date="2022-08-24T16:44:00Z"/>
          <w:trPrChange w:id="9533"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534"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535" w:author="Huawei" w:date="2022-08-24T16:44:00Z"/>
                <w:lang w:val="it-IT"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536"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537" w:author="Huawei" w:date="2022-08-24T16:44:00Z"/>
              </w:rPr>
            </w:pPr>
            <w:ins w:id="9538" w:author="Huawei" w:date="2022-08-24T16:51:00Z">
              <w:r w:rsidRPr="006F4D85">
                <w:t>Config</w:t>
              </w:r>
            </w:ins>
            <w:ins w:id="9539" w:author="Huawei" w:date="2022-08-25T16:33:00Z">
              <w:r w:rsidR="00694A74" w:rsidRPr="00972FAA">
                <w:rPr>
                  <w:rFonts w:cs="Arial"/>
                  <w:vertAlign w:val="subscript"/>
                </w:rPr>
                <w:t>SCell</w:t>
              </w:r>
            </w:ins>
            <w:ins w:id="9540" w:author="Huawei" w:date="2022-08-24T16:51:00Z">
              <w:r w:rsidRPr="006F4D85">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541"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542" w:author="Huawei" w:date="2022-08-24T16:44:00Z"/>
                <w:lang w:val="it-IT"/>
              </w:rPr>
            </w:pPr>
          </w:p>
        </w:tc>
        <w:tc>
          <w:tcPr>
            <w:tcW w:w="2132" w:type="dxa"/>
            <w:tcBorders>
              <w:top w:val="single" w:sz="4" w:space="0" w:color="auto"/>
              <w:left w:val="single" w:sz="4" w:space="0" w:color="auto"/>
              <w:bottom w:val="single" w:sz="4" w:space="0" w:color="auto"/>
              <w:right w:val="single" w:sz="4" w:space="0" w:color="auto"/>
            </w:tcBorders>
            <w:hideMark/>
            <w:tcPrChange w:id="9543"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C"/>
              <w:rPr>
                <w:ins w:id="9544" w:author="Huawei" w:date="2022-08-24T16:44:00Z"/>
                <w:szCs w:val="16"/>
                <w:lang w:eastAsia="zh-CN"/>
              </w:rPr>
            </w:pPr>
            <w:ins w:id="9545" w:author="Huawei" w:date="2022-08-24T16:44:00Z">
              <w:r w:rsidRPr="006F4D85">
                <w:rPr>
                  <w:szCs w:val="16"/>
                  <w:lang w:eastAsia="zh-CN"/>
                </w:rPr>
                <w:t>SR2.1 TDD</w:t>
              </w:r>
            </w:ins>
          </w:p>
        </w:tc>
      </w:tr>
      <w:tr w:rsidR="00FB42E4" w:rsidRPr="006F4D85" w:rsidTr="00694A74">
        <w:trPr>
          <w:cantSplit/>
          <w:jc w:val="center"/>
          <w:ins w:id="9546" w:author="Huawei" w:date="2022-08-24T16:44:00Z"/>
          <w:trPrChange w:id="9547" w:author="Huawei" w:date="2022-08-25T16:33:00Z">
            <w:trPr>
              <w:gridAfter w:val="0"/>
              <w:cantSplit/>
              <w:jc w:val="center"/>
            </w:trPr>
          </w:trPrChange>
        </w:trPr>
        <w:tc>
          <w:tcPr>
            <w:tcW w:w="2547" w:type="dxa"/>
            <w:gridSpan w:val="2"/>
            <w:vMerge w:val="restart"/>
            <w:tcBorders>
              <w:top w:val="single" w:sz="4" w:space="0" w:color="auto"/>
              <w:left w:val="single" w:sz="4" w:space="0" w:color="auto"/>
              <w:bottom w:val="single" w:sz="4" w:space="0" w:color="auto"/>
              <w:right w:val="single" w:sz="4" w:space="0" w:color="auto"/>
            </w:tcBorders>
            <w:hideMark/>
            <w:tcPrChange w:id="9548" w:author="Huawei" w:date="2022-08-25T16:33: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L"/>
              <w:rPr>
                <w:ins w:id="9549" w:author="Huawei" w:date="2022-08-24T16:44:00Z"/>
              </w:rPr>
            </w:pPr>
            <w:ins w:id="9550" w:author="Huawei" w:date="2022-08-24T16:44:00Z">
              <w:r w:rsidRPr="006F4D85">
                <w:t>RMSI CORESET parameters</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551"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552" w:author="Huawei" w:date="2022-08-24T16:44:00Z"/>
              </w:rPr>
            </w:pPr>
            <w:ins w:id="9553" w:author="Huawei" w:date="2022-08-24T16:51:00Z">
              <w:r w:rsidRPr="006F4D85">
                <w:t>Config</w:t>
              </w:r>
            </w:ins>
            <w:ins w:id="9554" w:author="Huawei" w:date="2022-08-25T16:33:00Z">
              <w:r w:rsidR="00694A74" w:rsidRPr="00972FAA">
                <w:rPr>
                  <w:rFonts w:cs="Arial"/>
                  <w:vertAlign w:val="subscript"/>
                </w:rPr>
                <w:t>SCell</w:t>
              </w:r>
            </w:ins>
            <w:ins w:id="9555" w:author="Huawei" w:date="2022-08-24T16:51:00Z">
              <w:r w:rsidRPr="006F4D85">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Change w:id="9556" w:author="Huawei" w:date="2022-08-25T16:33: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FB42E4" w:rsidRPr="006F4D85" w:rsidRDefault="00FB42E4" w:rsidP="00FB42E4">
            <w:pPr>
              <w:pStyle w:val="TAC"/>
              <w:rPr>
                <w:ins w:id="9557" w:author="Huawei" w:date="2022-08-24T16:44:00Z"/>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558"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559" w:author="Huawei" w:date="2022-08-24T16:44:00Z"/>
                <w:szCs w:val="16"/>
                <w:lang w:eastAsia="zh-CN"/>
              </w:rPr>
            </w:pPr>
            <w:ins w:id="9560" w:author="Huawei" w:date="2022-08-24T16:44:00Z">
              <w:r w:rsidRPr="006F4D85">
                <w:rPr>
                  <w:szCs w:val="16"/>
                  <w:lang w:eastAsia="zh-CN"/>
                </w:rPr>
                <w:t>CR.1.1 FDD</w:t>
              </w:r>
            </w:ins>
          </w:p>
        </w:tc>
      </w:tr>
      <w:tr w:rsidR="00FB42E4" w:rsidRPr="006F4D85" w:rsidTr="00694A74">
        <w:trPr>
          <w:cantSplit/>
          <w:jc w:val="center"/>
          <w:ins w:id="9561" w:author="Huawei" w:date="2022-08-24T16:44:00Z"/>
          <w:trPrChange w:id="9562"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563"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564"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565"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566" w:author="Huawei" w:date="2022-08-24T16:44:00Z"/>
              </w:rPr>
            </w:pPr>
            <w:ins w:id="9567" w:author="Huawei" w:date="2022-08-24T16:51:00Z">
              <w:r w:rsidRPr="006F4D85">
                <w:t>Config</w:t>
              </w:r>
            </w:ins>
            <w:ins w:id="9568" w:author="Huawei" w:date="2022-08-25T16:33:00Z">
              <w:r w:rsidR="00694A74" w:rsidRPr="00972FAA">
                <w:rPr>
                  <w:rFonts w:cs="Arial"/>
                  <w:vertAlign w:val="subscript"/>
                </w:rPr>
                <w:t>SCell</w:t>
              </w:r>
            </w:ins>
            <w:ins w:id="9569" w:author="Huawei" w:date="2022-08-24T16:51:00Z">
              <w:r w:rsidRPr="006F4D85">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570"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571" w:author="Huawei" w:date="2022-08-24T16:44:00Z"/>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572"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573" w:author="Huawei" w:date="2022-08-24T16:44:00Z"/>
                <w:szCs w:val="16"/>
                <w:lang w:eastAsia="zh-CN"/>
              </w:rPr>
            </w:pPr>
            <w:ins w:id="9574" w:author="Huawei" w:date="2022-08-24T16:44:00Z">
              <w:r w:rsidRPr="006F4D85">
                <w:rPr>
                  <w:szCs w:val="16"/>
                  <w:lang w:eastAsia="zh-CN"/>
                </w:rPr>
                <w:t>CR.1.1 TDD</w:t>
              </w:r>
            </w:ins>
          </w:p>
        </w:tc>
      </w:tr>
      <w:tr w:rsidR="00FB42E4" w:rsidRPr="006F4D85" w:rsidTr="00694A74">
        <w:trPr>
          <w:cantSplit/>
          <w:jc w:val="center"/>
          <w:ins w:id="9575" w:author="Huawei" w:date="2022-08-24T16:44:00Z"/>
          <w:trPrChange w:id="9576"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577"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578"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579"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580" w:author="Huawei" w:date="2022-08-24T16:44:00Z"/>
              </w:rPr>
            </w:pPr>
            <w:ins w:id="9581" w:author="Huawei" w:date="2022-08-24T16:51:00Z">
              <w:r w:rsidRPr="006F4D85">
                <w:t>Config</w:t>
              </w:r>
            </w:ins>
            <w:ins w:id="9582" w:author="Huawei" w:date="2022-08-25T16:33:00Z">
              <w:r w:rsidR="00694A74" w:rsidRPr="00972FAA">
                <w:rPr>
                  <w:rFonts w:cs="Arial"/>
                  <w:vertAlign w:val="subscript"/>
                </w:rPr>
                <w:t>SCell</w:t>
              </w:r>
            </w:ins>
            <w:ins w:id="9583" w:author="Huawei" w:date="2022-08-24T16:51:00Z">
              <w:r w:rsidRPr="006F4D85">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584"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585" w:author="Huawei" w:date="2022-08-24T16:44:00Z"/>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586"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587" w:author="Huawei" w:date="2022-08-24T16:44:00Z"/>
                <w:szCs w:val="16"/>
                <w:lang w:eastAsia="zh-CN"/>
              </w:rPr>
            </w:pPr>
            <w:ins w:id="9588" w:author="Huawei" w:date="2022-08-24T16:44:00Z">
              <w:r w:rsidRPr="006F4D85">
                <w:rPr>
                  <w:szCs w:val="16"/>
                  <w:lang w:eastAsia="zh-CN"/>
                </w:rPr>
                <w:t>CR2.1 TDD</w:t>
              </w:r>
            </w:ins>
          </w:p>
        </w:tc>
      </w:tr>
      <w:tr w:rsidR="00FB42E4" w:rsidRPr="006F4D85" w:rsidTr="00694A74">
        <w:trPr>
          <w:cantSplit/>
          <w:jc w:val="center"/>
          <w:ins w:id="9589" w:author="Huawei" w:date="2022-08-24T16:44:00Z"/>
          <w:trPrChange w:id="9590" w:author="Huawei" w:date="2022-08-25T16:33:00Z">
            <w:trPr>
              <w:gridAfter w:val="0"/>
              <w:cantSplit/>
              <w:jc w:val="center"/>
            </w:trPr>
          </w:trPrChange>
        </w:trPr>
        <w:tc>
          <w:tcPr>
            <w:tcW w:w="2547" w:type="dxa"/>
            <w:gridSpan w:val="2"/>
            <w:vMerge w:val="restart"/>
            <w:tcBorders>
              <w:top w:val="single" w:sz="4" w:space="0" w:color="auto"/>
              <w:left w:val="single" w:sz="4" w:space="0" w:color="auto"/>
              <w:bottom w:val="single" w:sz="4" w:space="0" w:color="auto"/>
              <w:right w:val="single" w:sz="4" w:space="0" w:color="auto"/>
            </w:tcBorders>
            <w:hideMark/>
            <w:tcPrChange w:id="9591" w:author="Huawei" w:date="2022-08-25T16:33: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L"/>
              <w:rPr>
                <w:ins w:id="9592" w:author="Huawei" w:date="2022-08-24T16:44:00Z"/>
              </w:rPr>
            </w:pPr>
            <w:ins w:id="9593" w:author="Huawei" w:date="2022-08-24T16:44:00Z">
              <w:r w:rsidRPr="006F4D85">
                <w:rPr>
                  <w:lang w:eastAsia="zh-CN"/>
                </w:rPr>
                <w:t xml:space="preserve">Dedicated </w:t>
              </w:r>
              <w:r w:rsidRPr="006F4D85">
                <w:t>CORESET parameters</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594"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595" w:author="Huawei" w:date="2022-08-24T16:44:00Z"/>
              </w:rPr>
            </w:pPr>
            <w:ins w:id="9596" w:author="Huawei" w:date="2022-08-24T16:51:00Z">
              <w:r w:rsidRPr="006F4D85">
                <w:t>Config</w:t>
              </w:r>
            </w:ins>
            <w:ins w:id="9597" w:author="Huawei" w:date="2022-08-25T16:33:00Z">
              <w:r w:rsidR="00694A74" w:rsidRPr="00972FAA">
                <w:rPr>
                  <w:rFonts w:cs="Arial"/>
                  <w:vertAlign w:val="subscript"/>
                </w:rPr>
                <w:t>SCell</w:t>
              </w:r>
            </w:ins>
            <w:ins w:id="9598" w:author="Huawei" w:date="2022-08-24T16:51:00Z">
              <w:r w:rsidRPr="006F4D85">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Change w:id="9599" w:author="Huawei" w:date="2022-08-25T16:33: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FB42E4" w:rsidRPr="006F4D85" w:rsidRDefault="00FB42E4" w:rsidP="00FB42E4">
            <w:pPr>
              <w:pStyle w:val="TAC"/>
              <w:rPr>
                <w:ins w:id="9600" w:author="Huawei" w:date="2022-08-24T16:44:00Z"/>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601"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602" w:author="Huawei" w:date="2022-08-24T16:44:00Z"/>
                <w:szCs w:val="16"/>
                <w:lang w:eastAsia="zh-CN"/>
              </w:rPr>
            </w:pPr>
            <w:ins w:id="9603" w:author="Huawei" w:date="2022-08-24T16:44:00Z">
              <w:r w:rsidRPr="006F4D85">
                <w:rPr>
                  <w:szCs w:val="16"/>
                  <w:lang w:eastAsia="zh-CN"/>
                </w:rPr>
                <w:t>CCR.1.1 FDD</w:t>
              </w:r>
            </w:ins>
          </w:p>
        </w:tc>
      </w:tr>
      <w:tr w:rsidR="00FB42E4" w:rsidRPr="006F4D85" w:rsidTr="00694A74">
        <w:trPr>
          <w:cantSplit/>
          <w:jc w:val="center"/>
          <w:ins w:id="9604" w:author="Huawei" w:date="2022-08-24T16:44:00Z"/>
          <w:trPrChange w:id="9605"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606"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607"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608"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609" w:author="Huawei" w:date="2022-08-24T16:44:00Z"/>
              </w:rPr>
            </w:pPr>
            <w:ins w:id="9610" w:author="Huawei" w:date="2022-08-24T16:51:00Z">
              <w:r w:rsidRPr="006F4D85">
                <w:t>Config</w:t>
              </w:r>
            </w:ins>
            <w:ins w:id="9611" w:author="Huawei" w:date="2022-08-25T16:33:00Z">
              <w:r w:rsidR="00694A74" w:rsidRPr="00972FAA">
                <w:rPr>
                  <w:rFonts w:cs="Arial"/>
                  <w:vertAlign w:val="subscript"/>
                </w:rPr>
                <w:t>SCell</w:t>
              </w:r>
            </w:ins>
            <w:ins w:id="9612" w:author="Huawei" w:date="2022-08-24T16:51:00Z">
              <w:r w:rsidRPr="006F4D85">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613"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614" w:author="Huawei" w:date="2022-08-24T16:44:00Z"/>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615"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616" w:author="Huawei" w:date="2022-08-24T16:44:00Z"/>
                <w:szCs w:val="16"/>
                <w:lang w:eastAsia="zh-CN"/>
              </w:rPr>
            </w:pPr>
            <w:ins w:id="9617" w:author="Huawei" w:date="2022-08-24T16:44:00Z">
              <w:r w:rsidRPr="006F4D85">
                <w:rPr>
                  <w:szCs w:val="16"/>
                  <w:lang w:eastAsia="zh-CN"/>
                </w:rPr>
                <w:t>CCR.1.1 TDD</w:t>
              </w:r>
            </w:ins>
          </w:p>
        </w:tc>
      </w:tr>
      <w:tr w:rsidR="00FB42E4" w:rsidRPr="006F4D85" w:rsidTr="00694A74">
        <w:trPr>
          <w:cantSplit/>
          <w:jc w:val="center"/>
          <w:ins w:id="9618" w:author="Huawei" w:date="2022-08-24T16:44:00Z"/>
          <w:trPrChange w:id="9619"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620"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621"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622"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623" w:author="Huawei" w:date="2022-08-24T16:44:00Z"/>
              </w:rPr>
            </w:pPr>
            <w:ins w:id="9624" w:author="Huawei" w:date="2022-08-24T16:51:00Z">
              <w:r w:rsidRPr="006F4D85">
                <w:t>Config</w:t>
              </w:r>
            </w:ins>
            <w:ins w:id="9625" w:author="Huawei" w:date="2022-08-25T16:33:00Z">
              <w:r w:rsidR="00694A74" w:rsidRPr="00972FAA">
                <w:rPr>
                  <w:rFonts w:cs="Arial"/>
                  <w:vertAlign w:val="subscript"/>
                </w:rPr>
                <w:t>SCell</w:t>
              </w:r>
            </w:ins>
            <w:ins w:id="9626" w:author="Huawei" w:date="2022-08-24T16:51:00Z">
              <w:r w:rsidRPr="006F4D85">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627"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628" w:author="Huawei" w:date="2022-08-24T16:44:00Z"/>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629"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630" w:author="Huawei" w:date="2022-08-24T16:44:00Z"/>
                <w:szCs w:val="16"/>
                <w:lang w:eastAsia="zh-CN"/>
              </w:rPr>
            </w:pPr>
            <w:ins w:id="9631" w:author="Huawei" w:date="2022-08-24T16:44:00Z">
              <w:r w:rsidRPr="006F4D85">
                <w:rPr>
                  <w:szCs w:val="16"/>
                  <w:lang w:eastAsia="zh-CN"/>
                </w:rPr>
                <w:t>CCR.2.1 TDD</w:t>
              </w:r>
            </w:ins>
          </w:p>
        </w:tc>
      </w:tr>
      <w:tr w:rsidR="00120D4A" w:rsidRPr="006F4D85" w:rsidTr="00FB42E4">
        <w:trPr>
          <w:cantSplit/>
          <w:jc w:val="center"/>
          <w:ins w:id="9632" w:author="Huawei" w:date="2022-08-24T16:44:00Z"/>
          <w:trPrChange w:id="9633"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634"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9635" w:author="Huawei" w:date="2022-08-24T16:44:00Z"/>
              </w:rPr>
            </w:pPr>
            <w:ins w:id="9636" w:author="Huawei" w:date="2022-08-24T16:44:00Z">
              <w:r w:rsidRPr="006F4D85">
                <w:rPr>
                  <w:bCs/>
                </w:rPr>
                <w:t>OCNG Patterns</w:t>
              </w:r>
            </w:ins>
          </w:p>
        </w:tc>
        <w:tc>
          <w:tcPr>
            <w:tcW w:w="1270" w:type="dxa"/>
            <w:tcBorders>
              <w:top w:val="single" w:sz="4" w:space="0" w:color="auto"/>
              <w:left w:val="single" w:sz="4" w:space="0" w:color="auto"/>
              <w:bottom w:val="single" w:sz="4" w:space="0" w:color="auto"/>
              <w:right w:val="single" w:sz="4" w:space="0" w:color="auto"/>
            </w:tcBorders>
            <w:tcPrChange w:id="9637" w:author="Huawei" w:date="2022-08-24T16:52:00Z">
              <w:tcPr>
                <w:tcW w:w="1134" w:type="dxa"/>
                <w:gridSpan w:val="2"/>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9638" w:author="Huawei" w:date="2022-08-24T16:44:00Z"/>
                <w:lang w:val="it-IT"/>
              </w:rPr>
            </w:pPr>
          </w:p>
        </w:tc>
        <w:tc>
          <w:tcPr>
            <w:tcW w:w="2132" w:type="dxa"/>
            <w:tcBorders>
              <w:top w:val="single" w:sz="4" w:space="0" w:color="auto"/>
              <w:left w:val="single" w:sz="4" w:space="0" w:color="auto"/>
              <w:bottom w:val="single" w:sz="4" w:space="0" w:color="auto"/>
              <w:right w:val="single" w:sz="4" w:space="0" w:color="auto"/>
            </w:tcBorders>
            <w:hideMark/>
            <w:tcPrChange w:id="9639" w:author="Huawei" w:date="2022-08-24T16:52: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9640" w:author="Huawei" w:date="2022-08-24T16:44:00Z"/>
              </w:rPr>
            </w:pPr>
            <w:ins w:id="9641" w:author="Huawei" w:date="2022-08-24T16:44:00Z">
              <w:r w:rsidRPr="006F4D85">
                <w:rPr>
                  <w:szCs w:val="16"/>
                  <w:lang w:eastAsia="zh-CN"/>
                </w:rPr>
                <w:t>OP.1</w:t>
              </w:r>
            </w:ins>
          </w:p>
        </w:tc>
      </w:tr>
      <w:tr w:rsidR="00120D4A" w:rsidRPr="006F4D85" w:rsidTr="00694A74">
        <w:trPr>
          <w:cantSplit/>
          <w:jc w:val="center"/>
          <w:ins w:id="9642" w:author="Huawei" w:date="2022-08-24T16:44:00Z"/>
          <w:trPrChange w:id="9643" w:author="Huawei" w:date="2022-08-25T16:33:00Z">
            <w:trPr>
              <w:gridAfter w:val="0"/>
              <w:cantSplit/>
              <w:jc w:val="center"/>
            </w:trPr>
          </w:trPrChange>
        </w:trPr>
        <w:tc>
          <w:tcPr>
            <w:tcW w:w="2547" w:type="dxa"/>
            <w:gridSpan w:val="2"/>
            <w:vMerge w:val="restart"/>
            <w:tcBorders>
              <w:top w:val="single" w:sz="4" w:space="0" w:color="auto"/>
              <w:left w:val="single" w:sz="4" w:space="0" w:color="auto"/>
              <w:bottom w:val="single" w:sz="4" w:space="0" w:color="auto"/>
              <w:right w:val="single" w:sz="4" w:space="0" w:color="auto"/>
            </w:tcBorders>
            <w:hideMark/>
            <w:tcPrChange w:id="9644" w:author="Huawei" w:date="2022-08-25T16:33: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9645" w:author="Huawei" w:date="2022-08-24T16:44:00Z"/>
                <w:bCs/>
                <w:lang w:eastAsia="zh-CN"/>
              </w:rPr>
            </w:pPr>
            <w:ins w:id="9646" w:author="Huawei" w:date="2022-08-24T16:44:00Z">
              <w:r w:rsidRPr="006F4D85">
                <w:rPr>
                  <w:bCs/>
                  <w:lang w:eastAsia="zh-CN"/>
                </w:rPr>
                <w:t>SSB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647"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9648" w:author="Huawei" w:date="2022-08-24T16:44:00Z"/>
                <w:lang w:val="da-DK"/>
              </w:rPr>
            </w:pPr>
            <w:ins w:id="9649" w:author="Huawei" w:date="2022-08-24T16:44:00Z">
              <w:r w:rsidRPr="006F4D85">
                <w:t>Config</w:t>
              </w:r>
            </w:ins>
            <w:ins w:id="9650" w:author="Huawei" w:date="2022-08-25T16:33:00Z">
              <w:r w:rsidR="00694A74" w:rsidRPr="00972FAA">
                <w:rPr>
                  <w:rFonts w:cs="Arial"/>
                  <w:vertAlign w:val="subscript"/>
                </w:rPr>
                <w:t>SCell</w:t>
              </w:r>
            </w:ins>
            <w:ins w:id="9651" w:author="Huawei" w:date="2022-08-24T16:44:00Z">
              <w:r w:rsidRPr="006F4D85">
                <w:rPr>
                  <w:rFonts w:eastAsia="Malgun Gothic"/>
                  <w:szCs w:val="18"/>
                </w:rPr>
                <w:t xml:space="preserve"> </w:t>
              </w:r>
              <w:r w:rsidRPr="006F4D85">
                <w:t>1,2</w:t>
              </w:r>
            </w:ins>
          </w:p>
        </w:tc>
        <w:tc>
          <w:tcPr>
            <w:tcW w:w="1270" w:type="dxa"/>
            <w:vMerge w:val="restart"/>
            <w:tcBorders>
              <w:top w:val="single" w:sz="4" w:space="0" w:color="auto"/>
              <w:left w:val="single" w:sz="4" w:space="0" w:color="auto"/>
              <w:bottom w:val="single" w:sz="4" w:space="0" w:color="auto"/>
              <w:right w:val="single" w:sz="4" w:space="0" w:color="auto"/>
            </w:tcBorders>
            <w:tcPrChange w:id="9652" w:author="Huawei" w:date="2022-08-25T16:33: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9653" w:author="Huawei" w:date="2022-08-24T16:44:00Z"/>
                <w:lang w:eastAsia="zh-CN"/>
              </w:rPr>
            </w:pPr>
          </w:p>
        </w:tc>
        <w:tc>
          <w:tcPr>
            <w:tcW w:w="2132" w:type="dxa"/>
            <w:tcBorders>
              <w:top w:val="single" w:sz="4" w:space="0" w:color="auto"/>
              <w:left w:val="single" w:sz="4" w:space="0" w:color="auto"/>
              <w:bottom w:val="single" w:sz="4" w:space="0" w:color="auto"/>
              <w:right w:val="single" w:sz="4" w:space="0" w:color="auto"/>
            </w:tcBorders>
            <w:hideMark/>
            <w:tcPrChange w:id="9654"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9655" w:author="Huawei" w:date="2022-08-24T16:44:00Z"/>
                <w:szCs w:val="16"/>
                <w:lang w:eastAsia="zh-CN"/>
              </w:rPr>
            </w:pPr>
            <w:ins w:id="9656" w:author="Huawei" w:date="2022-08-24T16:44:00Z">
              <w:r w:rsidRPr="006F4D85">
                <w:rPr>
                  <w:szCs w:val="16"/>
                  <w:lang w:eastAsia="zh-CN"/>
                </w:rPr>
                <w:t>SSB.1 FR1</w:t>
              </w:r>
            </w:ins>
          </w:p>
        </w:tc>
      </w:tr>
      <w:tr w:rsidR="00120D4A" w:rsidRPr="006F4D85" w:rsidTr="00694A74">
        <w:trPr>
          <w:cantSplit/>
          <w:jc w:val="center"/>
          <w:ins w:id="9657" w:author="Huawei" w:date="2022-08-24T16:44:00Z"/>
          <w:trPrChange w:id="9658"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659"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9660" w:author="Huawei" w:date="2022-08-24T16:44:00Z"/>
                <w:bCs/>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661"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9662" w:author="Huawei" w:date="2022-08-24T16:44:00Z"/>
                <w:lang w:val="da-DK"/>
              </w:rPr>
            </w:pPr>
            <w:ins w:id="9663" w:author="Huawei" w:date="2022-08-24T16:44:00Z">
              <w:r w:rsidRPr="006F4D85">
                <w:t>Config</w:t>
              </w:r>
            </w:ins>
            <w:ins w:id="9664" w:author="Huawei" w:date="2022-08-25T16:33:00Z">
              <w:r w:rsidR="00694A74" w:rsidRPr="00972FAA">
                <w:rPr>
                  <w:rFonts w:cs="Arial"/>
                  <w:vertAlign w:val="subscript"/>
                </w:rPr>
                <w:t>SCell</w:t>
              </w:r>
            </w:ins>
            <w:ins w:id="9665" w:author="Huawei" w:date="2022-08-24T16:44:00Z">
              <w:r w:rsidRPr="006F4D85">
                <w:rPr>
                  <w:rFonts w:eastAsia="Malgun Gothic"/>
                  <w:szCs w:val="18"/>
                </w:rPr>
                <w:t xml:space="preserve"> </w:t>
              </w:r>
              <w:r w:rsidRPr="006F4D85">
                <w:t>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666"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9667" w:author="Huawei" w:date="2022-08-24T16:44:00Z"/>
                <w:lang w:eastAsia="zh-CN"/>
              </w:rPr>
            </w:pPr>
          </w:p>
        </w:tc>
        <w:tc>
          <w:tcPr>
            <w:tcW w:w="2132" w:type="dxa"/>
            <w:tcBorders>
              <w:top w:val="single" w:sz="4" w:space="0" w:color="auto"/>
              <w:left w:val="single" w:sz="4" w:space="0" w:color="auto"/>
              <w:bottom w:val="single" w:sz="4" w:space="0" w:color="auto"/>
              <w:right w:val="single" w:sz="4" w:space="0" w:color="auto"/>
            </w:tcBorders>
            <w:hideMark/>
            <w:tcPrChange w:id="9668"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9669" w:author="Huawei" w:date="2022-08-24T16:44:00Z"/>
                <w:szCs w:val="16"/>
                <w:lang w:eastAsia="zh-CN"/>
              </w:rPr>
            </w:pPr>
            <w:ins w:id="9670" w:author="Huawei" w:date="2022-08-24T16:44:00Z">
              <w:r w:rsidRPr="006F4D85">
                <w:rPr>
                  <w:szCs w:val="16"/>
                  <w:lang w:eastAsia="zh-CN"/>
                </w:rPr>
                <w:t>SSB.2 FR1</w:t>
              </w:r>
            </w:ins>
          </w:p>
        </w:tc>
      </w:tr>
      <w:tr w:rsidR="00120D4A" w:rsidRPr="006F4D85" w:rsidTr="00FB42E4">
        <w:trPr>
          <w:cantSplit/>
          <w:jc w:val="center"/>
          <w:ins w:id="9671" w:author="Huawei" w:date="2022-08-24T16:44:00Z"/>
          <w:trPrChange w:id="9672"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673"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9674" w:author="Huawei" w:date="2022-08-24T16:44:00Z"/>
                <w:bCs/>
              </w:rPr>
            </w:pPr>
            <w:ins w:id="9675" w:author="Huawei" w:date="2022-08-24T16:44:00Z">
              <w:r w:rsidRPr="006F4D85">
                <w:rPr>
                  <w:bCs/>
                </w:rPr>
                <w:t>SMTC Configuration</w:t>
              </w:r>
            </w:ins>
          </w:p>
        </w:tc>
        <w:tc>
          <w:tcPr>
            <w:tcW w:w="1270" w:type="dxa"/>
            <w:tcBorders>
              <w:top w:val="single" w:sz="4" w:space="0" w:color="auto"/>
              <w:left w:val="single" w:sz="4" w:space="0" w:color="auto"/>
              <w:bottom w:val="single" w:sz="4" w:space="0" w:color="auto"/>
              <w:right w:val="single" w:sz="4" w:space="0" w:color="auto"/>
            </w:tcBorders>
            <w:tcPrChange w:id="9676" w:author="Huawei" w:date="2022-08-24T16:52:00Z">
              <w:tcPr>
                <w:tcW w:w="1134" w:type="dxa"/>
                <w:gridSpan w:val="2"/>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9677" w:author="Huawei" w:date="2022-08-24T16:44:00Z"/>
              </w:rPr>
            </w:pPr>
          </w:p>
        </w:tc>
        <w:tc>
          <w:tcPr>
            <w:tcW w:w="2132" w:type="dxa"/>
            <w:tcBorders>
              <w:top w:val="single" w:sz="4" w:space="0" w:color="auto"/>
              <w:left w:val="single" w:sz="4" w:space="0" w:color="auto"/>
              <w:bottom w:val="single" w:sz="4" w:space="0" w:color="auto"/>
              <w:right w:val="single" w:sz="4" w:space="0" w:color="auto"/>
            </w:tcBorders>
            <w:hideMark/>
            <w:tcPrChange w:id="9678" w:author="Huawei" w:date="2022-08-24T16:52: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9679" w:author="Huawei" w:date="2022-08-24T16:44:00Z"/>
              </w:rPr>
            </w:pPr>
            <w:ins w:id="9680" w:author="Huawei" w:date="2022-08-24T16:44:00Z">
              <w:r w:rsidRPr="006F4D85">
                <w:t>SMTC.1</w:t>
              </w:r>
            </w:ins>
          </w:p>
        </w:tc>
      </w:tr>
      <w:tr w:rsidR="00FB42E4" w:rsidRPr="006F4D85" w:rsidTr="00694A74">
        <w:tblPrEx>
          <w:tblPrExChange w:id="9681" w:author="Huawei" w:date="2022-08-25T16:33:00Z">
            <w:tblPrEx>
              <w:tblW w:w="7372" w:type="dxa"/>
            </w:tblPrEx>
          </w:tblPrExChange>
        </w:tblPrEx>
        <w:trPr>
          <w:cantSplit/>
          <w:jc w:val="center"/>
          <w:ins w:id="9682" w:author="Huawei" w:date="2022-08-24T16:44:00Z"/>
          <w:trPrChange w:id="9683" w:author="Huawei" w:date="2022-08-25T16:33:00Z">
            <w:trPr>
              <w:cantSplit/>
              <w:jc w:val="center"/>
            </w:trPr>
          </w:trPrChange>
        </w:trPr>
        <w:tc>
          <w:tcPr>
            <w:tcW w:w="2547" w:type="dxa"/>
            <w:gridSpan w:val="2"/>
            <w:vMerge w:val="restart"/>
            <w:tcBorders>
              <w:top w:val="single" w:sz="4" w:space="0" w:color="auto"/>
              <w:left w:val="single" w:sz="4" w:space="0" w:color="auto"/>
              <w:right w:val="single" w:sz="4" w:space="0" w:color="auto"/>
            </w:tcBorders>
            <w:hideMark/>
            <w:tcPrChange w:id="9684" w:author="Huawei" w:date="2022-08-25T16:33:00Z">
              <w:tcPr>
                <w:tcW w:w="2689" w:type="dxa"/>
                <w:gridSpan w:val="3"/>
                <w:vMerge w:val="restart"/>
                <w:tcBorders>
                  <w:top w:val="single" w:sz="4" w:space="0" w:color="auto"/>
                  <w:left w:val="single" w:sz="4" w:space="0" w:color="auto"/>
                  <w:right w:val="single" w:sz="4" w:space="0" w:color="auto"/>
                </w:tcBorders>
                <w:hideMark/>
              </w:tcPr>
            </w:tcPrChange>
          </w:tcPr>
          <w:p w:rsidR="00FB42E4" w:rsidRPr="006F4D85" w:rsidRDefault="00FB42E4" w:rsidP="00FB42E4">
            <w:pPr>
              <w:pStyle w:val="TAL"/>
              <w:rPr>
                <w:ins w:id="9685" w:author="Huawei" w:date="2022-08-24T16:44:00Z"/>
                <w:bCs/>
              </w:rPr>
            </w:pPr>
            <w:ins w:id="9686" w:author="Huawei" w:date="2022-08-24T16:44:00Z">
              <w:r w:rsidRPr="006F4D85">
                <w:rPr>
                  <w:bCs/>
                </w:rPr>
                <w:t>TRS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687" w:author="Huawei" w:date="2022-08-25T16:33: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688" w:author="Huawei" w:date="2022-08-24T16:44:00Z"/>
                <w:bCs/>
              </w:rPr>
            </w:pPr>
            <w:ins w:id="9689" w:author="Huawei" w:date="2022-08-24T16:51:00Z">
              <w:r w:rsidRPr="006F4D85">
                <w:t>Config</w:t>
              </w:r>
            </w:ins>
            <w:ins w:id="9690" w:author="Huawei" w:date="2022-08-25T16:33:00Z">
              <w:r w:rsidR="00694A74" w:rsidRPr="00972FAA">
                <w:rPr>
                  <w:rFonts w:cs="Arial"/>
                  <w:vertAlign w:val="subscript"/>
                </w:rPr>
                <w:t>SCell</w:t>
              </w:r>
            </w:ins>
            <w:ins w:id="9691" w:author="Huawei" w:date="2022-08-24T16:51:00Z">
              <w:r w:rsidRPr="006F4D85">
                <w:rPr>
                  <w:rFonts w:eastAsia="Malgun Gothic"/>
                  <w:szCs w:val="18"/>
                </w:rPr>
                <w:t xml:space="preserve"> 1</w:t>
              </w:r>
            </w:ins>
          </w:p>
        </w:tc>
        <w:tc>
          <w:tcPr>
            <w:tcW w:w="1270" w:type="dxa"/>
            <w:tcBorders>
              <w:top w:val="single" w:sz="4" w:space="0" w:color="auto"/>
              <w:left w:val="single" w:sz="4" w:space="0" w:color="auto"/>
              <w:bottom w:val="single" w:sz="4" w:space="0" w:color="auto"/>
              <w:right w:val="single" w:sz="4" w:space="0" w:color="auto"/>
            </w:tcBorders>
            <w:tcPrChange w:id="9692" w:author="Huawei" w:date="2022-08-25T16:33:00Z">
              <w:tcPr>
                <w:tcW w:w="1134" w:type="dxa"/>
                <w:gridSpan w:val="2"/>
                <w:tcBorders>
                  <w:top w:val="single" w:sz="4" w:space="0" w:color="auto"/>
                  <w:left w:val="single" w:sz="4" w:space="0" w:color="auto"/>
                  <w:bottom w:val="single" w:sz="4" w:space="0" w:color="auto"/>
                  <w:right w:val="single" w:sz="4" w:space="0" w:color="auto"/>
                </w:tcBorders>
              </w:tcPr>
            </w:tcPrChange>
          </w:tcPr>
          <w:p w:rsidR="00FB42E4" w:rsidRPr="006F4D85" w:rsidRDefault="00FB42E4" w:rsidP="00FB42E4">
            <w:pPr>
              <w:pStyle w:val="TAC"/>
              <w:rPr>
                <w:ins w:id="9693" w:author="Huawei" w:date="2022-08-24T16:44:00Z"/>
              </w:rPr>
            </w:pPr>
          </w:p>
        </w:tc>
        <w:tc>
          <w:tcPr>
            <w:tcW w:w="2132" w:type="dxa"/>
            <w:tcBorders>
              <w:top w:val="single" w:sz="4" w:space="0" w:color="auto"/>
              <w:left w:val="single" w:sz="4" w:space="0" w:color="auto"/>
              <w:bottom w:val="single" w:sz="4" w:space="0" w:color="auto"/>
              <w:right w:val="single" w:sz="4" w:space="0" w:color="auto"/>
            </w:tcBorders>
            <w:hideMark/>
            <w:tcPrChange w:id="9694"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C"/>
              <w:rPr>
                <w:ins w:id="9695" w:author="Huawei" w:date="2022-08-24T16:44:00Z"/>
              </w:rPr>
            </w:pPr>
            <w:ins w:id="9696" w:author="Huawei" w:date="2022-08-24T16:44:00Z">
              <w:r w:rsidRPr="006F4D85">
                <w:rPr>
                  <w:szCs w:val="18"/>
                </w:rPr>
                <w:t>TRS.1.1 FDD</w:t>
              </w:r>
            </w:ins>
          </w:p>
        </w:tc>
      </w:tr>
      <w:tr w:rsidR="00FB42E4" w:rsidRPr="006F4D85" w:rsidTr="00694A74">
        <w:tblPrEx>
          <w:tblPrExChange w:id="9697" w:author="Huawei" w:date="2022-08-25T16:33:00Z">
            <w:tblPrEx>
              <w:tblW w:w="7372" w:type="dxa"/>
            </w:tblPrEx>
          </w:tblPrExChange>
        </w:tblPrEx>
        <w:trPr>
          <w:cantSplit/>
          <w:jc w:val="center"/>
          <w:ins w:id="9698" w:author="Huawei" w:date="2022-08-24T16:44:00Z"/>
          <w:trPrChange w:id="9699" w:author="Huawei" w:date="2022-08-25T16:33:00Z">
            <w:trPr>
              <w:cantSplit/>
              <w:jc w:val="center"/>
            </w:trPr>
          </w:trPrChange>
        </w:trPr>
        <w:tc>
          <w:tcPr>
            <w:tcW w:w="2547" w:type="dxa"/>
            <w:gridSpan w:val="2"/>
            <w:vMerge/>
            <w:tcBorders>
              <w:left w:val="single" w:sz="4" w:space="0" w:color="auto"/>
              <w:right w:val="single" w:sz="4" w:space="0" w:color="auto"/>
            </w:tcBorders>
            <w:tcPrChange w:id="9700" w:author="Huawei" w:date="2022-08-25T16:33:00Z">
              <w:tcPr>
                <w:tcW w:w="2689" w:type="dxa"/>
                <w:gridSpan w:val="3"/>
                <w:vMerge/>
                <w:tcBorders>
                  <w:left w:val="single" w:sz="4" w:space="0" w:color="auto"/>
                  <w:right w:val="single" w:sz="4" w:space="0" w:color="auto"/>
                </w:tcBorders>
              </w:tcPr>
            </w:tcPrChange>
          </w:tcPr>
          <w:p w:rsidR="00FB42E4" w:rsidRPr="006F4D85" w:rsidRDefault="00FB42E4" w:rsidP="00FB42E4">
            <w:pPr>
              <w:pStyle w:val="TAL"/>
              <w:rPr>
                <w:ins w:id="9701" w:author="Huawei" w:date="2022-08-24T16:44:00Z"/>
                <w:bCs/>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702" w:author="Huawei" w:date="2022-08-25T16:33: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703" w:author="Huawei" w:date="2022-08-24T16:44:00Z"/>
                <w:bCs/>
              </w:rPr>
            </w:pPr>
            <w:ins w:id="9704" w:author="Huawei" w:date="2022-08-24T16:51:00Z">
              <w:r w:rsidRPr="006F4D85">
                <w:t>Config</w:t>
              </w:r>
            </w:ins>
            <w:ins w:id="9705" w:author="Huawei" w:date="2022-08-25T16:33:00Z">
              <w:r w:rsidR="00694A74" w:rsidRPr="00972FAA">
                <w:rPr>
                  <w:rFonts w:cs="Arial"/>
                  <w:vertAlign w:val="subscript"/>
                </w:rPr>
                <w:t>SCell</w:t>
              </w:r>
            </w:ins>
            <w:ins w:id="9706" w:author="Huawei" w:date="2022-08-24T16:51:00Z">
              <w:r w:rsidRPr="006F4D85">
                <w:rPr>
                  <w:rFonts w:eastAsia="Malgun Gothic"/>
                  <w:szCs w:val="18"/>
                </w:rPr>
                <w:t xml:space="preserve"> 2</w:t>
              </w:r>
            </w:ins>
          </w:p>
        </w:tc>
        <w:tc>
          <w:tcPr>
            <w:tcW w:w="1270" w:type="dxa"/>
            <w:tcBorders>
              <w:top w:val="single" w:sz="4" w:space="0" w:color="auto"/>
              <w:left w:val="single" w:sz="4" w:space="0" w:color="auto"/>
              <w:bottom w:val="single" w:sz="4" w:space="0" w:color="auto"/>
              <w:right w:val="single" w:sz="4" w:space="0" w:color="auto"/>
            </w:tcBorders>
            <w:tcPrChange w:id="9707" w:author="Huawei" w:date="2022-08-25T16:33:00Z">
              <w:tcPr>
                <w:tcW w:w="1134" w:type="dxa"/>
                <w:gridSpan w:val="2"/>
                <w:tcBorders>
                  <w:top w:val="single" w:sz="4" w:space="0" w:color="auto"/>
                  <w:left w:val="single" w:sz="4" w:space="0" w:color="auto"/>
                  <w:bottom w:val="single" w:sz="4" w:space="0" w:color="auto"/>
                  <w:right w:val="single" w:sz="4" w:space="0" w:color="auto"/>
                </w:tcBorders>
              </w:tcPr>
            </w:tcPrChange>
          </w:tcPr>
          <w:p w:rsidR="00FB42E4" w:rsidRPr="006F4D85" w:rsidRDefault="00FB42E4" w:rsidP="00FB42E4">
            <w:pPr>
              <w:pStyle w:val="TAC"/>
              <w:rPr>
                <w:ins w:id="9708" w:author="Huawei" w:date="2022-08-24T16:44:00Z"/>
              </w:rPr>
            </w:pPr>
          </w:p>
        </w:tc>
        <w:tc>
          <w:tcPr>
            <w:tcW w:w="2132" w:type="dxa"/>
            <w:tcBorders>
              <w:top w:val="single" w:sz="4" w:space="0" w:color="auto"/>
              <w:left w:val="single" w:sz="4" w:space="0" w:color="auto"/>
              <w:bottom w:val="single" w:sz="4" w:space="0" w:color="auto"/>
              <w:right w:val="single" w:sz="4" w:space="0" w:color="auto"/>
            </w:tcBorders>
            <w:hideMark/>
            <w:tcPrChange w:id="9709"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C"/>
              <w:rPr>
                <w:ins w:id="9710" w:author="Huawei" w:date="2022-08-24T16:44:00Z"/>
              </w:rPr>
            </w:pPr>
            <w:ins w:id="9711" w:author="Huawei" w:date="2022-08-24T16:44:00Z">
              <w:r w:rsidRPr="006F4D85">
                <w:rPr>
                  <w:szCs w:val="18"/>
                </w:rPr>
                <w:t>TRS.1.1 TDD</w:t>
              </w:r>
            </w:ins>
          </w:p>
        </w:tc>
      </w:tr>
      <w:tr w:rsidR="00FB42E4" w:rsidRPr="006F4D85" w:rsidTr="00694A74">
        <w:tblPrEx>
          <w:tblPrExChange w:id="9712" w:author="Huawei" w:date="2022-08-25T16:33:00Z">
            <w:tblPrEx>
              <w:tblW w:w="7372" w:type="dxa"/>
            </w:tblPrEx>
          </w:tblPrExChange>
        </w:tblPrEx>
        <w:trPr>
          <w:cantSplit/>
          <w:jc w:val="center"/>
          <w:ins w:id="9713" w:author="Huawei" w:date="2022-08-24T16:44:00Z"/>
          <w:trPrChange w:id="9714" w:author="Huawei" w:date="2022-08-25T16:33:00Z">
            <w:trPr>
              <w:cantSplit/>
              <w:jc w:val="center"/>
            </w:trPr>
          </w:trPrChange>
        </w:trPr>
        <w:tc>
          <w:tcPr>
            <w:tcW w:w="2547" w:type="dxa"/>
            <w:gridSpan w:val="2"/>
            <w:vMerge/>
            <w:tcBorders>
              <w:left w:val="single" w:sz="4" w:space="0" w:color="auto"/>
              <w:bottom w:val="single" w:sz="4" w:space="0" w:color="auto"/>
              <w:right w:val="single" w:sz="4" w:space="0" w:color="auto"/>
            </w:tcBorders>
            <w:tcPrChange w:id="9715" w:author="Huawei" w:date="2022-08-25T16:33:00Z">
              <w:tcPr>
                <w:tcW w:w="2689" w:type="dxa"/>
                <w:gridSpan w:val="3"/>
                <w:vMerge/>
                <w:tcBorders>
                  <w:left w:val="single" w:sz="4" w:space="0" w:color="auto"/>
                  <w:bottom w:val="single" w:sz="4" w:space="0" w:color="auto"/>
                  <w:right w:val="single" w:sz="4" w:space="0" w:color="auto"/>
                </w:tcBorders>
              </w:tcPr>
            </w:tcPrChange>
          </w:tcPr>
          <w:p w:rsidR="00FB42E4" w:rsidRPr="006F4D85" w:rsidRDefault="00FB42E4" w:rsidP="00FB42E4">
            <w:pPr>
              <w:pStyle w:val="TAL"/>
              <w:rPr>
                <w:ins w:id="9716" w:author="Huawei" w:date="2022-08-24T16:44:00Z"/>
                <w:bCs/>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717" w:author="Huawei" w:date="2022-08-25T16:33: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718" w:author="Huawei" w:date="2022-08-24T16:44:00Z"/>
                <w:bCs/>
              </w:rPr>
            </w:pPr>
            <w:ins w:id="9719" w:author="Huawei" w:date="2022-08-24T16:51:00Z">
              <w:r w:rsidRPr="006F4D85">
                <w:t>Config</w:t>
              </w:r>
            </w:ins>
            <w:ins w:id="9720" w:author="Huawei" w:date="2022-08-25T16:33:00Z">
              <w:r w:rsidR="00694A74" w:rsidRPr="00972FAA">
                <w:rPr>
                  <w:rFonts w:cs="Arial"/>
                  <w:vertAlign w:val="subscript"/>
                </w:rPr>
                <w:t>SCell</w:t>
              </w:r>
            </w:ins>
            <w:ins w:id="9721" w:author="Huawei" w:date="2022-08-24T16:51:00Z">
              <w:r w:rsidRPr="006F4D85">
                <w:rPr>
                  <w:rFonts w:eastAsia="Malgun Gothic"/>
                  <w:szCs w:val="18"/>
                </w:rPr>
                <w:t xml:space="preserve"> 3</w:t>
              </w:r>
            </w:ins>
          </w:p>
        </w:tc>
        <w:tc>
          <w:tcPr>
            <w:tcW w:w="1270" w:type="dxa"/>
            <w:tcBorders>
              <w:top w:val="single" w:sz="4" w:space="0" w:color="auto"/>
              <w:left w:val="single" w:sz="4" w:space="0" w:color="auto"/>
              <w:bottom w:val="single" w:sz="4" w:space="0" w:color="auto"/>
              <w:right w:val="single" w:sz="4" w:space="0" w:color="auto"/>
            </w:tcBorders>
            <w:tcPrChange w:id="9722" w:author="Huawei" w:date="2022-08-25T16:33:00Z">
              <w:tcPr>
                <w:tcW w:w="1134" w:type="dxa"/>
                <w:gridSpan w:val="2"/>
                <w:tcBorders>
                  <w:top w:val="single" w:sz="4" w:space="0" w:color="auto"/>
                  <w:left w:val="single" w:sz="4" w:space="0" w:color="auto"/>
                  <w:bottom w:val="single" w:sz="4" w:space="0" w:color="auto"/>
                  <w:right w:val="single" w:sz="4" w:space="0" w:color="auto"/>
                </w:tcBorders>
              </w:tcPr>
            </w:tcPrChange>
          </w:tcPr>
          <w:p w:rsidR="00FB42E4" w:rsidRPr="006F4D85" w:rsidRDefault="00FB42E4" w:rsidP="00FB42E4">
            <w:pPr>
              <w:pStyle w:val="TAC"/>
              <w:rPr>
                <w:ins w:id="9723" w:author="Huawei" w:date="2022-08-24T16:44:00Z"/>
              </w:rPr>
            </w:pPr>
          </w:p>
        </w:tc>
        <w:tc>
          <w:tcPr>
            <w:tcW w:w="2132" w:type="dxa"/>
            <w:tcBorders>
              <w:top w:val="single" w:sz="4" w:space="0" w:color="auto"/>
              <w:left w:val="single" w:sz="4" w:space="0" w:color="auto"/>
              <w:bottom w:val="single" w:sz="4" w:space="0" w:color="auto"/>
              <w:right w:val="single" w:sz="4" w:space="0" w:color="auto"/>
            </w:tcBorders>
            <w:hideMark/>
            <w:tcPrChange w:id="9724"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C"/>
              <w:rPr>
                <w:ins w:id="9725" w:author="Huawei" w:date="2022-08-24T16:44:00Z"/>
              </w:rPr>
            </w:pPr>
            <w:ins w:id="9726" w:author="Huawei" w:date="2022-08-24T16:44:00Z">
              <w:r w:rsidRPr="006F4D85">
                <w:rPr>
                  <w:szCs w:val="18"/>
                </w:rPr>
                <w:t>TRS.1.2 TDD</w:t>
              </w:r>
            </w:ins>
          </w:p>
        </w:tc>
      </w:tr>
      <w:tr w:rsidR="00120D4A" w:rsidRPr="006F4D85" w:rsidTr="00FB42E4">
        <w:trPr>
          <w:cantSplit/>
          <w:jc w:val="center"/>
          <w:ins w:id="9727" w:author="Huawei" w:date="2022-08-24T16:44:00Z"/>
          <w:trPrChange w:id="9728"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729"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9730" w:author="Huawei" w:date="2022-08-24T16:44:00Z"/>
              </w:rPr>
            </w:pPr>
            <w:ins w:id="9731" w:author="Huawei" w:date="2022-08-24T16:44:00Z">
              <w:r w:rsidRPr="006F4D85">
                <w:rPr>
                  <w:bCs/>
                </w:rPr>
                <w:t>Antenna Configuration</w:t>
              </w:r>
            </w:ins>
          </w:p>
        </w:tc>
        <w:tc>
          <w:tcPr>
            <w:tcW w:w="1270" w:type="dxa"/>
            <w:tcBorders>
              <w:top w:val="single" w:sz="4" w:space="0" w:color="auto"/>
              <w:left w:val="single" w:sz="4" w:space="0" w:color="auto"/>
              <w:bottom w:val="single" w:sz="4" w:space="0" w:color="auto"/>
              <w:right w:val="single" w:sz="4" w:space="0" w:color="auto"/>
            </w:tcBorders>
            <w:tcPrChange w:id="9732" w:author="Huawei" w:date="2022-08-24T16:52:00Z">
              <w:tcPr>
                <w:tcW w:w="1134" w:type="dxa"/>
                <w:gridSpan w:val="2"/>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9733" w:author="Huawei" w:date="2022-08-24T16:44:00Z"/>
              </w:rPr>
            </w:pPr>
          </w:p>
        </w:tc>
        <w:tc>
          <w:tcPr>
            <w:tcW w:w="2132" w:type="dxa"/>
            <w:tcBorders>
              <w:top w:val="single" w:sz="4" w:space="0" w:color="auto"/>
              <w:left w:val="single" w:sz="4" w:space="0" w:color="auto"/>
              <w:bottom w:val="single" w:sz="4" w:space="0" w:color="auto"/>
              <w:right w:val="single" w:sz="4" w:space="0" w:color="auto"/>
            </w:tcBorders>
            <w:hideMark/>
            <w:tcPrChange w:id="9734" w:author="Huawei" w:date="2022-08-24T16:52: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9735" w:author="Huawei" w:date="2022-08-24T16:44:00Z"/>
              </w:rPr>
            </w:pPr>
            <w:ins w:id="9736" w:author="Huawei" w:date="2022-08-24T16:44:00Z">
              <w:r w:rsidRPr="006F4D85">
                <w:t>1x2</w:t>
              </w:r>
            </w:ins>
          </w:p>
        </w:tc>
      </w:tr>
      <w:tr w:rsidR="00120D4A" w:rsidRPr="006F4D85" w:rsidTr="00FB42E4">
        <w:trPr>
          <w:cantSplit/>
          <w:jc w:val="center"/>
          <w:ins w:id="9737" w:author="Huawei" w:date="2022-08-24T16:44:00Z"/>
          <w:trPrChange w:id="9738"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739"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9740" w:author="Huawei" w:date="2022-08-24T16:44:00Z"/>
                <w:bCs/>
              </w:rPr>
            </w:pPr>
            <w:ins w:id="9741" w:author="Huawei" w:date="2022-08-24T16:44:00Z">
              <w:r w:rsidRPr="006F4D85">
                <w:rPr>
                  <w:bCs/>
                </w:rPr>
                <w:t>Propagation Condition</w:t>
              </w:r>
            </w:ins>
          </w:p>
        </w:tc>
        <w:tc>
          <w:tcPr>
            <w:tcW w:w="1270" w:type="dxa"/>
            <w:tcBorders>
              <w:top w:val="single" w:sz="4" w:space="0" w:color="auto"/>
              <w:left w:val="single" w:sz="4" w:space="0" w:color="auto"/>
              <w:bottom w:val="single" w:sz="4" w:space="0" w:color="auto"/>
              <w:right w:val="single" w:sz="4" w:space="0" w:color="auto"/>
            </w:tcBorders>
            <w:tcPrChange w:id="9742" w:author="Huawei" w:date="2022-08-24T16:52:00Z">
              <w:tcPr>
                <w:tcW w:w="1134" w:type="dxa"/>
                <w:gridSpan w:val="2"/>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9743" w:author="Huawei" w:date="2022-08-24T16:44:00Z"/>
              </w:rPr>
            </w:pPr>
          </w:p>
        </w:tc>
        <w:tc>
          <w:tcPr>
            <w:tcW w:w="2132" w:type="dxa"/>
            <w:tcBorders>
              <w:top w:val="single" w:sz="4" w:space="0" w:color="auto"/>
              <w:left w:val="single" w:sz="4" w:space="0" w:color="auto"/>
              <w:bottom w:val="single" w:sz="4" w:space="0" w:color="auto"/>
              <w:right w:val="single" w:sz="4" w:space="0" w:color="auto"/>
            </w:tcBorders>
            <w:hideMark/>
            <w:tcPrChange w:id="9744" w:author="Huawei" w:date="2022-08-24T16:52: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9745" w:author="Huawei" w:date="2022-08-24T16:44:00Z"/>
              </w:rPr>
            </w:pPr>
            <w:ins w:id="9746" w:author="Huawei" w:date="2022-08-24T16:44:00Z">
              <w:r w:rsidRPr="006F4D85">
                <w:t>AWGN</w:t>
              </w:r>
            </w:ins>
          </w:p>
        </w:tc>
      </w:tr>
      <w:tr w:rsidR="00120D4A" w:rsidRPr="006F4D85" w:rsidTr="00FB42E4">
        <w:trPr>
          <w:cantSplit/>
          <w:jc w:val="center"/>
          <w:ins w:id="9747" w:author="Huawei" w:date="2022-08-24T16:44:00Z"/>
          <w:trPrChange w:id="9748"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749"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750" w:author="Huawei" w:date="2022-08-24T16:44:00Z"/>
                <w:szCs w:val="18"/>
              </w:rPr>
            </w:pPr>
            <w:ins w:id="9751" w:author="Huawei" w:date="2022-08-24T16:44:00Z">
              <w:r w:rsidRPr="006F4931">
                <w:rPr>
                  <w:szCs w:val="18"/>
                  <w:lang w:eastAsia="ja-JP"/>
                </w:rPr>
                <w:t>EPRE ratio of PSS to SSS</w:t>
              </w:r>
            </w:ins>
          </w:p>
        </w:tc>
        <w:tc>
          <w:tcPr>
            <w:tcW w:w="1270" w:type="dxa"/>
            <w:vMerge w:val="restart"/>
            <w:tcBorders>
              <w:top w:val="single" w:sz="4" w:space="0" w:color="auto"/>
              <w:left w:val="single" w:sz="4" w:space="0" w:color="auto"/>
              <w:bottom w:val="single" w:sz="4" w:space="0" w:color="auto"/>
              <w:right w:val="single" w:sz="4" w:space="0" w:color="auto"/>
            </w:tcBorders>
            <w:hideMark/>
            <w:tcPrChange w:id="9752" w:author="Huawei" w:date="2022-08-24T16:52:00Z">
              <w:tcPr>
                <w:tcW w:w="1134"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753" w:author="Huawei" w:date="2022-08-24T16:44:00Z"/>
                <w:szCs w:val="18"/>
              </w:rPr>
            </w:pPr>
            <w:ins w:id="9754" w:author="Huawei" w:date="2022-08-24T16:44:00Z">
              <w:r w:rsidRPr="006F4931">
                <w:rPr>
                  <w:szCs w:val="18"/>
                </w:rPr>
                <w:t>dB</w:t>
              </w:r>
            </w:ins>
          </w:p>
        </w:tc>
        <w:tc>
          <w:tcPr>
            <w:tcW w:w="2132" w:type="dxa"/>
            <w:vMerge w:val="restart"/>
            <w:tcBorders>
              <w:top w:val="single" w:sz="4" w:space="0" w:color="auto"/>
              <w:left w:val="single" w:sz="4" w:space="0" w:color="auto"/>
              <w:bottom w:val="single" w:sz="4" w:space="0" w:color="auto"/>
              <w:right w:val="single" w:sz="4" w:space="0" w:color="auto"/>
            </w:tcBorders>
            <w:hideMark/>
            <w:tcPrChange w:id="9755" w:author="Huawei" w:date="2022-08-24T16:52: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756" w:author="Huawei" w:date="2022-08-24T16:44:00Z"/>
                <w:rFonts w:cs="v4.2.0"/>
                <w:szCs w:val="18"/>
                <w:lang w:eastAsia="zh-CN"/>
              </w:rPr>
            </w:pPr>
            <w:ins w:id="9757" w:author="Huawei" w:date="2022-08-24T16:44:00Z">
              <w:r w:rsidRPr="006F4931">
                <w:rPr>
                  <w:rFonts w:cs="v4.2.0"/>
                  <w:szCs w:val="18"/>
                  <w:lang w:eastAsia="zh-CN"/>
                </w:rPr>
                <w:t>0</w:t>
              </w:r>
            </w:ins>
          </w:p>
        </w:tc>
      </w:tr>
      <w:tr w:rsidR="00120D4A" w:rsidRPr="006F4D85" w:rsidTr="00FB42E4">
        <w:trPr>
          <w:cantSplit/>
          <w:jc w:val="center"/>
          <w:ins w:id="9758" w:author="Huawei" w:date="2022-08-24T16:44:00Z"/>
          <w:trPrChange w:id="9759"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760"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761" w:author="Huawei" w:date="2022-08-24T16:44:00Z"/>
                <w:szCs w:val="18"/>
              </w:rPr>
            </w:pPr>
            <w:ins w:id="9762" w:author="Huawei" w:date="2022-08-24T16:44:00Z">
              <w:r w:rsidRPr="006F4931">
                <w:rPr>
                  <w:szCs w:val="18"/>
                  <w:lang w:eastAsia="ja-JP"/>
                </w:rPr>
                <w:t>EPRE ratio of PBCH DMRS to SSS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763" w:author="Huawei" w:date="2022-08-24T16:52: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764" w:author="Huawei" w:date="2022-08-24T16:44:00Z"/>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765" w:author="Huawei" w:date="2022-08-24T16:52: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766" w:author="Huawei" w:date="2022-08-24T16:44:00Z"/>
                <w:rFonts w:cs="v4.2.0"/>
                <w:szCs w:val="18"/>
                <w:lang w:eastAsia="zh-CN"/>
              </w:rPr>
            </w:pPr>
          </w:p>
        </w:tc>
      </w:tr>
      <w:tr w:rsidR="00120D4A" w:rsidRPr="006F4D85" w:rsidTr="00FB42E4">
        <w:trPr>
          <w:cantSplit/>
          <w:jc w:val="center"/>
          <w:ins w:id="9767" w:author="Huawei" w:date="2022-08-24T16:44:00Z"/>
          <w:trPrChange w:id="9768"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769"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770" w:author="Huawei" w:date="2022-08-24T16:44:00Z"/>
                <w:szCs w:val="18"/>
              </w:rPr>
            </w:pPr>
            <w:ins w:id="9771" w:author="Huawei" w:date="2022-08-24T16:44:00Z">
              <w:r w:rsidRPr="006F4931">
                <w:rPr>
                  <w:szCs w:val="18"/>
                  <w:lang w:eastAsia="ja-JP"/>
                </w:rPr>
                <w:t>EPRE ratio of PBCH to PBCH DMRS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772" w:author="Huawei" w:date="2022-08-24T16:52: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773" w:author="Huawei" w:date="2022-08-24T16:44:00Z"/>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774" w:author="Huawei" w:date="2022-08-24T16:52: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775" w:author="Huawei" w:date="2022-08-24T16:44:00Z"/>
                <w:rFonts w:cs="v4.2.0"/>
                <w:szCs w:val="18"/>
                <w:lang w:eastAsia="zh-CN"/>
              </w:rPr>
            </w:pPr>
          </w:p>
        </w:tc>
      </w:tr>
      <w:tr w:rsidR="00120D4A" w:rsidRPr="006F4D85" w:rsidTr="00FB42E4">
        <w:trPr>
          <w:cantSplit/>
          <w:jc w:val="center"/>
          <w:ins w:id="9776" w:author="Huawei" w:date="2022-08-24T16:44:00Z"/>
          <w:trPrChange w:id="9777"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778"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779" w:author="Huawei" w:date="2022-08-24T16:44:00Z"/>
                <w:szCs w:val="18"/>
              </w:rPr>
            </w:pPr>
            <w:ins w:id="9780" w:author="Huawei" w:date="2022-08-24T16:44:00Z">
              <w:r w:rsidRPr="006F4931">
                <w:rPr>
                  <w:szCs w:val="18"/>
                  <w:lang w:eastAsia="ja-JP"/>
                </w:rPr>
                <w:t>EPRE ratio of PDCCH DMRS to SSS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781" w:author="Huawei" w:date="2022-08-24T16:52: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782" w:author="Huawei" w:date="2022-08-24T16:44:00Z"/>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783" w:author="Huawei" w:date="2022-08-24T16:52: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784" w:author="Huawei" w:date="2022-08-24T16:44:00Z"/>
                <w:rFonts w:cs="v4.2.0"/>
                <w:szCs w:val="18"/>
                <w:lang w:eastAsia="zh-CN"/>
              </w:rPr>
            </w:pPr>
          </w:p>
        </w:tc>
      </w:tr>
      <w:tr w:rsidR="00120D4A" w:rsidRPr="006F4D85" w:rsidTr="00FB42E4">
        <w:trPr>
          <w:cantSplit/>
          <w:jc w:val="center"/>
          <w:ins w:id="9785" w:author="Huawei" w:date="2022-08-24T16:44:00Z"/>
          <w:trPrChange w:id="9786"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787"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788" w:author="Huawei" w:date="2022-08-24T16:44:00Z"/>
                <w:szCs w:val="18"/>
              </w:rPr>
            </w:pPr>
            <w:ins w:id="9789" w:author="Huawei" w:date="2022-08-24T16:44:00Z">
              <w:r w:rsidRPr="006F4931">
                <w:rPr>
                  <w:szCs w:val="18"/>
                  <w:lang w:eastAsia="ja-JP"/>
                </w:rPr>
                <w:t>EPRE ratio of PDCCH to PDCCH DMRS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790" w:author="Huawei" w:date="2022-08-24T16:52: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791" w:author="Huawei" w:date="2022-08-24T16:44:00Z"/>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792" w:author="Huawei" w:date="2022-08-24T16:52: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793" w:author="Huawei" w:date="2022-08-24T16:44:00Z"/>
                <w:rFonts w:cs="v4.2.0"/>
                <w:szCs w:val="18"/>
                <w:lang w:eastAsia="zh-CN"/>
              </w:rPr>
            </w:pPr>
          </w:p>
        </w:tc>
      </w:tr>
      <w:tr w:rsidR="00120D4A" w:rsidRPr="006F4D85" w:rsidTr="00FB42E4">
        <w:trPr>
          <w:cantSplit/>
          <w:jc w:val="center"/>
          <w:ins w:id="9794" w:author="Huawei" w:date="2022-08-24T16:44:00Z"/>
          <w:trPrChange w:id="9795"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796"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797" w:author="Huawei" w:date="2022-08-24T16:44:00Z"/>
                <w:szCs w:val="18"/>
              </w:rPr>
            </w:pPr>
            <w:ins w:id="9798" w:author="Huawei" w:date="2022-08-24T16:44:00Z">
              <w:r w:rsidRPr="006F4931">
                <w:rPr>
                  <w:szCs w:val="18"/>
                  <w:lang w:eastAsia="ja-JP"/>
                </w:rPr>
                <w:t xml:space="preserve">EPRE ratio of PDSCH DMRS to SSS </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799" w:author="Huawei" w:date="2022-08-24T16:52: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800" w:author="Huawei" w:date="2022-08-24T16:44:00Z"/>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801" w:author="Huawei" w:date="2022-08-24T16:52: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802" w:author="Huawei" w:date="2022-08-24T16:44:00Z"/>
                <w:rFonts w:cs="v4.2.0"/>
                <w:szCs w:val="18"/>
                <w:lang w:eastAsia="zh-CN"/>
              </w:rPr>
            </w:pPr>
          </w:p>
        </w:tc>
      </w:tr>
      <w:tr w:rsidR="00120D4A" w:rsidRPr="006F4D85" w:rsidTr="00FB42E4">
        <w:trPr>
          <w:cantSplit/>
          <w:jc w:val="center"/>
          <w:ins w:id="9803" w:author="Huawei" w:date="2022-08-24T16:44:00Z"/>
          <w:trPrChange w:id="9804"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805"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806" w:author="Huawei" w:date="2022-08-24T16:44:00Z"/>
                <w:szCs w:val="18"/>
              </w:rPr>
            </w:pPr>
            <w:ins w:id="9807" w:author="Huawei" w:date="2022-08-24T16:44:00Z">
              <w:r w:rsidRPr="006F4931">
                <w:rPr>
                  <w:szCs w:val="18"/>
                  <w:lang w:eastAsia="ja-JP"/>
                </w:rPr>
                <w:t xml:space="preserve">EPRE ratio of PDSCH to PDSCH </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808" w:author="Huawei" w:date="2022-08-24T16:52: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809" w:author="Huawei" w:date="2022-08-24T16:44:00Z"/>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810" w:author="Huawei" w:date="2022-08-24T16:52: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811" w:author="Huawei" w:date="2022-08-24T16:44:00Z"/>
                <w:rFonts w:cs="v4.2.0"/>
                <w:szCs w:val="18"/>
                <w:lang w:eastAsia="zh-CN"/>
              </w:rPr>
            </w:pPr>
          </w:p>
        </w:tc>
      </w:tr>
      <w:tr w:rsidR="00120D4A" w:rsidRPr="006F4D85" w:rsidTr="00FB42E4">
        <w:trPr>
          <w:cantSplit/>
          <w:jc w:val="center"/>
          <w:ins w:id="9812" w:author="Huawei" w:date="2022-08-24T16:44:00Z"/>
          <w:trPrChange w:id="9813"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814"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815" w:author="Huawei" w:date="2022-08-24T16:44:00Z"/>
                <w:szCs w:val="18"/>
              </w:rPr>
            </w:pPr>
            <w:ins w:id="9816" w:author="Huawei" w:date="2022-08-24T16:44:00Z">
              <w:r w:rsidRPr="006F4931">
                <w:rPr>
                  <w:szCs w:val="18"/>
                  <w:lang w:eastAsia="ja-JP"/>
                </w:rPr>
                <w:t>EPRE ratio of OCNG DMRS to SSS</w:t>
              </w:r>
            </w:ins>
            <w:ins w:id="9817" w:author="Huawei" w:date="2022-08-24T16:51:00Z">
              <w:r w:rsidR="00FB42E4">
                <w:rPr>
                  <w:szCs w:val="18"/>
                  <w:lang w:eastAsia="ja-JP"/>
                </w:rPr>
                <w:t xml:space="preserve"> </w:t>
              </w:r>
            </w:ins>
            <w:ins w:id="9818" w:author="Huawei" w:date="2022-08-24T16:44:00Z">
              <w:r w:rsidRPr="00FB42E4">
                <w:rPr>
                  <w:szCs w:val="18"/>
                  <w:vertAlign w:val="superscript"/>
                  <w:lang w:eastAsia="ja-JP"/>
                  <w:rPrChange w:id="9819" w:author="Huawei" w:date="2022-08-24T16:51:00Z">
                    <w:rPr>
                      <w:szCs w:val="18"/>
                      <w:lang w:eastAsia="ja-JP"/>
                    </w:rPr>
                  </w:rPrChange>
                </w:rPr>
                <w:t>Note 1</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820" w:author="Huawei" w:date="2022-08-24T16:52: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821" w:author="Huawei" w:date="2022-08-24T16:44:00Z"/>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822" w:author="Huawei" w:date="2022-08-24T16:52: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823" w:author="Huawei" w:date="2022-08-24T16:44:00Z"/>
                <w:rFonts w:cs="v4.2.0"/>
                <w:szCs w:val="18"/>
                <w:lang w:eastAsia="zh-CN"/>
              </w:rPr>
            </w:pPr>
          </w:p>
        </w:tc>
      </w:tr>
      <w:tr w:rsidR="00120D4A" w:rsidRPr="006F4D85" w:rsidTr="00FB42E4">
        <w:trPr>
          <w:cantSplit/>
          <w:jc w:val="center"/>
          <w:ins w:id="9824" w:author="Huawei" w:date="2022-08-24T16:44:00Z"/>
          <w:trPrChange w:id="9825"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826"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827" w:author="Huawei" w:date="2022-08-24T16:44:00Z"/>
                <w:szCs w:val="18"/>
              </w:rPr>
            </w:pPr>
            <w:ins w:id="9828" w:author="Huawei" w:date="2022-08-24T16:44:00Z">
              <w:r w:rsidRPr="006F4931">
                <w:rPr>
                  <w:szCs w:val="18"/>
                  <w:lang w:eastAsia="ja-JP"/>
                </w:rPr>
                <w:t>EPRE ratio of OCNG to OCNG DMRS</w:t>
              </w:r>
            </w:ins>
            <w:ins w:id="9829" w:author="Huawei" w:date="2022-08-24T16:52:00Z">
              <w:r w:rsidR="00FB42E4">
                <w:rPr>
                  <w:szCs w:val="18"/>
                  <w:lang w:eastAsia="ja-JP"/>
                </w:rPr>
                <w:t xml:space="preserve"> </w:t>
              </w:r>
              <w:r w:rsidR="00FB42E4" w:rsidRPr="00DB3576">
                <w:rPr>
                  <w:szCs w:val="18"/>
                  <w:vertAlign w:val="superscript"/>
                  <w:lang w:eastAsia="ja-JP"/>
                </w:rPr>
                <w:t>Note 1</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830" w:author="Huawei" w:date="2022-08-24T16:52: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831" w:author="Huawei" w:date="2022-08-24T16:44:00Z"/>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832" w:author="Huawei" w:date="2022-08-24T16:52: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833" w:author="Huawei" w:date="2022-08-24T16:44:00Z"/>
                <w:rFonts w:cs="v4.2.0"/>
                <w:szCs w:val="18"/>
                <w:lang w:eastAsia="zh-CN"/>
              </w:rPr>
            </w:pPr>
          </w:p>
        </w:tc>
      </w:tr>
      <w:tr w:rsidR="00120D4A" w:rsidRPr="006F4D85" w:rsidTr="00FB42E4">
        <w:trPr>
          <w:cantSplit/>
          <w:trHeight w:val="219"/>
          <w:jc w:val="center"/>
          <w:ins w:id="9834" w:author="Huawei" w:date="2022-08-24T16:44:00Z"/>
          <w:trPrChange w:id="9835" w:author="Huawei" w:date="2022-08-24T16:52:00Z">
            <w:trPr>
              <w:gridAfter w:val="0"/>
              <w:cantSplit/>
              <w:trHeight w:val="219"/>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836"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837" w:author="Huawei" w:date="2022-08-24T16:44:00Z"/>
                <w:szCs w:val="18"/>
              </w:rPr>
            </w:pPr>
            <w:ins w:id="9838" w:author="Huawei" w:date="2022-08-24T16:44:00Z">
              <w:r w:rsidRPr="006F4931">
                <w:rPr>
                  <w:szCs w:val="18"/>
                </w:rPr>
                <w:t>N</w:t>
              </w:r>
              <w:r w:rsidRPr="006F4931">
                <w:rPr>
                  <w:szCs w:val="18"/>
                  <w:vertAlign w:val="subscript"/>
                </w:rPr>
                <w:t>oc</w:t>
              </w:r>
              <w:r w:rsidRPr="006F4931">
                <w:rPr>
                  <w:szCs w:val="18"/>
                  <w:vertAlign w:val="superscript"/>
                </w:rPr>
                <w:t>Note 2</w:t>
              </w:r>
            </w:ins>
          </w:p>
        </w:tc>
        <w:tc>
          <w:tcPr>
            <w:tcW w:w="1270" w:type="dxa"/>
            <w:tcBorders>
              <w:top w:val="single" w:sz="4" w:space="0" w:color="auto"/>
              <w:left w:val="single" w:sz="4" w:space="0" w:color="auto"/>
              <w:bottom w:val="single" w:sz="4" w:space="0" w:color="auto"/>
              <w:right w:val="single" w:sz="4" w:space="0" w:color="auto"/>
            </w:tcBorders>
            <w:hideMark/>
            <w:tcPrChange w:id="9839" w:author="Huawei" w:date="2022-08-24T16:52: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840" w:author="Huawei" w:date="2022-08-24T16:44:00Z"/>
                <w:szCs w:val="18"/>
              </w:rPr>
            </w:pPr>
            <w:ins w:id="9841" w:author="Huawei" w:date="2022-08-24T16:44:00Z">
              <w:r w:rsidRPr="006F4931">
                <w:rPr>
                  <w:szCs w:val="18"/>
                </w:rPr>
                <w:t>dBm/15 kHz</w:t>
              </w:r>
            </w:ins>
          </w:p>
        </w:tc>
        <w:tc>
          <w:tcPr>
            <w:tcW w:w="2132" w:type="dxa"/>
            <w:tcBorders>
              <w:top w:val="single" w:sz="4" w:space="0" w:color="auto"/>
              <w:left w:val="single" w:sz="4" w:space="0" w:color="auto"/>
              <w:bottom w:val="single" w:sz="4" w:space="0" w:color="auto"/>
              <w:right w:val="single" w:sz="4" w:space="0" w:color="auto"/>
            </w:tcBorders>
            <w:hideMark/>
            <w:tcPrChange w:id="9842" w:author="Huawei" w:date="2022-08-24T16:52: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843" w:author="Huawei" w:date="2022-08-24T16:44:00Z"/>
                <w:rFonts w:cs="v4.2.0"/>
                <w:szCs w:val="18"/>
                <w:lang w:eastAsia="zh-CN"/>
              </w:rPr>
            </w:pPr>
            <w:ins w:id="9844" w:author="Huawei" w:date="2022-08-24T16:44:00Z">
              <w:r w:rsidRPr="006F4931">
                <w:rPr>
                  <w:szCs w:val="18"/>
                </w:rPr>
                <w:t>[-104]</w:t>
              </w:r>
            </w:ins>
          </w:p>
        </w:tc>
      </w:tr>
      <w:tr w:rsidR="00120D4A" w:rsidRPr="006F4D85" w:rsidTr="00FB42E4">
        <w:trPr>
          <w:cantSplit/>
          <w:trHeight w:val="219"/>
          <w:jc w:val="center"/>
          <w:ins w:id="9845" w:author="Huawei" w:date="2022-08-24T16:44:00Z"/>
          <w:trPrChange w:id="9846" w:author="Huawei" w:date="2022-08-24T16:52:00Z">
            <w:trPr>
              <w:gridAfter w:val="0"/>
              <w:cantSplit/>
              <w:trHeight w:val="219"/>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847"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848" w:author="Huawei" w:date="2022-08-24T16:44:00Z"/>
                <w:rFonts w:cs="v4.2.0"/>
                <w:szCs w:val="18"/>
              </w:rPr>
            </w:pPr>
            <w:ins w:id="9849" w:author="Huawei" w:date="2022-08-24T16:44:00Z">
              <w:r w:rsidRPr="006F4931">
                <w:rPr>
                  <w:rFonts w:cs="v4.2.0"/>
                  <w:szCs w:val="18"/>
                </w:rPr>
                <w:t>SS-RSRP</w:t>
              </w:r>
              <w:r w:rsidRPr="006F4931">
                <w:rPr>
                  <w:szCs w:val="18"/>
                  <w:vertAlign w:val="superscript"/>
                </w:rPr>
                <w:t xml:space="preserve"> Note 3</w:t>
              </w:r>
            </w:ins>
          </w:p>
        </w:tc>
        <w:tc>
          <w:tcPr>
            <w:tcW w:w="1270" w:type="dxa"/>
            <w:tcBorders>
              <w:top w:val="single" w:sz="4" w:space="0" w:color="auto"/>
              <w:left w:val="single" w:sz="4" w:space="0" w:color="auto"/>
              <w:bottom w:val="single" w:sz="4" w:space="0" w:color="auto"/>
              <w:right w:val="single" w:sz="4" w:space="0" w:color="auto"/>
            </w:tcBorders>
            <w:hideMark/>
            <w:tcPrChange w:id="9850" w:author="Huawei" w:date="2022-08-24T16:52: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851" w:author="Huawei" w:date="2022-08-24T16:44:00Z"/>
                <w:rFonts w:cs="v4.2.0"/>
                <w:szCs w:val="18"/>
              </w:rPr>
            </w:pPr>
            <w:ins w:id="9852" w:author="Huawei" w:date="2022-08-24T16:44:00Z">
              <w:r w:rsidRPr="006F4931">
                <w:rPr>
                  <w:rFonts w:cs="v4.2.0"/>
                  <w:szCs w:val="18"/>
                </w:rPr>
                <w:t>dBm/15 kHz</w:t>
              </w:r>
            </w:ins>
          </w:p>
        </w:tc>
        <w:tc>
          <w:tcPr>
            <w:tcW w:w="2132" w:type="dxa"/>
            <w:tcBorders>
              <w:top w:val="single" w:sz="4" w:space="0" w:color="auto"/>
              <w:left w:val="single" w:sz="4" w:space="0" w:color="auto"/>
              <w:bottom w:val="single" w:sz="4" w:space="0" w:color="auto"/>
              <w:right w:val="single" w:sz="4" w:space="0" w:color="auto"/>
            </w:tcBorders>
            <w:hideMark/>
            <w:tcPrChange w:id="9853" w:author="Huawei" w:date="2022-08-24T16:52: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854" w:author="Huawei" w:date="2022-08-24T16:44:00Z"/>
                <w:rFonts w:cs="v4.2.0"/>
                <w:szCs w:val="18"/>
                <w:lang w:eastAsia="zh-CN"/>
              </w:rPr>
            </w:pPr>
            <w:ins w:id="9855" w:author="Huawei" w:date="2022-08-24T16:44:00Z">
              <w:r w:rsidRPr="006F4931">
                <w:rPr>
                  <w:rFonts w:cs="v4.2.0"/>
                  <w:szCs w:val="18"/>
                </w:rPr>
                <w:t>[-87]</w:t>
              </w:r>
            </w:ins>
          </w:p>
        </w:tc>
      </w:tr>
      <w:tr w:rsidR="00120D4A" w:rsidRPr="006F4D85" w:rsidTr="00FB42E4">
        <w:trPr>
          <w:cantSplit/>
          <w:trHeight w:val="219"/>
          <w:jc w:val="center"/>
          <w:ins w:id="9856" w:author="Huawei" w:date="2022-08-24T16:44:00Z"/>
          <w:trPrChange w:id="9857" w:author="Huawei" w:date="2022-08-24T16:52:00Z">
            <w:trPr>
              <w:gridAfter w:val="0"/>
              <w:cantSplit/>
              <w:trHeight w:val="219"/>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858"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859" w:author="Huawei" w:date="2022-08-24T16:44:00Z"/>
                <w:szCs w:val="18"/>
              </w:rPr>
            </w:pPr>
            <w:ins w:id="9860" w:author="Huawei" w:date="2022-08-24T16:44:00Z">
              <w:r w:rsidRPr="006F4931">
                <w:rPr>
                  <w:szCs w:val="18"/>
                </w:rPr>
                <w:t>Ê</w:t>
              </w:r>
              <w:r w:rsidRPr="006F4931">
                <w:rPr>
                  <w:szCs w:val="18"/>
                  <w:vertAlign w:val="subscript"/>
                </w:rPr>
                <w:t>s</w:t>
              </w:r>
              <w:r w:rsidRPr="006F4931">
                <w:rPr>
                  <w:szCs w:val="18"/>
                </w:rPr>
                <w:t>/I</w:t>
              </w:r>
              <w:r w:rsidRPr="006F4931">
                <w:rPr>
                  <w:szCs w:val="18"/>
                  <w:vertAlign w:val="subscript"/>
                </w:rPr>
                <w:t>ot</w:t>
              </w:r>
            </w:ins>
          </w:p>
        </w:tc>
        <w:tc>
          <w:tcPr>
            <w:tcW w:w="1270" w:type="dxa"/>
            <w:tcBorders>
              <w:top w:val="single" w:sz="4" w:space="0" w:color="auto"/>
              <w:left w:val="single" w:sz="4" w:space="0" w:color="auto"/>
              <w:bottom w:val="single" w:sz="4" w:space="0" w:color="auto"/>
              <w:right w:val="single" w:sz="4" w:space="0" w:color="auto"/>
            </w:tcBorders>
            <w:hideMark/>
            <w:tcPrChange w:id="9861" w:author="Huawei" w:date="2022-08-24T16:52: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862" w:author="Huawei" w:date="2022-08-24T16:44:00Z"/>
                <w:szCs w:val="18"/>
              </w:rPr>
            </w:pPr>
            <w:ins w:id="9863" w:author="Huawei" w:date="2022-08-24T16:44:00Z">
              <w:r w:rsidRPr="006F4931">
                <w:rPr>
                  <w:szCs w:val="18"/>
                </w:rPr>
                <w:t>dB</w:t>
              </w:r>
            </w:ins>
          </w:p>
        </w:tc>
        <w:tc>
          <w:tcPr>
            <w:tcW w:w="2132" w:type="dxa"/>
            <w:tcBorders>
              <w:top w:val="single" w:sz="4" w:space="0" w:color="auto"/>
              <w:left w:val="single" w:sz="4" w:space="0" w:color="auto"/>
              <w:bottom w:val="single" w:sz="4" w:space="0" w:color="auto"/>
              <w:right w:val="single" w:sz="4" w:space="0" w:color="auto"/>
            </w:tcBorders>
            <w:hideMark/>
            <w:tcPrChange w:id="9864" w:author="Huawei" w:date="2022-08-24T16:52: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865" w:author="Huawei" w:date="2022-08-24T16:44:00Z"/>
                <w:rFonts w:cs="v4.2.0"/>
                <w:szCs w:val="18"/>
                <w:lang w:eastAsia="zh-CN"/>
              </w:rPr>
            </w:pPr>
            <w:ins w:id="9866" w:author="Huawei" w:date="2022-08-24T16:44:00Z">
              <w:r w:rsidRPr="006F4931">
                <w:rPr>
                  <w:szCs w:val="18"/>
                </w:rPr>
                <w:t>17</w:t>
              </w:r>
            </w:ins>
          </w:p>
        </w:tc>
      </w:tr>
      <w:tr w:rsidR="00120D4A" w:rsidRPr="006F4D85" w:rsidTr="00FB42E4">
        <w:trPr>
          <w:cantSplit/>
          <w:trHeight w:val="197"/>
          <w:jc w:val="center"/>
          <w:ins w:id="9867" w:author="Huawei" w:date="2022-08-24T16:44:00Z"/>
          <w:trPrChange w:id="9868" w:author="Huawei" w:date="2022-08-24T16:52:00Z">
            <w:trPr>
              <w:gridAfter w:val="0"/>
              <w:cantSplit/>
              <w:trHeight w:val="197"/>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869"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870" w:author="Huawei" w:date="2022-08-24T16:44:00Z"/>
                <w:szCs w:val="18"/>
              </w:rPr>
            </w:pPr>
            <w:ins w:id="9871" w:author="Huawei" w:date="2022-08-24T16:44:00Z">
              <w:r w:rsidRPr="006F4931">
                <w:rPr>
                  <w:szCs w:val="18"/>
                </w:rPr>
                <w:t>Ê</w:t>
              </w:r>
              <w:r w:rsidRPr="006F4931">
                <w:rPr>
                  <w:szCs w:val="18"/>
                  <w:vertAlign w:val="subscript"/>
                </w:rPr>
                <w:t>s</w:t>
              </w:r>
              <w:r w:rsidRPr="006F4931">
                <w:rPr>
                  <w:szCs w:val="18"/>
                </w:rPr>
                <w:t>/N</w:t>
              </w:r>
              <w:r w:rsidRPr="006F4931">
                <w:rPr>
                  <w:szCs w:val="18"/>
                  <w:vertAlign w:val="subscript"/>
                </w:rPr>
                <w:t>oc</w:t>
              </w:r>
            </w:ins>
          </w:p>
        </w:tc>
        <w:tc>
          <w:tcPr>
            <w:tcW w:w="1270" w:type="dxa"/>
            <w:tcBorders>
              <w:top w:val="single" w:sz="4" w:space="0" w:color="auto"/>
              <w:left w:val="single" w:sz="4" w:space="0" w:color="auto"/>
              <w:bottom w:val="single" w:sz="4" w:space="0" w:color="auto"/>
              <w:right w:val="single" w:sz="4" w:space="0" w:color="auto"/>
            </w:tcBorders>
            <w:hideMark/>
            <w:tcPrChange w:id="9872" w:author="Huawei" w:date="2022-08-24T16:52: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873" w:author="Huawei" w:date="2022-08-24T16:44:00Z"/>
                <w:szCs w:val="18"/>
              </w:rPr>
            </w:pPr>
            <w:ins w:id="9874" w:author="Huawei" w:date="2022-08-24T16:44:00Z">
              <w:r w:rsidRPr="006F4931">
                <w:rPr>
                  <w:szCs w:val="18"/>
                </w:rPr>
                <w:t>dB</w:t>
              </w:r>
            </w:ins>
          </w:p>
        </w:tc>
        <w:tc>
          <w:tcPr>
            <w:tcW w:w="2132" w:type="dxa"/>
            <w:tcBorders>
              <w:top w:val="single" w:sz="4" w:space="0" w:color="auto"/>
              <w:left w:val="single" w:sz="4" w:space="0" w:color="auto"/>
              <w:bottom w:val="single" w:sz="4" w:space="0" w:color="auto"/>
              <w:right w:val="single" w:sz="4" w:space="0" w:color="auto"/>
            </w:tcBorders>
            <w:hideMark/>
            <w:tcPrChange w:id="9875" w:author="Huawei" w:date="2022-08-24T16:52: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876" w:author="Huawei" w:date="2022-08-24T16:44:00Z"/>
                <w:rFonts w:cs="v4.2.0"/>
                <w:szCs w:val="18"/>
                <w:lang w:eastAsia="zh-CN"/>
              </w:rPr>
            </w:pPr>
            <w:ins w:id="9877" w:author="Huawei" w:date="2022-08-24T16:44:00Z">
              <w:r w:rsidRPr="006F4931">
                <w:rPr>
                  <w:szCs w:val="18"/>
                </w:rPr>
                <w:t>17</w:t>
              </w:r>
            </w:ins>
          </w:p>
        </w:tc>
      </w:tr>
      <w:tr w:rsidR="00120D4A" w:rsidRPr="006F4D85" w:rsidTr="00694A74">
        <w:trPr>
          <w:cantSplit/>
          <w:jc w:val="center"/>
          <w:ins w:id="9878" w:author="Huawei" w:date="2022-08-24T16:44:00Z"/>
          <w:trPrChange w:id="9879" w:author="Huawei" w:date="2022-08-25T16:33:00Z">
            <w:trPr>
              <w:gridAfter w:val="0"/>
              <w:cantSplit/>
              <w:jc w:val="center"/>
            </w:trPr>
          </w:trPrChange>
        </w:trPr>
        <w:tc>
          <w:tcPr>
            <w:tcW w:w="2547" w:type="dxa"/>
            <w:gridSpan w:val="2"/>
            <w:vMerge w:val="restart"/>
            <w:tcBorders>
              <w:top w:val="single" w:sz="4" w:space="0" w:color="auto"/>
              <w:left w:val="single" w:sz="4" w:space="0" w:color="auto"/>
              <w:bottom w:val="single" w:sz="4" w:space="0" w:color="auto"/>
              <w:right w:val="single" w:sz="4" w:space="0" w:color="auto"/>
            </w:tcBorders>
            <w:hideMark/>
            <w:tcPrChange w:id="9880" w:author="Huawei" w:date="2022-08-25T16:33: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881" w:author="Huawei" w:date="2022-08-24T16:44:00Z"/>
                <w:szCs w:val="18"/>
              </w:rPr>
            </w:pPr>
            <w:ins w:id="9882" w:author="Huawei" w:date="2022-08-24T16:44:00Z">
              <w:r w:rsidRPr="006F4931">
                <w:rPr>
                  <w:szCs w:val="18"/>
                </w:rPr>
                <w:t>Io</w:t>
              </w:r>
              <w:r w:rsidRPr="006F4931">
                <w:rPr>
                  <w:szCs w:val="18"/>
                  <w:vertAlign w:val="superscript"/>
                </w:rPr>
                <w:t>Note3</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883"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L"/>
              <w:rPr>
                <w:ins w:id="9884" w:author="Huawei" w:date="2022-08-24T16:44:00Z"/>
                <w:szCs w:val="18"/>
                <w:lang w:val="da-DK"/>
              </w:rPr>
            </w:pPr>
            <w:ins w:id="9885" w:author="Huawei" w:date="2022-08-24T16:44:00Z">
              <w:r w:rsidRPr="006F4931">
                <w:rPr>
                  <w:szCs w:val="18"/>
                </w:rPr>
                <w:t>Config</w:t>
              </w:r>
            </w:ins>
            <w:ins w:id="9886" w:author="Huawei" w:date="2022-08-25T16:33:00Z">
              <w:r w:rsidR="00694A74" w:rsidRPr="00972FAA">
                <w:rPr>
                  <w:rFonts w:cs="Arial"/>
                  <w:vertAlign w:val="subscript"/>
                </w:rPr>
                <w:t>SCell</w:t>
              </w:r>
            </w:ins>
            <w:ins w:id="9887" w:author="Huawei" w:date="2022-08-24T16:44:00Z">
              <w:r w:rsidRPr="006F4931">
                <w:rPr>
                  <w:rFonts w:eastAsia="Malgun Gothic"/>
                  <w:szCs w:val="18"/>
                </w:rPr>
                <w:t xml:space="preserve"> </w:t>
              </w:r>
              <w:r w:rsidRPr="006F4931">
                <w:rPr>
                  <w:szCs w:val="18"/>
                </w:rPr>
                <w:t>1,2</w:t>
              </w:r>
            </w:ins>
          </w:p>
        </w:tc>
        <w:tc>
          <w:tcPr>
            <w:tcW w:w="1270" w:type="dxa"/>
            <w:tcBorders>
              <w:top w:val="single" w:sz="4" w:space="0" w:color="auto"/>
              <w:left w:val="single" w:sz="4" w:space="0" w:color="auto"/>
              <w:bottom w:val="single" w:sz="4" w:space="0" w:color="auto"/>
              <w:right w:val="single" w:sz="4" w:space="0" w:color="auto"/>
            </w:tcBorders>
            <w:hideMark/>
            <w:tcPrChange w:id="9888" w:author="Huawei" w:date="2022-08-25T16:33: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889" w:author="Huawei" w:date="2022-08-24T16:44:00Z"/>
                <w:szCs w:val="18"/>
              </w:rPr>
            </w:pPr>
            <w:ins w:id="9890" w:author="Huawei" w:date="2022-08-24T16:44:00Z">
              <w:r w:rsidRPr="006F4931">
                <w:rPr>
                  <w:szCs w:val="18"/>
                </w:rPr>
                <w:t>dBm/</w:t>
              </w:r>
            </w:ins>
          </w:p>
          <w:p w:rsidR="00120D4A" w:rsidRPr="006F4931" w:rsidRDefault="00120D4A" w:rsidP="00120D4A">
            <w:pPr>
              <w:pStyle w:val="TAC"/>
              <w:rPr>
                <w:ins w:id="9891" w:author="Huawei" w:date="2022-08-24T16:44:00Z"/>
                <w:szCs w:val="18"/>
              </w:rPr>
            </w:pPr>
            <w:ins w:id="9892" w:author="Huawei" w:date="2022-08-24T16:44:00Z">
              <w:r w:rsidRPr="006F4931">
                <w:rPr>
                  <w:szCs w:val="18"/>
                </w:rPr>
                <w:t>9.36MHz</w:t>
              </w:r>
            </w:ins>
          </w:p>
        </w:tc>
        <w:tc>
          <w:tcPr>
            <w:tcW w:w="2132" w:type="dxa"/>
            <w:tcBorders>
              <w:top w:val="single" w:sz="4" w:space="0" w:color="auto"/>
              <w:left w:val="single" w:sz="4" w:space="0" w:color="auto"/>
              <w:bottom w:val="single" w:sz="4" w:space="0" w:color="auto"/>
              <w:right w:val="single" w:sz="4" w:space="0" w:color="auto"/>
            </w:tcBorders>
            <w:hideMark/>
            <w:tcPrChange w:id="9893"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894" w:author="Huawei" w:date="2022-08-24T16:44:00Z"/>
                <w:rFonts w:cs="v4.2.0"/>
                <w:szCs w:val="18"/>
              </w:rPr>
            </w:pPr>
            <w:ins w:id="9895" w:author="Huawei" w:date="2022-08-24T16:44:00Z">
              <w:r w:rsidRPr="006F4931">
                <w:rPr>
                  <w:rFonts w:cs="v4.2.0"/>
                  <w:szCs w:val="18"/>
                </w:rPr>
                <w:t>[-59]</w:t>
              </w:r>
            </w:ins>
          </w:p>
        </w:tc>
      </w:tr>
      <w:tr w:rsidR="00120D4A" w:rsidRPr="006F4D85" w:rsidTr="00694A74">
        <w:trPr>
          <w:cantSplit/>
          <w:jc w:val="center"/>
          <w:ins w:id="9896" w:author="Huawei" w:date="2022-08-24T16:44:00Z"/>
          <w:trPrChange w:id="9897"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898"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L"/>
              <w:rPr>
                <w:ins w:id="9899" w:author="Huawei" w:date="2022-08-24T16:44:00Z"/>
                <w:szCs w:val="18"/>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900"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L"/>
              <w:rPr>
                <w:ins w:id="9901" w:author="Huawei" w:date="2022-08-24T16:44:00Z"/>
                <w:szCs w:val="18"/>
                <w:lang w:val="da-DK"/>
              </w:rPr>
            </w:pPr>
            <w:ins w:id="9902" w:author="Huawei" w:date="2022-08-24T16:44:00Z">
              <w:r w:rsidRPr="006F4931">
                <w:rPr>
                  <w:szCs w:val="18"/>
                </w:rPr>
                <w:t>Config</w:t>
              </w:r>
            </w:ins>
            <w:ins w:id="9903" w:author="Huawei" w:date="2022-08-25T16:33:00Z">
              <w:r w:rsidR="00694A74" w:rsidRPr="00972FAA">
                <w:rPr>
                  <w:rFonts w:cs="Arial"/>
                  <w:vertAlign w:val="subscript"/>
                </w:rPr>
                <w:t>SCell</w:t>
              </w:r>
            </w:ins>
            <w:ins w:id="9904" w:author="Huawei" w:date="2022-08-24T16:44:00Z">
              <w:r w:rsidRPr="006F4931">
                <w:rPr>
                  <w:rFonts w:eastAsia="Malgun Gothic"/>
                  <w:szCs w:val="18"/>
                </w:rPr>
                <w:t xml:space="preserve"> </w:t>
              </w:r>
              <w:r w:rsidRPr="006F4931">
                <w:rPr>
                  <w:szCs w:val="18"/>
                </w:rPr>
                <w:t>3</w:t>
              </w:r>
            </w:ins>
          </w:p>
        </w:tc>
        <w:tc>
          <w:tcPr>
            <w:tcW w:w="1270" w:type="dxa"/>
            <w:tcBorders>
              <w:top w:val="single" w:sz="4" w:space="0" w:color="auto"/>
              <w:left w:val="single" w:sz="4" w:space="0" w:color="auto"/>
              <w:bottom w:val="single" w:sz="4" w:space="0" w:color="auto"/>
              <w:right w:val="single" w:sz="4" w:space="0" w:color="auto"/>
            </w:tcBorders>
            <w:hideMark/>
            <w:tcPrChange w:id="9905" w:author="Huawei" w:date="2022-08-25T16:33: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906" w:author="Huawei" w:date="2022-08-24T16:44:00Z"/>
                <w:szCs w:val="18"/>
              </w:rPr>
            </w:pPr>
            <w:ins w:id="9907" w:author="Huawei" w:date="2022-08-24T16:44:00Z">
              <w:r w:rsidRPr="006F4931">
                <w:rPr>
                  <w:szCs w:val="18"/>
                </w:rPr>
                <w:t>dBm/</w:t>
              </w:r>
            </w:ins>
          </w:p>
          <w:p w:rsidR="00120D4A" w:rsidRPr="006F4931" w:rsidRDefault="00120D4A" w:rsidP="00120D4A">
            <w:pPr>
              <w:pStyle w:val="TAC"/>
              <w:rPr>
                <w:ins w:id="9908" w:author="Huawei" w:date="2022-08-24T16:44:00Z"/>
                <w:szCs w:val="18"/>
              </w:rPr>
            </w:pPr>
            <w:ins w:id="9909" w:author="Huawei" w:date="2022-08-24T16:44:00Z">
              <w:r w:rsidRPr="006F4931">
                <w:rPr>
                  <w:szCs w:val="18"/>
                </w:rPr>
                <w:t>38.16MHz</w:t>
              </w:r>
            </w:ins>
          </w:p>
        </w:tc>
        <w:tc>
          <w:tcPr>
            <w:tcW w:w="2132" w:type="dxa"/>
            <w:tcBorders>
              <w:top w:val="single" w:sz="4" w:space="0" w:color="auto"/>
              <w:left w:val="single" w:sz="4" w:space="0" w:color="auto"/>
              <w:bottom w:val="single" w:sz="4" w:space="0" w:color="auto"/>
              <w:right w:val="single" w:sz="4" w:space="0" w:color="auto"/>
            </w:tcBorders>
            <w:hideMark/>
            <w:tcPrChange w:id="9910"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911" w:author="Huawei" w:date="2022-08-24T16:44:00Z"/>
                <w:rFonts w:cs="v4.2.0"/>
                <w:szCs w:val="18"/>
              </w:rPr>
            </w:pPr>
            <w:ins w:id="9912" w:author="Huawei" w:date="2022-08-24T16:44:00Z">
              <w:r w:rsidRPr="006F4931">
                <w:rPr>
                  <w:rFonts w:cs="v4.2.0"/>
                  <w:szCs w:val="18"/>
                </w:rPr>
                <w:t>[-61.9]</w:t>
              </w:r>
            </w:ins>
          </w:p>
        </w:tc>
      </w:tr>
      <w:tr w:rsidR="00120D4A" w:rsidRPr="006F4D85" w:rsidTr="00FB42E4">
        <w:trPr>
          <w:cantSplit/>
          <w:jc w:val="center"/>
          <w:ins w:id="9913" w:author="Huawei" w:date="2022-08-24T16:44:00Z"/>
          <w:trPrChange w:id="9914" w:author="Huawei" w:date="2022-08-24T16:50:00Z">
            <w:trPr>
              <w:gridAfter w:val="0"/>
              <w:cantSplit/>
              <w:jc w:val="center"/>
            </w:trPr>
          </w:trPrChange>
        </w:trPr>
        <w:tc>
          <w:tcPr>
            <w:tcW w:w="7372" w:type="dxa"/>
            <w:gridSpan w:val="5"/>
            <w:tcBorders>
              <w:top w:val="single" w:sz="4" w:space="0" w:color="auto"/>
              <w:left w:val="single" w:sz="4" w:space="0" w:color="auto"/>
              <w:bottom w:val="single" w:sz="4" w:space="0" w:color="auto"/>
              <w:right w:val="single" w:sz="4" w:space="0" w:color="auto"/>
            </w:tcBorders>
            <w:hideMark/>
            <w:tcPrChange w:id="9915" w:author="Huawei" w:date="2022-08-24T16:50:00Z">
              <w:tcPr>
                <w:tcW w:w="7083" w:type="dxa"/>
                <w:gridSpan w:val="8"/>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N"/>
              <w:rPr>
                <w:ins w:id="9916" w:author="Huawei" w:date="2022-08-24T16:44:00Z"/>
                <w:szCs w:val="18"/>
              </w:rPr>
            </w:pPr>
            <w:ins w:id="9917" w:author="Huawei" w:date="2022-08-24T16:44:00Z">
              <w:r w:rsidRPr="006F4931">
                <w:rPr>
                  <w:szCs w:val="18"/>
                </w:rPr>
                <w:lastRenderedPageBreak/>
                <w:t>Note 1:</w:t>
              </w:r>
              <w:r w:rsidRPr="006F4931">
                <w:rPr>
                  <w:szCs w:val="18"/>
                </w:rPr>
                <w:tab/>
                <w:t>OCNG shall be used such that both cells are fully allocated and a constant total transmitted power spectral density is achieved for all OFDM symbols.</w:t>
              </w:r>
            </w:ins>
          </w:p>
          <w:p w:rsidR="00120D4A" w:rsidRPr="006F4931" w:rsidRDefault="00120D4A" w:rsidP="00120D4A">
            <w:pPr>
              <w:pStyle w:val="TAN"/>
              <w:rPr>
                <w:ins w:id="9918" w:author="Huawei" w:date="2022-08-24T16:44:00Z"/>
                <w:szCs w:val="18"/>
              </w:rPr>
            </w:pPr>
            <w:ins w:id="9919" w:author="Huawei" w:date="2022-08-24T16:44:00Z">
              <w:r w:rsidRPr="006F4931">
                <w:rPr>
                  <w:szCs w:val="18"/>
                </w:rPr>
                <w:t>Note 2:</w:t>
              </w:r>
              <w:r w:rsidRPr="006F4931">
                <w:rPr>
                  <w:szCs w:val="18"/>
                </w:rPr>
                <w:tab/>
                <w:t>Interference from other cells and noise sources not specified in the test is assumed to be constant over subcarriers and time and shall be modelled as AWGN of appropriate power for N</w:t>
              </w:r>
              <w:r w:rsidRPr="006F4931">
                <w:rPr>
                  <w:szCs w:val="18"/>
                  <w:vertAlign w:val="subscript"/>
                </w:rPr>
                <w:t>oc</w:t>
              </w:r>
              <w:r w:rsidRPr="006F4931">
                <w:rPr>
                  <w:szCs w:val="18"/>
                </w:rPr>
                <w:t xml:space="preserve"> to be fulfilled.</w:t>
              </w:r>
            </w:ins>
          </w:p>
          <w:p w:rsidR="00120D4A" w:rsidRPr="006F4931" w:rsidRDefault="00120D4A" w:rsidP="00120D4A">
            <w:pPr>
              <w:pStyle w:val="TAN"/>
              <w:rPr>
                <w:ins w:id="9920" w:author="Huawei" w:date="2022-08-24T16:44:00Z"/>
                <w:szCs w:val="18"/>
              </w:rPr>
            </w:pPr>
            <w:ins w:id="9921" w:author="Huawei" w:date="2022-08-24T16:44:00Z">
              <w:r w:rsidRPr="006F4931">
                <w:rPr>
                  <w:szCs w:val="18"/>
                </w:rPr>
                <w:t>Note 3:</w:t>
              </w:r>
              <w:r w:rsidRPr="006F4931">
                <w:rPr>
                  <w:szCs w:val="18"/>
                </w:rPr>
                <w:tab/>
                <w:t>SS-RSRP and Io levels have been derived from other parameters for information purposes. They are not settable parameters themselves.</w:t>
              </w:r>
            </w:ins>
          </w:p>
          <w:p w:rsidR="00120D4A" w:rsidRPr="006F4931" w:rsidRDefault="00120D4A" w:rsidP="00120D4A">
            <w:pPr>
              <w:pStyle w:val="TAN"/>
              <w:rPr>
                <w:ins w:id="9922" w:author="Huawei" w:date="2022-08-24T16:44:00Z"/>
                <w:rFonts w:cs="v4.2.0"/>
                <w:szCs w:val="18"/>
              </w:rPr>
            </w:pPr>
            <w:ins w:id="9923" w:author="Huawei" w:date="2022-08-24T16:44:00Z">
              <w:r w:rsidRPr="006F4931">
                <w:rPr>
                  <w:szCs w:val="18"/>
                </w:rPr>
                <w:t>Note 4:</w:t>
              </w:r>
              <w:r w:rsidRPr="006F4931">
                <w:rPr>
                  <w:szCs w:val="18"/>
                </w:rPr>
                <w:tab/>
                <w:t>For unpaired spectrum, a DL BWP is linked with an UL BWP. DLBWP.0.2 is linked with ULBWP.0.2; DLBWP.1.1 is linked with ULBWP.1.1; DLBWP.1.3 is linked with ULBWP.1.3 defined in clause 12 of TS 38.213 [3].</w:t>
              </w:r>
            </w:ins>
          </w:p>
        </w:tc>
      </w:tr>
    </w:tbl>
    <w:p w:rsidR="00120D4A" w:rsidRPr="00120D4A" w:rsidRDefault="00120D4A" w:rsidP="00D6289E">
      <w:pPr>
        <w:rPr>
          <w:snapToGrid w:val="0"/>
          <w:lang w:eastAsia="zh-CN"/>
          <w:rPrChange w:id="9924" w:author="Huawei" w:date="2022-08-24T16:44:00Z">
            <w:rPr>
              <w:snapToGrid w:val="0"/>
              <w:lang w:val="en-US" w:eastAsia="zh-CN"/>
            </w:rPr>
          </w:rPrChange>
        </w:rPr>
      </w:pPr>
    </w:p>
    <w:p w:rsidR="00D6289E" w:rsidRPr="00837F96" w:rsidRDefault="00D6289E" w:rsidP="00D6289E">
      <w:pPr>
        <w:pStyle w:val="6"/>
        <w:rPr>
          <w:rFonts w:eastAsia="MS Mincho"/>
        </w:rPr>
      </w:pPr>
      <w:r>
        <w:rPr>
          <w:rFonts w:eastAsia="MS Mincho"/>
        </w:rPr>
        <w:t>A.4.5.6.5</w:t>
      </w:r>
      <w:r w:rsidRPr="006F4D85">
        <w:rPr>
          <w:rFonts w:eastAsia="MS Mincho"/>
        </w:rPr>
        <w:t>.1.2</w:t>
      </w:r>
      <w:r w:rsidRPr="006F4D85">
        <w:rPr>
          <w:rFonts w:eastAsia="MS Mincho"/>
        </w:rPr>
        <w:tab/>
        <w:t>Test Requirements</w:t>
      </w:r>
    </w:p>
    <w:p w:rsidR="00D6289E" w:rsidRPr="006F4D85" w:rsidRDefault="00D6289E" w:rsidP="00D6289E">
      <w:pPr>
        <w:jc w:val="both"/>
        <w:rPr>
          <w:lang w:eastAsia="zh-CN"/>
        </w:rPr>
      </w:pPr>
      <w:r w:rsidRPr="006F4D85">
        <w:rPr>
          <w:lang w:eastAsia="zh-CN"/>
        </w:rPr>
        <w:t>During T1, the UE shall be ready for the reception of uplink grant for PSCell</w:t>
      </w:r>
      <w:r>
        <w:rPr>
          <w:lang w:eastAsia="zh-CN"/>
        </w:rPr>
        <w:t xml:space="preserve"> and SCell</w:t>
      </w:r>
      <w:r w:rsidRPr="006F4D85">
        <w:rPr>
          <w:lang w:eastAsia="zh-CN"/>
        </w:rPr>
        <w:t xml:space="preserve"> in the beginning of the DL slot right after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r>
        <w:rPr>
          <w:lang w:eastAsia="zh-CN"/>
        </w:rPr>
        <w:t xml:space="preserve"> .</w:t>
      </w:r>
    </w:p>
    <w:p w:rsidR="00D6289E" w:rsidRPr="006F4D85" w:rsidRDefault="00D6289E" w:rsidP="00D6289E">
      <w:pPr>
        <w:jc w:val="both"/>
        <w:rPr>
          <w:lang w:eastAsia="zh-CN"/>
        </w:rPr>
      </w:pPr>
      <w:r w:rsidRPr="006F4D85">
        <w:rPr>
          <w:lang w:eastAsia="zh-CN"/>
        </w:rPr>
        <w:t xml:space="preserve">All of the above test requirements shall be fulfilled in order for the observed PSCell </w:t>
      </w:r>
      <w:r>
        <w:rPr>
          <w:lang w:eastAsia="zh-CN"/>
        </w:rPr>
        <w:t xml:space="preserve">and SCell </w:t>
      </w:r>
      <w:r w:rsidRPr="006F4D85">
        <w:rPr>
          <w:lang w:eastAsia="zh-CN"/>
        </w:rPr>
        <w:t>active BWP switch delay to be counted as correct.</w:t>
      </w:r>
    </w:p>
    <w:p w:rsidR="00D6289E" w:rsidRDefault="00D6289E" w:rsidP="00D6289E">
      <w:pPr>
        <w:jc w:val="both"/>
      </w:pPr>
      <w:r w:rsidRPr="006F4D85">
        <w:t>The rate of correct events observed during repeated tests shall be at least 90%.</w:t>
      </w:r>
    </w:p>
    <w:p w:rsidR="000B3A2A" w:rsidRDefault="000B3A2A" w:rsidP="000B3A2A">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4</w:t>
      </w:r>
      <w:r w:rsidRPr="00F92638">
        <w:rPr>
          <w:b/>
          <w:noProof/>
          <w:color w:val="00B0F0"/>
        </w:rPr>
        <w:t>&gt;</w:t>
      </w:r>
    </w:p>
    <w:p w:rsidR="000B3A2A" w:rsidRDefault="000B3A2A" w:rsidP="000B3A2A">
      <w:pPr>
        <w:rPr>
          <w:lang w:eastAsia="zh-CN"/>
        </w:rPr>
      </w:pPr>
    </w:p>
    <w:p w:rsidR="000B3A2A" w:rsidRPr="00CF0BC4" w:rsidRDefault="000B3A2A" w:rsidP="000B3A2A">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w:t>
      </w:r>
      <w:r w:rsidR="008E3997">
        <w:rPr>
          <w:b/>
          <w:noProof/>
          <w:color w:val="00B0F0"/>
        </w:rPr>
        <w:t>5</w:t>
      </w:r>
      <w:r w:rsidRPr="00F92638">
        <w:rPr>
          <w:b/>
          <w:noProof/>
          <w:color w:val="00B0F0"/>
        </w:rPr>
        <w:t>&gt;</w:t>
      </w:r>
    </w:p>
    <w:p w:rsidR="007B7E33" w:rsidRPr="0066541B" w:rsidRDefault="007B7E33" w:rsidP="007B7E33">
      <w:pPr>
        <w:pStyle w:val="40"/>
      </w:pPr>
      <w:r w:rsidRPr="0066541B">
        <w:t>A.</w:t>
      </w:r>
      <w:r>
        <w:t>6</w:t>
      </w:r>
      <w:r w:rsidRPr="0066541B">
        <w:t>.5.</w:t>
      </w:r>
      <w:r>
        <w:t>3</w:t>
      </w:r>
      <w:r w:rsidRPr="0066541B">
        <w:t>.</w:t>
      </w:r>
      <w:r>
        <w:t>4</w:t>
      </w:r>
      <w:r w:rsidRPr="0066541B">
        <w:tab/>
      </w:r>
      <w:r>
        <w:t>Direct SCell activation at SCell addition of known SCell in FR1</w:t>
      </w:r>
    </w:p>
    <w:p w:rsidR="007B7E33" w:rsidRPr="00B82D49" w:rsidRDefault="007B7E33" w:rsidP="007B7E33">
      <w:pPr>
        <w:pStyle w:val="5"/>
        <w:rPr>
          <w:lang w:val="en-US"/>
        </w:rPr>
      </w:pPr>
      <w:r w:rsidRPr="0066541B">
        <w:rPr>
          <w:lang w:val="en-US"/>
        </w:rPr>
        <w:t>A.</w:t>
      </w:r>
      <w:r>
        <w:rPr>
          <w:lang w:val="en-US"/>
        </w:rPr>
        <w:t>6</w:t>
      </w:r>
      <w:r w:rsidRPr="0066541B">
        <w:rPr>
          <w:lang w:val="en-US"/>
        </w:rPr>
        <w:t>.5.</w:t>
      </w:r>
      <w:r>
        <w:rPr>
          <w:lang w:val="en-US"/>
        </w:rPr>
        <w:t>3</w:t>
      </w:r>
      <w:r w:rsidRPr="0066541B">
        <w:rPr>
          <w:lang w:val="en-US"/>
        </w:rPr>
        <w:t>.</w:t>
      </w:r>
      <w:r>
        <w:rPr>
          <w:lang w:val="en-US"/>
        </w:rPr>
        <w:t>4</w:t>
      </w:r>
      <w:r w:rsidRPr="0066541B">
        <w:rPr>
          <w:lang w:val="en-US"/>
        </w:rPr>
        <w:t>.1</w:t>
      </w:r>
      <w:r w:rsidRPr="0066541B">
        <w:rPr>
          <w:lang w:val="en-US"/>
        </w:rPr>
        <w:tab/>
      </w:r>
      <w:r w:rsidRPr="0066541B">
        <w:rPr>
          <w:lang w:val="en-US"/>
        </w:rPr>
        <w:tab/>
      </w:r>
      <w:r>
        <w:rPr>
          <w:lang w:val="en-US"/>
        </w:rPr>
        <w:t>Test Purpose and Environment</w:t>
      </w:r>
    </w:p>
    <w:p w:rsidR="007B7E33" w:rsidRDefault="007B7E33" w:rsidP="007B7E33">
      <w:r w:rsidRPr="0066541B">
        <w:t xml:space="preserve">The purpose of this test is to verify fulfillment of </w:t>
      </w:r>
      <w:r>
        <w:t xml:space="preserve">direct SCell </w:t>
      </w:r>
      <w:r w:rsidRPr="00E575DE">
        <w:t>activation delay and interruption</w:t>
      </w:r>
      <w:r>
        <w:t xml:space="preserve"> requirements at SCell addition as </w:t>
      </w:r>
      <w:r w:rsidRPr="0066541B">
        <w:t>defined in clause 8.</w:t>
      </w:r>
      <w:r w:rsidRPr="00E575DE">
        <w:t>3.4 and 8.2.2, respectively</w:t>
      </w:r>
      <w:r w:rsidRPr="00E575DE">
        <w:rPr>
          <w:color w:val="5B9BD5" w:themeColor="accent1"/>
        </w:rPr>
        <w:t>.</w:t>
      </w:r>
      <w:r w:rsidRPr="00C757A9">
        <w:rPr>
          <w:color w:val="5B9BD5" w:themeColor="accent1"/>
        </w:rPr>
        <w:t xml:space="preserve"> </w:t>
      </w:r>
      <w:r w:rsidRPr="0066541B">
        <w:t>The supported test configuration</w:t>
      </w:r>
      <w:r>
        <w:t>s</w:t>
      </w:r>
      <w:r w:rsidRPr="0066541B">
        <w:t xml:space="preserve"> </w:t>
      </w:r>
      <w:ins w:id="9925" w:author="Huawei" w:date="2022-08-24T16:57:00Z">
        <w:r w:rsidR="00AA612A">
          <w:t xml:space="preserve">for NR PCell </w:t>
        </w:r>
      </w:ins>
      <w:r>
        <w:t>are</w:t>
      </w:r>
      <w:r w:rsidRPr="0066541B">
        <w:t xml:space="preserve"> shown in Table A.</w:t>
      </w:r>
      <w:r>
        <w:t>6</w:t>
      </w:r>
      <w:r w:rsidRPr="0066541B">
        <w:t>.5.</w:t>
      </w:r>
      <w:r>
        <w:t>3</w:t>
      </w:r>
      <w:r w:rsidRPr="0066541B">
        <w:t>.</w:t>
      </w:r>
      <w:r>
        <w:t>4</w:t>
      </w:r>
      <w:r w:rsidRPr="0066541B">
        <w:t>.1-1.</w:t>
      </w:r>
      <w:ins w:id="9926" w:author="Huawei" w:date="2022-08-24T16:57:00Z">
        <w:r w:rsidR="00AA612A">
          <w:t xml:space="preserve"> </w:t>
        </w:r>
        <w:r w:rsidR="00AA612A" w:rsidRPr="0066541B">
          <w:t>The supported test configuration</w:t>
        </w:r>
        <w:r w:rsidR="00AA612A">
          <w:t>s</w:t>
        </w:r>
        <w:r w:rsidR="00AA612A" w:rsidRPr="0066541B">
          <w:t xml:space="preserve"> </w:t>
        </w:r>
        <w:r w:rsidR="00AA612A">
          <w:t>for NR SCell are</w:t>
        </w:r>
        <w:r w:rsidR="00AA612A" w:rsidRPr="0066541B">
          <w:t xml:space="preserve"> shown in Table A.</w:t>
        </w:r>
        <w:r w:rsidR="00AA612A">
          <w:t>6</w:t>
        </w:r>
        <w:r w:rsidR="00AA612A" w:rsidRPr="0066541B">
          <w:t>.5.</w:t>
        </w:r>
        <w:r w:rsidR="00AA612A">
          <w:t>3</w:t>
        </w:r>
        <w:r w:rsidR="00AA612A" w:rsidRPr="0066541B">
          <w:t>.</w:t>
        </w:r>
        <w:r w:rsidR="00AA612A">
          <w:t>4</w:t>
        </w:r>
        <w:r w:rsidR="00AA612A" w:rsidRPr="0066541B">
          <w:t>.1-1</w:t>
        </w:r>
        <w:r w:rsidR="00AA612A">
          <w:t xml:space="preserve">A. </w:t>
        </w:r>
        <w:r w:rsidR="00AA612A">
          <w:rPr>
            <w:lang w:eastAsia="zh-CN"/>
          </w:rPr>
          <w:t>T</w:t>
        </w:r>
        <w:r w:rsidR="00AA612A" w:rsidRPr="00EC61C3">
          <w:t>est configuration</w:t>
        </w:r>
        <w:r w:rsidR="00AA612A">
          <w:t xml:space="preserve"> for </w:t>
        </w:r>
        <w:r w:rsidR="00AA612A">
          <w:rPr>
            <w:lang w:eastAsia="zh-CN"/>
          </w:rPr>
          <w:t>NR PCell</w:t>
        </w:r>
        <w:r w:rsidR="00AA612A">
          <w:t xml:space="preserve"> and test configuration for NR SCell are chosen independently.</w:t>
        </w:r>
      </w:ins>
    </w:p>
    <w:p w:rsidR="007B7E33" w:rsidRDefault="007B7E33" w:rsidP="007B7E33">
      <w:r>
        <w:t xml:space="preserve">The test scenario comprises one PCell (Cell 1) and one SCell (Cell 2) as outlined in Table </w:t>
      </w:r>
      <w:r w:rsidRPr="0066541B">
        <w:t>A.</w:t>
      </w:r>
      <w:r>
        <w:t>6</w:t>
      </w:r>
      <w:r w:rsidRPr="0066541B">
        <w:t>.5.</w:t>
      </w:r>
      <w:r>
        <w:t>3</w:t>
      </w:r>
      <w:r w:rsidRPr="0066541B">
        <w:t>.</w:t>
      </w:r>
      <w:r>
        <w:t>4</w:t>
      </w:r>
      <w:r w:rsidRPr="0066541B">
        <w:t>.1-</w:t>
      </w:r>
      <w:r>
        <w:t>2</w:t>
      </w:r>
      <w:r w:rsidRPr="0066541B">
        <w:t>.</w:t>
      </w:r>
      <w:r>
        <w:t xml:space="preserve"> Cell-specific parameters are provided in Table </w:t>
      </w:r>
      <w:r w:rsidRPr="0066541B">
        <w:t>A.</w:t>
      </w:r>
      <w:r>
        <w:t>6</w:t>
      </w:r>
      <w:r w:rsidRPr="0066541B">
        <w:t>.5.</w:t>
      </w:r>
      <w:r>
        <w:t>3</w:t>
      </w:r>
      <w:r w:rsidRPr="0066541B">
        <w:t>.</w:t>
      </w:r>
      <w:r>
        <w:t>4</w:t>
      </w:r>
      <w:r w:rsidRPr="0066541B">
        <w:t>.1-</w:t>
      </w:r>
      <w:r>
        <w:t>3</w:t>
      </w:r>
      <w:ins w:id="9927" w:author="Huawei" w:date="2022-08-24T16:58:00Z">
        <w:r w:rsidR="00AA612A">
          <w:t xml:space="preserve"> and Table </w:t>
        </w:r>
        <w:r w:rsidR="00AA612A" w:rsidRPr="0066541B">
          <w:t>A.</w:t>
        </w:r>
        <w:r w:rsidR="00AA612A">
          <w:t>6</w:t>
        </w:r>
        <w:r w:rsidR="00AA612A" w:rsidRPr="0066541B">
          <w:t>.5.</w:t>
        </w:r>
        <w:r w:rsidR="00AA612A">
          <w:t>3</w:t>
        </w:r>
        <w:r w:rsidR="00AA612A" w:rsidRPr="0066541B">
          <w:t>.</w:t>
        </w:r>
        <w:r w:rsidR="00AA612A">
          <w:t>4</w:t>
        </w:r>
        <w:r w:rsidR="00AA612A" w:rsidRPr="0066541B">
          <w:t>.1-</w:t>
        </w:r>
        <w:r w:rsidR="00AA612A">
          <w:t>4</w:t>
        </w:r>
      </w:ins>
      <w:r w:rsidRPr="0066541B">
        <w:t>.</w:t>
      </w:r>
    </w:p>
    <w:p w:rsidR="007B7E33" w:rsidRDefault="007B7E33" w:rsidP="007B7E33">
      <w:r>
        <w:t xml:space="preserve">The test consists of two successive time periods with duration T1 and T2, respectively. There are two carriers, each with one cell. Cell 1 (PCell) is on RF channel 1 (PCC), and Cell 2 (SCell) is on RF channel 2 (SCC). Cell 1 and Cell 2 both operate according to one of the configurations in </w:t>
      </w:r>
      <w:r w:rsidRPr="0066541B">
        <w:t>Table A.</w:t>
      </w:r>
      <w:r>
        <w:t>6</w:t>
      </w:r>
      <w:r w:rsidRPr="0066541B">
        <w:t>.5.</w:t>
      </w:r>
      <w:r>
        <w:t>3</w:t>
      </w:r>
      <w:r w:rsidRPr="0066541B">
        <w:t>.</w:t>
      </w:r>
      <w:r>
        <w:t>4</w:t>
      </w:r>
      <w:r w:rsidRPr="0066541B">
        <w:t>.1-1</w:t>
      </w:r>
      <w:r>
        <w:t>.</w:t>
      </w:r>
    </w:p>
    <w:p w:rsidR="007B7E33" w:rsidRDefault="007B7E33" w:rsidP="007B7E33">
      <w:r>
        <w:t>Before the test starts the UE is connected to Cell 1 on RF channel 1. The UE is only monitoring RF channel 1 and is not aware of Cell 2 on RF channel 2.</w:t>
      </w:r>
    </w:p>
    <w:p w:rsidR="007B7E33" w:rsidRDefault="007B7E33" w:rsidP="007B7E33">
      <w:r w:rsidRPr="00E575DE">
        <w:t>The UE is continuously scheduled in PCell throughout the test.</w:t>
      </w:r>
    </w:p>
    <w:p w:rsidR="007B7E33" w:rsidRDefault="007B7E33" w:rsidP="007B7E33">
      <w:r w:rsidRPr="00041695">
        <w:t>At the beginning of T1 the UE is configured</w:t>
      </w:r>
      <w:r>
        <w:t xml:space="preserve">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 (</w:t>
      </w:r>
      <w:r w:rsidRPr="009C5807">
        <w:rPr>
          <w:i/>
        </w:rPr>
        <w:t>sCellState</w:t>
      </w:r>
      <w:r w:rsidRPr="009C5807">
        <w:t xml:space="preserve"> is set to </w:t>
      </w:r>
      <w:r w:rsidRPr="009C5807">
        <w:rPr>
          <w:i/>
        </w:rPr>
        <w:t>activated</w:t>
      </w:r>
      <w:r>
        <w:t>). The time between reception of the last measurement report carrying SCell and transmission of the RRC connection reconfiguration message directly activating SCell is kept short enough to allow the SCell to remain known to the UE.</w:t>
      </w:r>
    </w:p>
    <w:p w:rsidR="007B7E33" w:rsidRPr="00626397" w:rsidRDefault="007B7E33" w:rsidP="007B7E33">
      <w:r>
        <w:t xml:space="preserve">Time period T2 starts when the UE receives the RRC connection reconfiguration message at the UE antenna connector. The corresponding slot at which the message is received at the UE antenna connector is denoted </w:t>
      </w:r>
      <w:r>
        <w:rPr>
          <w:i/>
          <w:iCs/>
        </w:rPr>
        <w:t>n.</w:t>
      </w:r>
      <w:r>
        <w:t xml:space="preserve"> The UE shall complete activation of the SCell no later than in slot </w:t>
      </w:r>
      <w:r>
        <w:rPr>
          <w:i/>
          <w:iCs/>
        </w:rPr>
        <w:t xml:space="preserve">n + </w:t>
      </w:r>
      <m:oMath>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rsidRPr="00626397">
        <w:t>,</w:t>
      </w:r>
      <w:r>
        <w:t xml:space="preserve"> as specified in clause 8.3.4. From slot </w:t>
      </w:r>
      <w:r>
        <w:rPr>
          <w:i/>
          <w:iCs/>
        </w:rPr>
        <w:t xml:space="preserve">n+ </w:t>
      </w:r>
      <m:oMath>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rPr>
          <w:i/>
          <w:iCs/>
        </w:rPr>
        <w:t xml:space="preserve"> </w:t>
      </w:r>
      <w:r>
        <w:t>and onwards the UE shall report valid CSI both for PCell and SCell.</w:t>
      </w:r>
    </w:p>
    <w:p w:rsidR="007B7E33" w:rsidRDefault="007B7E33" w:rsidP="007B7E33">
      <w:r w:rsidRPr="000139D0">
        <w:t>The test equipment verifies the activation time by counting the slots between the RRC connection reconfiguration message is sent and until CSI report with non-zero CQI for both PCell and SCell is received.</w:t>
      </w:r>
    </w:p>
    <w:p w:rsidR="007B7E33" w:rsidRDefault="007B7E33" w:rsidP="007B7E33">
      <w:r w:rsidRPr="00E575DE">
        <w:lastRenderedPageBreak/>
        <w:t>The test equipment verifies that interruptions on other serving cells are within the requirements by counting ACK/NACKs transmitted in PCell.</w:t>
      </w:r>
      <w:r>
        <w:t xml:space="preserve"> </w:t>
      </w:r>
    </w:p>
    <w:p w:rsidR="007B7E33" w:rsidRPr="0066541B" w:rsidRDefault="007B7E33" w:rsidP="007B7E33"/>
    <w:p w:rsidR="007B7E33" w:rsidRPr="0066541B" w:rsidRDefault="007B7E33" w:rsidP="007B7E33">
      <w:pPr>
        <w:pStyle w:val="TH"/>
      </w:pPr>
      <w:r w:rsidRPr="0066541B">
        <w:t>Table A.</w:t>
      </w:r>
      <w:r>
        <w:t>6</w:t>
      </w:r>
      <w:r w:rsidRPr="0066541B">
        <w:t>.5.</w:t>
      </w:r>
      <w:r>
        <w:t>3</w:t>
      </w:r>
      <w:r w:rsidRPr="0066541B">
        <w:t>.</w:t>
      </w:r>
      <w:r>
        <w:t>4</w:t>
      </w:r>
      <w:r w:rsidRPr="0066541B">
        <w:t>.1-1: Supported test configurations</w:t>
      </w:r>
      <w:ins w:id="9928" w:author="Huawei" w:date="2022-08-24T17:00:00Z">
        <w:r w:rsidR="00AA612A">
          <w:t xml:space="preserve"> for NR PCell</w:t>
        </w:r>
      </w:ins>
    </w:p>
    <w:tbl>
      <w:tblPr>
        <w:tblW w:w="0" w:type="auto"/>
        <w:tblLook w:val="04A0" w:firstRow="1" w:lastRow="0" w:firstColumn="1" w:lastColumn="0" w:noHBand="0" w:noVBand="1"/>
      </w:tblPr>
      <w:tblGrid>
        <w:gridCol w:w="2275"/>
        <w:gridCol w:w="7075"/>
      </w:tblGrid>
      <w:tr w:rsidR="007B7E33" w:rsidRPr="004E396D" w:rsidTr="007B7E33">
        <w:tc>
          <w:tcPr>
            <w:tcW w:w="2275" w:type="dxa"/>
            <w:tcBorders>
              <w:top w:val="single" w:sz="4" w:space="0" w:color="auto"/>
              <w:left w:val="single" w:sz="4" w:space="0" w:color="auto"/>
              <w:bottom w:val="single" w:sz="4" w:space="0" w:color="auto"/>
              <w:right w:val="single" w:sz="4" w:space="0" w:color="auto"/>
            </w:tcBorders>
          </w:tcPr>
          <w:p w:rsidR="007B7E33" w:rsidRPr="003E2D52" w:rsidRDefault="007B7E33">
            <w:pPr>
              <w:pStyle w:val="TAH"/>
              <w:rPr>
                <w:lang w:eastAsia="zh-CN"/>
              </w:rPr>
              <w:pPrChange w:id="9929" w:author="Huawei" w:date="2022-08-24T16:59:00Z">
                <w:pPr>
                  <w:spacing w:after="0"/>
                </w:pPr>
              </w:pPrChange>
            </w:pPr>
            <w:r w:rsidRPr="003E2D52">
              <w:rPr>
                <w:lang w:eastAsia="zh-CN"/>
              </w:rPr>
              <w:t>Config</w:t>
            </w:r>
          </w:p>
        </w:tc>
        <w:tc>
          <w:tcPr>
            <w:tcW w:w="7075" w:type="dxa"/>
            <w:tcBorders>
              <w:top w:val="single" w:sz="4" w:space="0" w:color="auto"/>
              <w:left w:val="single" w:sz="4" w:space="0" w:color="auto"/>
              <w:bottom w:val="single" w:sz="4" w:space="0" w:color="auto"/>
              <w:right w:val="single" w:sz="4" w:space="0" w:color="auto"/>
            </w:tcBorders>
          </w:tcPr>
          <w:p w:rsidR="007B7E33" w:rsidRPr="003E2D52" w:rsidRDefault="007B7E33">
            <w:pPr>
              <w:pStyle w:val="TAH"/>
              <w:rPr>
                <w:lang w:eastAsia="zh-CN"/>
              </w:rPr>
              <w:pPrChange w:id="9930" w:author="Huawei" w:date="2022-08-24T16:59:00Z">
                <w:pPr>
                  <w:spacing w:after="0"/>
                </w:pPr>
              </w:pPrChange>
            </w:pPr>
            <w:r w:rsidRPr="003E2D52">
              <w:rPr>
                <w:lang w:eastAsia="zh-CN"/>
              </w:rPr>
              <w:t>Description</w:t>
            </w:r>
          </w:p>
        </w:tc>
      </w:tr>
      <w:tr w:rsidR="007B7E33" w:rsidRPr="004E396D" w:rsidTr="007B7E33">
        <w:tc>
          <w:tcPr>
            <w:tcW w:w="2275" w:type="dxa"/>
            <w:tcBorders>
              <w:top w:val="single" w:sz="4" w:space="0" w:color="auto"/>
              <w:left w:val="single" w:sz="4" w:space="0" w:color="auto"/>
              <w:bottom w:val="single" w:sz="4" w:space="0" w:color="auto"/>
              <w:right w:val="single" w:sz="4" w:space="0" w:color="auto"/>
            </w:tcBorders>
          </w:tcPr>
          <w:p w:rsidR="007B7E33" w:rsidRPr="003E2D52" w:rsidRDefault="007B7E33" w:rsidP="007B7E33">
            <w:pPr>
              <w:spacing w:after="0"/>
              <w:rPr>
                <w:rFonts w:ascii="Arial" w:hAnsi="Arial"/>
                <w:sz w:val="18"/>
                <w:lang w:eastAsia="zh-CN"/>
              </w:rPr>
            </w:pPr>
            <w:r w:rsidRPr="003E2D52">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tcPr>
          <w:p w:rsidR="007B7E33" w:rsidRPr="003E2D52" w:rsidRDefault="007B7E33" w:rsidP="007B7E33">
            <w:pPr>
              <w:spacing w:after="0"/>
              <w:rPr>
                <w:rFonts w:ascii="Arial" w:hAnsi="Arial"/>
                <w:sz w:val="18"/>
                <w:lang w:eastAsia="zh-CN"/>
              </w:rPr>
            </w:pPr>
            <w:r w:rsidRPr="003E2D52">
              <w:rPr>
                <w:rFonts w:ascii="Arial" w:hAnsi="Arial"/>
                <w:sz w:val="18"/>
                <w:lang w:eastAsia="zh-CN"/>
              </w:rPr>
              <w:t xml:space="preserve">NR 15 kHz SSB SCS, </w:t>
            </w:r>
            <w:ins w:id="9931" w:author="Huawei" w:date="2022-08-24T17:00:00Z">
              <w:r w:rsidR="00AA612A">
                <w:rPr>
                  <w:rFonts w:cs="Arial"/>
                  <w:lang w:eastAsia="ja-JP"/>
                </w:rPr>
                <w:t>≥</w:t>
              </w:r>
            </w:ins>
            <w:r w:rsidRPr="003E2D52">
              <w:rPr>
                <w:rFonts w:ascii="Arial" w:hAnsi="Arial"/>
                <w:sz w:val="18"/>
                <w:lang w:eastAsia="zh-CN"/>
              </w:rPr>
              <w:t>10 MHz bandwidth, FDD duplex mode</w:t>
            </w:r>
          </w:p>
        </w:tc>
      </w:tr>
      <w:tr w:rsidR="007B7E33" w:rsidRPr="004E396D" w:rsidTr="007B7E33">
        <w:tc>
          <w:tcPr>
            <w:tcW w:w="2275" w:type="dxa"/>
            <w:tcBorders>
              <w:top w:val="single" w:sz="4" w:space="0" w:color="auto"/>
              <w:left w:val="single" w:sz="4" w:space="0" w:color="auto"/>
              <w:bottom w:val="single" w:sz="4" w:space="0" w:color="auto"/>
              <w:right w:val="single" w:sz="4" w:space="0" w:color="auto"/>
            </w:tcBorders>
          </w:tcPr>
          <w:p w:rsidR="007B7E33" w:rsidRPr="003E2D52" w:rsidRDefault="007B7E33" w:rsidP="007B7E33">
            <w:pPr>
              <w:spacing w:after="0"/>
              <w:rPr>
                <w:rFonts w:ascii="Arial" w:hAnsi="Arial"/>
                <w:sz w:val="18"/>
                <w:lang w:eastAsia="zh-CN"/>
              </w:rPr>
            </w:pPr>
            <w:r w:rsidRPr="003E2D52">
              <w:rPr>
                <w:rFonts w:ascii="Arial" w:hAnsi="Arial"/>
                <w:sz w:val="18"/>
                <w:lang w:eastAsia="zh-CN"/>
              </w:rPr>
              <w:t>2</w:t>
            </w:r>
          </w:p>
        </w:tc>
        <w:tc>
          <w:tcPr>
            <w:tcW w:w="7075" w:type="dxa"/>
            <w:tcBorders>
              <w:top w:val="single" w:sz="4" w:space="0" w:color="auto"/>
              <w:left w:val="single" w:sz="4" w:space="0" w:color="auto"/>
              <w:bottom w:val="single" w:sz="4" w:space="0" w:color="auto"/>
              <w:right w:val="single" w:sz="4" w:space="0" w:color="auto"/>
            </w:tcBorders>
          </w:tcPr>
          <w:p w:rsidR="007B7E33" w:rsidRPr="003E2D52" w:rsidRDefault="007B7E33" w:rsidP="007B7E33">
            <w:pPr>
              <w:spacing w:after="0"/>
              <w:rPr>
                <w:rFonts w:ascii="Arial" w:hAnsi="Arial"/>
                <w:sz w:val="18"/>
                <w:lang w:eastAsia="zh-CN"/>
              </w:rPr>
            </w:pPr>
            <w:r w:rsidRPr="003E2D52">
              <w:rPr>
                <w:rFonts w:ascii="Arial" w:hAnsi="Arial"/>
                <w:sz w:val="18"/>
                <w:lang w:eastAsia="zh-CN"/>
              </w:rPr>
              <w:t xml:space="preserve">NR 15 kHz SSB SCS, </w:t>
            </w:r>
            <w:ins w:id="9932" w:author="Huawei" w:date="2022-08-24T17:00:00Z">
              <w:r w:rsidR="00AA612A">
                <w:rPr>
                  <w:rFonts w:cs="Arial"/>
                  <w:lang w:eastAsia="ja-JP"/>
                </w:rPr>
                <w:t>≥</w:t>
              </w:r>
            </w:ins>
            <w:r w:rsidRPr="003E2D52">
              <w:rPr>
                <w:rFonts w:ascii="Arial" w:hAnsi="Arial"/>
                <w:sz w:val="18"/>
                <w:lang w:eastAsia="zh-CN"/>
              </w:rPr>
              <w:t>10 MHz bandwidth, TDD duplex mode</w:t>
            </w:r>
          </w:p>
        </w:tc>
      </w:tr>
      <w:tr w:rsidR="007B7E33" w:rsidRPr="004E396D" w:rsidTr="007B7E33">
        <w:tc>
          <w:tcPr>
            <w:tcW w:w="2275" w:type="dxa"/>
            <w:tcBorders>
              <w:top w:val="single" w:sz="4" w:space="0" w:color="auto"/>
              <w:left w:val="single" w:sz="4" w:space="0" w:color="auto"/>
              <w:right w:val="single" w:sz="4" w:space="0" w:color="auto"/>
            </w:tcBorders>
          </w:tcPr>
          <w:p w:rsidR="007B7E33" w:rsidRPr="003E2D52" w:rsidRDefault="007B7E33" w:rsidP="007B7E33">
            <w:pPr>
              <w:spacing w:after="0"/>
              <w:rPr>
                <w:rFonts w:ascii="Arial" w:hAnsi="Arial"/>
                <w:sz w:val="18"/>
                <w:lang w:eastAsia="zh-CN"/>
              </w:rPr>
            </w:pPr>
            <w:r w:rsidRPr="003E2D52">
              <w:rPr>
                <w:rFonts w:ascii="Arial" w:hAnsi="Arial"/>
                <w:sz w:val="18"/>
                <w:lang w:eastAsia="zh-CN"/>
              </w:rPr>
              <w:t>3</w:t>
            </w:r>
          </w:p>
        </w:tc>
        <w:tc>
          <w:tcPr>
            <w:tcW w:w="7075" w:type="dxa"/>
            <w:tcBorders>
              <w:top w:val="single" w:sz="4" w:space="0" w:color="auto"/>
              <w:left w:val="single" w:sz="4" w:space="0" w:color="auto"/>
              <w:right w:val="single" w:sz="4" w:space="0" w:color="auto"/>
            </w:tcBorders>
          </w:tcPr>
          <w:p w:rsidR="007B7E33" w:rsidRPr="003E2D52" w:rsidRDefault="007B7E33" w:rsidP="007B7E33">
            <w:pPr>
              <w:spacing w:after="0"/>
              <w:rPr>
                <w:rFonts w:ascii="Arial" w:hAnsi="Arial"/>
                <w:sz w:val="18"/>
                <w:lang w:eastAsia="zh-CN"/>
              </w:rPr>
            </w:pPr>
            <w:r w:rsidRPr="003E2D52">
              <w:rPr>
                <w:rFonts w:ascii="Arial" w:hAnsi="Arial"/>
                <w:sz w:val="18"/>
                <w:lang w:eastAsia="zh-CN"/>
              </w:rPr>
              <w:t>NR 30</w:t>
            </w:r>
            <w:ins w:id="9933" w:author="Huawei" w:date="2022-08-24T16:59:00Z">
              <w:r w:rsidR="00AA612A">
                <w:rPr>
                  <w:rFonts w:ascii="Arial" w:hAnsi="Arial"/>
                  <w:sz w:val="18"/>
                  <w:lang w:eastAsia="zh-CN"/>
                </w:rPr>
                <w:t xml:space="preserve"> </w:t>
              </w:r>
            </w:ins>
            <w:r w:rsidRPr="003E2D52">
              <w:rPr>
                <w:rFonts w:ascii="Arial" w:hAnsi="Arial"/>
                <w:sz w:val="18"/>
                <w:lang w:eastAsia="zh-CN"/>
              </w:rPr>
              <w:t xml:space="preserve">kHz SSB SCS, </w:t>
            </w:r>
            <w:ins w:id="9934" w:author="Huawei" w:date="2022-08-24T17:00:00Z">
              <w:r w:rsidR="00AA612A">
                <w:rPr>
                  <w:rFonts w:cs="Arial"/>
                  <w:lang w:eastAsia="ja-JP"/>
                </w:rPr>
                <w:t>≥</w:t>
              </w:r>
            </w:ins>
            <w:r w:rsidRPr="003E2D52">
              <w:rPr>
                <w:rFonts w:ascii="Arial" w:hAnsi="Arial"/>
                <w:sz w:val="18"/>
                <w:lang w:eastAsia="zh-CN"/>
              </w:rPr>
              <w:t>40 MHz bandwidth, TDD duplex mode</w:t>
            </w:r>
          </w:p>
        </w:tc>
      </w:tr>
    </w:tbl>
    <w:tbl>
      <w:tblPr>
        <w:tblStyle w:val="TableGrid9"/>
        <w:tblW w:w="0" w:type="auto"/>
        <w:tblLook w:val="04A0" w:firstRow="1" w:lastRow="0" w:firstColumn="1" w:lastColumn="0" w:noHBand="0" w:noVBand="1"/>
      </w:tblPr>
      <w:tblGrid>
        <w:gridCol w:w="9350"/>
      </w:tblGrid>
      <w:tr w:rsidR="007B7E33" w:rsidRPr="004E396D" w:rsidTr="007B7E33">
        <w:tc>
          <w:tcPr>
            <w:tcW w:w="9350" w:type="dxa"/>
            <w:tcBorders>
              <w:top w:val="single" w:sz="4" w:space="0" w:color="auto"/>
            </w:tcBorders>
          </w:tcPr>
          <w:p w:rsidR="007B7E33" w:rsidRDefault="007B7E33" w:rsidP="007B7E33">
            <w:pPr>
              <w:pStyle w:val="TAN"/>
              <w:rPr>
                <w:ins w:id="9935" w:author="Huawei" w:date="2022-08-24T17:00:00Z"/>
              </w:rPr>
            </w:pPr>
            <w:r w:rsidRPr="004E396D">
              <w:t>Note</w:t>
            </w:r>
            <w:ins w:id="9936" w:author="Huawei" w:date="2022-08-24T17:00:00Z">
              <w:r w:rsidR="00AA612A">
                <w:t xml:space="preserve"> 1</w:t>
              </w:r>
            </w:ins>
            <w:r w:rsidRPr="004E396D">
              <w:t>:</w:t>
            </w:r>
            <w:r w:rsidRPr="004E396D">
              <w:tab/>
              <w:t>The UE is only required to be tested in one of the supported test configurations</w:t>
            </w:r>
          </w:p>
          <w:p w:rsidR="00AA612A" w:rsidRPr="004E396D" w:rsidRDefault="00AA612A" w:rsidP="007B7E33">
            <w:pPr>
              <w:pStyle w:val="TAN"/>
            </w:pPr>
            <w:ins w:id="9937" w:author="Huawei" w:date="2022-08-24T17:00: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7B7E33" w:rsidRDefault="007B7E33" w:rsidP="007B7E33">
      <w:pPr>
        <w:rPr>
          <w:ins w:id="9938" w:author="Huawei" w:date="2022-08-24T17:00:00Z"/>
        </w:rPr>
      </w:pPr>
    </w:p>
    <w:p w:rsidR="00AA612A" w:rsidRPr="0066541B" w:rsidRDefault="00AA612A" w:rsidP="00AA612A">
      <w:pPr>
        <w:pStyle w:val="TH"/>
        <w:rPr>
          <w:ins w:id="9939" w:author="Huawei" w:date="2022-08-24T17:00:00Z"/>
        </w:rPr>
      </w:pPr>
      <w:ins w:id="9940" w:author="Huawei" w:date="2022-08-24T17:00:00Z">
        <w:r w:rsidRPr="0066541B">
          <w:t>Table A.</w:t>
        </w:r>
        <w:r>
          <w:t>6</w:t>
        </w:r>
        <w:r w:rsidRPr="0066541B">
          <w:t>.5.</w:t>
        </w:r>
        <w:r>
          <w:t>3</w:t>
        </w:r>
        <w:r w:rsidRPr="0066541B">
          <w:t>.</w:t>
        </w:r>
        <w:r>
          <w:t>4</w:t>
        </w:r>
        <w:r w:rsidRPr="0066541B">
          <w:t>.1-1</w:t>
        </w:r>
        <w:r>
          <w:rPr>
            <w:rFonts w:hint="eastAsia"/>
            <w:lang w:eastAsia="zh-CN"/>
          </w:rPr>
          <w:t>A</w:t>
        </w:r>
        <w:r w:rsidRPr="0066541B">
          <w:t>: Supported test configurations</w:t>
        </w:r>
        <w:r>
          <w:t xml:space="preserve"> for NR </w:t>
        </w:r>
        <w:r>
          <w:rPr>
            <w:rFonts w:hint="eastAsia"/>
            <w:lang w:eastAsia="zh-CN"/>
          </w:rPr>
          <w:t>S</w:t>
        </w:r>
        <w:r>
          <w:t>Cell</w:t>
        </w:r>
      </w:ins>
    </w:p>
    <w:tbl>
      <w:tblPr>
        <w:tblW w:w="0" w:type="auto"/>
        <w:tblLook w:val="04A0" w:firstRow="1" w:lastRow="0" w:firstColumn="1" w:lastColumn="0" w:noHBand="0" w:noVBand="1"/>
      </w:tblPr>
      <w:tblGrid>
        <w:gridCol w:w="2275"/>
        <w:gridCol w:w="7075"/>
      </w:tblGrid>
      <w:tr w:rsidR="00AA612A" w:rsidRPr="004E396D" w:rsidTr="005213AF">
        <w:trPr>
          <w:ins w:id="9941" w:author="Huawei" w:date="2022-08-24T17:00:00Z"/>
        </w:trPr>
        <w:tc>
          <w:tcPr>
            <w:tcW w:w="2275" w:type="dxa"/>
            <w:tcBorders>
              <w:top w:val="single" w:sz="4" w:space="0" w:color="auto"/>
              <w:left w:val="single" w:sz="4" w:space="0" w:color="auto"/>
              <w:bottom w:val="single" w:sz="4" w:space="0" w:color="auto"/>
              <w:right w:val="single" w:sz="4" w:space="0" w:color="auto"/>
            </w:tcBorders>
          </w:tcPr>
          <w:p w:rsidR="00AA612A" w:rsidRPr="003E2D52" w:rsidRDefault="005A7493" w:rsidP="005213AF">
            <w:pPr>
              <w:pStyle w:val="TAH"/>
              <w:rPr>
                <w:ins w:id="9942" w:author="Huawei" w:date="2022-08-24T17:00:00Z"/>
                <w:lang w:eastAsia="zh-CN"/>
              </w:rPr>
            </w:pPr>
            <w:ins w:id="9943" w:author="Huawei" w:date="2022-08-25T17:07:00Z">
              <w:r w:rsidRPr="006F4D85">
                <w:t>Config</w:t>
              </w:r>
              <w:r w:rsidRPr="00972FAA">
                <w:rPr>
                  <w:rFonts w:cs="Arial"/>
                  <w:vertAlign w:val="subscript"/>
                </w:rPr>
                <w:t>SCell</w:t>
              </w:r>
            </w:ins>
          </w:p>
        </w:tc>
        <w:tc>
          <w:tcPr>
            <w:tcW w:w="7075" w:type="dxa"/>
            <w:tcBorders>
              <w:top w:val="single" w:sz="4" w:space="0" w:color="auto"/>
              <w:left w:val="single" w:sz="4" w:space="0" w:color="auto"/>
              <w:bottom w:val="single" w:sz="4" w:space="0" w:color="auto"/>
              <w:right w:val="single" w:sz="4" w:space="0" w:color="auto"/>
            </w:tcBorders>
          </w:tcPr>
          <w:p w:rsidR="00AA612A" w:rsidRPr="003E2D52" w:rsidRDefault="00AA612A" w:rsidP="005213AF">
            <w:pPr>
              <w:pStyle w:val="TAH"/>
              <w:rPr>
                <w:ins w:id="9944" w:author="Huawei" w:date="2022-08-24T17:00:00Z"/>
                <w:lang w:eastAsia="zh-CN"/>
              </w:rPr>
            </w:pPr>
            <w:ins w:id="9945" w:author="Huawei" w:date="2022-08-24T17:00:00Z">
              <w:r w:rsidRPr="003E2D52">
                <w:rPr>
                  <w:lang w:eastAsia="zh-CN"/>
                </w:rPr>
                <w:t>Description</w:t>
              </w:r>
            </w:ins>
          </w:p>
        </w:tc>
      </w:tr>
      <w:tr w:rsidR="00AA612A" w:rsidRPr="004E396D" w:rsidTr="005213AF">
        <w:trPr>
          <w:ins w:id="9946" w:author="Huawei" w:date="2022-08-24T17:00:00Z"/>
        </w:trPr>
        <w:tc>
          <w:tcPr>
            <w:tcW w:w="2275" w:type="dxa"/>
            <w:tcBorders>
              <w:top w:val="single" w:sz="4" w:space="0" w:color="auto"/>
              <w:left w:val="single" w:sz="4" w:space="0" w:color="auto"/>
              <w:bottom w:val="single" w:sz="4" w:space="0" w:color="auto"/>
              <w:right w:val="single" w:sz="4" w:space="0" w:color="auto"/>
            </w:tcBorders>
          </w:tcPr>
          <w:p w:rsidR="00AA612A" w:rsidRPr="003E2D52" w:rsidRDefault="00AA612A" w:rsidP="005213AF">
            <w:pPr>
              <w:spacing w:after="0"/>
              <w:rPr>
                <w:ins w:id="9947" w:author="Huawei" w:date="2022-08-24T17:00:00Z"/>
                <w:rFonts w:ascii="Arial" w:hAnsi="Arial"/>
                <w:sz w:val="18"/>
                <w:lang w:eastAsia="zh-CN"/>
              </w:rPr>
            </w:pPr>
            <w:ins w:id="9948" w:author="Huawei" w:date="2022-08-24T17:00:00Z">
              <w:r w:rsidRPr="003E2D52">
                <w:rPr>
                  <w:rFonts w:ascii="Arial"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rsidR="00AA612A" w:rsidRPr="003E2D52" w:rsidRDefault="00AA612A" w:rsidP="005213AF">
            <w:pPr>
              <w:spacing w:after="0"/>
              <w:rPr>
                <w:ins w:id="9949" w:author="Huawei" w:date="2022-08-24T17:00:00Z"/>
                <w:rFonts w:ascii="Arial" w:hAnsi="Arial"/>
                <w:sz w:val="18"/>
                <w:lang w:eastAsia="zh-CN"/>
              </w:rPr>
            </w:pPr>
            <w:ins w:id="9950" w:author="Huawei" w:date="2022-08-24T17:00:00Z">
              <w:r w:rsidRPr="003E2D52">
                <w:rPr>
                  <w:rFonts w:ascii="Arial" w:hAnsi="Arial"/>
                  <w:sz w:val="18"/>
                  <w:lang w:eastAsia="zh-CN"/>
                </w:rPr>
                <w:t xml:space="preserve">NR 15 kHz SSB SCS, </w:t>
              </w:r>
              <w:r>
                <w:rPr>
                  <w:rFonts w:cs="Arial"/>
                  <w:lang w:eastAsia="ja-JP"/>
                </w:rPr>
                <w:t>≥</w:t>
              </w:r>
              <w:r w:rsidRPr="003E2D52">
                <w:rPr>
                  <w:rFonts w:ascii="Arial" w:hAnsi="Arial"/>
                  <w:sz w:val="18"/>
                  <w:lang w:eastAsia="zh-CN"/>
                </w:rPr>
                <w:t>10 MHz bandwidth, FDD duplex mode</w:t>
              </w:r>
            </w:ins>
          </w:p>
        </w:tc>
      </w:tr>
      <w:tr w:rsidR="00AA612A" w:rsidRPr="004E396D" w:rsidTr="005213AF">
        <w:trPr>
          <w:ins w:id="9951" w:author="Huawei" w:date="2022-08-24T17:00:00Z"/>
        </w:trPr>
        <w:tc>
          <w:tcPr>
            <w:tcW w:w="2275" w:type="dxa"/>
            <w:tcBorders>
              <w:top w:val="single" w:sz="4" w:space="0" w:color="auto"/>
              <w:left w:val="single" w:sz="4" w:space="0" w:color="auto"/>
              <w:bottom w:val="single" w:sz="4" w:space="0" w:color="auto"/>
              <w:right w:val="single" w:sz="4" w:space="0" w:color="auto"/>
            </w:tcBorders>
          </w:tcPr>
          <w:p w:rsidR="00AA612A" w:rsidRPr="003E2D52" w:rsidRDefault="00AA612A" w:rsidP="005213AF">
            <w:pPr>
              <w:spacing w:after="0"/>
              <w:rPr>
                <w:ins w:id="9952" w:author="Huawei" w:date="2022-08-24T17:00:00Z"/>
                <w:rFonts w:ascii="Arial" w:hAnsi="Arial"/>
                <w:sz w:val="18"/>
                <w:lang w:eastAsia="zh-CN"/>
              </w:rPr>
            </w:pPr>
            <w:ins w:id="9953" w:author="Huawei" w:date="2022-08-24T17:00:00Z">
              <w:r w:rsidRPr="003E2D52">
                <w:rPr>
                  <w:rFonts w:ascii="Arial"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tcPr>
          <w:p w:rsidR="00AA612A" w:rsidRPr="003E2D52" w:rsidRDefault="00AA612A" w:rsidP="005213AF">
            <w:pPr>
              <w:spacing w:after="0"/>
              <w:rPr>
                <w:ins w:id="9954" w:author="Huawei" w:date="2022-08-24T17:00:00Z"/>
                <w:rFonts w:ascii="Arial" w:hAnsi="Arial"/>
                <w:sz w:val="18"/>
                <w:lang w:eastAsia="zh-CN"/>
              </w:rPr>
            </w:pPr>
            <w:ins w:id="9955" w:author="Huawei" w:date="2022-08-24T17:00:00Z">
              <w:r w:rsidRPr="003E2D52">
                <w:rPr>
                  <w:rFonts w:ascii="Arial" w:hAnsi="Arial"/>
                  <w:sz w:val="18"/>
                  <w:lang w:eastAsia="zh-CN"/>
                </w:rPr>
                <w:t xml:space="preserve">NR 15 kHz SSB SCS, </w:t>
              </w:r>
              <w:r>
                <w:rPr>
                  <w:rFonts w:cs="Arial"/>
                  <w:lang w:eastAsia="ja-JP"/>
                </w:rPr>
                <w:t>≥</w:t>
              </w:r>
              <w:r w:rsidRPr="003E2D52">
                <w:rPr>
                  <w:rFonts w:ascii="Arial" w:hAnsi="Arial"/>
                  <w:sz w:val="18"/>
                  <w:lang w:eastAsia="zh-CN"/>
                </w:rPr>
                <w:t>10 MHz bandwidth, TDD duplex mode</w:t>
              </w:r>
            </w:ins>
          </w:p>
        </w:tc>
      </w:tr>
      <w:tr w:rsidR="00AA612A" w:rsidRPr="004E396D" w:rsidTr="005213AF">
        <w:trPr>
          <w:ins w:id="9956" w:author="Huawei" w:date="2022-08-24T17:00:00Z"/>
        </w:trPr>
        <w:tc>
          <w:tcPr>
            <w:tcW w:w="2275" w:type="dxa"/>
            <w:tcBorders>
              <w:top w:val="single" w:sz="4" w:space="0" w:color="auto"/>
              <w:left w:val="single" w:sz="4" w:space="0" w:color="auto"/>
              <w:right w:val="single" w:sz="4" w:space="0" w:color="auto"/>
            </w:tcBorders>
          </w:tcPr>
          <w:p w:rsidR="00AA612A" w:rsidRPr="003E2D52" w:rsidRDefault="00AA612A" w:rsidP="005213AF">
            <w:pPr>
              <w:spacing w:after="0"/>
              <w:rPr>
                <w:ins w:id="9957" w:author="Huawei" w:date="2022-08-24T17:00:00Z"/>
                <w:rFonts w:ascii="Arial" w:hAnsi="Arial"/>
                <w:sz w:val="18"/>
                <w:lang w:eastAsia="zh-CN"/>
              </w:rPr>
            </w:pPr>
            <w:ins w:id="9958" w:author="Huawei" w:date="2022-08-24T17:00:00Z">
              <w:r w:rsidRPr="003E2D52">
                <w:rPr>
                  <w:rFonts w:ascii="Arial" w:hAnsi="Arial"/>
                  <w:sz w:val="18"/>
                  <w:lang w:eastAsia="zh-CN"/>
                </w:rPr>
                <w:t>3</w:t>
              </w:r>
            </w:ins>
          </w:p>
        </w:tc>
        <w:tc>
          <w:tcPr>
            <w:tcW w:w="7075" w:type="dxa"/>
            <w:tcBorders>
              <w:top w:val="single" w:sz="4" w:space="0" w:color="auto"/>
              <w:left w:val="single" w:sz="4" w:space="0" w:color="auto"/>
              <w:right w:val="single" w:sz="4" w:space="0" w:color="auto"/>
            </w:tcBorders>
          </w:tcPr>
          <w:p w:rsidR="00AA612A" w:rsidRPr="003E2D52" w:rsidRDefault="00AA612A" w:rsidP="005213AF">
            <w:pPr>
              <w:spacing w:after="0"/>
              <w:rPr>
                <w:ins w:id="9959" w:author="Huawei" w:date="2022-08-24T17:00:00Z"/>
                <w:rFonts w:ascii="Arial" w:hAnsi="Arial"/>
                <w:sz w:val="18"/>
                <w:lang w:eastAsia="zh-CN"/>
              </w:rPr>
            </w:pPr>
            <w:ins w:id="9960" w:author="Huawei" w:date="2022-08-24T17:00:00Z">
              <w:r w:rsidRPr="003E2D52">
                <w:rPr>
                  <w:rFonts w:ascii="Arial" w:hAnsi="Arial"/>
                  <w:sz w:val="18"/>
                  <w:lang w:eastAsia="zh-CN"/>
                </w:rPr>
                <w:t>NR 30</w:t>
              </w:r>
              <w:r>
                <w:rPr>
                  <w:rFonts w:ascii="Arial" w:hAnsi="Arial"/>
                  <w:sz w:val="18"/>
                  <w:lang w:eastAsia="zh-CN"/>
                </w:rPr>
                <w:t xml:space="preserve"> </w:t>
              </w:r>
              <w:r w:rsidRPr="003E2D52">
                <w:rPr>
                  <w:rFonts w:ascii="Arial" w:hAnsi="Arial"/>
                  <w:sz w:val="18"/>
                  <w:lang w:eastAsia="zh-CN"/>
                </w:rPr>
                <w:t xml:space="preserve">kHz SSB SCS, </w:t>
              </w:r>
              <w:r>
                <w:rPr>
                  <w:rFonts w:cs="Arial"/>
                  <w:lang w:eastAsia="ja-JP"/>
                </w:rPr>
                <w:t>≥</w:t>
              </w:r>
              <w:r w:rsidRPr="003E2D52">
                <w:rPr>
                  <w:rFonts w:ascii="Arial" w:hAnsi="Arial"/>
                  <w:sz w:val="18"/>
                  <w:lang w:eastAsia="zh-CN"/>
                </w:rPr>
                <w:t>40 MHz bandwidth, TDD duplex mode</w:t>
              </w:r>
            </w:ins>
          </w:p>
        </w:tc>
      </w:tr>
    </w:tbl>
    <w:tbl>
      <w:tblPr>
        <w:tblStyle w:val="TableGrid9"/>
        <w:tblW w:w="0" w:type="auto"/>
        <w:tblLook w:val="04A0" w:firstRow="1" w:lastRow="0" w:firstColumn="1" w:lastColumn="0" w:noHBand="0" w:noVBand="1"/>
      </w:tblPr>
      <w:tblGrid>
        <w:gridCol w:w="9350"/>
      </w:tblGrid>
      <w:tr w:rsidR="00AA612A" w:rsidRPr="004E396D" w:rsidTr="005213AF">
        <w:trPr>
          <w:ins w:id="9961" w:author="Huawei" w:date="2022-08-24T17:00:00Z"/>
        </w:trPr>
        <w:tc>
          <w:tcPr>
            <w:tcW w:w="9350" w:type="dxa"/>
            <w:tcBorders>
              <w:top w:val="single" w:sz="4" w:space="0" w:color="auto"/>
            </w:tcBorders>
          </w:tcPr>
          <w:p w:rsidR="00AA612A" w:rsidRDefault="00AA612A" w:rsidP="005213AF">
            <w:pPr>
              <w:pStyle w:val="TAN"/>
              <w:rPr>
                <w:ins w:id="9962" w:author="Huawei" w:date="2022-08-24T17:00:00Z"/>
              </w:rPr>
            </w:pPr>
            <w:ins w:id="9963" w:author="Huawei" w:date="2022-08-24T17:00:00Z">
              <w:r w:rsidRPr="004E396D">
                <w:t>Note</w:t>
              </w:r>
              <w:r>
                <w:t xml:space="preserve"> 1</w:t>
              </w:r>
              <w:r w:rsidRPr="004E396D">
                <w:t>:</w:t>
              </w:r>
              <w:r w:rsidRPr="004E396D">
                <w:tab/>
                <w:t>The UE is only required to be tested in one of the supported test configurations</w:t>
              </w:r>
            </w:ins>
          </w:p>
          <w:p w:rsidR="00AA612A" w:rsidRPr="004E396D" w:rsidRDefault="00AA612A" w:rsidP="005213AF">
            <w:pPr>
              <w:pStyle w:val="TAN"/>
              <w:rPr>
                <w:ins w:id="9964" w:author="Huawei" w:date="2022-08-24T17:00:00Z"/>
              </w:rPr>
            </w:pPr>
            <w:ins w:id="9965" w:author="Huawei" w:date="2022-08-24T17:00: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AA612A" w:rsidRPr="007B7E33" w:rsidRDefault="00AA612A" w:rsidP="007B7E33"/>
    <w:p w:rsidR="007B7E33" w:rsidRDefault="007B7E33" w:rsidP="007B7E33">
      <w:pPr>
        <w:pStyle w:val="TH"/>
      </w:pPr>
      <w:r w:rsidRPr="0066541B">
        <w:t>Table A.</w:t>
      </w:r>
      <w:r>
        <w:t>6</w:t>
      </w:r>
      <w:r w:rsidRPr="0066541B">
        <w:t>.5.</w:t>
      </w:r>
      <w:r>
        <w:t>3</w:t>
      </w:r>
      <w:r w:rsidRPr="0066541B">
        <w:rPr>
          <w:rFonts w:eastAsia="MS Mincho"/>
          <w:bCs/>
        </w:rPr>
        <w:t>.</w:t>
      </w:r>
      <w:r>
        <w:rPr>
          <w:rFonts w:eastAsia="MS Mincho"/>
          <w:bCs/>
        </w:rPr>
        <w:t>4</w:t>
      </w:r>
      <w:r w:rsidRPr="0066541B">
        <w:rPr>
          <w:rFonts w:eastAsia="MS Mincho"/>
          <w:bCs/>
        </w:rPr>
        <w:t>.1</w:t>
      </w:r>
      <w:r w:rsidRPr="0066541B">
        <w:t>-2: General test pa</w:t>
      </w:r>
      <w:r w:rsidRPr="00EE4D2C">
        <w:t>rameters</w:t>
      </w:r>
      <w:r w:rsidRPr="0066541B">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2126"/>
        <w:gridCol w:w="3969"/>
      </w:tblGrid>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H"/>
              <w:rPr>
                <w:lang w:eastAsia="ja-JP"/>
              </w:rPr>
            </w:pPr>
            <w:r w:rsidRPr="004E396D">
              <w:t>Parameter</w:t>
            </w:r>
          </w:p>
        </w:tc>
        <w:tc>
          <w:tcPr>
            <w:tcW w:w="70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H"/>
              <w:rPr>
                <w:lang w:eastAsia="ja-JP"/>
              </w:rPr>
            </w:pPr>
            <w:r w:rsidRPr="004E396D">
              <w:t>Unit</w:t>
            </w:r>
          </w:p>
        </w:tc>
        <w:tc>
          <w:tcPr>
            <w:tcW w:w="2126"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H"/>
              <w:rPr>
                <w:lang w:eastAsia="ja-JP"/>
              </w:rPr>
            </w:pPr>
            <w:r w:rsidRPr="004E396D">
              <w:t>Value</w:t>
            </w:r>
          </w:p>
        </w:tc>
        <w:tc>
          <w:tcPr>
            <w:tcW w:w="396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H"/>
              <w:rPr>
                <w:lang w:eastAsia="ja-JP"/>
              </w:rPr>
            </w:pPr>
            <w:r w:rsidRPr="004E396D">
              <w:t>Comment</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lang w:val="it-IT" w:eastAsia="ja-JP"/>
              </w:rPr>
            </w:pPr>
            <w:r>
              <w:rPr>
                <w:lang w:val="it-IT"/>
              </w:rPr>
              <w:t xml:space="preserve">NR </w:t>
            </w:r>
            <w:r w:rsidRPr="004E396D">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rPr>
                <w:lang w:val="it-IT"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rFonts w:eastAsiaTheme="minorEastAsia"/>
                <w:lang w:val="sv-SE" w:eastAsia="zh-CN"/>
              </w:rPr>
            </w:pPr>
            <w:r w:rsidRPr="004E396D">
              <w:rPr>
                <w:lang w:val="sv-SE"/>
              </w:rPr>
              <w:t>1,</w:t>
            </w:r>
            <w:r>
              <w:rPr>
                <w:lang w:val="sv-SE"/>
              </w:rPr>
              <w:t xml:space="preserve"> </w:t>
            </w:r>
            <w:r w:rsidRPr="004E396D">
              <w:rPr>
                <w:lang w:val="sv-SE"/>
              </w:rPr>
              <w:t>2</w:t>
            </w:r>
          </w:p>
        </w:tc>
        <w:tc>
          <w:tcPr>
            <w:tcW w:w="396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C"/>
              <w:jc w:val="left"/>
              <w:rPr>
                <w:lang w:eastAsia="ja-JP"/>
              </w:rPr>
            </w:pPr>
            <w:r w:rsidRPr="004E396D">
              <w:rPr>
                <w:rFonts w:eastAsiaTheme="minorEastAsia"/>
                <w:lang w:eastAsia="zh-CN"/>
              </w:rPr>
              <w:t>T</w:t>
            </w:r>
            <w:r w:rsidRPr="004E396D">
              <w:t>wo NR radio channel</w:t>
            </w:r>
            <w:r>
              <w:t xml:space="preserve">s </w:t>
            </w:r>
            <w:r w:rsidRPr="004E396D">
              <w:t>are used for this test</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lang w:eastAsia="ja-JP"/>
              </w:rPr>
            </w:pPr>
            <w:r w:rsidRPr="004E396D">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t>Cell 1</w:t>
            </w:r>
          </w:p>
        </w:tc>
        <w:tc>
          <w:tcPr>
            <w:tcW w:w="396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C"/>
              <w:jc w:val="left"/>
              <w:rPr>
                <w:rFonts w:eastAsiaTheme="minorEastAsia"/>
                <w:lang w:eastAsia="zh-CN"/>
              </w:rPr>
            </w:pPr>
            <w:r w:rsidRPr="004E396D">
              <w:t xml:space="preserve">Primary cell on </w:t>
            </w:r>
            <w:r w:rsidRPr="004E396D">
              <w:rPr>
                <w:rFonts w:eastAsiaTheme="minorEastAsia"/>
                <w:lang w:eastAsia="zh-CN"/>
              </w:rPr>
              <w:t>NR</w:t>
            </w:r>
            <w:r w:rsidRPr="004E396D">
              <w:t xml:space="preserve"> RF channel number 1.</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lang w:eastAsia="ja-JP"/>
              </w:rPr>
            </w:pPr>
            <w:r>
              <w:t>Inter-frequency neighbor cell (SCell to-be)</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rFonts w:eastAsiaTheme="minorEastAsia"/>
                <w:lang w:eastAsia="zh-CN"/>
              </w:rPr>
            </w:pPr>
            <w:r w:rsidRPr="004E396D">
              <w:t xml:space="preserve">Cell </w:t>
            </w:r>
            <w:r w:rsidRPr="004E396D">
              <w:rPr>
                <w:rFonts w:eastAsiaTheme="minorEastAsia"/>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C"/>
              <w:jc w:val="left"/>
              <w:rPr>
                <w:rFonts w:eastAsiaTheme="minorEastAsia"/>
                <w:lang w:eastAsia="zh-CN"/>
              </w:rPr>
            </w:pPr>
            <w:r>
              <w:t xml:space="preserve">Inter-frequency neighbor cell on </w:t>
            </w:r>
            <w:r w:rsidRPr="004E396D">
              <w:t xml:space="preserve">NR RF channel number </w:t>
            </w:r>
            <w:r w:rsidRPr="004E396D">
              <w:rPr>
                <w:rFonts w:eastAsiaTheme="minorEastAsia"/>
                <w:lang w:eastAsia="zh-CN"/>
              </w:rPr>
              <w:t>2</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lang w:eastAsia="ja-JP"/>
              </w:rPr>
            </w:pPr>
            <w:r w:rsidRPr="004E396D">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t>Normal</w:t>
            </w:r>
          </w:p>
        </w:tc>
        <w:tc>
          <w:tcPr>
            <w:tcW w:w="3969" w:type="dxa"/>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C"/>
              <w:rPr>
                <w:lang w:eastAsia="ja-JP"/>
              </w:rPr>
            </w:pP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rFonts w:cs="Arial"/>
                <w:lang w:eastAsia="ja-JP"/>
              </w:rPr>
            </w:pPr>
            <w:r w:rsidRPr="004E39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t>OFF</w:t>
            </w:r>
          </w:p>
        </w:tc>
        <w:tc>
          <w:tcPr>
            <w:tcW w:w="396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C"/>
              <w:jc w:val="left"/>
              <w:rPr>
                <w:lang w:eastAsia="ja-JP"/>
              </w:rPr>
            </w:pPr>
            <w:r w:rsidRPr="004E396D">
              <w:t>Continuous monitoring of primary cell</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L"/>
              <w:rPr>
                <w:rFonts w:cs="Arial"/>
              </w:rPr>
            </w:pPr>
            <w:r>
              <w:rPr>
                <w:rFonts w:cs="Arial"/>
              </w:rPr>
              <w:t>Measurement gap pattern</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pPr>
            <w:r>
              <w:t>gp0</w:t>
            </w:r>
          </w:p>
        </w:tc>
        <w:tc>
          <w:tcPr>
            <w:tcW w:w="3969" w:type="dxa"/>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C"/>
              <w:jc w:val="left"/>
            </w:pPr>
            <w:r>
              <w:t>Measurement gap is used during parts of time period T1 for detection of Cell 2.</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L"/>
              <w:rPr>
                <w:rFonts w:cs="Arial"/>
              </w:rPr>
            </w:pPr>
            <w:r>
              <w:rPr>
                <w:rFonts w:cs="Arial"/>
              </w:rPr>
              <w:t>CSI reporting periodicity</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EE163D" w:rsidRDefault="007B7E33" w:rsidP="007B7E33">
            <w:pPr>
              <w:pStyle w:val="TAC"/>
              <w:rPr>
                <w:lang w:eastAsia="ja-JP"/>
              </w:rPr>
            </w:pPr>
            <w:r w:rsidRPr="00EE163D">
              <w:rPr>
                <w:lang w:eastAsia="ja-JP"/>
              </w:rPr>
              <w:t>ms</w:t>
            </w:r>
          </w:p>
        </w:tc>
        <w:tc>
          <w:tcPr>
            <w:tcW w:w="2126" w:type="dxa"/>
            <w:tcBorders>
              <w:top w:val="single" w:sz="4" w:space="0" w:color="auto"/>
              <w:left w:val="single" w:sz="4" w:space="0" w:color="auto"/>
              <w:bottom w:val="single" w:sz="4" w:space="0" w:color="auto"/>
              <w:right w:val="single" w:sz="4" w:space="0" w:color="auto"/>
            </w:tcBorders>
            <w:vAlign w:val="center"/>
          </w:tcPr>
          <w:p w:rsidR="007B7E33" w:rsidRPr="00EE163D" w:rsidRDefault="007B7E33" w:rsidP="007B7E33">
            <w:pPr>
              <w:pStyle w:val="TAC"/>
            </w:pPr>
            <w:r w:rsidRPr="00EE163D">
              <w:t>2</w:t>
            </w:r>
          </w:p>
        </w:tc>
        <w:tc>
          <w:tcPr>
            <w:tcW w:w="3969" w:type="dxa"/>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C"/>
              <w:jc w:val="left"/>
            </w:pPr>
            <w:r>
              <w:t xml:space="preserve">CSI reporting periodicity for periodic reporting of CQI for PCell and, when added, SCell. </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rFonts w:cs="Arial"/>
                <w:lang w:eastAsia="ja-JP"/>
              </w:rPr>
            </w:pPr>
            <w:r w:rsidRPr="004E396D">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t>ms</w:t>
            </w: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t>160</w:t>
            </w:r>
          </w:p>
        </w:tc>
        <w:tc>
          <w:tcPr>
            <w:tcW w:w="3969" w:type="dxa"/>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C"/>
              <w:jc w:val="left"/>
              <w:rPr>
                <w:lang w:eastAsia="ja-JP"/>
              </w:rPr>
            </w:pPr>
            <w:r>
              <w:rPr>
                <w:lang w:eastAsia="ja-JP"/>
              </w:rPr>
              <w:t>Measurement cycle for SCell does not come into effect in direct activation at SCell addition.</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rFonts w:eastAsiaTheme="minorEastAsia" w:cs="Arial"/>
                <w:lang w:eastAsia="ja-JP"/>
              </w:rPr>
            </w:pPr>
            <w:r>
              <w:rPr>
                <w:rFonts w:cs="Arial"/>
                <w:lang w:eastAsia="zh-CN"/>
              </w:rPr>
              <w:t>T</w:t>
            </w:r>
            <w:r w:rsidRPr="004E396D">
              <w:rPr>
                <w:rFonts w:cs="Arial"/>
                <w:lang w:eastAsia="zh-CN"/>
              </w:rPr>
              <w:t xml:space="preserve">iming offset </w:t>
            </w:r>
            <w:r>
              <w:rPr>
                <w:rFonts w:cs="Arial"/>
                <w:lang w:eastAsia="zh-CN"/>
              </w:rPr>
              <w:t>between</w:t>
            </w:r>
            <w:r w:rsidRPr="004E396D">
              <w:rPr>
                <w:rFonts w:cs="Arial"/>
                <w:lang w:eastAsia="zh-CN"/>
              </w:rPr>
              <w:t xml:space="preserve"> </w:t>
            </w:r>
            <w:r>
              <w:rPr>
                <w:rFonts w:cs="Arial"/>
                <w:lang w:eastAsia="zh-CN"/>
              </w:rPr>
              <w:t>C</w:t>
            </w:r>
            <w:r w:rsidRPr="004E396D">
              <w:rPr>
                <w:rFonts w:cs="Arial"/>
                <w:lang w:eastAsia="zh-CN"/>
              </w:rPr>
              <w:t>ell</w:t>
            </w:r>
            <w:r>
              <w:rPr>
                <w:rFonts w:cs="Arial"/>
                <w:lang w:eastAsia="zh-CN"/>
              </w:rPr>
              <w:t xml:space="preserve"> </w:t>
            </w:r>
            <w:r w:rsidRPr="004E396D">
              <w:rPr>
                <w:rFonts w:eastAsiaTheme="minorEastAsia" w:cs="Arial"/>
                <w:lang w:eastAsia="zh-CN"/>
              </w:rPr>
              <w:t>1</w:t>
            </w:r>
            <w:r>
              <w:rPr>
                <w:rFonts w:eastAsiaTheme="minorEastAsia" w:cs="Arial"/>
                <w:lang w:eastAsia="zh-CN"/>
              </w:rPr>
              <w:t xml:space="preserve"> and Cell 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rPr>
                <w:bCs/>
              </w:rPr>
              <w:sym w:font="Symbol" w:char="F06D"/>
            </w:r>
            <w:r w:rsidRPr="004E396D">
              <w:rPr>
                <w:bCs/>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rFonts w:eastAsiaTheme="minorEastAsia"/>
                <w:lang w:eastAsia="zh-CN"/>
              </w:rPr>
            </w:pPr>
            <w:r w:rsidRPr="00EE163D">
              <w:rPr>
                <w:rFonts w:cs="Arial"/>
              </w:rPr>
              <w:sym w:font="Symbol" w:char="F0A3"/>
            </w:r>
            <w:r w:rsidRPr="00EE163D">
              <w:rPr>
                <w:rFonts w:cs="Arial"/>
                <w:lang w:eastAsia="zh-CN"/>
              </w:rPr>
              <w:t xml:space="preserve"> MRTD</w:t>
            </w:r>
          </w:p>
        </w:tc>
        <w:tc>
          <w:tcPr>
            <w:tcW w:w="3969" w:type="dxa"/>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C"/>
              <w:jc w:val="left"/>
              <w:rPr>
                <w:lang w:eastAsia="ja-JP"/>
              </w:rPr>
            </w:pPr>
            <w:r w:rsidRPr="004E396D">
              <w:rPr>
                <w:rFonts w:cs="Arial"/>
              </w:rPr>
              <w:t xml:space="preserve">The value of </w:t>
            </w:r>
            <w:r>
              <w:rPr>
                <w:rFonts w:cs="Arial"/>
              </w:rPr>
              <w:t>maximum timing offset</w:t>
            </w:r>
            <w:r w:rsidRPr="004E396D">
              <w:rPr>
                <w:rFonts w:cs="Arial"/>
              </w:rPr>
              <w:t xml:space="preserve"> depends upon </w:t>
            </w:r>
            <w:r>
              <w:rPr>
                <w:rFonts w:cs="Arial"/>
              </w:rPr>
              <w:t xml:space="preserve">the </w:t>
            </w:r>
            <w:r w:rsidRPr="004E396D">
              <w:rPr>
                <w:rFonts w:cs="Arial"/>
              </w:rPr>
              <w:t>carrier aggregation</w:t>
            </w:r>
            <w:r>
              <w:rPr>
                <w:rFonts w:cs="Arial"/>
              </w:rPr>
              <w:t xml:space="preserve"> scenario</w:t>
            </w:r>
            <w:r w:rsidRPr="004E396D">
              <w:rPr>
                <w:rFonts w:cs="Arial"/>
              </w:rPr>
              <w:t>.</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lang w:eastAsia="ja-JP"/>
              </w:rPr>
            </w:pPr>
            <w:r w:rsidRPr="004E396D">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2934B6" w:rsidRDefault="007B7E33" w:rsidP="007B7E33">
            <w:pPr>
              <w:pStyle w:val="TAC"/>
              <w:rPr>
                <w:highlight w:val="yellow"/>
                <w:lang w:eastAsia="ja-JP"/>
              </w:rPr>
            </w:pPr>
            <w:r w:rsidRPr="00131B32">
              <w:rPr>
                <w:rFonts w:cs="Arial"/>
              </w:rPr>
              <w:t>7</w:t>
            </w:r>
          </w:p>
        </w:tc>
        <w:tc>
          <w:tcPr>
            <w:tcW w:w="396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C"/>
              <w:jc w:val="left"/>
              <w:rPr>
                <w:lang w:eastAsia="ja-JP"/>
              </w:rPr>
            </w:pPr>
            <w:r w:rsidRPr="004E396D">
              <w:t xml:space="preserve">During this time </w:t>
            </w:r>
            <w:r>
              <w:t xml:space="preserve">period </w:t>
            </w:r>
            <w:r w:rsidRPr="004E396D">
              <w:t>the PCell shall be known</w:t>
            </w:r>
            <w:r>
              <w:t xml:space="preserve"> and Cell 2 shall be detected as an inter-frequency neighbor cell</w:t>
            </w:r>
            <w:r w:rsidRPr="004E396D">
              <w:t>.</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lang w:eastAsia="ja-JP"/>
              </w:rPr>
            </w:pPr>
            <w:r w:rsidRPr="004E396D">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2934B6" w:rsidRDefault="007B7E33" w:rsidP="007B7E33">
            <w:pPr>
              <w:pStyle w:val="TAC"/>
              <w:rPr>
                <w:highlight w:val="yellow"/>
                <w:lang w:eastAsia="ja-JP"/>
              </w:rPr>
            </w:pPr>
            <w:r w:rsidRPr="00131B32">
              <w:rPr>
                <w:rFonts w:cs="Arial"/>
              </w:rPr>
              <w:t>1</w:t>
            </w:r>
          </w:p>
        </w:tc>
        <w:tc>
          <w:tcPr>
            <w:tcW w:w="396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C"/>
              <w:jc w:val="left"/>
              <w:rPr>
                <w:lang w:eastAsia="ja-JP"/>
              </w:rPr>
            </w:pPr>
            <w:r>
              <w:rPr>
                <w:lang w:eastAsia="ja-JP"/>
              </w:rPr>
              <w:t>During this time period Cell 2 shall be configured and directly activated as SCell.</w:t>
            </w:r>
          </w:p>
        </w:tc>
      </w:tr>
    </w:tbl>
    <w:p w:rsidR="007B7E33" w:rsidDel="00AA612A" w:rsidRDefault="007B7E33" w:rsidP="007B7E33">
      <w:pPr>
        <w:rPr>
          <w:del w:id="9966" w:author="Huawei" w:date="2022-08-24T17:01:00Z"/>
        </w:rPr>
      </w:pPr>
    </w:p>
    <w:p w:rsidR="007B7E33" w:rsidRPr="0066541B" w:rsidRDefault="007B7E33" w:rsidP="007B7E33"/>
    <w:p w:rsidR="007B7E33" w:rsidRDefault="007B7E33" w:rsidP="007B7E33">
      <w:pPr>
        <w:pStyle w:val="TH"/>
        <w:rPr>
          <w:ins w:id="9967" w:author="Huawei" w:date="2022-08-24T17:01:00Z"/>
        </w:rPr>
      </w:pPr>
      <w:r w:rsidRPr="0066541B">
        <w:lastRenderedPageBreak/>
        <w:t>Table A.</w:t>
      </w:r>
      <w:r>
        <w:t>6</w:t>
      </w:r>
      <w:r w:rsidRPr="0066541B">
        <w:t>.5.</w:t>
      </w:r>
      <w:r>
        <w:t>3</w:t>
      </w:r>
      <w:r w:rsidRPr="0066541B">
        <w:rPr>
          <w:rFonts w:eastAsia="MS Mincho"/>
          <w:bCs/>
        </w:rPr>
        <w:t>.</w:t>
      </w:r>
      <w:r>
        <w:rPr>
          <w:rFonts w:eastAsia="MS Mincho"/>
          <w:bCs/>
        </w:rPr>
        <w:t>4</w:t>
      </w:r>
      <w:r w:rsidRPr="0066541B">
        <w:rPr>
          <w:rFonts w:eastAsia="MS Mincho"/>
          <w:bCs/>
        </w:rPr>
        <w:t>.</w:t>
      </w:r>
      <w:r w:rsidRPr="0066541B">
        <w:t>1-3: NR Cell specific test para</w:t>
      </w:r>
      <w:r w:rsidRPr="00B6058F">
        <w:t>meters</w:t>
      </w:r>
      <w:ins w:id="9968" w:author="Huawei" w:date="2022-08-24T17:01:00Z">
        <w:r w:rsidR="00AA612A">
          <w:t xml:space="preserve"> for NR PCell</w:t>
        </w:r>
      </w:ins>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969" w:author="Huawei" w:date="2022-08-24T17:05: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8"/>
        <w:gridCol w:w="137"/>
        <w:gridCol w:w="1279"/>
        <w:gridCol w:w="1418"/>
        <w:gridCol w:w="1205"/>
        <w:gridCol w:w="1206"/>
        <w:tblGridChange w:id="9970">
          <w:tblGrid>
            <w:gridCol w:w="2121"/>
            <w:gridCol w:w="282"/>
            <w:gridCol w:w="1134"/>
            <w:gridCol w:w="1418"/>
            <w:gridCol w:w="1134"/>
            <w:gridCol w:w="1277"/>
          </w:tblGrid>
        </w:tblGridChange>
      </w:tblGrid>
      <w:tr w:rsidR="001E6406" w:rsidRPr="004E396D" w:rsidTr="001E6406">
        <w:trPr>
          <w:jc w:val="center"/>
          <w:ins w:id="9971" w:author="Huawei" w:date="2022-08-24T17:01:00Z"/>
        </w:trPr>
        <w:tc>
          <w:tcPr>
            <w:tcW w:w="3684" w:type="dxa"/>
            <w:gridSpan w:val="3"/>
            <w:vMerge w:val="restart"/>
            <w:tcBorders>
              <w:top w:val="single" w:sz="4" w:space="0" w:color="auto"/>
              <w:left w:val="single" w:sz="4" w:space="0" w:color="auto"/>
              <w:right w:val="single" w:sz="4" w:space="0" w:color="auto"/>
            </w:tcBorders>
            <w:vAlign w:val="center"/>
            <w:tcPrChange w:id="9972" w:author="Huawei" w:date="2022-08-24T17:05:00Z">
              <w:tcPr>
                <w:tcW w:w="3537" w:type="dxa"/>
                <w:gridSpan w:val="3"/>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H"/>
              <w:rPr>
                <w:ins w:id="9973" w:author="Huawei" w:date="2022-08-24T17:01:00Z"/>
                <w:lang w:val="en-US"/>
              </w:rPr>
            </w:pPr>
            <w:ins w:id="9974" w:author="Huawei" w:date="2022-08-24T17:01:00Z">
              <w:r w:rsidRPr="004E396D">
                <w:rPr>
                  <w:lang w:val="en-US"/>
                </w:rPr>
                <w:t>Parameter</w:t>
              </w:r>
            </w:ins>
          </w:p>
        </w:tc>
        <w:tc>
          <w:tcPr>
            <w:tcW w:w="1418" w:type="dxa"/>
            <w:vMerge w:val="restart"/>
            <w:tcBorders>
              <w:top w:val="single" w:sz="4" w:space="0" w:color="auto"/>
              <w:left w:val="single" w:sz="4" w:space="0" w:color="auto"/>
              <w:right w:val="single" w:sz="4" w:space="0" w:color="auto"/>
            </w:tcBorders>
            <w:vAlign w:val="center"/>
            <w:tcPrChange w:id="9975" w:author="Huawei" w:date="2022-08-24T17:05: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H"/>
              <w:rPr>
                <w:ins w:id="9976" w:author="Huawei" w:date="2022-08-24T17:01:00Z"/>
                <w:lang w:val="en-US"/>
              </w:rPr>
            </w:pPr>
            <w:ins w:id="9977" w:author="Huawei" w:date="2022-08-24T17:01:00Z">
              <w:r w:rsidRPr="004E396D">
                <w:rPr>
                  <w:lang w:val="en-US"/>
                </w:rPr>
                <w:t>Unit</w:t>
              </w:r>
            </w:ins>
          </w:p>
        </w:tc>
        <w:tc>
          <w:tcPr>
            <w:tcW w:w="2411" w:type="dxa"/>
            <w:gridSpan w:val="2"/>
            <w:tcBorders>
              <w:top w:val="single" w:sz="4" w:space="0" w:color="auto"/>
              <w:left w:val="single" w:sz="4" w:space="0" w:color="auto"/>
              <w:bottom w:val="single" w:sz="4" w:space="0" w:color="auto"/>
              <w:right w:val="single" w:sz="4" w:space="0" w:color="auto"/>
            </w:tcBorders>
            <w:vAlign w:val="center"/>
            <w:tcPrChange w:id="9978" w:author="Huawei" w:date="2022-08-24T17:05:00Z">
              <w:tcPr>
                <w:tcW w:w="2411" w:type="dxa"/>
                <w:gridSpan w:val="2"/>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H"/>
              <w:rPr>
                <w:ins w:id="9979" w:author="Huawei" w:date="2022-08-24T17:01:00Z"/>
                <w:lang w:val="en-US"/>
              </w:rPr>
            </w:pPr>
            <w:ins w:id="9980" w:author="Huawei" w:date="2022-08-24T17:01:00Z">
              <w:r>
                <w:rPr>
                  <w:lang w:val="en-US"/>
                </w:rPr>
                <w:t>Cell 1</w:t>
              </w:r>
            </w:ins>
          </w:p>
        </w:tc>
      </w:tr>
      <w:tr w:rsidR="001E6406" w:rsidRPr="004E396D" w:rsidTr="001E6406">
        <w:trPr>
          <w:jc w:val="center"/>
          <w:ins w:id="9981" w:author="Huawei" w:date="2022-08-24T17:01:00Z"/>
        </w:trPr>
        <w:tc>
          <w:tcPr>
            <w:tcW w:w="3684" w:type="dxa"/>
            <w:gridSpan w:val="3"/>
            <w:vMerge/>
            <w:tcBorders>
              <w:left w:val="single" w:sz="4" w:space="0" w:color="auto"/>
              <w:bottom w:val="single" w:sz="4" w:space="0" w:color="auto"/>
              <w:right w:val="single" w:sz="4" w:space="0" w:color="auto"/>
            </w:tcBorders>
            <w:vAlign w:val="center"/>
            <w:tcPrChange w:id="9982" w:author="Huawei" w:date="2022-08-24T17:05:00Z">
              <w:tcPr>
                <w:tcW w:w="3537" w:type="dxa"/>
                <w:gridSpan w:val="3"/>
                <w:vMerge/>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H"/>
              <w:rPr>
                <w:ins w:id="9983" w:author="Huawei" w:date="2022-08-24T17:01:00Z"/>
                <w:lang w:val="it-IT"/>
              </w:rPr>
            </w:pPr>
          </w:p>
        </w:tc>
        <w:tc>
          <w:tcPr>
            <w:tcW w:w="1418" w:type="dxa"/>
            <w:vMerge/>
            <w:tcBorders>
              <w:left w:val="single" w:sz="4" w:space="0" w:color="auto"/>
              <w:bottom w:val="single" w:sz="4" w:space="0" w:color="auto"/>
              <w:right w:val="single" w:sz="4" w:space="0" w:color="auto"/>
            </w:tcBorders>
            <w:vAlign w:val="center"/>
            <w:tcPrChange w:id="9984" w:author="Huawei" w:date="2022-08-24T17:05:00Z">
              <w:tcPr>
                <w:tcW w:w="1418" w:type="dxa"/>
                <w:vMerge/>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H"/>
              <w:rPr>
                <w:ins w:id="9985" w:author="Huawei" w:date="2022-08-24T17:01:00Z"/>
                <w:lang w:val="it-IT"/>
              </w:rPr>
            </w:pPr>
          </w:p>
        </w:tc>
        <w:tc>
          <w:tcPr>
            <w:tcW w:w="1205" w:type="dxa"/>
            <w:tcBorders>
              <w:top w:val="single" w:sz="4" w:space="0" w:color="auto"/>
              <w:left w:val="single" w:sz="4" w:space="0" w:color="auto"/>
              <w:bottom w:val="single" w:sz="4" w:space="0" w:color="auto"/>
              <w:right w:val="single" w:sz="4" w:space="0" w:color="auto"/>
            </w:tcBorders>
            <w:vAlign w:val="center"/>
            <w:tcPrChange w:id="9986" w:author="Huawei" w:date="2022-08-24T17:05:00Z">
              <w:tcPr>
                <w:tcW w:w="1134" w:type="dxa"/>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H"/>
              <w:rPr>
                <w:ins w:id="9987" w:author="Huawei" w:date="2022-08-24T17:01:00Z"/>
                <w:rFonts w:eastAsiaTheme="minorEastAsia"/>
                <w:lang w:val="en-US" w:eastAsia="zh-CN"/>
              </w:rPr>
            </w:pPr>
            <w:ins w:id="9988" w:author="Huawei" w:date="2022-08-24T17:01:00Z">
              <w:r>
                <w:rPr>
                  <w:lang w:val="en-US"/>
                </w:rPr>
                <w:t>T</w:t>
              </w:r>
              <w:r w:rsidRPr="004E396D">
                <w:rPr>
                  <w:rFonts w:eastAsiaTheme="minorEastAsia"/>
                  <w:lang w:val="en-US" w:eastAsia="zh-CN"/>
                </w:rPr>
                <w:t>1</w:t>
              </w:r>
            </w:ins>
          </w:p>
        </w:tc>
        <w:tc>
          <w:tcPr>
            <w:tcW w:w="1206" w:type="dxa"/>
            <w:tcBorders>
              <w:top w:val="single" w:sz="4" w:space="0" w:color="auto"/>
              <w:left w:val="single" w:sz="4" w:space="0" w:color="auto"/>
              <w:bottom w:val="single" w:sz="4" w:space="0" w:color="auto"/>
              <w:right w:val="single" w:sz="4" w:space="0" w:color="auto"/>
            </w:tcBorders>
            <w:vAlign w:val="center"/>
            <w:tcPrChange w:id="9989" w:author="Huawei" w:date="2022-08-24T17:05:00Z">
              <w:tcPr>
                <w:tcW w:w="1277" w:type="dxa"/>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H"/>
              <w:rPr>
                <w:ins w:id="9990" w:author="Huawei" w:date="2022-08-24T17:01:00Z"/>
                <w:rFonts w:eastAsiaTheme="minorEastAsia"/>
                <w:lang w:val="en-US" w:eastAsia="zh-CN"/>
              </w:rPr>
            </w:pPr>
            <w:ins w:id="9991" w:author="Huawei" w:date="2022-08-24T17:01:00Z">
              <w:r>
                <w:rPr>
                  <w:lang w:val="en-US"/>
                </w:rPr>
                <w:t>T</w:t>
              </w:r>
              <w:r w:rsidRPr="004E396D">
                <w:rPr>
                  <w:rFonts w:eastAsiaTheme="minorEastAsia"/>
                  <w:lang w:val="en-US" w:eastAsia="zh-CN"/>
                </w:rPr>
                <w:t>2</w:t>
              </w:r>
            </w:ins>
          </w:p>
        </w:tc>
      </w:tr>
      <w:tr w:rsidR="001E6406" w:rsidRPr="004E396D" w:rsidTr="001E6406">
        <w:trPr>
          <w:trHeight w:val="105"/>
          <w:jc w:val="center"/>
          <w:ins w:id="9992" w:author="Huawei" w:date="2022-08-24T17:01:00Z"/>
          <w:trPrChange w:id="9993" w:author="Huawei" w:date="2022-08-24T17:05:00Z">
            <w:trPr>
              <w:trHeight w:val="105"/>
            </w:trPr>
          </w:trPrChange>
        </w:trPr>
        <w:tc>
          <w:tcPr>
            <w:tcW w:w="2405" w:type="dxa"/>
            <w:gridSpan w:val="2"/>
            <w:vMerge w:val="restart"/>
            <w:tcBorders>
              <w:top w:val="single" w:sz="4" w:space="0" w:color="auto"/>
              <w:left w:val="single" w:sz="4" w:space="0" w:color="auto"/>
              <w:right w:val="single" w:sz="4" w:space="0" w:color="auto"/>
            </w:tcBorders>
            <w:vAlign w:val="center"/>
            <w:tcPrChange w:id="9994" w:author="Huawei" w:date="2022-08-24T17:05:00Z">
              <w:tcPr>
                <w:tcW w:w="2403" w:type="dxa"/>
                <w:gridSpan w:val="2"/>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9995" w:author="Huawei" w:date="2022-08-24T17:01:00Z"/>
                <w:lang w:val="en-US"/>
              </w:rPr>
            </w:pPr>
            <w:ins w:id="9996" w:author="Huawei" w:date="2022-08-24T17:01:00Z">
              <w:r w:rsidRPr="004E396D">
                <w:rPr>
                  <w:lang w:val="en-US"/>
                </w:rPr>
                <w:t>Duplex mode</w:t>
              </w:r>
            </w:ins>
          </w:p>
        </w:tc>
        <w:tc>
          <w:tcPr>
            <w:tcW w:w="1279" w:type="dxa"/>
            <w:tcBorders>
              <w:top w:val="single" w:sz="4" w:space="0" w:color="auto"/>
              <w:left w:val="single" w:sz="4" w:space="0" w:color="auto"/>
              <w:right w:val="single" w:sz="4" w:space="0" w:color="auto"/>
            </w:tcBorders>
            <w:vAlign w:val="center"/>
            <w:tcPrChange w:id="9997" w:author="Huawei" w:date="2022-08-24T17:05:00Z">
              <w:tcPr>
                <w:tcW w:w="1134" w:type="dxa"/>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9998" w:author="Huawei" w:date="2022-08-24T17:01:00Z"/>
                <w:rFonts w:eastAsiaTheme="minorEastAsia"/>
                <w:lang w:val="en-US" w:eastAsia="zh-CN"/>
              </w:rPr>
            </w:pPr>
            <w:ins w:id="9999" w:author="Huawei" w:date="2022-08-24T17:01:00Z">
              <w:r w:rsidRPr="004E396D">
                <w:t>Config 1</w:t>
              </w:r>
            </w:ins>
          </w:p>
        </w:tc>
        <w:tc>
          <w:tcPr>
            <w:tcW w:w="1418" w:type="dxa"/>
            <w:vMerge w:val="restart"/>
            <w:tcBorders>
              <w:top w:val="single" w:sz="4" w:space="0" w:color="auto"/>
              <w:left w:val="single" w:sz="4" w:space="0" w:color="auto"/>
              <w:right w:val="single" w:sz="4" w:space="0" w:color="auto"/>
            </w:tcBorders>
            <w:vAlign w:val="center"/>
            <w:tcPrChange w:id="10000" w:author="Huawei" w:date="2022-08-24T17:05: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0001" w:author="Huawei" w:date="2022-08-24T17:01:00Z"/>
                <w:lang w:val="en-US"/>
              </w:rPr>
            </w:pPr>
          </w:p>
        </w:tc>
        <w:tc>
          <w:tcPr>
            <w:tcW w:w="2411" w:type="dxa"/>
            <w:gridSpan w:val="2"/>
            <w:tcBorders>
              <w:top w:val="single" w:sz="4" w:space="0" w:color="auto"/>
              <w:left w:val="single" w:sz="4" w:space="0" w:color="auto"/>
              <w:bottom w:val="single" w:sz="4" w:space="0" w:color="auto"/>
              <w:right w:val="single" w:sz="4" w:space="0" w:color="auto"/>
            </w:tcBorders>
            <w:tcPrChange w:id="10002" w:author="Huawei" w:date="2022-08-24T17:05:00Z">
              <w:tcPr>
                <w:tcW w:w="2411" w:type="dxa"/>
                <w:gridSpan w:val="2"/>
                <w:tcBorders>
                  <w:top w:val="single" w:sz="4" w:space="0" w:color="auto"/>
                  <w:left w:val="single" w:sz="4" w:space="0" w:color="auto"/>
                  <w:bottom w:val="single" w:sz="4" w:space="0" w:color="auto"/>
                  <w:right w:val="single" w:sz="4" w:space="0" w:color="auto"/>
                </w:tcBorders>
              </w:tcPr>
            </w:tcPrChange>
          </w:tcPr>
          <w:p w:rsidR="001E6406" w:rsidRPr="004F1F98" w:rsidRDefault="001E6406" w:rsidP="005213AF">
            <w:pPr>
              <w:pStyle w:val="TAC"/>
              <w:rPr>
                <w:ins w:id="10003" w:author="Huawei" w:date="2022-08-24T17:01:00Z"/>
                <w:sz w:val="16"/>
                <w:szCs w:val="18"/>
                <w:lang w:val="en-US"/>
              </w:rPr>
            </w:pPr>
            <w:ins w:id="10004" w:author="Huawei" w:date="2022-08-24T17:01:00Z">
              <w:r w:rsidRPr="004F1F98">
                <w:rPr>
                  <w:sz w:val="16"/>
                  <w:szCs w:val="18"/>
                  <w:lang w:val="en-US"/>
                </w:rPr>
                <w:t>FDD</w:t>
              </w:r>
            </w:ins>
          </w:p>
        </w:tc>
      </w:tr>
      <w:tr w:rsidR="001E6406" w:rsidRPr="004E396D" w:rsidTr="001E6406">
        <w:trPr>
          <w:trHeight w:val="105"/>
          <w:jc w:val="center"/>
          <w:ins w:id="10005" w:author="Huawei" w:date="2022-08-24T17:01:00Z"/>
          <w:trPrChange w:id="10006" w:author="Huawei" w:date="2022-08-24T17:05:00Z">
            <w:trPr>
              <w:trHeight w:val="105"/>
            </w:trPr>
          </w:trPrChange>
        </w:trPr>
        <w:tc>
          <w:tcPr>
            <w:tcW w:w="2405" w:type="dxa"/>
            <w:gridSpan w:val="2"/>
            <w:vMerge/>
            <w:tcBorders>
              <w:left w:val="single" w:sz="4" w:space="0" w:color="auto"/>
              <w:bottom w:val="single" w:sz="4" w:space="0" w:color="auto"/>
              <w:right w:val="single" w:sz="4" w:space="0" w:color="auto"/>
            </w:tcBorders>
            <w:vAlign w:val="center"/>
            <w:tcPrChange w:id="10007" w:author="Huawei" w:date="2022-08-24T17:05:00Z">
              <w:tcPr>
                <w:tcW w:w="2403" w:type="dxa"/>
                <w:gridSpan w:val="2"/>
                <w:vMerge/>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L"/>
              <w:rPr>
                <w:ins w:id="10008" w:author="Huawei" w:date="2022-08-24T17:01:00Z"/>
                <w:lang w:val="en-US"/>
              </w:rPr>
            </w:pPr>
          </w:p>
        </w:tc>
        <w:tc>
          <w:tcPr>
            <w:tcW w:w="1279" w:type="dxa"/>
            <w:tcBorders>
              <w:left w:val="single" w:sz="4" w:space="0" w:color="auto"/>
              <w:bottom w:val="single" w:sz="4" w:space="0" w:color="auto"/>
              <w:right w:val="single" w:sz="4" w:space="0" w:color="auto"/>
            </w:tcBorders>
            <w:vAlign w:val="center"/>
            <w:tcPrChange w:id="10009" w:author="Huawei" w:date="2022-08-24T17:05:00Z">
              <w:tcPr>
                <w:tcW w:w="1134" w:type="dxa"/>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L"/>
              <w:rPr>
                <w:ins w:id="10010" w:author="Huawei" w:date="2022-08-24T17:01:00Z"/>
                <w:rFonts w:eastAsiaTheme="minorEastAsia"/>
                <w:lang w:val="en-US" w:eastAsia="zh-CN"/>
              </w:rPr>
            </w:pPr>
            <w:ins w:id="10011" w:author="Huawei" w:date="2022-08-24T17:01:00Z">
              <w:r w:rsidRPr="004E396D">
                <w:t>Config 2,</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Change w:id="10012" w:author="Huawei" w:date="2022-08-24T17:05:00Z">
              <w:tcPr>
                <w:tcW w:w="1418" w:type="dxa"/>
                <w:vMerge/>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C"/>
              <w:rPr>
                <w:ins w:id="10013" w:author="Huawei" w:date="2022-08-24T17:01:00Z"/>
                <w:lang w:val="en-US"/>
              </w:rPr>
            </w:pPr>
          </w:p>
        </w:tc>
        <w:tc>
          <w:tcPr>
            <w:tcW w:w="2411" w:type="dxa"/>
            <w:gridSpan w:val="2"/>
            <w:tcBorders>
              <w:top w:val="single" w:sz="4" w:space="0" w:color="auto"/>
              <w:left w:val="single" w:sz="4" w:space="0" w:color="auto"/>
              <w:bottom w:val="single" w:sz="4" w:space="0" w:color="auto"/>
              <w:right w:val="single" w:sz="4" w:space="0" w:color="auto"/>
            </w:tcBorders>
            <w:tcPrChange w:id="10014" w:author="Huawei" w:date="2022-08-24T17:05:00Z">
              <w:tcPr>
                <w:tcW w:w="2411" w:type="dxa"/>
                <w:gridSpan w:val="2"/>
                <w:tcBorders>
                  <w:top w:val="single" w:sz="4" w:space="0" w:color="auto"/>
                  <w:left w:val="single" w:sz="4" w:space="0" w:color="auto"/>
                  <w:bottom w:val="single" w:sz="4" w:space="0" w:color="auto"/>
                  <w:right w:val="single" w:sz="4" w:space="0" w:color="auto"/>
                </w:tcBorders>
              </w:tcPr>
            </w:tcPrChange>
          </w:tcPr>
          <w:p w:rsidR="001E6406" w:rsidRPr="004F1F98" w:rsidRDefault="001E6406" w:rsidP="005213AF">
            <w:pPr>
              <w:pStyle w:val="TAC"/>
              <w:rPr>
                <w:ins w:id="10015" w:author="Huawei" w:date="2022-08-24T17:01:00Z"/>
                <w:sz w:val="16"/>
                <w:szCs w:val="18"/>
                <w:lang w:val="en-US"/>
              </w:rPr>
            </w:pPr>
            <w:ins w:id="10016" w:author="Huawei" w:date="2022-08-24T17:01:00Z">
              <w:r w:rsidRPr="004F1F98">
                <w:rPr>
                  <w:sz w:val="16"/>
                  <w:szCs w:val="18"/>
                  <w:lang w:val="en-US"/>
                </w:rPr>
                <w:t>TDD</w:t>
              </w:r>
            </w:ins>
          </w:p>
        </w:tc>
      </w:tr>
      <w:tr w:rsidR="001E6406" w:rsidRPr="004E396D" w:rsidTr="001E6406">
        <w:trPr>
          <w:trHeight w:val="198"/>
          <w:jc w:val="center"/>
          <w:ins w:id="10017" w:author="Huawei" w:date="2022-08-24T17:01:00Z"/>
          <w:trPrChange w:id="10018" w:author="Huawei" w:date="2022-08-24T17:05:00Z">
            <w:trPr>
              <w:trHeight w:val="198"/>
            </w:trPr>
          </w:trPrChange>
        </w:trPr>
        <w:tc>
          <w:tcPr>
            <w:tcW w:w="2405" w:type="dxa"/>
            <w:gridSpan w:val="2"/>
            <w:vMerge w:val="restart"/>
            <w:tcBorders>
              <w:top w:val="single" w:sz="4" w:space="0" w:color="auto"/>
              <w:left w:val="single" w:sz="4" w:space="0" w:color="auto"/>
              <w:right w:val="single" w:sz="4" w:space="0" w:color="auto"/>
            </w:tcBorders>
            <w:vAlign w:val="center"/>
            <w:tcPrChange w:id="10019" w:author="Huawei" w:date="2022-08-24T17:05:00Z">
              <w:tcPr>
                <w:tcW w:w="2403" w:type="dxa"/>
                <w:gridSpan w:val="2"/>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020" w:author="Huawei" w:date="2022-08-24T17:01:00Z"/>
                <w:lang w:val="en-US"/>
              </w:rPr>
            </w:pPr>
            <w:ins w:id="10021" w:author="Huawei" w:date="2022-08-24T17:01:00Z">
              <w:r w:rsidRPr="004E396D">
                <w:rPr>
                  <w:lang w:val="en-US"/>
                </w:rPr>
                <w:t>TDD configuration</w:t>
              </w:r>
            </w:ins>
          </w:p>
        </w:tc>
        <w:tc>
          <w:tcPr>
            <w:tcW w:w="1279" w:type="dxa"/>
            <w:tcBorders>
              <w:top w:val="single" w:sz="4" w:space="0" w:color="auto"/>
              <w:left w:val="single" w:sz="4" w:space="0" w:color="auto"/>
              <w:right w:val="single" w:sz="4" w:space="0" w:color="auto"/>
            </w:tcBorders>
            <w:vAlign w:val="center"/>
            <w:tcPrChange w:id="10022" w:author="Huawei" w:date="2022-08-24T17:05:00Z">
              <w:tcPr>
                <w:tcW w:w="1134" w:type="dxa"/>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023" w:author="Huawei" w:date="2022-08-24T17:01:00Z"/>
                <w:rFonts w:eastAsiaTheme="minorEastAsia"/>
                <w:lang w:val="en-US" w:eastAsia="zh-CN"/>
              </w:rPr>
            </w:pPr>
            <w:ins w:id="10024" w:author="Huawei" w:date="2022-08-24T17:01:00Z">
              <w:r w:rsidRPr="004E396D">
                <w:t>Config</w:t>
              </w:r>
              <w:r w:rsidRPr="004E396D">
                <w:rPr>
                  <w:szCs w:val="18"/>
                </w:rPr>
                <w:t xml:space="preserve"> 2</w:t>
              </w:r>
            </w:ins>
          </w:p>
        </w:tc>
        <w:tc>
          <w:tcPr>
            <w:tcW w:w="1418" w:type="dxa"/>
            <w:vMerge w:val="restart"/>
            <w:tcBorders>
              <w:top w:val="single" w:sz="4" w:space="0" w:color="auto"/>
              <w:left w:val="single" w:sz="4" w:space="0" w:color="auto"/>
              <w:right w:val="single" w:sz="4" w:space="0" w:color="auto"/>
            </w:tcBorders>
            <w:vAlign w:val="center"/>
            <w:tcPrChange w:id="10025" w:author="Huawei" w:date="2022-08-24T17:05: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jc w:val="left"/>
              <w:rPr>
                <w:ins w:id="10026" w:author="Huawei" w:date="2022-08-24T17:01:00Z"/>
                <w:lang w:val="en-US"/>
              </w:rPr>
            </w:pPr>
          </w:p>
        </w:tc>
        <w:tc>
          <w:tcPr>
            <w:tcW w:w="2411" w:type="dxa"/>
            <w:gridSpan w:val="2"/>
            <w:tcBorders>
              <w:top w:val="single" w:sz="4" w:space="0" w:color="auto"/>
              <w:left w:val="single" w:sz="4" w:space="0" w:color="auto"/>
              <w:right w:val="single" w:sz="4" w:space="0" w:color="auto"/>
            </w:tcBorders>
            <w:vAlign w:val="center"/>
            <w:tcPrChange w:id="10027" w:author="Huawei" w:date="2022-08-24T17:05:00Z">
              <w:tcPr>
                <w:tcW w:w="2411" w:type="dxa"/>
                <w:gridSpan w:val="2"/>
                <w:tcBorders>
                  <w:top w:val="single" w:sz="4" w:space="0" w:color="auto"/>
                  <w:left w:val="single" w:sz="4" w:space="0" w:color="auto"/>
                  <w:right w:val="single" w:sz="4" w:space="0" w:color="auto"/>
                </w:tcBorders>
                <w:vAlign w:val="center"/>
              </w:tcPr>
            </w:tcPrChange>
          </w:tcPr>
          <w:p w:rsidR="001E6406" w:rsidRPr="004F1F98" w:rsidRDefault="001E6406" w:rsidP="005213AF">
            <w:pPr>
              <w:pStyle w:val="TAC"/>
              <w:rPr>
                <w:ins w:id="10028" w:author="Huawei" w:date="2022-08-24T17:01:00Z"/>
                <w:rFonts w:eastAsiaTheme="minorEastAsia"/>
                <w:sz w:val="16"/>
                <w:szCs w:val="18"/>
                <w:lang w:val="en-US" w:eastAsia="zh-CN"/>
              </w:rPr>
            </w:pPr>
            <w:ins w:id="10029" w:author="Huawei" w:date="2022-08-24T17:01:00Z">
              <w:r w:rsidRPr="004F1F98">
                <w:rPr>
                  <w:sz w:val="16"/>
                  <w:szCs w:val="18"/>
                  <w:lang w:val="en-US"/>
                </w:rPr>
                <w:t>TDDConf.1.1</w:t>
              </w:r>
            </w:ins>
          </w:p>
        </w:tc>
      </w:tr>
      <w:tr w:rsidR="001E6406" w:rsidRPr="004E396D" w:rsidTr="001E6406">
        <w:trPr>
          <w:trHeight w:val="204"/>
          <w:jc w:val="center"/>
          <w:ins w:id="10030" w:author="Huawei" w:date="2022-08-24T17:01:00Z"/>
          <w:trPrChange w:id="10031" w:author="Huawei" w:date="2022-08-24T17:05:00Z">
            <w:trPr>
              <w:trHeight w:val="204"/>
            </w:trPr>
          </w:trPrChange>
        </w:trPr>
        <w:tc>
          <w:tcPr>
            <w:tcW w:w="2405" w:type="dxa"/>
            <w:gridSpan w:val="2"/>
            <w:vMerge/>
            <w:tcBorders>
              <w:left w:val="single" w:sz="4" w:space="0" w:color="auto"/>
              <w:right w:val="single" w:sz="4" w:space="0" w:color="auto"/>
            </w:tcBorders>
            <w:vAlign w:val="center"/>
            <w:tcPrChange w:id="10032"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033" w:author="Huawei" w:date="2022-08-24T17:01:00Z"/>
                <w:lang w:val="en-US"/>
              </w:rPr>
            </w:pPr>
          </w:p>
        </w:tc>
        <w:tc>
          <w:tcPr>
            <w:tcW w:w="1279" w:type="dxa"/>
            <w:tcBorders>
              <w:top w:val="single" w:sz="4" w:space="0" w:color="auto"/>
              <w:left w:val="single" w:sz="4" w:space="0" w:color="auto"/>
              <w:right w:val="single" w:sz="4" w:space="0" w:color="auto"/>
            </w:tcBorders>
            <w:vAlign w:val="center"/>
            <w:tcPrChange w:id="10034" w:author="Huawei" w:date="2022-08-24T17:05:00Z">
              <w:tcPr>
                <w:tcW w:w="1134" w:type="dxa"/>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035" w:author="Huawei" w:date="2022-08-24T17:01:00Z"/>
                <w:rFonts w:eastAsiaTheme="minorEastAsia"/>
                <w:lang w:eastAsia="zh-CN"/>
              </w:rPr>
            </w:pPr>
            <w:ins w:id="10036" w:author="Huawei" w:date="2022-08-24T17:01: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Change w:id="10037"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038" w:author="Huawei" w:date="2022-08-24T17:01:00Z"/>
                <w:lang w:val="en-US"/>
              </w:rPr>
            </w:pPr>
          </w:p>
        </w:tc>
        <w:tc>
          <w:tcPr>
            <w:tcW w:w="2411" w:type="dxa"/>
            <w:gridSpan w:val="2"/>
            <w:tcBorders>
              <w:left w:val="single" w:sz="4" w:space="0" w:color="auto"/>
              <w:right w:val="single" w:sz="4" w:space="0" w:color="auto"/>
            </w:tcBorders>
            <w:vAlign w:val="center"/>
            <w:tcPrChange w:id="10039" w:author="Huawei" w:date="2022-08-24T17:05:00Z">
              <w:tcPr>
                <w:tcW w:w="2411" w:type="dxa"/>
                <w:gridSpan w:val="2"/>
                <w:tcBorders>
                  <w:left w:val="single" w:sz="4" w:space="0" w:color="auto"/>
                  <w:right w:val="single" w:sz="4" w:space="0" w:color="auto"/>
                </w:tcBorders>
                <w:vAlign w:val="center"/>
              </w:tcPr>
            </w:tcPrChange>
          </w:tcPr>
          <w:p w:rsidR="001E6406" w:rsidRPr="004F1F98" w:rsidRDefault="001E6406" w:rsidP="005213AF">
            <w:pPr>
              <w:pStyle w:val="TAC"/>
              <w:rPr>
                <w:ins w:id="10040" w:author="Huawei" w:date="2022-08-24T17:01:00Z"/>
                <w:sz w:val="16"/>
                <w:szCs w:val="18"/>
                <w:lang w:val="en-US"/>
              </w:rPr>
            </w:pPr>
            <w:ins w:id="10041" w:author="Huawei" w:date="2022-08-24T17:01:00Z">
              <w:r w:rsidRPr="00F67DBF">
                <w:rPr>
                  <w:sz w:val="16"/>
                  <w:szCs w:val="18"/>
                  <w:lang w:val="en-US"/>
                </w:rPr>
                <w:t>TDDConf.2.1</w:t>
              </w:r>
            </w:ins>
          </w:p>
        </w:tc>
      </w:tr>
      <w:tr w:rsidR="001E6406" w:rsidRPr="004E396D" w:rsidTr="001E6406">
        <w:trPr>
          <w:trHeight w:val="189"/>
          <w:jc w:val="center"/>
          <w:ins w:id="10042" w:author="Huawei" w:date="2022-08-24T17:01:00Z"/>
          <w:trPrChange w:id="10043" w:author="Huawei" w:date="2022-08-24T17:05:00Z">
            <w:trPr>
              <w:trHeight w:val="189"/>
            </w:trPr>
          </w:trPrChange>
        </w:trPr>
        <w:tc>
          <w:tcPr>
            <w:tcW w:w="2405" w:type="dxa"/>
            <w:gridSpan w:val="2"/>
            <w:vMerge w:val="restart"/>
            <w:tcBorders>
              <w:top w:val="single" w:sz="4" w:space="0" w:color="auto"/>
              <w:left w:val="single" w:sz="4" w:space="0" w:color="auto"/>
              <w:right w:val="single" w:sz="4" w:space="0" w:color="auto"/>
            </w:tcBorders>
            <w:vAlign w:val="center"/>
            <w:tcPrChange w:id="10044" w:author="Huawei" w:date="2022-08-24T17:05:00Z">
              <w:tcPr>
                <w:tcW w:w="2403" w:type="dxa"/>
                <w:gridSpan w:val="2"/>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045" w:author="Huawei" w:date="2022-08-24T17:01:00Z"/>
                <w:lang w:val="en-US"/>
              </w:rPr>
            </w:pPr>
            <w:ins w:id="10046" w:author="Huawei" w:date="2022-08-24T17:01:00Z">
              <w:r w:rsidRPr="004E396D">
                <w:rPr>
                  <w:lang w:val="en-US"/>
                </w:rPr>
                <w:t>BW</w:t>
              </w:r>
              <w:r w:rsidRPr="004E396D">
                <w:rPr>
                  <w:vertAlign w:val="subscript"/>
                  <w:lang w:val="en-US"/>
                </w:rPr>
                <w:t>channel</w:t>
              </w:r>
            </w:ins>
          </w:p>
        </w:tc>
        <w:tc>
          <w:tcPr>
            <w:tcW w:w="1279" w:type="dxa"/>
            <w:tcBorders>
              <w:top w:val="single" w:sz="4" w:space="0" w:color="auto"/>
              <w:left w:val="single" w:sz="4" w:space="0" w:color="auto"/>
              <w:right w:val="single" w:sz="4" w:space="0" w:color="auto"/>
            </w:tcBorders>
            <w:vAlign w:val="center"/>
            <w:tcPrChange w:id="10047" w:author="Huawei" w:date="2022-08-24T17:05:00Z">
              <w:tcPr>
                <w:tcW w:w="1134" w:type="dxa"/>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048" w:author="Huawei" w:date="2022-08-24T17:01:00Z"/>
                <w:rFonts w:eastAsiaTheme="minorEastAsia"/>
                <w:lang w:val="en-US" w:eastAsia="zh-CN"/>
              </w:rPr>
            </w:pPr>
            <w:ins w:id="10049" w:author="Huawei" w:date="2022-08-24T17:01:00Z">
              <w:r w:rsidRPr="004E396D">
                <w:t>Config</w:t>
              </w:r>
              <w:r w:rsidRPr="004E396D">
                <w:rPr>
                  <w:szCs w:val="18"/>
                </w:rPr>
                <w:t xml:space="preserve"> 1,</w:t>
              </w:r>
              <w:r w:rsidRPr="004E396D">
                <w:rPr>
                  <w:rFonts w:eastAsiaTheme="minorEastAsia"/>
                  <w:szCs w:val="18"/>
                  <w:lang w:eastAsia="zh-CN"/>
                </w:rPr>
                <w:t>2</w:t>
              </w:r>
            </w:ins>
          </w:p>
        </w:tc>
        <w:tc>
          <w:tcPr>
            <w:tcW w:w="1418" w:type="dxa"/>
            <w:vMerge w:val="restart"/>
            <w:tcBorders>
              <w:top w:val="single" w:sz="4" w:space="0" w:color="auto"/>
              <w:left w:val="single" w:sz="4" w:space="0" w:color="auto"/>
              <w:right w:val="single" w:sz="4" w:space="0" w:color="auto"/>
            </w:tcBorders>
            <w:vAlign w:val="center"/>
            <w:tcPrChange w:id="10050" w:author="Huawei" w:date="2022-08-24T17:05: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0051" w:author="Huawei" w:date="2022-08-24T17:01:00Z"/>
                <w:lang w:val="en-US"/>
              </w:rPr>
            </w:pPr>
            <w:ins w:id="10052" w:author="Huawei" w:date="2022-08-24T17:01:00Z">
              <w:r w:rsidRPr="004E396D">
                <w:rPr>
                  <w:lang w:val="en-US"/>
                </w:rPr>
                <w:t>MHz</w:t>
              </w:r>
            </w:ins>
          </w:p>
        </w:tc>
        <w:tc>
          <w:tcPr>
            <w:tcW w:w="2411" w:type="dxa"/>
            <w:gridSpan w:val="2"/>
            <w:tcBorders>
              <w:top w:val="single" w:sz="4" w:space="0" w:color="auto"/>
              <w:left w:val="single" w:sz="4" w:space="0" w:color="auto"/>
              <w:right w:val="single" w:sz="4" w:space="0" w:color="auto"/>
            </w:tcBorders>
            <w:vAlign w:val="center"/>
            <w:tcPrChange w:id="10053" w:author="Huawei" w:date="2022-08-24T17:05:00Z">
              <w:tcPr>
                <w:tcW w:w="2411" w:type="dxa"/>
                <w:gridSpan w:val="2"/>
                <w:tcBorders>
                  <w:top w:val="single" w:sz="4" w:space="0" w:color="auto"/>
                  <w:left w:val="single" w:sz="4" w:space="0" w:color="auto"/>
                  <w:right w:val="single" w:sz="4" w:space="0" w:color="auto"/>
                </w:tcBorders>
                <w:vAlign w:val="center"/>
              </w:tcPr>
            </w:tcPrChange>
          </w:tcPr>
          <w:p w:rsidR="001E6406" w:rsidRPr="004F1F98" w:rsidRDefault="001E6406" w:rsidP="005213AF">
            <w:pPr>
              <w:pStyle w:val="TAC"/>
              <w:rPr>
                <w:ins w:id="10054" w:author="Huawei" w:date="2022-08-24T17:01:00Z"/>
                <w:rFonts w:eastAsiaTheme="minorEastAsia"/>
                <w:sz w:val="16"/>
                <w:szCs w:val="18"/>
                <w:lang w:val="de-DE" w:eastAsia="zh-CN"/>
              </w:rPr>
            </w:pPr>
            <w:ins w:id="10055" w:author="Huawei" w:date="2022-08-24T17:01:00Z">
              <w:r w:rsidRPr="004F1F98">
                <w:rPr>
                  <w:sz w:val="16"/>
                  <w:szCs w:val="18"/>
                </w:rPr>
                <w:t xml:space="preserve">10: </w:t>
              </w:r>
              <w:proofErr w:type="gramStart"/>
              <w:r w:rsidRPr="004F1F98">
                <w:rPr>
                  <w:sz w:val="16"/>
                  <w:szCs w:val="18"/>
                  <w:lang w:val="de-DE"/>
                </w:rPr>
                <w:t>N</w:t>
              </w:r>
              <w:r w:rsidRPr="004F1F98">
                <w:rPr>
                  <w:sz w:val="16"/>
                  <w:szCs w:val="18"/>
                  <w:vertAlign w:val="subscript"/>
                  <w:lang w:val="de-DE"/>
                </w:rPr>
                <w:t>RB,c</w:t>
              </w:r>
              <w:proofErr w:type="gramEnd"/>
              <w:r w:rsidRPr="004F1F98">
                <w:rPr>
                  <w:sz w:val="16"/>
                  <w:szCs w:val="18"/>
                  <w:lang w:val="de-DE"/>
                </w:rPr>
                <w:t xml:space="preserve"> = 52</w:t>
              </w:r>
            </w:ins>
          </w:p>
        </w:tc>
      </w:tr>
      <w:tr w:rsidR="001E6406" w:rsidRPr="004E396D" w:rsidTr="001E6406">
        <w:trPr>
          <w:trHeight w:val="95"/>
          <w:jc w:val="center"/>
          <w:ins w:id="10056" w:author="Huawei" w:date="2022-08-24T17:01:00Z"/>
          <w:trPrChange w:id="10057" w:author="Huawei" w:date="2022-08-24T17:05:00Z">
            <w:trPr>
              <w:trHeight w:val="95"/>
            </w:trPr>
          </w:trPrChange>
        </w:trPr>
        <w:tc>
          <w:tcPr>
            <w:tcW w:w="2405" w:type="dxa"/>
            <w:gridSpan w:val="2"/>
            <w:vMerge/>
            <w:tcBorders>
              <w:left w:val="single" w:sz="4" w:space="0" w:color="auto"/>
              <w:right w:val="single" w:sz="4" w:space="0" w:color="auto"/>
            </w:tcBorders>
            <w:vAlign w:val="center"/>
            <w:tcPrChange w:id="10058"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059" w:author="Huawei" w:date="2022-08-24T17:01:00Z"/>
                <w:lang w:val="en-US"/>
              </w:rPr>
            </w:pPr>
          </w:p>
        </w:tc>
        <w:tc>
          <w:tcPr>
            <w:tcW w:w="1279" w:type="dxa"/>
            <w:tcBorders>
              <w:top w:val="single" w:sz="4" w:space="0" w:color="auto"/>
              <w:left w:val="single" w:sz="4" w:space="0" w:color="auto"/>
              <w:right w:val="single" w:sz="4" w:space="0" w:color="auto"/>
            </w:tcBorders>
            <w:vAlign w:val="center"/>
            <w:tcPrChange w:id="10060" w:author="Huawei" w:date="2022-08-24T17:05:00Z">
              <w:tcPr>
                <w:tcW w:w="1134" w:type="dxa"/>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061" w:author="Huawei" w:date="2022-08-24T17:01:00Z"/>
                <w:rFonts w:eastAsiaTheme="minorEastAsia"/>
                <w:lang w:eastAsia="zh-CN"/>
              </w:rPr>
            </w:pPr>
            <w:ins w:id="10062" w:author="Huawei" w:date="2022-08-24T17:01: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Change w:id="10063"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064" w:author="Huawei" w:date="2022-08-24T17:01:00Z"/>
                <w:lang w:val="en-US"/>
              </w:rPr>
            </w:pPr>
          </w:p>
        </w:tc>
        <w:tc>
          <w:tcPr>
            <w:tcW w:w="2411" w:type="dxa"/>
            <w:gridSpan w:val="2"/>
            <w:tcBorders>
              <w:left w:val="single" w:sz="4" w:space="0" w:color="auto"/>
              <w:right w:val="single" w:sz="4" w:space="0" w:color="auto"/>
            </w:tcBorders>
            <w:vAlign w:val="center"/>
            <w:tcPrChange w:id="10065" w:author="Huawei" w:date="2022-08-24T17:05:00Z">
              <w:tcPr>
                <w:tcW w:w="2411" w:type="dxa"/>
                <w:gridSpan w:val="2"/>
                <w:tcBorders>
                  <w:left w:val="single" w:sz="4" w:space="0" w:color="auto"/>
                  <w:right w:val="single" w:sz="4" w:space="0" w:color="auto"/>
                </w:tcBorders>
                <w:vAlign w:val="center"/>
              </w:tcPr>
            </w:tcPrChange>
          </w:tcPr>
          <w:p w:rsidR="001E6406" w:rsidRPr="004F1F98" w:rsidRDefault="001E6406" w:rsidP="005213AF">
            <w:pPr>
              <w:pStyle w:val="TAC"/>
              <w:rPr>
                <w:ins w:id="10066" w:author="Huawei" w:date="2022-08-24T17:01:00Z"/>
                <w:sz w:val="16"/>
                <w:szCs w:val="18"/>
              </w:rPr>
            </w:pPr>
            <w:ins w:id="10067" w:author="Huawei" w:date="2022-08-24T17:01:00Z">
              <w:r w:rsidRPr="004F1F98">
                <w:rPr>
                  <w:sz w:val="16"/>
                  <w:szCs w:val="18"/>
                </w:rPr>
                <w:t xml:space="preserve">40: </w:t>
              </w:r>
              <w:proofErr w:type="gramStart"/>
              <w:r w:rsidRPr="004F1F98">
                <w:rPr>
                  <w:sz w:val="16"/>
                  <w:szCs w:val="18"/>
                  <w:lang w:val="de-DE"/>
                </w:rPr>
                <w:t>N</w:t>
              </w:r>
              <w:r w:rsidRPr="004F1F98">
                <w:rPr>
                  <w:sz w:val="16"/>
                  <w:szCs w:val="18"/>
                  <w:vertAlign w:val="subscript"/>
                  <w:lang w:val="de-DE"/>
                </w:rPr>
                <w:t>RB,c</w:t>
              </w:r>
              <w:proofErr w:type="gramEnd"/>
              <w:r w:rsidRPr="004F1F98">
                <w:rPr>
                  <w:sz w:val="16"/>
                  <w:szCs w:val="18"/>
                  <w:lang w:val="de-DE"/>
                </w:rPr>
                <w:t xml:space="preserve"> = 106</w:t>
              </w:r>
            </w:ins>
          </w:p>
        </w:tc>
      </w:tr>
      <w:tr w:rsidR="001E6406" w:rsidRPr="004E396D" w:rsidTr="001E6406">
        <w:trPr>
          <w:trHeight w:val="43"/>
          <w:jc w:val="center"/>
          <w:ins w:id="10068" w:author="Huawei" w:date="2022-08-24T17:01:00Z"/>
          <w:trPrChange w:id="10069" w:author="Huawei" w:date="2022-08-24T17:05:00Z">
            <w:trPr>
              <w:trHeight w:val="43"/>
            </w:trPr>
          </w:trPrChange>
        </w:trPr>
        <w:tc>
          <w:tcPr>
            <w:tcW w:w="2405" w:type="dxa"/>
            <w:gridSpan w:val="2"/>
            <w:vMerge w:val="restart"/>
            <w:tcBorders>
              <w:left w:val="single" w:sz="4" w:space="0" w:color="auto"/>
              <w:right w:val="single" w:sz="4" w:space="0" w:color="auto"/>
            </w:tcBorders>
            <w:vAlign w:val="center"/>
            <w:tcPrChange w:id="10070" w:author="Huawei" w:date="2022-08-24T17:05:00Z">
              <w:tcPr>
                <w:tcW w:w="2403" w:type="dxa"/>
                <w:gridSpan w:val="2"/>
                <w:vMerge w:val="restart"/>
                <w:tcBorders>
                  <w:left w:val="single" w:sz="4" w:space="0" w:color="auto"/>
                  <w:right w:val="single" w:sz="4" w:space="0" w:color="auto"/>
                </w:tcBorders>
                <w:vAlign w:val="center"/>
              </w:tcPr>
            </w:tcPrChange>
          </w:tcPr>
          <w:p w:rsidR="001E6406" w:rsidRPr="004E396D" w:rsidRDefault="001E6406" w:rsidP="005213AF">
            <w:pPr>
              <w:pStyle w:val="TAL"/>
              <w:rPr>
                <w:ins w:id="10071" w:author="Huawei" w:date="2022-08-24T17:01:00Z"/>
                <w:lang w:val="en-US" w:eastAsia="zh-CN"/>
              </w:rPr>
            </w:pPr>
            <w:ins w:id="10072" w:author="Huawei" w:date="2022-08-24T17:01:00Z">
              <w:r w:rsidRPr="004E396D">
                <w:rPr>
                  <w:lang w:val="en-US"/>
                </w:rPr>
                <w:t xml:space="preserve">BWP </w:t>
              </w:r>
              <w:r w:rsidRPr="004E396D">
                <w:rPr>
                  <w:lang w:val="en-US" w:eastAsia="zh-CN"/>
                </w:rPr>
                <w:t>configuration</w:t>
              </w:r>
            </w:ins>
          </w:p>
        </w:tc>
        <w:tc>
          <w:tcPr>
            <w:tcW w:w="1279" w:type="dxa"/>
            <w:tcBorders>
              <w:left w:val="single" w:sz="4" w:space="0" w:color="auto"/>
              <w:right w:val="single" w:sz="4" w:space="0" w:color="auto"/>
            </w:tcBorders>
            <w:vAlign w:val="center"/>
            <w:tcPrChange w:id="10073"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074" w:author="Huawei" w:date="2022-08-24T17:01:00Z"/>
                <w:lang w:val="en-US" w:eastAsia="zh-CN"/>
              </w:rPr>
            </w:pPr>
            <w:ins w:id="10075" w:author="Huawei" w:date="2022-08-24T17:01:00Z">
              <w:r>
                <w:rPr>
                  <w:lang w:val="en-US" w:eastAsia="zh-CN"/>
                </w:rPr>
                <w:t>Initial DL</w:t>
              </w:r>
            </w:ins>
          </w:p>
        </w:tc>
        <w:tc>
          <w:tcPr>
            <w:tcW w:w="1418" w:type="dxa"/>
            <w:vMerge w:val="restart"/>
            <w:tcBorders>
              <w:left w:val="single" w:sz="4" w:space="0" w:color="auto"/>
              <w:right w:val="single" w:sz="4" w:space="0" w:color="auto"/>
            </w:tcBorders>
            <w:vAlign w:val="center"/>
            <w:tcPrChange w:id="10076" w:author="Huawei" w:date="2022-08-24T17:05:00Z">
              <w:tcPr>
                <w:tcW w:w="1418" w:type="dxa"/>
                <w:vMerge w:val="restart"/>
                <w:tcBorders>
                  <w:left w:val="single" w:sz="4" w:space="0" w:color="auto"/>
                  <w:right w:val="single" w:sz="4" w:space="0" w:color="auto"/>
                </w:tcBorders>
                <w:vAlign w:val="center"/>
              </w:tcPr>
            </w:tcPrChange>
          </w:tcPr>
          <w:p w:rsidR="001E6406" w:rsidRPr="004E396D" w:rsidRDefault="001E6406" w:rsidP="005213AF">
            <w:pPr>
              <w:pStyle w:val="TAC"/>
              <w:rPr>
                <w:ins w:id="10077" w:author="Huawei" w:date="2022-08-24T17:01:00Z"/>
                <w:lang w:val="en-US"/>
              </w:rPr>
            </w:pPr>
          </w:p>
        </w:tc>
        <w:tc>
          <w:tcPr>
            <w:tcW w:w="2411" w:type="dxa"/>
            <w:gridSpan w:val="2"/>
            <w:tcBorders>
              <w:left w:val="single" w:sz="4" w:space="0" w:color="auto"/>
              <w:right w:val="single" w:sz="4" w:space="0" w:color="auto"/>
            </w:tcBorders>
            <w:vAlign w:val="center"/>
            <w:tcPrChange w:id="10078" w:author="Huawei" w:date="2022-08-24T17:05:00Z">
              <w:tcPr>
                <w:tcW w:w="2411" w:type="dxa"/>
                <w:gridSpan w:val="2"/>
                <w:tcBorders>
                  <w:left w:val="single" w:sz="4" w:space="0" w:color="auto"/>
                  <w:right w:val="single" w:sz="4" w:space="0" w:color="auto"/>
                </w:tcBorders>
                <w:vAlign w:val="center"/>
              </w:tcPr>
            </w:tcPrChange>
          </w:tcPr>
          <w:p w:rsidR="001E6406" w:rsidRPr="004F1F98" w:rsidRDefault="001E6406" w:rsidP="005213AF">
            <w:pPr>
              <w:pStyle w:val="TAC"/>
              <w:rPr>
                <w:ins w:id="10079" w:author="Huawei" w:date="2022-08-24T17:01:00Z"/>
                <w:rFonts w:eastAsiaTheme="minorEastAsia"/>
                <w:sz w:val="16"/>
                <w:szCs w:val="18"/>
                <w:lang w:eastAsia="zh-CN"/>
              </w:rPr>
            </w:pPr>
            <w:ins w:id="10080" w:author="Huawei" w:date="2022-08-24T17:01: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r>
      <w:tr w:rsidR="001E6406" w:rsidRPr="004E396D" w:rsidTr="001E6406">
        <w:trPr>
          <w:trHeight w:val="43"/>
          <w:jc w:val="center"/>
          <w:ins w:id="10081" w:author="Huawei" w:date="2022-08-24T17:01:00Z"/>
          <w:trPrChange w:id="10082" w:author="Huawei" w:date="2022-08-24T17:05:00Z">
            <w:trPr>
              <w:trHeight w:val="43"/>
            </w:trPr>
          </w:trPrChange>
        </w:trPr>
        <w:tc>
          <w:tcPr>
            <w:tcW w:w="2405" w:type="dxa"/>
            <w:gridSpan w:val="2"/>
            <w:vMerge/>
            <w:tcBorders>
              <w:left w:val="single" w:sz="4" w:space="0" w:color="auto"/>
              <w:right w:val="single" w:sz="4" w:space="0" w:color="auto"/>
            </w:tcBorders>
            <w:vAlign w:val="center"/>
            <w:tcPrChange w:id="10083"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084" w:author="Huawei" w:date="2022-08-24T17:01:00Z"/>
                <w:lang w:val="en-US"/>
              </w:rPr>
            </w:pPr>
          </w:p>
        </w:tc>
        <w:tc>
          <w:tcPr>
            <w:tcW w:w="1279" w:type="dxa"/>
            <w:tcBorders>
              <w:left w:val="single" w:sz="4" w:space="0" w:color="auto"/>
              <w:right w:val="single" w:sz="4" w:space="0" w:color="auto"/>
            </w:tcBorders>
            <w:vAlign w:val="center"/>
            <w:tcPrChange w:id="10085" w:author="Huawei" w:date="2022-08-24T17:05:00Z">
              <w:tcPr>
                <w:tcW w:w="1134" w:type="dxa"/>
                <w:tcBorders>
                  <w:left w:val="single" w:sz="4" w:space="0" w:color="auto"/>
                  <w:right w:val="single" w:sz="4" w:space="0" w:color="auto"/>
                </w:tcBorders>
                <w:vAlign w:val="center"/>
              </w:tcPr>
            </w:tcPrChange>
          </w:tcPr>
          <w:p w:rsidR="001E6406" w:rsidRDefault="001E6406" w:rsidP="005213AF">
            <w:pPr>
              <w:pStyle w:val="TAL"/>
              <w:rPr>
                <w:ins w:id="10086" w:author="Huawei" w:date="2022-08-24T17:01:00Z"/>
                <w:lang w:val="en-US" w:eastAsia="zh-CN"/>
              </w:rPr>
            </w:pPr>
            <w:ins w:id="10087" w:author="Huawei" w:date="2022-08-24T17:01:00Z">
              <w:r>
                <w:rPr>
                  <w:lang w:val="en-US" w:eastAsia="zh-CN"/>
                </w:rPr>
                <w:t>Initial UL</w:t>
              </w:r>
            </w:ins>
          </w:p>
        </w:tc>
        <w:tc>
          <w:tcPr>
            <w:tcW w:w="1418" w:type="dxa"/>
            <w:vMerge/>
            <w:tcBorders>
              <w:left w:val="single" w:sz="4" w:space="0" w:color="auto"/>
              <w:right w:val="single" w:sz="4" w:space="0" w:color="auto"/>
            </w:tcBorders>
            <w:vAlign w:val="center"/>
            <w:tcPrChange w:id="10088"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089" w:author="Huawei" w:date="2022-08-24T17:01:00Z"/>
                <w:lang w:val="en-US"/>
              </w:rPr>
            </w:pPr>
          </w:p>
        </w:tc>
        <w:tc>
          <w:tcPr>
            <w:tcW w:w="2411" w:type="dxa"/>
            <w:gridSpan w:val="2"/>
            <w:tcBorders>
              <w:left w:val="single" w:sz="4" w:space="0" w:color="auto"/>
              <w:right w:val="single" w:sz="4" w:space="0" w:color="auto"/>
            </w:tcBorders>
            <w:vAlign w:val="center"/>
            <w:tcPrChange w:id="10090" w:author="Huawei" w:date="2022-08-24T17:05:00Z">
              <w:tcPr>
                <w:tcW w:w="2411" w:type="dxa"/>
                <w:gridSpan w:val="2"/>
                <w:tcBorders>
                  <w:left w:val="single" w:sz="4" w:space="0" w:color="auto"/>
                  <w:right w:val="single" w:sz="4" w:space="0" w:color="auto"/>
                </w:tcBorders>
                <w:vAlign w:val="center"/>
              </w:tcPr>
            </w:tcPrChange>
          </w:tcPr>
          <w:p w:rsidR="001E6406" w:rsidRPr="004F1F98" w:rsidRDefault="001E6406" w:rsidP="005213AF">
            <w:pPr>
              <w:pStyle w:val="TAC"/>
              <w:rPr>
                <w:ins w:id="10091" w:author="Huawei" w:date="2022-08-24T17:01:00Z"/>
                <w:sz w:val="16"/>
                <w:szCs w:val="18"/>
                <w:lang w:eastAsia="zh-CN"/>
              </w:rPr>
            </w:pPr>
            <w:ins w:id="10092" w:author="Huawei" w:date="2022-08-24T17:01:00Z">
              <w:r>
                <w:rPr>
                  <w:sz w:val="16"/>
                  <w:szCs w:val="18"/>
                  <w:lang w:eastAsia="zh-CN"/>
                </w:rPr>
                <w:t>ULBWP.0.1</w:t>
              </w:r>
            </w:ins>
          </w:p>
        </w:tc>
      </w:tr>
      <w:tr w:rsidR="001E6406" w:rsidRPr="004E396D" w:rsidTr="001E6406">
        <w:trPr>
          <w:trHeight w:val="43"/>
          <w:jc w:val="center"/>
          <w:ins w:id="10093" w:author="Huawei" w:date="2022-08-24T17:01:00Z"/>
          <w:trPrChange w:id="10094" w:author="Huawei" w:date="2022-08-24T17:05:00Z">
            <w:trPr>
              <w:trHeight w:val="43"/>
            </w:trPr>
          </w:trPrChange>
        </w:trPr>
        <w:tc>
          <w:tcPr>
            <w:tcW w:w="2405" w:type="dxa"/>
            <w:gridSpan w:val="2"/>
            <w:vMerge/>
            <w:tcBorders>
              <w:left w:val="single" w:sz="4" w:space="0" w:color="auto"/>
              <w:right w:val="single" w:sz="4" w:space="0" w:color="auto"/>
            </w:tcBorders>
            <w:vAlign w:val="center"/>
            <w:tcPrChange w:id="10095"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096" w:author="Huawei" w:date="2022-08-24T17:01:00Z"/>
                <w:lang w:val="en-US"/>
              </w:rPr>
            </w:pPr>
          </w:p>
        </w:tc>
        <w:tc>
          <w:tcPr>
            <w:tcW w:w="1279" w:type="dxa"/>
            <w:tcBorders>
              <w:left w:val="single" w:sz="4" w:space="0" w:color="auto"/>
              <w:right w:val="single" w:sz="4" w:space="0" w:color="auto"/>
            </w:tcBorders>
            <w:tcMar>
              <w:left w:w="0" w:type="dxa"/>
              <w:right w:w="0" w:type="dxa"/>
            </w:tcMar>
            <w:vAlign w:val="center"/>
            <w:tcPrChange w:id="10097" w:author="Huawei" w:date="2022-08-24T17:05:00Z">
              <w:tcPr>
                <w:tcW w:w="1134" w:type="dxa"/>
                <w:tcBorders>
                  <w:left w:val="single" w:sz="4" w:space="0" w:color="auto"/>
                  <w:right w:val="single" w:sz="4" w:space="0" w:color="auto"/>
                </w:tcBorders>
                <w:tcMar>
                  <w:left w:w="0" w:type="dxa"/>
                  <w:right w:w="0" w:type="dxa"/>
                </w:tcMar>
                <w:vAlign w:val="center"/>
              </w:tcPr>
            </w:tcPrChange>
          </w:tcPr>
          <w:p w:rsidR="001E6406" w:rsidRDefault="001E6406" w:rsidP="005213AF">
            <w:pPr>
              <w:pStyle w:val="TAL"/>
              <w:rPr>
                <w:ins w:id="10098" w:author="Huawei" w:date="2022-08-24T17:01:00Z"/>
                <w:lang w:val="en-US" w:eastAsia="zh-CN"/>
              </w:rPr>
            </w:pPr>
            <w:ins w:id="10099" w:author="Huawei" w:date="2022-08-24T17:01:00Z">
              <w:r>
                <w:rPr>
                  <w:lang w:val="en-US" w:eastAsia="zh-CN"/>
                </w:rPr>
                <w:t>Dedicated DL</w:t>
              </w:r>
            </w:ins>
          </w:p>
        </w:tc>
        <w:tc>
          <w:tcPr>
            <w:tcW w:w="1418" w:type="dxa"/>
            <w:vMerge/>
            <w:tcBorders>
              <w:left w:val="single" w:sz="4" w:space="0" w:color="auto"/>
              <w:right w:val="single" w:sz="4" w:space="0" w:color="auto"/>
            </w:tcBorders>
            <w:vAlign w:val="center"/>
            <w:tcPrChange w:id="10100"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101" w:author="Huawei" w:date="2022-08-24T17:01:00Z"/>
                <w:lang w:val="en-US"/>
              </w:rPr>
            </w:pPr>
          </w:p>
        </w:tc>
        <w:tc>
          <w:tcPr>
            <w:tcW w:w="2411" w:type="dxa"/>
            <w:gridSpan w:val="2"/>
            <w:tcBorders>
              <w:left w:val="single" w:sz="4" w:space="0" w:color="auto"/>
              <w:right w:val="single" w:sz="4" w:space="0" w:color="auto"/>
            </w:tcBorders>
            <w:vAlign w:val="center"/>
            <w:tcPrChange w:id="10102" w:author="Huawei" w:date="2022-08-24T17:05:00Z">
              <w:tcPr>
                <w:tcW w:w="2411" w:type="dxa"/>
                <w:gridSpan w:val="2"/>
                <w:tcBorders>
                  <w:left w:val="single" w:sz="4" w:space="0" w:color="auto"/>
                  <w:right w:val="single" w:sz="4" w:space="0" w:color="auto"/>
                </w:tcBorders>
                <w:vAlign w:val="center"/>
              </w:tcPr>
            </w:tcPrChange>
          </w:tcPr>
          <w:p w:rsidR="001E6406" w:rsidRPr="004F1F98" w:rsidRDefault="001E6406" w:rsidP="005213AF">
            <w:pPr>
              <w:pStyle w:val="TAC"/>
              <w:rPr>
                <w:ins w:id="10103" w:author="Huawei" w:date="2022-08-24T17:01:00Z"/>
                <w:sz w:val="16"/>
                <w:szCs w:val="18"/>
                <w:lang w:eastAsia="zh-CN"/>
              </w:rPr>
            </w:pPr>
            <w:ins w:id="10104" w:author="Huawei" w:date="2022-08-24T17:01:00Z">
              <w:r w:rsidRPr="006529D7">
                <w:rPr>
                  <w:sz w:val="16"/>
                  <w:szCs w:val="18"/>
                  <w:lang w:eastAsia="zh-CN"/>
                </w:rPr>
                <w:t>DLBWP.1.1</w:t>
              </w:r>
            </w:ins>
          </w:p>
        </w:tc>
      </w:tr>
      <w:tr w:rsidR="001E6406" w:rsidRPr="004E396D" w:rsidTr="001E6406">
        <w:trPr>
          <w:trHeight w:val="43"/>
          <w:jc w:val="center"/>
          <w:ins w:id="10105" w:author="Huawei" w:date="2022-08-24T17:01:00Z"/>
          <w:trPrChange w:id="10106" w:author="Huawei" w:date="2022-08-24T17:05:00Z">
            <w:trPr>
              <w:trHeight w:val="43"/>
            </w:trPr>
          </w:trPrChange>
        </w:trPr>
        <w:tc>
          <w:tcPr>
            <w:tcW w:w="2405" w:type="dxa"/>
            <w:gridSpan w:val="2"/>
            <w:vMerge/>
            <w:tcBorders>
              <w:left w:val="single" w:sz="4" w:space="0" w:color="auto"/>
              <w:right w:val="single" w:sz="4" w:space="0" w:color="auto"/>
            </w:tcBorders>
            <w:vAlign w:val="center"/>
            <w:tcPrChange w:id="10107"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108" w:author="Huawei" w:date="2022-08-24T17:01:00Z"/>
                <w:lang w:val="en-US"/>
              </w:rPr>
            </w:pPr>
          </w:p>
        </w:tc>
        <w:tc>
          <w:tcPr>
            <w:tcW w:w="1279" w:type="dxa"/>
            <w:tcBorders>
              <w:left w:val="single" w:sz="4" w:space="0" w:color="auto"/>
              <w:right w:val="single" w:sz="4" w:space="0" w:color="auto"/>
            </w:tcBorders>
            <w:tcMar>
              <w:left w:w="0" w:type="dxa"/>
              <w:right w:w="0" w:type="dxa"/>
            </w:tcMar>
            <w:vAlign w:val="center"/>
            <w:tcPrChange w:id="10109" w:author="Huawei" w:date="2022-08-24T17:05:00Z">
              <w:tcPr>
                <w:tcW w:w="1134" w:type="dxa"/>
                <w:tcBorders>
                  <w:left w:val="single" w:sz="4" w:space="0" w:color="auto"/>
                  <w:right w:val="single" w:sz="4" w:space="0" w:color="auto"/>
                </w:tcBorders>
                <w:tcMar>
                  <w:left w:w="0" w:type="dxa"/>
                  <w:right w:w="0" w:type="dxa"/>
                </w:tcMar>
                <w:vAlign w:val="center"/>
              </w:tcPr>
            </w:tcPrChange>
          </w:tcPr>
          <w:p w:rsidR="001E6406" w:rsidRDefault="001E6406" w:rsidP="005213AF">
            <w:pPr>
              <w:pStyle w:val="TAL"/>
              <w:rPr>
                <w:ins w:id="10110" w:author="Huawei" w:date="2022-08-24T17:01:00Z"/>
                <w:lang w:val="en-US" w:eastAsia="zh-CN"/>
              </w:rPr>
            </w:pPr>
            <w:ins w:id="10111" w:author="Huawei" w:date="2022-08-24T17:01:00Z">
              <w:r>
                <w:rPr>
                  <w:lang w:val="en-US" w:eastAsia="zh-CN"/>
                </w:rPr>
                <w:t>Dedicated UL</w:t>
              </w:r>
            </w:ins>
          </w:p>
        </w:tc>
        <w:tc>
          <w:tcPr>
            <w:tcW w:w="1418" w:type="dxa"/>
            <w:vMerge/>
            <w:tcBorders>
              <w:left w:val="single" w:sz="4" w:space="0" w:color="auto"/>
              <w:right w:val="single" w:sz="4" w:space="0" w:color="auto"/>
            </w:tcBorders>
            <w:vAlign w:val="center"/>
            <w:tcPrChange w:id="10112"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113" w:author="Huawei" w:date="2022-08-24T17:01:00Z"/>
                <w:lang w:val="en-US"/>
              </w:rPr>
            </w:pPr>
          </w:p>
        </w:tc>
        <w:tc>
          <w:tcPr>
            <w:tcW w:w="2411" w:type="dxa"/>
            <w:gridSpan w:val="2"/>
            <w:tcBorders>
              <w:left w:val="single" w:sz="4" w:space="0" w:color="auto"/>
              <w:right w:val="single" w:sz="4" w:space="0" w:color="auto"/>
            </w:tcBorders>
            <w:vAlign w:val="center"/>
            <w:tcPrChange w:id="10114" w:author="Huawei" w:date="2022-08-24T17:05:00Z">
              <w:tcPr>
                <w:tcW w:w="2411" w:type="dxa"/>
                <w:gridSpan w:val="2"/>
                <w:tcBorders>
                  <w:left w:val="single" w:sz="4" w:space="0" w:color="auto"/>
                  <w:right w:val="single" w:sz="4" w:space="0" w:color="auto"/>
                </w:tcBorders>
                <w:vAlign w:val="center"/>
              </w:tcPr>
            </w:tcPrChange>
          </w:tcPr>
          <w:p w:rsidR="001E6406" w:rsidRPr="004F1F98" w:rsidRDefault="001E6406" w:rsidP="005213AF">
            <w:pPr>
              <w:pStyle w:val="TAC"/>
              <w:rPr>
                <w:ins w:id="10115" w:author="Huawei" w:date="2022-08-24T17:01:00Z"/>
                <w:sz w:val="16"/>
                <w:szCs w:val="18"/>
                <w:lang w:eastAsia="zh-CN"/>
              </w:rPr>
            </w:pPr>
            <w:ins w:id="10116" w:author="Huawei" w:date="2022-08-24T17:01:00Z">
              <w:r w:rsidRPr="006529D7">
                <w:rPr>
                  <w:sz w:val="16"/>
                  <w:szCs w:val="18"/>
                  <w:lang w:eastAsia="zh-CN"/>
                </w:rPr>
                <w:t>ULBWP.1.1</w:t>
              </w:r>
            </w:ins>
          </w:p>
        </w:tc>
      </w:tr>
      <w:tr w:rsidR="001E6406" w:rsidRPr="004E396D" w:rsidTr="001E6406">
        <w:trPr>
          <w:trHeight w:val="139"/>
          <w:jc w:val="center"/>
          <w:ins w:id="10117" w:author="Huawei" w:date="2022-08-24T17:01:00Z"/>
          <w:trPrChange w:id="10118" w:author="Huawei" w:date="2022-08-24T17:05:00Z">
            <w:trPr>
              <w:trHeight w:val="139"/>
            </w:trPr>
          </w:trPrChange>
        </w:trPr>
        <w:tc>
          <w:tcPr>
            <w:tcW w:w="3684" w:type="dxa"/>
            <w:gridSpan w:val="3"/>
            <w:tcBorders>
              <w:left w:val="single" w:sz="4" w:space="0" w:color="auto"/>
              <w:right w:val="single" w:sz="4" w:space="0" w:color="auto"/>
            </w:tcBorders>
            <w:tcPrChange w:id="10119" w:author="Huawei" w:date="2022-08-24T17:05:00Z">
              <w:tcPr>
                <w:tcW w:w="3537" w:type="dxa"/>
                <w:gridSpan w:val="3"/>
                <w:tcBorders>
                  <w:left w:val="single" w:sz="4" w:space="0" w:color="auto"/>
                  <w:right w:val="single" w:sz="4" w:space="0" w:color="auto"/>
                </w:tcBorders>
              </w:tcPr>
            </w:tcPrChange>
          </w:tcPr>
          <w:p w:rsidR="001E6406" w:rsidRPr="004E396D" w:rsidRDefault="001E6406" w:rsidP="005213AF">
            <w:pPr>
              <w:pStyle w:val="TAL"/>
              <w:rPr>
                <w:ins w:id="10120" w:author="Huawei" w:date="2022-08-24T17:01:00Z"/>
                <w:lang w:val="en-US" w:eastAsia="zh-CN"/>
              </w:rPr>
            </w:pPr>
            <w:ins w:id="10121" w:author="Huawei" w:date="2022-08-24T17:01:00Z">
              <w:r w:rsidRPr="004E396D">
                <w:rPr>
                  <w:lang w:val="en-US"/>
                </w:rPr>
                <w:t>TCI state</w:t>
              </w:r>
            </w:ins>
          </w:p>
        </w:tc>
        <w:tc>
          <w:tcPr>
            <w:tcW w:w="1418" w:type="dxa"/>
            <w:tcBorders>
              <w:left w:val="single" w:sz="4" w:space="0" w:color="auto"/>
              <w:right w:val="single" w:sz="4" w:space="0" w:color="auto"/>
            </w:tcBorders>
            <w:tcPrChange w:id="10122" w:author="Huawei" w:date="2022-08-24T17:05:00Z">
              <w:tcPr>
                <w:tcW w:w="1418" w:type="dxa"/>
                <w:tcBorders>
                  <w:left w:val="single" w:sz="4" w:space="0" w:color="auto"/>
                  <w:right w:val="single" w:sz="4" w:space="0" w:color="auto"/>
                </w:tcBorders>
              </w:tcPr>
            </w:tcPrChange>
          </w:tcPr>
          <w:p w:rsidR="001E6406" w:rsidRPr="004E396D" w:rsidRDefault="001E6406" w:rsidP="005213AF">
            <w:pPr>
              <w:pStyle w:val="TAC"/>
              <w:rPr>
                <w:ins w:id="10123" w:author="Huawei" w:date="2022-08-24T17:01:00Z"/>
                <w:lang w:val="en-US"/>
              </w:rPr>
            </w:pPr>
          </w:p>
        </w:tc>
        <w:tc>
          <w:tcPr>
            <w:tcW w:w="2411" w:type="dxa"/>
            <w:gridSpan w:val="2"/>
            <w:tcBorders>
              <w:left w:val="single" w:sz="4" w:space="0" w:color="auto"/>
              <w:right w:val="single" w:sz="4" w:space="0" w:color="auto"/>
            </w:tcBorders>
            <w:tcPrChange w:id="10124" w:author="Huawei" w:date="2022-08-24T17:05:00Z">
              <w:tcPr>
                <w:tcW w:w="2411" w:type="dxa"/>
                <w:gridSpan w:val="2"/>
                <w:tcBorders>
                  <w:left w:val="single" w:sz="4" w:space="0" w:color="auto"/>
                  <w:right w:val="single" w:sz="4" w:space="0" w:color="auto"/>
                </w:tcBorders>
              </w:tcPr>
            </w:tcPrChange>
          </w:tcPr>
          <w:p w:rsidR="001E6406" w:rsidRPr="004F1F98" w:rsidRDefault="001E6406" w:rsidP="005213AF">
            <w:pPr>
              <w:pStyle w:val="TAC"/>
              <w:rPr>
                <w:ins w:id="10125" w:author="Huawei" w:date="2022-08-24T17:01:00Z"/>
                <w:sz w:val="16"/>
                <w:szCs w:val="18"/>
                <w:lang w:eastAsia="zh-CN"/>
              </w:rPr>
            </w:pPr>
            <w:ins w:id="10126" w:author="Huawei" w:date="2022-08-24T17:01:00Z">
              <w:r w:rsidRPr="004F1F98">
                <w:rPr>
                  <w:sz w:val="16"/>
                  <w:szCs w:val="18"/>
                </w:rPr>
                <w:t>TCI.State.0</w:t>
              </w:r>
            </w:ins>
          </w:p>
        </w:tc>
      </w:tr>
      <w:tr w:rsidR="001E6406" w:rsidRPr="004E396D" w:rsidTr="001E6406">
        <w:trPr>
          <w:trHeight w:val="109"/>
          <w:jc w:val="center"/>
          <w:ins w:id="10127" w:author="Huawei" w:date="2022-08-24T17:01:00Z"/>
          <w:trPrChange w:id="10128" w:author="Huawei" w:date="2022-08-24T17:05:00Z">
            <w:trPr>
              <w:trHeight w:val="109"/>
            </w:trPr>
          </w:trPrChange>
        </w:trPr>
        <w:tc>
          <w:tcPr>
            <w:tcW w:w="2405" w:type="dxa"/>
            <w:gridSpan w:val="2"/>
            <w:vMerge w:val="restart"/>
            <w:tcBorders>
              <w:left w:val="single" w:sz="4" w:space="0" w:color="auto"/>
              <w:right w:val="single" w:sz="4" w:space="0" w:color="auto"/>
            </w:tcBorders>
            <w:tcPrChange w:id="10129" w:author="Huawei" w:date="2022-08-24T17:05:00Z">
              <w:tcPr>
                <w:tcW w:w="2403" w:type="dxa"/>
                <w:gridSpan w:val="2"/>
                <w:vMerge w:val="restart"/>
                <w:tcBorders>
                  <w:left w:val="single" w:sz="4" w:space="0" w:color="auto"/>
                  <w:right w:val="single" w:sz="4" w:space="0" w:color="auto"/>
                </w:tcBorders>
              </w:tcPr>
            </w:tcPrChange>
          </w:tcPr>
          <w:p w:rsidR="001E6406" w:rsidRPr="004E396D" w:rsidRDefault="001E6406" w:rsidP="005213AF">
            <w:pPr>
              <w:pStyle w:val="TAL"/>
              <w:rPr>
                <w:ins w:id="10130" w:author="Huawei" w:date="2022-08-24T17:01:00Z"/>
                <w:lang w:val="en-US"/>
              </w:rPr>
            </w:pPr>
            <w:ins w:id="10131" w:author="Huawei" w:date="2022-08-24T17:01:00Z">
              <w:r>
                <w:rPr>
                  <w:lang w:val="en-US"/>
                </w:rPr>
                <w:t>CSI-RS configuration for CSI reporting</w:t>
              </w:r>
            </w:ins>
          </w:p>
        </w:tc>
        <w:tc>
          <w:tcPr>
            <w:tcW w:w="1279" w:type="dxa"/>
            <w:tcBorders>
              <w:left w:val="single" w:sz="4" w:space="0" w:color="auto"/>
              <w:right w:val="single" w:sz="4" w:space="0" w:color="auto"/>
            </w:tcBorders>
            <w:tcPrChange w:id="10132" w:author="Huawei" w:date="2022-08-24T17:05:00Z">
              <w:tcPr>
                <w:tcW w:w="1134" w:type="dxa"/>
                <w:tcBorders>
                  <w:left w:val="single" w:sz="4" w:space="0" w:color="auto"/>
                  <w:right w:val="single" w:sz="4" w:space="0" w:color="auto"/>
                </w:tcBorders>
              </w:tcPr>
            </w:tcPrChange>
          </w:tcPr>
          <w:p w:rsidR="001E6406" w:rsidRPr="004E396D" w:rsidRDefault="001E6406" w:rsidP="005213AF">
            <w:pPr>
              <w:pStyle w:val="TAL"/>
              <w:rPr>
                <w:ins w:id="10133" w:author="Huawei" w:date="2022-08-24T17:01:00Z"/>
                <w:lang w:val="en-US"/>
              </w:rPr>
            </w:pPr>
            <w:ins w:id="10134" w:author="Huawei" w:date="2022-08-24T17:01:00Z">
              <w:r>
                <w:rPr>
                  <w:lang w:val="en-US"/>
                </w:rPr>
                <w:t>Config 1</w:t>
              </w:r>
            </w:ins>
          </w:p>
        </w:tc>
        <w:tc>
          <w:tcPr>
            <w:tcW w:w="1418" w:type="dxa"/>
            <w:vMerge w:val="restart"/>
            <w:tcBorders>
              <w:left w:val="single" w:sz="4" w:space="0" w:color="auto"/>
              <w:right w:val="single" w:sz="4" w:space="0" w:color="auto"/>
            </w:tcBorders>
            <w:tcPrChange w:id="10135" w:author="Huawei" w:date="2022-08-24T17:05:00Z">
              <w:tcPr>
                <w:tcW w:w="1418" w:type="dxa"/>
                <w:vMerge w:val="restart"/>
                <w:tcBorders>
                  <w:left w:val="single" w:sz="4" w:space="0" w:color="auto"/>
                  <w:right w:val="single" w:sz="4" w:space="0" w:color="auto"/>
                </w:tcBorders>
              </w:tcPr>
            </w:tcPrChange>
          </w:tcPr>
          <w:p w:rsidR="001E6406" w:rsidRPr="004E396D" w:rsidRDefault="001E6406" w:rsidP="005213AF">
            <w:pPr>
              <w:pStyle w:val="TAC"/>
              <w:rPr>
                <w:ins w:id="10136" w:author="Huawei" w:date="2022-08-24T17:01:00Z"/>
                <w:lang w:val="en-US"/>
              </w:rPr>
            </w:pPr>
          </w:p>
        </w:tc>
        <w:tc>
          <w:tcPr>
            <w:tcW w:w="2411" w:type="dxa"/>
            <w:gridSpan w:val="2"/>
            <w:tcBorders>
              <w:left w:val="single" w:sz="4" w:space="0" w:color="auto"/>
              <w:right w:val="single" w:sz="4" w:space="0" w:color="auto"/>
            </w:tcBorders>
            <w:tcPrChange w:id="10137" w:author="Huawei" w:date="2022-08-24T17:05:00Z">
              <w:tcPr>
                <w:tcW w:w="2411" w:type="dxa"/>
                <w:gridSpan w:val="2"/>
                <w:tcBorders>
                  <w:left w:val="single" w:sz="4" w:space="0" w:color="auto"/>
                  <w:right w:val="single" w:sz="4" w:space="0" w:color="auto"/>
                </w:tcBorders>
              </w:tcPr>
            </w:tcPrChange>
          </w:tcPr>
          <w:p w:rsidR="001E6406" w:rsidRPr="00217EB6" w:rsidRDefault="001E6406" w:rsidP="005213AF">
            <w:pPr>
              <w:pStyle w:val="TAC"/>
              <w:rPr>
                <w:ins w:id="10138" w:author="Huawei" w:date="2022-08-24T17:01:00Z"/>
                <w:sz w:val="16"/>
                <w:szCs w:val="18"/>
              </w:rPr>
            </w:pPr>
            <w:ins w:id="10139" w:author="Huawei" w:date="2022-08-24T17:01:00Z">
              <w:r w:rsidRPr="00217EB6">
                <w:rPr>
                  <w:sz w:val="16"/>
                  <w:szCs w:val="18"/>
                </w:rPr>
                <w:t>CSI-RS.1.1 FDD</w:t>
              </w:r>
            </w:ins>
          </w:p>
        </w:tc>
      </w:tr>
      <w:tr w:rsidR="001E6406" w:rsidRPr="004E396D" w:rsidTr="001E6406">
        <w:trPr>
          <w:trHeight w:val="107"/>
          <w:jc w:val="center"/>
          <w:ins w:id="10140" w:author="Huawei" w:date="2022-08-24T17:01:00Z"/>
          <w:trPrChange w:id="10141" w:author="Huawei" w:date="2022-08-24T17:05:00Z">
            <w:trPr>
              <w:trHeight w:val="107"/>
            </w:trPr>
          </w:trPrChange>
        </w:trPr>
        <w:tc>
          <w:tcPr>
            <w:tcW w:w="2405" w:type="dxa"/>
            <w:gridSpan w:val="2"/>
            <w:vMerge/>
            <w:tcBorders>
              <w:left w:val="single" w:sz="4" w:space="0" w:color="auto"/>
              <w:right w:val="single" w:sz="4" w:space="0" w:color="auto"/>
            </w:tcBorders>
            <w:tcPrChange w:id="10142" w:author="Huawei" w:date="2022-08-24T17:05:00Z">
              <w:tcPr>
                <w:tcW w:w="2403" w:type="dxa"/>
                <w:gridSpan w:val="2"/>
                <w:vMerge/>
                <w:tcBorders>
                  <w:left w:val="single" w:sz="4" w:space="0" w:color="auto"/>
                  <w:right w:val="single" w:sz="4" w:space="0" w:color="auto"/>
                </w:tcBorders>
              </w:tcPr>
            </w:tcPrChange>
          </w:tcPr>
          <w:p w:rsidR="001E6406" w:rsidRDefault="001E6406" w:rsidP="005213AF">
            <w:pPr>
              <w:pStyle w:val="TAL"/>
              <w:rPr>
                <w:ins w:id="10143" w:author="Huawei" w:date="2022-08-24T17:01:00Z"/>
                <w:lang w:val="en-US"/>
              </w:rPr>
            </w:pPr>
          </w:p>
        </w:tc>
        <w:tc>
          <w:tcPr>
            <w:tcW w:w="1279" w:type="dxa"/>
            <w:tcBorders>
              <w:left w:val="single" w:sz="4" w:space="0" w:color="auto"/>
              <w:right w:val="single" w:sz="4" w:space="0" w:color="auto"/>
            </w:tcBorders>
            <w:tcPrChange w:id="10144" w:author="Huawei" w:date="2022-08-24T17:05:00Z">
              <w:tcPr>
                <w:tcW w:w="1134" w:type="dxa"/>
                <w:tcBorders>
                  <w:left w:val="single" w:sz="4" w:space="0" w:color="auto"/>
                  <w:right w:val="single" w:sz="4" w:space="0" w:color="auto"/>
                </w:tcBorders>
              </w:tcPr>
            </w:tcPrChange>
          </w:tcPr>
          <w:p w:rsidR="001E6406" w:rsidRPr="004E396D" w:rsidRDefault="001E6406" w:rsidP="005213AF">
            <w:pPr>
              <w:pStyle w:val="TAL"/>
              <w:rPr>
                <w:ins w:id="10145" w:author="Huawei" w:date="2022-08-24T17:01:00Z"/>
                <w:lang w:val="en-US"/>
              </w:rPr>
            </w:pPr>
            <w:ins w:id="10146" w:author="Huawei" w:date="2022-08-24T17:01:00Z">
              <w:r>
                <w:rPr>
                  <w:lang w:val="en-US"/>
                </w:rPr>
                <w:t>Config 2</w:t>
              </w:r>
            </w:ins>
          </w:p>
        </w:tc>
        <w:tc>
          <w:tcPr>
            <w:tcW w:w="1418" w:type="dxa"/>
            <w:vMerge/>
            <w:tcBorders>
              <w:left w:val="single" w:sz="4" w:space="0" w:color="auto"/>
              <w:right w:val="single" w:sz="4" w:space="0" w:color="auto"/>
            </w:tcBorders>
            <w:tcPrChange w:id="10147" w:author="Huawei" w:date="2022-08-24T17:05:00Z">
              <w:tcPr>
                <w:tcW w:w="1418" w:type="dxa"/>
                <w:vMerge/>
                <w:tcBorders>
                  <w:left w:val="single" w:sz="4" w:space="0" w:color="auto"/>
                  <w:right w:val="single" w:sz="4" w:space="0" w:color="auto"/>
                </w:tcBorders>
              </w:tcPr>
            </w:tcPrChange>
          </w:tcPr>
          <w:p w:rsidR="001E6406" w:rsidRPr="004E396D" w:rsidRDefault="001E6406" w:rsidP="005213AF">
            <w:pPr>
              <w:pStyle w:val="TAC"/>
              <w:rPr>
                <w:ins w:id="10148" w:author="Huawei" w:date="2022-08-24T17:01:00Z"/>
                <w:lang w:val="en-US"/>
              </w:rPr>
            </w:pPr>
          </w:p>
        </w:tc>
        <w:tc>
          <w:tcPr>
            <w:tcW w:w="2411" w:type="dxa"/>
            <w:gridSpan w:val="2"/>
            <w:tcBorders>
              <w:left w:val="single" w:sz="4" w:space="0" w:color="auto"/>
              <w:right w:val="single" w:sz="4" w:space="0" w:color="auto"/>
            </w:tcBorders>
            <w:tcPrChange w:id="10149" w:author="Huawei" w:date="2022-08-24T17:05:00Z">
              <w:tcPr>
                <w:tcW w:w="2411" w:type="dxa"/>
                <w:gridSpan w:val="2"/>
                <w:tcBorders>
                  <w:left w:val="single" w:sz="4" w:space="0" w:color="auto"/>
                  <w:right w:val="single" w:sz="4" w:space="0" w:color="auto"/>
                </w:tcBorders>
              </w:tcPr>
            </w:tcPrChange>
          </w:tcPr>
          <w:p w:rsidR="001E6406" w:rsidRPr="00217EB6" w:rsidRDefault="001E6406" w:rsidP="005213AF">
            <w:pPr>
              <w:pStyle w:val="TAC"/>
              <w:rPr>
                <w:ins w:id="10150" w:author="Huawei" w:date="2022-08-24T17:01:00Z"/>
                <w:sz w:val="16"/>
                <w:szCs w:val="18"/>
              </w:rPr>
            </w:pPr>
            <w:ins w:id="10151" w:author="Huawei" w:date="2022-08-24T17:01:00Z">
              <w:r w:rsidRPr="00217EB6">
                <w:rPr>
                  <w:sz w:val="16"/>
                  <w:szCs w:val="18"/>
                </w:rPr>
                <w:t>CSI-RS.1.1 TDD</w:t>
              </w:r>
            </w:ins>
          </w:p>
        </w:tc>
      </w:tr>
      <w:tr w:rsidR="001E6406" w:rsidRPr="004E396D" w:rsidTr="001E6406">
        <w:trPr>
          <w:trHeight w:val="107"/>
          <w:jc w:val="center"/>
          <w:ins w:id="10152" w:author="Huawei" w:date="2022-08-24T17:01:00Z"/>
          <w:trPrChange w:id="10153" w:author="Huawei" w:date="2022-08-24T17:05:00Z">
            <w:trPr>
              <w:trHeight w:val="107"/>
            </w:trPr>
          </w:trPrChange>
        </w:trPr>
        <w:tc>
          <w:tcPr>
            <w:tcW w:w="2405" w:type="dxa"/>
            <w:gridSpan w:val="2"/>
            <w:vMerge/>
            <w:tcBorders>
              <w:left w:val="single" w:sz="4" w:space="0" w:color="auto"/>
              <w:right w:val="single" w:sz="4" w:space="0" w:color="auto"/>
            </w:tcBorders>
            <w:tcPrChange w:id="10154" w:author="Huawei" w:date="2022-08-24T17:05:00Z">
              <w:tcPr>
                <w:tcW w:w="2403" w:type="dxa"/>
                <w:gridSpan w:val="2"/>
                <w:vMerge/>
                <w:tcBorders>
                  <w:left w:val="single" w:sz="4" w:space="0" w:color="auto"/>
                  <w:right w:val="single" w:sz="4" w:space="0" w:color="auto"/>
                </w:tcBorders>
              </w:tcPr>
            </w:tcPrChange>
          </w:tcPr>
          <w:p w:rsidR="001E6406" w:rsidRDefault="001E6406" w:rsidP="005213AF">
            <w:pPr>
              <w:pStyle w:val="TAL"/>
              <w:rPr>
                <w:ins w:id="10155" w:author="Huawei" w:date="2022-08-24T17:01:00Z"/>
                <w:lang w:val="en-US"/>
              </w:rPr>
            </w:pPr>
          </w:p>
        </w:tc>
        <w:tc>
          <w:tcPr>
            <w:tcW w:w="1279" w:type="dxa"/>
            <w:tcBorders>
              <w:left w:val="single" w:sz="4" w:space="0" w:color="auto"/>
              <w:right w:val="single" w:sz="4" w:space="0" w:color="auto"/>
            </w:tcBorders>
            <w:tcPrChange w:id="10156" w:author="Huawei" w:date="2022-08-24T17:05:00Z">
              <w:tcPr>
                <w:tcW w:w="1134" w:type="dxa"/>
                <w:tcBorders>
                  <w:left w:val="single" w:sz="4" w:space="0" w:color="auto"/>
                  <w:right w:val="single" w:sz="4" w:space="0" w:color="auto"/>
                </w:tcBorders>
              </w:tcPr>
            </w:tcPrChange>
          </w:tcPr>
          <w:p w:rsidR="001E6406" w:rsidRPr="004E396D" w:rsidRDefault="001E6406" w:rsidP="005213AF">
            <w:pPr>
              <w:pStyle w:val="TAL"/>
              <w:rPr>
                <w:ins w:id="10157" w:author="Huawei" w:date="2022-08-24T17:01:00Z"/>
                <w:lang w:val="en-US"/>
              </w:rPr>
            </w:pPr>
            <w:ins w:id="10158" w:author="Huawei" w:date="2022-08-24T17:01:00Z">
              <w:r>
                <w:rPr>
                  <w:lang w:val="en-US"/>
                </w:rPr>
                <w:t>Config 3</w:t>
              </w:r>
            </w:ins>
          </w:p>
        </w:tc>
        <w:tc>
          <w:tcPr>
            <w:tcW w:w="1418" w:type="dxa"/>
            <w:vMerge/>
            <w:tcBorders>
              <w:left w:val="single" w:sz="4" w:space="0" w:color="auto"/>
              <w:right w:val="single" w:sz="4" w:space="0" w:color="auto"/>
            </w:tcBorders>
            <w:tcPrChange w:id="10159" w:author="Huawei" w:date="2022-08-24T17:05:00Z">
              <w:tcPr>
                <w:tcW w:w="1418" w:type="dxa"/>
                <w:vMerge/>
                <w:tcBorders>
                  <w:left w:val="single" w:sz="4" w:space="0" w:color="auto"/>
                  <w:right w:val="single" w:sz="4" w:space="0" w:color="auto"/>
                </w:tcBorders>
              </w:tcPr>
            </w:tcPrChange>
          </w:tcPr>
          <w:p w:rsidR="001E6406" w:rsidRPr="004E396D" w:rsidRDefault="001E6406" w:rsidP="005213AF">
            <w:pPr>
              <w:pStyle w:val="TAC"/>
              <w:rPr>
                <w:ins w:id="10160" w:author="Huawei" w:date="2022-08-24T17:01:00Z"/>
                <w:lang w:val="en-US"/>
              </w:rPr>
            </w:pPr>
          </w:p>
        </w:tc>
        <w:tc>
          <w:tcPr>
            <w:tcW w:w="2411" w:type="dxa"/>
            <w:gridSpan w:val="2"/>
            <w:tcBorders>
              <w:left w:val="single" w:sz="4" w:space="0" w:color="auto"/>
              <w:right w:val="single" w:sz="4" w:space="0" w:color="auto"/>
            </w:tcBorders>
            <w:tcPrChange w:id="10161" w:author="Huawei" w:date="2022-08-24T17:05:00Z">
              <w:tcPr>
                <w:tcW w:w="2411" w:type="dxa"/>
                <w:gridSpan w:val="2"/>
                <w:tcBorders>
                  <w:left w:val="single" w:sz="4" w:space="0" w:color="auto"/>
                  <w:right w:val="single" w:sz="4" w:space="0" w:color="auto"/>
                </w:tcBorders>
              </w:tcPr>
            </w:tcPrChange>
          </w:tcPr>
          <w:p w:rsidR="001E6406" w:rsidRPr="00217EB6" w:rsidRDefault="001E6406" w:rsidP="005213AF">
            <w:pPr>
              <w:pStyle w:val="TAC"/>
              <w:rPr>
                <w:ins w:id="10162" w:author="Huawei" w:date="2022-08-24T17:01:00Z"/>
                <w:sz w:val="16"/>
                <w:szCs w:val="18"/>
              </w:rPr>
            </w:pPr>
            <w:ins w:id="10163" w:author="Huawei" w:date="2022-08-24T17:01:00Z">
              <w:r w:rsidRPr="00217EB6">
                <w:rPr>
                  <w:sz w:val="16"/>
                  <w:szCs w:val="18"/>
                </w:rPr>
                <w:t>CSI-RS.2.1 TDD</w:t>
              </w:r>
            </w:ins>
          </w:p>
        </w:tc>
      </w:tr>
      <w:tr w:rsidR="001E6406" w:rsidRPr="004E396D" w:rsidTr="001E6406">
        <w:trPr>
          <w:trHeight w:val="222"/>
          <w:jc w:val="center"/>
          <w:ins w:id="10164" w:author="Huawei" w:date="2022-08-24T17:01:00Z"/>
          <w:trPrChange w:id="10165" w:author="Huawei" w:date="2022-08-24T17:05:00Z">
            <w:trPr>
              <w:trHeight w:val="222"/>
            </w:trPr>
          </w:trPrChange>
        </w:trPr>
        <w:tc>
          <w:tcPr>
            <w:tcW w:w="2405" w:type="dxa"/>
            <w:gridSpan w:val="2"/>
            <w:vMerge w:val="restart"/>
            <w:tcBorders>
              <w:left w:val="single" w:sz="4" w:space="0" w:color="auto"/>
              <w:right w:val="single" w:sz="4" w:space="0" w:color="auto"/>
            </w:tcBorders>
            <w:vAlign w:val="center"/>
            <w:tcPrChange w:id="10166" w:author="Huawei" w:date="2022-08-24T17:05:00Z">
              <w:tcPr>
                <w:tcW w:w="2403" w:type="dxa"/>
                <w:gridSpan w:val="2"/>
                <w:vMerge w:val="restart"/>
                <w:tcBorders>
                  <w:left w:val="single" w:sz="4" w:space="0" w:color="auto"/>
                  <w:right w:val="single" w:sz="4" w:space="0" w:color="auto"/>
                </w:tcBorders>
                <w:vAlign w:val="center"/>
              </w:tcPr>
            </w:tcPrChange>
          </w:tcPr>
          <w:p w:rsidR="001E6406" w:rsidRPr="004E396D" w:rsidRDefault="001E6406" w:rsidP="005213AF">
            <w:pPr>
              <w:pStyle w:val="TAL"/>
              <w:rPr>
                <w:ins w:id="10167" w:author="Huawei" w:date="2022-08-24T17:01:00Z"/>
                <w:lang w:val="en-US" w:eastAsia="zh-CN"/>
              </w:rPr>
            </w:pPr>
            <w:ins w:id="10168" w:author="Huawei" w:date="2022-08-24T17:01:00Z">
              <w:r w:rsidRPr="004E396D">
                <w:rPr>
                  <w:lang w:val="en-US"/>
                </w:rPr>
                <w:t>TRS Configuration</w:t>
              </w:r>
            </w:ins>
          </w:p>
        </w:tc>
        <w:tc>
          <w:tcPr>
            <w:tcW w:w="1279" w:type="dxa"/>
            <w:tcBorders>
              <w:left w:val="single" w:sz="4" w:space="0" w:color="auto"/>
              <w:right w:val="single" w:sz="4" w:space="0" w:color="auto"/>
            </w:tcBorders>
            <w:vAlign w:val="center"/>
            <w:tcPrChange w:id="10169"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170" w:author="Huawei" w:date="2022-08-24T17:01:00Z"/>
                <w:lang w:val="en-US" w:eastAsia="zh-CN"/>
              </w:rPr>
            </w:pPr>
            <w:ins w:id="10171" w:author="Huawei" w:date="2022-08-24T17:01:00Z">
              <w:r>
                <w:rPr>
                  <w:lang w:val="en-US" w:eastAsia="zh-CN"/>
                </w:rPr>
                <w:t>Config 1</w:t>
              </w:r>
            </w:ins>
          </w:p>
        </w:tc>
        <w:tc>
          <w:tcPr>
            <w:tcW w:w="1418" w:type="dxa"/>
            <w:vMerge w:val="restart"/>
            <w:tcBorders>
              <w:left w:val="single" w:sz="4" w:space="0" w:color="auto"/>
              <w:right w:val="single" w:sz="4" w:space="0" w:color="auto"/>
            </w:tcBorders>
            <w:vAlign w:val="center"/>
            <w:tcPrChange w:id="10172" w:author="Huawei" w:date="2022-08-24T17:05:00Z">
              <w:tcPr>
                <w:tcW w:w="1418" w:type="dxa"/>
                <w:vMerge w:val="restart"/>
                <w:tcBorders>
                  <w:left w:val="single" w:sz="4" w:space="0" w:color="auto"/>
                  <w:right w:val="single" w:sz="4" w:space="0" w:color="auto"/>
                </w:tcBorders>
                <w:vAlign w:val="center"/>
              </w:tcPr>
            </w:tcPrChange>
          </w:tcPr>
          <w:p w:rsidR="001E6406" w:rsidRPr="004E396D" w:rsidRDefault="001E6406" w:rsidP="005213AF">
            <w:pPr>
              <w:pStyle w:val="TAC"/>
              <w:rPr>
                <w:ins w:id="10173" w:author="Huawei" w:date="2022-08-24T17:01:00Z"/>
                <w:lang w:val="en-US"/>
              </w:rPr>
            </w:pPr>
          </w:p>
        </w:tc>
        <w:tc>
          <w:tcPr>
            <w:tcW w:w="2411" w:type="dxa"/>
            <w:gridSpan w:val="2"/>
            <w:tcBorders>
              <w:left w:val="single" w:sz="4" w:space="0" w:color="auto"/>
              <w:right w:val="single" w:sz="4" w:space="0" w:color="auto"/>
            </w:tcBorders>
            <w:vAlign w:val="center"/>
            <w:tcPrChange w:id="10174" w:author="Huawei" w:date="2022-08-24T17:05:00Z">
              <w:tcPr>
                <w:tcW w:w="2411" w:type="dxa"/>
                <w:gridSpan w:val="2"/>
                <w:tcBorders>
                  <w:left w:val="single" w:sz="4" w:space="0" w:color="auto"/>
                  <w:right w:val="single" w:sz="4" w:space="0" w:color="auto"/>
                </w:tcBorders>
                <w:vAlign w:val="center"/>
              </w:tcPr>
            </w:tcPrChange>
          </w:tcPr>
          <w:p w:rsidR="001E6406" w:rsidRPr="004F1F98" w:rsidRDefault="001E6406" w:rsidP="005213AF">
            <w:pPr>
              <w:pStyle w:val="TAC"/>
              <w:rPr>
                <w:ins w:id="10175" w:author="Huawei" w:date="2022-08-24T17:01:00Z"/>
                <w:sz w:val="16"/>
                <w:szCs w:val="18"/>
                <w:lang w:eastAsia="zh-CN"/>
              </w:rPr>
            </w:pPr>
            <w:ins w:id="10176" w:author="Huawei" w:date="2022-08-24T17:01:00Z">
              <w:r w:rsidRPr="004F1F98">
                <w:rPr>
                  <w:sz w:val="16"/>
                  <w:szCs w:val="18"/>
                </w:rPr>
                <w:t>TRS.1.1 FDD</w:t>
              </w:r>
            </w:ins>
          </w:p>
        </w:tc>
      </w:tr>
      <w:tr w:rsidR="001E6406" w:rsidRPr="004E396D" w:rsidTr="001E6406">
        <w:trPr>
          <w:trHeight w:val="222"/>
          <w:jc w:val="center"/>
          <w:ins w:id="10177" w:author="Huawei" w:date="2022-08-24T17:01:00Z"/>
          <w:trPrChange w:id="10178" w:author="Huawei" w:date="2022-08-24T17:05:00Z">
            <w:trPr>
              <w:trHeight w:val="222"/>
            </w:trPr>
          </w:trPrChange>
        </w:trPr>
        <w:tc>
          <w:tcPr>
            <w:tcW w:w="2405" w:type="dxa"/>
            <w:gridSpan w:val="2"/>
            <w:vMerge/>
            <w:tcBorders>
              <w:left w:val="single" w:sz="4" w:space="0" w:color="auto"/>
              <w:right w:val="single" w:sz="4" w:space="0" w:color="auto"/>
            </w:tcBorders>
            <w:vAlign w:val="center"/>
            <w:tcPrChange w:id="10179"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180" w:author="Huawei" w:date="2022-08-24T17:01:00Z"/>
                <w:lang w:val="en-US" w:eastAsia="zh-CN"/>
              </w:rPr>
            </w:pPr>
          </w:p>
        </w:tc>
        <w:tc>
          <w:tcPr>
            <w:tcW w:w="1279" w:type="dxa"/>
            <w:tcBorders>
              <w:left w:val="single" w:sz="4" w:space="0" w:color="auto"/>
              <w:right w:val="single" w:sz="4" w:space="0" w:color="auto"/>
            </w:tcBorders>
            <w:vAlign w:val="center"/>
            <w:tcPrChange w:id="10181"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182" w:author="Huawei" w:date="2022-08-24T17:01:00Z"/>
                <w:lang w:val="en-US" w:eastAsia="zh-CN"/>
              </w:rPr>
            </w:pPr>
            <w:ins w:id="10183" w:author="Huawei" w:date="2022-08-24T17:01:00Z">
              <w:r>
                <w:rPr>
                  <w:lang w:val="en-US" w:eastAsia="zh-CN"/>
                </w:rPr>
                <w:t>Config 2</w:t>
              </w:r>
            </w:ins>
          </w:p>
        </w:tc>
        <w:tc>
          <w:tcPr>
            <w:tcW w:w="1418" w:type="dxa"/>
            <w:vMerge/>
            <w:tcBorders>
              <w:left w:val="single" w:sz="4" w:space="0" w:color="auto"/>
              <w:right w:val="single" w:sz="4" w:space="0" w:color="auto"/>
            </w:tcBorders>
            <w:vAlign w:val="center"/>
            <w:tcPrChange w:id="10184"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185" w:author="Huawei" w:date="2022-08-24T17:01:00Z"/>
                <w:lang w:val="en-US"/>
              </w:rPr>
            </w:pPr>
          </w:p>
        </w:tc>
        <w:tc>
          <w:tcPr>
            <w:tcW w:w="2411" w:type="dxa"/>
            <w:gridSpan w:val="2"/>
            <w:tcBorders>
              <w:left w:val="single" w:sz="4" w:space="0" w:color="auto"/>
              <w:right w:val="single" w:sz="4" w:space="0" w:color="auto"/>
            </w:tcBorders>
            <w:vAlign w:val="center"/>
            <w:tcPrChange w:id="10186" w:author="Huawei" w:date="2022-08-24T17:05:00Z">
              <w:tcPr>
                <w:tcW w:w="2411" w:type="dxa"/>
                <w:gridSpan w:val="2"/>
                <w:tcBorders>
                  <w:left w:val="single" w:sz="4" w:space="0" w:color="auto"/>
                  <w:right w:val="single" w:sz="4" w:space="0" w:color="auto"/>
                </w:tcBorders>
                <w:vAlign w:val="center"/>
              </w:tcPr>
            </w:tcPrChange>
          </w:tcPr>
          <w:p w:rsidR="001E6406" w:rsidRPr="004F1F98" w:rsidRDefault="001E6406" w:rsidP="005213AF">
            <w:pPr>
              <w:pStyle w:val="TAC"/>
              <w:rPr>
                <w:ins w:id="10187" w:author="Huawei" w:date="2022-08-24T17:01:00Z"/>
                <w:sz w:val="16"/>
                <w:szCs w:val="18"/>
                <w:lang w:eastAsia="zh-CN"/>
              </w:rPr>
            </w:pPr>
            <w:ins w:id="10188" w:author="Huawei" w:date="2022-08-24T17:01:00Z">
              <w:r w:rsidRPr="004F1F98">
                <w:rPr>
                  <w:sz w:val="16"/>
                  <w:szCs w:val="18"/>
                </w:rPr>
                <w:t>TRS.1.1 TDD</w:t>
              </w:r>
            </w:ins>
          </w:p>
        </w:tc>
      </w:tr>
      <w:tr w:rsidR="001E6406" w:rsidRPr="004E396D" w:rsidTr="001E6406">
        <w:trPr>
          <w:trHeight w:val="222"/>
          <w:jc w:val="center"/>
          <w:ins w:id="10189" w:author="Huawei" w:date="2022-08-24T17:01:00Z"/>
          <w:trPrChange w:id="10190" w:author="Huawei" w:date="2022-08-24T17:05:00Z">
            <w:trPr>
              <w:trHeight w:val="222"/>
            </w:trPr>
          </w:trPrChange>
        </w:trPr>
        <w:tc>
          <w:tcPr>
            <w:tcW w:w="2405" w:type="dxa"/>
            <w:gridSpan w:val="2"/>
            <w:vMerge/>
            <w:tcBorders>
              <w:left w:val="single" w:sz="4" w:space="0" w:color="auto"/>
              <w:right w:val="single" w:sz="4" w:space="0" w:color="auto"/>
            </w:tcBorders>
            <w:vAlign w:val="center"/>
            <w:tcPrChange w:id="10191"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192" w:author="Huawei" w:date="2022-08-24T17:01:00Z"/>
                <w:lang w:val="en-US" w:eastAsia="zh-CN"/>
              </w:rPr>
            </w:pPr>
          </w:p>
        </w:tc>
        <w:tc>
          <w:tcPr>
            <w:tcW w:w="1279" w:type="dxa"/>
            <w:tcBorders>
              <w:left w:val="single" w:sz="4" w:space="0" w:color="auto"/>
              <w:right w:val="single" w:sz="4" w:space="0" w:color="auto"/>
            </w:tcBorders>
            <w:vAlign w:val="center"/>
            <w:tcPrChange w:id="10193"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194" w:author="Huawei" w:date="2022-08-24T17:01:00Z"/>
                <w:lang w:val="en-US" w:eastAsia="zh-CN"/>
              </w:rPr>
            </w:pPr>
            <w:ins w:id="10195" w:author="Huawei" w:date="2022-08-24T17:01:00Z">
              <w:r>
                <w:rPr>
                  <w:lang w:val="en-US" w:eastAsia="zh-CN"/>
                </w:rPr>
                <w:t>Config 3</w:t>
              </w:r>
            </w:ins>
          </w:p>
        </w:tc>
        <w:tc>
          <w:tcPr>
            <w:tcW w:w="1418" w:type="dxa"/>
            <w:vMerge/>
            <w:tcBorders>
              <w:left w:val="single" w:sz="4" w:space="0" w:color="auto"/>
              <w:right w:val="single" w:sz="4" w:space="0" w:color="auto"/>
            </w:tcBorders>
            <w:vAlign w:val="center"/>
            <w:tcPrChange w:id="10196"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197" w:author="Huawei" w:date="2022-08-24T17:01:00Z"/>
                <w:lang w:val="en-US"/>
              </w:rPr>
            </w:pPr>
          </w:p>
        </w:tc>
        <w:tc>
          <w:tcPr>
            <w:tcW w:w="2411" w:type="dxa"/>
            <w:gridSpan w:val="2"/>
            <w:tcBorders>
              <w:left w:val="single" w:sz="4" w:space="0" w:color="auto"/>
              <w:right w:val="single" w:sz="4" w:space="0" w:color="auto"/>
            </w:tcBorders>
            <w:vAlign w:val="center"/>
            <w:tcPrChange w:id="10198" w:author="Huawei" w:date="2022-08-24T17:05:00Z">
              <w:tcPr>
                <w:tcW w:w="2411" w:type="dxa"/>
                <w:gridSpan w:val="2"/>
                <w:tcBorders>
                  <w:left w:val="single" w:sz="4" w:space="0" w:color="auto"/>
                  <w:right w:val="single" w:sz="4" w:space="0" w:color="auto"/>
                </w:tcBorders>
                <w:vAlign w:val="center"/>
              </w:tcPr>
            </w:tcPrChange>
          </w:tcPr>
          <w:p w:rsidR="001E6406" w:rsidRPr="004F1F98" w:rsidRDefault="001E6406" w:rsidP="005213AF">
            <w:pPr>
              <w:pStyle w:val="TAC"/>
              <w:rPr>
                <w:ins w:id="10199" w:author="Huawei" w:date="2022-08-24T17:01:00Z"/>
                <w:sz w:val="16"/>
                <w:szCs w:val="18"/>
                <w:lang w:eastAsia="zh-CN"/>
              </w:rPr>
            </w:pPr>
            <w:ins w:id="10200" w:author="Huawei" w:date="2022-08-24T17:01:00Z">
              <w:r w:rsidRPr="004F1F98">
                <w:rPr>
                  <w:rFonts w:cs="Arial"/>
                  <w:sz w:val="16"/>
                  <w:szCs w:val="18"/>
                </w:rPr>
                <w:t>TRS.1.2 TDD</w:t>
              </w:r>
            </w:ins>
          </w:p>
        </w:tc>
      </w:tr>
      <w:tr w:rsidR="001E6406" w:rsidRPr="004E396D" w:rsidTr="001E6406">
        <w:trPr>
          <w:trHeight w:val="222"/>
          <w:jc w:val="center"/>
          <w:ins w:id="10201" w:author="Huawei" w:date="2022-08-24T17:01:00Z"/>
          <w:trPrChange w:id="10202" w:author="Huawei" w:date="2022-08-24T17:05:00Z">
            <w:trPr>
              <w:trHeight w:val="222"/>
            </w:trPr>
          </w:trPrChange>
        </w:trPr>
        <w:tc>
          <w:tcPr>
            <w:tcW w:w="2405" w:type="dxa"/>
            <w:gridSpan w:val="2"/>
            <w:vMerge w:val="restart"/>
            <w:tcBorders>
              <w:left w:val="single" w:sz="4" w:space="0" w:color="auto"/>
              <w:right w:val="single" w:sz="4" w:space="0" w:color="auto"/>
            </w:tcBorders>
            <w:vAlign w:val="center"/>
            <w:tcPrChange w:id="10203" w:author="Huawei" w:date="2022-08-24T17:05:00Z">
              <w:tcPr>
                <w:tcW w:w="2403" w:type="dxa"/>
                <w:gridSpan w:val="2"/>
                <w:vMerge w:val="restart"/>
                <w:tcBorders>
                  <w:left w:val="single" w:sz="4" w:space="0" w:color="auto"/>
                  <w:right w:val="single" w:sz="4" w:space="0" w:color="auto"/>
                </w:tcBorders>
                <w:vAlign w:val="center"/>
              </w:tcPr>
            </w:tcPrChange>
          </w:tcPr>
          <w:p w:rsidR="001E6406" w:rsidRPr="004E396D" w:rsidRDefault="001E6406" w:rsidP="005213AF">
            <w:pPr>
              <w:pStyle w:val="TAL"/>
              <w:rPr>
                <w:ins w:id="10204" w:author="Huawei" w:date="2022-08-24T17:01:00Z"/>
                <w:lang w:val="en-US" w:eastAsia="zh-CN"/>
              </w:rPr>
            </w:pPr>
            <w:ins w:id="10205" w:author="Huawei" w:date="2022-08-24T17:01:00Z">
              <w:r w:rsidRPr="004E396D">
                <w:rPr>
                  <w:lang w:val="en-US"/>
                </w:rPr>
                <w:t>PDSCH Reference measurement channel</w:t>
              </w:r>
            </w:ins>
          </w:p>
        </w:tc>
        <w:tc>
          <w:tcPr>
            <w:tcW w:w="1279" w:type="dxa"/>
            <w:tcBorders>
              <w:left w:val="single" w:sz="4" w:space="0" w:color="auto"/>
              <w:right w:val="single" w:sz="4" w:space="0" w:color="auto"/>
            </w:tcBorders>
            <w:vAlign w:val="center"/>
            <w:tcPrChange w:id="10206"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207" w:author="Huawei" w:date="2022-08-24T17:01:00Z"/>
                <w:lang w:val="en-US" w:eastAsia="zh-CN"/>
              </w:rPr>
            </w:pPr>
            <w:ins w:id="10208" w:author="Huawei" w:date="2022-08-24T17:01:00Z">
              <w:r>
                <w:rPr>
                  <w:lang w:val="en-US" w:eastAsia="zh-CN"/>
                </w:rPr>
                <w:t>Config 1</w:t>
              </w:r>
            </w:ins>
          </w:p>
        </w:tc>
        <w:tc>
          <w:tcPr>
            <w:tcW w:w="1418" w:type="dxa"/>
            <w:vMerge w:val="restart"/>
            <w:tcBorders>
              <w:left w:val="single" w:sz="4" w:space="0" w:color="auto"/>
              <w:right w:val="single" w:sz="4" w:space="0" w:color="auto"/>
            </w:tcBorders>
            <w:vAlign w:val="center"/>
            <w:tcPrChange w:id="10209" w:author="Huawei" w:date="2022-08-24T17:05:00Z">
              <w:tcPr>
                <w:tcW w:w="1418" w:type="dxa"/>
                <w:vMerge w:val="restart"/>
                <w:tcBorders>
                  <w:left w:val="single" w:sz="4" w:space="0" w:color="auto"/>
                  <w:right w:val="single" w:sz="4" w:space="0" w:color="auto"/>
                </w:tcBorders>
                <w:vAlign w:val="center"/>
              </w:tcPr>
            </w:tcPrChange>
          </w:tcPr>
          <w:p w:rsidR="001E6406" w:rsidRPr="004E396D" w:rsidRDefault="001E6406" w:rsidP="005213AF">
            <w:pPr>
              <w:pStyle w:val="TAC"/>
              <w:rPr>
                <w:ins w:id="10210" w:author="Huawei" w:date="2022-08-24T17:01:00Z"/>
                <w:lang w:val="en-US"/>
              </w:rPr>
            </w:pPr>
          </w:p>
        </w:tc>
        <w:tc>
          <w:tcPr>
            <w:tcW w:w="2411" w:type="dxa"/>
            <w:gridSpan w:val="2"/>
            <w:tcBorders>
              <w:left w:val="single" w:sz="4" w:space="0" w:color="auto"/>
              <w:right w:val="single" w:sz="4" w:space="0" w:color="auto"/>
            </w:tcBorders>
            <w:vAlign w:val="center"/>
            <w:tcPrChange w:id="10211" w:author="Huawei" w:date="2022-08-24T17:05:00Z">
              <w:tcPr>
                <w:tcW w:w="2411"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0212" w:author="Huawei" w:date="2022-08-24T17:01:00Z"/>
                <w:lang w:eastAsia="zh-CN"/>
              </w:rPr>
            </w:pPr>
            <w:ins w:id="10213" w:author="Huawei" w:date="2022-08-24T17:01:00Z">
              <w:r w:rsidRPr="004E396D">
                <w:rPr>
                  <w:sz w:val="16"/>
                </w:rPr>
                <w:t>SR.1.1 FDD</w:t>
              </w:r>
            </w:ins>
          </w:p>
        </w:tc>
      </w:tr>
      <w:tr w:rsidR="001E6406" w:rsidRPr="004E396D" w:rsidTr="001E6406">
        <w:trPr>
          <w:trHeight w:val="222"/>
          <w:jc w:val="center"/>
          <w:ins w:id="10214" w:author="Huawei" w:date="2022-08-24T17:01:00Z"/>
          <w:trPrChange w:id="10215" w:author="Huawei" w:date="2022-08-24T17:05:00Z">
            <w:trPr>
              <w:trHeight w:val="222"/>
            </w:trPr>
          </w:trPrChange>
        </w:trPr>
        <w:tc>
          <w:tcPr>
            <w:tcW w:w="2405" w:type="dxa"/>
            <w:gridSpan w:val="2"/>
            <w:vMerge/>
            <w:tcBorders>
              <w:left w:val="single" w:sz="4" w:space="0" w:color="auto"/>
              <w:right w:val="single" w:sz="4" w:space="0" w:color="auto"/>
            </w:tcBorders>
            <w:vAlign w:val="center"/>
            <w:tcPrChange w:id="10216"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217" w:author="Huawei" w:date="2022-08-24T17:01:00Z"/>
                <w:lang w:val="en-US" w:eastAsia="zh-CN"/>
              </w:rPr>
            </w:pPr>
          </w:p>
        </w:tc>
        <w:tc>
          <w:tcPr>
            <w:tcW w:w="1279" w:type="dxa"/>
            <w:tcBorders>
              <w:left w:val="single" w:sz="4" w:space="0" w:color="auto"/>
              <w:right w:val="single" w:sz="4" w:space="0" w:color="auto"/>
            </w:tcBorders>
            <w:vAlign w:val="center"/>
            <w:tcPrChange w:id="10218"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219" w:author="Huawei" w:date="2022-08-24T17:01:00Z"/>
                <w:lang w:val="en-US" w:eastAsia="zh-CN"/>
              </w:rPr>
            </w:pPr>
            <w:ins w:id="10220" w:author="Huawei" w:date="2022-08-24T17:01:00Z">
              <w:r>
                <w:rPr>
                  <w:lang w:val="en-US" w:eastAsia="zh-CN"/>
                </w:rPr>
                <w:t>Config 2</w:t>
              </w:r>
            </w:ins>
          </w:p>
        </w:tc>
        <w:tc>
          <w:tcPr>
            <w:tcW w:w="1418" w:type="dxa"/>
            <w:vMerge/>
            <w:tcBorders>
              <w:left w:val="single" w:sz="4" w:space="0" w:color="auto"/>
              <w:right w:val="single" w:sz="4" w:space="0" w:color="auto"/>
            </w:tcBorders>
            <w:vAlign w:val="center"/>
            <w:tcPrChange w:id="10221"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222" w:author="Huawei" w:date="2022-08-24T17:01:00Z"/>
                <w:lang w:val="en-US"/>
              </w:rPr>
            </w:pPr>
          </w:p>
        </w:tc>
        <w:tc>
          <w:tcPr>
            <w:tcW w:w="2411" w:type="dxa"/>
            <w:gridSpan w:val="2"/>
            <w:tcBorders>
              <w:left w:val="single" w:sz="4" w:space="0" w:color="auto"/>
              <w:right w:val="single" w:sz="4" w:space="0" w:color="auto"/>
            </w:tcBorders>
            <w:vAlign w:val="center"/>
            <w:tcPrChange w:id="10223" w:author="Huawei" w:date="2022-08-24T17:05:00Z">
              <w:tcPr>
                <w:tcW w:w="2411"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0224" w:author="Huawei" w:date="2022-08-24T17:01:00Z"/>
                <w:lang w:eastAsia="zh-CN"/>
              </w:rPr>
            </w:pPr>
            <w:ins w:id="10225" w:author="Huawei" w:date="2022-08-24T17:01:00Z">
              <w:r w:rsidRPr="004E396D">
                <w:rPr>
                  <w:sz w:val="16"/>
                </w:rPr>
                <w:t>SR.1.1 TDD</w:t>
              </w:r>
            </w:ins>
          </w:p>
        </w:tc>
      </w:tr>
      <w:tr w:rsidR="001E6406" w:rsidRPr="004E396D" w:rsidTr="001E6406">
        <w:trPr>
          <w:trHeight w:val="222"/>
          <w:jc w:val="center"/>
          <w:ins w:id="10226" w:author="Huawei" w:date="2022-08-24T17:01:00Z"/>
          <w:trPrChange w:id="10227" w:author="Huawei" w:date="2022-08-24T17:05:00Z">
            <w:trPr>
              <w:trHeight w:val="222"/>
            </w:trPr>
          </w:trPrChange>
        </w:trPr>
        <w:tc>
          <w:tcPr>
            <w:tcW w:w="2405" w:type="dxa"/>
            <w:gridSpan w:val="2"/>
            <w:vMerge/>
            <w:tcBorders>
              <w:left w:val="single" w:sz="4" w:space="0" w:color="auto"/>
              <w:right w:val="single" w:sz="4" w:space="0" w:color="auto"/>
            </w:tcBorders>
            <w:vAlign w:val="center"/>
            <w:tcPrChange w:id="10228"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229" w:author="Huawei" w:date="2022-08-24T17:01:00Z"/>
                <w:lang w:val="en-US" w:eastAsia="zh-CN"/>
              </w:rPr>
            </w:pPr>
          </w:p>
        </w:tc>
        <w:tc>
          <w:tcPr>
            <w:tcW w:w="1279" w:type="dxa"/>
            <w:tcBorders>
              <w:left w:val="single" w:sz="4" w:space="0" w:color="auto"/>
              <w:right w:val="single" w:sz="4" w:space="0" w:color="auto"/>
            </w:tcBorders>
            <w:vAlign w:val="center"/>
            <w:tcPrChange w:id="10230"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231" w:author="Huawei" w:date="2022-08-24T17:01:00Z"/>
                <w:lang w:val="en-US" w:eastAsia="zh-CN"/>
              </w:rPr>
            </w:pPr>
            <w:ins w:id="10232" w:author="Huawei" w:date="2022-08-24T17:01:00Z">
              <w:r>
                <w:rPr>
                  <w:lang w:val="en-US" w:eastAsia="zh-CN"/>
                </w:rPr>
                <w:t>Config 3</w:t>
              </w:r>
            </w:ins>
          </w:p>
        </w:tc>
        <w:tc>
          <w:tcPr>
            <w:tcW w:w="1418" w:type="dxa"/>
            <w:vMerge/>
            <w:tcBorders>
              <w:left w:val="single" w:sz="4" w:space="0" w:color="auto"/>
              <w:right w:val="single" w:sz="4" w:space="0" w:color="auto"/>
            </w:tcBorders>
            <w:vAlign w:val="center"/>
            <w:tcPrChange w:id="10233"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234" w:author="Huawei" w:date="2022-08-24T17:01:00Z"/>
                <w:lang w:val="en-US"/>
              </w:rPr>
            </w:pPr>
          </w:p>
        </w:tc>
        <w:tc>
          <w:tcPr>
            <w:tcW w:w="2411" w:type="dxa"/>
            <w:gridSpan w:val="2"/>
            <w:tcBorders>
              <w:left w:val="single" w:sz="4" w:space="0" w:color="auto"/>
              <w:right w:val="single" w:sz="4" w:space="0" w:color="auto"/>
            </w:tcBorders>
            <w:vAlign w:val="center"/>
            <w:tcPrChange w:id="10235" w:author="Huawei" w:date="2022-08-24T17:05:00Z">
              <w:tcPr>
                <w:tcW w:w="2411"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0236" w:author="Huawei" w:date="2022-08-24T17:01:00Z"/>
                <w:lang w:eastAsia="zh-CN"/>
              </w:rPr>
            </w:pPr>
            <w:ins w:id="10237" w:author="Huawei" w:date="2022-08-24T17:01:00Z">
              <w:r w:rsidRPr="004E396D">
                <w:rPr>
                  <w:sz w:val="16"/>
                </w:rPr>
                <w:t>SR</w:t>
              </w:r>
              <w:r>
                <w:rPr>
                  <w:sz w:val="16"/>
                </w:rPr>
                <w:t>.</w:t>
              </w:r>
              <w:r w:rsidRPr="004E396D">
                <w:rPr>
                  <w:sz w:val="16"/>
                </w:rPr>
                <w:t>2.1 TDD</w:t>
              </w:r>
            </w:ins>
          </w:p>
        </w:tc>
      </w:tr>
      <w:tr w:rsidR="001E6406" w:rsidRPr="004E396D" w:rsidTr="001E6406">
        <w:trPr>
          <w:trHeight w:val="222"/>
          <w:jc w:val="center"/>
          <w:ins w:id="10238" w:author="Huawei" w:date="2022-08-24T17:01:00Z"/>
          <w:trPrChange w:id="10239" w:author="Huawei" w:date="2022-08-24T17:05:00Z">
            <w:trPr>
              <w:trHeight w:val="222"/>
            </w:trPr>
          </w:trPrChange>
        </w:trPr>
        <w:tc>
          <w:tcPr>
            <w:tcW w:w="2405" w:type="dxa"/>
            <w:gridSpan w:val="2"/>
            <w:vMerge w:val="restart"/>
            <w:tcBorders>
              <w:left w:val="single" w:sz="4" w:space="0" w:color="auto"/>
              <w:right w:val="single" w:sz="4" w:space="0" w:color="auto"/>
            </w:tcBorders>
            <w:vAlign w:val="center"/>
            <w:tcPrChange w:id="10240" w:author="Huawei" w:date="2022-08-24T17:05:00Z">
              <w:tcPr>
                <w:tcW w:w="2403" w:type="dxa"/>
                <w:gridSpan w:val="2"/>
                <w:vMerge w:val="restart"/>
                <w:tcBorders>
                  <w:left w:val="single" w:sz="4" w:space="0" w:color="auto"/>
                  <w:right w:val="single" w:sz="4" w:space="0" w:color="auto"/>
                </w:tcBorders>
                <w:vAlign w:val="center"/>
              </w:tcPr>
            </w:tcPrChange>
          </w:tcPr>
          <w:p w:rsidR="001E6406" w:rsidRPr="004E396D" w:rsidRDefault="001E6406" w:rsidP="005213AF">
            <w:pPr>
              <w:pStyle w:val="TAL"/>
              <w:rPr>
                <w:ins w:id="10241" w:author="Huawei" w:date="2022-08-24T17:01:00Z"/>
                <w:lang w:val="en-US" w:eastAsia="zh-CN"/>
              </w:rPr>
            </w:pPr>
            <w:ins w:id="10242" w:author="Huawei" w:date="2022-08-24T17:01:00Z">
              <w:r w:rsidRPr="004E396D">
                <w:rPr>
                  <w:rFonts w:eastAsiaTheme="minorEastAsia"/>
                  <w:lang w:val="en-US" w:eastAsia="zh-CN"/>
                </w:rPr>
                <w:t>Dedicated CORESET parameters</w:t>
              </w:r>
            </w:ins>
          </w:p>
        </w:tc>
        <w:tc>
          <w:tcPr>
            <w:tcW w:w="1279" w:type="dxa"/>
            <w:tcBorders>
              <w:left w:val="single" w:sz="4" w:space="0" w:color="auto"/>
              <w:right w:val="single" w:sz="4" w:space="0" w:color="auto"/>
            </w:tcBorders>
            <w:vAlign w:val="center"/>
            <w:tcPrChange w:id="10243"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244" w:author="Huawei" w:date="2022-08-24T17:01:00Z"/>
                <w:lang w:val="en-US" w:eastAsia="zh-CN"/>
              </w:rPr>
            </w:pPr>
            <w:ins w:id="10245" w:author="Huawei" w:date="2022-08-24T17:01:00Z">
              <w:r>
                <w:rPr>
                  <w:lang w:val="en-US" w:eastAsia="zh-CN"/>
                </w:rPr>
                <w:t>Config 1</w:t>
              </w:r>
            </w:ins>
          </w:p>
        </w:tc>
        <w:tc>
          <w:tcPr>
            <w:tcW w:w="1418" w:type="dxa"/>
            <w:vMerge w:val="restart"/>
            <w:tcBorders>
              <w:left w:val="single" w:sz="4" w:space="0" w:color="auto"/>
              <w:right w:val="single" w:sz="4" w:space="0" w:color="auto"/>
            </w:tcBorders>
            <w:vAlign w:val="center"/>
            <w:tcPrChange w:id="10246" w:author="Huawei" w:date="2022-08-24T17:05:00Z">
              <w:tcPr>
                <w:tcW w:w="1418" w:type="dxa"/>
                <w:vMerge w:val="restart"/>
                <w:tcBorders>
                  <w:left w:val="single" w:sz="4" w:space="0" w:color="auto"/>
                  <w:right w:val="single" w:sz="4" w:space="0" w:color="auto"/>
                </w:tcBorders>
                <w:vAlign w:val="center"/>
              </w:tcPr>
            </w:tcPrChange>
          </w:tcPr>
          <w:p w:rsidR="001E6406" w:rsidRPr="004E396D" w:rsidRDefault="001E6406" w:rsidP="005213AF">
            <w:pPr>
              <w:pStyle w:val="TAC"/>
              <w:rPr>
                <w:ins w:id="10247" w:author="Huawei" w:date="2022-08-24T17:01:00Z"/>
                <w:lang w:val="en-US"/>
              </w:rPr>
            </w:pPr>
          </w:p>
        </w:tc>
        <w:tc>
          <w:tcPr>
            <w:tcW w:w="2411" w:type="dxa"/>
            <w:gridSpan w:val="2"/>
            <w:tcBorders>
              <w:left w:val="single" w:sz="4" w:space="0" w:color="auto"/>
              <w:right w:val="single" w:sz="4" w:space="0" w:color="auto"/>
            </w:tcBorders>
            <w:vAlign w:val="center"/>
            <w:tcPrChange w:id="10248" w:author="Huawei" w:date="2022-08-24T17:05:00Z">
              <w:tcPr>
                <w:tcW w:w="2411"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0249" w:author="Huawei" w:date="2022-08-24T17:01:00Z"/>
                <w:lang w:eastAsia="zh-CN"/>
              </w:rPr>
            </w:pPr>
            <w:ins w:id="10250" w:author="Huawei" w:date="2022-08-24T17:01:00Z">
              <w:r>
                <w:rPr>
                  <w:sz w:val="16"/>
                </w:rPr>
                <w:t>C</w:t>
              </w:r>
              <w:r w:rsidRPr="004E396D">
                <w:rPr>
                  <w:sz w:val="16"/>
                </w:rPr>
                <w:t>CR.1.1 FDD</w:t>
              </w:r>
              <w:r w:rsidRPr="004E396D">
                <w:rPr>
                  <w:sz w:val="16"/>
                  <w:lang w:val="en-US"/>
                </w:rPr>
                <w:t xml:space="preserve">  </w:t>
              </w:r>
            </w:ins>
          </w:p>
        </w:tc>
      </w:tr>
      <w:tr w:rsidR="001E6406" w:rsidRPr="004E396D" w:rsidTr="001E6406">
        <w:trPr>
          <w:trHeight w:val="222"/>
          <w:jc w:val="center"/>
          <w:ins w:id="10251" w:author="Huawei" w:date="2022-08-24T17:01:00Z"/>
          <w:trPrChange w:id="10252" w:author="Huawei" w:date="2022-08-24T17:05:00Z">
            <w:trPr>
              <w:trHeight w:val="222"/>
            </w:trPr>
          </w:trPrChange>
        </w:trPr>
        <w:tc>
          <w:tcPr>
            <w:tcW w:w="2405" w:type="dxa"/>
            <w:gridSpan w:val="2"/>
            <w:vMerge/>
            <w:tcBorders>
              <w:left w:val="single" w:sz="4" w:space="0" w:color="auto"/>
              <w:right w:val="single" w:sz="4" w:space="0" w:color="auto"/>
            </w:tcBorders>
            <w:vAlign w:val="center"/>
            <w:tcPrChange w:id="10253"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254" w:author="Huawei" w:date="2022-08-24T17:01:00Z"/>
                <w:lang w:val="en-US" w:eastAsia="zh-CN"/>
              </w:rPr>
            </w:pPr>
          </w:p>
        </w:tc>
        <w:tc>
          <w:tcPr>
            <w:tcW w:w="1279" w:type="dxa"/>
            <w:tcBorders>
              <w:left w:val="single" w:sz="4" w:space="0" w:color="auto"/>
              <w:right w:val="single" w:sz="4" w:space="0" w:color="auto"/>
            </w:tcBorders>
            <w:vAlign w:val="center"/>
            <w:tcPrChange w:id="10255"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256" w:author="Huawei" w:date="2022-08-24T17:01:00Z"/>
                <w:lang w:val="en-US" w:eastAsia="zh-CN"/>
              </w:rPr>
            </w:pPr>
            <w:ins w:id="10257" w:author="Huawei" w:date="2022-08-24T17:01:00Z">
              <w:r>
                <w:rPr>
                  <w:lang w:val="en-US" w:eastAsia="zh-CN"/>
                </w:rPr>
                <w:t>Config 2</w:t>
              </w:r>
            </w:ins>
          </w:p>
        </w:tc>
        <w:tc>
          <w:tcPr>
            <w:tcW w:w="1418" w:type="dxa"/>
            <w:vMerge/>
            <w:tcBorders>
              <w:left w:val="single" w:sz="4" w:space="0" w:color="auto"/>
              <w:right w:val="single" w:sz="4" w:space="0" w:color="auto"/>
            </w:tcBorders>
            <w:vAlign w:val="center"/>
            <w:tcPrChange w:id="10258"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259" w:author="Huawei" w:date="2022-08-24T17:01:00Z"/>
                <w:lang w:val="en-US"/>
              </w:rPr>
            </w:pPr>
          </w:p>
        </w:tc>
        <w:tc>
          <w:tcPr>
            <w:tcW w:w="2411" w:type="dxa"/>
            <w:gridSpan w:val="2"/>
            <w:tcBorders>
              <w:left w:val="single" w:sz="4" w:space="0" w:color="auto"/>
              <w:right w:val="single" w:sz="4" w:space="0" w:color="auto"/>
            </w:tcBorders>
            <w:vAlign w:val="center"/>
            <w:tcPrChange w:id="10260" w:author="Huawei" w:date="2022-08-24T17:05:00Z">
              <w:tcPr>
                <w:tcW w:w="2411"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0261" w:author="Huawei" w:date="2022-08-24T17:01:00Z"/>
                <w:lang w:eastAsia="zh-CN"/>
              </w:rPr>
            </w:pPr>
            <w:ins w:id="10262" w:author="Huawei" w:date="2022-08-24T17:01:00Z">
              <w:r w:rsidRPr="004E396D">
                <w:rPr>
                  <w:rFonts w:eastAsiaTheme="minorEastAsia"/>
                  <w:sz w:val="16"/>
                  <w:lang w:eastAsia="zh-CN"/>
                </w:rPr>
                <w:t>C</w:t>
              </w:r>
              <w:r w:rsidRPr="004E396D">
                <w:rPr>
                  <w:sz w:val="16"/>
                </w:rPr>
                <w:t>CR.1.1 TDD</w:t>
              </w:r>
            </w:ins>
          </w:p>
        </w:tc>
      </w:tr>
      <w:tr w:rsidR="001E6406" w:rsidRPr="004E396D" w:rsidTr="001E6406">
        <w:trPr>
          <w:trHeight w:val="222"/>
          <w:jc w:val="center"/>
          <w:ins w:id="10263" w:author="Huawei" w:date="2022-08-24T17:01:00Z"/>
          <w:trPrChange w:id="10264" w:author="Huawei" w:date="2022-08-24T17:05:00Z">
            <w:trPr>
              <w:trHeight w:val="222"/>
            </w:trPr>
          </w:trPrChange>
        </w:trPr>
        <w:tc>
          <w:tcPr>
            <w:tcW w:w="2405" w:type="dxa"/>
            <w:gridSpan w:val="2"/>
            <w:vMerge/>
            <w:tcBorders>
              <w:left w:val="single" w:sz="4" w:space="0" w:color="auto"/>
              <w:right w:val="single" w:sz="4" w:space="0" w:color="auto"/>
            </w:tcBorders>
            <w:vAlign w:val="center"/>
            <w:tcPrChange w:id="10265"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266" w:author="Huawei" w:date="2022-08-24T17:01:00Z"/>
                <w:lang w:val="en-US" w:eastAsia="zh-CN"/>
              </w:rPr>
            </w:pPr>
          </w:p>
        </w:tc>
        <w:tc>
          <w:tcPr>
            <w:tcW w:w="1279" w:type="dxa"/>
            <w:tcBorders>
              <w:left w:val="single" w:sz="4" w:space="0" w:color="auto"/>
              <w:right w:val="single" w:sz="4" w:space="0" w:color="auto"/>
            </w:tcBorders>
            <w:vAlign w:val="center"/>
            <w:tcPrChange w:id="10267"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268" w:author="Huawei" w:date="2022-08-24T17:01:00Z"/>
                <w:lang w:val="en-US" w:eastAsia="zh-CN"/>
              </w:rPr>
            </w:pPr>
            <w:ins w:id="10269" w:author="Huawei" w:date="2022-08-24T17:01:00Z">
              <w:r>
                <w:rPr>
                  <w:lang w:val="en-US" w:eastAsia="zh-CN"/>
                </w:rPr>
                <w:t>Config 3</w:t>
              </w:r>
            </w:ins>
          </w:p>
        </w:tc>
        <w:tc>
          <w:tcPr>
            <w:tcW w:w="1418" w:type="dxa"/>
            <w:vMerge/>
            <w:tcBorders>
              <w:left w:val="single" w:sz="4" w:space="0" w:color="auto"/>
              <w:right w:val="single" w:sz="4" w:space="0" w:color="auto"/>
            </w:tcBorders>
            <w:vAlign w:val="center"/>
            <w:tcPrChange w:id="10270"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271" w:author="Huawei" w:date="2022-08-24T17:01:00Z"/>
                <w:lang w:val="en-US"/>
              </w:rPr>
            </w:pPr>
          </w:p>
        </w:tc>
        <w:tc>
          <w:tcPr>
            <w:tcW w:w="2411" w:type="dxa"/>
            <w:gridSpan w:val="2"/>
            <w:tcBorders>
              <w:left w:val="single" w:sz="4" w:space="0" w:color="auto"/>
              <w:right w:val="single" w:sz="4" w:space="0" w:color="auto"/>
            </w:tcBorders>
            <w:vAlign w:val="center"/>
            <w:tcPrChange w:id="10272" w:author="Huawei" w:date="2022-08-24T17:05:00Z">
              <w:tcPr>
                <w:tcW w:w="2411"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0273" w:author="Huawei" w:date="2022-08-24T17:01:00Z"/>
                <w:lang w:eastAsia="zh-CN"/>
              </w:rPr>
            </w:pPr>
            <w:ins w:id="10274" w:author="Huawei" w:date="2022-08-24T17:01:00Z">
              <w:r w:rsidRPr="004E396D">
                <w:rPr>
                  <w:rFonts w:eastAsiaTheme="minorEastAsia"/>
                  <w:sz w:val="16"/>
                  <w:lang w:eastAsia="zh-CN"/>
                </w:rPr>
                <w:t>C</w:t>
              </w:r>
              <w:r w:rsidRPr="004E396D">
                <w:rPr>
                  <w:sz w:val="16"/>
                </w:rPr>
                <w:t>CR</w:t>
              </w:r>
              <w:r>
                <w:rPr>
                  <w:sz w:val="16"/>
                </w:rPr>
                <w:t>.</w:t>
              </w:r>
              <w:r w:rsidRPr="004E396D">
                <w:rPr>
                  <w:sz w:val="16"/>
                </w:rPr>
                <w:t>2.1 TDD</w:t>
              </w:r>
            </w:ins>
          </w:p>
        </w:tc>
      </w:tr>
      <w:tr w:rsidR="001E6406" w:rsidRPr="004E396D" w:rsidTr="001E6406">
        <w:trPr>
          <w:trHeight w:val="188"/>
          <w:jc w:val="center"/>
          <w:ins w:id="10275" w:author="Huawei" w:date="2022-08-24T17:01:00Z"/>
          <w:trPrChange w:id="10276" w:author="Huawei" w:date="2022-08-24T17:05:00Z">
            <w:trPr>
              <w:trHeight w:val="188"/>
            </w:trPr>
          </w:trPrChange>
        </w:trPr>
        <w:tc>
          <w:tcPr>
            <w:tcW w:w="2405" w:type="dxa"/>
            <w:gridSpan w:val="2"/>
            <w:vMerge w:val="restart"/>
            <w:tcBorders>
              <w:left w:val="single" w:sz="4" w:space="0" w:color="auto"/>
              <w:right w:val="single" w:sz="4" w:space="0" w:color="auto"/>
            </w:tcBorders>
            <w:vAlign w:val="center"/>
            <w:tcPrChange w:id="10277" w:author="Huawei" w:date="2022-08-24T17:05:00Z">
              <w:tcPr>
                <w:tcW w:w="2403" w:type="dxa"/>
                <w:gridSpan w:val="2"/>
                <w:vMerge w:val="restart"/>
                <w:tcBorders>
                  <w:left w:val="single" w:sz="4" w:space="0" w:color="auto"/>
                  <w:right w:val="single" w:sz="4" w:space="0" w:color="auto"/>
                </w:tcBorders>
                <w:vAlign w:val="center"/>
              </w:tcPr>
            </w:tcPrChange>
          </w:tcPr>
          <w:p w:rsidR="001E6406" w:rsidRPr="004E396D" w:rsidRDefault="001E6406" w:rsidP="005213AF">
            <w:pPr>
              <w:pStyle w:val="TAL"/>
              <w:rPr>
                <w:ins w:id="10278" w:author="Huawei" w:date="2022-08-24T17:01:00Z"/>
                <w:lang w:val="en-US" w:eastAsia="zh-CN"/>
              </w:rPr>
            </w:pPr>
            <w:ins w:id="10279" w:author="Huawei" w:date="2022-08-24T17:01: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279" w:type="dxa"/>
            <w:tcBorders>
              <w:left w:val="single" w:sz="4" w:space="0" w:color="auto"/>
              <w:right w:val="single" w:sz="4" w:space="0" w:color="auto"/>
            </w:tcBorders>
            <w:vAlign w:val="center"/>
            <w:tcPrChange w:id="10280"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281" w:author="Huawei" w:date="2022-08-24T17:01:00Z"/>
                <w:lang w:val="en-US" w:eastAsia="zh-CN"/>
              </w:rPr>
            </w:pPr>
            <w:ins w:id="10282" w:author="Huawei" w:date="2022-08-24T17:01:00Z">
              <w:r>
                <w:rPr>
                  <w:lang w:val="en-US" w:eastAsia="zh-CN"/>
                </w:rPr>
                <w:t>Config 1</w:t>
              </w:r>
            </w:ins>
          </w:p>
        </w:tc>
        <w:tc>
          <w:tcPr>
            <w:tcW w:w="1418" w:type="dxa"/>
            <w:vMerge w:val="restart"/>
            <w:tcBorders>
              <w:left w:val="single" w:sz="4" w:space="0" w:color="auto"/>
              <w:right w:val="single" w:sz="4" w:space="0" w:color="auto"/>
            </w:tcBorders>
            <w:vAlign w:val="center"/>
            <w:tcPrChange w:id="10283" w:author="Huawei" w:date="2022-08-24T17:05:00Z">
              <w:tcPr>
                <w:tcW w:w="1418" w:type="dxa"/>
                <w:vMerge w:val="restart"/>
                <w:tcBorders>
                  <w:left w:val="single" w:sz="4" w:space="0" w:color="auto"/>
                  <w:right w:val="single" w:sz="4" w:space="0" w:color="auto"/>
                </w:tcBorders>
                <w:vAlign w:val="center"/>
              </w:tcPr>
            </w:tcPrChange>
          </w:tcPr>
          <w:p w:rsidR="001E6406" w:rsidRPr="004E396D" w:rsidRDefault="001E6406" w:rsidP="005213AF">
            <w:pPr>
              <w:pStyle w:val="TAC"/>
              <w:rPr>
                <w:ins w:id="10284" w:author="Huawei" w:date="2022-08-24T17:01:00Z"/>
                <w:lang w:val="en-US"/>
              </w:rPr>
            </w:pPr>
          </w:p>
        </w:tc>
        <w:tc>
          <w:tcPr>
            <w:tcW w:w="2411" w:type="dxa"/>
            <w:gridSpan w:val="2"/>
            <w:tcBorders>
              <w:left w:val="single" w:sz="4" w:space="0" w:color="auto"/>
              <w:right w:val="single" w:sz="4" w:space="0" w:color="auto"/>
            </w:tcBorders>
            <w:vAlign w:val="center"/>
            <w:tcPrChange w:id="10285" w:author="Huawei" w:date="2022-08-24T17:05:00Z">
              <w:tcPr>
                <w:tcW w:w="2411"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0286" w:author="Huawei" w:date="2022-08-24T17:01:00Z"/>
                <w:lang w:eastAsia="zh-CN"/>
              </w:rPr>
            </w:pPr>
            <w:ins w:id="10287" w:author="Huawei" w:date="2022-08-24T17:01:00Z">
              <w:r w:rsidRPr="004E396D">
                <w:rPr>
                  <w:sz w:val="16"/>
                </w:rPr>
                <w:t>CR.1.1 FDD</w:t>
              </w:r>
              <w:r w:rsidRPr="004E396D">
                <w:rPr>
                  <w:sz w:val="16"/>
                  <w:lang w:val="en-US"/>
                </w:rPr>
                <w:t xml:space="preserve">  </w:t>
              </w:r>
            </w:ins>
          </w:p>
        </w:tc>
      </w:tr>
      <w:tr w:rsidR="001E6406" w:rsidRPr="004E396D" w:rsidTr="001E6406">
        <w:trPr>
          <w:trHeight w:val="188"/>
          <w:jc w:val="center"/>
          <w:ins w:id="10288" w:author="Huawei" w:date="2022-08-24T17:01:00Z"/>
          <w:trPrChange w:id="10289" w:author="Huawei" w:date="2022-08-24T17:05:00Z">
            <w:trPr>
              <w:trHeight w:val="188"/>
            </w:trPr>
          </w:trPrChange>
        </w:trPr>
        <w:tc>
          <w:tcPr>
            <w:tcW w:w="2405" w:type="dxa"/>
            <w:gridSpan w:val="2"/>
            <w:vMerge/>
            <w:tcBorders>
              <w:left w:val="single" w:sz="4" w:space="0" w:color="auto"/>
              <w:right w:val="single" w:sz="4" w:space="0" w:color="auto"/>
            </w:tcBorders>
            <w:vAlign w:val="center"/>
            <w:tcPrChange w:id="10290"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291" w:author="Huawei" w:date="2022-08-24T17:01:00Z"/>
                <w:rFonts w:eastAsiaTheme="minorEastAsia" w:cs="v5.0.0"/>
                <w:lang w:eastAsia="zh-CN"/>
              </w:rPr>
            </w:pPr>
          </w:p>
        </w:tc>
        <w:tc>
          <w:tcPr>
            <w:tcW w:w="1279" w:type="dxa"/>
            <w:tcBorders>
              <w:left w:val="single" w:sz="4" w:space="0" w:color="auto"/>
              <w:right w:val="single" w:sz="4" w:space="0" w:color="auto"/>
            </w:tcBorders>
            <w:vAlign w:val="center"/>
            <w:tcPrChange w:id="10292"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293" w:author="Huawei" w:date="2022-08-24T17:01:00Z"/>
                <w:lang w:val="en-US" w:eastAsia="zh-CN"/>
              </w:rPr>
            </w:pPr>
            <w:ins w:id="10294" w:author="Huawei" w:date="2022-08-24T17:01:00Z">
              <w:r>
                <w:rPr>
                  <w:lang w:val="en-US" w:eastAsia="zh-CN"/>
                </w:rPr>
                <w:t>Config 2</w:t>
              </w:r>
            </w:ins>
          </w:p>
        </w:tc>
        <w:tc>
          <w:tcPr>
            <w:tcW w:w="1418" w:type="dxa"/>
            <w:vMerge/>
            <w:tcBorders>
              <w:left w:val="single" w:sz="4" w:space="0" w:color="auto"/>
              <w:right w:val="single" w:sz="4" w:space="0" w:color="auto"/>
            </w:tcBorders>
            <w:vAlign w:val="center"/>
            <w:tcPrChange w:id="10295"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296" w:author="Huawei" w:date="2022-08-24T17:01:00Z"/>
                <w:lang w:val="en-US"/>
              </w:rPr>
            </w:pPr>
          </w:p>
        </w:tc>
        <w:tc>
          <w:tcPr>
            <w:tcW w:w="2411" w:type="dxa"/>
            <w:gridSpan w:val="2"/>
            <w:tcBorders>
              <w:left w:val="single" w:sz="4" w:space="0" w:color="auto"/>
              <w:right w:val="single" w:sz="4" w:space="0" w:color="auto"/>
            </w:tcBorders>
            <w:vAlign w:val="center"/>
            <w:tcPrChange w:id="10297" w:author="Huawei" w:date="2022-08-24T17:05:00Z">
              <w:tcPr>
                <w:tcW w:w="2411"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0298" w:author="Huawei" w:date="2022-08-24T17:01:00Z"/>
                <w:lang w:eastAsia="zh-CN"/>
              </w:rPr>
            </w:pPr>
            <w:ins w:id="10299" w:author="Huawei" w:date="2022-08-24T17:01:00Z">
              <w:r w:rsidRPr="004E396D">
                <w:rPr>
                  <w:sz w:val="16"/>
                </w:rPr>
                <w:t>CR.1.1 TDD</w:t>
              </w:r>
            </w:ins>
          </w:p>
        </w:tc>
      </w:tr>
      <w:tr w:rsidR="001E6406" w:rsidRPr="004E396D" w:rsidTr="001E6406">
        <w:trPr>
          <w:trHeight w:val="188"/>
          <w:jc w:val="center"/>
          <w:ins w:id="10300" w:author="Huawei" w:date="2022-08-24T17:01:00Z"/>
          <w:trPrChange w:id="10301" w:author="Huawei" w:date="2022-08-24T17:05:00Z">
            <w:trPr>
              <w:trHeight w:val="188"/>
            </w:trPr>
          </w:trPrChange>
        </w:trPr>
        <w:tc>
          <w:tcPr>
            <w:tcW w:w="2405" w:type="dxa"/>
            <w:gridSpan w:val="2"/>
            <w:vMerge/>
            <w:tcBorders>
              <w:left w:val="single" w:sz="4" w:space="0" w:color="auto"/>
              <w:right w:val="single" w:sz="4" w:space="0" w:color="auto"/>
            </w:tcBorders>
            <w:vAlign w:val="center"/>
            <w:tcPrChange w:id="10302"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303" w:author="Huawei" w:date="2022-08-24T17:01:00Z"/>
                <w:rFonts w:eastAsiaTheme="minorEastAsia" w:cs="v5.0.0"/>
                <w:lang w:eastAsia="zh-CN"/>
              </w:rPr>
            </w:pPr>
          </w:p>
        </w:tc>
        <w:tc>
          <w:tcPr>
            <w:tcW w:w="1279" w:type="dxa"/>
            <w:tcBorders>
              <w:left w:val="single" w:sz="4" w:space="0" w:color="auto"/>
              <w:right w:val="single" w:sz="4" w:space="0" w:color="auto"/>
            </w:tcBorders>
            <w:vAlign w:val="center"/>
            <w:tcPrChange w:id="10304"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305" w:author="Huawei" w:date="2022-08-24T17:01:00Z"/>
                <w:lang w:val="en-US" w:eastAsia="zh-CN"/>
              </w:rPr>
            </w:pPr>
            <w:ins w:id="10306" w:author="Huawei" w:date="2022-08-24T17:01:00Z">
              <w:r>
                <w:rPr>
                  <w:lang w:val="en-US" w:eastAsia="zh-CN"/>
                </w:rPr>
                <w:t>Config 3</w:t>
              </w:r>
            </w:ins>
          </w:p>
        </w:tc>
        <w:tc>
          <w:tcPr>
            <w:tcW w:w="1418" w:type="dxa"/>
            <w:vMerge/>
            <w:tcBorders>
              <w:left w:val="single" w:sz="4" w:space="0" w:color="auto"/>
              <w:right w:val="single" w:sz="4" w:space="0" w:color="auto"/>
            </w:tcBorders>
            <w:vAlign w:val="center"/>
            <w:tcPrChange w:id="10307"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308" w:author="Huawei" w:date="2022-08-24T17:01:00Z"/>
                <w:lang w:val="en-US"/>
              </w:rPr>
            </w:pPr>
          </w:p>
        </w:tc>
        <w:tc>
          <w:tcPr>
            <w:tcW w:w="2411" w:type="dxa"/>
            <w:gridSpan w:val="2"/>
            <w:tcBorders>
              <w:left w:val="single" w:sz="4" w:space="0" w:color="auto"/>
              <w:right w:val="single" w:sz="4" w:space="0" w:color="auto"/>
            </w:tcBorders>
            <w:vAlign w:val="center"/>
            <w:tcPrChange w:id="10309" w:author="Huawei" w:date="2022-08-24T17:05:00Z">
              <w:tcPr>
                <w:tcW w:w="2411"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0310" w:author="Huawei" w:date="2022-08-24T17:01:00Z"/>
                <w:lang w:eastAsia="zh-CN"/>
              </w:rPr>
            </w:pPr>
            <w:ins w:id="10311" w:author="Huawei" w:date="2022-08-24T17:01:00Z">
              <w:r w:rsidRPr="004E396D">
                <w:rPr>
                  <w:sz w:val="16"/>
                </w:rPr>
                <w:t>CR</w:t>
              </w:r>
              <w:r>
                <w:rPr>
                  <w:sz w:val="16"/>
                </w:rPr>
                <w:t>.</w:t>
              </w:r>
              <w:r w:rsidRPr="004E396D">
                <w:rPr>
                  <w:sz w:val="16"/>
                </w:rPr>
                <w:t>2.1 TDD</w:t>
              </w:r>
            </w:ins>
          </w:p>
        </w:tc>
      </w:tr>
      <w:tr w:rsidR="001E6406" w:rsidRPr="004E396D" w:rsidTr="001E6406">
        <w:trPr>
          <w:trHeight w:val="283"/>
          <w:jc w:val="center"/>
          <w:ins w:id="10312" w:author="Huawei" w:date="2022-08-24T17:01:00Z"/>
          <w:trPrChange w:id="10313" w:author="Huawei" w:date="2022-08-24T17:05:00Z">
            <w:trPr>
              <w:trHeight w:val="283"/>
            </w:trPr>
          </w:trPrChange>
        </w:trPr>
        <w:tc>
          <w:tcPr>
            <w:tcW w:w="3684" w:type="dxa"/>
            <w:gridSpan w:val="3"/>
            <w:tcBorders>
              <w:top w:val="single" w:sz="4" w:space="0" w:color="auto"/>
              <w:left w:val="single" w:sz="4" w:space="0" w:color="auto"/>
              <w:bottom w:val="single" w:sz="4" w:space="0" w:color="auto"/>
              <w:right w:val="single" w:sz="4" w:space="0" w:color="auto"/>
            </w:tcBorders>
            <w:vAlign w:val="center"/>
            <w:hideMark/>
            <w:tcPrChange w:id="10314" w:author="Huawei" w:date="2022-08-24T17:05:00Z">
              <w:tcPr>
                <w:tcW w:w="353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E6406" w:rsidRPr="004E396D" w:rsidRDefault="001E6406" w:rsidP="005213AF">
            <w:pPr>
              <w:pStyle w:val="TAL"/>
              <w:rPr>
                <w:ins w:id="10315" w:author="Huawei" w:date="2022-08-24T17:01:00Z"/>
                <w:lang w:val="da-DK"/>
              </w:rPr>
            </w:pPr>
            <w:ins w:id="10316" w:author="Huawei" w:date="2022-08-24T17:01:00Z">
              <w:r w:rsidRPr="004E396D">
                <w:rPr>
                  <w:lang w:val="da-DK"/>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Change w:id="10317" w:author="Huawei" w:date="2022-08-24T17:05:00Z">
              <w:tcPr>
                <w:tcW w:w="1418" w:type="dxa"/>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C"/>
              <w:rPr>
                <w:ins w:id="10318" w:author="Huawei" w:date="2022-08-24T17:01:00Z"/>
                <w:lang w:val="da-DK"/>
              </w:rPr>
            </w:pPr>
          </w:p>
        </w:tc>
        <w:tc>
          <w:tcPr>
            <w:tcW w:w="2411" w:type="dxa"/>
            <w:gridSpan w:val="2"/>
            <w:tcBorders>
              <w:top w:val="single" w:sz="4" w:space="0" w:color="auto"/>
              <w:left w:val="single" w:sz="4" w:space="0" w:color="auto"/>
              <w:bottom w:val="single" w:sz="4" w:space="0" w:color="auto"/>
              <w:right w:val="single" w:sz="4" w:space="0" w:color="auto"/>
            </w:tcBorders>
            <w:vAlign w:val="center"/>
            <w:hideMark/>
            <w:tcPrChange w:id="10319" w:author="Huawei" w:date="2022-08-24T17:05:00Z">
              <w:tcPr>
                <w:tcW w:w="2411" w:type="dxa"/>
                <w:gridSpan w:val="2"/>
                <w:tcBorders>
                  <w:top w:val="single" w:sz="4" w:space="0" w:color="auto"/>
                  <w:left w:val="single" w:sz="4" w:space="0" w:color="auto"/>
                  <w:bottom w:val="single" w:sz="4" w:space="0" w:color="auto"/>
                  <w:right w:val="single" w:sz="4" w:space="0" w:color="auto"/>
                </w:tcBorders>
                <w:vAlign w:val="center"/>
                <w:hideMark/>
              </w:tcPr>
            </w:tcPrChange>
          </w:tcPr>
          <w:p w:rsidR="001E6406" w:rsidRPr="004E396D" w:rsidRDefault="001E6406" w:rsidP="005213AF">
            <w:pPr>
              <w:pStyle w:val="TAC"/>
              <w:rPr>
                <w:ins w:id="10320" w:author="Huawei" w:date="2022-08-24T17:01:00Z"/>
                <w:lang w:val="en-US"/>
              </w:rPr>
            </w:pPr>
            <w:ins w:id="10321" w:author="Huawei" w:date="2022-08-24T17:01:00Z">
              <w:r w:rsidRPr="004F1F98">
                <w:rPr>
                  <w:rFonts w:eastAsiaTheme="minorEastAsia"/>
                  <w:sz w:val="16"/>
                  <w:szCs w:val="14"/>
                  <w:lang w:eastAsia="zh-CN"/>
                </w:rPr>
                <w:t>OP.1</w:t>
              </w:r>
            </w:ins>
          </w:p>
        </w:tc>
      </w:tr>
      <w:tr w:rsidR="001E6406" w:rsidRPr="004E396D" w:rsidTr="001E6406">
        <w:trPr>
          <w:trHeight w:val="119"/>
          <w:jc w:val="center"/>
          <w:ins w:id="10322" w:author="Huawei" w:date="2022-08-24T17:01:00Z"/>
          <w:trPrChange w:id="10323" w:author="Huawei" w:date="2022-08-24T17:05:00Z">
            <w:trPr>
              <w:trHeight w:val="119"/>
            </w:trPr>
          </w:trPrChange>
        </w:trPr>
        <w:tc>
          <w:tcPr>
            <w:tcW w:w="2405" w:type="dxa"/>
            <w:gridSpan w:val="2"/>
            <w:vMerge w:val="restart"/>
            <w:tcBorders>
              <w:top w:val="single" w:sz="4" w:space="0" w:color="auto"/>
              <w:left w:val="single" w:sz="4" w:space="0" w:color="auto"/>
              <w:right w:val="single" w:sz="4" w:space="0" w:color="auto"/>
            </w:tcBorders>
            <w:vAlign w:val="center"/>
            <w:tcPrChange w:id="10324" w:author="Huawei" w:date="2022-08-24T17:05:00Z">
              <w:tcPr>
                <w:tcW w:w="2403" w:type="dxa"/>
                <w:gridSpan w:val="2"/>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325" w:author="Huawei" w:date="2022-08-24T17:01:00Z"/>
                <w:rFonts w:eastAsiaTheme="minorEastAsia"/>
                <w:lang w:val="da-DK" w:eastAsia="zh-CN"/>
              </w:rPr>
            </w:pPr>
            <w:ins w:id="10326" w:author="Huawei" w:date="2022-08-24T17:01:00Z">
              <w:r w:rsidRPr="004E396D">
                <w:rPr>
                  <w:rFonts w:eastAsiaTheme="minorEastAsia"/>
                  <w:lang w:val="da-DK" w:eastAsia="zh-CN"/>
                </w:rPr>
                <w:t>SSB Configuration</w:t>
              </w:r>
            </w:ins>
          </w:p>
        </w:tc>
        <w:tc>
          <w:tcPr>
            <w:tcW w:w="1279" w:type="dxa"/>
            <w:tcBorders>
              <w:top w:val="single" w:sz="4" w:space="0" w:color="auto"/>
              <w:left w:val="single" w:sz="4" w:space="0" w:color="auto"/>
              <w:bottom w:val="single" w:sz="4" w:space="0" w:color="auto"/>
              <w:right w:val="single" w:sz="4" w:space="0" w:color="auto"/>
            </w:tcBorders>
            <w:vAlign w:val="center"/>
            <w:tcPrChange w:id="10327" w:author="Huawei" w:date="2022-08-24T17:05:00Z">
              <w:tcPr>
                <w:tcW w:w="1134" w:type="dxa"/>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L"/>
              <w:rPr>
                <w:ins w:id="10328" w:author="Huawei" w:date="2022-08-24T17:01:00Z"/>
                <w:rFonts w:eastAsiaTheme="minorEastAsia"/>
                <w:lang w:eastAsia="zh-CN"/>
              </w:rPr>
            </w:pPr>
            <w:ins w:id="10329" w:author="Huawei" w:date="2022-08-24T17:01:00Z">
              <w:r w:rsidRPr="004E396D">
                <w:t>Config 1</w:t>
              </w:r>
              <w:r w:rsidRPr="004E396D">
                <w:rPr>
                  <w:rFonts w:eastAsiaTheme="minorEastAsia"/>
                  <w:lang w:eastAsia="zh-CN"/>
                </w:rPr>
                <w:t>,2</w:t>
              </w:r>
            </w:ins>
          </w:p>
        </w:tc>
        <w:tc>
          <w:tcPr>
            <w:tcW w:w="1418" w:type="dxa"/>
            <w:vMerge w:val="restart"/>
            <w:tcBorders>
              <w:top w:val="single" w:sz="4" w:space="0" w:color="auto"/>
              <w:left w:val="single" w:sz="4" w:space="0" w:color="auto"/>
              <w:right w:val="single" w:sz="4" w:space="0" w:color="auto"/>
            </w:tcBorders>
            <w:vAlign w:val="center"/>
            <w:tcPrChange w:id="10330" w:author="Huawei" w:date="2022-08-24T17:05: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0331" w:author="Huawei" w:date="2022-08-24T17:01:00Z"/>
                <w:lang w:val="da-DK"/>
              </w:rPr>
            </w:pPr>
          </w:p>
        </w:tc>
        <w:tc>
          <w:tcPr>
            <w:tcW w:w="2411" w:type="dxa"/>
            <w:gridSpan w:val="2"/>
            <w:tcBorders>
              <w:top w:val="single" w:sz="4" w:space="0" w:color="auto"/>
              <w:left w:val="single" w:sz="4" w:space="0" w:color="auto"/>
              <w:right w:val="single" w:sz="4" w:space="0" w:color="auto"/>
            </w:tcBorders>
            <w:vAlign w:val="center"/>
            <w:tcPrChange w:id="10332" w:author="Huawei" w:date="2022-08-24T17:05:00Z">
              <w:tcPr>
                <w:tcW w:w="2411" w:type="dxa"/>
                <w:gridSpan w:val="2"/>
                <w:tcBorders>
                  <w:top w:val="single" w:sz="4" w:space="0" w:color="auto"/>
                  <w:left w:val="single" w:sz="4" w:space="0" w:color="auto"/>
                  <w:right w:val="single" w:sz="4" w:space="0" w:color="auto"/>
                </w:tcBorders>
                <w:vAlign w:val="center"/>
              </w:tcPr>
            </w:tcPrChange>
          </w:tcPr>
          <w:p w:rsidR="001E6406" w:rsidRPr="00E77C65" w:rsidRDefault="001E6406" w:rsidP="005213AF">
            <w:pPr>
              <w:pStyle w:val="TAC"/>
              <w:rPr>
                <w:ins w:id="10333" w:author="Huawei" w:date="2022-08-24T17:01:00Z"/>
                <w:rFonts w:eastAsiaTheme="minorEastAsia"/>
                <w:sz w:val="16"/>
                <w:szCs w:val="14"/>
                <w:lang w:eastAsia="zh-CN"/>
              </w:rPr>
            </w:pPr>
            <w:ins w:id="10334" w:author="Huawei" w:date="2022-08-24T17:01:00Z">
              <w:r w:rsidRPr="00E77C65">
                <w:rPr>
                  <w:rFonts w:eastAsiaTheme="minorEastAsia"/>
                  <w:sz w:val="16"/>
                  <w:szCs w:val="14"/>
                  <w:lang w:eastAsia="zh-CN"/>
                </w:rPr>
                <w:t>SSB.1 FR1</w:t>
              </w:r>
            </w:ins>
          </w:p>
        </w:tc>
      </w:tr>
      <w:tr w:rsidR="001E6406" w:rsidRPr="004E396D" w:rsidTr="001E6406">
        <w:trPr>
          <w:trHeight w:val="119"/>
          <w:jc w:val="center"/>
          <w:ins w:id="10335" w:author="Huawei" w:date="2022-08-24T17:01:00Z"/>
          <w:trPrChange w:id="10336" w:author="Huawei" w:date="2022-08-24T17:05:00Z">
            <w:trPr>
              <w:trHeight w:val="119"/>
            </w:trPr>
          </w:trPrChange>
        </w:trPr>
        <w:tc>
          <w:tcPr>
            <w:tcW w:w="2405" w:type="dxa"/>
            <w:gridSpan w:val="2"/>
            <w:vMerge/>
            <w:tcBorders>
              <w:left w:val="single" w:sz="4" w:space="0" w:color="auto"/>
              <w:bottom w:val="single" w:sz="4" w:space="0" w:color="auto"/>
              <w:right w:val="single" w:sz="4" w:space="0" w:color="auto"/>
            </w:tcBorders>
            <w:vAlign w:val="center"/>
            <w:tcPrChange w:id="10337" w:author="Huawei" w:date="2022-08-24T17:05:00Z">
              <w:tcPr>
                <w:tcW w:w="2403" w:type="dxa"/>
                <w:gridSpan w:val="2"/>
                <w:vMerge/>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L"/>
              <w:rPr>
                <w:ins w:id="10338" w:author="Huawei" w:date="2022-08-24T17:01:00Z"/>
                <w:rFonts w:eastAsiaTheme="minorEastAsia"/>
                <w:lang w:val="da-DK" w:eastAsia="zh-CN"/>
              </w:rPr>
            </w:pPr>
          </w:p>
        </w:tc>
        <w:tc>
          <w:tcPr>
            <w:tcW w:w="1279" w:type="dxa"/>
            <w:tcBorders>
              <w:top w:val="single" w:sz="4" w:space="0" w:color="auto"/>
              <w:left w:val="single" w:sz="4" w:space="0" w:color="auto"/>
              <w:bottom w:val="single" w:sz="4" w:space="0" w:color="auto"/>
              <w:right w:val="single" w:sz="4" w:space="0" w:color="auto"/>
            </w:tcBorders>
            <w:vAlign w:val="center"/>
            <w:tcPrChange w:id="10339" w:author="Huawei" w:date="2022-08-24T17:05:00Z">
              <w:tcPr>
                <w:tcW w:w="1134" w:type="dxa"/>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L"/>
              <w:rPr>
                <w:ins w:id="10340" w:author="Huawei" w:date="2022-08-24T17:01:00Z"/>
                <w:rFonts w:eastAsiaTheme="minorEastAsia"/>
                <w:lang w:eastAsia="zh-CN"/>
              </w:rPr>
            </w:pPr>
            <w:ins w:id="10341" w:author="Huawei" w:date="2022-08-24T17:01:00Z">
              <w:r w:rsidRPr="004E396D">
                <w:t xml:space="preserve">Config </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Change w:id="10342" w:author="Huawei" w:date="2022-08-24T17:05:00Z">
              <w:tcPr>
                <w:tcW w:w="1418" w:type="dxa"/>
                <w:vMerge/>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C"/>
              <w:rPr>
                <w:ins w:id="10343" w:author="Huawei" w:date="2022-08-24T17:01:00Z"/>
                <w:lang w:val="da-DK"/>
              </w:rPr>
            </w:pPr>
          </w:p>
        </w:tc>
        <w:tc>
          <w:tcPr>
            <w:tcW w:w="2411" w:type="dxa"/>
            <w:gridSpan w:val="2"/>
            <w:tcBorders>
              <w:left w:val="single" w:sz="4" w:space="0" w:color="auto"/>
              <w:bottom w:val="single" w:sz="4" w:space="0" w:color="auto"/>
              <w:right w:val="single" w:sz="4" w:space="0" w:color="auto"/>
            </w:tcBorders>
            <w:vAlign w:val="center"/>
            <w:tcPrChange w:id="10344" w:author="Huawei" w:date="2022-08-24T17:05:00Z">
              <w:tcPr>
                <w:tcW w:w="2411" w:type="dxa"/>
                <w:gridSpan w:val="2"/>
                <w:tcBorders>
                  <w:left w:val="single" w:sz="4" w:space="0" w:color="auto"/>
                  <w:bottom w:val="single" w:sz="4" w:space="0" w:color="auto"/>
                  <w:right w:val="single" w:sz="4" w:space="0" w:color="auto"/>
                </w:tcBorders>
                <w:vAlign w:val="center"/>
              </w:tcPr>
            </w:tcPrChange>
          </w:tcPr>
          <w:p w:rsidR="001E6406" w:rsidRPr="00E77C65" w:rsidRDefault="001E6406" w:rsidP="005213AF">
            <w:pPr>
              <w:pStyle w:val="TAC"/>
              <w:rPr>
                <w:ins w:id="10345" w:author="Huawei" w:date="2022-08-24T17:01:00Z"/>
                <w:rFonts w:eastAsiaTheme="minorEastAsia"/>
                <w:sz w:val="16"/>
                <w:szCs w:val="14"/>
                <w:lang w:eastAsia="zh-CN"/>
              </w:rPr>
            </w:pPr>
            <w:ins w:id="10346" w:author="Huawei" w:date="2022-08-24T17:01:00Z">
              <w:r w:rsidRPr="00E77C65">
                <w:rPr>
                  <w:rFonts w:eastAsiaTheme="minorEastAsia"/>
                  <w:sz w:val="16"/>
                  <w:szCs w:val="14"/>
                  <w:lang w:eastAsia="zh-CN"/>
                </w:rPr>
                <w:t>SSB.2 FR1</w:t>
              </w:r>
            </w:ins>
          </w:p>
        </w:tc>
      </w:tr>
      <w:tr w:rsidR="001E6406" w:rsidRPr="004E396D" w:rsidTr="001E6406">
        <w:trPr>
          <w:trHeight w:val="187"/>
          <w:jc w:val="center"/>
          <w:ins w:id="10347" w:author="Huawei" w:date="2022-08-24T17:01:00Z"/>
          <w:trPrChange w:id="10348" w:author="Huawei" w:date="2022-08-24T17:05:00Z">
            <w:trPr>
              <w:trHeight w:val="187"/>
            </w:trPr>
          </w:trPrChange>
        </w:trPr>
        <w:tc>
          <w:tcPr>
            <w:tcW w:w="3684" w:type="dxa"/>
            <w:gridSpan w:val="3"/>
            <w:tcBorders>
              <w:top w:val="single" w:sz="4" w:space="0" w:color="auto"/>
              <w:left w:val="single" w:sz="4" w:space="0" w:color="auto"/>
              <w:right w:val="single" w:sz="4" w:space="0" w:color="auto"/>
            </w:tcBorders>
            <w:vAlign w:val="center"/>
            <w:tcPrChange w:id="10349" w:author="Huawei" w:date="2022-08-24T17:05:00Z">
              <w:tcPr>
                <w:tcW w:w="3537" w:type="dxa"/>
                <w:gridSpan w:val="3"/>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350" w:author="Huawei" w:date="2022-08-24T17:01:00Z"/>
                <w:rFonts w:eastAsiaTheme="minorEastAsia"/>
                <w:lang w:val="da-DK" w:eastAsia="zh-CN"/>
              </w:rPr>
            </w:pPr>
            <w:ins w:id="10351" w:author="Huawei" w:date="2022-08-24T17:01:00Z">
              <w:r w:rsidRPr="004E396D">
                <w:rPr>
                  <w:lang w:val="da-DK"/>
                </w:rPr>
                <w:t>SMTC configuration</w:t>
              </w:r>
            </w:ins>
          </w:p>
        </w:tc>
        <w:tc>
          <w:tcPr>
            <w:tcW w:w="1418" w:type="dxa"/>
            <w:tcBorders>
              <w:top w:val="single" w:sz="4" w:space="0" w:color="auto"/>
              <w:left w:val="single" w:sz="4" w:space="0" w:color="auto"/>
              <w:right w:val="single" w:sz="4" w:space="0" w:color="auto"/>
            </w:tcBorders>
            <w:vAlign w:val="center"/>
            <w:tcPrChange w:id="10352" w:author="Huawei" w:date="2022-08-24T17:05:00Z">
              <w:tcPr>
                <w:tcW w:w="1418" w:type="dxa"/>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0353" w:author="Huawei" w:date="2022-08-24T17:01:00Z"/>
                <w:lang w:val="da-DK"/>
              </w:rPr>
            </w:pPr>
          </w:p>
        </w:tc>
        <w:tc>
          <w:tcPr>
            <w:tcW w:w="2411" w:type="dxa"/>
            <w:gridSpan w:val="2"/>
            <w:tcBorders>
              <w:top w:val="single" w:sz="4" w:space="0" w:color="auto"/>
              <w:left w:val="single" w:sz="4" w:space="0" w:color="auto"/>
              <w:right w:val="single" w:sz="4" w:space="0" w:color="auto"/>
            </w:tcBorders>
            <w:vAlign w:val="center"/>
            <w:tcPrChange w:id="10354" w:author="Huawei" w:date="2022-08-24T17:05:00Z">
              <w:tcPr>
                <w:tcW w:w="2411" w:type="dxa"/>
                <w:gridSpan w:val="2"/>
                <w:tcBorders>
                  <w:top w:val="single" w:sz="4" w:space="0" w:color="auto"/>
                  <w:left w:val="single" w:sz="4" w:space="0" w:color="auto"/>
                  <w:right w:val="single" w:sz="4" w:space="0" w:color="auto"/>
                </w:tcBorders>
                <w:vAlign w:val="center"/>
              </w:tcPr>
            </w:tcPrChange>
          </w:tcPr>
          <w:p w:rsidR="001E6406" w:rsidRPr="00E77C65" w:rsidRDefault="001E6406" w:rsidP="005213AF">
            <w:pPr>
              <w:pStyle w:val="TAC"/>
              <w:rPr>
                <w:ins w:id="10355" w:author="Huawei" w:date="2022-08-24T17:01:00Z"/>
                <w:rFonts w:eastAsiaTheme="minorEastAsia"/>
                <w:sz w:val="16"/>
                <w:szCs w:val="14"/>
                <w:lang w:val="en-US" w:eastAsia="zh-CN"/>
              </w:rPr>
            </w:pPr>
            <w:ins w:id="10356" w:author="Huawei" w:date="2022-08-24T17:01:00Z">
              <w:r w:rsidRPr="00E77C65">
                <w:rPr>
                  <w:rFonts w:eastAsiaTheme="minorEastAsia"/>
                  <w:sz w:val="16"/>
                  <w:szCs w:val="14"/>
                  <w:lang w:eastAsia="zh-CN"/>
                </w:rPr>
                <w:t xml:space="preserve">SMTC.1 </w:t>
              </w:r>
            </w:ins>
          </w:p>
        </w:tc>
      </w:tr>
      <w:tr w:rsidR="001E6406" w:rsidRPr="004E396D" w:rsidTr="001E6406">
        <w:trPr>
          <w:jc w:val="center"/>
          <w:ins w:id="10357" w:author="Huawei" w:date="2022-08-24T17:01:00Z"/>
        </w:trPr>
        <w:tc>
          <w:tcPr>
            <w:tcW w:w="3684" w:type="dxa"/>
            <w:gridSpan w:val="3"/>
            <w:tcBorders>
              <w:top w:val="single" w:sz="4" w:space="0" w:color="auto"/>
              <w:left w:val="single" w:sz="4" w:space="0" w:color="auto"/>
              <w:bottom w:val="single" w:sz="4" w:space="0" w:color="auto"/>
              <w:right w:val="single" w:sz="4" w:space="0" w:color="auto"/>
            </w:tcBorders>
            <w:tcPrChange w:id="10358" w:author="Huawei" w:date="2022-08-24T17:05: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0359" w:author="Huawei" w:date="2022-08-24T17:01:00Z"/>
                <w:szCs w:val="18"/>
                <w:lang w:val="en-US"/>
              </w:rPr>
            </w:pPr>
            <w:ins w:id="10360" w:author="Huawei" w:date="2022-08-24T17:01:00Z">
              <w:r w:rsidRPr="004E396D">
                <w:rPr>
                  <w:szCs w:val="18"/>
                  <w:lang w:eastAsia="ja-JP"/>
                </w:rPr>
                <w:t>EPRE ratio of PSS to SSS</w:t>
              </w:r>
            </w:ins>
          </w:p>
        </w:tc>
        <w:tc>
          <w:tcPr>
            <w:tcW w:w="1418" w:type="dxa"/>
            <w:vMerge w:val="restart"/>
            <w:tcBorders>
              <w:top w:val="single" w:sz="4" w:space="0" w:color="auto"/>
              <w:left w:val="single" w:sz="4" w:space="0" w:color="auto"/>
              <w:right w:val="single" w:sz="4" w:space="0" w:color="auto"/>
            </w:tcBorders>
            <w:vAlign w:val="center"/>
            <w:tcPrChange w:id="10361" w:author="Huawei" w:date="2022-08-24T17:05: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0362" w:author="Huawei" w:date="2022-08-24T17:01:00Z"/>
                <w:lang w:val="en-US"/>
              </w:rPr>
            </w:pPr>
            <w:ins w:id="10363" w:author="Huawei" w:date="2022-08-24T17:01:00Z">
              <w:r w:rsidRPr="004E396D">
                <w:rPr>
                  <w:sz w:val="16"/>
                  <w:szCs w:val="16"/>
                  <w:lang w:eastAsia="ja-JP"/>
                </w:rPr>
                <w:t>dB</w:t>
              </w:r>
            </w:ins>
          </w:p>
        </w:tc>
        <w:tc>
          <w:tcPr>
            <w:tcW w:w="2411" w:type="dxa"/>
            <w:gridSpan w:val="2"/>
            <w:vMerge w:val="restart"/>
            <w:tcBorders>
              <w:top w:val="single" w:sz="4" w:space="0" w:color="auto"/>
              <w:left w:val="single" w:sz="4" w:space="0" w:color="auto"/>
              <w:right w:val="single" w:sz="4" w:space="0" w:color="auto"/>
            </w:tcBorders>
            <w:vAlign w:val="center"/>
            <w:tcPrChange w:id="10364" w:author="Huawei" w:date="2022-08-24T17:05:00Z">
              <w:tcPr>
                <w:tcW w:w="2411" w:type="dxa"/>
                <w:gridSpan w:val="2"/>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0365" w:author="Huawei" w:date="2022-08-24T17:01:00Z"/>
                <w:lang w:val="en-US"/>
              </w:rPr>
            </w:pPr>
            <w:ins w:id="10366" w:author="Huawei" w:date="2022-08-24T17:01:00Z">
              <w:r w:rsidRPr="004E396D">
                <w:rPr>
                  <w:sz w:val="16"/>
                  <w:szCs w:val="16"/>
                  <w:lang w:eastAsia="ja-JP"/>
                </w:rPr>
                <w:t>0</w:t>
              </w:r>
            </w:ins>
          </w:p>
        </w:tc>
      </w:tr>
      <w:tr w:rsidR="001E6406" w:rsidRPr="004E396D" w:rsidTr="001E6406">
        <w:trPr>
          <w:jc w:val="center"/>
          <w:ins w:id="10367" w:author="Huawei" w:date="2022-08-24T17:01:00Z"/>
        </w:trPr>
        <w:tc>
          <w:tcPr>
            <w:tcW w:w="3684" w:type="dxa"/>
            <w:gridSpan w:val="3"/>
            <w:tcBorders>
              <w:top w:val="single" w:sz="4" w:space="0" w:color="auto"/>
              <w:left w:val="single" w:sz="4" w:space="0" w:color="auto"/>
              <w:bottom w:val="single" w:sz="4" w:space="0" w:color="auto"/>
              <w:right w:val="single" w:sz="4" w:space="0" w:color="auto"/>
            </w:tcBorders>
            <w:tcPrChange w:id="10368" w:author="Huawei" w:date="2022-08-24T17:05: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0369" w:author="Huawei" w:date="2022-08-24T17:01:00Z"/>
                <w:szCs w:val="18"/>
                <w:lang w:val="en-US"/>
              </w:rPr>
            </w:pPr>
            <w:ins w:id="10370" w:author="Huawei" w:date="2022-08-24T17:01:00Z">
              <w:r w:rsidRPr="004E396D">
                <w:rPr>
                  <w:szCs w:val="18"/>
                  <w:lang w:eastAsia="ja-JP"/>
                </w:rPr>
                <w:t>EPRE ratio of PBCH DMRS to SSS</w:t>
              </w:r>
            </w:ins>
          </w:p>
        </w:tc>
        <w:tc>
          <w:tcPr>
            <w:tcW w:w="1418" w:type="dxa"/>
            <w:vMerge/>
            <w:tcBorders>
              <w:left w:val="single" w:sz="4" w:space="0" w:color="auto"/>
              <w:right w:val="single" w:sz="4" w:space="0" w:color="auto"/>
            </w:tcBorders>
            <w:tcPrChange w:id="10371" w:author="Huawei" w:date="2022-08-24T17:05:00Z">
              <w:tcPr>
                <w:tcW w:w="1418" w:type="dxa"/>
                <w:vMerge/>
                <w:tcBorders>
                  <w:left w:val="single" w:sz="4" w:space="0" w:color="auto"/>
                  <w:right w:val="single" w:sz="4" w:space="0" w:color="auto"/>
                </w:tcBorders>
              </w:tcPr>
            </w:tcPrChange>
          </w:tcPr>
          <w:p w:rsidR="001E6406" w:rsidRPr="004E396D" w:rsidRDefault="001E6406" w:rsidP="005213AF">
            <w:pPr>
              <w:pStyle w:val="TAC"/>
              <w:rPr>
                <w:ins w:id="10372" w:author="Huawei" w:date="2022-08-24T17:01:00Z"/>
                <w:lang w:val="en-US"/>
              </w:rPr>
            </w:pPr>
          </w:p>
        </w:tc>
        <w:tc>
          <w:tcPr>
            <w:tcW w:w="2411" w:type="dxa"/>
            <w:gridSpan w:val="2"/>
            <w:vMerge/>
            <w:tcBorders>
              <w:left w:val="single" w:sz="4" w:space="0" w:color="auto"/>
              <w:right w:val="single" w:sz="4" w:space="0" w:color="auto"/>
            </w:tcBorders>
            <w:tcPrChange w:id="10373" w:author="Huawei" w:date="2022-08-24T17:05:00Z">
              <w:tcPr>
                <w:tcW w:w="2411" w:type="dxa"/>
                <w:gridSpan w:val="2"/>
                <w:vMerge/>
                <w:tcBorders>
                  <w:left w:val="single" w:sz="4" w:space="0" w:color="auto"/>
                  <w:right w:val="single" w:sz="4" w:space="0" w:color="auto"/>
                </w:tcBorders>
              </w:tcPr>
            </w:tcPrChange>
          </w:tcPr>
          <w:p w:rsidR="001E6406" w:rsidRPr="004E396D" w:rsidRDefault="001E6406" w:rsidP="005213AF">
            <w:pPr>
              <w:pStyle w:val="TAC"/>
              <w:rPr>
                <w:ins w:id="10374" w:author="Huawei" w:date="2022-08-24T17:01:00Z"/>
                <w:lang w:val="en-US"/>
              </w:rPr>
            </w:pPr>
          </w:p>
        </w:tc>
      </w:tr>
      <w:tr w:rsidR="001E6406" w:rsidRPr="004E396D" w:rsidTr="001E6406">
        <w:trPr>
          <w:jc w:val="center"/>
          <w:ins w:id="10375" w:author="Huawei" w:date="2022-08-24T17:01:00Z"/>
        </w:trPr>
        <w:tc>
          <w:tcPr>
            <w:tcW w:w="3684" w:type="dxa"/>
            <w:gridSpan w:val="3"/>
            <w:tcBorders>
              <w:top w:val="single" w:sz="4" w:space="0" w:color="auto"/>
              <w:left w:val="single" w:sz="4" w:space="0" w:color="auto"/>
              <w:bottom w:val="single" w:sz="4" w:space="0" w:color="auto"/>
              <w:right w:val="single" w:sz="4" w:space="0" w:color="auto"/>
            </w:tcBorders>
            <w:tcPrChange w:id="10376" w:author="Huawei" w:date="2022-08-24T17:05: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0377" w:author="Huawei" w:date="2022-08-24T17:01:00Z"/>
                <w:szCs w:val="18"/>
                <w:lang w:val="en-US"/>
              </w:rPr>
            </w:pPr>
            <w:ins w:id="10378" w:author="Huawei" w:date="2022-08-24T17:01:00Z">
              <w:r w:rsidRPr="004E396D">
                <w:rPr>
                  <w:szCs w:val="18"/>
                  <w:lang w:eastAsia="ja-JP"/>
                </w:rPr>
                <w:t>EPRE ratio of PBCH to PBCH DMRS</w:t>
              </w:r>
            </w:ins>
          </w:p>
        </w:tc>
        <w:tc>
          <w:tcPr>
            <w:tcW w:w="1418" w:type="dxa"/>
            <w:vMerge/>
            <w:tcBorders>
              <w:left w:val="single" w:sz="4" w:space="0" w:color="auto"/>
              <w:right w:val="single" w:sz="4" w:space="0" w:color="auto"/>
            </w:tcBorders>
            <w:tcPrChange w:id="10379" w:author="Huawei" w:date="2022-08-24T17:05:00Z">
              <w:tcPr>
                <w:tcW w:w="1418" w:type="dxa"/>
                <w:vMerge/>
                <w:tcBorders>
                  <w:left w:val="single" w:sz="4" w:space="0" w:color="auto"/>
                  <w:right w:val="single" w:sz="4" w:space="0" w:color="auto"/>
                </w:tcBorders>
              </w:tcPr>
            </w:tcPrChange>
          </w:tcPr>
          <w:p w:rsidR="001E6406" w:rsidRPr="004E396D" w:rsidRDefault="001E6406" w:rsidP="005213AF">
            <w:pPr>
              <w:pStyle w:val="TAC"/>
              <w:rPr>
                <w:ins w:id="10380" w:author="Huawei" w:date="2022-08-24T17:01:00Z"/>
                <w:lang w:val="en-US"/>
              </w:rPr>
            </w:pPr>
          </w:p>
        </w:tc>
        <w:tc>
          <w:tcPr>
            <w:tcW w:w="2411" w:type="dxa"/>
            <w:gridSpan w:val="2"/>
            <w:vMerge/>
            <w:tcBorders>
              <w:left w:val="single" w:sz="4" w:space="0" w:color="auto"/>
              <w:right w:val="single" w:sz="4" w:space="0" w:color="auto"/>
            </w:tcBorders>
            <w:tcPrChange w:id="10381" w:author="Huawei" w:date="2022-08-24T17:05:00Z">
              <w:tcPr>
                <w:tcW w:w="2411" w:type="dxa"/>
                <w:gridSpan w:val="2"/>
                <w:vMerge/>
                <w:tcBorders>
                  <w:left w:val="single" w:sz="4" w:space="0" w:color="auto"/>
                  <w:right w:val="single" w:sz="4" w:space="0" w:color="auto"/>
                </w:tcBorders>
              </w:tcPr>
            </w:tcPrChange>
          </w:tcPr>
          <w:p w:rsidR="001E6406" w:rsidRPr="004E396D" w:rsidRDefault="001E6406" w:rsidP="005213AF">
            <w:pPr>
              <w:pStyle w:val="TAC"/>
              <w:rPr>
                <w:ins w:id="10382" w:author="Huawei" w:date="2022-08-24T17:01:00Z"/>
                <w:lang w:val="en-US"/>
              </w:rPr>
            </w:pPr>
          </w:p>
        </w:tc>
      </w:tr>
      <w:tr w:rsidR="001E6406" w:rsidRPr="004E396D" w:rsidTr="001E6406">
        <w:trPr>
          <w:jc w:val="center"/>
          <w:ins w:id="10383" w:author="Huawei" w:date="2022-08-24T17:01:00Z"/>
        </w:trPr>
        <w:tc>
          <w:tcPr>
            <w:tcW w:w="3684" w:type="dxa"/>
            <w:gridSpan w:val="3"/>
            <w:tcBorders>
              <w:top w:val="single" w:sz="4" w:space="0" w:color="auto"/>
              <w:left w:val="single" w:sz="4" w:space="0" w:color="auto"/>
              <w:bottom w:val="single" w:sz="4" w:space="0" w:color="auto"/>
              <w:right w:val="single" w:sz="4" w:space="0" w:color="auto"/>
            </w:tcBorders>
            <w:tcPrChange w:id="10384" w:author="Huawei" w:date="2022-08-24T17:05: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0385" w:author="Huawei" w:date="2022-08-24T17:01:00Z"/>
                <w:szCs w:val="18"/>
                <w:lang w:val="en-US"/>
              </w:rPr>
            </w:pPr>
            <w:ins w:id="10386" w:author="Huawei" w:date="2022-08-24T17:01:00Z">
              <w:r w:rsidRPr="004E396D">
                <w:rPr>
                  <w:szCs w:val="18"/>
                  <w:lang w:eastAsia="ja-JP"/>
                </w:rPr>
                <w:t>EPRE ratio of PDCCH DMRS to SSS</w:t>
              </w:r>
            </w:ins>
          </w:p>
        </w:tc>
        <w:tc>
          <w:tcPr>
            <w:tcW w:w="1418" w:type="dxa"/>
            <w:vMerge/>
            <w:tcBorders>
              <w:left w:val="single" w:sz="4" w:space="0" w:color="auto"/>
              <w:right w:val="single" w:sz="4" w:space="0" w:color="auto"/>
            </w:tcBorders>
            <w:tcPrChange w:id="10387" w:author="Huawei" w:date="2022-08-24T17:05:00Z">
              <w:tcPr>
                <w:tcW w:w="1418" w:type="dxa"/>
                <w:vMerge/>
                <w:tcBorders>
                  <w:left w:val="single" w:sz="4" w:space="0" w:color="auto"/>
                  <w:right w:val="single" w:sz="4" w:space="0" w:color="auto"/>
                </w:tcBorders>
              </w:tcPr>
            </w:tcPrChange>
          </w:tcPr>
          <w:p w:rsidR="001E6406" w:rsidRPr="004E396D" w:rsidRDefault="001E6406" w:rsidP="005213AF">
            <w:pPr>
              <w:pStyle w:val="TAC"/>
              <w:rPr>
                <w:ins w:id="10388" w:author="Huawei" w:date="2022-08-24T17:01:00Z"/>
                <w:lang w:val="en-US"/>
              </w:rPr>
            </w:pPr>
          </w:p>
        </w:tc>
        <w:tc>
          <w:tcPr>
            <w:tcW w:w="2411" w:type="dxa"/>
            <w:gridSpan w:val="2"/>
            <w:vMerge/>
            <w:tcBorders>
              <w:left w:val="single" w:sz="4" w:space="0" w:color="auto"/>
              <w:right w:val="single" w:sz="4" w:space="0" w:color="auto"/>
            </w:tcBorders>
            <w:tcPrChange w:id="10389" w:author="Huawei" w:date="2022-08-24T17:05:00Z">
              <w:tcPr>
                <w:tcW w:w="2411" w:type="dxa"/>
                <w:gridSpan w:val="2"/>
                <w:vMerge/>
                <w:tcBorders>
                  <w:left w:val="single" w:sz="4" w:space="0" w:color="auto"/>
                  <w:right w:val="single" w:sz="4" w:space="0" w:color="auto"/>
                </w:tcBorders>
              </w:tcPr>
            </w:tcPrChange>
          </w:tcPr>
          <w:p w:rsidR="001E6406" w:rsidRPr="004E396D" w:rsidRDefault="001E6406" w:rsidP="005213AF">
            <w:pPr>
              <w:pStyle w:val="TAC"/>
              <w:rPr>
                <w:ins w:id="10390" w:author="Huawei" w:date="2022-08-24T17:01:00Z"/>
                <w:lang w:val="en-US"/>
              </w:rPr>
            </w:pPr>
          </w:p>
        </w:tc>
      </w:tr>
      <w:tr w:rsidR="001E6406" w:rsidRPr="004E396D" w:rsidTr="001E6406">
        <w:trPr>
          <w:jc w:val="center"/>
          <w:ins w:id="10391" w:author="Huawei" w:date="2022-08-24T17:01:00Z"/>
        </w:trPr>
        <w:tc>
          <w:tcPr>
            <w:tcW w:w="3684" w:type="dxa"/>
            <w:gridSpan w:val="3"/>
            <w:tcBorders>
              <w:top w:val="single" w:sz="4" w:space="0" w:color="auto"/>
              <w:left w:val="single" w:sz="4" w:space="0" w:color="auto"/>
              <w:bottom w:val="single" w:sz="4" w:space="0" w:color="auto"/>
              <w:right w:val="single" w:sz="4" w:space="0" w:color="auto"/>
            </w:tcBorders>
            <w:tcPrChange w:id="10392" w:author="Huawei" w:date="2022-08-24T17:05: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0393" w:author="Huawei" w:date="2022-08-24T17:01:00Z"/>
                <w:szCs w:val="18"/>
                <w:lang w:val="en-US"/>
              </w:rPr>
            </w:pPr>
            <w:ins w:id="10394" w:author="Huawei" w:date="2022-08-24T17:01:00Z">
              <w:r w:rsidRPr="004E396D">
                <w:rPr>
                  <w:szCs w:val="18"/>
                  <w:lang w:eastAsia="ja-JP"/>
                </w:rPr>
                <w:t>EPRE ratio of PDCCH to PDCCH DMRS</w:t>
              </w:r>
            </w:ins>
          </w:p>
        </w:tc>
        <w:tc>
          <w:tcPr>
            <w:tcW w:w="1418" w:type="dxa"/>
            <w:vMerge/>
            <w:tcBorders>
              <w:left w:val="single" w:sz="4" w:space="0" w:color="auto"/>
              <w:right w:val="single" w:sz="4" w:space="0" w:color="auto"/>
            </w:tcBorders>
            <w:tcPrChange w:id="10395" w:author="Huawei" w:date="2022-08-24T17:05:00Z">
              <w:tcPr>
                <w:tcW w:w="1418" w:type="dxa"/>
                <w:vMerge/>
                <w:tcBorders>
                  <w:left w:val="single" w:sz="4" w:space="0" w:color="auto"/>
                  <w:right w:val="single" w:sz="4" w:space="0" w:color="auto"/>
                </w:tcBorders>
              </w:tcPr>
            </w:tcPrChange>
          </w:tcPr>
          <w:p w:rsidR="001E6406" w:rsidRPr="004E396D" w:rsidRDefault="001E6406" w:rsidP="005213AF">
            <w:pPr>
              <w:pStyle w:val="TAC"/>
              <w:rPr>
                <w:ins w:id="10396" w:author="Huawei" w:date="2022-08-24T17:01:00Z"/>
                <w:lang w:val="en-US"/>
              </w:rPr>
            </w:pPr>
          </w:p>
        </w:tc>
        <w:tc>
          <w:tcPr>
            <w:tcW w:w="2411" w:type="dxa"/>
            <w:gridSpan w:val="2"/>
            <w:vMerge/>
            <w:tcBorders>
              <w:left w:val="single" w:sz="4" w:space="0" w:color="auto"/>
              <w:right w:val="single" w:sz="4" w:space="0" w:color="auto"/>
            </w:tcBorders>
            <w:tcPrChange w:id="10397" w:author="Huawei" w:date="2022-08-24T17:05:00Z">
              <w:tcPr>
                <w:tcW w:w="2411" w:type="dxa"/>
                <w:gridSpan w:val="2"/>
                <w:vMerge/>
                <w:tcBorders>
                  <w:left w:val="single" w:sz="4" w:space="0" w:color="auto"/>
                  <w:right w:val="single" w:sz="4" w:space="0" w:color="auto"/>
                </w:tcBorders>
              </w:tcPr>
            </w:tcPrChange>
          </w:tcPr>
          <w:p w:rsidR="001E6406" w:rsidRPr="004E396D" w:rsidRDefault="001E6406" w:rsidP="005213AF">
            <w:pPr>
              <w:pStyle w:val="TAC"/>
              <w:rPr>
                <w:ins w:id="10398" w:author="Huawei" w:date="2022-08-24T17:01:00Z"/>
                <w:lang w:val="en-US"/>
              </w:rPr>
            </w:pPr>
          </w:p>
        </w:tc>
      </w:tr>
      <w:tr w:rsidR="001E6406" w:rsidRPr="004E396D" w:rsidTr="001E6406">
        <w:trPr>
          <w:jc w:val="center"/>
          <w:ins w:id="10399" w:author="Huawei" w:date="2022-08-24T17:01:00Z"/>
        </w:trPr>
        <w:tc>
          <w:tcPr>
            <w:tcW w:w="3684" w:type="dxa"/>
            <w:gridSpan w:val="3"/>
            <w:tcBorders>
              <w:top w:val="single" w:sz="4" w:space="0" w:color="auto"/>
              <w:left w:val="single" w:sz="4" w:space="0" w:color="auto"/>
              <w:bottom w:val="single" w:sz="4" w:space="0" w:color="auto"/>
              <w:right w:val="single" w:sz="4" w:space="0" w:color="auto"/>
            </w:tcBorders>
            <w:tcPrChange w:id="10400" w:author="Huawei" w:date="2022-08-24T17:05: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0401" w:author="Huawei" w:date="2022-08-24T17:01:00Z"/>
                <w:szCs w:val="18"/>
                <w:lang w:val="en-US"/>
              </w:rPr>
            </w:pPr>
            <w:ins w:id="10402" w:author="Huawei" w:date="2022-08-24T17:01:00Z">
              <w:r w:rsidRPr="004E396D">
                <w:rPr>
                  <w:szCs w:val="18"/>
                  <w:lang w:eastAsia="ja-JP"/>
                </w:rPr>
                <w:t xml:space="preserve">EPRE ratio of PDSCH DMRS to SSS </w:t>
              </w:r>
            </w:ins>
          </w:p>
        </w:tc>
        <w:tc>
          <w:tcPr>
            <w:tcW w:w="1418" w:type="dxa"/>
            <w:vMerge/>
            <w:tcBorders>
              <w:left w:val="single" w:sz="4" w:space="0" w:color="auto"/>
              <w:right w:val="single" w:sz="4" w:space="0" w:color="auto"/>
            </w:tcBorders>
            <w:tcPrChange w:id="10403" w:author="Huawei" w:date="2022-08-24T17:05:00Z">
              <w:tcPr>
                <w:tcW w:w="1418" w:type="dxa"/>
                <w:vMerge/>
                <w:tcBorders>
                  <w:left w:val="single" w:sz="4" w:space="0" w:color="auto"/>
                  <w:right w:val="single" w:sz="4" w:space="0" w:color="auto"/>
                </w:tcBorders>
              </w:tcPr>
            </w:tcPrChange>
          </w:tcPr>
          <w:p w:rsidR="001E6406" w:rsidRPr="004E396D" w:rsidRDefault="001E6406" w:rsidP="005213AF">
            <w:pPr>
              <w:pStyle w:val="TAC"/>
              <w:rPr>
                <w:ins w:id="10404" w:author="Huawei" w:date="2022-08-24T17:01:00Z"/>
                <w:lang w:val="en-US"/>
              </w:rPr>
            </w:pPr>
          </w:p>
        </w:tc>
        <w:tc>
          <w:tcPr>
            <w:tcW w:w="2411" w:type="dxa"/>
            <w:gridSpan w:val="2"/>
            <w:vMerge/>
            <w:tcBorders>
              <w:left w:val="single" w:sz="4" w:space="0" w:color="auto"/>
              <w:right w:val="single" w:sz="4" w:space="0" w:color="auto"/>
            </w:tcBorders>
            <w:tcPrChange w:id="10405" w:author="Huawei" w:date="2022-08-24T17:05:00Z">
              <w:tcPr>
                <w:tcW w:w="2411" w:type="dxa"/>
                <w:gridSpan w:val="2"/>
                <w:vMerge/>
                <w:tcBorders>
                  <w:left w:val="single" w:sz="4" w:space="0" w:color="auto"/>
                  <w:right w:val="single" w:sz="4" w:space="0" w:color="auto"/>
                </w:tcBorders>
              </w:tcPr>
            </w:tcPrChange>
          </w:tcPr>
          <w:p w:rsidR="001E6406" w:rsidRPr="004E396D" w:rsidRDefault="001E6406" w:rsidP="005213AF">
            <w:pPr>
              <w:pStyle w:val="TAC"/>
              <w:rPr>
                <w:ins w:id="10406" w:author="Huawei" w:date="2022-08-24T17:01:00Z"/>
                <w:lang w:val="en-US"/>
              </w:rPr>
            </w:pPr>
          </w:p>
        </w:tc>
      </w:tr>
      <w:tr w:rsidR="001E6406" w:rsidRPr="004E396D" w:rsidTr="001E6406">
        <w:trPr>
          <w:jc w:val="center"/>
          <w:ins w:id="10407" w:author="Huawei" w:date="2022-08-24T17:01:00Z"/>
        </w:trPr>
        <w:tc>
          <w:tcPr>
            <w:tcW w:w="3684" w:type="dxa"/>
            <w:gridSpan w:val="3"/>
            <w:tcBorders>
              <w:top w:val="single" w:sz="4" w:space="0" w:color="auto"/>
              <w:left w:val="single" w:sz="4" w:space="0" w:color="auto"/>
              <w:bottom w:val="single" w:sz="4" w:space="0" w:color="auto"/>
              <w:right w:val="single" w:sz="4" w:space="0" w:color="auto"/>
            </w:tcBorders>
            <w:tcPrChange w:id="10408" w:author="Huawei" w:date="2022-08-24T17:05: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0409" w:author="Huawei" w:date="2022-08-24T17:01:00Z"/>
                <w:szCs w:val="18"/>
                <w:lang w:val="en-US"/>
              </w:rPr>
            </w:pPr>
            <w:ins w:id="10410" w:author="Huawei" w:date="2022-08-24T17:01:00Z">
              <w:r w:rsidRPr="004E396D">
                <w:rPr>
                  <w:szCs w:val="18"/>
                  <w:lang w:eastAsia="ja-JP"/>
                </w:rPr>
                <w:t xml:space="preserve">EPRE ratio of PDSCH to PDSCH </w:t>
              </w:r>
            </w:ins>
          </w:p>
        </w:tc>
        <w:tc>
          <w:tcPr>
            <w:tcW w:w="1418" w:type="dxa"/>
            <w:vMerge/>
            <w:tcBorders>
              <w:left w:val="single" w:sz="4" w:space="0" w:color="auto"/>
              <w:right w:val="single" w:sz="4" w:space="0" w:color="auto"/>
            </w:tcBorders>
            <w:tcPrChange w:id="10411" w:author="Huawei" w:date="2022-08-24T17:05:00Z">
              <w:tcPr>
                <w:tcW w:w="1418" w:type="dxa"/>
                <w:vMerge/>
                <w:tcBorders>
                  <w:left w:val="single" w:sz="4" w:space="0" w:color="auto"/>
                  <w:right w:val="single" w:sz="4" w:space="0" w:color="auto"/>
                </w:tcBorders>
              </w:tcPr>
            </w:tcPrChange>
          </w:tcPr>
          <w:p w:rsidR="001E6406" w:rsidRPr="004E396D" w:rsidRDefault="001E6406" w:rsidP="005213AF">
            <w:pPr>
              <w:pStyle w:val="TAC"/>
              <w:rPr>
                <w:ins w:id="10412" w:author="Huawei" w:date="2022-08-24T17:01:00Z"/>
                <w:lang w:val="en-US"/>
              </w:rPr>
            </w:pPr>
          </w:p>
        </w:tc>
        <w:tc>
          <w:tcPr>
            <w:tcW w:w="2411" w:type="dxa"/>
            <w:gridSpan w:val="2"/>
            <w:vMerge/>
            <w:tcBorders>
              <w:left w:val="single" w:sz="4" w:space="0" w:color="auto"/>
              <w:right w:val="single" w:sz="4" w:space="0" w:color="auto"/>
            </w:tcBorders>
            <w:tcPrChange w:id="10413" w:author="Huawei" w:date="2022-08-24T17:05:00Z">
              <w:tcPr>
                <w:tcW w:w="2411" w:type="dxa"/>
                <w:gridSpan w:val="2"/>
                <w:vMerge/>
                <w:tcBorders>
                  <w:left w:val="single" w:sz="4" w:space="0" w:color="auto"/>
                  <w:right w:val="single" w:sz="4" w:space="0" w:color="auto"/>
                </w:tcBorders>
              </w:tcPr>
            </w:tcPrChange>
          </w:tcPr>
          <w:p w:rsidR="001E6406" w:rsidRPr="004E396D" w:rsidRDefault="001E6406" w:rsidP="005213AF">
            <w:pPr>
              <w:pStyle w:val="TAC"/>
              <w:rPr>
                <w:ins w:id="10414" w:author="Huawei" w:date="2022-08-24T17:01:00Z"/>
                <w:lang w:val="en-US"/>
              </w:rPr>
            </w:pPr>
          </w:p>
        </w:tc>
      </w:tr>
      <w:tr w:rsidR="001E6406" w:rsidRPr="004E396D" w:rsidTr="001E6406">
        <w:trPr>
          <w:jc w:val="center"/>
          <w:ins w:id="10415" w:author="Huawei" w:date="2022-08-24T17:01:00Z"/>
        </w:trPr>
        <w:tc>
          <w:tcPr>
            <w:tcW w:w="3684" w:type="dxa"/>
            <w:gridSpan w:val="3"/>
            <w:tcBorders>
              <w:top w:val="single" w:sz="4" w:space="0" w:color="auto"/>
              <w:left w:val="single" w:sz="4" w:space="0" w:color="auto"/>
              <w:bottom w:val="single" w:sz="4" w:space="0" w:color="auto"/>
              <w:right w:val="single" w:sz="4" w:space="0" w:color="auto"/>
            </w:tcBorders>
            <w:tcPrChange w:id="10416" w:author="Huawei" w:date="2022-08-24T17:05: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0417" w:author="Huawei" w:date="2022-08-24T17:01:00Z"/>
                <w:szCs w:val="18"/>
                <w:lang w:val="en-US"/>
              </w:rPr>
            </w:pPr>
            <w:ins w:id="10418" w:author="Huawei" w:date="2022-08-24T17:01:00Z">
              <w:r w:rsidRPr="004E396D">
                <w:rPr>
                  <w:szCs w:val="18"/>
                  <w:lang w:eastAsia="ja-JP"/>
                </w:rPr>
                <w:t>EPRE ratio of OCNG DMRS to SSS</w:t>
              </w:r>
              <w:r>
                <w:rPr>
                  <w:szCs w:val="18"/>
                  <w:lang w:eastAsia="ja-JP"/>
                </w:rPr>
                <w:t xml:space="preserve"> </w:t>
              </w:r>
              <w:r>
                <w:rPr>
                  <w:szCs w:val="18"/>
                  <w:vertAlign w:val="superscript"/>
                  <w:lang w:eastAsia="ja-JP"/>
                </w:rPr>
                <w:t>Note1</w:t>
              </w:r>
            </w:ins>
          </w:p>
        </w:tc>
        <w:tc>
          <w:tcPr>
            <w:tcW w:w="1418" w:type="dxa"/>
            <w:vMerge/>
            <w:tcBorders>
              <w:left w:val="single" w:sz="4" w:space="0" w:color="auto"/>
              <w:right w:val="single" w:sz="4" w:space="0" w:color="auto"/>
            </w:tcBorders>
            <w:tcPrChange w:id="10419" w:author="Huawei" w:date="2022-08-24T17:05:00Z">
              <w:tcPr>
                <w:tcW w:w="1418" w:type="dxa"/>
                <w:vMerge/>
                <w:tcBorders>
                  <w:left w:val="single" w:sz="4" w:space="0" w:color="auto"/>
                  <w:right w:val="single" w:sz="4" w:space="0" w:color="auto"/>
                </w:tcBorders>
              </w:tcPr>
            </w:tcPrChange>
          </w:tcPr>
          <w:p w:rsidR="001E6406" w:rsidRPr="004E396D" w:rsidRDefault="001E6406" w:rsidP="005213AF">
            <w:pPr>
              <w:pStyle w:val="TAC"/>
              <w:rPr>
                <w:ins w:id="10420" w:author="Huawei" w:date="2022-08-24T17:01:00Z"/>
                <w:lang w:val="en-US"/>
              </w:rPr>
            </w:pPr>
          </w:p>
        </w:tc>
        <w:tc>
          <w:tcPr>
            <w:tcW w:w="2411" w:type="dxa"/>
            <w:gridSpan w:val="2"/>
            <w:vMerge/>
            <w:tcBorders>
              <w:left w:val="single" w:sz="4" w:space="0" w:color="auto"/>
              <w:right w:val="single" w:sz="4" w:space="0" w:color="auto"/>
            </w:tcBorders>
            <w:tcPrChange w:id="10421" w:author="Huawei" w:date="2022-08-24T17:05:00Z">
              <w:tcPr>
                <w:tcW w:w="2411" w:type="dxa"/>
                <w:gridSpan w:val="2"/>
                <w:vMerge/>
                <w:tcBorders>
                  <w:left w:val="single" w:sz="4" w:space="0" w:color="auto"/>
                  <w:right w:val="single" w:sz="4" w:space="0" w:color="auto"/>
                </w:tcBorders>
              </w:tcPr>
            </w:tcPrChange>
          </w:tcPr>
          <w:p w:rsidR="001E6406" w:rsidRPr="004E396D" w:rsidRDefault="001E6406" w:rsidP="005213AF">
            <w:pPr>
              <w:pStyle w:val="TAC"/>
              <w:rPr>
                <w:ins w:id="10422" w:author="Huawei" w:date="2022-08-24T17:01:00Z"/>
                <w:lang w:val="en-US"/>
              </w:rPr>
            </w:pPr>
          </w:p>
        </w:tc>
      </w:tr>
      <w:tr w:rsidR="001E6406" w:rsidRPr="004E396D" w:rsidTr="001E6406">
        <w:trPr>
          <w:jc w:val="center"/>
          <w:ins w:id="10423" w:author="Huawei" w:date="2022-08-24T17:01:00Z"/>
        </w:trPr>
        <w:tc>
          <w:tcPr>
            <w:tcW w:w="3684" w:type="dxa"/>
            <w:gridSpan w:val="3"/>
            <w:tcBorders>
              <w:top w:val="single" w:sz="4" w:space="0" w:color="auto"/>
              <w:left w:val="single" w:sz="4" w:space="0" w:color="auto"/>
              <w:bottom w:val="single" w:sz="4" w:space="0" w:color="auto"/>
              <w:right w:val="single" w:sz="4" w:space="0" w:color="auto"/>
            </w:tcBorders>
            <w:tcPrChange w:id="10424" w:author="Huawei" w:date="2022-08-24T17:05: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E77C65" w:rsidRDefault="001E6406" w:rsidP="005213AF">
            <w:pPr>
              <w:pStyle w:val="TAL"/>
              <w:rPr>
                <w:ins w:id="10425" w:author="Huawei" w:date="2022-08-24T17:01:00Z"/>
                <w:szCs w:val="18"/>
                <w:vertAlign w:val="superscript"/>
                <w:lang w:val="en-US"/>
              </w:rPr>
            </w:pPr>
            <w:ins w:id="10426" w:author="Huawei" w:date="2022-08-24T17:01:00Z">
              <w:r w:rsidRPr="004E396D">
                <w:rPr>
                  <w:szCs w:val="18"/>
                  <w:lang w:eastAsia="ja-JP"/>
                </w:rPr>
                <w:t>EPRE ratio of OCNG to OCNG DMRS</w:t>
              </w:r>
              <w:r>
                <w:rPr>
                  <w:szCs w:val="18"/>
                  <w:lang w:eastAsia="ja-JP"/>
                </w:rPr>
                <w:t xml:space="preserve"> </w:t>
              </w:r>
              <w:r>
                <w:rPr>
                  <w:szCs w:val="18"/>
                  <w:vertAlign w:val="superscript"/>
                  <w:lang w:eastAsia="ja-JP"/>
                </w:rPr>
                <w:t>Note1</w:t>
              </w:r>
            </w:ins>
          </w:p>
        </w:tc>
        <w:tc>
          <w:tcPr>
            <w:tcW w:w="1418" w:type="dxa"/>
            <w:vMerge/>
            <w:tcBorders>
              <w:left w:val="single" w:sz="4" w:space="0" w:color="auto"/>
              <w:bottom w:val="single" w:sz="4" w:space="0" w:color="auto"/>
              <w:right w:val="single" w:sz="4" w:space="0" w:color="auto"/>
            </w:tcBorders>
            <w:tcPrChange w:id="10427" w:author="Huawei" w:date="2022-08-24T17:05:00Z">
              <w:tcPr>
                <w:tcW w:w="1418" w:type="dxa"/>
                <w:vMerge/>
                <w:tcBorders>
                  <w:left w:val="single" w:sz="4" w:space="0" w:color="auto"/>
                  <w:bottom w:val="single" w:sz="4" w:space="0" w:color="auto"/>
                  <w:right w:val="single" w:sz="4" w:space="0" w:color="auto"/>
                </w:tcBorders>
              </w:tcPr>
            </w:tcPrChange>
          </w:tcPr>
          <w:p w:rsidR="001E6406" w:rsidRPr="004E396D" w:rsidRDefault="001E6406" w:rsidP="005213AF">
            <w:pPr>
              <w:pStyle w:val="TAC"/>
              <w:rPr>
                <w:ins w:id="10428" w:author="Huawei" w:date="2022-08-24T17:01:00Z"/>
                <w:lang w:val="en-US"/>
              </w:rPr>
            </w:pPr>
          </w:p>
        </w:tc>
        <w:tc>
          <w:tcPr>
            <w:tcW w:w="2411" w:type="dxa"/>
            <w:gridSpan w:val="2"/>
            <w:vMerge/>
            <w:tcBorders>
              <w:left w:val="single" w:sz="4" w:space="0" w:color="auto"/>
              <w:bottom w:val="single" w:sz="4" w:space="0" w:color="auto"/>
              <w:right w:val="single" w:sz="4" w:space="0" w:color="auto"/>
            </w:tcBorders>
            <w:tcPrChange w:id="10429" w:author="Huawei" w:date="2022-08-24T17:05:00Z">
              <w:tcPr>
                <w:tcW w:w="2411" w:type="dxa"/>
                <w:gridSpan w:val="2"/>
                <w:vMerge/>
                <w:tcBorders>
                  <w:left w:val="single" w:sz="4" w:space="0" w:color="auto"/>
                  <w:bottom w:val="single" w:sz="4" w:space="0" w:color="auto"/>
                  <w:right w:val="single" w:sz="4" w:space="0" w:color="auto"/>
                </w:tcBorders>
              </w:tcPr>
            </w:tcPrChange>
          </w:tcPr>
          <w:p w:rsidR="001E6406" w:rsidRPr="004E396D" w:rsidRDefault="001E6406" w:rsidP="005213AF">
            <w:pPr>
              <w:pStyle w:val="TAC"/>
              <w:rPr>
                <w:ins w:id="10430" w:author="Huawei" w:date="2022-08-24T17:01:00Z"/>
                <w:lang w:val="en-US"/>
              </w:rPr>
            </w:pPr>
          </w:p>
        </w:tc>
      </w:tr>
      <w:tr w:rsidR="001E6406" w:rsidRPr="004E396D" w:rsidTr="001E6406">
        <w:trPr>
          <w:trHeight w:val="243"/>
          <w:jc w:val="center"/>
          <w:ins w:id="10431" w:author="Huawei" w:date="2022-08-24T17:01:00Z"/>
          <w:trPrChange w:id="10432" w:author="Huawei" w:date="2022-08-24T17:05:00Z">
            <w:trPr>
              <w:trHeight w:val="243"/>
            </w:trPr>
          </w:trPrChange>
        </w:trPr>
        <w:tc>
          <w:tcPr>
            <w:tcW w:w="2268" w:type="dxa"/>
            <w:vMerge w:val="restart"/>
            <w:tcBorders>
              <w:top w:val="single" w:sz="4" w:space="0" w:color="auto"/>
              <w:left w:val="single" w:sz="4" w:space="0" w:color="auto"/>
              <w:right w:val="single" w:sz="4" w:space="0" w:color="auto"/>
            </w:tcBorders>
            <w:vAlign w:val="center"/>
            <w:tcPrChange w:id="10433" w:author="Huawei" w:date="2022-08-24T17:05:00Z">
              <w:tcPr>
                <w:tcW w:w="2121"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434" w:author="Huawei" w:date="2022-08-24T17:01:00Z"/>
                <w:rFonts w:eastAsia="Calibri"/>
                <w:szCs w:val="22"/>
                <w:lang w:val="en-US"/>
              </w:rPr>
            </w:pPr>
            <w:ins w:id="10435" w:author="Huawei" w:date="2022-08-24T17:01:00Z">
              <w:r w:rsidRPr="00E77C65">
                <w:rPr>
                  <w:rFonts w:eastAsia="Calibri"/>
                  <w:i/>
                  <w:iCs/>
                  <w:szCs w:val="22"/>
                  <w:lang w:val="en-US"/>
                </w:rPr>
                <w:t>N</w:t>
              </w:r>
              <w:r w:rsidRPr="00E77C65">
                <w:rPr>
                  <w:rFonts w:eastAsia="Calibri"/>
                  <w:i/>
                  <w:iCs/>
                  <w:szCs w:val="22"/>
                  <w:vertAlign w:val="subscript"/>
                  <w:lang w:val="en-US"/>
                </w:rPr>
                <w:t>oc</w:t>
              </w:r>
              <w:r>
                <w:rPr>
                  <w:rFonts w:eastAsia="Calibri"/>
                  <w:szCs w:val="22"/>
                  <w:lang w:val="en-US"/>
                </w:rPr>
                <w:t xml:space="preserve"> </w:t>
              </w:r>
              <w:r w:rsidRPr="004E396D">
                <w:rPr>
                  <w:vertAlign w:val="superscript"/>
                  <w:lang w:val="en-US"/>
                </w:rPr>
                <w:t>Note2</w:t>
              </w:r>
            </w:ins>
          </w:p>
        </w:tc>
        <w:tc>
          <w:tcPr>
            <w:tcW w:w="1416" w:type="dxa"/>
            <w:gridSpan w:val="2"/>
            <w:tcBorders>
              <w:top w:val="single" w:sz="4" w:space="0" w:color="auto"/>
              <w:left w:val="single" w:sz="4" w:space="0" w:color="auto"/>
              <w:right w:val="single" w:sz="4" w:space="0" w:color="auto"/>
            </w:tcBorders>
            <w:vAlign w:val="center"/>
            <w:tcPrChange w:id="10436" w:author="Huawei" w:date="2022-08-24T17:05:00Z">
              <w:tcPr>
                <w:tcW w:w="1416" w:type="dxa"/>
                <w:gridSpan w:val="2"/>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437" w:author="Huawei" w:date="2022-08-24T17:01:00Z"/>
                <w:rFonts w:eastAsia="Calibri"/>
                <w:szCs w:val="22"/>
                <w:lang w:val="en-US"/>
              </w:rPr>
            </w:pPr>
            <w:ins w:id="10438" w:author="Huawei" w:date="2022-08-24T17:01: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Change w:id="10439" w:author="Huawei" w:date="2022-08-24T17:05: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0440" w:author="Huawei" w:date="2022-08-24T17:01:00Z"/>
                <w:rFonts w:eastAsiaTheme="minorEastAsia"/>
                <w:lang w:val="en-US" w:eastAsia="zh-CN"/>
              </w:rPr>
            </w:pPr>
            <w:ins w:id="10441" w:author="Huawei" w:date="2022-08-24T17:01:00Z">
              <w:r w:rsidRPr="004E396D">
                <w:rPr>
                  <w:lang w:val="en-US"/>
                </w:rPr>
                <w:t>dBm/</w:t>
              </w:r>
              <w:r w:rsidRPr="004E396D">
                <w:rPr>
                  <w:rFonts w:eastAsiaTheme="minorEastAsia"/>
                  <w:lang w:val="en-US" w:eastAsia="zh-CN"/>
                </w:rPr>
                <w:t>15kHz</w:t>
              </w:r>
            </w:ins>
          </w:p>
        </w:tc>
        <w:tc>
          <w:tcPr>
            <w:tcW w:w="2411" w:type="dxa"/>
            <w:gridSpan w:val="2"/>
            <w:tcBorders>
              <w:top w:val="single" w:sz="4" w:space="0" w:color="auto"/>
              <w:left w:val="single" w:sz="4" w:space="0" w:color="auto"/>
              <w:right w:val="single" w:sz="4" w:space="0" w:color="auto"/>
            </w:tcBorders>
            <w:vAlign w:val="center"/>
            <w:tcPrChange w:id="10442" w:author="Huawei" w:date="2022-08-24T17:05:00Z">
              <w:tcPr>
                <w:tcW w:w="2411" w:type="dxa"/>
                <w:gridSpan w:val="2"/>
                <w:tcBorders>
                  <w:top w:val="single" w:sz="4" w:space="0" w:color="auto"/>
                  <w:left w:val="single" w:sz="4" w:space="0" w:color="auto"/>
                  <w:right w:val="single" w:sz="4" w:space="0" w:color="auto"/>
                </w:tcBorders>
                <w:vAlign w:val="center"/>
              </w:tcPr>
            </w:tcPrChange>
          </w:tcPr>
          <w:p w:rsidR="001E6406" w:rsidRPr="00E77C65" w:rsidRDefault="001E6406" w:rsidP="005213AF">
            <w:pPr>
              <w:pStyle w:val="TAC"/>
              <w:rPr>
                <w:ins w:id="10443" w:author="Huawei" w:date="2022-08-24T17:01:00Z"/>
                <w:sz w:val="16"/>
                <w:szCs w:val="18"/>
                <w:lang w:val="en-US"/>
              </w:rPr>
            </w:pPr>
            <w:ins w:id="10444" w:author="Huawei" w:date="2022-08-24T17:01:00Z">
              <w:r w:rsidRPr="00E77C65">
                <w:rPr>
                  <w:sz w:val="16"/>
                  <w:szCs w:val="18"/>
                </w:rPr>
                <w:t>-104</w:t>
              </w:r>
            </w:ins>
          </w:p>
        </w:tc>
      </w:tr>
      <w:tr w:rsidR="001E6406" w:rsidRPr="004E396D" w:rsidTr="001E6406">
        <w:trPr>
          <w:trHeight w:val="275"/>
          <w:jc w:val="center"/>
          <w:ins w:id="10445" w:author="Huawei" w:date="2022-08-24T17:01:00Z"/>
          <w:trPrChange w:id="10446" w:author="Huawei" w:date="2022-08-24T17:05:00Z">
            <w:trPr>
              <w:trHeight w:val="275"/>
            </w:trPr>
          </w:trPrChange>
        </w:trPr>
        <w:tc>
          <w:tcPr>
            <w:tcW w:w="2268" w:type="dxa"/>
            <w:vMerge/>
            <w:tcBorders>
              <w:left w:val="single" w:sz="4" w:space="0" w:color="auto"/>
              <w:right w:val="single" w:sz="4" w:space="0" w:color="auto"/>
            </w:tcBorders>
            <w:vAlign w:val="center"/>
            <w:tcPrChange w:id="10447" w:author="Huawei" w:date="2022-08-24T17:05:00Z">
              <w:tcPr>
                <w:tcW w:w="2121" w:type="dxa"/>
                <w:vMerge/>
                <w:tcBorders>
                  <w:left w:val="single" w:sz="4" w:space="0" w:color="auto"/>
                  <w:right w:val="single" w:sz="4" w:space="0" w:color="auto"/>
                </w:tcBorders>
                <w:vAlign w:val="center"/>
              </w:tcPr>
            </w:tcPrChange>
          </w:tcPr>
          <w:p w:rsidR="001E6406" w:rsidRPr="004E396D" w:rsidRDefault="001E6406" w:rsidP="005213AF">
            <w:pPr>
              <w:pStyle w:val="TAL"/>
              <w:rPr>
                <w:ins w:id="10448" w:author="Huawei" w:date="2022-08-24T17:01:00Z"/>
                <w:rFonts w:eastAsia="Calibri"/>
                <w:szCs w:val="22"/>
                <w:lang w:val="en-US"/>
              </w:rPr>
            </w:pPr>
          </w:p>
        </w:tc>
        <w:tc>
          <w:tcPr>
            <w:tcW w:w="1416" w:type="dxa"/>
            <w:gridSpan w:val="2"/>
            <w:tcBorders>
              <w:top w:val="single" w:sz="4" w:space="0" w:color="auto"/>
              <w:left w:val="single" w:sz="4" w:space="0" w:color="auto"/>
              <w:right w:val="single" w:sz="4" w:space="0" w:color="auto"/>
            </w:tcBorders>
            <w:vAlign w:val="center"/>
            <w:tcPrChange w:id="10449" w:author="Huawei" w:date="2022-08-24T17:05:00Z">
              <w:tcPr>
                <w:tcW w:w="1416" w:type="dxa"/>
                <w:gridSpan w:val="2"/>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450" w:author="Huawei" w:date="2022-08-24T17:01:00Z"/>
                <w:rFonts w:eastAsia="Calibri"/>
                <w:szCs w:val="22"/>
                <w:lang w:val="en-US"/>
              </w:rPr>
            </w:pPr>
            <w:ins w:id="10451" w:author="Huawei" w:date="2022-08-24T17:01: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Change w:id="10452"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453" w:author="Huawei" w:date="2022-08-24T17:01:00Z"/>
                <w:lang w:val="en-US"/>
              </w:rPr>
            </w:pPr>
          </w:p>
        </w:tc>
        <w:tc>
          <w:tcPr>
            <w:tcW w:w="2411" w:type="dxa"/>
            <w:gridSpan w:val="2"/>
            <w:tcBorders>
              <w:top w:val="single" w:sz="4" w:space="0" w:color="auto"/>
              <w:left w:val="single" w:sz="4" w:space="0" w:color="auto"/>
              <w:right w:val="single" w:sz="4" w:space="0" w:color="auto"/>
            </w:tcBorders>
            <w:vAlign w:val="center"/>
            <w:tcPrChange w:id="10454" w:author="Huawei" w:date="2022-08-24T17:05:00Z">
              <w:tcPr>
                <w:tcW w:w="2411" w:type="dxa"/>
                <w:gridSpan w:val="2"/>
                <w:tcBorders>
                  <w:top w:val="single" w:sz="4" w:space="0" w:color="auto"/>
                  <w:left w:val="single" w:sz="4" w:space="0" w:color="auto"/>
                  <w:right w:val="single" w:sz="4" w:space="0" w:color="auto"/>
                </w:tcBorders>
                <w:vAlign w:val="center"/>
              </w:tcPr>
            </w:tcPrChange>
          </w:tcPr>
          <w:p w:rsidR="001E6406" w:rsidRPr="00E77C65" w:rsidRDefault="001E6406" w:rsidP="005213AF">
            <w:pPr>
              <w:pStyle w:val="TAC"/>
              <w:rPr>
                <w:ins w:id="10455" w:author="Huawei" w:date="2022-08-24T17:01:00Z"/>
                <w:sz w:val="16"/>
                <w:szCs w:val="18"/>
              </w:rPr>
            </w:pPr>
            <w:ins w:id="10456" w:author="Huawei" w:date="2022-08-24T17:01:00Z">
              <w:r w:rsidRPr="00E77C65">
                <w:rPr>
                  <w:sz w:val="16"/>
                  <w:szCs w:val="18"/>
                </w:rPr>
                <w:t>-101</w:t>
              </w:r>
            </w:ins>
          </w:p>
        </w:tc>
      </w:tr>
      <w:tr w:rsidR="001E6406" w:rsidRPr="004E396D" w:rsidTr="001E6406">
        <w:trPr>
          <w:trHeight w:val="357"/>
          <w:jc w:val="center"/>
          <w:ins w:id="10457" w:author="Huawei" w:date="2022-08-24T17:01:00Z"/>
          <w:trPrChange w:id="10458" w:author="Huawei" w:date="2022-08-24T17:05:00Z">
            <w:trPr>
              <w:trHeight w:val="357"/>
            </w:trPr>
          </w:trPrChange>
        </w:trPr>
        <w:tc>
          <w:tcPr>
            <w:tcW w:w="3684" w:type="dxa"/>
            <w:gridSpan w:val="3"/>
            <w:tcBorders>
              <w:top w:val="single" w:sz="4" w:space="0" w:color="auto"/>
              <w:left w:val="single" w:sz="4" w:space="0" w:color="auto"/>
              <w:bottom w:val="single" w:sz="4" w:space="0" w:color="auto"/>
              <w:right w:val="single" w:sz="4" w:space="0" w:color="auto"/>
            </w:tcBorders>
            <w:vAlign w:val="center"/>
            <w:hideMark/>
            <w:tcPrChange w:id="10459" w:author="Huawei" w:date="2022-08-24T17:05:00Z">
              <w:tcPr>
                <w:tcW w:w="353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E6406" w:rsidRPr="00E77C65" w:rsidRDefault="001E6406" w:rsidP="005213AF">
            <w:pPr>
              <w:pStyle w:val="TAL"/>
              <w:rPr>
                <w:ins w:id="10460" w:author="Huawei" w:date="2022-08-24T17:01:00Z"/>
                <w:i/>
                <w:vertAlign w:val="subscript"/>
                <w:lang w:val="en-US"/>
              </w:rPr>
            </w:pPr>
            <w:ins w:id="10461" w:author="Huawei" w:date="2022-08-24T17:01:00Z">
              <w:r w:rsidRPr="00E77C65">
                <w:rPr>
                  <w:rFonts w:eastAsia="Calibri"/>
                  <w:i/>
                  <w:szCs w:val="22"/>
                  <w:lang w:val="en-US"/>
                </w:rPr>
                <w:t>Ê</w:t>
              </w:r>
              <w:r w:rsidRPr="00E77C65">
                <w:rPr>
                  <w:rFonts w:eastAsia="Calibri"/>
                  <w:i/>
                  <w:szCs w:val="22"/>
                  <w:vertAlign w:val="subscript"/>
                  <w:lang w:val="en-US"/>
                </w:rPr>
                <w:t>s</w:t>
              </w:r>
              <w:r w:rsidRPr="00E77C65">
                <w:rPr>
                  <w:rFonts w:eastAsia="Calibri"/>
                  <w:i/>
                  <w:szCs w:val="22"/>
                  <w:lang w:val="en-US"/>
                </w:rPr>
                <w:t>/I</w:t>
              </w:r>
              <w:r w:rsidRPr="00E77C65">
                <w:rPr>
                  <w:rFonts w:eastAsia="Calibri"/>
                  <w:i/>
                  <w:szCs w:val="22"/>
                  <w:vertAlign w:val="subscript"/>
                  <w:lang w:val="en-US"/>
                </w:rPr>
                <w:t>ot</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10462" w:author="Huawei" w:date="2022-08-24T17:05:00Z">
              <w:tcPr>
                <w:tcW w:w="1418" w:type="dxa"/>
                <w:tcBorders>
                  <w:top w:val="single" w:sz="4" w:space="0" w:color="auto"/>
                  <w:left w:val="single" w:sz="4" w:space="0" w:color="auto"/>
                  <w:bottom w:val="single" w:sz="4" w:space="0" w:color="auto"/>
                  <w:right w:val="single" w:sz="4" w:space="0" w:color="auto"/>
                </w:tcBorders>
                <w:vAlign w:val="center"/>
                <w:hideMark/>
              </w:tcPr>
            </w:tcPrChange>
          </w:tcPr>
          <w:p w:rsidR="001E6406" w:rsidRPr="004E396D" w:rsidRDefault="001E6406" w:rsidP="005213AF">
            <w:pPr>
              <w:pStyle w:val="TAC"/>
              <w:rPr>
                <w:ins w:id="10463" w:author="Huawei" w:date="2022-08-24T17:01:00Z"/>
                <w:lang w:val="en-US"/>
              </w:rPr>
            </w:pPr>
            <w:ins w:id="10464" w:author="Huawei" w:date="2022-08-24T17:01:00Z">
              <w:r w:rsidRPr="004E396D">
                <w:rPr>
                  <w:lang w:val="en-US"/>
                </w:rPr>
                <w:t>dB</w:t>
              </w:r>
            </w:ins>
          </w:p>
        </w:tc>
        <w:tc>
          <w:tcPr>
            <w:tcW w:w="2411" w:type="dxa"/>
            <w:gridSpan w:val="2"/>
            <w:tcBorders>
              <w:top w:val="single" w:sz="4" w:space="0" w:color="auto"/>
              <w:left w:val="single" w:sz="4" w:space="0" w:color="auto"/>
              <w:bottom w:val="single" w:sz="4" w:space="0" w:color="auto"/>
              <w:right w:val="single" w:sz="4" w:space="0" w:color="auto"/>
            </w:tcBorders>
            <w:vAlign w:val="center"/>
            <w:tcPrChange w:id="10465" w:author="Huawei" w:date="2022-08-24T17:05:00Z">
              <w:tcPr>
                <w:tcW w:w="2411" w:type="dxa"/>
                <w:gridSpan w:val="2"/>
                <w:tcBorders>
                  <w:top w:val="single" w:sz="4" w:space="0" w:color="auto"/>
                  <w:left w:val="single" w:sz="4" w:space="0" w:color="auto"/>
                  <w:bottom w:val="single" w:sz="4" w:space="0" w:color="auto"/>
                  <w:right w:val="single" w:sz="4" w:space="0" w:color="auto"/>
                </w:tcBorders>
                <w:vAlign w:val="center"/>
              </w:tcPr>
            </w:tcPrChange>
          </w:tcPr>
          <w:p w:rsidR="001E6406" w:rsidRPr="00E77C65" w:rsidRDefault="001E6406" w:rsidP="005213AF">
            <w:pPr>
              <w:pStyle w:val="TAC"/>
              <w:rPr>
                <w:ins w:id="10466" w:author="Huawei" w:date="2022-08-24T17:01:00Z"/>
                <w:sz w:val="16"/>
                <w:szCs w:val="18"/>
                <w:lang w:val="en-US"/>
              </w:rPr>
            </w:pPr>
            <w:ins w:id="10467" w:author="Huawei" w:date="2022-08-24T17:01:00Z">
              <w:r w:rsidRPr="00E77C65">
                <w:rPr>
                  <w:sz w:val="16"/>
                  <w:szCs w:val="18"/>
                </w:rPr>
                <w:t>17</w:t>
              </w:r>
            </w:ins>
          </w:p>
        </w:tc>
      </w:tr>
      <w:tr w:rsidR="001E6406" w:rsidRPr="004E396D" w:rsidTr="001E6406">
        <w:trPr>
          <w:trHeight w:val="347"/>
          <w:jc w:val="center"/>
          <w:ins w:id="10468" w:author="Huawei" w:date="2022-08-24T17:01:00Z"/>
          <w:trPrChange w:id="10469" w:author="Huawei" w:date="2022-08-24T17:05:00Z">
            <w:trPr>
              <w:trHeight w:val="347"/>
            </w:trPr>
          </w:trPrChange>
        </w:trPr>
        <w:tc>
          <w:tcPr>
            <w:tcW w:w="3684" w:type="dxa"/>
            <w:gridSpan w:val="3"/>
            <w:tcBorders>
              <w:top w:val="single" w:sz="4" w:space="0" w:color="auto"/>
              <w:left w:val="single" w:sz="4" w:space="0" w:color="auto"/>
              <w:bottom w:val="single" w:sz="4" w:space="0" w:color="auto"/>
              <w:right w:val="single" w:sz="4" w:space="0" w:color="auto"/>
            </w:tcBorders>
            <w:vAlign w:val="center"/>
            <w:hideMark/>
            <w:tcPrChange w:id="10470" w:author="Huawei" w:date="2022-08-24T17:05:00Z">
              <w:tcPr>
                <w:tcW w:w="353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E6406" w:rsidRPr="00E77C65" w:rsidRDefault="001E6406" w:rsidP="005213AF">
            <w:pPr>
              <w:pStyle w:val="TAL"/>
              <w:rPr>
                <w:ins w:id="10471" w:author="Huawei" w:date="2022-08-24T17:01:00Z"/>
                <w:i/>
                <w:iCs/>
                <w:lang w:val="en-US"/>
              </w:rPr>
            </w:pPr>
            <w:ins w:id="10472" w:author="Huawei" w:date="2022-08-24T17:01:00Z">
              <w:r w:rsidRPr="00E77C65">
                <w:rPr>
                  <w:rFonts w:eastAsia="Calibri"/>
                  <w:i/>
                  <w:iCs/>
                  <w:szCs w:val="22"/>
                  <w:lang w:val="en-US"/>
                </w:rPr>
                <w:t>Ê</w:t>
              </w:r>
              <w:r w:rsidRPr="00E77C65">
                <w:rPr>
                  <w:rFonts w:eastAsia="Calibri"/>
                  <w:i/>
                  <w:iCs/>
                  <w:szCs w:val="22"/>
                  <w:vertAlign w:val="subscript"/>
                  <w:lang w:val="en-US"/>
                </w:rPr>
                <w:t>s</w:t>
              </w:r>
              <w:r w:rsidRPr="00E77C65">
                <w:rPr>
                  <w:rFonts w:eastAsia="Calibri"/>
                  <w:i/>
                  <w:iCs/>
                  <w:szCs w:val="22"/>
                  <w:lang w:val="en-US"/>
                </w:rPr>
                <w:t>/N</w:t>
              </w:r>
              <w:r w:rsidRPr="00E77C65">
                <w:rPr>
                  <w:rFonts w:eastAsia="Calibri"/>
                  <w:i/>
                  <w:iCs/>
                  <w:szCs w:val="22"/>
                  <w:vertAlign w:val="subscript"/>
                  <w:lang w:val="en-US"/>
                </w:rPr>
                <w:t>oc</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10473" w:author="Huawei" w:date="2022-08-24T17:05:00Z">
              <w:tcPr>
                <w:tcW w:w="1418" w:type="dxa"/>
                <w:tcBorders>
                  <w:top w:val="single" w:sz="4" w:space="0" w:color="auto"/>
                  <w:left w:val="single" w:sz="4" w:space="0" w:color="auto"/>
                  <w:bottom w:val="single" w:sz="4" w:space="0" w:color="auto"/>
                  <w:right w:val="single" w:sz="4" w:space="0" w:color="auto"/>
                </w:tcBorders>
                <w:vAlign w:val="center"/>
                <w:hideMark/>
              </w:tcPr>
            </w:tcPrChange>
          </w:tcPr>
          <w:p w:rsidR="001E6406" w:rsidRPr="004E396D" w:rsidRDefault="001E6406" w:rsidP="005213AF">
            <w:pPr>
              <w:pStyle w:val="TAC"/>
              <w:rPr>
                <w:ins w:id="10474" w:author="Huawei" w:date="2022-08-24T17:01:00Z"/>
                <w:lang w:val="en-US"/>
              </w:rPr>
            </w:pPr>
            <w:ins w:id="10475" w:author="Huawei" w:date="2022-08-24T17:01:00Z">
              <w:r w:rsidRPr="004E396D">
                <w:rPr>
                  <w:lang w:val="en-US"/>
                </w:rPr>
                <w:t>dB</w:t>
              </w:r>
            </w:ins>
          </w:p>
        </w:tc>
        <w:tc>
          <w:tcPr>
            <w:tcW w:w="2411" w:type="dxa"/>
            <w:gridSpan w:val="2"/>
            <w:tcBorders>
              <w:top w:val="single" w:sz="4" w:space="0" w:color="auto"/>
              <w:left w:val="single" w:sz="4" w:space="0" w:color="auto"/>
              <w:bottom w:val="single" w:sz="4" w:space="0" w:color="auto"/>
              <w:right w:val="single" w:sz="4" w:space="0" w:color="auto"/>
            </w:tcBorders>
            <w:vAlign w:val="center"/>
            <w:hideMark/>
            <w:tcPrChange w:id="10476" w:author="Huawei" w:date="2022-08-24T17:05:00Z">
              <w:tcPr>
                <w:tcW w:w="2411" w:type="dxa"/>
                <w:gridSpan w:val="2"/>
                <w:tcBorders>
                  <w:top w:val="single" w:sz="4" w:space="0" w:color="auto"/>
                  <w:left w:val="single" w:sz="4" w:space="0" w:color="auto"/>
                  <w:bottom w:val="single" w:sz="4" w:space="0" w:color="auto"/>
                  <w:right w:val="single" w:sz="4" w:space="0" w:color="auto"/>
                </w:tcBorders>
                <w:vAlign w:val="center"/>
                <w:hideMark/>
              </w:tcPr>
            </w:tcPrChange>
          </w:tcPr>
          <w:p w:rsidR="001E6406" w:rsidRPr="00E77C65" w:rsidRDefault="001E6406" w:rsidP="005213AF">
            <w:pPr>
              <w:pStyle w:val="TAC"/>
              <w:rPr>
                <w:ins w:id="10477" w:author="Huawei" w:date="2022-08-24T17:01:00Z"/>
                <w:sz w:val="16"/>
                <w:szCs w:val="18"/>
                <w:lang w:val="en-US"/>
              </w:rPr>
            </w:pPr>
            <w:ins w:id="10478" w:author="Huawei" w:date="2022-08-24T17:01:00Z">
              <w:r w:rsidRPr="00E77C65">
                <w:rPr>
                  <w:sz w:val="16"/>
                  <w:szCs w:val="18"/>
                </w:rPr>
                <w:t>17</w:t>
              </w:r>
            </w:ins>
          </w:p>
        </w:tc>
      </w:tr>
      <w:tr w:rsidR="001E6406" w:rsidRPr="004E396D" w:rsidTr="001E6406">
        <w:trPr>
          <w:jc w:val="center"/>
          <w:ins w:id="10479" w:author="Huawei" w:date="2022-08-24T17:01:00Z"/>
        </w:trPr>
        <w:tc>
          <w:tcPr>
            <w:tcW w:w="2268" w:type="dxa"/>
            <w:vMerge w:val="restart"/>
            <w:tcBorders>
              <w:top w:val="single" w:sz="4" w:space="0" w:color="auto"/>
              <w:left w:val="single" w:sz="4" w:space="0" w:color="auto"/>
              <w:right w:val="single" w:sz="4" w:space="0" w:color="auto"/>
            </w:tcBorders>
            <w:vAlign w:val="center"/>
            <w:tcPrChange w:id="10480" w:author="Huawei" w:date="2022-08-24T17:05:00Z">
              <w:tcPr>
                <w:tcW w:w="2121"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481" w:author="Huawei" w:date="2022-08-24T17:01:00Z"/>
                <w:rFonts w:eastAsia="Calibri"/>
                <w:szCs w:val="22"/>
                <w:lang w:val="en-US"/>
              </w:rPr>
            </w:pPr>
            <w:ins w:id="10482" w:author="Huawei" w:date="2022-08-24T17:01:00Z">
              <w:r w:rsidRPr="004E396D">
                <w:rPr>
                  <w:lang w:val="en-US"/>
                </w:rPr>
                <w:t>SS-RSRP</w:t>
              </w:r>
              <w:r>
                <w:rPr>
                  <w:lang w:val="en-US"/>
                </w:rPr>
                <w:t xml:space="preserve"> </w:t>
              </w:r>
              <w:r w:rsidRPr="004E396D">
                <w:rPr>
                  <w:vertAlign w:val="superscript"/>
                  <w:lang w:val="en-US"/>
                </w:rPr>
                <w:t>Note3</w:t>
              </w:r>
            </w:ins>
          </w:p>
        </w:tc>
        <w:tc>
          <w:tcPr>
            <w:tcW w:w="1416" w:type="dxa"/>
            <w:gridSpan w:val="2"/>
            <w:tcBorders>
              <w:top w:val="single" w:sz="4" w:space="0" w:color="auto"/>
              <w:left w:val="single" w:sz="4" w:space="0" w:color="auto"/>
              <w:right w:val="single" w:sz="4" w:space="0" w:color="auto"/>
            </w:tcBorders>
            <w:vAlign w:val="center"/>
            <w:tcPrChange w:id="10483" w:author="Huawei" w:date="2022-08-24T17:05:00Z">
              <w:tcPr>
                <w:tcW w:w="1416" w:type="dxa"/>
                <w:gridSpan w:val="2"/>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484" w:author="Huawei" w:date="2022-08-24T17:01:00Z"/>
                <w:rFonts w:eastAsia="Calibri"/>
                <w:szCs w:val="22"/>
                <w:lang w:val="en-US"/>
              </w:rPr>
            </w:pPr>
            <w:ins w:id="10485" w:author="Huawei" w:date="2022-08-24T17:01: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Change w:id="10486" w:author="Huawei" w:date="2022-08-24T17:05: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0487" w:author="Huawei" w:date="2022-08-24T17:01:00Z"/>
                <w:lang w:val="en-US"/>
              </w:rPr>
            </w:pPr>
            <w:ins w:id="10488" w:author="Huawei" w:date="2022-08-24T17:01:00Z">
              <w:r w:rsidRPr="004E396D">
                <w:rPr>
                  <w:lang w:val="en-US"/>
                </w:rPr>
                <w:t>dBm/SCS</w:t>
              </w:r>
            </w:ins>
          </w:p>
        </w:tc>
        <w:tc>
          <w:tcPr>
            <w:tcW w:w="2411" w:type="dxa"/>
            <w:gridSpan w:val="2"/>
            <w:tcBorders>
              <w:top w:val="single" w:sz="4" w:space="0" w:color="auto"/>
              <w:left w:val="single" w:sz="4" w:space="0" w:color="auto"/>
              <w:bottom w:val="single" w:sz="4" w:space="0" w:color="auto"/>
              <w:right w:val="single" w:sz="4" w:space="0" w:color="auto"/>
            </w:tcBorders>
            <w:vAlign w:val="center"/>
            <w:tcPrChange w:id="10489" w:author="Huawei" w:date="2022-08-24T17:05:00Z">
              <w:tcPr>
                <w:tcW w:w="2411" w:type="dxa"/>
                <w:gridSpan w:val="2"/>
                <w:tcBorders>
                  <w:top w:val="single" w:sz="4" w:space="0" w:color="auto"/>
                  <w:left w:val="single" w:sz="4" w:space="0" w:color="auto"/>
                  <w:bottom w:val="single" w:sz="4" w:space="0" w:color="auto"/>
                  <w:right w:val="single" w:sz="4" w:space="0" w:color="auto"/>
                </w:tcBorders>
                <w:vAlign w:val="center"/>
              </w:tcPr>
            </w:tcPrChange>
          </w:tcPr>
          <w:p w:rsidR="001E6406" w:rsidRPr="00E77C65" w:rsidRDefault="001E6406" w:rsidP="005213AF">
            <w:pPr>
              <w:pStyle w:val="TAC"/>
              <w:rPr>
                <w:ins w:id="10490" w:author="Huawei" w:date="2022-08-24T17:01:00Z"/>
                <w:sz w:val="16"/>
                <w:szCs w:val="18"/>
                <w:lang w:val="en-US"/>
              </w:rPr>
            </w:pPr>
            <w:ins w:id="10491" w:author="Huawei" w:date="2022-08-24T17:01:00Z">
              <w:r w:rsidRPr="00E77C65">
                <w:rPr>
                  <w:sz w:val="16"/>
                  <w:szCs w:val="18"/>
                </w:rPr>
                <w:t>-87</w:t>
              </w:r>
            </w:ins>
          </w:p>
        </w:tc>
      </w:tr>
      <w:tr w:rsidR="001E6406" w:rsidRPr="004E396D" w:rsidTr="001E6406">
        <w:trPr>
          <w:jc w:val="center"/>
          <w:ins w:id="10492" w:author="Huawei" w:date="2022-08-24T17:01:00Z"/>
        </w:trPr>
        <w:tc>
          <w:tcPr>
            <w:tcW w:w="2268" w:type="dxa"/>
            <w:vMerge/>
            <w:tcBorders>
              <w:left w:val="single" w:sz="4" w:space="0" w:color="auto"/>
              <w:right w:val="single" w:sz="4" w:space="0" w:color="auto"/>
            </w:tcBorders>
            <w:vAlign w:val="center"/>
            <w:tcPrChange w:id="10493" w:author="Huawei" w:date="2022-08-24T17:05:00Z">
              <w:tcPr>
                <w:tcW w:w="2121" w:type="dxa"/>
                <w:vMerge/>
                <w:tcBorders>
                  <w:left w:val="single" w:sz="4" w:space="0" w:color="auto"/>
                  <w:right w:val="single" w:sz="4" w:space="0" w:color="auto"/>
                </w:tcBorders>
                <w:vAlign w:val="center"/>
              </w:tcPr>
            </w:tcPrChange>
          </w:tcPr>
          <w:p w:rsidR="001E6406" w:rsidRPr="004E396D" w:rsidRDefault="001E6406" w:rsidP="005213AF">
            <w:pPr>
              <w:pStyle w:val="TAL"/>
              <w:rPr>
                <w:ins w:id="10494" w:author="Huawei" w:date="2022-08-24T17:01:00Z"/>
                <w:lang w:val="en-US"/>
              </w:rPr>
            </w:pPr>
          </w:p>
        </w:tc>
        <w:tc>
          <w:tcPr>
            <w:tcW w:w="1416" w:type="dxa"/>
            <w:gridSpan w:val="2"/>
            <w:tcBorders>
              <w:top w:val="single" w:sz="4" w:space="0" w:color="auto"/>
              <w:left w:val="single" w:sz="4" w:space="0" w:color="auto"/>
              <w:right w:val="single" w:sz="4" w:space="0" w:color="auto"/>
            </w:tcBorders>
            <w:vAlign w:val="center"/>
            <w:tcPrChange w:id="10495" w:author="Huawei" w:date="2022-08-24T17:05:00Z">
              <w:tcPr>
                <w:tcW w:w="1416" w:type="dxa"/>
                <w:gridSpan w:val="2"/>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496" w:author="Huawei" w:date="2022-08-24T17:01:00Z"/>
                <w:rFonts w:eastAsia="Calibri"/>
                <w:szCs w:val="22"/>
                <w:lang w:val="en-US"/>
              </w:rPr>
            </w:pPr>
            <w:ins w:id="10497" w:author="Huawei" w:date="2022-08-24T17:01: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Change w:id="10498"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499" w:author="Huawei" w:date="2022-08-24T17:01:00Z"/>
                <w:lang w:val="en-US"/>
              </w:rPr>
            </w:pPr>
          </w:p>
        </w:tc>
        <w:tc>
          <w:tcPr>
            <w:tcW w:w="2411" w:type="dxa"/>
            <w:gridSpan w:val="2"/>
            <w:tcBorders>
              <w:top w:val="single" w:sz="4" w:space="0" w:color="auto"/>
              <w:left w:val="single" w:sz="4" w:space="0" w:color="auto"/>
              <w:bottom w:val="single" w:sz="4" w:space="0" w:color="auto"/>
              <w:right w:val="single" w:sz="4" w:space="0" w:color="auto"/>
            </w:tcBorders>
            <w:vAlign w:val="center"/>
            <w:tcPrChange w:id="10500" w:author="Huawei" w:date="2022-08-24T17:05:00Z">
              <w:tcPr>
                <w:tcW w:w="2411" w:type="dxa"/>
                <w:gridSpan w:val="2"/>
                <w:tcBorders>
                  <w:top w:val="single" w:sz="4" w:space="0" w:color="auto"/>
                  <w:left w:val="single" w:sz="4" w:space="0" w:color="auto"/>
                  <w:bottom w:val="single" w:sz="4" w:space="0" w:color="auto"/>
                  <w:right w:val="single" w:sz="4" w:space="0" w:color="auto"/>
                </w:tcBorders>
                <w:vAlign w:val="center"/>
              </w:tcPr>
            </w:tcPrChange>
          </w:tcPr>
          <w:p w:rsidR="001E6406" w:rsidRPr="00E77C65" w:rsidRDefault="001E6406" w:rsidP="005213AF">
            <w:pPr>
              <w:pStyle w:val="TAC"/>
              <w:rPr>
                <w:ins w:id="10501" w:author="Huawei" w:date="2022-08-24T17:01:00Z"/>
                <w:sz w:val="16"/>
                <w:szCs w:val="18"/>
              </w:rPr>
            </w:pPr>
            <w:ins w:id="10502" w:author="Huawei" w:date="2022-08-24T17:01:00Z">
              <w:r w:rsidRPr="00E77C65">
                <w:rPr>
                  <w:sz w:val="16"/>
                  <w:szCs w:val="18"/>
                </w:rPr>
                <w:t>-84</w:t>
              </w:r>
            </w:ins>
          </w:p>
        </w:tc>
      </w:tr>
      <w:tr w:rsidR="001E6406" w:rsidRPr="004E396D" w:rsidTr="001E6406">
        <w:trPr>
          <w:trHeight w:val="81"/>
          <w:jc w:val="center"/>
          <w:ins w:id="10503" w:author="Huawei" w:date="2022-08-24T17:01:00Z"/>
          <w:trPrChange w:id="10504" w:author="Huawei" w:date="2022-08-24T17:05:00Z">
            <w:trPr>
              <w:trHeight w:val="81"/>
            </w:trPr>
          </w:trPrChange>
        </w:trPr>
        <w:tc>
          <w:tcPr>
            <w:tcW w:w="2268" w:type="dxa"/>
            <w:vMerge w:val="restart"/>
            <w:tcBorders>
              <w:top w:val="single" w:sz="4" w:space="0" w:color="auto"/>
              <w:left w:val="single" w:sz="4" w:space="0" w:color="auto"/>
              <w:right w:val="single" w:sz="4" w:space="0" w:color="auto"/>
            </w:tcBorders>
            <w:vAlign w:val="center"/>
            <w:tcPrChange w:id="10505" w:author="Huawei" w:date="2022-08-24T17:05:00Z">
              <w:tcPr>
                <w:tcW w:w="2121" w:type="dxa"/>
                <w:vMerge w:val="restart"/>
                <w:tcBorders>
                  <w:top w:val="single" w:sz="4" w:space="0" w:color="auto"/>
                  <w:left w:val="single" w:sz="4" w:space="0" w:color="auto"/>
                  <w:right w:val="single" w:sz="4" w:space="0" w:color="auto"/>
                </w:tcBorders>
                <w:vAlign w:val="center"/>
              </w:tcPr>
            </w:tcPrChange>
          </w:tcPr>
          <w:p w:rsidR="001E6406" w:rsidRPr="00904865" w:rsidRDefault="001E6406" w:rsidP="005213AF">
            <w:pPr>
              <w:pStyle w:val="TAL"/>
              <w:rPr>
                <w:ins w:id="10506" w:author="Huawei" w:date="2022-08-24T17:01:00Z"/>
                <w:vertAlign w:val="superscript"/>
              </w:rPr>
            </w:pPr>
            <w:ins w:id="10507" w:author="Huawei" w:date="2022-08-24T17:01:00Z">
              <w:r>
                <w:t xml:space="preserve">Io </w:t>
              </w:r>
              <w:r>
                <w:rPr>
                  <w:vertAlign w:val="superscript"/>
                </w:rPr>
                <w:t>Note3</w:t>
              </w:r>
            </w:ins>
          </w:p>
        </w:tc>
        <w:tc>
          <w:tcPr>
            <w:tcW w:w="1416" w:type="dxa"/>
            <w:gridSpan w:val="2"/>
            <w:tcBorders>
              <w:top w:val="single" w:sz="4" w:space="0" w:color="auto"/>
              <w:left w:val="single" w:sz="4" w:space="0" w:color="auto"/>
              <w:right w:val="single" w:sz="4" w:space="0" w:color="auto"/>
            </w:tcBorders>
            <w:vAlign w:val="center"/>
            <w:tcPrChange w:id="10508" w:author="Huawei" w:date="2022-08-24T17:05:00Z">
              <w:tcPr>
                <w:tcW w:w="1416" w:type="dxa"/>
                <w:gridSpan w:val="2"/>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509" w:author="Huawei" w:date="2022-08-24T17:01:00Z"/>
              </w:rPr>
            </w:pPr>
            <w:ins w:id="10510" w:author="Huawei" w:date="2022-08-24T17:01:00Z">
              <w:r>
                <w:t>Config 1,2</w:t>
              </w:r>
            </w:ins>
          </w:p>
        </w:tc>
        <w:tc>
          <w:tcPr>
            <w:tcW w:w="1418" w:type="dxa"/>
            <w:tcBorders>
              <w:top w:val="single" w:sz="4" w:space="0" w:color="auto"/>
              <w:left w:val="single" w:sz="4" w:space="0" w:color="auto"/>
              <w:right w:val="single" w:sz="4" w:space="0" w:color="auto"/>
            </w:tcBorders>
            <w:tcMar>
              <w:left w:w="0" w:type="dxa"/>
              <w:right w:w="0" w:type="dxa"/>
            </w:tcMar>
            <w:vAlign w:val="center"/>
            <w:tcPrChange w:id="10511" w:author="Huawei" w:date="2022-08-24T17:05:00Z">
              <w:tcPr>
                <w:tcW w:w="1418" w:type="dxa"/>
                <w:tcBorders>
                  <w:top w:val="single" w:sz="4" w:space="0" w:color="auto"/>
                  <w:left w:val="single" w:sz="4" w:space="0" w:color="auto"/>
                  <w:right w:val="single" w:sz="4" w:space="0" w:color="auto"/>
                </w:tcBorders>
                <w:tcMar>
                  <w:left w:w="0" w:type="dxa"/>
                  <w:right w:w="0" w:type="dxa"/>
                </w:tcMar>
                <w:vAlign w:val="center"/>
              </w:tcPr>
            </w:tcPrChange>
          </w:tcPr>
          <w:p w:rsidR="001E6406" w:rsidRPr="004E396D" w:rsidRDefault="001E6406" w:rsidP="005213AF">
            <w:pPr>
              <w:pStyle w:val="TAC"/>
              <w:rPr>
                <w:ins w:id="10512" w:author="Huawei" w:date="2022-08-24T17:01:00Z"/>
              </w:rPr>
            </w:pPr>
            <w:ins w:id="10513" w:author="Huawei" w:date="2022-08-24T17:01:00Z">
              <w:r>
                <w:t>dBm/9.36 MHz</w:t>
              </w:r>
            </w:ins>
          </w:p>
        </w:tc>
        <w:tc>
          <w:tcPr>
            <w:tcW w:w="2411" w:type="dxa"/>
            <w:gridSpan w:val="2"/>
            <w:tcBorders>
              <w:top w:val="single" w:sz="4" w:space="0" w:color="auto"/>
              <w:left w:val="single" w:sz="4" w:space="0" w:color="auto"/>
              <w:right w:val="single" w:sz="4" w:space="0" w:color="auto"/>
            </w:tcBorders>
            <w:vAlign w:val="center"/>
            <w:tcPrChange w:id="10514" w:author="Huawei" w:date="2022-08-24T17:05:00Z">
              <w:tcPr>
                <w:tcW w:w="2411" w:type="dxa"/>
                <w:gridSpan w:val="2"/>
                <w:tcBorders>
                  <w:top w:val="single" w:sz="4" w:space="0" w:color="auto"/>
                  <w:left w:val="single" w:sz="4" w:space="0" w:color="auto"/>
                  <w:right w:val="single" w:sz="4" w:space="0" w:color="auto"/>
                </w:tcBorders>
                <w:vAlign w:val="center"/>
              </w:tcPr>
            </w:tcPrChange>
          </w:tcPr>
          <w:p w:rsidR="001E6406" w:rsidRPr="00A53273" w:rsidRDefault="001E6406" w:rsidP="005213AF">
            <w:pPr>
              <w:pStyle w:val="TAC"/>
              <w:rPr>
                <w:ins w:id="10515" w:author="Huawei" w:date="2022-08-24T17:01:00Z"/>
                <w:sz w:val="16"/>
                <w:szCs w:val="18"/>
              </w:rPr>
            </w:pPr>
            <w:ins w:id="10516" w:author="Huawei" w:date="2022-08-24T17:01:00Z">
              <w:r w:rsidRPr="00A53273">
                <w:rPr>
                  <w:sz w:val="16"/>
                  <w:szCs w:val="18"/>
                </w:rPr>
                <w:t>-59.0</w:t>
              </w:r>
            </w:ins>
          </w:p>
        </w:tc>
      </w:tr>
      <w:tr w:rsidR="001E6406" w:rsidRPr="004E396D" w:rsidTr="001E6406">
        <w:trPr>
          <w:trHeight w:val="80"/>
          <w:jc w:val="center"/>
          <w:ins w:id="10517" w:author="Huawei" w:date="2022-08-24T17:01:00Z"/>
          <w:trPrChange w:id="10518" w:author="Huawei" w:date="2022-08-24T17:05:00Z">
            <w:trPr>
              <w:trHeight w:val="80"/>
            </w:trPr>
          </w:trPrChange>
        </w:trPr>
        <w:tc>
          <w:tcPr>
            <w:tcW w:w="2268" w:type="dxa"/>
            <w:vMerge/>
            <w:tcBorders>
              <w:left w:val="single" w:sz="4" w:space="0" w:color="auto"/>
              <w:right w:val="single" w:sz="4" w:space="0" w:color="auto"/>
            </w:tcBorders>
            <w:vAlign w:val="center"/>
            <w:tcPrChange w:id="10519" w:author="Huawei" w:date="2022-08-24T17:05:00Z">
              <w:tcPr>
                <w:tcW w:w="2121" w:type="dxa"/>
                <w:vMerge/>
                <w:tcBorders>
                  <w:left w:val="single" w:sz="4" w:space="0" w:color="auto"/>
                  <w:right w:val="single" w:sz="4" w:space="0" w:color="auto"/>
                </w:tcBorders>
                <w:vAlign w:val="center"/>
              </w:tcPr>
            </w:tcPrChange>
          </w:tcPr>
          <w:p w:rsidR="001E6406" w:rsidRDefault="001E6406" w:rsidP="005213AF">
            <w:pPr>
              <w:pStyle w:val="TAL"/>
              <w:rPr>
                <w:ins w:id="10520" w:author="Huawei" w:date="2022-08-24T17:01:00Z"/>
              </w:rPr>
            </w:pPr>
          </w:p>
        </w:tc>
        <w:tc>
          <w:tcPr>
            <w:tcW w:w="1416" w:type="dxa"/>
            <w:gridSpan w:val="2"/>
            <w:tcBorders>
              <w:top w:val="single" w:sz="4" w:space="0" w:color="auto"/>
              <w:left w:val="single" w:sz="4" w:space="0" w:color="auto"/>
              <w:right w:val="single" w:sz="4" w:space="0" w:color="auto"/>
            </w:tcBorders>
            <w:vAlign w:val="center"/>
            <w:tcPrChange w:id="10521" w:author="Huawei" w:date="2022-08-24T17:05:00Z">
              <w:tcPr>
                <w:tcW w:w="1416" w:type="dxa"/>
                <w:gridSpan w:val="2"/>
                <w:tcBorders>
                  <w:top w:val="single" w:sz="4" w:space="0" w:color="auto"/>
                  <w:left w:val="single" w:sz="4" w:space="0" w:color="auto"/>
                  <w:right w:val="single" w:sz="4" w:space="0" w:color="auto"/>
                </w:tcBorders>
                <w:vAlign w:val="center"/>
              </w:tcPr>
            </w:tcPrChange>
          </w:tcPr>
          <w:p w:rsidR="001E6406" w:rsidRDefault="001E6406" w:rsidP="005213AF">
            <w:pPr>
              <w:pStyle w:val="TAL"/>
              <w:rPr>
                <w:ins w:id="10522" w:author="Huawei" w:date="2022-08-24T17:01:00Z"/>
              </w:rPr>
            </w:pPr>
            <w:ins w:id="10523" w:author="Huawei" w:date="2022-08-24T17:01:00Z">
              <w:r>
                <w:t>Config 3</w:t>
              </w:r>
            </w:ins>
          </w:p>
        </w:tc>
        <w:tc>
          <w:tcPr>
            <w:tcW w:w="1418" w:type="dxa"/>
            <w:tcBorders>
              <w:left w:val="single" w:sz="4" w:space="0" w:color="auto"/>
              <w:right w:val="single" w:sz="4" w:space="0" w:color="auto"/>
            </w:tcBorders>
            <w:tcMar>
              <w:left w:w="0" w:type="dxa"/>
              <w:right w:w="0" w:type="dxa"/>
            </w:tcMar>
            <w:vAlign w:val="center"/>
            <w:tcPrChange w:id="10524" w:author="Huawei" w:date="2022-08-24T17:05:00Z">
              <w:tcPr>
                <w:tcW w:w="1418" w:type="dxa"/>
                <w:tcBorders>
                  <w:left w:val="single" w:sz="4" w:space="0" w:color="auto"/>
                  <w:right w:val="single" w:sz="4" w:space="0" w:color="auto"/>
                </w:tcBorders>
                <w:tcMar>
                  <w:left w:w="0" w:type="dxa"/>
                  <w:right w:w="0" w:type="dxa"/>
                </w:tcMar>
                <w:vAlign w:val="center"/>
              </w:tcPr>
            </w:tcPrChange>
          </w:tcPr>
          <w:p w:rsidR="001E6406" w:rsidRPr="004E396D" w:rsidRDefault="001E6406" w:rsidP="005213AF">
            <w:pPr>
              <w:pStyle w:val="TAC"/>
              <w:rPr>
                <w:ins w:id="10525" w:author="Huawei" w:date="2022-08-24T17:01:00Z"/>
              </w:rPr>
            </w:pPr>
            <w:ins w:id="10526" w:author="Huawei" w:date="2022-08-24T17:01:00Z">
              <w:r>
                <w:t>dBm/38.16 MHz</w:t>
              </w:r>
            </w:ins>
          </w:p>
        </w:tc>
        <w:tc>
          <w:tcPr>
            <w:tcW w:w="2411" w:type="dxa"/>
            <w:gridSpan w:val="2"/>
            <w:tcBorders>
              <w:left w:val="single" w:sz="4" w:space="0" w:color="auto"/>
              <w:bottom w:val="single" w:sz="4" w:space="0" w:color="auto"/>
              <w:right w:val="single" w:sz="4" w:space="0" w:color="auto"/>
            </w:tcBorders>
            <w:vAlign w:val="center"/>
            <w:tcPrChange w:id="10527" w:author="Huawei" w:date="2022-08-24T17:05:00Z">
              <w:tcPr>
                <w:tcW w:w="2411" w:type="dxa"/>
                <w:gridSpan w:val="2"/>
                <w:tcBorders>
                  <w:left w:val="single" w:sz="4" w:space="0" w:color="auto"/>
                  <w:bottom w:val="single" w:sz="4" w:space="0" w:color="auto"/>
                  <w:right w:val="single" w:sz="4" w:space="0" w:color="auto"/>
                </w:tcBorders>
                <w:vAlign w:val="center"/>
              </w:tcPr>
            </w:tcPrChange>
          </w:tcPr>
          <w:p w:rsidR="001E6406" w:rsidRPr="00A53273" w:rsidRDefault="001E6406" w:rsidP="005213AF">
            <w:pPr>
              <w:pStyle w:val="TAC"/>
              <w:rPr>
                <w:ins w:id="10528" w:author="Huawei" w:date="2022-08-24T17:01:00Z"/>
                <w:sz w:val="16"/>
                <w:szCs w:val="18"/>
              </w:rPr>
            </w:pPr>
            <w:ins w:id="10529" w:author="Huawei" w:date="2022-08-24T17:01:00Z">
              <w:r w:rsidRPr="00A53273">
                <w:rPr>
                  <w:sz w:val="16"/>
                  <w:szCs w:val="18"/>
                </w:rPr>
                <w:t>-52.9</w:t>
              </w:r>
            </w:ins>
          </w:p>
        </w:tc>
      </w:tr>
      <w:tr w:rsidR="001E6406" w:rsidRPr="004E396D" w:rsidTr="001E6406">
        <w:trPr>
          <w:jc w:val="center"/>
          <w:ins w:id="10530" w:author="Huawei" w:date="2022-08-24T17:01:00Z"/>
        </w:trPr>
        <w:tc>
          <w:tcPr>
            <w:tcW w:w="3684" w:type="dxa"/>
            <w:gridSpan w:val="3"/>
            <w:tcBorders>
              <w:top w:val="single" w:sz="4" w:space="0" w:color="auto"/>
              <w:left w:val="single" w:sz="4" w:space="0" w:color="auto"/>
              <w:bottom w:val="single" w:sz="4" w:space="0" w:color="auto"/>
              <w:right w:val="single" w:sz="4" w:space="0" w:color="auto"/>
            </w:tcBorders>
            <w:vAlign w:val="center"/>
            <w:hideMark/>
            <w:tcPrChange w:id="10531" w:author="Huawei" w:date="2022-08-24T17:05:00Z">
              <w:tcPr>
                <w:tcW w:w="353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E6406" w:rsidRPr="004E396D" w:rsidRDefault="001E6406" w:rsidP="005213AF">
            <w:pPr>
              <w:pStyle w:val="TAL"/>
              <w:rPr>
                <w:ins w:id="10532" w:author="Huawei" w:date="2022-08-24T17:01:00Z"/>
                <w:lang w:val="en-US"/>
              </w:rPr>
            </w:pPr>
            <w:ins w:id="10533" w:author="Huawei" w:date="2022-08-24T17:01:00Z">
              <w:r w:rsidRPr="004E396D">
                <w:rPr>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Change w:id="10534" w:author="Huawei" w:date="2022-08-24T17:05:00Z">
              <w:tcPr>
                <w:tcW w:w="1418" w:type="dxa"/>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C"/>
              <w:rPr>
                <w:ins w:id="10535" w:author="Huawei" w:date="2022-08-24T17:01:00Z"/>
                <w:lang w:val="en-US"/>
              </w:rPr>
            </w:pPr>
          </w:p>
        </w:tc>
        <w:tc>
          <w:tcPr>
            <w:tcW w:w="2411" w:type="dxa"/>
            <w:gridSpan w:val="2"/>
            <w:tcBorders>
              <w:top w:val="single" w:sz="4" w:space="0" w:color="auto"/>
              <w:left w:val="single" w:sz="4" w:space="0" w:color="auto"/>
              <w:bottom w:val="single" w:sz="4" w:space="0" w:color="auto"/>
              <w:right w:val="single" w:sz="4" w:space="0" w:color="auto"/>
            </w:tcBorders>
            <w:vAlign w:val="center"/>
            <w:hideMark/>
            <w:tcPrChange w:id="10536" w:author="Huawei" w:date="2022-08-24T17:05:00Z">
              <w:tcPr>
                <w:tcW w:w="2411" w:type="dxa"/>
                <w:gridSpan w:val="2"/>
                <w:tcBorders>
                  <w:top w:val="single" w:sz="4" w:space="0" w:color="auto"/>
                  <w:left w:val="single" w:sz="4" w:space="0" w:color="auto"/>
                  <w:bottom w:val="single" w:sz="4" w:space="0" w:color="auto"/>
                  <w:right w:val="single" w:sz="4" w:space="0" w:color="auto"/>
                </w:tcBorders>
                <w:vAlign w:val="center"/>
                <w:hideMark/>
              </w:tcPr>
            </w:tcPrChange>
          </w:tcPr>
          <w:p w:rsidR="001E6406" w:rsidRPr="00E77C65" w:rsidRDefault="001E6406" w:rsidP="005213AF">
            <w:pPr>
              <w:pStyle w:val="TAC"/>
              <w:rPr>
                <w:ins w:id="10537" w:author="Huawei" w:date="2022-08-24T17:01:00Z"/>
                <w:sz w:val="16"/>
                <w:szCs w:val="18"/>
                <w:lang w:val="en-US"/>
              </w:rPr>
            </w:pPr>
            <w:ins w:id="10538" w:author="Huawei" w:date="2022-08-24T17:01:00Z">
              <w:r w:rsidRPr="00E77C65">
                <w:rPr>
                  <w:sz w:val="16"/>
                  <w:szCs w:val="18"/>
                  <w:lang w:val="en-US"/>
                </w:rPr>
                <w:t>AWGN</w:t>
              </w:r>
            </w:ins>
          </w:p>
        </w:tc>
      </w:tr>
      <w:tr w:rsidR="001E6406" w:rsidRPr="004E396D" w:rsidTr="001E6406">
        <w:trPr>
          <w:jc w:val="center"/>
          <w:ins w:id="10539" w:author="Huawei" w:date="2022-08-24T17:01:00Z"/>
        </w:trPr>
        <w:tc>
          <w:tcPr>
            <w:tcW w:w="3684" w:type="dxa"/>
            <w:gridSpan w:val="3"/>
            <w:tcBorders>
              <w:top w:val="single" w:sz="4" w:space="0" w:color="auto"/>
              <w:left w:val="single" w:sz="4" w:space="0" w:color="auto"/>
              <w:bottom w:val="single" w:sz="4" w:space="0" w:color="auto"/>
              <w:right w:val="single" w:sz="4" w:space="0" w:color="auto"/>
            </w:tcBorders>
            <w:tcPrChange w:id="10540" w:author="Huawei" w:date="2022-08-24T17:05: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0541" w:author="Huawei" w:date="2022-08-24T17:01:00Z"/>
                <w:lang w:val="en-US"/>
              </w:rPr>
            </w:pPr>
            <w:ins w:id="10542" w:author="Huawei" w:date="2022-08-24T17:01:00Z">
              <w:r w:rsidRPr="004E396D">
                <w:rPr>
                  <w:bCs/>
                </w:rPr>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Change w:id="10543" w:author="Huawei" w:date="2022-08-24T17:05:00Z">
              <w:tcPr>
                <w:tcW w:w="1418" w:type="dxa"/>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C"/>
              <w:rPr>
                <w:ins w:id="10544" w:author="Huawei" w:date="2022-08-24T17:01:00Z"/>
                <w:lang w:val="en-US"/>
              </w:rPr>
            </w:pPr>
          </w:p>
        </w:tc>
        <w:tc>
          <w:tcPr>
            <w:tcW w:w="2411" w:type="dxa"/>
            <w:gridSpan w:val="2"/>
            <w:tcBorders>
              <w:top w:val="single" w:sz="4" w:space="0" w:color="auto"/>
              <w:left w:val="single" w:sz="4" w:space="0" w:color="auto"/>
              <w:bottom w:val="single" w:sz="4" w:space="0" w:color="auto"/>
              <w:right w:val="single" w:sz="4" w:space="0" w:color="auto"/>
            </w:tcBorders>
            <w:vAlign w:val="center"/>
            <w:tcPrChange w:id="10545" w:author="Huawei" w:date="2022-08-24T17:05:00Z">
              <w:tcPr>
                <w:tcW w:w="2411" w:type="dxa"/>
                <w:gridSpan w:val="2"/>
                <w:tcBorders>
                  <w:top w:val="single" w:sz="4" w:space="0" w:color="auto"/>
                  <w:left w:val="single" w:sz="4" w:space="0" w:color="auto"/>
                  <w:bottom w:val="single" w:sz="4" w:space="0" w:color="auto"/>
                  <w:right w:val="single" w:sz="4" w:space="0" w:color="auto"/>
                </w:tcBorders>
                <w:vAlign w:val="center"/>
              </w:tcPr>
            </w:tcPrChange>
          </w:tcPr>
          <w:p w:rsidR="001E6406" w:rsidRPr="00E77C65" w:rsidRDefault="001E6406" w:rsidP="005213AF">
            <w:pPr>
              <w:pStyle w:val="TAC"/>
              <w:rPr>
                <w:ins w:id="10546" w:author="Huawei" w:date="2022-08-24T17:01:00Z"/>
                <w:sz w:val="16"/>
                <w:szCs w:val="18"/>
                <w:lang w:val="en-US"/>
              </w:rPr>
            </w:pPr>
            <w:ins w:id="10547" w:author="Huawei" w:date="2022-08-24T17:01:00Z">
              <w:r w:rsidRPr="00387D1C">
                <w:rPr>
                  <w:sz w:val="16"/>
                  <w:szCs w:val="18"/>
                </w:rPr>
                <w:t>1x2 Low</w:t>
              </w:r>
            </w:ins>
          </w:p>
        </w:tc>
      </w:tr>
      <w:tr w:rsidR="001E6406" w:rsidRPr="004E396D" w:rsidTr="001E6406">
        <w:trPr>
          <w:jc w:val="center"/>
          <w:ins w:id="10548" w:author="Huawei" w:date="2022-08-24T17:01:00Z"/>
        </w:trPr>
        <w:tc>
          <w:tcPr>
            <w:tcW w:w="7513" w:type="dxa"/>
            <w:gridSpan w:val="6"/>
            <w:tcBorders>
              <w:top w:val="single" w:sz="4" w:space="0" w:color="auto"/>
              <w:left w:val="single" w:sz="4" w:space="0" w:color="auto"/>
              <w:bottom w:val="single" w:sz="4" w:space="0" w:color="auto"/>
              <w:right w:val="single" w:sz="4" w:space="0" w:color="auto"/>
            </w:tcBorders>
            <w:vAlign w:val="center"/>
            <w:tcPrChange w:id="10549" w:author="Huawei" w:date="2022-08-24T17:05:00Z">
              <w:tcPr>
                <w:tcW w:w="7366" w:type="dxa"/>
                <w:gridSpan w:val="6"/>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N"/>
              <w:rPr>
                <w:ins w:id="10550" w:author="Huawei" w:date="2022-08-24T17:01:00Z"/>
                <w:lang w:val="en-US"/>
              </w:rPr>
            </w:pPr>
            <w:ins w:id="10551" w:author="Huawei" w:date="2022-08-24T17:01: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rsidR="001E6406" w:rsidRPr="004E396D" w:rsidRDefault="001E6406" w:rsidP="005213AF">
            <w:pPr>
              <w:pStyle w:val="TAN"/>
              <w:rPr>
                <w:ins w:id="10552" w:author="Huawei" w:date="2022-08-24T17:01:00Z"/>
                <w:lang w:val="en-US"/>
              </w:rPr>
            </w:pPr>
            <w:ins w:id="10553" w:author="Huawei" w:date="2022-08-24T17:01:00Z">
              <w:r w:rsidRPr="004E396D">
                <w:rPr>
                  <w:lang w:val="en-US"/>
                </w:rPr>
                <w:t>Note 2:</w:t>
              </w:r>
              <w:r w:rsidRPr="004E396D">
                <w:rPr>
                  <w:lang w:val="en-US"/>
                </w:rPr>
                <w:tab/>
                <w:t>Interference from other cells and noise sources not specified in the test is assumed to be constant over subcarriers and time and shall be modelled as AWGN of appropriate power for</w:t>
              </w:r>
              <w:r>
                <w:rPr>
                  <w:lang w:val="en-US"/>
                </w:rPr>
                <w:t xml:space="preserve"> </w:t>
              </w:r>
              <w:r w:rsidRPr="00E77C65">
                <w:rPr>
                  <w:rFonts w:eastAsia="Calibri"/>
                  <w:i/>
                  <w:iCs/>
                  <w:szCs w:val="22"/>
                  <w:lang w:val="en-US"/>
                </w:rPr>
                <w:t>N</w:t>
              </w:r>
              <w:r w:rsidRPr="00E77C65">
                <w:rPr>
                  <w:rFonts w:eastAsia="Calibri"/>
                  <w:i/>
                  <w:iCs/>
                  <w:szCs w:val="22"/>
                  <w:vertAlign w:val="subscript"/>
                  <w:lang w:val="en-US"/>
                </w:rPr>
                <w:t>oc</w:t>
              </w:r>
              <w:r w:rsidRPr="004E396D">
                <w:rPr>
                  <w:lang w:val="en-US"/>
                </w:rPr>
                <w:t xml:space="preserve"> to be fulfilled.</w:t>
              </w:r>
            </w:ins>
          </w:p>
          <w:p w:rsidR="001E6406" w:rsidRPr="004E396D" w:rsidRDefault="001E6406" w:rsidP="005213AF">
            <w:pPr>
              <w:pStyle w:val="TAN"/>
              <w:rPr>
                <w:ins w:id="10554" w:author="Huawei" w:date="2022-08-24T17:01:00Z"/>
                <w:lang w:val="en-US"/>
              </w:rPr>
            </w:pPr>
            <w:ins w:id="10555" w:author="Huawei" w:date="2022-08-24T17:01:00Z">
              <w:r w:rsidRPr="004E396D">
                <w:rPr>
                  <w:lang w:val="en-US"/>
                </w:rPr>
                <w:t>Note 3:</w:t>
              </w:r>
              <w:r w:rsidRPr="004E396D">
                <w:rPr>
                  <w:lang w:val="en-US"/>
                </w:rPr>
                <w:tab/>
                <w:t>SS-RSRP</w:t>
              </w:r>
              <w:r>
                <w:rPr>
                  <w:lang w:val="en-US"/>
                </w:rPr>
                <w:t>,</w:t>
              </w:r>
              <w:r w:rsidRPr="004E396D">
                <w:rPr>
                  <w:lang w:val="en-US"/>
                </w:rPr>
                <w:t xml:space="preserve"> </w:t>
              </w:r>
              <w:r w:rsidRPr="004E396D">
                <w:t>SCH_RP</w:t>
              </w:r>
              <w:r>
                <w:t>, and Io</w:t>
              </w:r>
              <w:r w:rsidRPr="004E396D">
                <w:t xml:space="preserve"> </w:t>
              </w:r>
              <w:r w:rsidRPr="004E396D">
                <w:rPr>
                  <w:lang w:val="en-US"/>
                </w:rPr>
                <w:t>levels have been derived from other parameters for information purpose. They are not settable parameters themselves.</w:t>
              </w:r>
            </w:ins>
          </w:p>
        </w:tc>
      </w:tr>
    </w:tbl>
    <w:p w:rsidR="001E6406" w:rsidRPr="0066541B" w:rsidDel="00AF02FD" w:rsidRDefault="001E6406" w:rsidP="007B7E33">
      <w:pPr>
        <w:pStyle w:val="TH"/>
        <w:rPr>
          <w:del w:id="10556" w:author="Huawei" w:date="2022-08-24T17:13:00Z"/>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83"/>
        <w:gridCol w:w="1134"/>
        <w:gridCol w:w="1418"/>
        <w:gridCol w:w="1134"/>
        <w:gridCol w:w="992"/>
        <w:gridCol w:w="61"/>
        <w:gridCol w:w="931"/>
        <w:gridCol w:w="1276"/>
      </w:tblGrid>
      <w:tr w:rsidR="007B7E33" w:rsidRPr="004E396D" w:rsidDel="00AF02FD" w:rsidTr="007B7E33">
        <w:trPr>
          <w:del w:id="10557" w:author="Huawei" w:date="2022-08-24T17:13:00Z"/>
        </w:trPr>
        <w:tc>
          <w:tcPr>
            <w:tcW w:w="3539" w:type="dxa"/>
            <w:gridSpan w:val="3"/>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H"/>
              <w:rPr>
                <w:del w:id="10558" w:author="Huawei" w:date="2022-08-24T17:13:00Z"/>
                <w:lang w:val="en-US"/>
              </w:rPr>
            </w:pPr>
            <w:del w:id="10559" w:author="Huawei" w:date="2022-08-24T17:13:00Z">
              <w:r w:rsidRPr="004E396D" w:rsidDel="00AF02FD">
                <w:rPr>
                  <w:lang w:val="en-US"/>
                </w:rPr>
                <w:lastRenderedPageBreak/>
                <w:delText>Parameter</w:delText>
              </w:r>
            </w:del>
          </w:p>
        </w:tc>
        <w:tc>
          <w:tcPr>
            <w:tcW w:w="1418" w:type="dxa"/>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H"/>
              <w:rPr>
                <w:del w:id="10560" w:author="Huawei" w:date="2022-08-24T17:13:00Z"/>
                <w:lang w:val="en-US"/>
              </w:rPr>
            </w:pPr>
            <w:del w:id="10561" w:author="Huawei" w:date="2022-08-24T17:13:00Z">
              <w:r w:rsidRPr="004E396D" w:rsidDel="00AF02FD">
                <w:rPr>
                  <w:lang w:val="en-US"/>
                </w:rPr>
                <w:delText>Unit</w:delText>
              </w:r>
            </w:del>
          </w:p>
        </w:tc>
        <w:tc>
          <w:tcPr>
            <w:tcW w:w="2126" w:type="dxa"/>
            <w:gridSpan w:val="2"/>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H"/>
              <w:rPr>
                <w:del w:id="10562" w:author="Huawei" w:date="2022-08-24T17:13:00Z"/>
                <w:lang w:val="en-US"/>
              </w:rPr>
            </w:pPr>
            <w:del w:id="10563" w:author="Huawei" w:date="2022-08-24T17:13:00Z">
              <w:r w:rsidDel="00AF02FD">
                <w:rPr>
                  <w:lang w:val="en-US"/>
                </w:rPr>
                <w:delText>Cell 1</w:delText>
              </w:r>
            </w:del>
          </w:p>
        </w:tc>
        <w:tc>
          <w:tcPr>
            <w:tcW w:w="2268" w:type="dxa"/>
            <w:gridSpan w:val="3"/>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H"/>
              <w:rPr>
                <w:del w:id="10564" w:author="Huawei" w:date="2022-08-24T17:13:00Z"/>
                <w:lang w:val="en-US"/>
              </w:rPr>
            </w:pPr>
            <w:del w:id="10565" w:author="Huawei" w:date="2022-08-24T17:13:00Z">
              <w:r w:rsidDel="00AF02FD">
                <w:rPr>
                  <w:lang w:val="en-US"/>
                </w:rPr>
                <w:delText>Cell 2</w:delText>
              </w:r>
            </w:del>
          </w:p>
        </w:tc>
      </w:tr>
      <w:tr w:rsidR="007B7E33" w:rsidRPr="004E396D" w:rsidDel="00AF02FD" w:rsidTr="007B7E33">
        <w:trPr>
          <w:del w:id="10566" w:author="Huawei" w:date="2022-08-24T17:13:00Z"/>
        </w:trPr>
        <w:tc>
          <w:tcPr>
            <w:tcW w:w="3539" w:type="dxa"/>
            <w:gridSpan w:val="3"/>
            <w:vMerge/>
            <w:tcBorders>
              <w:left w:val="single" w:sz="4" w:space="0" w:color="auto"/>
              <w:bottom w:val="single" w:sz="4" w:space="0" w:color="auto"/>
              <w:right w:val="single" w:sz="4" w:space="0" w:color="auto"/>
            </w:tcBorders>
            <w:vAlign w:val="center"/>
          </w:tcPr>
          <w:p w:rsidR="007B7E33" w:rsidRPr="004E396D" w:rsidDel="00AF02FD" w:rsidRDefault="007B7E33" w:rsidP="007B7E33">
            <w:pPr>
              <w:pStyle w:val="TAH"/>
              <w:rPr>
                <w:del w:id="10567" w:author="Huawei" w:date="2022-08-24T17:13:00Z"/>
                <w:lang w:val="it-IT"/>
              </w:rPr>
            </w:pPr>
          </w:p>
        </w:tc>
        <w:tc>
          <w:tcPr>
            <w:tcW w:w="1418" w:type="dxa"/>
            <w:vMerge/>
            <w:tcBorders>
              <w:left w:val="single" w:sz="4" w:space="0" w:color="auto"/>
              <w:bottom w:val="single" w:sz="4" w:space="0" w:color="auto"/>
              <w:right w:val="single" w:sz="4" w:space="0" w:color="auto"/>
            </w:tcBorders>
            <w:vAlign w:val="center"/>
          </w:tcPr>
          <w:p w:rsidR="007B7E33" w:rsidRPr="004E396D" w:rsidDel="00AF02FD" w:rsidRDefault="007B7E33" w:rsidP="007B7E33">
            <w:pPr>
              <w:pStyle w:val="TAH"/>
              <w:rPr>
                <w:del w:id="10568" w:author="Huawei" w:date="2022-08-24T17:13:00Z"/>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H"/>
              <w:rPr>
                <w:del w:id="10569" w:author="Huawei" w:date="2022-08-24T17:13:00Z"/>
                <w:rFonts w:eastAsiaTheme="minorEastAsia"/>
                <w:lang w:val="en-US" w:eastAsia="zh-CN"/>
              </w:rPr>
            </w:pPr>
            <w:del w:id="10570" w:author="Huawei" w:date="2022-08-24T17:13:00Z">
              <w:r w:rsidDel="00AF02FD">
                <w:rPr>
                  <w:lang w:val="en-US"/>
                </w:rPr>
                <w:delText>T</w:delText>
              </w:r>
              <w:r w:rsidRPr="004E396D" w:rsidDel="00AF02FD">
                <w:rPr>
                  <w:rFonts w:eastAsiaTheme="minorEastAsia"/>
                  <w:lang w:val="en-US" w:eastAsia="zh-CN"/>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H"/>
              <w:rPr>
                <w:del w:id="10571" w:author="Huawei" w:date="2022-08-24T17:13:00Z"/>
                <w:rFonts w:eastAsiaTheme="minorEastAsia"/>
                <w:lang w:val="en-US" w:eastAsia="zh-CN"/>
              </w:rPr>
            </w:pPr>
            <w:del w:id="10572" w:author="Huawei" w:date="2022-08-24T17:13:00Z">
              <w:r w:rsidDel="00AF02FD">
                <w:rPr>
                  <w:lang w:val="en-US"/>
                </w:rPr>
                <w:delText>T</w:delText>
              </w:r>
              <w:r w:rsidRPr="004E396D" w:rsidDel="00AF02FD">
                <w:rPr>
                  <w:rFonts w:eastAsiaTheme="minorEastAsia"/>
                  <w:lang w:val="en-US" w:eastAsia="zh-CN"/>
                </w:rPr>
                <w:delText>2</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H"/>
              <w:rPr>
                <w:del w:id="10573" w:author="Huawei" w:date="2022-08-24T17:13:00Z"/>
                <w:rFonts w:eastAsiaTheme="minorEastAsia"/>
                <w:lang w:val="en-US" w:eastAsia="zh-CN"/>
              </w:rPr>
            </w:pPr>
            <w:del w:id="10574" w:author="Huawei" w:date="2022-08-24T17:13:00Z">
              <w:r w:rsidDel="00AF02FD">
                <w:rPr>
                  <w:lang w:val="en-US"/>
                </w:rPr>
                <w:delText>T</w:delText>
              </w:r>
              <w:r w:rsidRPr="004E396D" w:rsidDel="00AF02FD">
                <w:rPr>
                  <w:rFonts w:eastAsiaTheme="minorEastAsia"/>
                  <w:lang w:val="en-US" w:eastAsia="zh-CN"/>
                </w:rPr>
                <w:delText>1</w:delText>
              </w:r>
            </w:del>
          </w:p>
        </w:tc>
        <w:tc>
          <w:tcPr>
            <w:tcW w:w="1276" w:type="dxa"/>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H"/>
              <w:rPr>
                <w:del w:id="10575" w:author="Huawei" w:date="2022-08-24T17:13:00Z"/>
                <w:rFonts w:eastAsiaTheme="minorEastAsia"/>
                <w:lang w:val="en-US" w:eastAsia="zh-CN"/>
              </w:rPr>
            </w:pPr>
            <w:del w:id="10576" w:author="Huawei" w:date="2022-08-24T17:13:00Z">
              <w:r w:rsidDel="00AF02FD">
                <w:rPr>
                  <w:lang w:val="en-US"/>
                </w:rPr>
                <w:delText>T</w:delText>
              </w:r>
              <w:r w:rsidRPr="004E396D" w:rsidDel="00AF02FD">
                <w:rPr>
                  <w:rFonts w:eastAsiaTheme="minorEastAsia"/>
                  <w:lang w:val="en-US" w:eastAsia="zh-CN"/>
                </w:rPr>
                <w:delText>2</w:delText>
              </w:r>
            </w:del>
          </w:p>
        </w:tc>
      </w:tr>
      <w:tr w:rsidR="007B7E33" w:rsidRPr="004E396D" w:rsidDel="00AF02FD" w:rsidTr="007B7E33">
        <w:trPr>
          <w:trHeight w:val="105"/>
          <w:del w:id="10577" w:author="Huawei" w:date="2022-08-24T17:13:00Z"/>
        </w:trPr>
        <w:tc>
          <w:tcPr>
            <w:tcW w:w="2405" w:type="dxa"/>
            <w:gridSpan w:val="2"/>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578" w:author="Huawei" w:date="2022-08-24T17:13:00Z"/>
                <w:lang w:val="en-US"/>
              </w:rPr>
            </w:pPr>
            <w:del w:id="10579" w:author="Huawei" w:date="2022-08-24T17:13:00Z">
              <w:r w:rsidRPr="004E396D" w:rsidDel="00AF02FD">
                <w:rPr>
                  <w:lang w:val="en-US"/>
                </w:rPr>
                <w:delText>Duplex mode</w:delText>
              </w:r>
            </w:del>
          </w:p>
        </w:tc>
        <w:tc>
          <w:tcPr>
            <w:tcW w:w="1134" w:type="dxa"/>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580" w:author="Huawei" w:date="2022-08-24T17:13:00Z"/>
                <w:rFonts w:eastAsiaTheme="minorEastAsia"/>
                <w:lang w:val="en-US" w:eastAsia="zh-CN"/>
              </w:rPr>
            </w:pPr>
            <w:del w:id="10581" w:author="Huawei" w:date="2022-08-24T17:13:00Z">
              <w:r w:rsidRPr="004E396D" w:rsidDel="00AF02FD">
                <w:delText>Config 1</w:delText>
              </w:r>
            </w:del>
          </w:p>
        </w:tc>
        <w:tc>
          <w:tcPr>
            <w:tcW w:w="1418" w:type="dxa"/>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C"/>
              <w:rPr>
                <w:del w:id="10582" w:author="Huawei" w:date="2022-08-24T17:13:00Z"/>
                <w:lang w:val="en-US"/>
              </w:rPr>
            </w:pPr>
          </w:p>
        </w:tc>
        <w:tc>
          <w:tcPr>
            <w:tcW w:w="4394" w:type="dxa"/>
            <w:gridSpan w:val="5"/>
            <w:tcBorders>
              <w:top w:val="single" w:sz="4" w:space="0" w:color="auto"/>
              <w:left w:val="single" w:sz="4" w:space="0" w:color="auto"/>
              <w:bottom w:val="single" w:sz="4" w:space="0" w:color="auto"/>
              <w:right w:val="single" w:sz="4" w:space="0" w:color="auto"/>
            </w:tcBorders>
          </w:tcPr>
          <w:p w:rsidR="007B7E33" w:rsidRPr="004F1F98" w:rsidDel="00AF02FD" w:rsidRDefault="007B7E33" w:rsidP="007B7E33">
            <w:pPr>
              <w:pStyle w:val="TAC"/>
              <w:rPr>
                <w:del w:id="10583" w:author="Huawei" w:date="2022-08-24T17:13:00Z"/>
                <w:sz w:val="16"/>
                <w:szCs w:val="18"/>
                <w:lang w:val="en-US"/>
              </w:rPr>
            </w:pPr>
            <w:del w:id="10584" w:author="Huawei" w:date="2022-08-24T17:13:00Z">
              <w:r w:rsidRPr="004F1F98" w:rsidDel="00AF02FD">
                <w:rPr>
                  <w:sz w:val="16"/>
                  <w:szCs w:val="18"/>
                  <w:lang w:val="en-US"/>
                </w:rPr>
                <w:delText>FDD</w:delText>
              </w:r>
            </w:del>
          </w:p>
        </w:tc>
      </w:tr>
      <w:tr w:rsidR="007B7E33" w:rsidRPr="004E396D" w:rsidDel="00AF02FD" w:rsidTr="007B7E33">
        <w:trPr>
          <w:trHeight w:val="105"/>
          <w:del w:id="10585" w:author="Huawei" w:date="2022-08-24T17:13:00Z"/>
        </w:trPr>
        <w:tc>
          <w:tcPr>
            <w:tcW w:w="2405" w:type="dxa"/>
            <w:gridSpan w:val="2"/>
            <w:vMerge/>
            <w:tcBorders>
              <w:left w:val="single" w:sz="4" w:space="0" w:color="auto"/>
              <w:bottom w:val="single" w:sz="4" w:space="0" w:color="auto"/>
              <w:right w:val="single" w:sz="4" w:space="0" w:color="auto"/>
            </w:tcBorders>
            <w:vAlign w:val="center"/>
          </w:tcPr>
          <w:p w:rsidR="007B7E33" w:rsidRPr="004E396D" w:rsidDel="00AF02FD" w:rsidRDefault="007B7E33" w:rsidP="007B7E33">
            <w:pPr>
              <w:pStyle w:val="TAL"/>
              <w:rPr>
                <w:del w:id="10586" w:author="Huawei" w:date="2022-08-24T17:13:00Z"/>
                <w:lang w:val="en-US"/>
              </w:rPr>
            </w:pPr>
          </w:p>
        </w:tc>
        <w:tc>
          <w:tcPr>
            <w:tcW w:w="1134" w:type="dxa"/>
            <w:tcBorders>
              <w:left w:val="single" w:sz="4" w:space="0" w:color="auto"/>
              <w:bottom w:val="single" w:sz="4" w:space="0" w:color="auto"/>
              <w:right w:val="single" w:sz="4" w:space="0" w:color="auto"/>
            </w:tcBorders>
            <w:vAlign w:val="center"/>
          </w:tcPr>
          <w:p w:rsidR="007B7E33" w:rsidRPr="004E396D" w:rsidDel="00AF02FD" w:rsidRDefault="007B7E33" w:rsidP="007B7E33">
            <w:pPr>
              <w:pStyle w:val="TAL"/>
              <w:rPr>
                <w:del w:id="10587" w:author="Huawei" w:date="2022-08-24T17:13:00Z"/>
                <w:rFonts w:eastAsiaTheme="minorEastAsia"/>
                <w:lang w:val="en-US" w:eastAsia="zh-CN"/>
              </w:rPr>
            </w:pPr>
            <w:del w:id="10588" w:author="Huawei" w:date="2022-08-24T17:13:00Z">
              <w:r w:rsidRPr="004E396D" w:rsidDel="00AF02FD">
                <w:delText>Config 2,</w:delText>
              </w:r>
              <w:r w:rsidRPr="004E396D" w:rsidDel="00AF02FD">
                <w:rPr>
                  <w:rFonts w:eastAsiaTheme="minorEastAsia"/>
                  <w:lang w:eastAsia="zh-CN"/>
                </w:rPr>
                <w:delText>3</w:delText>
              </w:r>
            </w:del>
          </w:p>
        </w:tc>
        <w:tc>
          <w:tcPr>
            <w:tcW w:w="1418" w:type="dxa"/>
            <w:vMerge/>
            <w:tcBorders>
              <w:left w:val="single" w:sz="4" w:space="0" w:color="auto"/>
              <w:bottom w:val="single" w:sz="4" w:space="0" w:color="auto"/>
              <w:right w:val="single" w:sz="4" w:space="0" w:color="auto"/>
            </w:tcBorders>
            <w:vAlign w:val="center"/>
          </w:tcPr>
          <w:p w:rsidR="007B7E33" w:rsidRPr="004E396D" w:rsidDel="00AF02FD" w:rsidRDefault="007B7E33" w:rsidP="007B7E33">
            <w:pPr>
              <w:pStyle w:val="TAC"/>
              <w:rPr>
                <w:del w:id="10589" w:author="Huawei" w:date="2022-08-24T17:13:00Z"/>
                <w:lang w:val="en-US"/>
              </w:rPr>
            </w:pPr>
          </w:p>
        </w:tc>
        <w:tc>
          <w:tcPr>
            <w:tcW w:w="4394" w:type="dxa"/>
            <w:gridSpan w:val="5"/>
            <w:tcBorders>
              <w:top w:val="single" w:sz="4" w:space="0" w:color="auto"/>
              <w:left w:val="single" w:sz="4" w:space="0" w:color="auto"/>
              <w:bottom w:val="single" w:sz="4" w:space="0" w:color="auto"/>
              <w:right w:val="single" w:sz="4" w:space="0" w:color="auto"/>
            </w:tcBorders>
          </w:tcPr>
          <w:p w:rsidR="007B7E33" w:rsidRPr="004F1F98" w:rsidDel="00AF02FD" w:rsidRDefault="007B7E33" w:rsidP="007B7E33">
            <w:pPr>
              <w:pStyle w:val="TAC"/>
              <w:rPr>
                <w:del w:id="10590" w:author="Huawei" w:date="2022-08-24T17:13:00Z"/>
                <w:sz w:val="16"/>
                <w:szCs w:val="18"/>
                <w:lang w:val="en-US"/>
              </w:rPr>
            </w:pPr>
            <w:del w:id="10591" w:author="Huawei" w:date="2022-08-24T17:13:00Z">
              <w:r w:rsidRPr="004F1F98" w:rsidDel="00AF02FD">
                <w:rPr>
                  <w:sz w:val="16"/>
                  <w:szCs w:val="18"/>
                  <w:lang w:val="en-US"/>
                </w:rPr>
                <w:delText>TDD</w:delText>
              </w:r>
            </w:del>
          </w:p>
        </w:tc>
      </w:tr>
      <w:tr w:rsidR="007B7E33" w:rsidRPr="004E396D" w:rsidDel="00AF02FD" w:rsidTr="007B7E33">
        <w:trPr>
          <w:trHeight w:val="198"/>
          <w:del w:id="10592" w:author="Huawei" w:date="2022-08-24T17:13:00Z"/>
        </w:trPr>
        <w:tc>
          <w:tcPr>
            <w:tcW w:w="2405" w:type="dxa"/>
            <w:gridSpan w:val="2"/>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593" w:author="Huawei" w:date="2022-08-24T17:13:00Z"/>
                <w:lang w:val="en-US"/>
              </w:rPr>
            </w:pPr>
            <w:del w:id="10594" w:author="Huawei" w:date="2022-08-24T17:13:00Z">
              <w:r w:rsidRPr="004E396D" w:rsidDel="00AF02FD">
                <w:rPr>
                  <w:lang w:val="en-US"/>
                </w:rPr>
                <w:delText>TDD configuration</w:delText>
              </w:r>
            </w:del>
          </w:p>
        </w:tc>
        <w:tc>
          <w:tcPr>
            <w:tcW w:w="1134" w:type="dxa"/>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595" w:author="Huawei" w:date="2022-08-24T17:13:00Z"/>
                <w:rFonts w:eastAsiaTheme="minorEastAsia"/>
                <w:lang w:val="en-US" w:eastAsia="zh-CN"/>
              </w:rPr>
            </w:pPr>
            <w:del w:id="10596" w:author="Huawei" w:date="2022-08-24T17:13:00Z">
              <w:r w:rsidRPr="004E396D" w:rsidDel="00AF02FD">
                <w:delText>Config</w:delText>
              </w:r>
              <w:r w:rsidRPr="004E396D" w:rsidDel="00AF02FD">
                <w:rPr>
                  <w:szCs w:val="18"/>
                </w:rPr>
                <w:delText xml:space="preserve"> 2</w:delText>
              </w:r>
            </w:del>
          </w:p>
        </w:tc>
        <w:tc>
          <w:tcPr>
            <w:tcW w:w="1418" w:type="dxa"/>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C"/>
              <w:jc w:val="left"/>
              <w:rPr>
                <w:del w:id="10597" w:author="Huawei" w:date="2022-08-24T17:13:00Z"/>
                <w:lang w:val="en-US"/>
              </w:rPr>
            </w:pPr>
          </w:p>
        </w:tc>
        <w:tc>
          <w:tcPr>
            <w:tcW w:w="4394" w:type="dxa"/>
            <w:gridSpan w:val="5"/>
            <w:tcBorders>
              <w:top w:val="single" w:sz="4" w:space="0" w:color="auto"/>
              <w:left w:val="single" w:sz="4" w:space="0" w:color="auto"/>
              <w:right w:val="single" w:sz="4" w:space="0" w:color="auto"/>
            </w:tcBorders>
            <w:vAlign w:val="center"/>
          </w:tcPr>
          <w:p w:rsidR="007B7E33" w:rsidRPr="004F1F98" w:rsidDel="00AF02FD" w:rsidRDefault="007B7E33" w:rsidP="007B7E33">
            <w:pPr>
              <w:pStyle w:val="TAC"/>
              <w:rPr>
                <w:del w:id="10598" w:author="Huawei" w:date="2022-08-24T17:13:00Z"/>
                <w:rFonts w:eastAsiaTheme="minorEastAsia"/>
                <w:sz w:val="16"/>
                <w:szCs w:val="18"/>
                <w:lang w:val="en-US" w:eastAsia="zh-CN"/>
              </w:rPr>
            </w:pPr>
            <w:del w:id="10599" w:author="Huawei" w:date="2022-08-24T17:13:00Z">
              <w:r w:rsidRPr="004F1F98" w:rsidDel="00AF02FD">
                <w:rPr>
                  <w:sz w:val="16"/>
                  <w:szCs w:val="18"/>
                  <w:lang w:val="en-US"/>
                </w:rPr>
                <w:delText>TDDConf.1.1</w:delText>
              </w:r>
            </w:del>
          </w:p>
        </w:tc>
      </w:tr>
      <w:tr w:rsidR="007B7E33" w:rsidRPr="004E396D" w:rsidDel="00AF02FD" w:rsidTr="007B7E33">
        <w:trPr>
          <w:trHeight w:val="204"/>
          <w:del w:id="10600"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601" w:author="Huawei" w:date="2022-08-24T17:13:00Z"/>
                <w:lang w:val="en-US"/>
              </w:rPr>
            </w:pPr>
          </w:p>
        </w:tc>
        <w:tc>
          <w:tcPr>
            <w:tcW w:w="1134" w:type="dxa"/>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602" w:author="Huawei" w:date="2022-08-24T17:13:00Z"/>
                <w:rFonts w:eastAsiaTheme="minorEastAsia"/>
                <w:lang w:eastAsia="zh-CN"/>
              </w:rPr>
            </w:pPr>
            <w:del w:id="10603" w:author="Huawei" w:date="2022-08-24T17:13:00Z">
              <w:r w:rsidRPr="004E396D" w:rsidDel="00AF02FD">
                <w:delText>Config</w:delText>
              </w:r>
              <w:r w:rsidRPr="004E396D" w:rsidDel="00AF02FD">
                <w:rPr>
                  <w:szCs w:val="18"/>
                </w:rPr>
                <w:delText xml:space="preserve"> </w:delText>
              </w:r>
              <w:r w:rsidRPr="004E396D" w:rsidDel="00AF02FD">
                <w:rPr>
                  <w:rFonts w:eastAsiaTheme="minorEastAsia"/>
                  <w:szCs w:val="18"/>
                  <w:lang w:eastAsia="zh-CN"/>
                </w:rPr>
                <w:delText>3</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604" w:author="Huawei" w:date="2022-08-24T17:13:00Z"/>
                <w:lang w:val="en-US"/>
              </w:rPr>
            </w:pPr>
          </w:p>
        </w:tc>
        <w:tc>
          <w:tcPr>
            <w:tcW w:w="4394" w:type="dxa"/>
            <w:gridSpan w:val="5"/>
            <w:tcBorders>
              <w:left w:val="single" w:sz="4" w:space="0" w:color="auto"/>
              <w:right w:val="single" w:sz="4" w:space="0" w:color="auto"/>
            </w:tcBorders>
            <w:vAlign w:val="center"/>
          </w:tcPr>
          <w:p w:rsidR="007B7E33" w:rsidRPr="004F1F98" w:rsidDel="00AF02FD" w:rsidRDefault="007B7E33" w:rsidP="007B7E33">
            <w:pPr>
              <w:pStyle w:val="TAC"/>
              <w:rPr>
                <w:del w:id="10605" w:author="Huawei" w:date="2022-08-24T17:13:00Z"/>
                <w:sz w:val="16"/>
                <w:szCs w:val="18"/>
                <w:lang w:val="en-US"/>
              </w:rPr>
            </w:pPr>
            <w:del w:id="10606" w:author="Huawei" w:date="2022-08-24T17:13:00Z">
              <w:r w:rsidRPr="00F67DBF" w:rsidDel="00AF02FD">
                <w:rPr>
                  <w:sz w:val="16"/>
                  <w:szCs w:val="18"/>
                  <w:lang w:val="en-US"/>
                </w:rPr>
                <w:delText>TDDConf.2.1</w:delText>
              </w:r>
            </w:del>
          </w:p>
        </w:tc>
      </w:tr>
      <w:tr w:rsidR="007B7E33" w:rsidRPr="004E396D" w:rsidDel="00AF02FD" w:rsidTr="007B7E33">
        <w:trPr>
          <w:trHeight w:val="189"/>
          <w:del w:id="10607" w:author="Huawei" w:date="2022-08-24T17:13:00Z"/>
        </w:trPr>
        <w:tc>
          <w:tcPr>
            <w:tcW w:w="2405" w:type="dxa"/>
            <w:gridSpan w:val="2"/>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608" w:author="Huawei" w:date="2022-08-24T17:13:00Z"/>
                <w:lang w:val="en-US"/>
              </w:rPr>
            </w:pPr>
            <w:del w:id="10609" w:author="Huawei" w:date="2022-08-24T17:13:00Z">
              <w:r w:rsidRPr="004E396D" w:rsidDel="00AF02FD">
                <w:rPr>
                  <w:lang w:val="en-US"/>
                </w:rPr>
                <w:delText>BW</w:delText>
              </w:r>
              <w:r w:rsidRPr="004E396D" w:rsidDel="00AF02FD">
                <w:rPr>
                  <w:vertAlign w:val="subscript"/>
                  <w:lang w:val="en-US"/>
                </w:rPr>
                <w:delText>channel</w:delText>
              </w:r>
            </w:del>
          </w:p>
        </w:tc>
        <w:tc>
          <w:tcPr>
            <w:tcW w:w="1134" w:type="dxa"/>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610" w:author="Huawei" w:date="2022-08-24T17:13:00Z"/>
                <w:rFonts w:eastAsiaTheme="minorEastAsia"/>
                <w:lang w:val="en-US" w:eastAsia="zh-CN"/>
              </w:rPr>
            </w:pPr>
            <w:del w:id="10611" w:author="Huawei" w:date="2022-08-24T17:13:00Z">
              <w:r w:rsidRPr="004E396D" w:rsidDel="00AF02FD">
                <w:delText>Config</w:delText>
              </w:r>
              <w:r w:rsidRPr="004E396D" w:rsidDel="00AF02FD">
                <w:rPr>
                  <w:szCs w:val="18"/>
                </w:rPr>
                <w:delText xml:space="preserve"> 1,</w:delText>
              </w:r>
              <w:r w:rsidRPr="004E396D" w:rsidDel="00AF02FD">
                <w:rPr>
                  <w:rFonts w:eastAsiaTheme="minorEastAsia"/>
                  <w:szCs w:val="18"/>
                  <w:lang w:eastAsia="zh-CN"/>
                </w:rPr>
                <w:delText>2</w:delText>
              </w:r>
            </w:del>
          </w:p>
        </w:tc>
        <w:tc>
          <w:tcPr>
            <w:tcW w:w="1418" w:type="dxa"/>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C"/>
              <w:rPr>
                <w:del w:id="10612" w:author="Huawei" w:date="2022-08-24T17:13:00Z"/>
                <w:lang w:val="en-US"/>
              </w:rPr>
            </w:pPr>
            <w:del w:id="10613" w:author="Huawei" w:date="2022-08-24T17:13:00Z">
              <w:r w:rsidRPr="004E396D" w:rsidDel="00AF02FD">
                <w:rPr>
                  <w:lang w:val="en-US"/>
                </w:rPr>
                <w:delText>MHz</w:delText>
              </w:r>
            </w:del>
          </w:p>
        </w:tc>
        <w:tc>
          <w:tcPr>
            <w:tcW w:w="4394" w:type="dxa"/>
            <w:gridSpan w:val="5"/>
            <w:tcBorders>
              <w:top w:val="single" w:sz="4" w:space="0" w:color="auto"/>
              <w:left w:val="single" w:sz="4" w:space="0" w:color="auto"/>
              <w:right w:val="single" w:sz="4" w:space="0" w:color="auto"/>
            </w:tcBorders>
            <w:vAlign w:val="center"/>
          </w:tcPr>
          <w:p w:rsidR="007B7E33" w:rsidRPr="004F1F98" w:rsidDel="00AF02FD" w:rsidRDefault="007B7E33" w:rsidP="007B7E33">
            <w:pPr>
              <w:pStyle w:val="TAC"/>
              <w:rPr>
                <w:del w:id="10614" w:author="Huawei" w:date="2022-08-24T17:13:00Z"/>
                <w:rFonts w:eastAsiaTheme="minorEastAsia"/>
                <w:sz w:val="16"/>
                <w:szCs w:val="18"/>
                <w:lang w:val="de-DE" w:eastAsia="zh-CN"/>
              </w:rPr>
            </w:pPr>
            <w:del w:id="10615" w:author="Huawei" w:date="2022-08-24T17:13:00Z">
              <w:r w:rsidRPr="004F1F98" w:rsidDel="00AF02FD">
                <w:rPr>
                  <w:sz w:val="16"/>
                  <w:szCs w:val="18"/>
                </w:rPr>
                <w:delText xml:space="preserve">10: </w:delText>
              </w:r>
              <w:r w:rsidRPr="004F1F98" w:rsidDel="00AF02FD">
                <w:rPr>
                  <w:sz w:val="16"/>
                  <w:szCs w:val="18"/>
                  <w:lang w:val="de-DE"/>
                </w:rPr>
                <w:delText>N</w:delText>
              </w:r>
              <w:r w:rsidRPr="004F1F98" w:rsidDel="00AF02FD">
                <w:rPr>
                  <w:sz w:val="16"/>
                  <w:szCs w:val="18"/>
                  <w:vertAlign w:val="subscript"/>
                  <w:lang w:val="de-DE"/>
                </w:rPr>
                <w:delText>RB,c</w:delText>
              </w:r>
              <w:r w:rsidRPr="004F1F98" w:rsidDel="00AF02FD">
                <w:rPr>
                  <w:sz w:val="16"/>
                  <w:szCs w:val="18"/>
                  <w:lang w:val="de-DE"/>
                </w:rPr>
                <w:delText xml:space="preserve"> = 52</w:delText>
              </w:r>
            </w:del>
          </w:p>
        </w:tc>
      </w:tr>
      <w:tr w:rsidR="007B7E33" w:rsidRPr="004E396D" w:rsidDel="00AF02FD" w:rsidTr="007B7E33">
        <w:trPr>
          <w:trHeight w:val="95"/>
          <w:del w:id="10616"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617" w:author="Huawei" w:date="2022-08-24T17:13:00Z"/>
                <w:lang w:val="en-US"/>
              </w:rPr>
            </w:pPr>
          </w:p>
        </w:tc>
        <w:tc>
          <w:tcPr>
            <w:tcW w:w="1134" w:type="dxa"/>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618" w:author="Huawei" w:date="2022-08-24T17:13:00Z"/>
                <w:rFonts w:eastAsiaTheme="minorEastAsia"/>
                <w:lang w:eastAsia="zh-CN"/>
              </w:rPr>
            </w:pPr>
            <w:del w:id="10619" w:author="Huawei" w:date="2022-08-24T17:13:00Z">
              <w:r w:rsidRPr="004E396D" w:rsidDel="00AF02FD">
                <w:delText>Config</w:delText>
              </w:r>
              <w:r w:rsidRPr="004E396D" w:rsidDel="00AF02FD">
                <w:rPr>
                  <w:szCs w:val="18"/>
                </w:rPr>
                <w:delText xml:space="preserve"> </w:delText>
              </w:r>
              <w:r w:rsidRPr="004E396D" w:rsidDel="00AF02FD">
                <w:rPr>
                  <w:rFonts w:eastAsiaTheme="minorEastAsia"/>
                  <w:szCs w:val="18"/>
                  <w:lang w:eastAsia="zh-CN"/>
                </w:rPr>
                <w:delText>3</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620" w:author="Huawei" w:date="2022-08-24T17:13:00Z"/>
                <w:lang w:val="en-US"/>
              </w:rPr>
            </w:pPr>
          </w:p>
        </w:tc>
        <w:tc>
          <w:tcPr>
            <w:tcW w:w="4394" w:type="dxa"/>
            <w:gridSpan w:val="5"/>
            <w:tcBorders>
              <w:left w:val="single" w:sz="4" w:space="0" w:color="auto"/>
              <w:right w:val="single" w:sz="4" w:space="0" w:color="auto"/>
            </w:tcBorders>
            <w:vAlign w:val="center"/>
          </w:tcPr>
          <w:p w:rsidR="007B7E33" w:rsidRPr="004F1F98" w:rsidDel="00AF02FD" w:rsidRDefault="007B7E33" w:rsidP="007B7E33">
            <w:pPr>
              <w:pStyle w:val="TAC"/>
              <w:rPr>
                <w:del w:id="10621" w:author="Huawei" w:date="2022-08-24T17:13:00Z"/>
                <w:sz w:val="16"/>
                <w:szCs w:val="18"/>
              </w:rPr>
            </w:pPr>
            <w:del w:id="10622" w:author="Huawei" w:date="2022-08-24T17:13:00Z">
              <w:r w:rsidRPr="004F1F98" w:rsidDel="00AF02FD">
                <w:rPr>
                  <w:sz w:val="16"/>
                  <w:szCs w:val="18"/>
                </w:rPr>
                <w:delText xml:space="preserve">40: </w:delText>
              </w:r>
              <w:r w:rsidRPr="004F1F98" w:rsidDel="00AF02FD">
                <w:rPr>
                  <w:sz w:val="16"/>
                  <w:szCs w:val="18"/>
                  <w:lang w:val="de-DE"/>
                </w:rPr>
                <w:delText>N</w:delText>
              </w:r>
              <w:r w:rsidRPr="004F1F98" w:rsidDel="00AF02FD">
                <w:rPr>
                  <w:sz w:val="16"/>
                  <w:szCs w:val="18"/>
                  <w:vertAlign w:val="subscript"/>
                  <w:lang w:val="de-DE"/>
                </w:rPr>
                <w:delText>RB,c</w:delText>
              </w:r>
              <w:r w:rsidRPr="004F1F98" w:rsidDel="00AF02FD">
                <w:rPr>
                  <w:sz w:val="16"/>
                  <w:szCs w:val="18"/>
                  <w:lang w:val="de-DE"/>
                </w:rPr>
                <w:delText xml:space="preserve"> = 106</w:delText>
              </w:r>
            </w:del>
          </w:p>
        </w:tc>
      </w:tr>
      <w:tr w:rsidR="007B7E33" w:rsidRPr="004E396D" w:rsidDel="00AF02FD" w:rsidTr="007B7E33">
        <w:trPr>
          <w:trHeight w:val="43"/>
          <w:del w:id="10623" w:author="Huawei" w:date="2022-08-24T17:13:00Z"/>
        </w:trPr>
        <w:tc>
          <w:tcPr>
            <w:tcW w:w="2405" w:type="dxa"/>
            <w:gridSpan w:val="2"/>
            <w:vMerge w:val="restart"/>
            <w:tcBorders>
              <w:left w:val="single" w:sz="4" w:space="0" w:color="auto"/>
              <w:right w:val="single" w:sz="4" w:space="0" w:color="auto"/>
            </w:tcBorders>
            <w:vAlign w:val="center"/>
          </w:tcPr>
          <w:p w:rsidR="007B7E33" w:rsidRPr="004E396D" w:rsidDel="00AF02FD" w:rsidRDefault="007B7E33" w:rsidP="007B7E33">
            <w:pPr>
              <w:pStyle w:val="TAL"/>
              <w:rPr>
                <w:del w:id="10624" w:author="Huawei" w:date="2022-08-24T17:13:00Z"/>
                <w:lang w:val="en-US" w:eastAsia="zh-CN"/>
              </w:rPr>
            </w:pPr>
            <w:del w:id="10625" w:author="Huawei" w:date="2022-08-24T17:13:00Z">
              <w:r w:rsidRPr="004E396D" w:rsidDel="00AF02FD">
                <w:rPr>
                  <w:lang w:val="en-US"/>
                </w:rPr>
                <w:delText xml:space="preserve">BWP </w:delText>
              </w:r>
              <w:r w:rsidRPr="004E396D" w:rsidDel="00AF02FD">
                <w:rPr>
                  <w:lang w:val="en-US" w:eastAsia="zh-CN"/>
                </w:rPr>
                <w:delText>configuration</w:delText>
              </w:r>
            </w:del>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626" w:author="Huawei" w:date="2022-08-24T17:13:00Z"/>
                <w:lang w:val="en-US" w:eastAsia="zh-CN"/>
              </w:rPr>
            </w:pPr>
            <w:del w:id="10627" w:author="Huawei" w:date="2022-08-24T17:13:00Z">
              <w:r w:rsidDel="00AF02FD">
                <w:rPr>
                  <w:lang w:val="en-US" w:eastAsia="zh-CN"/>
                </w:rPr>
                <w:delText>Initial DL</w:delText>
              </w:r>
            </w:del>
          </w:p>
        </w:tc>
        <w:tc>
          <w:tcPr>
            <w:tcW w:w="1418" w:type="dxa"/>
            <w:vMerge w:val="restart"/>
            <w:tcBorders>
              <w:left w:val="single" w:sz="4" w:space="0" w:color="auto"/>
              <w:right w:val="single" w:sz="4" w:space="0" w:color="auto"/>
            </w:tcBorders>
            <w:vAlign w:val="center"/>
          </w:tcPr>
          <w:p w:rsidR="007B7E33" w:rsidRPr="004E396D" w:rsidDel="00AF02FD" w:rsidRDefault="007B7E33" w:rsidP="007B7E33">
            <w:pPr>
              <w:pStyle w:val="TAC"/>
              <w:rPr>
                <w:del w:id="10628" w:author="Huawei" w:date="2022-08-24T17:13:00Z"/>
                <w:lang w:val="en-US"/>
              </w:rPr>
            </w:pPr>
          </w:p>
        </w:tc>
        <w:tc>
          <w:tcPr>
            <w:tcW w:w="2187" w:type="dxa"/>
            <w:gridSpan w:val="3"/>
            <w:tcBorders>
              <w:left w:val="single" w:sz="4" w:space="0" w:color="auto"/>
              <w:right w:val="single" w:sz="4" w:space="0" w:color="auto"/>
            </w:tcBorders>
            <w:vAlign w:val="center"/>
          </w:tcPr>
          <w:p w:rsidR="007B7E33" w:rsidRPr="004F1F98" w:rsidDel="00AF02FD" w:rsidRDefault="007B7E33" w:rsidP="007B7E33">
            <w:pPr>
              <w:pStyle w:val="TAC"/>
              <w:rPr>
                <w:del w:id="10629" w:author="Huawei" w:date="2022-08-24T17:13:00Z"/>
                <w:rFonts w:eastAsiaTheme="minorEastAsia"/>
                <w:sz w:val="16"/>
                <w:szCs w:val="18"/>
                <w:lang w:eastAsia="zh-CN"/>
              </w:rPr>
            </w:pPr>
            <w:del w:id="10630" w:author="Huawei" w:date="2022-08-24T17:13:00Z">
              <w:r w:rsidRPr="004F1F98" w:rsidDel="00AF02FD">
                <w:rPr>
                  <w:sz w:val="16"/>
                  <w:szCs w:val="18"/>
                  <w:lang w:eastAsia="zh-CN"/>
                </w:rPr>
                <w:delText>DLBWP.0</w:delText>
              </w:r>
              <w:r w:rsidRPr="004F1F98" w:rsidDel="00AF02FD">
                <w:rPr>
                  <w:rFonts w:eastAsiaTheme="minorEastAsia"/>
                  <w:sz w:val="16"/>
                  <w:szCs w:val="18"/>
                  <w:lang w:eastAsia="zh-CN"/>
                </w:rPr>
                <w:delText>.</w:delText>
              </w:r>
              <w:r w:rsidDel="00AF02FD">
                <w:rPr>
                  <w:rFonts w:eastAsiaTheme="minorEastAsia"/>
                  <w:sz w:val="16"/>
                  <w:szCs w:val="18"/>
                  <w:lang w:eastAsia="zh-CN"/>
                </w:rPr>
                <w:delText>1</w:delText>
              </w:r>
            </w:del>
          </w:p>
        </w:tc>
        <w:tc>
          <w:tcPr>
            <w:tcW w:w="931" w:type="dxa"/>
            <w:vMerge w:val="restart"/>
            <w:tcBorders>
              <w:left w:val="single" w:sz="4" w:space="0" w:color="auto"/>
              <w:right w:val="single" w:sz="4" w:space="0" w:color="auto"/>
            </w:tcBorders>
            <w:vAlign w:val="center"/>
          </w:tcPr>
          <w:p w:rsidR="007B7E33" w:rsidRPr="00961903" w:rsidDel="00AF02FD" w:rsidRDefault="007B7E33" w:rsidP="007B7E33">
            <w:pPr>
              <w:pStyle w:val="TAC"/>
              <w:rPr>
                <w:del w:id="10631" w:author="Huawei" w:date="2022-08-24T17:13:00Z"/>
                <w:rFonts w:eastAsiaTheme="minorEastAsia"/>
                <w:sz w:val="16"/>
                <w:szCs w:val="18"/>
                <w:lang w:eastAsia="zh-CN"/>
              </w:rPr>
            </w:pPr>
            <w:del w:id="10632" w:author="Huawei" w:date="2022-08-24T17:13:00Z">
              <w:r w:rsidRPr="00961903" w:rsidDel="00AF02FD">
                <w:rPr>
                  <w:sz w:val="16"/>
                  <w:szCs w:val="18"/>
                  <w:lang w:eastAsia="zh-CN"/>
                </w:rPr>
                <w:delText>---</w:delText>
              </w:r>
            </w:del>
          </w:p>
        </w:tc>
        <w:tc>
          <w:tcPr>
            <w:tcW w:w="1276" w:type="dxa"/>
            <w:tcBorders>
              <w:left w:val="single" w:sz="4" w:space="0" w:color="auto"/>
              <w:right w:val="single" w:sz="4" w:space="0" w:color="auto"/>
            </w:tcBorders>
            <w:tcMar>
              <w:left w:w="0" w:type="dxa"/>
              <w:right w:w="0" w:type="dxa"/>
            </w:tcMar>
            <w:vAlign w:val="center"/>
          </w:tcPr>
          <w:p w:rsidR="007B7E33" w:rsidRPr="004F1F98" w:rsidDel="00AF02FD" w:rsidRDefault="007B7E33" w:rsidP="007B7E33">
            <w:pPr>
              <w:pStyle w:val="TAC"/>
              <w:rPr>
                <w:del w:id="10633" w:author="Huawei" w:date="2022-08-24T17:13:00Z"/>
                <w:sz w:val="16"/>
                <w:szCs w:val="18"/>
              </w:rPr>
            </w:pPr>
            <w:del w:id="10634" w:author="Huawei" w:date="2022-08-24T17:13:00Z">
              <w:r w:rsidRPr="004F1F98" w:rsidDel="00AF02FD">
                <w:rPr>
                  <w:sz w:val="16"/>
                  <w:szCs w:val="18"/>
                  <w:lang w:eastAsia="zh-CN"/>
                </w:rPr>
                <w:delText>DLBWP.0</w:delText>
              </w:r>
              <w:r w:rsidRPr="004F1F98" w:rsidDel="00AF02FD">
                <w:rPr>
                  <w:rFonts w:eastAsiaTheme="minorEastAsia"/>
                  <w:sz w:val="16"/>
                  <w:szCs w:val="18"/>
                  <w:lang w:eastAsia="zh-CN"/>
                </w:rPr>
                <w:delText>.</w:delText>
              </w:r>
              <w:r w:rsidDel="00AF02FD">
                <w:rPr>
                  <w:rFonts w:eastAsiaTheme="minorEastAsia"/>
                  <w:sz w:val="16"/>
                  <w:szCs w:val="18"/>
                  <w:lang w:eastAsia="zh-CN"/>
                </w:rPr>
                <w:delText>1</w:delText>
              </w:r>
            </w:del>
          </w:p>
        </w:tc>
      </w:tr>
      <w:tr w:rsidR="007B7E33" w:rsidRPr="004E396D" w:rsidDel="00AF02FD" w:rsidTr="007B7E33">
        <w:trPr>
          <w:trHeight w:val="43"/>
          <w:del w:id="10635"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636" w:author="Huawei" w:date="2022-08-24T17:13:00Z"/>
                <w:lang w:val="en-US"/>
              </w:rPr>
            </w:pPr>
          </w:p>
        </w:tc>
        <w:tc>
          <w:tcPr>
            <w:tcW w:w="1134" w:type="dxa"/>
            <w:tcBorders>
              <w:left w:val="single" w:sz="4" w:space="0" w:color="auto"/>
              <w:right w:val="single" w:sz="4" w:space="0" w:color="auto"/>
            </w:tcBorders>
            <w:vAlign w:val="center"/>
          </w:tcPr>
          <w:p w:rsidR="007B7E33" w:rsidDel="00AF02FD" w:rsidRDefault="007B7E33" w:rsidP="007B7E33">
            <w:pPr>
              <w:pStyle w:val="TAL"/>
              <w:rPr>
                <w:del w:id="10637" w:author="Huawei" w:date="2022-08-24T17:13:00Z"/>
                <w:lang w:val="en-US" w:eastAsia="zh-CN"/>
              </w:rPr>
            </w:pPr>
            <w:del w:id="10638" w:author="Huawei" w:date="2022-08-24T17:13:00Z">
              <w:r w:rsidDel="00AF02FD">
                <w:rPr>
                  <w:lang w:val="en-US" w:eastAsia="zh-CN"/>
                </w:rPr>
                <w:delText>Initial UL</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639" w:author="Huawei" w:date="2022-08-24T17:13:00Z"/>
                <w:lang w:val="en-US"/>
              </w:rPr>
            </w:pPr>
          </w:p>
        </w:tc>
        <w:tc>
          <w:tcPr>
            <w:tcW w:w="2187" w:type="dxa"/>
            <w:gridSpan w:val="3"/>
            <w:tcBorders>
              <w:left w:val="single" w:sz="4" w:space="0" w:color="auto"/>
              <w:right w:val="single" w:sz="4" w:space="0" w:color="auto"/>
            </w:tcBorders>
            <w:vAlign w:val="center"/>
          </w:tcPr>
          <w:p w:rsidR="007B7E33" w:rsidRPr="004F1F98" w:rsidDel="00AF02FD" w:rsidRDefault="007B7E33" w:rsidP="007B7E33">
            <w:pPr>
              <w:pStyle w:val="TAC"/>
              <w:rPr>
                <w:del w:id="10640" w:author="Huawei" w:date="2022-08-24T17:13:00Z"/>
                <w:sz w:val="16"/>
                <w:szCs w:val="18"/>
                <w:lang w:eastAsia="zh-CN"/>
              </w:rPr>
            </w:pPr>
            <w:del w:id="10641" w:author="Huawei" w:date="2022-08-24T17:13:00Z">
              <w:r w:rsidDel="00AF02FD">
                <w:rPr>
                  <w:sz w:val="16"/>
                  <w:szCs w:val="18"/>
                  <w:lang w:eastAsia="zh-CN"/>
                </w:rPr>
                <w:delText>ULBWP.0.1</w:delText>
              </w:r>
            </w:del>
          </w:p>
        </w:tc>
        <w:tc>
          <w:tcPr>
            <w:tcW w:w="931" w:type="dxa"/>
            <w:vMerge/>
            <w:tcBorders>
              <w:left w:val="single" w:sz="4" w:space="0" w:color="auto"/>
              <w:right w:val="single" w:sz="4" w:space="0" w:color="auto"/>
            </w:tcBorders>
            <w:vAlign w:val="center"/>
          </w:tcPr>
          <w:p w:rsidR="007B7E33" w:rsidRPr="00961903" w:rsidDel="00AF02FD" w:rsidRDefault="007B7E33" w:rsidP="007B7E33">
            <w:pPr>
              <w:pStyle w:val="TAC"/>
              <w:rPr>
                <w:del w:id="10642" w:author="Huawei" w:date="2022-08-24T17:13: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rsidR="007B7E33" w:rsidRPr="004F1F98" w:rsidDel="00AF02FD" w:rsidRDefault="007B7E33" w:rsidP="007B7E33">
            <w:pPr>
              <w:pStyle w:val="TAC"/>
              <w:rPr>
                <w:del w:id="10643" w:author="Huawei" w:date="2022-08-24T17:13:00Z"/>
                <w:sz w:val="16"/>
                <w:szCs w:val="18"/>
              </w:rPr>
            </w:pPr>
            <w:del w:id="10644" w:author="Huawei" w:date="2022-08-24T17:13:00Z">
              <w:r w:rsidDel="00AF02FD">
                <w:rPr>
                  <w:sz w:val="16"/>
                  <w:szCs w:val="18"/>
                  <w:lang w:eastAsia="zh-CN"/>
                </w:rPr>
                <w:delText>---</w:delText>
              </w:r>
            </w:del>
          </w:p>
        </w:tc>
      </w:tr>
      <w:tr w:rsidR="007B7E33" w:rsidRPr="004E396D" w:rsidDel="00AF02FD" w:rsidTr="007B7E33">
        <w:trPr>
          <w:trHeight w:val="43"/>
          <w:del w:id="10645"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646" w:author="Huawei" w:date="2022-08-24T17:13:00Z"/>
                <w:lang w:val="en-US"/>
              </w:rPr>
            </w:pPr>
          </w:p>
        </w:tc>
        <w:tc>
          <w:tcPr>
            <w:tcW w:w="1134" w:type="dxa"/>
            <w:tcBorders>
              <w:left w:val="single" w:sz="4" w:space="0" w:color="auto"/>
              <w:right w:val="single" w:sz="4" w:space="0" w:color="auto"/>
            </w:tcBorders>
            <w:tcMar>
              <w:left w:w="0" w:type="dxa"/>
              <w:right w:w="0" w:type="dxa"/>
            </w:tcMar>
            <w:vAlign w:val="center"/>
          </w:tcPr>
          <w:p w:rsidR="007B7E33" w:rsidDel="00AF02FD" w:rsidRDefault="007B7E33" w:rsidP="007B7E33">
            <w:pPr>
              <w:pStyle w:val="TAL"/>
              <w:rPr>
                <w:del w:id="10647" w:author="Huawei" w:date="2022-08-24T17:13:00Z"/>
                <w:lang w:val="en-US" w:eastAsia="zh-CN"/>
              </w:rPr>
            </w:pPr>
            <w:del w:id="10648" w:author="Huawei" w:date="2022-08-24T17:13:00Z">
              <w:r w:rsidDel="00AF02FD">
                <w:rPr>
                  <w:lang w:val="en-US" w:eastAsia="zh-CN"/>
                </w:rPr>
                <w:delText xml:space="preserve">Dedicated DL </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649" w:author="Huawei" w:date="2022-08-24T17:13:00Z"/>
                <w:lang w:val="en-US"/>
              </w:rPr>
            </w:pPr>
          </w:p>
        </w:tc>
        <w:tc>
          <w:tcPr>
            <w:tcW w:w="2187" w:type="dxa"/>
            <w:gridSpan w:val="3"/>
            <w:tcBorders>
              <w:left w:val="single" w:sz="4" w:space="0" w:color="auto"/>
              <w:right w:val="single" w:sz="4" w:space="0" w:color="auto"/>
            </w:tcBorders>
            <w:vAlign w:val="center"/>
          </w:tcPr>
          <w:p w:rsidR="007B7E33" w:rsidRPr="004F1F98" w:rsidDel="00AF02FD" w:rsidRDefault="007B7E33" w:rsidP="007B7E33">
            <w:pPr>
              <w:pStyle w:val="TAC"/>
              <w:rPr>
                <w:del w:id="10650" w:author="Huawei" w:date="2022-08-24T17:13:00Z"/>
                <w:sz w:val="16"/>
                <w:szCs w:val="18"/>
                <w:lang w:eastAsia="zh-CN"/>
              </w:rPr>
            </w:pPr>
            <w:del w:id="10651" w:author="Huawei" w:date="2022-08-24T17:13:00Z">
              <w:r w:rsidRPr="006529D7" w:rsidDel="00AF02FD">
                <w:rPr>
                  <w:sz w:val="16"/>
                  <w:szCs w:val="18"/>
                  <w:lang w:eastAsia="zh-CN"/>
                </w:rPr>
                <w:delText>DLBWP.1.1</w:delText>
              </w:r>
            </w:del>
          </w:p>
        </w:tc>
        <w:tc>
          <w:tcPr>
            <w:tcW w:w="931" w:type="dxa"/>
            <w:vMerge/>
            <w:tcBorders>
              <w:left w:val="single" w:sz="4" w:space="0" w:color="auto"/>
              <w:right w:val="single" w:sz="4" w:space="0" w:color="auto"/>
            </w:tcBorders>
            <w:vAlign w:val="center"/>
          </w:tcPr>
          <w:p w:rsidR="007B7E33" w:rsidRPr="00961903" w:rsidDel="00AF02FD" w:rsidRDefault="007B7E33" w:rsidP="007B7E33">
            <w:pPr>
              <w:pStyle w:val="TAC"/>
              <w:rPr>
                <w:del w:id="10652" w:author="Huawei" w:date="2022-08-24T17:13: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rsidR="007B7E33" w:rsidRPr="004F1F98" w:rsidDel="00AF02FD" w:rsidRDefault="007B7E33" w:rsidP="007B7E33">
            <w:pPr>
              <w:pStyle w:val="TAC"/>
              <w:rPr>
                <w:del w:id="10653" w:author="Huawei" w:date="2022-08-24T17:13:00Z"/>
                <w:sz w:val="16"/>
                <w:szCs w:val="18"/>
              </w:rPr>
            </w:pPr>
            <w:del w:id="10654" w:author="Huawei" w:date="2022-08-24T17:13:00Z">
              <w:r w:rsidRPr="006529D7" w:rsidDel="00AF02FD">
                <w:rPr>
                  <w:sz w:val="16"/>
                  <w:szCs w:val="18"/>
                  <w:lang w:eastAsia="zh-CN"/>
                </w:rPr>
                <w:delText>DLBWP.1.1</w:delText>
              </w:r>
            </w:del>
          </w:p>
        </w:tc>
      </w:tr>
      <w:tr w:rsidR="007B7E33" w:rsidRPr="004E396D" w:rsidDel="00AF02FD" w:rsidTr="007B7E33">
        <w:trPr>
          <w:trHeight w:val="43"/>
          <w:del w:id="10655"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656" w:author="Huawei" w:date="2022-08-24T17:13:00Z"/>
                <w:lang w:val="en-US"/>
              </w:rPr>
            </w:pPr>
          </w:p>
        </w:tc>
        <w:tc>
          <w:tcPr>
            <w:tcW w:w="1134" w:type="dxa"/>
            <w:tcBorders>
              <w:left w:val="single" w:sz="4" w:space="0" w:color="auto"/>
              <w:right w:val="single" w:sz="4" w:space="0" w:color="auto"/>
            </w:tcBorders>
            <w:tcMar>
              <w:left w:w="0" w:type="dxa"/>
              <w:right w:w="0" w:type="dxa"/>
            </w:tcMar>
            <w:vAlign w:val="center"/>
          </w:tcPr>
          <w:p w:rsidR="007B7E33" w:rsidDel="00AF02FD" w:rsidRDefault="007B7E33" w:rsidP="007B7E33">
            <w:pPr>
              <w:pStyle w:val="TAL"/>
              <w:rPr>
                <w:del w:id="10657" w:author="Huawei" w:date="2022-08-24T17:13:00Z"/>
                <w:lang w:val="en-US" w:eastAsia="zh-CN"/>
              </w:rPr>
            </w:pPr>
            <w:del w:id="10658" w:author="Huawei" w:date="2022-08-24T17:13:00Z">
              <w:r w:rsidDel="00AF02FD">
                <w:rPr>
                  <w:lang w:val="en-US" w:eastAsia="zh-CN"/>
                </w:rPr>
                <w:delText>Dedicated UL</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659" w:author="Huawei" w:date="2022-08-24T17:13:00Z"/>
                <w:lang w:val="en-US"/>
              </w:rPr>
            </w:pPr>
          </w:p>
        </w:tc>
        <w:tc>
          <w:tcPr>
            <w:tcW w:w="2187" w:type="dxa"/>
            <w:gridSpan w:val="3"/>
            <w:tcBorders>
              <w:left w:val="single" w:sz="4" w:space="0" w:color="auto"/>
              <w:right w:val="single" w:sz="4" w:space="0" w:color="auto"/>
            </w:tcBorders>
            <w:vAlign w:val="center"/>
          </w:tcPr>
          <w:p w:rsidR="007B7E33" w:rsidRPr="004F1F98" w:rsidDel="00AF02FD" w:rsidRDefault="007B7E33" w:rsidP="007B7E33">
            <w:pPr>
              <w:pStyle w:val="TAC"/>
              <w:rPr>
                <w:del w:id="10660" w:author="Huawei" w:date="2022-08-24T17:13:00Z"/>
                <w:sz w:val="16"/>
                <w:szCs w:val="18"/>
                <w:lang w:eastAsia="zh-CN"/>
              </w:rPr>
            </w:pPr>
            <w:del w:id="10661" w:author="Huawei" w:date="2022-08-24T17:13:00Z">
              <w:r w:rsidRPr="006529D7" w:rsidDel="00AF02FD">
                <w:rPr>
                  <w:sz w:val="16"/>
                  <w:szCs w:val="18"/>
                  <w:lang w:eastAsia="zh-CN"/>
                </w:rPr>
                <w:delText>ULBWP.1.1</w:delText>
              </w:r>
            </w:del>
          </w:p>
        </w:tc>
        <w:tc>
          <w:tcPr>
            <w:tcW w:w="931" w:type="dxa"/>
            <w:vMerge/>
            <w:tcBorders>
              <w:left w:val="single" w:sz="4" w:space="0" w:color="auto"/>
              <w:right w:val="single" w:sz="4" w:space="0" w:color="auto"/>
            </w:tcBorders>
            <w:vAlign w:val="center"/>
          </w:tcPr>
          <w:p w:rsidR="007B7E33" w:rsidRPr="00961903" w:rsidDel="00AF02FD" w:rsidRDefault="007B7E33" w:rsidP="007B7E33">
            <w:pPr>
              <w:pStyle w:val="TAC"/>
              <w:rPr>
                <w:del w:id="10662" w:author="Huawei" w:date="2022-08-24T17:13: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rsidR="007B7E33" w:rsidRPr="004F1F98" w:rsidDel="00AF02FD" w:rsidRDefault="007B7E33" w:rsidP="007B7E33">
            <w:pPr>
              <w:pStyle w:val="TAC"/>
              <w:rPr>
                <w:del w:id="10663" w:author="Huawei" w:date="2022-08-24T17:13:00Z"/>
                <w:sz w:val="16"/>
                <w:szCs w:val="18"/>
              </w:rPr>
            </w:pPr>
            <w:del w:id="10664" w:author="Huawei" w:date="2022-08-24T17:13:00Z">
              <w:r w:rsidDel="00AF02FD">
                <w:rPr>
                  <w:sz w:val="16"/>
                  <w:szCs w:val="18"/>
                  <w:lang w:eastAsia="zh-CN"/>
                </w:rPr>
                <w:delText>---</w:delText>
              </w:r>
            </w:del>
          </w:p>
        </w:tc>
      </w:tr>
      <w:tr w:rsidR="007B7E33" w:rsidRPr="004E396D" w:rsidDel="00AF02FD" w:rsidTr="007B7E33">
        <w:trPr>
          <w:trHeight w:val="139"/>
          <w:del w:id="10665" w:author="Huawei" w:date="2022-08-24T17:13:00Z"/>
        </w:trPr>
        <w:tc>
          <w:tcPr>
            <w:tcW w:w="3539" w:type="dxa"/>
            <w:gridSpan w:val="3"/>
            <w:tcBorders>
              <w:left w:val="single" w:sz="4" w:space="0" w:color="auto"/>
              <w:right w:val="single" w:sz="4" w:space="0" w:color="auto"/>
            </w:tcBorders>
          </w:tcPr>
          <w:p w:rsidR="007B7E33" w:rsidRPr="004E396D" w:rsidDel="00AF02FD" w:rsidRDefault="007B7E33" w:rsidP="007B7E33">
            <w:pPr>
              <w:pStyle w:val="TAL"/>
              <w:rPr>
                <w:del w:id="10666" w:author="Huawei" w:date="2022-08-24T17:13:00Z"/>
                <w:lang w:val="en-US" w:eastAsia="zh-CN"/>
              </w:rPr>
            </w:pPr>
            <w:del w:id="10667" w:author="Huawei" w:date="2022-08-24T17:13:00Z">
              <w:r w:rsidRPr="004E396D" w:rsidDel="00AF02FD">
                <w:rPr>
                  <w:lang w:val="en-US"/>
                </w:rPr>
                <w:delText>TCI state</w:delText>
              </w:r>
            </w:del>
          </w:p>
        </w:tc>
        <w:tc>
          <w:tcPr>
            <w:tcW w:w="1418" w:type="dxa"/>
            <w:tcBorders>
              <w:left w:val="single" w:sz="4" w:space="0" w:color="auto"/>
              <w:right w:val="single" w:sz="4" w:space="0" w:color="auto"/>
            </w:tcBorders>
          </w:tcPr>
          <w:p w:rsidR="007B7E33" w:rsidRPr="004E396D" w:rsidDel="00AF02FD" w:rsidRDefault="007B7E33" w:rsidP="007B7E33">
            <w:pPr>
              <w:pStyle w:val="TAC"/>
              <w:rPr>
                <w:del w:id="10668" w:author="Huawei" w:date="2022-08-24T17:13:00Z"/>
                <w:lang w:val="en-US"/>
              </w:rPr>
            </w:pPr>
          </w:p>
        </w:tc>
        <w:tc>
          <w:tcPr>
            <w:tcW w:w="2187" w:type="dxa"/>
            <w:gridSpan w:val="3"/>
            <w:tcBorders>
              <w:left w:val="single" w:sz="4" w:space="0" w:color="auto"/>
              <w:right w:val="single" w:sz="4" w:space="0" w:color="auto"/>
            </w:tcBorders>
          </w:tcPr>
          <w:p w:rsidR="007B7E33" w:rsidRPr="004F1F98" w:rsidDel="00AF02FD" w:rsidRDefault="007B7E33" w:rsidP="007B7E33">
            <w:pPr>
              <w:pStyle w:val="TAC"/>
              <w:rPr>
                <w:del w:id="10669" w:author="Huawei" w:date="2022-08-24T17:13:00Z"/>
                <w:sz w:val="16"/>
                <w:szCs w:val="18"/>
                <w:lang w:eastAsia="zh-CN"/>
              </w:rPr>
            </w:pPr>
            <w:del w:id="10670" w:author="Huawei" w:date="2022-08-24T17:13:00Z">
              <w:r w:rsidRPr="004F1F98" w:rsidDel="00AF02FD">
                <w:rPr>
                  <w:sz w:val="16"/>
                  <w:szCs w:val="18"/>
                </w:rPr>
                <w:delText>TCI.State.0</w:delText>
              </w:r>
            </w:del>
          </w:p>
        </w:tc>
        <w:tc>
          <w:tcPr>
            <w:tcW w:w="931" w:type="dxa"/>
            <w:tcBorders>
              <w:left w:val="single" w:sz="4" w:space="0" w:color="auto"/>
              <w:right w:val="single" w:sz="4" w:space="0" w:color="auto"/>
            </w:tcBorders>
          </w:tcPr>
          <w:p w:rsidR="007B7E33" w:rsidRPr="00961903" w:rsidDel="00AF02FD" w:rsidRDefault="007B7E33" w:rsidP="007B7E33">
            <w:pPr>
              <w:pStyle w:val="TAC"/>
              <w:rPr>
                <w:del w:id="10671" w:author="Huawei" w:date="2022-08-24T17:13:00Z"/>
                <w:sz w:val="16"/>
                <w:szCs w:val="18"/>
                <w:lang w:eastAsia="zh-CN"/>
              </w:rPr>
            </w:pPr>
            <w:del w:id="10672" w:author="Huawei" w:date="2022-08-24T17:13:00Z">
              <w:r w:rsidRPr="00961903" w:rsidDel="00AF02FD">
                <w:rPr>
                  <w:sz w:val="16"/>
                  <w:szCs w:val="18"/>
                  <w:lang w:eastAsia="zh-CN"/>
                </w:rPr>
                <w:delText>---</w:delText>
              </w:r>
            </w:del>
          </w:p>
        </w:tc>
        <w:tc>
          <w:tcPr>
            <w:tcW w:w="1276" w:type="dxa"/>
            <w:tcBorders>
              <w:left w:val="single" w:sz="4" w:space="0" w:color="auto"/>
              <w:right w:val="single" w:sz="4" w:space="0" w:color="auto"/>
            </w:tcBorders>
            <w:tcMar>
              <w:left w:w="0" w:type="dxa"/>
              <w:right w:w="0" w:type="dxa"/>
            </w:tcMar>
          </w:tcPr>
          <w:p w:rsidR="007B7E33" w:rsidRPr="004F1F98" w:rsidDel="00AF02FD" w:rsidRDefault="007B7E33" w:rsidP="007B7E33">
            <w:pPr>
              <w:pStyle w:val="TAC"/>
              <w:rPr>
                <w:del w:id="10673" w:author="Huawei" w:date="2022-08-24T17:13:00Z"/>
                <w:sz w:val="16"/>
                <w:szCs w:val="18"/>
                <w:lang w:eastAsia="zh-CN"/>
              </w:rPr>
            </w:pPr>
            <w:del w:id="10674" w:author="Huawei" w:date="2022-08-24T17:13:00Z">
              <w:r w:rsidRPr="004F1F98" w:rsidDel="00AF02FD">
                <w:rPr>
                  <w:sz w:val="16"/>
                  <w:szCs w:val="18"/>
                </w:rPr>
                <w:delText>TCI.State.0</w:delText>
              </w:r>
            </w:del>
          </w:p>
        </w:tc>
      </w:tr>
      <w:tr w:rsidR="007B7E33" w:rsidRPr="004E396D" w:rsidDel="00AF02FD" w:rsidTr="007B7E33">
        <w:trPr>
          <w:trHeight w:val="109"/>
          <w:del w:id="10675" w:author="Huawei" w:date="2022-08-24T17:13:00Z"/>
        </w:trPr>
        <w:tc>
          <w:tcPr>
            <w:tcW w:w="2405" w:type="dxa"/>
            <w:gridSpan w:val="2"/>
            <w:vMerge w:val="restart"/>
            <w:tcBorders>
              <w:left w:val="single" w:sz="4" w:space="0" w:color="auto"/>
              <w:right w:val="single" w:sz="4" w:space="0" w:color="auto"/>
            </w:tcBorders>
          </w:tcPr>
          <w:p w:rsidR="007B7E33" w:rsidRPr="004E396D" w:rsidDel="00AF02FD" w:rsidRDefault="007B7E33" w:rsidP="007B7E33">
            <w:pPr>
              <w:pStyle w:val="TAL"/>
              <w:rPr>
                <w:del w:id="10676" w:author="Huawei" w:date="2022-08-24T17:13:00Z"/>
                <w:lang w:val="en-US"/>
              </w:rPr>
            </w:pPr>
            <w:del w:id="10677" w:author="Huawei" w:date="2022-08-24T17:13:00Z">
              <w:r w:rsidDel="00AF02FD">
                <w:rPr>
                  <w:lang w:val="en-US"/>
                </w:rPr>
                <w:delText>CSI-RS configuration for CSI reporting</w:delText>
              </w:r>
            </w:del>
          </w:p>
        </w:tc>
        <w:tc>
          <w:tcPr>
            <w:tcW w:w="1134" w:type="dxa"/>
            <w:tcBorders>
              <w:left w:val="single" w:sz="4" w:space="0" w:color="auto"/>
              <w:right w:val="single" w:sz="4" w:space="0" w:color="auto"/>
            </w:tcBorders>
          </w:tcPr>
          <w:p w:rsidR="007B7E33" w:rsidRPr="004E396D" w:rsidDel="00AF02FD" w:rsidRDefault="007B7E33" w:rsidP="007B7E33">
            <w:pPr>
              <w:pStyle w:val="TAL"/>
              <w:rPr>
                <w:del w:id="10678" w:author="Huawei" w:date="2022-08-24T17:13:00Z"/>
                <w:lang w:val="en-US"/>
              </w:rPr>
            </w:pPr>
            <w:del w:id="10679" w:author="Huawei" w:date="2022-08-24T17:13:00Z">
              <w:r w:rsidDel="00AF02FD">
                <w:rPr>
                  <w:lang w:val="en-US"/>
                </w:rPr>
                <w:delText>Config 1</w:delText>
              </w:r>
            </w:del>
          </w:p>
        </w:tc>
        <w:tc>
          <w:tcPr>
            <w:tcW w:w="1418" w:type="dxa"/>
            <w:vMerge w:val="restart"/>
            <w:tcBorders>
              <w:left w:val="single" w:sz="4" w:space="0" w:color="auto"/>
              <w:right w:val="single" w:sz="4" w:space="0" w:color="auto"/>
            </w:tcBorders>
          </w:tcPr>
          <w:p w:rsidR="007B7E33" w:rsidRPr="004E396D" w:rsidDel="00AF02FD" w:rsidRDefault="007B7E33" w:rsidP="007B7E33">
            <w:pPr>
              <w:pStyle w:val="TAC"/>
              <w:rPr>
                <w:del w:id="10680" w:author="Huawei" w:date="2022-08-24T17:13:00Z"/>
                <w:lang w:val="en-US"/>
              </w:rPr>
            </w:pPr>
          </w:p>
        </w:tc>
        <w:tc>
          <w:tcPr>
            <w:tcW w:w="2187" w:type="dxa"/>
            <w:gridSpan w:val="3"/>
            <w:tcBorders>
              <w:left w:val="single" w:sz="4" w:space="0" w:color="auto"/>
              <w:right w:val="single" w:sz="4" w:space="0" w:color="auto"/>
            </w:tcBorders>
          </w:tcPr>
          <w:p w:rsidR="007B7E33" w:rsidRPr="00217EB6" w:rsidDel="00AF02FD" w:rsidRDefault="007B7E33" w:rsidP="007B7E33">
            <w:pPr>
              <w:pStyle w:val="TAC"/>
              <w:rPr>
                <w:del w:id="10681" w:author="Huawei" w:date="2022-08-24T17:13:00Z"/>
                <w:sz w:val="16"/>
                <w:szCs w:val="18"/>
              </w:rPr>
            </w:pPr>
            <w:del w:id="10682" w:author="Huawei" w:date="2022-08-24T17:13:00Z">
              <w:r w:rsidRPr="00217EB6" w:rsidDel="00AF02FD">
                <w:rPr>
                  <w:sz w:val="16"/>
                  <w:szCs w:val="18"/>
                </w:rPr>
                <w:delText>CSI-RS.1.1 FDD</w:delText>
              </w:r>
            </w:del>
          </w:p>
        </w:tc>
        <w:tc>
          <w:tcPr>
            <w:tcW w:w="931" w:type="dxa"/>
            <w:vMerge w:val="restart"/>
            <w:tcBorders>
              <w:left w:val="single" w:sz="4" w:space="0" w:color="auto"/>
              <w:right w:val="single" w:sz="4" w:space="0" w:color="auto"/>
            </w:tcBorders>
            <w:vAlign w:val="center"/>
          </w:tcPr>
          <w:p w:rsidR="007B7E33" w:rsidRPr="00961903" w:rsidDel="00AF02FD" w:rsidRDefault="007B7E33" w:rsidP="007B7E33">
            <w:pPr>
              <w:pStyle w:val="TAC"/>
              <w:rPr>
                <w:del w:id="10683" w:author="Huawei" w:date="2022-08-24T17:13:00Z"/>
                <w:sz w:val="16"/>
                <w:szCs w:val="18"/>
                <w:lang w:eastAsia="zh-CN"/>
              </w:rPr>
            </w:pPr>
            <w:del w:id="10684" w:author="Huawei" w:date="2022-08-24T17:13:00Z">
              <w:r w:rsidRPr="00961903" w:rsidDel="00AF02FD">
                <w:rPr>
                  <w:sz w:val="16"/>
                  <w:szCs w:val="18"/>
                  <w:lang w:eastAsia="zh-CN"/>
                </w:rPr>
                <w:delText>---</w:delText>
              </w:r>
            </w:del>
          </w:p>
        </w:tc>
        <w:tc>
          <w:tcPr>
            <w:tcW w:w="1276" w:type="dxa"/>
            <w:tcBorders>
              <w:left w:val="single" w:sz="4" w:space="0" w:color="auto"/>
              <w:right w:val="single" w:sz="4" w:space="0" w:color="auto"/>
            </w:tcBorders>
            <w:tcMar>
              <w:left w:w="0" w:type="dxa"/>
              <w:right w:w="0" w:type="dxa"/>
            </w:tcMar>
          </w:tcPr>
          <w:p w:rsidR="007B7E33" w:rsidRPr="004F1F98" w:rsidDel="00AF02FD" w:rsidRDefault="007B7E33" w:rsidP="007B7E33">
            <w:pPr>
              <w:pStyle w:val="TAC"/>
              <w:rPr>
                <w:del w:id="10685" w:author="Huawei" w:date="2022-08-24T17:13:00Z"/>
                <w:sz w:val="16"/>
                <w:szCs w:val="18"/>
              </w:rPr>
            </w:pPr>
            <w:del w:id="10686" w:author="Huawei" w:date="2022-08-24T17:13:00Z">
              <w:r w:rsidRPr="00217EB6" w:rsidDel="00AF02FD">
                <w:rPr>
                  <w:sz w:val="16"/>
                  <w:szCs w:val="18"/>
                </w:rPr>
                <w:delText>CSI-RS.1.1 FDD</w:delText>
              </w:r>
            </w:del>
          </w:p>
        </w:tc>
      </w:tr>
      <w:tr w:rsidR="007B7E33" w:rsidRPr="004E396D" w:rsidDel="00AF02FD" w:rsidTr="007B7E33">
        <w:trPr>
          <w:trHeight w:val="107"/>
          <w:del w:id="10687" w:author="Huawei" w:date="2022-08-24T17:13:00Z"/>
        </w:trPr>
        <w:tc>
          <w:tcPr>
            <w:tcW w:w="2405" w:type="dxa"/>
            <w:gridSpan w:val="2"/>
            <w:vMerge/>
            <w:tcBorders>
              <w:left w:val="single" w:sz="4" w:space="0" w:color="auto"/>
              <w:right w:val="single" w:sz="4" w:space="0" w:color="auto"/>
            </w:tcBorders>
          </w:tcPr>
          <w:p w:rsidR="007B7E33" w:rsidDel="00AF02FD" w:rsidRDefault="007B7E33" w:rsidP="007B7E33">
            <w:pPr>
              <w:pStyle w:val="TAL"/>
              <w:rPr>
                <w:del w:id="10688" w:author="Huawei" w:date="2022-08-24T17:13:00Z"/>
                <w:lang w:val="en-US"/>
              </w:rPr>
            </w:pPr>
          </w:p>
        </w:tc>
        <w:tc>
          <w:tcPr>
            <w:tcW w:w="1134" w:type="dxa"/>
            <w:tcBorders>
              <w:left w:val="single" w:sz="4" w:space="0" w:color="auto"/>
              <w:right w:val="single" w:sz="4" w:space="0" w:color="auto"/>
            </w:tcBorders>
          </w:tcPr>
          <w:p w:rsidR="007B7E33" w:rsidRPr="004E396D" w:rsidDel="00AF02FD" w:rsidRDefault="007B7E33" w:rsidP="007B7E33">
            <w:pPr>
              <w:pStyle w:val="TAL"/>
              <w:rPr>
                <w:del w:id="10689" w:author="Huawei" w:date="2022-08-24T17:13:00Z"/>
                <w:lang w:val="en-US"/>
              </w:rPr>
            </w:pPr>
            <w:del w:id="10690" w:author="Huawei" w:date="2022-08-24T17:13:00Z">
              <w:r w:rsidDel="00AF02FD">
                <w:rPr>
                  <w:lang w:val="en-US"/>
                </w:rPr>
                <w:delText>Config 2</w:delText>
              </w:r>
            </w:del>
          </w:p>
        </w:tc>
        <w:tc>
          <w:tcPr>
            <w:tcW w:w="1418" w:type="dxa"/>
            <w:vMerge/>
            <w:tcBorders>
              <w:left w:val="single" w:sz="4" w:space="0" w:color="auto"/>
              <w:right w:val="single" w:sz="4" w:space="0" w:color="auto"/>
            </w:tcBorders>
          </w:tcPr>
          <w:p w:rsidR="007B7E33" w:rsidRPr="004E396D" w:rsidDel="00AF02FD" w:rsidRDefault="007B7E33" w:rsidP="007B7E33">
            <w:pPr>
              <w:pStyle w:val="TAC"/>
              <w:rPr>
                <w:del w:id="10691" w:author="Huawei" w:date="2022-08-24T17:13:00Z"/>
                <w:lang w:val="en-US"/>
              </w:rPr>
            </w:pPr>
          </w:p>
        </w:tc>
        <w:tc>
          <w:tcPr>
            <w:tcW w:w="2187" w:type="dxa"/>
            <w:gridSpan w:val="3"/>
            <w:tcBorders>
              <w:left w:val="single" w:sz="4" w:space="0" w:color="auto"/>
              <w:right w:val="single" w:sz="4" w:space="0" w:color="auto"/>
            </w:tcBorders>
          </w:tcPr>
          <w:p w:rsidR="007B7E33" w:rsidRPr="00217EB6" w:rsidDel="00AF02FD" w:rsidRDefault="007B7E33" w:rsidP="007B7E33">
            <w:pPr>
              <w:pStyle w:val="TAC"/>
              <w:rPr>
                <w:del w:id="10692" w:author="Huawei" w:date="2022-08-24T17:13:00Z"/>
                <w:sz w:val="16"/>
                <w:szCs w:val="18"/>
              </w:rPr>
            </w:pPr>
            <w:del w:id="10693" w:author="Huawei" w:date="2022-08-24T17:13:00Z">
              <w:r w:rsidRPr="00217EB6" w:rsidDel="00AF02FD">
                <w:rPr>
                  <w:sz w:val="16"/>
                  <w:szCs w:val="18"/>
                </w:rPr>
                <w:delText>CSI-RS.1.1 TDD</w:delText>
              </w:r>
            </w:del>
          </w:p>
        </w:tc>
        <w:tc>
          <w:tcPr>
            <w:tcW w:w="931" w:type="dxa"/>
            <w:vMerge/>
            <w:tcBorders>
              <w:left w:val="single" w:sz="4" w:space="0" w:color="auto"/>
              <w:right w:val="single" w:sz="4" w:space="0" w:color="auto"/>
            </w:tcBorders>
          </w:tcPr>
          <w:p w:rsidR="007B7E33" w:rsidRPr="00961903" w:rsidDel="00AF02FD" w:rsidRDefault="007B7E33" w:rsidP="007B7E33">
            <w:pPr>
              <w:pStyle w:val="TAC"/>
              <w:rPr>
                <w:del w:id="10694" w:author="Huawei" w:date="2022-08-24T17:13:00Z"/>
                <w:sz w:val="16"/>
                <w:szCs w:val="18"/>
                <w:lang w:eastAsia="zh-CN"/>
              </w:rPr>
            </w:pPr>
          </w:p>
        </w:tc>
        <w:tc>
          <w:tcPr>
            <w:tcW w:w="1276" w:type="dxa"/>
            <w:tcBorders>
              <w:left w:val="single" w:sz="4" w:space="0" w:color="auto"/>
              <w:right w:val="single" w:sz="4" w:space="0" w:color="auto"/>
            </w:tcBorders>
            <w:tcMar>
              <w:left w:w="0" w:type="dxa"/>
              <w:right w:w="0" w:type="dxa"/>
            </w:tcMar>
          </w:tcPr>
          <w:p w:rsidR="007B7E33" w:rsidRPr="004F1F98" w:rsidDel="00AF02FD" w:rsidRDefault="007B7E33" w:rsidP="007B7E33">
            <w:pPr>
              <w:pStyle w:val="TAC"/>
              <w:rPr>
                <w:del w:id="10695" w:author="Huawei" w:date="2022-08-24T17:13:00Z"/>
                <w:sz w:val="16"/>
                <w:szCs w:val="18"/>
              </w:rPr>
            </w:pPr>
            <w:del w:id="10696" w:author="Huawei" w:date="2022-08-24T17:13:00Z">
              <w:r w:rsidRPr="00217EB6" w:rsidDel="00AF02FD">
                <w:rPr>
                  <w:sz w:val="16"/>
                  <w:szCs w:val="18"/>
                </w:rPr>
                <w:delText>CSI-RS.1.1 TDD</w:delText>
              </w:r>
            </w:del>
          </w:p>
        </w:tc>
      </w:tr>
      <w:tr w:rsidR="007B7E33" w:rsidRPr="004E396D" w:rsidDel="00AF02FD" w:rsidTr="007B7E33">
        <w:trPr>
          <w:trHeight w:val="107"/>
          <w:del w:id="10697" w:author="Huawei" w:date="2022-08-24T17:13:00Z"/>
        </w:trPr>
        <w:tc>
          <w:tcPr>
            <w:tcW w:w="2405" w:type="dxa"/>
            <w:gridSpan w:val="2"/>
            <w:vMerge/>
            <w:tcBorders>
              <w:left w:val="single" w:sz="4" w:space="0" w:color="auto"/>
              <w:right w:val="single" w:sz="4" w:space="0" w:color="auto"/>
            </w:tcBorders>
          </w:tcPr>
          <w:p w:rsidR="007B7E33" w:rsidDel="00AF02FD" w:rsidRDefault="007B7E33" w:rsidP="007B7E33">
            <w:pPr>
              <w:pStyle w:val="TAL"/>
              <w:rPr>
                <w:del w:id="10698" w:author="Huawei" w:date="2022-08-24T17:13:00Z"/>
                <w:lang w:val="en-US"/>
              </w:rPr>
            </w:pPr>
          </w:p>
        </w:tc>
        <w:tc>
          <w:tcPr>
            <w:tcW w:w="1134" w:type="dxa"/>
            <w:tcBorders>
              <w:left w:val="single" w:sz="4" w:space="0" w:color="auto"/>
              <w:right w:val="single" w:sz="4" w:space="0" w:color="auto"/>
            </w:tcBorders>
          </w:tcPr>
          <w:p w:rsidR="007B7E33" w:rsidRPr="004E396D" w:rsidDel="00AF02FD" w:rsidRDefault="007B7E33" w:rsidP="007B7E33">
            <w:pPr>
              <w:pStyle w:val="TAL"/>
              <w:rPr>
                <w:del w:id="10699" w:author="Huawei" w:date="2022-08-24T17:13:00Z"/>
                <w:lang w:val="en-US"/>
              </w:rPr>
            </w:pPr>
            <w:del w:id="10700" w:author="Huawei" w:date="2022-08-24T17:13:00Z">
              <w:r w:rsidDel="00AF02FD">
                <w:rPr>
                  <w:lang w:val="en-US"/>
                </w:rPr>
                <w:delText>Config 3</w:delText>
              </w:r>
            </w:del>
          </w:p>
        </w:tc>
        <w:tc>
          <w:tcPr>
            <w:tcW w:w="1418" w:type="dxa"/>
            <w:vMerge/>
            <w:tcBorders>
              <w:left w:val="single" w:sz="4" w:space="0" w:color="auto"/>
              <w:right w:val="single" w:sz="4" w:space="0" w:color="auto"/>
            </w:tcBorders>
          </w:tcPr>
          <w:p w:rsidR="007B7E33" w:rsidRPr="004E396D" w:rsidDel="00AF02FD" w:rsidRDefault="007B7E33" w:rsidP="007B7E33">
            <w:pPr>
              <w:pStyle w:val="TAC"/>
              <w:rPr>
                <w:del w:id="10701" w:author="Huawei" w:date="2022-08-24T17:13:00Z"/>
                <w:lang w:val="en-US"/>
              </w:rPr>
            </w:pPr>
          </w:p>
        </w:tc>
        <w:tc>
          <w:tcPr>
            <w:tcW w:w="2187" w:type="dxa"/>
            <w:gridSpan w:val="3"/>
            <w:tcBorders>
              <w:left w:val="single" w:sz="4" w:space="0" w:color="auto"/>
              <w:right w:val="single" w:sz="4" w:space="0" w:color="auto"/>
            </w:tcBorders>
          </w:tcPr>
          <w:p w:rsidR="007B7E33" w:rsidRPr="00217EB6" w:rsidDel="00AF02FD" w:rsidRDefault="007B7E33" w:rsidP="007B7E33">
            <w:pPr>
              <w:pStyle w:val="TAC"/>
              <w:rPr>
                <w:del w:id="10702" w:author="Huawei" w:date="2022-08-24T17:13:00Z"/>
                <w:sz w:val="16"/>
                <w:szCs w:val="18"/>
              </w:rPr>
            </w:pPr>
            <w:del w:id="10703" w:author="Huawei" w:date="2022-08-24T17:13:00Z">
              <w:r w:rsidRPr="00217EB6" w:rsidDel="00AF02FD">
                <w:rPr>
                  <w:sz w:val="16"/>
                  <w:szCs w:val="18"/>
                </w:rPr>
                <w:delText>CSI-RS.2.1 TDD</w:delText>
              </w:r>
            </w:del>
          </w:p>
        </w:tc>
        <w:tc>
          <w:tcPr>
            <w:tcW w:w="931" w:type="dxa"/>
            <w:vMerge/>
            <w:tcBorders>
              <w:left w:val="single" w:sz="4" w:space="0" w:color="auto"/>
              <w:right w:val="single" w:sz="4" w:space="0" w:color="auto"/>
            </w:tcBorders>
          </w:tcPr>
          <w:p w:rsidR="007B7E33" w:rsidRPr="00961903" w:rsidDel="00AF02FD" w:rsidRDefault="007B7E33" w:rsidP="007B7E33">
            <w:pPr>
              <w:pStyle w:val="TAC"/>
              <w:rPr>
                <w:del w:id="10704" w:author="Huawei" w:date="2022-08-24T17:13:00Z"/>
                <w:sz w:val="16"/>
                <w:szCs w:val="18"/>
                <w:lang w:eastAsia="zh-CN"/>
              </w:rPr>
            </w:pPr>
          </w:p>
        </w:tc>
        <w:tc>
          <w:tcPr>
            <w:tcW w:w="1276" w:type="dxa"/>
            <w:tcBorders>
              <w:left w:val="single" w:sz="4" w:space="0" w:color="auto"/>
              <w:right w:val="single" w:sz="4" w:space="0" w:color="auto"/>
            </w:tcBorders>
            <w:tcMar>
              <w:left w:w="0" w:type="dxa"/>
              <w:right w:w="0" w:type="dxa"/>
            </w:tcMar>
          </w:tcPr>
          <w:p w:rsidR="007B7E33" w:rsidRPr="004F1F98" w:rsidDel="00AF02FD" w:rsidRDefault="007B7E33" w:rsidP="007B7E33">
            <w:pPr>
              <w:pStyle w:val="TAC"/>
              <w:rPr>
                <w:del w:id="10705" w:author="Huawei" w:date="2022-08-24T17:13:00Z"/>
                <w:sz w:val="16"/>
                <w:szCs w:val="18"/>
              </w:rPr>
            </w:pPr>
            <w:del w:id="10706" w:author="Huawei" w:date="2022-08-24T17:13:00Z">
              <w:r w:rsidRPr="00217EB6" w:rsidDel="00AF02FD">
                <w:rPr>
                  <w:sz w:val="16"/>
                  <w:szCs w:val="18"/>
                </w:rPr>
                <w:delText>CSI-RS.2.1 TDD</w:delText>
              </w:r>
            </w:del>
          </w:p>
        </w:tc>
      </w:tr>
      <w:tr w:rsidR="007B7E33" w:rsidRPr="004E396D" w:rsidDel="00AF02FD" w:rsidTr="007B7E33">
        <w:trPr>
          <w:trHeight w:val="222"/>
          <w:del w:id="10707" w:author="Huawei" w:date="2022-08-24T17:13:00Z"/>
        </w:trPr>
        <w:tc>
          <w:tcPr>
            <w:tcW w:w="2405" w:type="dxa"/>
            <w:gridSpan w:val="2"/>
            <w:vMerge w:val="restart"/>
            <w:tcBorders>
              <w:left w:val="single" w:sz="4" w:space="0" w:color="auto"/>
              <w:right w:val="single" w:sz="4" w:space="0" w:color="auto"/>
            </w:tcBorders>
            <w:vAlign w:val="center"/>
          </w:tcPr>
          <w:p w:rsidR="007B7E33" w:rsidRPr="004E396D" w:rsidDel="00AF02FD" w:rsidRDefault="007B7E33" w:rsidP="007B7E33">
            <w:pPr>
              <w:pStyle w:val="TAL"/>
              <w:rPr>
                <w:del w:id="10708" w:author="Huawei" w:date="2022-08-24T17:13:00Z"/>
                <w:lang w:val="en-US" w:eastAsia="zh-CN"/>
              </w:rPr>
            </w:pPr>
            <w:del w:id="10709" w:author="Huawei" w:date="2022-08-24T17:13:00Z">
              <w:r w:rsidRPr="004E396D" w:rsidDel="00AF02FD">
                <w:rPr>
                  <w:lang w:val="en-US"/>
                </w:rPr>
                <w:delText>TRS Configuration</w:delText>
              </w:r>
            </w:del>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710" w:author="Huawei" w:date="2022-08-24T17:13:00Z"/>
                <w:lang w:val="en-US" w:eastAsia="zh-CN"/>
              </w:rPr>
            </w:pPr>
            <w:del w:id="10711" w:author="Huawei" w:date="2022-08-24T17:13:00Z">
              <w:r w:rsidDel="00AF02FD">
                <w:rPr>
                  <w:lang w:val="en-US" w:eastAsia="zh-CN"/>
                </w:rPr>
                <w:delText>Config 1</w:delText>
              </w:r>
            </w:del>
          </w:p>
        </w:tc>
        <w:tc>
          <w:tcPr>
            <w:tcW w:w="1418" w:type="dxa"/>
            <w:vMerge w:val="restart"/>
            <w:tcBorders>
              <w:left w:val="single" w:sz="4" w:space="0" w:color="auto"/>
              <w:right w:val="single" w:sz="4" w:space="0" w:color="auto"/>
            </w:tcBorders>
            <w:vAlign w:val="center"/>
          </w:tcPr>
          <w:p w:rsidR="007B7E33" w:rsidRPr="004E396D" w:rsidDel="00AF02FD" w:rsidRDefault="007B7E33" w:rsidP="007B7E33">
            <w:pPr>
              <w:pStyle w:val="TAC"/>
              <w:rPr>
                <w:del w:id="10712" w:author="Huawei" w:date="2022-08-24T17:13:00Z"/>
                <w:lang w:val="en-US"/>
              </w:rPr>
            </w:pPr>
          </w:p>
        </w:tc>
        <w:tc>
          <w:tcPr>
            <w:tcW w:w="2187" w:type="dxa"/>
            <w:gridSpan w:val="3"/>
            <w:tcBorders>
              <w:left w:val="single" w:sz="4" w:space="0" w:color="auto"/>
              <w:right w:val="single" w:sz="4" w:space="0" w:color="auto"/>
            </w:tcBorders>
            <w:vAlign w:val="center"/>
          </w:tcPr>
          <w:p w:rsidR="007B7E33" w:rsidRPr="004F1F98" w:rsidDel="00AF02FD" w:rsidRDefault="007B7E33" w:rsidP="007B7E33">
            <w:pPr>
              <w:pStyle w:val="TAC"/>
              <w:rPr>
                <w:del w:id="10713" w:author="Huawei" w:date="2022-08-24T17:13:00Z"/>
                <w:sz w:val="16"/>
                <w:szCs w:val="18"/>
                <w:lang w:eastAsia="zh-CN"/>
              </w:rPr>
            </w:pPr>
            <w:del w:id="10714" w:author="Huawei" w:date="2022-08-24T17:13:00Z">
              <w:r w:rsidRPr="004F1F98" w:rsidDel="00AF02FD">
                <w:rPr>
                  <w:sz w:val="16"/>
                  <w:szCs w:val="18"/>
                </w:rPr>
                <w:delText>TRS.1.1 FDD</w:delText>
              </w:r>
            </w:del>
          </w:p>
        </w:tc>
        <w:tc>
          <w:tcPr>
            <w:tcW w:w="931" w:type="dxa"/>
            <w:vMerge w:val="restart"/>
            <w:tcBorders>
              <w:left w:val="single" w:sz="4" w:space="0" w:color="auto"/>
              <w:right w:val="single" w:sz="4" w:space="0" w:color="auto"/>
            </w:tcBorders>
            <w:vAlign w:val="center"/>
          </w:tcPr>
          <w:p w:rsidR="007B7E33" w:rsidRPr="00961903" w:rsidDel="00AF02FD" w:rsidRDefault="007B7E33" w:rsidP="007B7E33">
            <w:pPr>
              <w:pStyle w:val="TAC"/>
              <w:rPr>
                <w:del w:id="10715" w:author="Huawei" w:date="2022-08-24T17:13:00Z"/>
                <w:sz w:val="16"/>
                <w:szCs w:val="18"/>
                <w:lang w:eastAsia="zh-CN"/>
              </w:rPr>
            </w:pPr>
            <w:del w:id="10716" w:author="Huawei" w:date="2022-08-24T17:13:00Z">
              <w:r w:rsidRPr="00961903" w:rsidDel="00AF02FD">
                <w:rPr>
                  <w:sz w:val="16"/>
                  <w:szCs w:val="18"/>
                  <w:lang w:eastAsia="zh-CN"/>
                </w:rPr>
                <w:delText>---</w:delText>
              </w:r>
            </w:del>
          </w:p>
        </w:tc>
        <w:tc>
          <w:tcPr>
            <w:tcW w:w="1276" w:type="dxa"/>
            <w:tcBorders>
              <w:left w:val="single" w:sz="4" w:space="0" w:color="auto"/>
              <w:right w:val="single" w:sz="4" w:space="0" w:color="auto"/>
            </w:tcBorders>
            <w:tcMar>
              <w:left w:w="0" w:type="dxa"/>
              <w:right w:w="0" w:type="dxa"/>
            </w:tcMar>
            <w:vAlign w:val="center"/>
          </w:tcPr>
          <w:p w:rsidR="007B7E33" w:rsidRPr="004F1F98" w:rsidDel="00AF02FD" w:rsidRDefault="007B7E33" w:rsidP="007B7E33">
            <w:pPr>
              <w:pStyle w:val="TAC"/>
              <w:rPr>
                <w:del w:id="10717" w:author="Huawei" w:date="2022-08-24T17:13:00Z"/>
                <w:sz w:val="16"/>
                <w:szCs w:val="18"/>
                <w:lang w:eastAsia="zh-CN"/>
              </w:rPr>
            </w:pPr>
            <w:del w:id="10718" w:author="Huawei" w:date="2022-08-24T17:13:00Z">
              <w:r w:rsidRPr="004F1F98" w:rsidDel="00AF02FD">
                <w:rPr>
                  <w:sz w:val="16"/>
                  <w:szCs w:val="18"/>
                </w:rPr>
                <w:delText>TRS.1.1 FDD</w:delText>
              </w:r>
            </w:del>
          </w:p>
        </w:tc>
      </w:tr>
      <w:tr w:rsidR="007B7E33" w:rsidRPr="004E396D" w:rsidDel="00AF02FD" w:rsidTr="007B7E33">
        <w:trPr>
          <w:trHeight w:val="222"/>
          <w:del w:id="10719"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720" w:author="Huawei" w:date="2022-08-24T17:13:00Z"/>
                <w:lang w:val="en-US" w:eastAsia="zh-CN"/>
              </w:rPr>
            </w:pPr>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721" w:author="Huawei" w:date="2022-08-24T17:13:00Z"/>
                <w:lang w:val="en-US" w:eastAsia="zh-CN"/>
              </w:rPr>
            </w:pPr>
            <w:del w:id="10722" w:author="Huawei" w:date="2022-08-24T17:13:00Z">
              <w:r w:rsidDel="00AF02FD">
                <w:rPr>
                  <w:lang w:val="en-US" w:eastAsia="zh-CN"/>
                </w:rPr>
                <w:delText>Config 2</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723" w:author="Huawei" w:date="2022-08-24T17:13:00Z"/>
                <w:lang w:val="en-US"/>
              </w:rPr>
            </w:pPr>
          </w:p>
        </w:tc>
        <w:tc>
          <w:tcPr>
            <w:tcW w:w="2187" w:type="dxa"/>
            <w:gridSpan w:val="3"/>
            <w:tcBorders>
              <w:left w:val="single" w:sz="4" w:space="0" w:color="auto"/>
              <w:right w:val="single" w:sz="4" w:space="0" w:color="auto"/>
            </w:tcBorders>
            <w:vAlign w:val="center"/>
          </w:tcPr>
          <w:p w:rsidR="007B7E33" w:rsidRPr="004F1F98" w:rsidDel="00AF02FD" w:rsidRDefault="007B7E33" w:rsidP="007B7E33">
            <w:pPr>
              <w:pStyle w:val="TAC"/>
              <w:rPr>
                <w:del w:id="10724" w:author="Huawei" w:date="2022-08-24T17:13:00Z"/>
                <w:sz w:val="16"/>
                <w:szCs w:val="18"/>
                <w:lang w:eastAsia="zh-CN"/>
              </w:rPr>
            </w:pPr>
            <w:del w:id="10725" w:author="Huawei" w:date="2022-08-24T17:13:00Z">
              <w:r w:rsidRPr="004F1F98" w:rsidDel="00AF02FD">
                <w:rPr>
                  <w:sz w:val="16"/>
                  <w:szCs w:val="18"/>
                </w:rPr>
                <w:delText>TRS.1.1 TDD</w:delText>
              </w:r>
            </w:del>
          </w:p>
        </w:tc>
        <w:tc>
          <w:tcPr>
            <w:tcW w:w="931" w:type="dxa"/>
            <w:vMerge/>
            <w:tcBorders>
              <w:left w:val="single" w:sz="4" w:space="0" w:color="auto"/>
              <w:right w:val="single" w:sz="4" w:space="0" w:color="auto"/>
            </w:tcBorders>
            <w:vAlign w:val="center"/>
          </w:tcPr>
          <w:p w:rsidR="007B7E33" w:rsidRPr="00961903" w:rsidDel="00AF02FD" w:rsidRDefault="007B7E33" w:rsidP="007B7E33">
            <w:pPr>
              <w:pStyle w:val="TAC"/>
              <w:rPr>
                <w:del w:id="10726" w:author="Huawei" w:date="2022-08-24T17:13:00Z"/>
                <w:sz w:val="16"/>
                <w:szCs w:val="18"/>
              </w:rPr>
            </w:pPr>
          </w:p>
        </w:tc>
        <w:tc>
          <w:tcPr>
            <w:tcW w:w="1276" w:type="dxa"/>
            <w:tcBorders>
              <w:left w:val="single" w:sz="4" w:space="0" w:color="auto"/>
              <w:right w:val="single" w:sz="4" w:space="0" w:color="auto"/>
            </w:tcBorders>
            <w:tcMar>
              <w:left w:w="0" w:type="dxa"/>
              <w:right w:w="0" w:type="dxa"/>
            </w:tcMar>
            <w:vAlign w:val="center"/>
          </w:tcPr>
          <w:p w:rsidR="007B7E33" w:rsidRPr="004F1F98" w:rsidDel="00AF02FD" w:rsidRDefault="007B7E33" w:rsidP="007B7E33">
            <w:pPr>
              <w:pStyle w:val="TAC"/>
              <w:rPr>
                <w:del w:id="10727" w:author="Huawei" w:date="2022-08-24T17:13:00Z"/>
                <w:sz w:val="16"/>
                <w:szCs w:val="18"/>
              </w:rPr>
            </w:pPr>
            <w:del w:id="10728" w:author="Huawei" w:date="2022-08-24T17:13:00Z">
              <w:r w:rsidRPr="004F1F98" w:rsidDel="00AF02FD">
                <w:rPr>
                  <w:sz w:val="16"/>
                  <w:szCs w:val="18"/>
                </w:rPr>
                <w:delText>TRS.1.1 TDD</w:delText>
              </w:r>
            </w:del>
          </w:p>
        </w:tc>
      </w:tr>
      <w:tr w:rsidR="007B7E33" w:rsidRPr="004E396D" w:rsidDel="00AF02FD" w:rsidTr="007B7E33">
        <w:trPr>
          <w:trHeight w:val="222"/>
          <w:del w:id="10729"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730" w:author="Huawei" w:date="2022-08-24T17:13:00Z"/>
                <w:lang w:val="en-US" w:eastAsia="zh-CN"/>
              </w:rPr>
            </w:pPr>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731" w:author="Huawei" w:date="2022-08-24T17:13:00Z"/>
                <w:lang w:val="en-US" w:eastAsia="zh-CN"/>
              </w:rPr>
            </w:pPr>
            <w:del w:id="10732" w:author="Huawei" w:date="2022-08-24T17:13:00Z">
              <w:r w:rsidDel="00AF02FD">
                <w:rPr>
                  <w:lang w:val="en-US" w:eastAsia="zh-CN"/>
                </w:rPr>
                <w:delText>Config 3</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733" w:author="Huawei" w:date="2022-08-24T17:13:00Z"/>
                <w:lang w:val="en-US"/>
              </w:rPr>
            </w:pPr>
          </w:p>
        </w:tc>
        <w:tc>
          <w:tcPr>
            <w:tcW w:w="2187" w:type="dxa"/>
            <w:gridSpan w:val="3"/>
            <w:tcBorders>
              <w:left w:val="single" w:sz="4" w:space="0" w:color="auto"/>
              <w:right w:val="single" w:sz="4" w:space="0" w:color="auto"/>
            </w:tcBorders>
            <w:vAlign w:val="center"/>
          </w:tcPr>
          <w:p w:rsidR="007B7E33" w:rsidRPr="004F1F98" w:rsidDel="00AF02FD" w:rsidRDefault="007B7E33" w:rsidP="007B7E33">
            <w:pPr>
              <w:pStyle w:val="TAC"/>
              <w:rPr>
                <w:del w:id="10734" w:author="Huawei" w:date="2022-08-24T17:13:00Z"/>
                <w:sz w:val="16"/>
                <w:szCs w:val="18"/>
                <w:lang w:eastAsia="zh-CN"/>
              </w:rPr>
            </w:pPr>
            <w:del w:id="10735" w:author="Huawei" w:date="2022-08-24T17:13:00Z">
              <w:r w:rsidRPr="004F1F98" w:rsidDel="00AF02FD">
                <w:rPr>
                  <w:rFonts w:cs="Arial"/>
                  <w:sz w:val="16"/>
                  <w:szCs w:val="18"/>
                </w:rPr>
                <w:delText>TRS.1.2 TDD</w:delText>
              </w:r>
            </w:del>
          </w:p>
        </w:tc>
        <w:tc>
          <w:tcPr>
            <w:tcW w:w="931" w:type="dxa"/>
            <w:vMerge/>
            <w:tcBorders>
              <w:left w:val="single" w:sz="4" w:space="0" w:color="auto"/>
              <w:right w:val="single" w:sz="4" w:space="0" w:color="auto"/>
            </w:tcBorders>
            <w:vAlign w:val="center"/>
          </w:tcPr>
          <w:p w:rsidR="007B7E33" w:rsidRPr="00961903" w:rsidDel="00AF02FD" w:rsidRDefault="007B7E33" w:rsidP="007B7E33">
            <w:pPr>
              <w:pStyle w:val="TAC"/>
              <w:rPr>
                <w:del w:id="10736" w:author="Huawei" w:date="2022-08-24T17:13: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rsidR="007B7E33" w:rsidRPr="004F1F98" w:rsidDel="00AF02FD" w:rsidRDefault="007B7E33" w:rsidP="007B7E33">
            <w:pPr>
              <w:pStyle w:val="TAC"/>
              <w:rPr>
                <w:del w:id="10737" w:author="Huawei" w:date="2022-08-24T17:13:00Z"/>
                <w:sz w:val="16"/>
                <w:szCs w:val="18"/>
                <w:lang w:eastAsia="zh-CN"/>
              </w:rPr>
            </w:pPr>
            <w:del w:id="10738" w:author="Huawei" w:date="2022-08-24T17:13:00Z">
              <w:r w:rsidRPr="004F1F98" w:rsidDel="00AF02FD">
                <w:rPr>
                  <w:rFonts w:cs="Arial"/>
                  <w:sz w:val="16"/>
                  <w:szCs w:val="18"/>
                </w:rPr>
                <w:delText>TRS.1.2 TDD</w:delText>
              </w:r>
            </w:del>
          </w:p>
        </w:tc>
      </w:tr>
      <w:tr w:rsidR="007B7E33" w:rsidRPr="004E396D" w:rsidDel="00AF02FD" w:rsidTr="007B7E33">
        <w:trPr>
          <w:trHeight w:val="222"/>
          <w:del w:id="10739" w:author="Huawei" w:date="2022-08-24T17:13:00Z"/>
        </w:trPr>
        <w:tc>
          <w:tcPr>
            <w:tcW w:w="2405" w:type="dxa"/>
            <w:gridSpan w:val="2"/>
            <w:vMerge w:val="restart"/>
            <w:tcBorders>
              <w:left w:val="single" w:sz="4" w:space="0" w:color="auto"/>
              <w:right w:val="single" w:sz="4" w:space="0" w:color="auto"/>
            </w:tcBorders>
            <w:vAlign w:val="center"/>
          </w:tcPr>
          <w:p w:rsidR="007B7E33" w:rsidRPr="004E396D" w:rsidDel="00AF02FD" w:rsidRDefault="007B7E33" w:rsidP="007B7E33">
            <w:pPr>
              <w:pStyle w:val="TAL"/>
              <w:rPr>
                <w:del w:id="10740" w:author="Huawei" w:date="2022-08-24T17:13:00Z"/>
                <w:lang w:val="en-US" w:eastAsia="zh-CN"/>
              </w:rPr>
            </w:pPr>
            <w:del w:id="10741" w:author="Huawei" w:date="2022-08-24T17:13:00Z">
              <w:r w:rsidRPr="004E396D" w:rsidDel="00AF02FD">
                <w:rPr>
                  <w:lang w:val="en-US"/>
                </w:rPr>
                <w:delText>PDSCH Reference measurement channel</w:delText>
              </w:r>
            </w:del>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742" w:author="Huawei" w:date="2022-08-24T17:13:00Z"/>
                <w:lang w:val="en-US" w:eastAsia="zh-CN"/>
              </w:rPr>
            </w:pPr>
            <w:del w:id="10743" w:author="Huawei" w:date="2022-08-24T17:13:00Z">
              <w:r w:rsidDel="00AF02FD">
                <w:rPr>
                  <w:lang w:val="en-US" w:eastAsia="zh-CN"/>
                </w:rPr>
                <w:delText>Config 1</w:delText>
              </w:r>
            </w:del>
          </w:p>
        </w:tc>
        <w:tc>
          <w:tcPr>
            <w:tcW w:w="1418" w:type="dxa"/>
            <w:vMerge w:val="restart"/>
            <w:tcBorders>
              <w:left w:val="single" w:sz="4" w:space="0" w:color="auto"/>
              <w:right w:val="single" w:sz="4" w:space="0" w:color="auto"/>
            </w:tcBorders>
            <w:vAlign w:val="center"/>
          </w:tcPr>
          <w:p w:rsidR="007B7E33" w:rsidRPr="004E396D" w:rsidDel="00AF02FD" w:rsidRDefault="007B7E33" w:rsidP="007B7E33">
            <w:pPr>
              <w:pStyle w:val="TAC"/>
              <w:rPr>
                <w:del w:id="10744" w:author="Huawei" w:date="2022-08-24T17:13:00Z"/>
                <w:lang w:val="en-US"/>
              </w:rPr>
            </w:pPr>
          </w:p>
        </w:tc>
        <w:tc>
          <w:tcPr>
            <w:tcW w:w="2187" w:type="dxa"/>
            <w:gridSpan w:val="3"/>
            <w:tcBorders>
              <w:left w:val="single" w:sz="4" w:space="0" w:color="auto"/>
              <w:right w:val="single" w:sz="4" w:space="0" w:color="auto"/>
            </w:tcBorders>
            <w:vAlign w:val="center"/>
          </w:tcPr>
          <w:p w:rsidR="007B7E33" w:rsidRPr="004E396D" w:rsidDel="00AF02FD" w:rsidRDefault="007B7E33" w:rsidP="007B7E33">
            <w:pPr>
              <w:pStyle w:val="TAC"/>
              <w:rPr>
                <w:del w:id="10745" w:author="Huawei" w:date="2022-08-24T17:13:00Z"/>
                <w:lang w:eastAsia="zh-CN"/>
              </w:rPr>
            </w:pPr>
            <w:del w:id="10746" w:author="Huawei" w:date="2022-08-24T17:13:00Z">
              <w:r w:rsidRPr="004E396D" w:rsidDel="00AF02FD">
                <w:rPr>
                  <w:sz w:val="16"/>
                </w:rPr>
                <w:delText>SR.1.1 FDD</w:delText>
              </w:r>
            </w:del>
          </w:p>
        </w:tc>
        <w:tc>
          <w:tcPr>
            <w:tcW w:w="931" w:type="dxa"/>
            <w:vMerge w:val="restart"/>
            <w:tcBorders>
              <w:left w:val="single" w:sz="4" w:space="0" w:color="auto"/>
              <w:right w:val="single" w:sz="4" w:space="0" w:color="auto"/>
            </w:tcBorders>
            <w:vAlign w:val="center"/>
          </w:tcPr>
          <w:p w:rsidR="007B7E33" w:rsidRPr="00961903" w:rsidDel="00AF02FD" w:rsidRDefault="007B7E33" w:rsidP="007B7E33">
            <w:pPr>
              <w:pStyle w:val="TAC"/>
              <w:rPr>
                <w:del w:id="10747" w:author="Huawei" w:date="2022-08-24T17:13:00Z"/>
                <w:sz w:val="16"/>
                <w:szCs w:val="18"/>
                <w:lang w:eastAsia="zh-CN"/>
              </w:rPr>
            </w:pPr>
            <w:del w:id="10748" w:author="Huawei" w:date="2022-08-24T17:13:00Z">
              <w:r w:rsidRPr="00961903" w:rsidDel="00AF02FD">
                <w:rPr>
                  <w:sz w:val="16"/>
                  <w:szCs w:val="18"/>
                  <w:lang w:eastAsia="zh-CN"/>
                </w:rPr>
                <w:delText>---</w:delText>
              </w:r>
            </w:del>
          </w:p>
        </w:tc>
        <w:tc>
          <w:tcPr>
            <w:tcW w:w="1276" w:type="dxa"/>
            <w:tcBorders>
              <w:left w:val="single" w:sz="4" w:space="0" w:color="auto"/>
              <w:right w:val="single" w:sz="4" w:space="0" w:color="auto"/>
            </w:tcBorders>
            <w:vAlign w:val="center"/>
          </w:tcPr>
          <w:p w:rsidR="007B7E33" w:rsidRPr="004E396D" w:rsidDel="00AF02FD" w:rsidRDefault="007B7E33" w:rsidP="007B7E33">
            <w:pPr>
              <w:pStyle w:val="TAC"/>
              <w:rPr>
                <w:del w:id="10749" w:author="Huawei" w:date="2022-08-24T17:13:00Z"/>
                <w:lang w:eastAsia="zh-CN"/>
              </w:rPr>
            </w:pPr>
            <w:del w:id="10750" w:author="Huawei" w:date="2022-08-24T17:13:00Z">
              <w:r w:rsidRPr="004E396D" w:rsidDel="00AF02FD">
                <w:rPr>
                  <w:sz w:val="16"/>
                </w:rPr>
                <w:delText>SR.1.1 FDD</w:delText>
              </w:r>
            </w:del>
          </w:p>
        </w:tc>
      </w:tr>
      <w:tr w:rsidR="007B7E33" w:rsidRPr="004E396D" w:rsidDel="00AF02FD" w:rsidTr="007B7E33">
        <w:trPr>
          <w:trHeight w:val="222"/>
          <w:del w:id="10751"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752" w:author="Huawei" w:date="2022-08-24T17:13:00Z"/>
                <w:lang w:val="en-US" w:eastAsia="zh-CN"/>
              </w:rPr>
            </w:pPr>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753" w:author="Huawei" w:date="2022-08-24T17:13:00Z"/>
                <w:lang w:val="en-US" w:eastAsia="zh-CN"/>
              </w:rPr>
            </w:pPr>
            <w:del w:id="10754" w:author="Huawei" w:date="2022-08-24T17:13:00Z">
              <w:r w:rsidDel="00AF02FD">
                <w:rPr>
                  <w:lang w:val="en-US" w:eastAsia="zh-CN"/>
                </w:rPr>
                <w:delText>Config 2</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755" w:author="Huawei" w:date="2022-08-24T17:13:00Z"/>
                <w:lang w:val="en-US"/>
              </w:rPr>
            </w:pPr>
          </w:p>
        </w:tc>
        <w:tc>
          <w:tcPr>
            <w:tcW w:w="2187" w:type="dxa"/>
            <w:gridSpan w:val="3"/>
            <w:tcBorders>
              <w:left w:val="single" w:sz="4" w:space="0" w:color="auto"/>
              <w:right w:val="single" w:sz="4" w:space="0" w:color="auto"/>
            </w:tcBorders>
            <w:vAlign w:val="center"/>
          </w:tcPr>
          <w:p w:rsidR="007B7E33" w:rsidRPr="004E396D" w:rsidDel="00AF02FD" w:rsidRDefault="007B7E33" w:rsidP="007B7E33">
            <w:pPr>
              <w:pStyle w:val="TAC"/>
              <w:rPr>
                <w:del w:id="10756" w:author="Huawei" w:date="2022-08-24T17:13:00Z"/>
                <w:lang w:eastAsia="zh-CN"/>
              </w:rPr>
            </w:pPr>
            <w:del w:id="10757" w:author="Huawei" w:date="2022-08-24T17:13:00Z">
              <w:r w:rsidRPr="004E396D" w:rsidDel="00AF02FD">
                <w:rPr>
                  <w:sz w:val="16"/>
                </w:rPr>
                <w:delText>SR.1.1 TDD</w:delText>
              </w:r>
            </w:del>
          </w:p>
        </w:tc>
        <w:tc>
          <w:tcPr>
            <w:tcW w:w="931" w:type="dxa"/>
            <w:vMerge/>
            <w:tcBorders>
              <w:left w:val="single" w:sz="4" w:space="0" w:color="auto"/>
              <w:right w:val="single" w:sz="4" w:space="0" w:color="auto"/>
            </w:tcBorders>
            <w:vAlign w:val="center"/>
          </w:tcPr>
          <w:p w:rsidR="007B7E33" w:rsidRPr="00961903" w:rsidDel="00AF02FD" w:rsidRDefault="007B7E33" w:rsidP="007B7E33">
            <w:pPr>
              <w:pStyle w:val="TAC"/>
              <w:rPr>
                <w:del w:id="10758" w:author="Huawei" w:date="2022-08-24T17:13:00Z"/>
                <w:sz w:val="16"/>
                <w:szCs w:val="18"/>
                <w:lang w:eastAsia="zh-CN"/>
              </w:rPr>
            </w:pPr>
          </w:p>
        </w:tc>
        <w:tc>
          <w:tcPr>
            <w:tcW w:w="1276" w:type="dxa"/>
            <w:tcBorders>
              <w:left w:val="single" w:sz="4" w:space="0" w:color="auto"/>
              <w:right w:val="single" w:sz="4" w:space="0" w:color="auto"/>
            </w:tcBorders>
            <w:vAlign w:val="center"/>
          </w:tcPr>
          <w:p w:rsidR="007B7E33" w:rsidRPr="004E396D" w:rsidDel="00AF02FD" w:rsidRDefault="007B7E33" w:rsidP="007B7E33">
            <w:pPr>
              <w:pStyle w:val="TAC"/>
              <w:rPr>
                <w:del w:id="10759" w:author="Huawei" w:date="2022-08-24T17:13:00Z"/>
                <w:lang w:eastAsia="zh-CN"/>
              </w:rPr>
            </w:pPr>
            <w:del w:id="10760" w:author="Huawei" w:date="2022-08-24T17:13:00Z">
              <w:r w:rsidRPr="004E396D" w:rsidDel="00AF02FD">
                <w:rPr>
                  <w:sz w:val="16"/>
                </w:rPr>
                <w:delText>SR.1.1 TDD</w:delText>
              </w:r>
            </w:del>
          </w:p>
        </w:tc>
      </w:tr>
      <w:tr w:rsidR="007B7E33" w:rsidRPr="004E396D" w:rsidDel="00AF02FD" w:rsidTr="007B7E33">
        <w:trPr>
          <w:trHeight w:val="222"/>
          <w:del w:id="10761"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762" w:author="Huawei" w:date="2022-08-24T17:13:00Z"/>
                <w:lang w:val="en-US" w:eastAsia="zh-CN"/>
              </w:rPr>
            </w:pPr>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763" w:author="Huawei" w:date="2022-08-24T17:13:00Z"/>
                <w:lang w:val="en-US" w:eastAsia="zh-CN"/>
              </w:rPr>
            </w:pPr>
            <w:del w:id="10764" w:author="Huawei" w:date="2022-08-24T17:13:00Z">
              <w:r w:rsidDel="00AF02FD">
                <w:rPr>
                  <w:lang w:val="en-US" w:eastAsia="zh-CN"/>
                </w:rPr>
                <w:delText>Config 3</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765" w:author="Huawei" w:date="2022-08-24T17:13:00Z"/>
                <w:lang w:val="en-US"/>
              </w:rPr>
            </w:pPr>
          </w:p>
        </w:tc>
        <w:tc>
          <w:tcPr>
            <w:tcW w:w="2187" w:type="dxa"/>
            <w:gridSpan w:val="3"/>
            <w:tcBorders>
              <w:left w:val="single" w:sz="4" w:space="0" w:color="auto"/>
              <w:right w:val="single" w:sz="4" w:space="0" w:color="auto"/>
            </w:tcBorders>
            <w:vAlign w:val="center"/>
          </w:tcPr>
          <w:p w:rsidR="007B7E33" w:rsidRPr="004E396D" w:rsidDel="00AF02FD" w:rsidRDefault="007B7E33" w:rsidP="007B7E33">
            <w:pPr>
              <w:pStyle w:val="TAC"/>
              <w:rPr>
                <w:del w:id="10766" w:author="Huawei" w:date="2022-08-24T17:13:00Z"/>
                <w:lang w:eastAsia="zh-CN"/>
              </w:rPr>
            </w:pPr>
            <w:del w:id="10767" w:author="Huawei" w:date="2022-08-24T17:13:00Z">
              <w:r w:rsidRPr="004E396D" w:rsidDel="00AF02FD">
                <w:rPr>
                  <w:sz w:val="16"/>
                </w:rPr>
                <w:delText>SR</w:delText>
              </w:r>
              <w:r w:rsidDel="00AF02FD">
                <w:rPr>
                  <w:sz w:val="16"/>
                </w:rPr>
                <w:delText>.</w:delText>
              </w:r>
              <w:r w:rsidRPr="004E396D" w:rsidDel="00AF02FD">
                <w:rPr>
                  <w:sz w:val="16"/>
                </w:rPr>
                <w:delText>2.1 TDD</w:delText>
              </w:r>
            </w:del>
          </w:p>
        </w:tc>
        <w:tc>
          <w:tcPr>
            <w:tcW w:w="931" w:type="dxa"/>
            <w:vMerge/>
            <w:tcBorders>
              <w:left w:val="single" w:sz="4" w:space="0" w:color="auto"/>
              <w:right w:val="single" w:sz="4" w:space="0" w:color="auto"/>
            </w:tcBorders>
            <w:vAlign w:val="center"/>
          </w:tcPr>
          <w:p w:rsidR="007B7E33" w:rsidRPr="00961903" w:rsidDel="00AF02FD" w:rsidRDefault="007B7E33" w:rsidP="007B7E33">
            <w:pPr>
              <w:pStyle w:val="TAC"/>
              <w:rPr>
                <w:del w:id="10768" w:author="Huawei" w:date="2022-08-24T17:13:00Z"/>
                <w:sz w:val="16"/>
                <w:szCs w:val="18"/>
                <w:lang w:eastAsia="zh-CN"/>
              </w:rPr>
            </w:pPr>
          </w:p>
        </w:tc>
        <w:tc>
          <w:tcPr>
            <w:tcW w:w="1276" w:type="dxa"/>
            <w:tcBorders>
              <w:left w:val="single" w:sz="4" w:space="0" w:color="auto"/>
              <w:right w:val="single" w:sz="4" w:space="0" w:color="auto"/>
            </w:tcBorders>
            <w:vAlign w:val="center"/>
          </w:tcPr>
          <w:p w:rsidR="007B7E33" w:rsidRPr="004E396D" w:rsidDel="00AF02FD" w:rsidRDefault="007B7E33" w:rsidP="007B7E33">
            <w:pPr>
              <w:pStyle w:val="TAC"/>
              <w:rPr>
                <w:del w:id="10769" w:author="Huawei" w:date="2022-08-24T17:13:00Z"/>
                <w:lang w:eastAsia="zh-CN"/>
              </w:rPr>
            </w:pPr>
            <w:del w:id="10770" w:author="Huawei" w:date="2022-08-24T17:13:00Z">
              <w:r w:rsidRPr="004E396D" w:rsidDel="00AF02FD">
                <w:rPr>
                  <w:sz w:val="16"/>
                </w:rPr>
                <w:delText>SR</w:delText>
              </w:r>
              <w:r w:rsidDel="00AF02FD">
                <w:rPr>
                  <w:sz w:val="16"/>
                </w:rPr>
                <w:delText>.</w:delText>
              </w:r>
              <w:r w:rsidRPr="004E396D" w:rsidDel="00AF02FD">
                <w:rPr>
                  <w:sz w:val="16"/>
                </w:rPr>
                <w:delText>2.1 TDD</w:delText>
              </w:r>
            </w:del>
          </w:p>
        </w:tc>
      </w:tr>
      <w:tr w:rsidR="007B7E33" w:rsidRPr="004E396D" w:rsidDel="00AF02FD" w:rsidTr="007B7E33">
        <w:trPr>
          <w:trHeight w:val="222"/>
          <w:del w:id="10771" w:author="Huawei" w:date="2022-08-24T17:13:00Z"/>
        </w:trPr>
        <w:tc>
          <w:tcPr>
            <w:tcW w:w="2405" w:type="dxa"/>
            <w:gridSpan w:val="2"/>
            <w:vMerge w:val="restart"/>
            <w:tcBorders>
              <w:left w:val="single" w:sz="4" w:space="0" w:color="auto"/>
              <w:right w:val="single" w:sz="4" w:space="0" w:color="auto"/>
            </w:tcBorders>
            <w:vAlign w:val="center"/>
          </w:tcPr>
          <w:p w:rsidR="007B7E33" w:rsidRPr="004E396D" w:rsidDel="00AF02FD" w:rsidRDefault="007B7E33" w:rsidP="007B7E33">
            <w:pPr>
              <w:pStyle w:val="TAL"/>
              <w:rPr>
                <w:del w:id="10772" w:author="Huawei" w:date="2022-08-24T17:13:00Z"/>
                <w:lang w:val="en-US" w:eastAsia="zh-CN"/>
              </w:rPr>
            </w:pPr>
            <w:del w:id="10773" w:author="Huawei" w:date="2022-08-24T17:13:00Z">
              <w:r w:rsidRPr="004E396D" w:rsidDel="00AF02FD">
                <w:rPr>
                  <w:rFonts w:eastAsiaTheme="minorEastAsia"/>
                  <w:lang w:val="en-US" w:eastAsia="zh-CN"/>
                </w:rPr>
                <w:delText>Dedicated CORESET parameters</w:delText>
              </w:r>
            </w:del>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774" w:author="Huawei" w:date="2022-08-24T17:13:00Z"/>
                <w:lang w:val="en-US" w:eastAsia="zh-CN"/>
              </w:rPr>
            </w:pPr>
            <w:del w:id="10775" w:author="Huawei" w:date="2022-08-24T17:13:00Z">
              <w:r w:rsidDel="00AF02FD">
                <w:rPr>
                  <w:lang w:val="en-US" w:eastAsia="zh-CN"/>
                </w:rPr>
                <w:delText>Config 1</w:delText>
              </w:r>
            </w:del>
          </w:p>
        </w:tc>
        <w:tc>
          <w:tcPr>
            <w:tcW w:w="1418" w:type="dxa"/>
            <w:vMerge w:val="restart"/>
            <w:tcBorders>
              <w:left w:val="single" w:sz="4" w:space="0" w:color="auto"/>
              <w:right w:val="single" w:sz="4" w:space="0" w:color="auto"/>
            </w:tcBorders>
            <w:vAlign w:val="center"/>
          </w:tcPr>
          <w:p w:rsidR="007B7E33" w:rsidRPr="004E396D" w:rsidDel="00AF02FD" w:rsidRDefault="007B7E33" w:rsidP="007B7E33">
            <w:pPr>
              <w:pStyle w:val="TAC"/>
              <w:rPr>
                <w:del w:id="10776" w:author="Huawei" w:date="2022-08-24T17:13:00Z"/>
                <w:lang w:val="en-US"/>
              </w:rPr>
            </w:pPr>
          </w:p>
        </w:tc>
        <w:tc>
          <w:tcPr>
            <w:tcW w:w="2187" w:type="dxa"/>
            <w:gridSpan w:val="3"/>
            <w:tcBorders>
              <w:left w:val="single" w:sz="4" w:space="0" w:color="auto"/>
              <w:right w:val="single" w:sz="4" w:space="0" w:color="auto"/>
            </w:tcBorders>
            <w:vAlign w:val="center"/>
          </w:tcPr>
          <w:p w:rsidR="007B7E33" w:rsidRPr="004E396D" w:rsidDel="00AF02FD" w:rsidRDefault="007B7E33" w:rsidP="007B7E33">
            <w:pPr>
              <w:pStyle w:val="TAC"/>
              <w:rPr>
                <w:del w:id="10777" w:author="Huawei" w:date="2022-08-24T17:13:00Z"/>
                <w:lang w:eastAsia="zh-CN"/>
              </w:rPr>
            </w:pPr>
            <w:del w:id="10778" w:author="Huawei" w:date="2022-08-24T17:13:00Z">
              <w:r w:rsidDel="00AF02FD">
                <w:rPr>
                  <w:sz w:val="16"/>
                </w:rPr>
                <w:delText>C</w:delText>
              </w:r>
              <w:r w:rsidRPr="004E396D" w:rsidDel="00AF02FD">
                <w:rPr>
                  <w:sz w:val="16"/>
                </w:rPr>
                <w:delText>CR.1.1 FDD</w:delText>
              </w:r>
              <w:r w:rsidRPr="004E396D" w:rsidDel="00AF02FD">
                <w:rPr>
                  <w:sz w:val="16"/>
                  <w:lang w:val="en-US"/>
                </w:rPr>
                <w:delText xml:space="preserve">  </w:delText>
              </w:r>
            </w:del>
          </w:p>
        </w:tc>
        <w:tc>
          <w:tcPr>
            <w:tcW w:w="931" w:type="dxa"/>
            <w:vMerge w:val="restart"/>
            <w:tcBorders>
              <w:left w:val="single" w:sz="4" w:space="0" w:color="auto"/>
              <w:right w:val="single" w:sz="4" w:space="0" w:color="auto"/>
            </w:tcBorders>
            <w:vAlign w:val="center"/>
          </w:tcPr>
          <w:p w:rsidR="007B7E33" w:rsidRPr="00961903" w:rsidDel="00AF02FD" w:rsidRDefault="007B7E33" w:rsidP="007B7E33">
            <w:pPr>
              <w:pStyle w:val="TAC"/>
              <w:rPr>
                <w:del w:id="10779" w:author="Huawei" w:date="2022-08-24T17:13:00Z"/>
                <w:sz w:val="16"/>
                <w:szCs w:val="18"/>
                <w:lang w:eastAsia="zh-CN"/>
              </w:rPr>
            </w:pPr>
            <w:del w:id="10780" w:author="Huawei" w:date="2022-08-24T17:13:00Z">
              <w:r w:rsidRPr="00961903" w:rsidDel="00AF02FD">
                <w:rPr>
                  <w:sz w:val="16"/>
                  <w:szCs w:val="18"/>
                  <w:lang w:eastAsia="zh-CN"/>
                </w:rPr>
                <w:delText>---</w:delText>
              </w:r>
            </w:del>
          </w:p>
        </w:tc>
        <w:tc>
          <w:tcPr>
            <w:tcW w:w="1276" w:type="dxa"/>
            <w:tcBorders>
              <w:left w:val="single" w:sz="4" w:space="0" w:color="auto"/>
              <w:right w:val="single" w:sz="4" w:space="0" w:color="auto"/>
            </w:tcBorders>
            <w:tcMar>
              <w:left w:w="0" w:type="dxa"/>
              <w:right w:w="0" w:type="dxa"/>
            </w:tcMar>
            <w:vAlign w:val="center"/>
          </w:tcPr>
          <w:p w:rsidR="007B7E33" w:rsidRPr="004F1F98" w:rsidDel="00AF02FD" w:rsidRDefault="007B7E33" w:rsidP="007B7E33">
            <w:pPr>
              <w:pStyle w:val="TAC"/>
              <w:rPr>
                <w:del w:id="10781" w:author="Huawei" w:date="2022-08-24T17:13:00Z"/>
                <w:sz w:val="16"/>
                <w:lang w:eastAsia="zh-CN"/>
              </w:rPr>
            </w:pPr>
            <w:del w:id="10782" w:author="Huawei" w:date="2022-08-24T17:13:00Z">
              <w:r w:rsidRPr="004F1F98" w:rsidDel="00AF02FD">
                <w:rPr>
                  <w:sz w:val="16"/>
                </w:rPr>
                <w:delText>CCR.1.1 FDD</w:delText>
              </w:r>
              <w:r w:rsidRPr="004F1F98" w:rsidDel="00AF02FD">
                <w:rPr>
                  <w:sz w:val="16"/>
                  <w:lang w:val="en-US"/>
                </w:rPr>
                <w:delText xml:space="preserve">  </w:delText>
              </w:r>
            </w:del>
          </w:p>
        </w:tc>
      </w:tr>
      <w:tr w:rsidR="007B7E33" w:rsidRPr="004E396D" w:rsidDel="00AF02FD" w:rsidTr="007B7E33">
        <w:trPr>
          <w:trHeight w:val="222"/>
          <w:del w:id="10783"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784" w:author="Huawei" w:date="2022-08-24T17:13:00Z"/>
                <w:lang w:val="en-US" w:eastAsia="zh-CN"/>
              </w:rPr>
            </w:pPr>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785" w:author="Huawei" w:date="2022-08-24T17:13:00Z"/>
                <w:lang w:val="en-US" w:eastAsia="zh-CN"/>
              </w:rPr>
            </w:pPr>
            <w:del w:id="10786" w:author="Huawei" w:date="2022-08-24T17:13:00Z">
              <w:r w:rsidDel="00AF02FD">
                <w:rPr>
                  <w:lang w:val="en-US" w:eastAsia="zh-CN"/>
                </w:rPr>
                <w:delText>Config 2</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787" w:author="Huawei" w:date="2022-08-24T17:13:00Z"/>
                <w:lang w:val="en-US"/>
              </w:rPr>
            </w:pPr>
          </w:p>
        </w:tc>
        <w:tc>
          <w:tcPr>
            <w:tcW w:w="2187" w:type="dxa"/>
            <w:gridSpan w:val="3"/>
            <w:tcBorders>
              <w:left w:val="single" w:sz="4" w:space="0" w:color="auto"/>
              <w:right w:val="single" w:sz="4" w:space="0" w:color="auto"/>
            </w:tcBorders>
            <w:vAlign w:val="center"/>
          </w:tcPr>
          <w:p w:rsidR="007B7E33" w:rsidRPr="004E396D" w:rsidDel="00AF02FD" w:rsidRDefault="007B7E33" w:rsidP="007B7E33">
            <w:pPr>
              <w:pStyle w:val="TAC"/>
              <w:rPr>
                <w:del w:id="10788" w:author="Huawei" w:date="2022-08-24T17:13:00Z"/>
                <w:lang w:eastAsia="zh-CN"/>
              </w:rPr>
            </w:pPr>
            <w:del w:id="10789" w:author="Huawei" w:date="2022-08-24T17:13:00Z">
              <w:r w:rsidRPr="004E396D" w:rsidDel="00AF02FD">
                <w:rPr>
                  <w:rFonts w:eastAsiaTheme="minorEastAsia"/>
                  <w:sz w:val="16"/>
                  <w:lang w:eastAsia="zh-CN"/>
                </w:rPr>
                <w:delText>C</w:delText>
              </w:r>
              <w:r w:rsidRPr="004E396D" w:rsidDel="00AF02FD">
                <w:rPr>
                  <w:sz w:val="16"/>
                </w:rPr>
                <w:delText>CR.1.1 TDD</w:delText>
              </w:r>
            </w:del>
          </w:p>
        </w:tc>
        <w:tc>
          <w:tcPr>
            <w:tcW w:w="931" w:type="dxa"/>
            <w:vMerge/>
            <w:tcBorders>
              <w:left w:val="single" w:sz="4" w:space="0" w:color="auto"/>
              <w:right w:val="single" w:sz="4" w:space="0" w:color="auto"/>
            </w:tcBorders>
            <w:vAlign w:val="center"/>
          </w:tcPr>
          <w:p w:rsidR="007B7E33" w:rsidRPr="00961903" w:rsidDel="00AF02FD" w:rsidRDefault="007B7E33" w:rsidP="007B7E33">
            <w:pPr>
              <w:pStyle w:val="TAC"/>
              <w:rPr>
                <w:del w:id="10790" w:author="Huawei" w:date="2022-08-24T17:13: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rsidR="007B7E33" w:rsidRPr="004F1F98" w:rsidDel="00AF02FD" w:rsidRDefault="007B7E33" w:rsidP="007B7E33">
            <w:pPr>
              <w:pStyle w:val="TAC"/>
              <w:rPr>
                <w:del w:id="10791" w:author="Huawei" w:date="2022-08-24T17:13:00Z"/>
                <w:sz w:val="16"/>
                <w:lang w:eastAsia="zh-CN"/>
              </w:rPr>
            </w:pPr>
            <w:del w:id="10792" w:author="Huawei" w:date="2022-08-24T17:13:00Z">
              <w:r w:rsidRPr="004F1F98" w:rsidDel="00AF02FD">
                <w:rPr>
                  <w:rFonts w:eastAsiaTheme="minorEastAsia"/>
                  <w:sz w:val="16"/>
                  <w:lang w:eastAsia="zh-CN"/>
                </w:rPr>
                <w:delText>C</w:delText>
              </w:r>
              <w:r w:rsidRPr="004F1F98" w:rsidDel="00AF02FD">
                <w:rPr>
                  <w:sz w:val="16"/>
                </w:rPr>
                <w:delText>CR.1.1 TDD</w:delText>
              </w:r>
            </w:del>
          </w:p>
        </w:tc>
      </w:tr>
      <w:tr w:rsidR="007B7E33" w:rsidRPr="004E396D" w:rsidDel="00AF02FD" w:rsidTr="007B7E33">
        <w:trPr>
          <w:trHeight w:val="222"/>
          <w:del w:id="10793"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794" w:author="Huawei" w:date="2022-08-24T17:13:00Z"/>
                <w:lang w:val="en-US" w:eastAsia="zh-CN"/>
              </w:rPr>
            </w:pPr>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795" w:author="Huawei" w:date="2022-08-24T17:13:00Z"/>
                <w:lang w:val="en-US" w:eastAsia="zh-CN"/>
              </w:rPr>
            </w:pPr>
            <w:del w:id="10796" w:author="Huawei" w:date="2022-08-24T17:13:00Z">
              <w:r w:rsidDel="00AF02FD">
                <w:rPr>
                  <w:lang w:val="en-US" w:eastAsia="zh-CN"/>
                </w:rPr>
                <w:delText>Config 3</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797" w:author="Huawei" w:date="2022-08-24T17:13:00Z"/>
                <w:lang w:val="en-US"/>
              </w:rPr>
            </w:pPr>
          </w:p>
        </w:tc>
        <w:tc>
          <w:tcPr>
            <w:tcW w:w="2187" w:type="dxa"/>
            <w:gridSpan w:val="3"/>
            <w:tcBorders>
              <w:left w:val="single" w:sz="4" w:space="0" w:color="auto"/>
              <w:right w:val="single" w:sz="4" w:space="0" w:color="auto"/>
            </w:tcBorders>
            <w:vAlign w:val="center"/>
          </w:tcPr>
          <w:p w:rsidR="007B7E33" w:rsidRPr="004E396D" w:rsidDel="00AF02FD" w:rsidRDefault="007B7E33" w:rsidP="007B7E33">
            <w:pPr>
              <w:pStyle w:val="TAC"/>
              <w:rPr>
                <w:del w:id="10798" w:author="Huawei" w:date="2022-08-24T17:13:00Z"/>
                <w:lang w:eastAsia="zh-CN"/>
              </w:rPr>
            </w:pPr>
            <w:del w:id="10799" w:author="Huawei" w:date="2022-08-24T17:13:00Z">
              <w:r w:rsidRPr="004E396D" w:rsidDel="00AF02FD">
                <w:rPr>
                  <w:rFonts w:eastAsiaTheme="minorEastAsia"/>
                  <w:sz w:val="16"/>
                  <w:lang w:eastAsia="zh-CN"/>
                </w:rPr>
                <w:delText>C</w:delText>
              </w:r>
              <w:r w:rsidRPr="004E396D" w:rsidDel="00AF02FD">
                <w:rPr>
                  <w:sz w:val="16"/>
                </w:rPr>
                <w:delText>CR</w:delText>
              </w:r>
              <w:r w:rsidDel="00AF02FD">
                <w:rPr>
                  <w:sz w:val="16"/>
                </w:rPr>
                <w:delText>.</w:delText>
              </w:r>
              <w:r w:rsidRPr="004E396D" w:rsidDel="00AF02FD">
                <w:rPr>
                  <w:sz w:val="16"/>
                </w:rPr>
                <w:delText>2.1 TDD</w:delText>
              </w:r>
            </w:del>
          </w:p>
        </w:tc>
        <w:tc>
          <w:tcPr>
            <w:tcW w:w="931" w:type="dxa"/>
            <w:vMerge/>
            <w:tcBorders>
              <w:left w:val="single" w:sz="4" w:space="0" w:color="auto"/>
              <w:right w:val="single" w:sz="4" w:space="0" w:color="auto"/>
            </w:tcBorders>
            <w:vAlign w:val="center"/>
          </w:tcPr>
          <w:p w:rsidR="007B7E33" w:rsidRPr="00961903" w:rsidDel="00AF02FD" w:rsidRDefault="007B7E33" w:rsidP="007B7E33">
            <w:pPr>
              <w:pStyle w:val="TAC"/>
              <w:rPr>
                <w:del w:id="10800" w:author="Huawei" w:date="2022-08-24T17:13: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rsidR="007B7E33" w:rsidRPr="004F1F98" w:rsidDel="00AF02FD" w:rsidRDefault="007B7E33" w:rsidP="007B7E33">
            <w:pPr>
              <w:pStyle w:val="TAC"/>
              <w:rPr>
                <w:del w:id="10801" w:author="Huawei" w:date="2022-08-24T17:13:00Z"/>
                <w:sz w:val="16"/>
                <w:lang w:eastAsia="zh-CN"/>
              </w:rPr>
            </w:pPr>
            <w:del w:id="10802" w:author="Huawei" w:date="2022-08-24T17:13:00Z">
              <w:r w:rsidRPr="004F1F98" w:rsidDel="00AF02FD">
                <w:rPr>
                  <w:rFonts w:eastAsiaTheme="minorEastAsia"/>
                  <w:sz w:val="16"/>
                  <w:lang w:eastAsia="zh-CN"/>
                </w:rPr>
                <w:delText>C</w:delText>
              </w:r>
              <w:r w:rsidRPr="004F1F98" w:rsidDel="00AF02FD">
                <w:rPr>
                  <w:sz w:val="16"/>
                </w:rPr>
                <w:delText>CR.2.1 TDD</w:delText>
              </w:r>
            </w:del>
          </w:p>
        </w:tc>
      </w:tr>
      <w:tr w:rsidR="007B7E33" w:rsidRPr="004E396D" w:rsidDel="00AF02FD" w:rsidTr="007B7E33">
        <w:trPr>
          <w:trHeight w:val="188"/>
          <w:del w:id="10803" w:author="Huawei" w:date="2022-08-24T17:13:00Z"/>
        </w:trPr>
        <w:tc>
          <w:tcPr>
            <w:tcW w:w="2405" w:type="dxa"/>
            <w:gridSpan w:val="2"/>
            <w:vMerge w:val="restart"/>
            <w:tcBorders>
              <w:left w:val="single" w:sz="4" w:space="0" w:color="auto"/>
              <w:right w:val="single" w:sz="4" w:space="0" w:color="auto"/>
            </w:tcBorders>
            <w:vAlign w:val="center"/>
          </w:tcPr>
          <w:p w:rsidR="007B7E33" w:rsidRPr="004E396D" w:rsidDel="00AF02FD" w:rsidRDefault="007B7E33" w:rsidP="007B7E33">
            <w:pPr>
              <w:pStyle w:val="TAL"/>
              <w:rPr>
                <w:del w:id="10804" w:author="Huawei" w:date="2022-08-24T17:13:00Z"/>
                <w:lang w:val="en-US" w:eastAsia="zh-CN"/>
              </w:rPr>
            </w:pPr>
            <w:del w:id="10805" w:author="Huawei" w:date="2022-08-24T17:13:00Z">
              <w:r w:rsidRPr="004E396D" w:rsidDel="00AF02FD">
                <w:rPr>
                  <w:rFonts w:eastAsiaTheme="minorEastAsia" w:cs="v5.0.0"/>
                  <w:lang w:eastAsia="zh-CN"/>
                </w:rPr>
                <w:delText xml:space="preserve">RMSI </w:delText>
              </w:r>
              <w:r w:rsidRPr="004E396D" w:rsidDel="00AF02FD">
                <w:rPr>
                  <w:rFonts w:cs="v5.0.0"/>
                </w:rPr>
                <w:delText xml:space="preserve">CORESET </w:delText>
              </w:r>
              <w:r w:rsidRPr="004E396D" w:rsidDel="00AF02FD">
                <w:rPr>
                  <w:rFonts w:eastAsiaTheme="minorEastAsia" w:cs="v5.0.0"/>
                  <w:lang w:eastAsia="zh-CN"/>
                </w:rPr>
                <w:delText>parameters</w:delText>
              </w:r>
            </w:del>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806" w:author="Huawei" w:date="2022-08-24T17:13:00Z"/>
                <w:lang w:val="en-US" w:eastAsia="zh-CN"/>
              </w:rPr>
            </w:pPr>
            <w:del w:id="10807" w:author="Huawei" w:date="2022-08-24T17:13:00Z">
              <w:r w:rsidDel="00AF02FD">
                <w:rPr>
                  <w:lang w:val="en-US" w:eastAsia="zh-CN"/>
                </w:rPr>
                <w:delText>Config 1</w:delText>
              </w:r>
            </w:del>
          </w:p>
        </w:tc>
        <w:tc>
          <w:tcPr>
            <w:tcW w:w="1418" w:type="dxa"/>
            <w:vMerge w:val="restart"/>
            <w:tcBorders>
              <w:left w:val="single" w:sz="4" w:space="0" w:color="auto"/>
              <w:right w:val="single" w:sz="4" w:space="0" w:color="auto"/>
            </w:tcBorders>
            <w:vAlign w:val="center"/>
          </w:tcPr>
          <w:p w:rsidR="007B7E33" w:rsidRPr="004E396D" w:rsidDel="00AF02FD" w:rsidRDefault="007B7E33" w:rsidP="007B7E33">
            <w:pPr>
              <w:pStyle w:val="TAC"/>
              <w:rPr>
                <w:del w:id="10808" w:author="Huawei" w:date="2022-08-24T17:13:00Z"/>
                <w:lang w:val="en-US"/>
              </w:rPr>
            </w:pPr>
          </w:p>
        </w:tc>
        <w:tc>
          <w:tcPr>
            <w:tcW w:w="2187" w:type="dxa"/>
            <w:gridSpan w:val="3"/>
            <w:tcBorders>
              <w:left w:val="single" w:sz="4" w:space="0" w:color="auto"/>
              <w:right w:val="single" w:sz="4" w:space="0" w:color="auto"/>
            </w:tcBorders>
            <w:vAlign w:val="center"/>
          </w:tcPr>
          <w:p w:rsidR="007B7E33" w:rsidRPr="004E396D" w:rsidDel="00AF02FD" w:rsidRDefault="007B7E33" w:rsidP="007B7E33">
            <w:pPr>
              <w:pStyle w:val="TAC"/>
              <w:rPr>
                <w:del w:id="10809" w:author="Huawei" w:date="2022-08-24T17:13:00Z"/>
                <w:lang w:eastAsia="zh-CN"/>
              </w:rPr>
            </w:pPr>
            <w:del w:id="10810" w:author="Huawei" w:date="2022-08-24T17:13:00Z">
              <w:r w:rsidRPr="004E396D" w:rsidDel="00AF02FD">
                <w:rPr>
                  <w:sz w:val="16"/>
                </w:rPr>
                <w:delText>CR.1.1 FDD</w:delText>
              </w:r>
              <w:r w:rsidRPr="004E396D" w:rsidDel="00AF02FD">
                <w:rPr>
                  <w:sz w:val="16"/>
                  <w:lang w:val="en-US"/>
                </w:rPr>
                <w:delText xml:space="preserve">  </w:delText>
              </w:r>
            </w:del>
          </w:p>
        </w:tc>
        <w:tc>
          <w:tcPr>
            <w:tcW w:w="2207" w:type="dxa"/>
            <w:gridSpan w:val="2"/>
            <w:vMerge w:val="restart"/>
            <w:tcBorders>
              <w:left w:val="single" w:sz="4" w:space="0" w:color="auto"/>
              <w:right w:val="single" w:sz="4" w:space="0" w:color="auto"/>
            </w:tcBorders>
            <w:vAlign w:val="center"/>
          </w:tcPr>
          <w:p w:rsidR="007B7E33" w:rsidRPr="004E396D" w:rsidDel="00AF02FD" w:rsidRDefault="007B7E33" w:rsidP="007B7E33">
            <w:pPr>
              <w:pStyle w:val="TAC"/>
              <w:rPr>
                <w:del w:id="10811" w:author="Huawei" w:date="2022-08-24T17:13:00Z"/>
                <w:lang w:eastAsia="zh-CN"/>
              </w:rPr>
            </w:pPr>
            <w:del w:id="10812" w:author="Huawei" w:date="2022-08-24T17:13:00Z">
              <w:r w:rsidRPr="00961903" w:rsidDel="00AF02FD">
                <w:rPr>
                  <w:sz w:val="16"/>
                  <w:szCs w:val="18"/>
                  <w:lang w:eastAsia="zh-CN"/>
                </w:rPr>
                <w:delText>---</w:delText>
              </w:r>
            </w:del>
          </w:p>
        </w:tc>
      </w:tr>
      <w:tr w:rsidR="007B7E33" w:rsidRPr="004E396D" w:rsidDel="00AF02FD" w:rsidTr="007B7E33">
        <w:trPr>
          <w:trHeight w:val="188"/>
          <w:del w:id="10813"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814" w:author="Huawei" w:date="2022-08-24T17:13:00Z"/>
                <w:rFonts w:eastAsiaTheme="minorEastAsia" w:cs="v5.0.0"/>
                <w:lang w:eastAsia="zh-CN"/>
              </w:rPr>
            </w:pPr>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815" w:author="Huawei" w:date="2022-08-24T17:13:00Z"/>
                <w:lang w:val="en-US" w:eastAsia="zh-CN"/>
              </w:rPr>
            </w:pPr>
            <w:del w:id="10816" w:author="Huawei" w:date="2022-08-24T17:13:00Z">
              <w:r w:rsidDel="00AF02FD">
                <w:rPr>
                  <w:lang w:val="en-US" w:eastAsia="zh-CN"/>
                </w:rPr>
                <w:delText>Config 2</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817" w:author="Huawei" w:date="2022-08-24T17:13:00Z"/>
                <w:lang w:val="en-US"/>
              </w:rPr>
            </w:pPr>
          </w:p>
        </w:tc>
        <w:tc>
          <w:tcPr>
            <w:tcW w:w="2187" w:type="dxa"/>
            <w:gridSpan w:val="3"/>
            <w:tcBorders>
              <w:left w:val="single" w:sz="4" w:space="0" w:color="auto"/>
              <w:right w:val="single" w:sz="4" w:space="0" w:color="auto"/>
            </w:tcBorders>
            <w:vAlign w:val="center"/>
          </w:tcPr>
          <w:p w:rsidR="007B7E33" w:rsidRPr="004E396D" w:rsidDel="00AF02FD" w:rsidRDefault="007B7E33" w:rsidP="007B7E33">
            <w:pPr>
              <w:pStyle w:val="TAC"/>
              <w:rPr>
                <w:del w:id="10818" w:author="Huawei" w:date="2022-08-24T17:13:00Z"/>
                <w:lang w:eastAsia="zh-CN"/>
              </w:rPr>
            </w:pPr>
            <w:del w:id="10819" w:author="Huawei" w:date="2022-08-24T17:13:00Z">
              <w:r w:rsidRPr="004E396D" w:rsidDel="00AF02FD">
                <w:rPr>
                  <w:sz w:val="16"/>
                </w:rPr>
                <w:delText>CR.1.1 TDD</w:delText>
              </w:r>
            </w:del>
          </w:p>
        </w:tc>
        <w:tc>
          <w:tcPr>
            <w:tcW w:w="2207" w:type="dxa"/>
            <w:gridSpan w:val="2"/>
            <w:vMerge/>
            <w:tcBorders>
              <w:left w:val="single" w:sz="4" w:space="0" w:color="auto"/>
              <w:right w:val="single" w:sz="4" w:space="0" w:color="auto"/>
            </w:tcBorders>
            <w:vAlign w:val="center"/>
          </w:tcPr>
          <w:p w:rsidR="007B7E33" w:rsidRPr="004E396D" w:rsidDel="00AF02FD" w:rsidRDefault="007B7E33" w:rsidP="007B7E33">
            <w:pPr>
              <w:pStyle w:val="TAC"/>
              <w:rPr>
                <w:del w:id="10820" w:author="Huawei" w:date="2022-08-24T17:13:00Z"/>
                <w:lang w:eastAsia="zh-CN"/>
              </w:rPr>
            </w:pPr>
          </w:p>
        </w:tc>
      </w:tr>
      <w:tr w:rsidR="007B7E33" w:rsidRPr="004E396D" w:rsidDel="00AF02FD" w:rsidTr="007B7E33">
        <w:trPr>
          <w:trHeight w:val="188"/>
          <w:del w:id="10821"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822" w:author="Huawei" w:date="2022-08-24T17:13:00Z"/>
                <w:rFonts w:eastAsiaTheme="minorEastAsia" w:cs="v5.0.0"/>
                <w:lang w:eastAsia="zh-CN"/>
              </w:rPr>
            </w:pPr>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823" w:author="Huawei" w:date="2022-08-24T17:13:00Z"/>
                <w:lang w:val="en-US" w:eastAsia="zh-CN"/>
              </w:rPr>
            </w:pPr>
            <w:del w:id="10824" w:author="Huawei" w:date="2022-08-24T17:13:00Z">
              <w:r w:rsidDel="00AF02FD">
                <w:rPr>
                  <w:lang w:val="en-US" w:eastAsia="zh-CN"/>
                </w:rPr>
                <w:delText>Config 3</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825" w:author="Huawei" w:date="2022-08-24T17:13:00Z"/>
                <w:lang w:val="en-US"/>
              </w:rPr>
            </w:pPr>
          </w:p>
        </w:tc>
        <w:tc>
          <w:tcPr>
            <w:tcW w:w="2187" w:type="dxa"/>
            <w:gridSpan w:val="3"/>
            <w:tcBorders>
              <w:left w:val="single" w:sz="4" w:space="0" w:color="auto"/>
              <w:right w:val="single" w:sz="4" w:space="0" w:color="auto"/>
            </w:tcBorders>
            <w:vAlign w:val="center"/>
          </w:tcPr>
          <w:p w:rsidR="007B7E33" w:rsidRPr="004E396D" w:rsidDel="00AF02FD" w:rsidRDefault="007B7E33" w:rsidP="007B7E33">
            <w:pPr>
              <w:pStyle w:val="TAC"/>
              <w:rPr>
                <w:del w:id="10826" w:author="Huawei" w:date="2022-08-24T17:13:00Z"/>
                <w:lang w:eastAsia="zh-CN"/>
              </w:rPr>
            </w:pPr>
            <w:del w:id="10827" w:author="Huawei" w:date="2022-08-24T17:13:00Z">
              <w:r w:rsidRPr="004E396D" w:rsidDel="00AF02FD">
                <w:rPr>
                  <w:sz w:val="16"/>
                </w:rPr>
                <w:delText>CR</w:delText>
              </w:r>
              <w:r w:rsidDel="00AF02FD">
                <w:rPr>
                  <w:sz w:val="16"/>
                </w:rPr>
                <w:delText>.</w:delText>
              </w:r>
              <w:r w:rsidRPr="004E396D" w:rsidDel="00AF02FD">
                <w:rPr>
                  <w:sz w:val="16"/>
                </w:rPr>
                <w:delText>2.1 TDD</w:delText>
              </w:r>
            </w:del>
          </w:p>
        </w:tc>
        <w:tc>
          <w:tcPr>
            <w:tcW w:w="2207" w:type="dxa"/>
            <w:gridSpan w:val="2"/>
            <w:vMerge/>
            <w:tcBorders>
              <w:left w:val="single" w:sz="4" w:space="0" w:color="auto"/>
              <w:right w:val="single" w:sz="4" w:space="0" w:color="auto"/>
            </w:tcBorders>
            <w:vAlign w:val="center"/>
          </w:tcPr>
          <w:p w:rsidR="007B7E33" w:rsidRPr="004E396D" w:rsidDel="00AF02FD" w:rsidRDefault="007B7E33" w:rsidP="007B7E33">
            <w:pPr>
              <w:pStyle w:val="TAC"/>
              <w:rPr>
                <w:del w:id="10828" w:author="Huawei" w:date="2022-08-24T17:13:00Z"/>
                <w:lang w:eastAsia="zh-CN"/>
              </w:rPr>
            </w:pPr>
          </w:p>
        </w:tc>
      </w:tr>
      <w:tr w:rsidR="007B7E33" w:rsidRPr="004E396D" w:rsidDel="00AF02FD" w:rsidTr="007B7E33">
        <w:trPr>
          <w:trHeight w:val="283"/>
          <w:del w:id="10829" w:author="Huawei" w:date="2022-08-24T17:13: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rsidR="007B7E33" w:rsidRPr="004E396D" w:rsidDel="00AF02FD" w:rsidRDefault="007B7E33" w:rsidP="007B7E33">
            <w:pPr>
              <w:pStyle w:val="TAL"/>
              <w:rPr>
                <w:del w:id="10830" w:author="Huawei" w:date="2022-08-24T17:13:00Z"/>
                <w:lang w:val="da-DK"/>
              </w:rPr>
            </w:pPr>
            <w:del w:id="10831" w:author="Huawei" w:date="2022-08-24T17:13:00Z">
              <w:r w:rsidRPr="004E396D" w:rsidDel="00AF02FD">
                <w:rPr>
                  <w:lang w:val="da-DK"/>
                </w:rPr>
                <w:delText>OCNG Pattern</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C"/>
              <w:rPr>
                <w:del w:id="10832" w:author="Huawei" w:date="2022-08-24T17:13:00Z"/>
                <w:lang w:val="da-DK"/>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rsidR="007B7E33" w:rsidRPr="004E396D" w:rsidDel="00AF02FD" w:rsidRDefault="007B7E33" w:rsidP="007B7E33">
            <w:pPr>
              <w:pStyle w:val="TAC"/>
              <w:rPr>
                <w:del w:id="10833" w:author="Huawei" w:date="2022-08-24T17:13:00Z"/>
                <w:lang w:val="en-US"/>
              </w:rPr>
            </w:pPr>
            <w:del w:id="10834" w:author="Huawei" w:date="2022-08-24T17:13:00Z">
              <w:r w:rsidRPr="004F1F98" w:rsidDel="00AF02FD">
                <w:rPr>
                  <w:rFonts w:eastAsiaTheme="minorEastAsia"/>
                  <w:sz w:val="16"/>
                  <w:szCs w:val="14"/>
                  <w:lang w:eastAsia="zh-CN"/>
                </w:rPr>
                <w:delText>OP.1</w:delText>
              </w:r>
            </w:del>
          </w:p>
        </w:tc>
        <w:tc>
          <w:tcPr>
            <w:tcW w:w="2207" w:type="dxa"/>
            <w:gridSpan w:val="2"/>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C"/>
              <w:rPr>
                <w:del w:id="10835" w:author="Huawei" w:date="2022-08-24T17:13:00Z"/>
                <w:lang w:val="en-US"/>
              </w:rPr>
            </w:pPr>
            <w:del w:id="10836" w:author="Huawei" w:date="2022-08-24T17:13:00Z">
              <w:r w:rsidRPr="004F1F98" w:rsidDel="00AF02FD">
                <w:rPr>
                  <w:rFonts w:eastAsiaTheme="minorEastAsia"/>
                  <w:sz w:val="16"/>
                  <w:szCs w:val="14"/>
                  <w:lang w:eastAsia="zh-CN"/>
                </w:rPr>
                <w:delText>OP.1</w:delText>
              </w:r>
            </w:del>
          </w:p>
        </w:tc>
      </w:tr>
      <w:tr w:rsidR="007B7E33" w:rsidRPr="004E396D" w:rsidDel="00AF02FD" w:rsidTr="007B7E33">
        <w:trPr>
          <w:trHeight w:val="119"/>
          <w:del w:id="10837" w:author="Huawei" w:date="2022-08-24T17:13:00Z"/>
        </w:trPr>
        <w:tc>
          <w:tcPr>
            <w:tcW w:w="2405" w:type="dxa"/>
            <w:gridSpan w:val="2"/>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838" w:author="Huawei" w:date="2022-08-24T17:13:00Z"/>
                <w:rFonts w:eastAsiaTheme="minorEastAsia"/>
                <w:lang w:val="da-DK" w:eastAsia="zh-CN"/>
              </w:rPr>
            </w:pPr>
            <w:del w:id="10839" w:author="Huawei" w:date="2022-08-24T17:13:00Z">
              <w:r w:rsidRPr="004E396D" w:rsidDel="00AF02FD">
                <w:rPr>
                  <w:rFonts w:eastAsiaTheme="minorEastAsia"/>
                  <w:lang w:val="da-DK" w:eastAsia="zh-CN"/>
                </w:rPr>
                <w:delText>SSB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L"/>
              <w:rPr>
                <w:del w:id="10840" w:author="Huawei" w:date="2022-08-24T17:13:00Z"/>
                <w:rFonts w:eastAsiaTheme="minorEastAsia"/>
                <w:lang w:eastAsia="zh-CN"/>
              </w:rPr>
            </w:pPr>
            <w:del w:id="10841" w:author="Huawei" w:date="2022-08-24T17:13:00Z">
              <w:r w:rsidRPr="004E396D" w:rsidDel="00AF02FD">
                <w:delText>Config 1</w:delText>
              </w:r>
              <w:r w:rsidRPr="004E396D" w:rsidDel="00AF02FD">
                <w:rPr>
                  <w:rFonts w:eastAsiaTheme="minorEastAsia"/>
                  <w:lang w:eastAsia="zh-CN"/>
                </w:rPr>
                <w:delText>,2</w:delText>
              </w:r>
            </w:del>
          </w:p>
        </w:tc>
        <w:tc>
          <w:tcPr>
            <w:tcW w:w="1418" w:type="dxa"/>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C"/>
              <w:rPr>
                <w:del w:id="10842" w:author="Huawei" w:date="2022-08-24T17:13:00Z"/>
                <w:lang w:val="da-DK"/>
              </w:rPr>
            </w:pPr>
          </w:p>
        </w:tc>
        <w:tc>
          <w:tcPr>
            <w:tcW w:w="2187" w:type="dxa"/>
            <w:gridSpan w:val="3"/>
            <w:tcBorders>
              <w:top w:val="single" w:sz="4" w:space="0" w:color="auto"/>
              <w:left w:val="single" w:sz="4" w:space="0" w:color="auto"/>
              <w:right w:val="single" w:sz="4" w:space="0" w:color="auto"/>
            </w:tcBorders>
            <w:vAlign w:val="center"/>
          </w:tcPr>
          <w:p w:rsidR="007B7E33" w:rsidRPr="00E77C65" w:rsidDel="00AF02FD" w:rsidRDefault="007B7E33" w:rsidP="007B7E33">
            <w:pPr>
              <w:pStyle w:val="TAC"/>
              <w:rPr>
                <w:del w:id="10843" w:author="Huawei" w:date="2022-08-24T17:13:00Z"/>
                <w:rFonts w:eastAsiaTheme="minorEastAsia"/>
                <w:sz w:val="16"/>
                <w:szCs w:val="14"/>
                <w:lang w:eastAsia="zh-CN"/>
              </w:rPr>
            </w:pPr>
            <w:del w:id="10844" w:author="Huawei" w:date="2022-08-24T17:13:00Z">
              <w:r w:rsidRPr="00E77C65" w:rsidDel="00AF02FD">
                <w:rPr>
                  <w:rFonts w:eastAsiaTheme="minorEastAsia"/>
                  <w:sz w:val="16"/>
                  <w:szCs w:val="14"/>
                  <w:lang w:eastAsia="zh-CN"/>
                </w:rPr>
                <w:delText>SSB.1 FR1</w:delText>
              </w:r>
            </w:del>
          </w:p>
        </w:tc>
        <w:tc>
          <w:tcPr>
            <w:tcW w:w="2207" w:type="dxa"/>
            <w:gridSpan w:val="2"/>
            <w:tcBorders>
              <w:top w:val="single" w:sz="4" w:space="0" w:color="auto"/>
              <w:left w:val="single" w:sz="4" w:space="0" w:color="auto"/>
              <w:right w:val="single" w:sz="4" w:space="0" w:color="auto"/>
            </w:tcBorders>
            <w:vAlign w:val="center"/>
          </w:tcPr>
          <w:p w:rsidR="007B7E33" w:rsidRPr="004E396D" w:rsidDel="00AF02FD" w:rsidRDefault="007B7E33" w:rsidP="007B7E33">
            <w:pPr>
              <w:pStyle w:val="TAC"/>
              <w:rPr>
                <w:del w:id="10845" w:author="Huawei" w:date="2022-08-24T17:13:00Z"/>
                <w:rFonts w:eastAsiaTheme="minorEastAsia"/>
                <w:szCs w:val="16"/>
                <w:lang w:eastAsia="zh-CN"/>
              </w:rPr>
            </w:pPr>
            <w:del w:id="10846" w:author="Huawei" w:date="2022-08-24T17:13:00Z">
              <w:r w:rsidRPr="00E77C65" w:rsidDel="00AF02FD">
                <w:rPr>
                  <w:rFonts w:eastAsiaTheme="minorEastAsia"/>
                  <w:sz w:val="16"/>
                  <w:szCs w:val="14"/>
                  <w:lang w:eastAsia="zh-CN"/>
                </w:rPr>
                <w:delText>SSB.1 FR1</w:delText>
              </w:r>
            </w:del>
          </w:p>
        </w:tc>
      </w:tr>
      <w:tr w:rsidR="007B7E33" w:rsidRPr="004E396D" w:rsidDel="00AF02FD" w:rsidTr="007B7E33">
        <w:trPr>
          <w:trHeight w:val="119"/>
          <w:del w:id="10847" w:author="Huawei" w:date="2022-08-24T17:13:00Z"/>
        </w:trPr>
        <w:tc>
          <w:tcPr>
            <w:tcW w:w="2405" w:type="dxa"/>
            <w:gridSpan w:val="2"/>
            <w:vMerge/>
            <w:tcBorders>
              <w:left w:val="single" w:sz="4" w:space="0" w:color="auto"/>
              <w:bottom w:val="single" w:sz="4" w:space="0" w:color="auto"/>
              <w:right w:val="single" w:sz="4" w:space="0" w:color="auto"/>
            </w:tcBorders>
            <w:vAlign w:val="center"/>
          </w:tcPr>
          <w:p w:rsidR="007B7E33" w:rsidRPr="004E396D" w:rsidDel="00AF02FD" w:rsidRDefault="007B7E33" w:rsidP="007B7E33">
            <w:pPr>
              <w:pStyle w:val="TAL"/>
              <w:rPr>
                <w:del w:id="10848" w:author="Huawei" w:date="2022-08-24T17:13:00Z"/>
                <w:rFonts w:eastAsiaTheme="minorEastAsia"/>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L"/>
              <w:rPr>
                <w:del w:id="10849" w:author="Huawei" w:date="2022-08-24T17:13:00Z"/>
                <w:rFonts w:eastAsiaTheme="minorEastAsia"/>
                <w:lang w:eastAsia="zh-CN"/>
              </w:rPr>
            </w:pPr>
            <w:del w:id="10850" w:author="Huawei" w:date="2022-08-24T17:13:00Z">
              <w:r w:rsidRPr="004E396D" w:rsidDel="00AF02FD">
                <w:delText xml:space="preserve">Config </w:delText>
              </w:r>
              <w:r w:rsidRPr="004E396D" w:rsidDel="00AF02FD">
                <w:rPr>
                  <w:rFonts w:eastAsiaTheme="minorEastAsia"/>
                  <w:lang w:eastAsia="zh-CN"/>
                </w:rPr>
                <w:delText>3</w:delText>
              </w:r>
            </w:del>
          </w:p>
        </w:tc>
        <w:tc>
          <w:tcPr>
            <w:tcW w:w="1418" w:type="dxa"/>
            <w:vMerge/>
            <w:tcBorders>
              <w:left w:val="single" w:sz="4" w:space="0" w:color="auto"/>
              <w:bottom w:val="single" w:sz="4" w:space="0" w:color="auto"/>
              <w:right w:val="single" w:sz="4" w:space="0" w:color="auto"/>
            </w:tcBorders>
            <w:vAlign w:val="center"/>
          </w:tcPr>
          <w:p w:rsidR="007B7E33" w:rsidRPr="004E396D" w:rsidDel="00AF02FD" w:rsidRDefault="007B7E33" w:rsidP="007B7E33">
            <w:pPr>
              <w:pStyle w:val="TAC"/>
              <w:rPr>
                <w:del w:id="10851" w:author="Huawei" w:date="2022-08-24T17:13:00Z"/>
                <w:lang w:val="da-DK"/>
              </w:rPr>
            </w:pPr>
          </w:p>
        </w:tc>
        <w:tc>
          <w:tcPr>
            <w:tcW w:w="2187" w:type="dxa"/>
            <w:gridSpan w:val="3"/>
            <w:tcBorders>
              <w:left w:val="single" w:sz="4" w:space="0" w:color="auto"/>
              <w:bottom w:val="single" w:sz="4" w:space="0" w:color="auto"/>
              <w:right w:val="single" w:sz="4" w:space="0" w:color="auto"/>
            </w:tcBorders>
            <w:vAlign w:val="center"/>
          </w:tcPr>
          <w:p w:rsidR="007B7E33" w:rsidRPr="00E77C65" w:rsidDel="00AF02FD" w:rsidRDefault="007B7E33" w:rsidP="007B7E33">
            <w:pPr>
              <w:pStyle w:val="TAC"/>
              <w:rPr>
                <w:del w:id="10852" w:author="Huawei" w:date="2022-08-24T17:13:00Z"/>
                <w:rFonts w:eastAsiaTheme="minorEastAsia"/>
                <w:sz w:val="16"/>
                <w:szCs w:val="14"/>
                <w:lang w:eastAsia="zh-CN"/>
              </w:rPr>
            </w:pPr>
            <w:del w:id="10853" w:author="Huawei" w:date="2022-08-24T17:13:00Z">
              <w:r w:rsidRPr="00E77C65" w:rsidDel="00AF02FD">
                <w:rPr>
                  <w:rFonts w:eastAsiaTheme="minorEastAsia"/>
                  <w:sz w:val="16"/>
                  <w:szCs w:val="14"/>
                  <w:lang w:eastAsia="zh-CN"/>
                </w:rPr>
                <w:delText>SSB.2 FR1</w:delText>
              </w:r>
            </w:del>
          </w:p>
        </w:tc>
        <w:tc>
          <w:tcPr>
            <w:tcW w:w="2207" w:type="dxa"/>
            <w:gridSpan w:val="2"/>
            <w:tcBorders>
              <w:left w:val="single" w:sz="4" w:space="0" w:color="auto"/>
              <w:bottom w:val="single" w:sz="4" w:space="0" w:color="auto"/>
              <w:right w:val="single" w:sz="4" w:space="0" w:color="auto"/>
            </w:tcBorders>
            <w:vAlign w:val="center"/>
          </w:tcPr>
          <w:p w:rsidR="007B7E33" w:rsidRPr="004E396D" w:rsidDel="00AF02FD" w:rsidRDefault="007B7E33" w:rsidP="007B7E33">
            <w:pPr>
              <w:pStyle w:val="TAC"/>
              <w:rPr>
                <w:del w:id="10854" w:author="Huawei" w:date="2022-08-24T17:13:00Z"/>
                <w:rFonts w:eastAsiaTheme="minorEastAsia"/>
                <w:szCs w:val="16"/>
                <w:lang w:eastAsia="zh-CN"/>
              </w:rPr>
            </w:pPr>
            <w:del w:id="10855" w:author="Huawei" w:date="2022-08-24T17:13:00Z">
              <w:r w:rsidRPr="00E77C65" w:rsidDel="00AF02FD">
                <w:rPr>
                  <w:rFonts w:eastAsiaTheme="minorEastAsia"/>
                  <w:sz w:val="16"/>
                  <w:szCs w:val="14"/>
                  <w:lang w:eastAsia="zh-CN"/>
                </w:rPr>
                <w:delText>SSB.2 FR1</w:delText>
              </w:r>
            </w:del>
          </w:p>
        </w:tc>
      </w:tr>
      <w:tr w:rsidR="007B7E33" w:rsidRPr="004E396D" w:rsidDel="00AF02FD" w:rsidTr="007B7E33">
        <w:trPr>
          <w:trHeight w:val="187"/>
          <w:del w:id="10856" w:author="Huawei" w:date="2022-08-24T17:13:00Z"/>
        </w:trPr>
        <w:tc>
          <w:tcPr>
            <w:tcW w:w="3539" w:type="dxa"/>
            <w:gridSpan w:val="3"/>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857" w:author="Huawei" w:date="2022-08-24T17:13:00Z"/>
                <w:rFonts w:eastAsiaTheme="minorEastAsia"/>
                <w:lang w:val="da-DK" w:eastAsia="zh-CN"/>
              </w:rPr>
            </w:pPr>
            <w:del w:id="10858" w:author="Huawei" w:date="2022-08-24T17:13:00Z">
              <w:r w:rsidRPr="004E396D" w:rsidDel="00AF02FD">
                <w:rPr>
                  <w:lang w:val="da-DK"/>
                </w:rPr>
                <w:delText>SMTC configuration</w:delText>
              </w:r>
            </w:del>
          </w:p>
        </w:tc>
        <w:tc>
          <w:tcPr>
            <w:tcW w:w="1418" w:type="dxa"/>
            <w:tcBorders>
              <w:top w:val="single" w:sz="4" w:space="0" w:color="auto"/>
              <w:left w:val="single" w:sz="4" w:space="0" w:color="auto"/>
              <w:right w:val="single" w:sz="4" w:space="0" w:color="auto"/>
            </w:tcBorders>
            <w:vAlign w:val="center"/>
          </w:tcPr>
          <w:p w:rsidR="007B7E33" w:rsidRPr="004E396D" w:rsidDel="00AF02FD" w:rsidRDefault="007B7E33" w:rsidP="007B7E33">
            <w:pPr>
              <w:pStyle w:val="TAC"/>
              <w:rPr>
                <w:del w:id="10859" w:author="Huawei" w:date="2022-08-24T17:13:00Z"/>
                <w:lang w:val="da-DK"/>
              </w:rPr>
            </w:pPr>
          </w:p>
        </w:tc>
        <w:tc>
          <w:tcPr>
            <w:tcW w:w="2187" w:type="dxa"/>
            <w:gridSpan w:val="3"/>
            <w:tcBorders>
              <w:top w:val="single" w:sz="4" w:space="0" w:color="auto"/>
              <w:left w:val="single" w:sz="4" w:space="0" w:color="auto"/>
              <w:right w:val="single" w:sz="4" w:space="0" w:color="auto"/>
            </w:tcBorders>
            <w:vAlign w:val="center"/>
          </w:tcPr>
          <w:p w:rsidR="007B7E33" w:rsidRPr="00E77C65" w:rsidDel="00AF02FD" w:rsidRDefault="007B7E33" w:rsidP="007B7E33">
            <w:pPr>
              <w:pStyle w:val="TAC"/>
              <w:rPr>
                <w:del w:id="10860" w:author="Huawei" w:date="2022-08-24T17:13:00Z"/>
                <w:rFonts w:eastAsiaTheme="minorEastAsia"/>
                <w:sz w:val="16"/>
                <w:szCs w:val="14"/>
                <w:lang w:val="en-US" w:eastAsia="zh-CN"/>
              </w:rPr>
            </w:pPr>
            <w:del w:id="10861" w:author="Huawei" w:date="2022-08-24T17:13:00Z">
              <w:r w:rsidRPr="00E77C65" w:rsidDel="00AF02FD">
                <w:rPr>
                  <w:rFonts w:eastAsiaTheme="minorEastAsia"/>
                  <w:sz w:val="16"/>
                  <w:szCs w:val="14"/>
                  <w:lang w:eastAsia="zh-CN"/>
                </w:rPr>
                <w:delText xml:space="preserve">SMTC.1 </w:delText>
              </w:r>
            </w:del>
          </w:p>
        </w:tc>
        <w:tc>
          <w:tcPr>
            <w:tcW w:w="2207" w:type="dxa"/>
            <w:gridSpan w:val="2"/>
            <w:tcBorders>
              <w:top w:val="single" w:sz="4" w:space="0" w:color="auto"/>
              <w:left w:val="single" w:sz="4" w:space="0" w:color="auto"/>
              <w:right w:val="single" w:sz="4" w:space="0" w:color="auto"/>
            </w:tcBorders>
            <w:vAlign w:val="center"/>
          </w:tcPr>
          <w:p w:rsidR="007B7E33" w:rsidRPr="00E77C65" w:rsidDel="00AF02FD" w:rsidRDefault="007B7E33" w:rsidP="007B7E33">
            <w:pPr>
              <w:pStyle w:val="TAC"/>
              <w:rPr>
                <w:del w:id="10862" w:author="Huawei" w:date="2022-08-24T17:13:00Z"/>
                <w:rFonts w:eastAsiaTheme="minorEastAsia"/>
                <w:sz w:val="16"/>
                <w:szCs w:val="14"/>
                <w:lang w:val="en-US" w:eastAsia="zh-CN"/>
              </w:rPr>
            </w:pPr>
            <w:del w:id="10863" w:author="Huawei" w:date="2022-08-24T17:13:00Z">
              <w:r w:rsidRPr="00E77C65" w:rsidDel="00AF02FD">
                <w:rPr>
                  <w:rFonts w:eastAsiaTheme="minorEastAsia"/>
                  <w:sz w:val="16"/>
                  <w:szCs w:val="14"/>
                  <w:lang w:eastAsia="zh-CN"/>
                </w:rPr>
                <w:delText>SMTC.1</w:delText>
              </w:r>
            </w:del>
          </w:p>
        </w:tc>
      </w:tr>
      <w:tr w:rsidR="007B7E33" w:rsidRPr="004E396D" w:rsidDel="00AF02FD" w:rsidTr="007B7E33">
        <w:trPr>
          <w:del w:id="10864" w:author="Huawei" w:date="2022-08-24T17:13:00Z"/>
        </w:trPr>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Del="00AF02FD" w:rsidRDefault="007B7E33" w:rsidP="007B7E33">
            <w:pPr>
              <w:pStyle w:val="TAL"/>
              <w:rPr>
                <w:del w:id="10865" w:author="Huawei" w:date="2022-08-24T17:13:00Z"/>
                <w:szCs w:val="18"/>
                <w:lang w:val="en-US"/>
              </w:rPr>
            </w:pPr>
            <w:del w:id="10866" w:author="Huawei" w:date="2022-08-24T17:13:00Z">
              <w:r w:rsidRPr="004E396D" w:rsidDel="00AF02FD">
                <w:rPr>
                  <w:szCs w:val="18"/>
                  <w:lang w:eastAsia="ja-JP"/>
                </w:rPr>
                <w:delText>EPRE ratio of PSS to SSS</w:delText>
              </w:r>
            </w:del>
          </w:p>
        </w:tc>
        <w:tc>
          <w:tcPr>
            <w:tcW w:w="1418" w:type="dxa"/>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C"/>
              <w:rPr>
                <w:del w:id="10867" w:author="Huawei" w:date="2022-08-24T17:13:00Z"/>
                <w:lang w:val="en-US"/>
              </w:rPr>
            </w:pPr>
            <w:del w:id="10868" w:author="Huawei" w:date="2022-08-24T17:13:00Z">
              <w:r w:rsidRPr="004E396D" w:rsidDel="00AF02FD">
                <w:rPr>
                  <w:sz w:val="16"/>
                  <w:szCs w:val="16"/>
                  <w:lang w:eastAsia="ja-JP"/>
                </w:rPr>
                <w:delText>dB</w:delText>
              </w:r>
            </w:del>
          </w:p>
        </w:tc>
        <w:tc>
          <w:tcPr>
            <w:tcW w:w="4394" w:type="dxa"/>
            <w:gridSpan w:val="5"/>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C"/>
              <w:rPr>
                <w:del w:id="10869" w:author="Huawei" w:date="2022-08-24T17:13:00Z"/>
                <w:lang w:val="en-US"/>
              </w:rPr>
            </w:pPr>
            <w:del w:id="10870" w:author="Huawei" w:date="2022-08-24T17:13:00Z">
              <w:r w:rsidRPr="004E396D" w:rsidDel="00AF02FD">
                <w:rPr>
                  <w:sz w:val="16"/>
                  <w:szCs w:val="16"/>
                  <w:lang w:eastAsia="ja-JP"/>
                </w:rPr>
                <w:delText>0</w:delText>
              </w:r>
            </w:del>
          </w:p>
        </w:tc>
      </w:tr>
      <w:tr w:rsidR="007B7E33" w:rsidRPr="004E396D" w:rsidDel="00AF02FD" w:rsidTr="007B7E33">
        <w:trPr>
          <w:del w:id="10871" w:author="Huawei" w:date="2022-08-24T17:13:00Z"/>
        </w:trPr>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Del="00AF02FD" w:rsidRDefault="007B7E33" w:rsidP="007B7E33">
            <w:pPr>
              <w:pStyle w:val="TAL"/>
              <w:rPr>
                <w:del w:id="10872" w:author="Huawei" w:date="2022-08-24T17:13:00Z"/>
                <w:szCs w:val="18"/>
                <w:lang w:val="en-US"/>
              </w:rPr>
            </w:pPr>
            <w:del w:id="10873" w:author="Huawei" w:date="2022-08-24T17:13:00Z">
              <w:r w:rsidRPr="004E396D" w:rsidDel="00AF02FD">
                <w:rPr>
                  <w:szCs w:val="18"/>
                  <w:lang w:eastAsia="ja-JP"/>
                </w:rPr>
                <w:delText>EPRE ratio of PBCH DMRS to SSS</w:delText>
              </w:r>
            </w:del>
          </w:p>
        </w:tc>
        <w:tc>
          <w:tcPr>
            <w:tcW w:w="1418" w:type="dxa"/>
            <w:vMerge/>
            <w:tcBorders>
              <w:left w:val="single" w:sz="4" w:space="0" w:color="auto"/>
              <w:right w:val="single" w:sz="4" w:space="0" w:color="auto"/>
            </w:tcBorders>
          </w:tcPr>
          <w:p w:rsidR="007B7E33" w:rsidRPr="004E396D" w:rsidDel="00AF02FD" w:rsidRDefault="007B7E33" w:rsidP="007B7E33">
            <w:pPr>
              <w:pStyle w:val="TAC"/>
              <w:rPr>
                <w:del w:id="10874" w:author="Huawei" w:date="2022-08-24T17:13:00Z"/>
                <w:lang w:val="en-US"/>
              </w:rPr>
            </w:pPr>
          </w:p>
        </w:tc>
        <w:tc>
          <w:tcPr>
            <w:tcW w:w="4394" w:type="dxa"/>
            <w:gridSpan w:val="5"/>
            <w:vMerge/>
            <w:tcBorders>
              <w:left w:val="single" w:sz="4" w:space="0" w:color="auto"/>
              <w:right w:val="single" w:sz="4" w:space="0" w:color="auto"/>
            </w:tcBorders>
          </w:tcPr>
          <w:p w:rsidR="007B7E33" w:rsidRPr="004E396D" w:rsidDel="00AF02FD" w:rsidRDefault="007B7E33" w:rsidP="007B7E33">
            <w:pPr>
              <w:pStyle w:val="TAC"/>
              <w:rPr>
                <w:del w:id="10875" w:author="Huawei" w:date="2022-08-24T17:13:00Z"/>
                <w:lang w:val="en-US"/>
              </w:rPr>
            </w:pPr>
          </w:p>
        </w:tc>
      </w:tr>
      <w:tr w:rsidR="007B7E33" w:rsidRPr="004E396D" w:rsidDel="00AF02FD" w:rsidTr="007B7E33">
        <w:trPr>
          <w:del w:id="10876" w:author="Huawei" w:date="2022-08-24T17:13:00Z"/>
        </w:trPr>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Del="00AF02FD" w:rsidRDefault="007B7E33" w:rsidP="007B7E33">
            <w:pPr>
              <w:pStyle w:val="TAL"/>
              <w:rPr>
                <w:del w:id="10877" w:author="Huawei" w:date="2022-08-24T17:13:00Z"/>
                <w:szCs w:val="18"/>
                <w:lang w:val="en-US"/>
              </w:rPr>
            </w:pPr>
            <w:del w:id="10878" w:author="Huawei" w:date="2022-08-24T17:13:00Z">
              <w:r w:rsidRPr="004E396D" w:rsidDel="00AF02FD">
                <w:rPr>
                  <w:szCs w:val="18"/>
                  <w:lang w:eastAsia="ja-JP"/>
                </w:rPr>
                <w:delText>EPRE ratio of PBCH to PBCH DMRS</w:delText>
              </w:r>
            </w:del>
          </w:p>
        </w:tc>
        <w:tc>
          <w:tcPr>
            <w:tcW w:w="1418" w:type="dxa"/>
            <w:vMerge/>
            <w:tcBorders>
              <w:left w:val="single" w:sz="4" w:space="0" w:color="auto"/>
              <w:right w:val="single" w:sz="4" w:space="0" w:color="auto"/>
            </w:tcBorders>
          </w:tcPr>
          <w:p w:rsidR="007B7E33" w:rsidRPr="004E396D" w:rsidDel="00AF02FD" w:rsidRDefault="007B7E33" w:rsidP="007B7E33">
            <w:pPr>
              <w:pStyle w:val="TAC"/>
              <w:rPr>
                <w:del w:id="10879" w:author="Huawei" w:date="2022-08-24T17:13:00Z"/>
                <w:lang w:val="en-US"/>
              </w:rPr>
            </w:pPr>
          </w:p>
        </w:tc>
        <w:tc>
          <w:tcPr>
            <w:tcW w:w="4394" w:type="dxa"/>
            <w:gridSpan w:val="5"/>
            <w:vMerge/>
            <w:tcBorders>
              <w:left w:val="single" w:sz="4" w:space="0" w:color="auto"/>
              <w:right w:val="single" w:sz="4" w:space="0" w:color="auto"/>
            </w:tcBorders>
          </w:tcPr>
          <w:p w:rsidR="007B7E33" w:rsidRPr="004E396D" w:rsidDel="00AF02FD" w:rsidRDefault="007B7E33" w:rsidP="007B7E33">
            <w:pPr>
              <w:pStyle w:val="TAC"/>
              <w:rPr>
                <w:del w:id="10880" w:author="Huawei" w:date="2022-08-24T17:13:00Z"/>
                <w:lang w:val="en-US"/>
              </w:rPr>
            </w:pPr>
          </w:p>
        </w:tc>
      </w:tr>
      <w:tr w:rsidR="007B7E33" w:rsidRPr="004E396D" w:rsidDel="00AF02FD" w:rsidTr="007B7E33">
        <w:trPr>
          <w:del w:id="10881" w:author="Huawei" w:date="2022-08-24T17:13:00Z"/>
        </w:trPr>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Del="00AF02FD" w:rsidRDefault="007B7E33" w:rsidP="007B7E33">
            <w:pPr>
              <w:pStyle w:val="TAL"/>
              <w:rPr>
                <w:del w:id="10882" w:author="Huawei" w:date="2022-08-24T17:13:00Z"/>
                <w:szCs w:val="18"/>
                <w:lang w:val="en-US"/>
              </w:rPr>
            </w:pPr>
            <w:del w:id="10883" w:author="Huawei" w:date="2022-08-24T17:13:00Z">
              <w:r w:rsidRPr="004E396D" w:rsidDel="00AF02FD">
                <w:rPr>
                  <w:szCs w:val="18"/>
                  <w:lang w:eastAsia="ja-JP"/>
                </w:rPr>
                <w:delText>EPRE ratio of PDCCH DMRS to SSS</w:delText>
              </w:r>
            </w:del>
          </w:p>
        </w:tc>
        <w:tc>
          <w:tcPr>
            <w:tcW w:w="1418" w:type="dxa"/>
            <w:vMerge/>
            <w:tcBorders>
              <w:left w:val="single" w:sz="4" w:space="0" w:color="auto"/>
              <w:right w:val="single" w:sz="4" w:space="0" w:color="auto"/>
            </w:tcBorders>
          </w:tcPr>
          <w:p w:rsidR="007B7E33" w:rsidRPr="004E396D" w:rsidDel="00AF02FD" w:rsidRDefault="007B7E33" w:rsidP="007B7E33">
            <w:pPr>
              <w:pStyle w:val="TAC"/>
              <w:rPr>
                <w:del w:id="10884" w:author="Huawei" w:date="2022-08-24T17:13:00Z"/>
                <w:lang w:val="en-US"/>
              </w:rPr>
            </w:pPr>
          </w:p>
        </w:tc>
        <w:tc>
          <w:tcPr>
            <w:tcW w:w="4394" w:type="dxa"/>
            <w:gridSpan w:val="5"/>
            <w:vMerge/>
            <w:tcBorders>
              <w:left w:val="single" w:sz="4" w:space="0" w:color="auto"/>
              <w:right w:val="single" w:sz="4" w:space="0" w:color="auto"/>
            </w:tcBorders>
          </w:tcPr>
          <w:p w:rsidR="007B7E33" w:rsidRPr="004E396D" w:rsidDel="00AF02FD" w:rsidRDefault="007B7E33" w:rsidP="007B7E33">
            <w:pPr>
              <w:pStyle w:val="TAC"/>
              <w:rPr>
                <w:del w:id="10885" w:author="Huawei" w:date="2022-08-24T17:13:00Z"/>
                <w:lang w:val="en-US"/>
              </w:rPr>
            </w:pPr>
          </w:p>
        </w:tc>
      </w:tr>
      <w:tr w:rsidR="007B7E33" w:rsidRPr="004E396D" w:rsidDel="00AF02FD" w:rsidTr="007B7E33">
        <w:trPr>
          <w:del w:id="10886" w:author="Huawei" w:date="2022-08-24T17:13:00Z"/>
        </w:trPr>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Del="00AF02FD" w:rsidRDefault="007B7E33" w:rsidP="007B7E33">
            <w:pPr>
              <w:pStyle w:val="TAL"/>
              <w:rPr>
                <w:del w:id="10887" w:author="Huawei" w:date="2022-08-24T17:13:00Z"/>
                <w:szCs w:val="18"/>
                <w:lang w:val="en-US"/>
              </w:rPr>
            </w:pPr>
            <w:del w:id="10888" w:author="Huawei" w:date="2022-08-24T17:13:00Z">
              <w:r w:rsidRPr="004E396D" w:rsidDel="00AF02FD">
                <w:rPr>
                  <w:szCs w:val="18"/>
                  <w:lang w:eastAsia="ja-JP"/>
                </w:rPr>
                <w:delText>EPRE ratio of PDCCH to PDCCH DMRS</w:delText>
              </w:r>
            </w:del>
          </w:p>
        </w:tc>
        <w:tc>
          <w:tcPr>
            <w:tcW w:w="1418" w:type="dxa"/>
            <w:vMerge/>
            <w:tcBorders>
              <w:left w:val="single" w:sz="4" w:space="0" w:color="auto"/>
              <w:right w:val="single" w:sz="4" w:space="0" w:color="auto"/>
            </w:tcBorders>
          </w:tcPr>
          <w:p w:rsidR="007B7E33" w:rsidRPr="004E396D" w:rsidDel="00AF02FD" w:rsidRDefault="007B7E33" w:rsidP="007B7E33">
            <w:pPr>
              <w:pStyle w:val="TAC"/>
              <w:rPr>
                <w:del w:id="10889" w:author="Huawei" w:date="2022-08-24T17:13:00Z"/>
                <w:lang w:val="en-US"/>
              </w:rPr>
            </w:pPr>
          </w:p>
        </w:tc>
        <w:tc>
          <w:tcPr>
            <w:tcW w:w="4394" w:type="dxa"/>
            <w:gridSpan w:val="5"/>
            <w:vMerge/>
            <w:tcBorders>
              <w:left w:val="single" w:sz="4" w:space="0" w:color="auto"/>
              <w:right w:val="single" w:sz="4" w:space="0" w:color="auto"/>
            </w:tcBorders>
          </w:tcPr>
          <w:p w:rsidR="007B7E33" w:rsidRPr="004E396D" w:rsidDel="00AF02FD" w:rsidRDefault="007B7E33" w:rsidP="007B7E33">
            <w:pPr>
              <w:pStyle w:val="TAC"/>
              <w:rPr>
                <w:del w:id="10890" w:author="Huawei" w:date="2022-08-24T17:13:00Z"/>
                <w:lang w:val="en-US"/>
              </w:rPr>
            </w:pPr>
          </w:p>
        </w:tc>
      </w:tr>
      <w:tr w:rsidR="007B7E33" w:rsidRPr="004E396D" w:rsidDel="00AF02FD" w:rsidTr="007B7E33">
        <w:trPr>
          <w:del w:id="10891" w:author="Huawei" w:date="2022-08-24T17:13:00Z"/>
        </w:trPr>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Del="00AF02FD" w:rsidRDefault="007B7E33" w:rsidP="007B7E33">
            <w:pPr>
              <w:pStyle w:val="TAL"/>
              <w:rPr>
                <w:del w:id="10892" w:author="Huawei" w:date="2022-08-24T17:13:00Z"/>
                <w:szCs w:val="18"/>
                <w:lang w:val="en-US"/>
              </w:rPr>
            </w:pPr>
            <w:del w:id="10893" w:author="Huawei" w:date="2022-08-24T17:13:00Z">
              <w:r w:rsidRPr="004E396D" w:rsidDel="00AF02FD">
                <w:rPr>
                  <w:szCs w:val="18"/>
                  <w:lang w:eastAsia="ja-JP"/>
                </w:rPr>
                <w:delText xml:space="preserve">EPRE ratio of PDSCH DMRS to SSS </w:delText>
              </w:r>
            </w:del>
          </w:p>
        </w:tc>
        <w:tc>
          <w:tcPr>
            <w:tcW w:w="1418" w:type="dxa"/>
            <w:vMerge/>
            <w:tcBorders>
              <w:left w:val="single" w:sz="4" w:space="0" w:color="auto"/>
              <w:right w:val="single" w:sz="4" w:space="0" w:color="auto"/>
            </w:tcBorders>
          </w:tcPr>
          <w:p w:rsidR="007B7E33" w:rsidRPr="004E396D" w:rsidDel="00AF02FD" w:rsidRDefault="007B7E33" w:rsidP="007B7E33">
            <w:pPr>
              <w:pStyle w:val="TAC"/>
              <w:rPr>
                <w:del w:id="10894" w:author="Huawei" w:date="2022-08-24T17:13:00Z"/>
                <w:lang w:val="en-US"/>
              </w:rPr>
            </w:pPr>
          </w:p>
        </w:tc>
        <w:tc>
          <w:tcPr>
            <w:tcW w:w="4394" w:type="dxa"/>
            <w:gridSpan w:val="5"/>
            <w:vMerge/>
            <w:tcBorders>
              <w:left w:val="single" w:sz="4" w:space="0" w:color="auto"/>
              <w:right w:val="single" w:sz="4" w:space="0" w:color="auto"/>
            </w:tcBorders>
          </w:tcPr>
          <w:p w:rsidR="007B7E33" w:rsidRPr="004E396D" w:rsidDel="00AF02FD" w:rsidRDefault="007B7E33" w:rsidP="007B7E33">
            <w:pPr>
              <w:pStyle w:val="TAC"/>
              <w:rPr>
                <w:del w:id="10895" w:author="Huawei" w:date="2022-08-24T17:13:00Z"/>
                <w:lang w:val="en-US"/>
              </w:rPr>
            </w:pPr>
          </w:p>
        </w:tc>
      </w:tr>
      <w:tr w:rsidR="007B7E33" w:rsidRPr="004E396D" w:rsidDel="00AF02FD" w:rsidTr="007B7E33">
        <w:trPr>
          <w:del w:id="10896" w:author="Huawei" w:date="2022-08-24T17:13:00Z"/>
        </w:trPr>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Del="00AF02FD" w:rsidRDefault="007B7E33" w:rsidP="007B7E33">
            <w:pPr>
              <w:pStyle w:val="TAL"/>
              <w:rPr>
                <w:del w:id="10897" w:author="Huawei" w:date="2022-08-24T17:13:00Z"/>
                <w:szCs w:val="18"/>
                <w:lang w:val="en-US"/>
              </w:rPr>
            </w:pPr>
            <w:del w:id="10898" w:author="Huawei" w:date="2022-08-24T17:13:00Z">
              <w:r w:rsidRPr="004E396D" w:rsidDel="00AF02FD">
                <w:rPr>
                  <w:szCs w:val="18"/>
                  <w:lang w:eastAsia="ja-JP"/>
                </w:rPr>
                <w:delText xml:space="preserve">EPRE ratio of PDSCH to PDSCH </w:delText>
              </w:r>
            </w:del>
          </w:p>
        </w:tc>
        <w:tc>
          <w:tcPr>
            <w:tcW w:w="1418" w:type="dxa"/>
            <w:vMerge/>
            <w:tcBorders>
              <w:left w:val="single" w:sz="4" w:space="0" w:color="auto"/>
              <w:right w:val="single" w:sz="4" w:space="0" w:color="auto"/>
            </w:tcBorders>
          </w:tcPr>
          <w:p w:rsidR="007B7E33" w:rsidRPr="004E396D" w:rsidDel="00AF02FD" w:rsidRDefault="007B7E33" w:rsidP="007B7E33">
            <w:pPr>
              <w:pStyle w:val="TAC"/>
              <w:rPr>
                <w:del w:id="10899" w:author="Huawei" w:date="2022-08-24T17:13:00Z"/>
                <w:lang w:val="en-US"/>
              </w:rPr>
            </w:pPr>
          </w:p>
        </w:tc>
        <w:tc>
          <w:tcPr>
            <w:tcW w:w="4394" w:type="dxa"/>
            <w:gridSpan w:val="5"/>
            <w:vMerge/>
            <w:tcBorders>
              <w:left w:val="single" w:sz="4" w:space="0" w:color="auto"/>
              <w:right w:val="single" w:sz="4" w:space="0" w:color="auto"/>
            </w:tcBorders>
          </w:tcPr>
          <w:p w:rsidR="007B7E33" w:rsidRPr="004E396D" w:rsidDel="00AF02FD" w:rsidRDefault="007B7E33" w:rsidP="007B7E33">
            <w:pPr>
              <w:pStyle w:val="TAC"/>
              <w:rPr>
                <w:del w:id="10900" w:author="Huawei" w:date="2022-08-24T17:13:00Z"/>
                <w:lang w:val="en-US"/>
              </w:rPr>
            </w:pPr>
          </w:p>
        </w:tc>
      </w:tr>
      <w:tr w:rsidR="007B7E33" w:rsidRPr="004E396D" w:rsidDel="00AF02FD" w:rsidTr="007B7E33">
        <w:trPr>
          <w:del w:id="10901" w:author="Huawei" w:date="2022-08-24T17:13:00Z"/>
        </w:trPr>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Del="00AF02FD" w:rsidRDefault="007B7E33" w:rsidP="007B7E33">
            <w:pPr>
              <w:pStyle w:val="TAL"/>
              <w:rPr>
                <w:del w:id="10902" w:author="Huawei" w:date="2022-08-24T17:13:00Z"/>
                <w:szCs w:val="18"/>
                <w:lang w:val="en-US"/>
              </w:rPr>
            </w:pPr>
            <w:del w:id="10903" w:author="Huawei" w:date="2022-08-24T17:13:00Z">
              <w:r w:rsidRPr="004E396D" w:rsidDel="00AF02FD">
                <w:rPr>
                  <w:szCs w:val="18"/>
                  <w:lang w:eastAsia="ja-JP"/>
                </w:rPr>
                <w:delText>EPRE ratio of OCNG DMRS to SSS</w:delText>
              </w:r>
              <w:r w:rsidDel="00AF02FD">
                <w:rPr>
                  <w:szCs w:val="18"/>
                  <w:lang w:eastAsia="ja-JP"/>
                </w:rPr>
                <w:delText xml:space="preserve"> </w:delText>
              </w:r>
              <w:r w:rsidDel="00AF02FD">
                <w:rPr>
                  <w:szCs w:val="18"/>
                  <w:vertAlign w:val="superscript"/>
                  <w:lang w:eastAsia="ja-JP"/>
                </w:rPr>
                <w:delText>Note1</w:delText>
              </w:r>
            </w:del>
          </w:p>
        </w:tc>
        <w:tc>
          <w:tcPr>
            <w:tcW w:w="1418" w:type="dxa"/>
            <w:vMerge/>
            <w:tcBorders>
              <w:left w:val="single" w:sz="4" w:space="0" w:color="auto"/>
              <w:right w:val="single" w:sz="4" w:space="0" w:color="auto"/>
            </w:tcBorders>
          </w:tcPr>
          <w:p w:rsidR="007B7E33" w:rsidRPr="004E396D" w:rsidDel="00AF02FD" w:rsidRDefault="007B7E33" w:rsidP="007B7E33">
            <w:pPr>
              <w:pStyle w:val="TAC"/>
              <w:rPr>
                <w:del w:id="10904" w:author="Huawei" w:date="2022-08-24T17:13:00Z"/>
                <w:lang w:val="en-US"/>
              </w:rPr>
            </w:pPr>
          </w:p>
        </w:tc>
        <w:tc>
          <w:tcPr>
            <w:tcW w:w="4394" w:type="dxa"/>
            <w:gridSpan w:val="5"/>
            <w:vMerge/>
            <w:tcBorders>
              <w:left w:val="single" w:sz="4" w:space="0" w:color="auto"/>
              <w:right w:val="single" w:sz="4" w:space="0" w:color="auto"/>
            </w:tcBorders>
          </w:tcPr>
          <w:p w:rsidR="007B7E33" w:rsidRPr="004E396D" w:rsidDel="00AF02FD" w:rsidRDefault="007B7E33" w:rsidP="007B7E33">
            <w:pPr>
              <w:pStyle w:val="TAC"/>
              <w:rPr>
                <w:del w:id="10905" w:author="Huawei" w:date="2022-08-24T17:13:00Z"/>
                <w:lang w:val="en-US"/>
              </w:rPr>
            </w:pPr>
          </w:p>
        </w:tc>
      </w:tr>
      <w:tr w:rsidR="007B7E33" w:rsidRPr="004E396D" w:rsidDel="00AF02FD" w:rsidTr="007B7E33">
        <w:trPr>
          <w:del w:id="10906" w:author="Huawei" w:date="2022-08-24T17:13:00Z"/>
        </w:trPr>
        <w:tc>
          <w:tcPr>
            <w:tcW w:w="3539" w:type="dxa"/>
            <w:gridSpan w:val="3"/>
            <w:tcBorders>
              <w:top w:val="single" w:sz="4" w:space="0" w:color="auto"/>
              <w:left w:val="single" w:sz="4" w:space="0" w:color="auto"/>
              <w:bottom w:val="single" w:sz="4" w:space="0" w:color="auto"/>
              <w:right w:val="single" w:sz="4" w:space="0" w:color="auto"/>
            </w:tcBorders>
          </w:tcPr>
          <w:p w:rsidR="007B7E33" w:rsidRPr="00E77C65" w:rsidDel="00AF02FD" w:rsidRDefault="007B7E33" w:rsidP="007B7E33">
            <w:pPr>
              <w:pStyle w:val="TAL"/>
              <w:rPr>
                <w:del w:id="10907" w:author="Huawei" w:date="2022-08-24T17:13:00Z"/>
                <w:szCs w:val="18"/>
                <w:vertAlign w:val="superscript"/>
                <w:lang w:val="en-US"/>
              </w:rPr>
            </w:pPr>
            <w:del w:id="10908" w:author="Huawei" w:date="2022-08-24T17:13:00Z">
              <w:r w:rsidRPr="004E396D" w:rsidDel="00AF02FD">
                <w:rPr>
                  <w:szCs w:val="18"/>
                  <w:lang w:eastAsia="ja-JP"/>
                </w:rPr>
                <w:delText>EPRE ratio of OCNG to OCNG DMRS</w:delText>
              </w:r>
              <w:r w:rsidDel="00AF02FD">
                <w:rPr>
                  <w:szCs w:val="18"/>
                  <w:lang w:eastAsia="ja-JP"/>
                </w:rPr>
                <w:delText xml:space="preserve"> </w:delText>
              </w:r>
              <w:r w:rsidDel="00AF02FD">
                <w:rPr>
                  <w:szCs w:val="18"/>
                  <w:vertAlign w:val="superscript"/>
                  <w:lang w:eastAsia="ja-JP"/>
                </w:rPr>
                <w:delText>Note1</w:delText>
              </w:r>
            </w:del>
          </w:p>
        </w:tc>
        <w:tc>
          <w:tcPr>
            <w:tcW w:w="1418" w:type="dxa"/>
            <w:vMerge/>
            <w:tcBorders>
              <w:left w:val="single" w:sz="4" w:space="0" w:color="auto"/>
              <w:bottom w:val="single" w:sz="4" w:space="0" w:color="auto"/>
              <w:right w:val="single" w:sz="4" w:space="0" w:color="auto"/>
            </w:tcBorders>
          </w:tcPr>
          <w:p w:rsidR="007B7E33" w:rsidRPr="004E396D" w:rsidDel="00AF02FD" w:rsidRDefault="007B7E33" w:rsidP="007B7E33">
            <w:pPr>
              <w:pStyle w:val="TAC"/>
              <w:rPr>
                <w:del w:id="10909" w:author="Huawei" w:date="2022-08-24T17:13:00Z"/>
                <w:lang w:val="en-US"/>
              </w:rPr>
            </w:pPr>
          </w:p>
        </w:tc>
        <w:tc>
          <w:tcPr>
            <w:tcW w:w="4394" w:type="dxa"/>
            <w:gridSpan w:val="5"/>
            <w:vMerge/>
            <w:tcBorders>
              <w:left w:val="single" w:sz="4" w:space="0" w:color="auto"/>
              <w:bottom w:val="single" w:sz="4" w:space="0" w:color="auto"/>
              <w:right w:val="single" w:sz="4" w:space="0" w:color="auto"/>
            </w:tcBorders>
          </w:tcPr>
          <w:p w:rsidR="007B7E33" w:rsidRPr="004E396D" w:rsidDel="00AF02FD" w:rsidRDefault="007B7E33" w:rsidP="007B7E33">
            <w:pPr>
              <w:pStyle w:val="TAC"/>
              <w:rPr>
                <w:del w:id="10910" w:author="Huawei" w:date="2022-08-24T17:13:00Z"/>
                <w:lang w:val="en-US"/>
              </w:rPr>
            </w:pPr>
          </w:p>
        </w:tc>
      </w:tr>
      <w:tr w:rsidR="007B7E33" w:rsidRPr="004E396D" w:rsidDel="00AF02FD" w:rsidTr="007B7E33">
        <w:trPr>
          <w:trHeight w:val="243"/>
          <w:del w:id="10911" w:author="Huawei" w:date="2022-08-24T17:13:00Z"/>
        </w:trPr>
        <w:tc>
          <w:tcPr>
            <w:tcW w:w="2122" w:type="dxa"/>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912" w:author="Huawei" w:date="2022-08-24T17:13:00Z"/>
                <w:rFonts w:eastAsia="Calibri"/>
                <w:szCs w:val="22"/>
                <w:lang w:val="en-US"/>
              </w:rPr>
            </w:pPr>
            <w:del w:id="10913" w:author="Huawei" w:date="2022-08-24T17:13:00Z">
              <w:r w:rsidRPr="00E77C65" w:rsidDel="00AF02FD">
                <w:rPr>
                  <w:rFonts w:eastAsia="Calibri"/>
                  <w:i/>
                  <w:iCs/>
                  <w:szCs w:val="22"/>
                  <w:lang w:val="en-US"/>
                </w:rPr>
                <w:delText>N</w:delText>
              </w:r>
              <w:r w:rsidRPr="00E77C65" w:rsidDel="00AF02FD">
                <w:rPr>
                  <w:rFonts w:eastAsia="Calibri"/>
                  <w:i/>
                  <w:iCs/>
                  <w:szCs w:val="22"/>
                  <w:vertAlign w:val="subscript"/>
                  <w:lang w:val="en-US"/>
                </w:rPr>
                <w:delText>oc</w:delText>
              </w:r>
              <w:r w:rsidDel="00AF02FD">
                <w:rPr>
                  <w:rFonts w:eastAsia="Calibri"/>
                  <w:szCs w:val="22"/>
                  <w:lang w:val="en-US"/>
                </w:rPr>
                <w:delText xml:space="preserve"> </w:delText>
              </w:r>
              <w:r w:rsidRPr="004E396D" w:rsidDel="00AF02FD">
                <w:rPr>
                  <w:vertAlign w:val="superscript"/>
                  <w:lang w:val="en-US"/>
                </w:rPr>
                <w:delText>Note2</w:delText>
              </w:r>
            </w:del>
          </w:p>
        </w:tc>
        <w:tc>
          <w:tcPr>
            <w:tcW w:w="1417" w:type="dxa"/>
            <w:gridSpan w:val="2"/>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914" w:author="Huawei" w:date="2022-08-24T17:13:00Z"/>
                <w:rFonts w:eastAsia="Calibri"/>
                <w:szCs w:val="22"/>
                <w:lang w:val="en-US"/>
              </w:rPr>
            </w:pPr>
            <w:del w:id="10915" w:author="Huawei" w:date="2022-08-24T17:13:00Z">
              <w:r w:rsidRPr="004E396D" w:rsidDel="00AF02FD">
                <w:rPr>
                  <w:rFonts w:eastAsia="Calibri"/>
                  <w:szCs w:val="22"/>
                  <w:lang w:val="en-US"/>
                </w:rPr>
                <w:delText>Config 1,2</w:delText>
              </w:r>
            </w:del>
          </w:p>
        </w:tc>
        <w:tc>
          <w:tcPr>
            <w:tcW w:w="1418" w:type="dxa"/>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C"/>
              <w:rPr>
                <w:del w:id="10916" w:author="Huawei" w:date="2022-08-24T17:13:00Z"/>
                <w:rFonts w:eastAsiaTheme="minorEastAsia"/>
                <w:lang w:val="en-US" w:eastAsia="zh-CN"/>
              </w:rPr>
            </w:pPr>
            <w:del w:id="10917" w:author="Huawei" w:date="2022-08-24T17:13:00Z">
              <w:r w:rsidRPr="004E396D" w:rsidDel="00AF02FD">
                <w:rPr>
                  <w:lang w:val="en-US"/>
                </w:rPr>
                <w:delText>dBm/</w:delText>
              </w:r>
              <w:r w:rsidRPr="004E396D" w:rsidDel="00AF02FD">
                <w:rPr>
                  <w:rFonts w:eastAsiaTheme="minorEastAsia"/>
                  <w:lang w:val="en-US" w:eastAsia="zh-CN"/>
                </w:rPr>
                <w:delText>15kHz</w:delText>
              </w:r>
            </w:del>
          </w:p>
        </w:tc>
        <w:tc>
          <w:tcPr>
            <w:tcW w:w="2187" w:type="dxa"/>
            <w:gridSpan w:val="3"/>
            <w:tcBorders>
              <w:top w:val="single" w:sz="4" w:space="0" w:color="auto"/>
              <w:left w:val="single" w:sz="4" w:space="0" w:color="auto"/>
              <w:right w:val="single" w:sz="4" w:space="0" w:color="auto"/>
            </w:tcBorders>
            <w:vAlign w:val="center"/>
          </w:tcPr>
          <w:p w:rsidR="007B7E33" w:rsidRPr="00E77C65" w:rsidDel="00AF02FD" w:rsidRDefault="007B7E33" w:rsidP="007B7E33">
            <w:pPr>
              <w:pStyle w:val="TAC"/>
              <w:rPr>
                <w:del w:id="10918" w:author="Huawei" w:date="2022-08-24T17:13:00Z"/>
                <w:sz w:val="16"/>
                <w:szCs w:val="18"/>
                <w:lang w:val="en-US"/>
              </w:rPr>
            </w:pPr>
            <w:del w:id="10919" w:author="Huawei" w:date="2022-08-24T17:13:00Z">
              <w:r w:rsidRPr="00E77C65" w:rsidDel="00AF02FD">
                <w:rPr>
                  <w:sz w:val="16"/>
                  <w:szCs w:val="18"/>
                </w:rPr>
                <w:delText>-104</w:delText>
              </w:r>
            </w:del>
          </w:p>
        </w:tc>
        <w:tc>
          <w:tcPr>
            <w:tcW w:w="2207" w:type="dxa"/>
            <w:gridSpan w:val="2"/>
            <w:tcBorders>
              <w:top w:val="single" w:sz="4" w:space="0" w:color="auto"/>
              <w:left w:val="single" w:sz="4" w:space="0" w:color="auto"/>
              <w:right w:val="single" w:sz="4" w:space="0" w:color="auto"/>
            </w:tcBorders>
            <w:vAlign w:val="center"/>
          </w:tcPr>
          <w:p w:rsidR="007B7E33" w:rsidRPr="00E77C65" w:rsidDel="00AF02FD" w:rsidRDefault="007B7E33" w:rsidP="007B7E33">
            <w:pPr>
              <w:pStyle w:val="TAC"/>
              <w:rPr>
                <w:del w:id="10920" w:author="Huawei" w:date="2022-08-24T17:13:00Z"/>
                <w:sz w:val="16"/>
                <w:szCs w:val="18"/>
                <w:lang w:val="en-US"/>
              </w:rPr>
            </w:pPr>
            <w:del w:id="10921" w:author="Huawei" w:date="2022-08-24T17:13:00Z">
              <w:r w:rsidRPr="00E77C65" w:rsidDel="00AF02FD">
                <w:rPr>
                  <w:sz w:val="16"/>
                  <w:szCs w:val="18"/>
                  <w:lang w:val="en-US"/>
                </w:rPr>
                <w:delText>-104</w:delText>
              </w:r>
            </w:del>
          </w:p>
        </w:tc>
      </w:tr>
      <w:tr w:rsidR="007B7E33" w:rsidRPr="004E396D" w:rsidDel="00AF02FD" w:rsidTr="007B7E33">
        <w:trPr>
          <w:trHeight w:val="275"/>
          <w:del w:id="10922" w:author="Huawei" w:date="2022-08-24T17:13:00Z"/>
        </w:trPr>
        <w:tc>
          <w:tcPr>
            <w:tcW w:w="2122" w:type="dxa"/>
            <w:vMerge/>
            <w:tcBorders>
              <w:left w:val="single" w:sz="4" w:space="0" w:color="auto"/>
              <w:right w:val="single" w:sz="4" w:space="0" w:color="auto"/>
            </w:tcBorders>
            <w:vAlign w:val="center"/>
          </w:tcPr>
          <w:p w:rsidR="007B7E33" w:rsidRPr="004E396D" w:rsidDel="00AF02FD" w:rsidRDefault="007B7E33" w:rsidP="007B7E33">
            <w:pPr>
              <w:pStyle w:val="TAL"/>
              <w:rPr>
                <w:del w:id="10923" w:author="Huawei" w:date="2022-08-24T17:13:00Z"/>
                <w:rFonts w:eastAsia="Calibri"/>
                <w:szCs w:val="22"/>
                <w:lang w:val="en-US"/>
              </w:rPr>
            </w:pPr>
          </w:p>
        </w:tc>
        <w:tc>
          <w:tcPr>
            <w:tcW w:w="1417" w:type="dxa"/>
            <w:gridSpan w:val="2"/>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924" w:author="Huawei" w:date="2022-08-24T17:13:00Z"/>
                <w:rFonts w:eastAsia="Calibri"/>
                <w:szCs w:val="22"/>
                <w:lang w:val="en-US"/>
              </w:rPr>
            </w:pPr>
            <w:del w:id="10925" w:author="Huawei" w:date="2022-08-24T17:13:00Z">
              <w:r w:rsidRPr="004E396D" w:rsidDel="00AF02FD">
                <w:rPr>
                  <w:rFonts w:eastAsia="Calibri"/>
                  <w:szCs w:val="22"/>
                  <w:lang w:val="en-US"/>
                </w:rPr>
                <w:delText>Config 3</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926" w:author="Huawei" w:date="2022-08-24T17:13:00Z"/>
                <w:lang w:val="en-US"/>
              </w:rPr>
            </w:pPr>
          </w:p>
        </w:tc>
        <w:tc>
          <w:tcPr>
            <w:tcW w:w="2187" w:type="dxa"/>
            <w:gridSpan w:val="3"/>
            <w:tcBorders>
              <w:top w:val="single" w:sz="4" w:space="0" w:color="auto"/>
              <w:left w:val="single" w:sz="4" w:space="0" w:color="auto"/>
              <w:right w:val="single" w:sz="4" w:space="0" w:color="auto"/>
            </w:tcBorders>
            <w:vAlign w:val="center"/>
          </w:tcPr>
          <w:p w:rsidR="007B7E33" w:rsidRPr="00E77C65" w:rsidDel="00AF02FD" w:rsidRDefault="007B7E33" w:rsidP="007B7E33">
            <w:pPr>
              <w:pStyle w:val="TAC"/>
              <w:rPr>
                <w:del w:id="10927" w:author="Huawei" w:date="2022-08-24T17:13:00Z"/>
                <w:sz w:val="16"/>
                <w:szCs w:val="18"/>
              </w:rPr>
            </w:pPr>
            <w:del w:id="10928" w:author="Huawei" w:date="2022-08-24T17:13:00Z">
              <w:r w:rsidRPr="00E77C65" w:rsidDel="00AF02FD">
                <w:rPr>
                  <w:sz w:val="16"/>
                  <w:szCs w:val="18"/>
                </w:rPr>
                <w:delText>-101</w:delText>
              </w:r>
            </w:del>
          </w:p>
        </w:tc>
        <w:tc>
          <w:tcPr>
            <w:tcW w:w="2207" w:type="dxa"/>
            <w:gridSpan w:val="2"/>
            <w:tcBorders>
              <w:top w:val="single" w:sz="4" w:space="0" w:color="auto"/>
              <w:left w:val="single" w:sz="4" w:space="0" w:color="auto"/>
              <w:right w:val="single" w:sz="4" w:space="0" w:color="auto"/>
            </w:tcBorders>
            <w:vAlign w:val="center"/>
          </w:tcPr>
          <w:p w:rsidR="007B7E33" w:rsidRPr="00E77C65" w:rsidDel="00AF02FD" w:rsidRDefault="007B7E33" w:rsidP="007B7E33">
            <w:pPr>
              <w:pStyle w:val="TAC"/>
              <w:rPr>
                <w:del w:id="10929" w:author="Huawei" w:date="2022-08-24T17:13:00Z"/>
                <w:sz w:val="16"/>
                <w:szCs w:val="18"/>
              </w:rPr>
            </w:pPr>
            <w:del w:id="10930" w:author="Huawei" w:date="2022-08-24T17:13:00Z">
              <w:r w:rsidRPr="00E77C65" w:rsidDel="00AF02FD">
                <w:rPr>
                  <w:sz w:val="16"/>
                  <w:szCs w:val="18"/>
                </w:rPr>
                <w:delText>-101</w:delText>
              </w:r>
            </w:del>
          </w:p>
        </w:tc>
      </w:tr>
      <w:tr w:rsidR="007B7E33" w:rsidRPr="004E396D" w:rsidDel="00AF02FD" w:rsidTr="007B7E33">
        <w:trPr>
          <w:trHeight w:val="357"/>
          <w:del w:id="10931" w:author="Huawei" w:date="2022-08-24T17:13: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rsidR="007B7E33" w:rsidRPr="00E77C65" w:rsidDel="00AF02FD" w:rsidRDefault="007B7E33" w:rsidP="007B7E33">
            <w:pPr>
              <w:pStyle w:val="TAL"/>
              <w:rPr>
                <w:del w:id="10932" w:author="Huawei" w:date="2022-08-24T17:13:00Z"/>
                <w:i/>
                <w:vertAlign w:val="subscript"/>
                <w:lang w:val="en-US"/>
              </w:rPr>
            </w:pPr>
            <w:del w:id="10933" w:author="Huawei" w:date="2022-08-24T17:13:00Z">
              <w:r w:rsidRPr="00E77C65" w:rsidDel="00AF02FD">
                <w:rPr>
                  <w:rFonts w:eastAsia="Calibri"/>
                  <w:i/>
                  <w:szCs w:val="22"/>
                  <w:lang w:val="en-US"/>
                </w:rPr>
                <w:delText>Ê</w:delText>
              </w:r>
              <w:r w:rsidRPr="00E77C65" w:rsidDel="00AF02FD">
                <w:rPr>
                  <w:rFonts w:eastAsia="Calibri"/>
                  <w:i/>
                  <w:szCs w:val="22"/>
                  <w:vertAlign w:val="subscript"/>
                  <w:lang w:val="en-US"/>
                </w:rPr>
                <w:delText>s</w:delText>
              </w:r>
              <w:r w:rsidRPr="00E77C65" w:rsidDel="00AF02FD">
                <w:rPr>
                  <w:rFonts w:eastAsia="Calibri"/>
                  <w:i/>
                  <w:szCs w:val="22"/>
                  <w:lang w:val="en-US"/>
                </w:rPr>
                <w:delText>/I</w:delText>
              </w:r>
              <w:r w:rsidRPr="00E77C65" w:rsidDel="00AF02FD">
                <w:rPr>
                  <w:rFonts w:eastAsia="Calibri"/>
                  <w:i/>
                  <w:szCs w:val="22"/>
                  <w:vertAlign w:val="subscript"/>
                  <w:lang w:val="en-US"/>
                </w:rPr>
                <w:delText>ot</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rsidR="007B7E33" w:rsidRPr="004E396D" w:rsidDel="00AF02FD" w:rsidRDefault="007B7E33" w:rsidP="007B7E33">
            <w:pPr>
              <w:pStyle w:val="TAC"/>
              <w:rPr>
                <w:del w:id="10934" w:author="Huawei" w:date="2022-08-24T17:13:00Z"/>
                <w:lang w:val="en-US"/>
              </w:rPr>
            </w:pPr>
            <w:del w:id="10935" w:author="Huawei" w:date="2022-08-24T17:13:00Z">
              <w:r w:rsidRPr="004E396D" w:rsidDel="00AF02FD">
                <w:rPr>
                  <w:lang w:val="en-US"/>
                </w:rPr>
                <w:delText>dB</w:delText>
              </w:r>
            </w:del>
          </w:p>
        </w:tc>
        <w:tc>
          <w:tcPr>
            <w:tcW w:w="2187" w:type="dxa"/>
            <w:gridSpan w:val="3"/>
            <w:tcBorders>
              <w:top w:val="single" w:sz="4" w:space="0" w:color="auto"/>
              <w:left w:val="single" w:sz="4" w:space="0" w:color="auto"/>
              <w:bottom w:val="single" w:sz="4" w:space="0" w:color="auto"/>
              <w:right w:val="single" w:sz="4" w:space="0" w:color="auto"/>
            </w:tcBorders>
            <w:vAlign w:val="center"/>
          </w:tcPr>
          <w:p w:rsidR="007B7E33" w:rsidRPr="00E77C65" w:rsidDel="00AF02FD" w:rsidRDefault="007B7E33" w:rsidP="007B7E33">
            <w:pPr>
              <w:pStyle w:val="TAC"/>
              <w:rPr>
                <w:del w:id="10936" w:author="Huawei" w:date="2022-08-24T17:13:00Z"/>
                <w:sz w:val="16"/>
                <w:szCs w:val="18"/>
                <w:lang w:val="en-US"/>
              </w:rPr>
            </w:pPr>
            <w:del w:id="10937" w:author="Huawei" w:date="2022-08-24T17:13:00Z">
              <w:r w:rsidRPr="00E77C65" w:rsidDel="00AF02FD">
                <w:rPr>
                  <w:sz w:val="16"/>
                  <w:szCs w:val="18"/>
                </w:rPr>
                <w:delText>17</w:delText>
              </w:r>
            </w:del>
          </w:p>
        </w:tc>
        <w:tc>
          <w:tcPr>
            <w:tcW w:w="2207" w:type="dxa"/>
            <w:gridSpan w:val="2"/>
            <w:tcBorders>
              <w:top w:val="single" w:sz="4" w:space="0" w:color="auto"/>
              <w:left w:val="single" w:sz="4" w:space="0" w:color="auto"/>
              <w:bottom w:val="single" w:sz="4" w:space="0" w:color="auto"/>
              <w:right w:val="single" w:sz="4" w:space="0" w:color="auto"/>
            </w:tcBorders>
            <w:vAlign w:val="center"/>
          </w:tcPr>
          <w:p w:rsidR="007B7E33" w:rsidRPr="00E77C65" w:rsidDel="00AF02FD" w:rsidRDefault="007B7E33" w:rsidP="007B7E33">
            <w:pPr>
              <w:pStyle w:val="TAC"/>
              <w:rPr>
                <w:del w:id="10938" w:author="Huawei" w:date="2022-08-24T17:13:00Z"/>
                <w:sz w:val="16"/>
                <w:szCs w:val="18"/>
                <w:lang w:val="en-US"/>
              </w:rPr>
            </w:pPr>
            <w:del w:id="10939" w:author="Huawei" w:date="2022-08-24T17:13:00Z">
              <w:r w:rsidRPr="00E77C65" w:rsidDel="00AF02FD">
                <w:rPr>
                  <w:sz w:val="16"/>
                  <w:szCs w:val="18"/>
                  <w:lang w:val="en-US"/>
                </w:rPr>
                <w:delText>17</w:delText>
              </w:r>
            </w:del>
          </w:p>
        </w:tc>
      </w:tr>
      <w:tr w:rsidR="007B7E33" w:rsidRPr="004E396D" w:rsidDel="00AF02FD" w:rsidTr="007B7E33">
        <w:trPr>
          <w:trHeight w:val="347"/>
          <w:del w:id="10940" w:author="Huawei" w:date="2022-08-24T17:13: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rsidR="007B7E33" w:rsidRPr="00E77C65" w:rsidDel="00AF02FD" w:rsidRDefault="007B7E33" w:rsidP="007B7E33">
            <w:pPr>
              <w:pStyle w:val="TAL"/>
              <w:rPr>
                <w:del w:id="10941" w:author="Huawei" w:date="2022-08-24T17:13:00Z"/>
                <w:i/>
                <w:iCs/>
                <w:lang w:val="en-US"/>
              </w:rPr>
            </w:pPr>
            <w:del w:id="10942" w:author="Huawei" w:date="2022-08-24T17:13:00Z">
              <w:r w:rsidRPr="00E77C65" w:rsidDel="00AF02FD">
                <w:rPr>
                  <w:rFonts w:eastAsia="Calibri"/>
                  <w:i/>
                  <w:iCs/>
                  <w:szCs w:val="22"/>
                  <w:lang w:val="en-US"/>
                </w:rPr>
                <w:delText>Ê</w:delText>
              </w:r>
              <w:r w:rsidRPr="00E77C65" w:rsidDel="00AF02FD">
                <w:rPr>
                  <w:rFonts w:eastAsia="Calibri"/>
                  <w:i/>
                  <w:iCs/>
                  <w:szCs w:val="22"/>
                  <w:vertAlign w:val="subscript"/>
                  <w:lang w:val="en-US"/>
                </w:rPr>
                <w:delText>s</w:delText>
              </w:r>
              <w:r w:rsidRPr="00E77C65" w:rsidDel="00AF02FD">
                <w:rPr>
                  <w:rFonts w:eastAsia="Calibri"/>
                  <w:i/>
                  <w:iCs/>
                  <w:szCs w:val="22"/>
                  <w:lang w:val="en-US"/>
                </w:rPr>
                <w:delText>/N</w:delText>
              </w:r>
              <w:r w:rsidRPr="00E77C65" w:rsidDel="00AF02FD">
                <w:rPr>
                  <w:rFonts w:eastAsia="Calibri"/>
                  <w:i/>
                  <w:iCs/>
                  <w:szCs w:val="22"/>
                  <w:vertAlign w:val="subscript"/>
                  <w:lang w:val="en-US"/>
                </w:rPr>
                <w:delText>oc</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rsidR="007B7E33" w:rsidRPr="004E396D" w:rsidDel="00AF02FD" w:rsidRDefault="007B7E33" w:rsidP="007B7E33">
            <w:pPr>
              <w:pStyle w:val="TAC"/>
              <w:rPr>
                <w:del w:id="10943" w:author="Huawei" w:date="2022-08-24T17:13:00Z"/>
                <w:lang w:val="en-US"/>
              </w:rPr>
            </w:pPr>
            <w:del w:id="10944" w:author="Huawei" w:date="2022-08-24T17:13:00Z">
              <w:r w:rsidRPr="004E396D" w:rsidDel="00AF02FD">
                <w:rPr>
                  <w:lang w:val="en-US"/>
                </w:rPr>
                <w:delText>dB</w:delText>
              </w:r>
            </w:del>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rsidR="007B7E33" w:rsidRPr="00E77C65" w:rsidDel="00AF02FD" w:rsidRDefault="007B7E33" w:rsidP="007B7E33">
            <w:pPr>
              <w:pStyle w:val="TAC"/>
              <w:rPr>
                <w:del w:id="10945" w:author="Huawei" w:date="2022-08-24T17:13:00Z"/>
                <w:sz w:val="16"/>
                <w:szCs w:val="18"/>
                <w:lang w:val="en-US"/>
              </w:rPr>
            </w:pPr>
            <w:del w:id="10946" w:author="Huawei" w:date="2022-08-24T17:13:00Z">
              <w:r w:rsidRPr="00E77C65" w:rsidDel="00AF02FD">
                <w:rPr>
                  <w:sz w:val="16"/>
                  <w:szCs w:val="18"/>
                </w:rPr>
                <w:delText>17</w:delText>
              </w:r>
            </w:del>
          </w:p>
        </w:tc>
        <w:tc>
          <w:tcPr>
            <w:tcW w:w="2207" w:type="dxa"/>
            <w:gridSpan w:val="2"/>
            <w:tcBorders>
              <w:top w:val="single" w:sz="4" w:space="0" w:color="auto"/>
              <w:left w:val="single" w:sz="4" w:space="0" w:color="auto"/>
              <w:bottom w:val="single" w:sz="4" w:space="0" w:color="auto"/>
              <w:right w:val="single" w:sz="4" w:space="0" w:color="auto"/>
            </w:tcBorders>
            <w:vAlign w:val="center"/>
          </w:tcPr>
          <w:p w:rsidR="007B7E33" w:rsidRPr="00E77C65" w:rsidDel="00AF02FD" w:rsidRDefault="007B7E33" w:rsidP="007B7E33">
            <w:pPr>
              <w:pStyle w:val="TAC"/>
              <w:rPr>
                <w:del w:id="10947" w:author="Huawei" w:date="2022-08-24T17:13:00Z"/>
                <w:sz w:val="16"/>
                <w:szCs w:val="18"/>
                <w:lang w:val="en-US"/>
              </w:rPr>
            </w:pPr>
            <w:del w:id="10948" w:author="Huawei" w:date="2022-08-24T17:13:00Z">
              <w:r w:rsidRPr="00E77C65" w:rsidDel="00AF02FD">
                <w:rPr>
                  <w:sz w:val="16"/>
                  <w:szCs w:val="18"/>
                  <w:lang w:val="en-US"/>
                </w:rPr>
                <w:delText>17</w:delText>
              </w:r>
            </w:del>
          </w:p>
        </w:tc>
      </w:tr>
      <w:tr w:rsidR="007B7E33" w:rsidRPr="004E396D" w:rsidDel="00AF02FD" w:rsidTr="007B7E33">
        <w:trPr>
          <w:del w:id="10949" w:author="Huawei" w:date="2022-08-24T17:13:00Z"/>
        </w:trPr>
        <w:tc>
          <w:tcPr>
            <w:tcW w:w="2122" w:type="dxa"/>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950" w:author="Huawei" w:date="2022-08-24T17:13:00Z"/>
                <w:rFonts w:eastAsia="Calibri"/>
                <w:szCs w:val="22"/>
                <w:lang w:val="en-US"/>
              </w:rPr>
            </w:pPr>
            <w:del w:id="10951" w:author="Huawei" w:date="2022-08-24T17:13:00Z">
              <w:r w:rsidRPr="004E396D" w:rsidDel="00AF02FD">
                <w:rPr>
                  <w:lang w:val="en-US"/>
                </w:rPr>
                <w:delText>SS-RSRP</w:delText>
              </w:r>
              <w:r w:rsidDel="00AF02FD">
                <w:rPr>
                  <w:lang w:val="en-US"/>
                </w:rPr>
                <w:delText xml:space="preserve"> </w:delText>
              </w:r>
              <w:r w:rsidRPr="004E396D" w:rsidDel="00AF02FD">
                <w:rPr>
                  <w:vertAlign w:val="superscript"/>
                  <w:lang w:val="en-US"/>
                </w:rPr>
                <w:delText>Note3</w:delText>
              </w:r>
            </w:del>
          </w:p>
        </w:tc>
        <w:tc>
          <w:tcPr>
            <w:tcW w:w="1417" w:type="dxa"/>
            <w:gridSpan w:val="2"/>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952" w:author="Huawei" w:date="2022-08-24T17:13:00Z"/>
                <w:rFonts w:eastAsia="Calibri"/>
                <w:szCs w:val="22"/>
                <w:lang w:val="en-US"/>
              </w:rPr>
            </w:pPr>
            <w:del w:id="10953" w:author="Huawei" w:date="2022-08-24T17:13:00Z">
              <w:r w:rsidRPr="004E396D" w:rsidDel="00AF02FD">
                <w:rPr>
                  <w:rFonts w:eastAsia="Calibri"/>
                  <w:szCs w:val="22"/>
                  <w:lang w:val="en-US"/>
                </w:rPr>
                <w:delText>Config 1,2</w:delText>
              </w:r>
            </w:del>
          </w:p>
        </w:tc>
        <w:tc>
          <w:tcPr>
            <w:tcW w:w="1418" w:type="dxa"/>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C"/>
              <w:rPr>
                <w:del w:id="10954" w:author="Huawei" w:date="2022-08-24T17:13:00Z"/>
                <w:lang w:val="en-US"/>
              </w:rPr>
            </w:pPr>
            <w:del w:id="10955" w:author="Huawei" w:date="2022-08-24T17:13:00Z">
              <w:r w:rsidRPr="004E396D" w:rsidDel="00AF02FD">
                <w:rPr>
                  <w:lang w:val="en-US"/>
                </w:rPr>
                <w:delText>dBm/SCS</w:delText>
              </w:r>
            </w:del>
          </w:p>
        </w:tc>
        <w:tc>
          <w:tcPr>
            <w:tcW w:w="2187" w:type="dxa"/>
            <w:gridSpan w:val="3"/>
            <w:tcBorders>
              <w:top w:val="single" w:sz="4" w:space="0" w:color="auto"/>
              <w:left w:val="single" w:sz="4" w:space="0" w:color="auto"/>
              <w:bottom w:val="single" w:sz="4" w:space="0" w:color="auto"/>
              <w:right w:val="single" w:sz="4" w:space="0" w:color="auto"/>
            </w:tcBorders>
            <w:vAlign w:val="center"/>
          </w:tcPr>
          <w:p w:rsidR="007B7E33" w:rsidRPr="00E77C65" w:rsidDel="00AF02FD" w:rsidRDefault="007B7E33" w:rsidP="007B7E33">
            <w:pPr>
              <w:pStyle w:val="TAC"/>
              <w:rPr>
                <w:del w:id="10956" w:author="Huawei" w:date="2022-08-24T17:13:00Z"/>
                <w:sz w:val="16"/>
                <w:szCs w:val="18"/>
                <w:lang w:val="en-US"/>
              </w:rPr>
            </w:pPr>
            <w:del w:id="10957" w:author="Huawei" w:date="2022-08-24T17:13:00Z">
              <w:r w:rsidRPr="00E77C65" w:rsidDel="00AF02FD">
                <w:rPr>
                  <w:sz w:val="16"/>
                  <w:szCs w:val="18"/>
                </w:rPr>
                <w:delText>-87</w:delText>
              </w:r>
            </w:del>
          </w:p>
        </w:tc>
        <w:tc>
          <w:tcPr>
            <w:tcW w:w="2207" w:type="dxa"/>
            <w:gridSpan w:val="2"/>
            <w:tcBorders>
              <w:top w:val="single" w:sz="4" w:space="0" w:color="auto"/>
              <w:left w:val="single" w:sz="4" w:space="0" w:color="auto"/>
              <w:bottom w:val="single" w:sz="4" w:space="0" w:color="auto"/>
              <w:right w:val="single" w:sz="4" w:space="0" w:color="auto"/>
            </w:tcBorders>
            <w:vAlign w:val="center"/>
          </w:tcPr>
          <w:p w:rsidR="007B7E33" w:rsidRPr="00E77C65" w:rsidDel="00AF02FD" w:rsidRDefault="007B7E33" w:rsidP="007B7E33">
            <w:pPr>
              <w:pStyle w:val="TAC"/>
              <w:rPr>
                <w:del w:id="10958" w:author="Huawei" w:date="2022-08-24T17:13:00Z"/>
                <w:sz w:val="16"/>
                <w:szCs w:val="18"/>
                <w:lang w:val="en-US"/>
              </w:rPr>
            </w:pPr>
            <w:del w:id="10959" w:author="Huawei" w:date="2022-08-24T17:13:00Z">
              <w:r w:rsidRPr="00E77C65" w:rsidDel="00AF02FD">
                <w:rPr>
                  <w:sz w:val="16"/>
                  <w:szCs w:val="18"/>
                  <w:lang w:val="en-US"/>
                </w:rPr>
                <w:delText>-87</w:delText>
              </w:r>
            </w:del>
          </w:p>
        </w:tc>
      </w:tr>
      <w:tr w:rsidR="007B7E33" w:rsidRPr="004E396D" w:rsidDel="00AF02FD" w:rsidTr="007B7E33">
        <w:trPr>
          <w:del w:id="10960" w:author="Huawei" w:date="2022-08-24T17:13:00Z"/>
        </w:trPr>
        <w:tc>
          <w:tcPr>
            <w:tcW w:w="2122" w:type="dxa"/>
            <w:vMerge/>
            <w:tcBorders>
              <w:left w:val="single" w:sz="4" w:space="0" w:color="auto"/>
              <w:right w:val="single" w:sz="4" w:space="0" w:color="auto"/>
            </w:tcBorders>
            <w:vAlign w:val="center"/>
          </w:tcPr>
          <w:p w:rsidR="007B7E33" w:rsidRPr="004E396D" w:rsidDel="00AF02FD" w:rsidRDefault="007B7E33" w:rsidP="007B7E33">
            <w:pPr>
              <w:pStyle w:val="TAL"/>
              <w:rPr>
                <w:del w:id="10961" w:author="Huawei" w:date="2022-08-24T17:13:00Z"/>
                <w:lang w:val="en-US"/>
              </w:rPr>
            </w:pPr>
          </w:p>
        </w:tc>
        <w:tc>
          <w:tcPr>
            <w:tcW w:w="1417" w:type="dxa"/>
            <w:gridSpan w:val="2"/>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962" w:author="Huawei" w:date="2022-08-24T17:13:00Z"/>
                <w:rFonts w:eastAsia="Calibri"/>
                <w:szCs w:val="22"/>
                <w:lang w:val="en-US"/>
              </w:rPr>
            </w:pPr>
            <w:del w:id="10963" w:author="Huawei" w:date="2022-08-24T17:13:00Z">
              <w:r w:rsidRPr="004E396D" w:rsidDel="00AF02FD">
                <w:rPr>
                  <w:rFonts w:eastAsia="Calibri"/>
                  <w:szCs w:val="22"/>
                  <w:lang w:val="en-US"/>
                </w:rPr>
                <w:delText>Config 3</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964" w:author="Huawei" w:date="2022-08-24T17:13: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tcPr>
          <w:p w:rsidR="007B7E33" w:rsidRPr="00E77C65" w:rsidDel="00AF02FD" w:rsidRDefault="007B7E33" w:rsidP="007B7E33">
            <w:pPr>
              <w:pStyle w:val="TAC"/>
              <w:rPr>
                <w:del w:id="10965" w:author="Huawei" w:date="2022-08-24T17:13:00Z"/>
                <w:sz w:val="16"/>
                <w:szCs w:val="18"/>
              </w:rPr>
            </w:pPr>
            <w:del w:id="10966" w:author="Huawei" w:date="2022-08-24T17:13:00Z">
              <w:r w:rsidRPr="00E77C65" w:rsidDel="00AF02FD">
                <w:rPr>
                  <w:sz w:val="16"/>
                  <w:szCs w:val="18"/>
                </w:rPr>
                <w:delText>-84</w:delText>
              </w:r>
            </w:del>
          </w:p>
        </w:tc>
        <w:tc>
          <w:tcPr>
            <w:tcW w:w="2207" w:type="dxa"/>
            <w:gridSpan w:val="2"/>
            <w:tcBorders>
              <w:top w:val="single" w:sz="4" w:space="0" w:color="auto"/>
              <w:left w:val="single" w:sz="4" w:space="0" w:color="auto"/>
              <w:bottom w:val="single" w:sz="4" w:space="0" w:color="auto"/>
              <w:right w:val="single" w:sz="4" w:space="0" w:color="auto"/>
            </w:tcBorders>
            <w:vAlign w:val="center"/>
          </w:tcPr>
          <w:p w:rsidR="007B7E33" w:rsidRPr="00E77C65" w:rsidDel="00AF02FD" w:rsidRDefault="007B7E33" w:rsidP="007B7E33">
            <w:pPr>
              <w:pStyle w:val="TAC"/>
              <w:rPr>
                <w:del w:id="10967" w:author="Huawei" w:date="2022-08-24T17:13:00Z"/>
                <w:sz w:val="16"/>
                <w:szCs w:val="18"/>
              </w:rPr>
            </w:pPr>
            <w:del w:id="10968" w:author="Huawei" w:date="2022-08-24T17:13:00Z">
              <w:r w:rsidRPr="00E77C65" w:rsidDel="00AF02FD">
                <w:rPr>
                  <w:sz w:val="16"/>
                  <w:szCs w:val="18"/>
                </w:rPr>
                <w:delText>-84</w:delText>
              </w:r>
            </w:del>
          </w:p>
        </w:tc>
      </w:tr>
      <w:tr w:rsidR="007B7E33" w:rsidRPr="004E396D" w:rsidDel="00AF02FD" w:rsidTr="007B7E33">
        <w:trPr>
          <w:trHeight w:val="81"/>
          <w:del w:id="10969" w:author="Huawei" w:date="2022-08-24T17:13:00Z"/>
        </w:trPr>
        <w:tc>
          <w:tcPr>
            <w:tcW w:w="2122" w:type="dxa"/>
            <w:vMerge w:val="restart"/>
            <w:tcBorders>
              <w:top w:val="single" w:sz="4" w:space="0" w:color="auto"/>
              <w:left w:val="single" w:sz="4" w:space="0" w:color="auto"/>
              <w:right w:val="single" w:sz="4" w:space="0" w:color="auto"/>
            </w:tcBorders>
            <w:vAlign w:val="center"/>
          </w:tcPr>
          <w:p w:rsidR="007B7E33" w:rsidRPr="00904865" w:rsidDel="00AF02FD" w:rsidRDefault="007B7E33" w:rsidP="007B7E33">
            <w:pPr>
              <w:pStyle w:val="TAL"/>
              <w:rPr>
                <w:del w:id="10970" w:author="Huawei" w:date="2022-08-24T17:13:00Z"/>
                <w:vertAlign w:val="superscript"/>
              </w:rPr>
            </w:pPr>
            <w:del w:id="10971" w:author="Huawei" w:date="2022-08-24T17:13:00Z">
              <w:r w:rsidDel="00AF02FD">
                <w:delText xml:space="preserve">Io </w:delText>
              </w:r>
              <w:r w:rsidDel="00AF02FD">
                <w:rPr>
                  <w:vertAlign w:val="superscript"/>
                </w:rPr>
                <w:delText>Note3</w:delText>
              </w:r>
            </w:del>
          </w:p>
        </w:tc>
        <w:tc>
          <w:tcPr>
            <w:tcW w:w="1417" w:type="dxa"/>
            <w:gridSpan w:val="2"/>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972" w:author="Huawei" w:date="2022-08-24T17:13:00Z"/>
              </w:rPr>
            </w:pPr>
            <w:del w:id="10973" w:author="Huawei" w:date="2022-08-24T17:13:00Z">
              <w:r w:rsidDel="00AF02FD">
                <w:delText>Config 1,2</w:delText>
              </w:r>
            </w:del>
          </w:p>
        </w:tc>
        <w:tc>
          <w:tcPr>
            <w:tcW w:w="1418" w:type="dxa"/>
            <w:tcBorders>
              <w:top w:val="single" w:sz="4" w:space="0" w:color="auto"/>
              <w:left w:val="single" w:sz="4" w:space="0" w:color="auto"/>
              <w:right w:val="single" w:sz="4" w:space="0" w:color="auto"/>
            </w:tcBorders>
            <w:tcMar>
              <w:left w:w="0" w:type="dxa"/>
              <w:right w:w="0" w:type="dxa"/>
            </w:tcMar>
            <w:vAlign w:val="center"/>
          </w:tcPr>
          <w:p w:rsidR="007B7E33" w:rsidRPr="004E396D" w:rsidDel="00AF02FD" w:rsidRDefault="007B7E33" w:rsidP="007B7E33">
            <w:pPr>
              <w:pStyle w:val="TAC"/>
              <w:rPr>
                <w:del w:id="10974" w:author="Huawei" w:date="2022-08-24T17:13:00Z"/>
              </w:rPr>
            </w:pPr>
            <w:del w:id="10975" w:author="Huawei" w:date="2022-08-24T17:13:00Z">
              <w:r w:rsidDel="00AF02FD">
                <w:delText>dBm/9.36 MHz</w:delText>
              </w:r>
            </w:del>
          </w:p>
        </w:tc>
        <w:tc>
          <w:tcPr>
            <w:tcW w:w="2187" w:type="dxa"/>
            <w:gridSpan w:val="3"/>
            <w:tcBorders>
              <w:top w:val="single" w:sz="4" w:space="0" w:color="auto"/>
              <w:left w:val="single" w:sz="4" w:space="0" w:color="auto"/>
              <w:right w:val="single" w:sz="4" w:space="0" w:color="auto"/>
            </w:tcBorders>
            <w:vAlign w:val="center"/>
          </w:tcPr>
          <w:p w:rsidR="007B7E33" w:rsidRPr="00A53273" w:rsidDel="00AF02FD" w:rsidRDefault="007B7E33" w:rsidP="007B7E33">
            <w:pPr>
              <w:pStyle w:val="TAC"/>
              <w:rPr>
                <w:del w:id="10976" w:author="Huawei" w:date="2022-08-24T17:13:00Z"/>
                <w:sz w:val="16"/>
                <w:szCs w:val="18"/>
              </w:rPr>
            </w:pPr>
            <w:del w:id="10977" w:author="Huawei" w:date="2022-08-24T17:13:00Z">
              <w:r w:rsidRPr="00A53273" w:rsidDel="00AF02FD">
                <w:rPr>
                  <w:sz w:val="16"/>
                  <w:szCs w:val="18"/>
                </w:rPr>
                <w:delText>-59.0</w:delText>
              </w:r>
            </w:del>
          </w:p>
        </w:tc>
        <w:tc>
          <w:tcPr>
            <w:tcW w:w="2207" w:type="dxa"/>
            <w:gridSpan w:val="2"/>
            <w:tcBorders>
              <w:top w:val="single" w:sz="4" w:space="0" w:color="auto"/>
              <w:left w:val="single" w:sz="4" w:space="0" w:color="auto"/>
              <w:right w:val="single" w:sz="4" w:space="0" w:color="auto"/>
            </w:tcBorders>
            <w:vAlign w:val="center"/>
          </w:tcPr>
          <w:p w:rsidR="007B7E33" w:rsidRPr="00A53273" w:rsidDel="00AF02FD" w:rsidRDefault="007B7E33" w:rsidP="007B7E33">
            <w:pPr>
              <w:pStyle w:val="TAC"/>
              <w:rPr>
                <w:del w:id="10978" w:author="Huawei" w:date="2022-08-24T17:13:00Z"/>
                <w:sz w:val="16"/>
                <w:szCs w:val="18"/>
              </w:rPr>
            </w:pPr>
            <w:del w:id="10979" w:author="Huawei" w:date="2022-08-24T17:13:00Z">
              <w:r w:rsidRPr="00A53273" w:rsidDel="00AF02FD">
                <w:rPr>
                  <w:sz w:val="16"/>
                  <w:szCs w:val="18"/>
                </w:rPr>
                <w:delText>-59.0</w:delText>
              </w:r>
            </w:del>
          </w:p>
        </w:tc>
      </w:tr>
      <w:tr w:rsidR="007B7E33" w:rsidRPr="004E396D" w:rsidDel="00AF02FD" w:rsidTr="007B7E33">
        <w:trPr>
          <w:trHeight w:val="80"/>
          <w:del w:id="10980" w:author="Huawei" w:date="2022-08-24T17:13:00Z"/>
        </w:trPr>
        <w:tc>
          <w:tcPr>
            <w:tcW w:w="2122" w:type="dxa"/>
            <w:vMerge/>
            <w:tcBorders>
              <w:left w:val="single" w:sz="4" w:space="0" w:color="auto"/>
              <w:right w:val="single" w:sz="4" w:space="0" w:color="auto"/>
            </w:tcBorders>
            <w:vAlign w:val="center"/>
          </w:tcPr>
          <w:p w:rsidR="007B7E33" w:rsidDel="00AF02FD" w:rsidRDefault="007B7E33" w:rsidP="007B7E33">
            <w:pPr>
              <w:pStyle w:val="TAL"/>
              <w:rPr>
                <w:del w:id="10981" w:author="Huawei" w:date="2022-08-24T17:13:00Z"/>
              </w:rPr>
            </w:pPr>
          </w:p>
        </w:tc>
        <w:tc>
          <w:tcPr>
            <w:tcW w:w="1417" w:type="dxa"/>
            <w:gridSpan w:val="2"/>
            <w:tcBorders>
              <w:top w:val="single" w:sz="4" w:space="0" w:color="auto"/>
              <w:left w:val="single" w:sz="4" w:space="0" w:color="auto"/>
              <w:right w:val="single" w:sz="4" w:space="0" w:color="auto"/>
            </w:tcBorders>
            <w:vAlign w:val="center"/>
          </w:tcPr>
          <w:p w:rsidR="007B7E33" w:rsidDel="00AF02FD" w:rsidRDefault="007B7E33" w:rsidP="007B7E33">
            <w:pPr>
              <w:pStyle w:val="TAL"/>
              <w:rPr>
                <w:del w:id="10982" w:author="Huawei" w:date="2022-08-24T17:13:00Z"/>
              </w:rPr>
            </w:pPr>
            <w:del w:id="10983" w:author="Huawei" w:date="2022-08-24T17:13:00Z">
              <w:r w:rsidDel="00AF02FD">
                <w:delText>Config 3</w:delText>
              </w:r>
            </w:del>
          </w:p>
        </w:tc>
        <w:tc>
          <w:tcPr>
            <w:tcW w:w="1418" w:type="dxa"/>
            <w:tcBorders>
              <w:left w:val="single" w:sz="4" w:space="0" w:color="auto"/>
              <w:right w:val="single" w:sz="4" w:space="0" w:color="auto"/>
            </w:tcBorders>
            <w:tcMar>
              <w:left w:w="0" w:type="dxa"/>
              <w:right w:w="0" w:type="dxa"/>
            </w:tcMar>
            <w:vAlign w:val="center"/>
          </w:tcPr>
          <w:p w:rsidR="007B7E33" w:rsidRPr="004E396D" w:rsidDel="00AF02FD" w:rsidRDefault="007B7E33" w:rsidP="007B7E33">
            <w:pPr>
              <w:pStyle w:val="TAC"/>
              <w:rPr>
                <w:del w:id="10984" w:author="Huawei" w:date="2022-08-24T17:13:00Z"/>
              </w:rPr>
            </w:pPr>
            <w:del w:id="10985" w:author="Huawei" w:date="2022-08-24T17:13:00Z">
              <w:r w:rsidDel="00AF02FD">
                <w:delText>dBm/38.16 MHz</w:delText>
              </w:r>
            </w:del>
          </w:p>
        </w:tc>
        <w:tc>
          <w:tcPr>
            <w:tcW w:w="2187" w:type="dxa"/>
            <w:gridSpan w:val="3"/>
            <w:tcBorders>
              <w:left w:val="single" w:sz="4" w:space="0" w:color="auto"/>
              <w:bottom w:val="single" w:sz="4" w:space="0" w:color="auto"/>
              <w:right w:val="single" w:sz="4" w:space="0" w:color="auto"/>
            </w:tcBorders>
            <w:vAlign w:val="center"/>
          </w:tcPr>
          <w:p w:rsidR="007B7E33" w:rsidRPr="00A53273" w:rsidDel="00AF02FD" w:rsidRDefault="007B7E33" w:rsidP="007B7E33">
            <w:pPr>
              <w:pStyle w:val="TAC"/>
              <w:rPr>
                <w:del w:id="10986" w:author="Huawei" w:date="2022-08-24T17:13:00Z"/>
                <w:sz w:val="16"/>
                <w:szCs w:val="18"/>
              </w:rPr>
            </w:pPr>
            <w:del w:id="10987" w:author="Huawei" w:date="2022-08-24T17:13:00Z">
              <w:r w:rsidRPr="00A53273" w:rsidDel="00AF02FD">
                <w:rPr>
                  <w:sz w:val="16"/>
                  <w:szCs w:val="18"/>
                </w:rPr>
                <w:delText>-52.9</w:delText>
              </w:r>
            </w:del>
          </w:p>
        </w:tc>
        <w:tc>
          <w:tcPr>
            <w:tcW w:w="2207" w:type="dxa"/>
            <w:gridSpan w:val="2"/>
            <w:tcBorders>
              <w:left w:val="single" w:sz="4" w:space="0" w:color="auto"/>
              <w:bottom w:val="single" w:sz="4" w:space="0" w:color="auto"/>
              <w:right w:val="single" w:sz="4" w:space="0" w:color="auto"/>
            </w:tcBorders>
            <w:vAlign w:val="center"/>
          </w:tcPr>
          <w:p w:rsidR="007B7E33" w:rsidRPr="00A53273" w:rsidDel="00AF02FD" w:rsidRDefault="007B7E33" w:rsidP="007B7E33">
            <w:pPr>
              <w:pStyle w:val="TAC"/>
              <w:rPr>
                <w:del w:id="10988" w:author="Huawei" w:date="2022-08-24T17:13:00Z"/>
                <w:sz w:val="16"/>
                <w:szCs w:val="18"/>
              </w:rPr>
            </w:pPr>
            <w:del w:id="10989" w:author="Huawei" w:date="2022-08-24T17:13:00Z">
              <w:r w:rsidRPr="00A53273" w:rsidDel="00AF02FD">
                <w:rPr>
                  <w:sz w:val="16"/>
                  <w:szCs w:val="18"/>
                </w:rPr>
                <w:delText>-52.9</w:delText>
              </w:r>
            </w:del>
          </w:p>
        </w:tc>
      </w:tr>
      <w:tr w:rsidR="007B7E33" w:rsidRPr="004E396D" w:rsidDel="00AF02FD" w:rsidTr="007B7E33">
        <w:trPr>
          <w:del w:id="10990" w:author="Huawei" w:date="2022-08-24T17:13: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rsidR="007B7E33" w:rsidRPr="004E396D" w:rsidDel="00AF02FD" w:rsidRDefault="007B7E33" w:rsidP="007B7E33">
            <w:pPr>
              <w:pStyle w:val="TAL"/>
              <w:rPr>
                <w:del w:id="10991" w:author="Huawei" w:date="2022-08-24T17:13:00Z"/>
                <w:lang w:val="en-US"/>
              </w:rPr>
            </w:pPr>
            <w:del w:id="10992" w:author="Huawei" w:date="2022-08-24T17:13:00Z">
              <w:r w:rsidRPr="004E396D" w:rsidDel="00AF02FD">
                <w:rPr>
                  <w:lang w:val="en-US"/>
                </w:rPr>
                <w:delText>Propagation condition</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C"/>
              <w:rPr>
                <w:del w:id="10993" w:author="Huawei" w:date="2022-08-24T17:13: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rsidR="007B7E33" w:rsidRPr="00E77C65" w:rsidDel="00AF02FD" w:rsidRDefault="007B7E33" w:rsidP="007B7E33">
            <w:pPr>
              <w:pStyle w:val="TAC"/>
              <w:rPr>
                <w:del w:id="10994" w:author="Huawei" w:date="2022-08-24T17:13:00Z"/>
                <w:sz w:val="16"/>
                <w:szCs w:val="18"/>
                <w:lang w:val="en-US"/>
              </w:rPr>
            </w:pPr>
            <w:del w:id="10995" w:author="Huawei" w:date="2022-08-24T17:13:00Z">
              <w:r w:rsidRPr="00E77C65" w:rsidDel="00AF02FD">
                <w:rPr>
                  <w:sz w:val="16"/>
                  <w:szCs w:val="18"/>
                  <w:lang w:val="en-US"/>
                </w:rPr>
                <w:delText>AWGN</w:delText>
              </w:r>
            </w:del>
          </w:p>
        </w:tc>
        <w:tc>
          <w:tcPr>
            <w:tcW w:w="2207" w:type="dxa"/>
            <w:gridSpan w:val="2"/>
            <w:tcBorders>
              <w:top w:val="single" w:sz="4" w:space="0" w:color="auto"/>
              <w:left w:val="single" w:sz="4" w:space="0" w:color="auto"/>
              <w:bottom w:val="single" w:sz="4" w:space="0" w:color="auto"/>
              <w:right w:val="single" w:sz="4" w:space="0" w:color="auto"/>
            </w:tcBorders>
            <w:vAlign w:val="center"/>
          </w:tcPr>
          <w:p w:rsidR="007B7E33" w:rsidRPr="00E77C65" w:rsidDel="00AF02FD" w:rsidRDefault="007B7E33" w:rsidP="007B7E33">
            <w:pPr>
              <w:pStyle w:val="TAC"/>
              <w:rPr>
                <w:del w:id="10996" w:author="Huawei" w:date="2022-08-24T17:13:00Z"/>
                <w:sz w:val="16"/>
                <w:szCs w:val="18"/>
                <w:lang w:val="en-US"/>
              </w:rPr>
            </w:pPr>
            <w:del w:id="10997" w:author="Huawei" w:date="2022-08-24T17:13:00Z">
              <w:r w:rsidRPr="00E77C65" w:rsidDel="00AF02FD">
                <w:rPr>
                  <w:sz w:val="16"/>
                  <w:szCs w:val="18"/>
                  <w:lang w:val="en-US"/>
                </w:rPr>
                <w:delText>AWGN</w:delText>
              </w:r>
            </w:del>
          </w:p>
        </w:tc>
      </w:tr>
      <w:tr w:rsidR="007B7E33" w:rsidRPr="004E396D" w:rsidDel="00AF02FD" w:rsidTr="007B7E33">
        <w:trPr>
          <w:del w:id="10998" w:author="Huawei" w:date="2022-08-24T17:13:00Z"/>
        </w:trPr>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Del="00AF02FD" w:rsidRDefault="007B7E33" w:rsidP="007B7E33">
            <w:pPr>
              <w:pStyle w:val="TAL"/>
              <w:rPr>
                <w:del w:id="10999" w:author="Huawei" w:date="2022-08-24T17:13:00Z"/>
                <w:lang w:val="en-US"/>
              </w:rPr>
            </w:pPr>
            <w:del w:id="11000" w:author="Huawei" w:date="2022-08-24T17:13:00Z">
              <w:r w:rsidRPr="004E396D" w:rsidDel="00AF02FD">
                <w:rPr>
                  <w:bCs/>
                </w:rPr>
                <w:delText>Correlation Matrix and Antenna Configuration</w:delText>
              </w:r>
            </w:del>
          </w:p>
        </w:tc>
        <w:tc>
          <w:tcPr>
            <w:tcW w:w="1418" w:type="dxa"/>
            <w:tcBorders>
              <w:top w:val="single" w:sz="4" w:space="0" w:color="auto"/>
              <w:left w:val="single" w:sz="4" w:space="0" w:color="auto"/>
              <w:bottom w:val="single" w:sz="4" w:space="0" w:color="auto"/>
              <w:right w:val="single" w:sz="4" w:space="0" w:color="auto"/>
            </w:tcBorders>
          </w:tcPr>
          <w:p w:rsidR="007B7E33" w:rsidRPr="004E396D" w:rsidDel="00AF02FD" w:rsidRDefault="007B7E33" w:rsidP="007B7E33">
            <w:pPr>
              <w:pStyle w:val="TAC"/>
              <w:rPr>
                <w:del w:id="11001" w:author="Huawei" w:date="2022-08-24T17:13: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tcPr>
          <w:p w:rsidR="007B7E33" w:rsidRPr="00E77C65" w:rsidDel="00AF02FD" w:rsidRDefault="007B7E33" w:rsidP="007B7E33">
            <w:pPr>
              <w:pStyle w:val="TAC"/>
              <w:rPr>
                <w:del w:id="11002" w:author="Huawei" w:date="2022-08-24T17:13:00Z"/>
                <w:sz w:val="16"/>
                <w:szCs w:val="18"/>
                <w:lang w:val="en-US"/>
              </w:rPr>
            </w:pPr>
            <w:del w:id="11003" w:author="Huawei" w:date="2022-08-24T17:13:00Z">
              <w:r w:rsidRPr="00387D1C" w:rsidDel="00AF02FD">
                <w:rPr>
                  <w:sz w:val="16"/>
                  <w:szCs w:val="18"/>
                </w:rPr>
                <w:delText>1x2 Low</w:delText>
              </w:r>
            </w:del>
          </w:p>
        </w:tc>
        <w:tc>
          <w:tcPr>
            <w:tcW w:w="2207" w:type="dxa"/>
            <w:gridSpan w:val="2"/>
            <w:tcBorders>
              <w:top w:val="single" w:sz="4" w:space="0" w:color="auto"/>
              <w:left w:val="single" w:sz="4" w:space="0" w:color="auto"/>
              <w:bottom w:val="single" w:sz="4" w:space="0" w:color="auto"/>
              <w:right w:val="single" w:sz="4" w:space="0" w:color="auto"/>
            </w:tcBorders>
            <w:vAlign w:val="center"/>
          </w:tcPr>
          <w:p w:rsidR="007B7E33" w:rsidRPr="00E77C65" w:rsidDel="00AF02FD" w:rsidRDefault="007B7E33" w:rsidP="007B7E33">
            <w:pPr>
              <w:pStyle w:val="TAC"/>
              <w:rPr>
                <w:del w:id="11004" w:author="Huawei" w:date="2022-08-24T17:13:00Z"/>
                <w:sz w:val="16"/>
                <w:szCs w:val="18"/>
                <w:lang w:val="en-US"/>
              </w:rPr>
            </w:pPr>
            <w:del w:id="11005" w:author="Huawei" w:date="2022-08-24T17:13:00Z">
              <w:r w:rsidRPr="00387D1C" w:rsidDel="00AF02FD">
                <w:rPr>
                  <w:sz w:val="16"/>
                  <w:szCs w:val="18"/>
                </w:rPr>
                <w:delText>1x2 Low</w:delText>
              </w:r>
            </w:del>
          </w:p>
        </w:tc>
      </w:tr>
      <w:tr w:rsidR="007B7E33" w:rsidRPr="004E396D" w:rsidDel="00AF02FD" w:rsidTr="007B7E33">
        <w:trPr>
          <w:del w:id="11006" w:author="Huawei" w:date="2022-08-24T17:13:00Z"/>
        </w:trPr>
        <w:tc>
          <w:tcPr>
            <w:tcW w:w="9351" w:type="dxa"/>
            <w:gridSpan w:val="9"/>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N"/>
              <w:rPr>
                <w:del w:id="11007" w:author="Huawei" w:date="2022-08-24T17:13:00Z"/>
                <w:lang w:val="en-US"/>
              </w:rPr>
            </w:pPr>
            <w:del w:id="11008" w:author="Huawei" w:date="2022-08-24T17:13:00Z">
              <w:r w:rsidRPr="004E396D" w:rsidDel="00AF02FD">
                <w:rPr>
                  <w:lang w:val="en-US"/>
                </w:rPr>
                <w:delText>Note 1:</w:delText>
              </w:r>
              <w:r w:rsidRPr="004E396D" w:rsidDel="00AF02FD">
                <w:rPr>
                  <w:lang w:val="en-US"/>
                </w:rPr>
                <w:tab/>
                <w:delText>OCNG shall be used such that both cells are fully allocated and a constant total transmitted power spectral density is achieved for all OFDM symbols.</w:delText>
              </w:r>
            </w:del>
          </w:p>
          <w:p w:rsidR="007B7E33" w:rsidRPr="004E396D" w:rsidDel="00AF02FD" w:rsidRDefault="007B7E33" w:rsidP="007B7E33">
            <w:pPr>
              <w:pStyle w:val="TAN"/>
              <w:rPr>
                <w:del w:id="11009" w:author="Huawei" w:date="2022-08-24T17:13:00Z"/>
                <w:lang w:val="en-US"/>
              </w:rPr>
            </w:pPr>
            <w:del w:id="11010" w:author="Huawei" w:date="2022-08-24T17:13:00Z">
              <w:r w:rsidRPr="004E396D" w:rsidDel="00AF02FD">
                <w:rPr>
                  <w:lang w:val="en-US"/>
                </w:rPr>
                <w:delText>Note 2:</w:delText>
              </w:r>
              <w:r w:rsidRPr="004E396D" w:rsidDel="00AF02FD">
                <w:rPr>
                  <w:lang w:val="en-US"/>
                </w:rPr>
                <w:tab/>
                <w:delText>Interference from other cells and noise sources not specified in the test is assumed to be constant over subcarriers and time and shall be modelled as AWGN of appropriate power for</w:delText>
              </w:r>
              <w:r w:rsidDel="00AF02FD">
                <w:rPr>
                  <w:lang w:val="en-US"/>
                </w:rPr>
                <w:delText xml:space="preserve"> </w:delText>
              </w:r>
              <w:r w:rsidRPr="00E77C65" w:rsidDel="00AF02FD">
                <w:rPr>
                  <w:rFonts w:eastAsia="Calibri"/>
                  <w:i/>
                  <w:iCs/>
                  <w:szCs w:val="22"/>
                  <w:lang w:val="en-US"/>
                </w:rPr>
                <w:delText>N</w:delText>
              </w:r>
              <w:r w:rsidRPr="00E77C65" w:rsidDel="00AF02FD">
                <w:rPr>
                  <w:rFonts w:eastAsia="Calibri"/>
                  <w:i/>
                  <w:iCs/>
                  <w:szCs w:val="22"/>
                  <w:vertAlign w:val="subscript"/>
                  <w:lang w:val="en-US"/>
                </w:rPr>
                <w:delText>oc</w:delText>
              </w:r>
              <w:r w:rsidRPr="004E396D" w:rsidDel="00AF02FD">
                <w:rPr>
                  <w:lang w:val="en-US"/>
                </w:rPr>
                <w:delText xml:space="preserve"> to be fulfilled.</w:delText>
              </w:r>
            </w:del>
          </w:p>
          <w:p w:rsidR="007B7E33" w:rsidRPr="004E396D" w:rsidDel="00AF02FD" w:rsidRDefault="007B7E33" w:rsidP="007B7E33">
            <w:pPr>
              <w:pStyle w:val="TAN"/>
              <w:rPr>
                <w:del w:id="11011" w:author="Huawei" w:date="2022-08-24T17:13:00Z"/>
                <w:lang w:val="en-US"/>
              </w:rPr>
            </w:pPr>
            <w:del w:id="11012" w:author="Huawei" w:date="2022-08-24T17:13:00Z">
              <w:r w:rsidRPr="004E396D" w:rsidDel="00AF02FD">
                <w:rPr>
                  <w:lang w:val="en-US"/>
                </w:rPr>
                <w:delText>Note 3:</w:delText>
              </w:r>
              <w:r w:rsidRPr="004E396D" w:rsidDel="00AF02FD">
                <w:rPr>
                  <w:lang w:val="en-US"/>
                </w:rPr>
                <w:tab/>
                <w:delText>SS-RSRP</w:delText>
              </w:r>
              <w:r w:rsidDel="00AF02FD">
                <w:rPr>
                  <w:lang w:val="en-US"/>
                </w:rPr>
                <w:delText>,</w:delText>
              </w:r>
              <w:r w:rsidRPr="004E396D" w:rsidDel="00AF02FD">
                <w:rPr>
                  <w:lang w:val="en-US"/>
                </w:rPr>
                <w:delText xml:space="preserve"> </w:delText>
              </w:r>
              <w:r w:rsidRPr="004E396D" w:rsidDel="00AF02FD">
                <w:delText>SCH_RP</w:delText>
              </w:r>
              <w:r w:rsidDel="00AF02FD">
                <w:delText>, and Io</w:delText>
              </w:r>
              <w:r w:rsidRPr="004E396D" w:rsidDel="00AF02FD">
                <w:delText xml:space="preserve"> </w:delText>
              </w:r>
              <w:r w:rsidRPr="004E396D" w:rsidDel="00AF02FD">
                <w:rPr>
                  <w:lang w:val="en-US"/>
                </w:rPr>
                <w:delText>levels have been derived from other parameters for information purpose. They are not settable parameters themselves.</w:delText>
              </w:r>
            </w:del>
          </w:p>
        </w:tc>
      </w:tr>
    </w:tbl>
    <w:p w:rsidR="00AF02FD" w:rsidRDefault="00AF02FD">
      <w:pPr>
        <w:rPr>
          <w:ins w:id="11013" w:author="Huawei" w:date="2022-08-24T17:13:00Z"/>
        </w:rPr>
        <w:pPrChange w:id="11014" w:author="Huawei" w:date="2022-08-24T17:13:00Z">
          <w:pPr>
            <w:pStyle w:val="TH"/>
          </w:pPr>
        </w:pPrChange>
      </w:pPr>
    </w:p>
    <w:p w:rsidR="001E6406" w:rsidRPr="001E6406" w:rsidRDefault="001E6406">
      <w:pPr>
        <w:pStyle w:val="TH"/>
        <w:rPr>
          <w:ins w:id="11015" w:author="Huawei" w:date="2022-08-24T17:01:00Z"/>
          <w:snapToGrid w:val="0"/>
        </w:rPr>
        <w:pPrChange w:id="11016" w:author="Huawei" w:date="2022-08-24T17:06:00Z">
          <w:pPr>
            <w:keepNext/>
            <w:keepLines/>
            <w:spacing w:before="120"/>
            <w:jc w:val="both"/>
          </w:pPr>
        </w:pPrChange>
      </w:pPr>
      <w:ins w:id="11017" w:author="Huawei" w:date="2022-08-24T17:06:00Z">
        <w:r w:rsidRPr="0066541B">
          <w:lastRenderedPageBreak/>
          <w:t>Table A.</w:t>
        </w:r>
        <w:r>
          <w:t>6</w:t>
        </w:r>
        <w:r w:rsidRPr="0066541B">
          <w:t>.5.</w:t>
        </w:r>
        <w:r>
          <w:t>3</w:t>
        </w:r>
        <w:r w:rsidRPr="0066541B">
          <w:rPr>
            <w:rFonts w:eastAsia="MS Mincho"/>
            <w:bCs/>
          </w:rPr>
          <w:t>.</w:t>
        </w:r>
        <w:r>
          <w:rPr>
            <w:rFonts w:eastAsia="MS Mincho"/>
            <w:bCs/>
          </w:rPr>
          <w:t>4</w:t>
        </w:r>
        <w:r w:rsidRPr="0066541B">
          <w:rPr>
            <w:rFonts w:eastAsia="MS Mincho"/>
            <w:bCs/>
          </w:rPr>
          <w:t>.</w:t>
        </w:r>
        <w:r w:rsidRPr="0066541B">
          <w:t>1-</w:t>
        </w:r>
        <w:r>
          <w:t>4</w:t>
        </w:r>
        <w:r w:rsidRPr="0066541B">
          <w:t>: NR Cell specific test para</w:t>
        </w:r>
        <w:r w:rsidRPr="00B6058F">
          <w:t>meters</w:t>
        </w:r>
        <w:r>
          <w:t xml:space="preserve"> for NR SCell</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018" w:author="Huawei" w:date="2022-08-24T17:11: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1"/>
        <w:gridCol w:w="1416"/>
        <w:gridCol w:w="1418"/>
        <w:gridCol w:w="1418"/>
        <w:gridCol w:w="1419"/>
        <w:tblGridChange w:id="11019">
          <w:tblGrid>
            <w:gridCol w:w="2121"/>
            <w:gridCol w:w="282"/>
            <w:gridCol w:w="1134"/>
            <w:gridCol w:w="1418"/>
            <w:gridCol w:w="850"/>
            <w:gridCol w:w="213"/>
            <w:gridCol w:w="1063"/>
          </w:tblGrid>
        </w:tblGridChange>
      </w:tblGrid>
      <w:tr w:rsidR="001E6406" w:rsidRPr="004E396D" w:rsidTr="001E6406">
        <w:trPr>
          <w:jc w:val="center"/>
          <w:ins w:id="11020" w:author="Huawei" w:date="2022-08-24T17:01:00Z"/>
        </w:trPr>
        <w:tc>
          <w:tcPr>
            <w:tcW w:w="3537" w:type="dxa"/>
            <w:gridSpan w:val="2"/>
            <w:vMerge w:val="restart"/>
            <w:tcBorders>
              <w:top w:val="single" w:sz="4" w:space="0" w:color="auto"/>
              <w:left w:val="single" w:sz="4" w:space="0" w:color="auto"/>
              <w:right w:val="single" w:sz="4" w:space="0" w:color="auto"/>
            </w:tcBorders>
            <w:vAlign w:val="center"/>
            <w:tcPrChange w:id="11021" w:author="Huawei" w:date="2022-08-24T17:11:00Z">
              <w:tcPr>
                <w:tcW w:w="3537" w:type="dxa"/>
                <w:gridSpan w:val="3"/>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H"/>
              <w:rPr>
                <w:ins w:id="11022" w:author="Huawei" w:date="2022-08-24T17:01:00Z"/>
                <w:lang w:val="en-US"/>
              </w:rPr>
            </w:pPr>
            <w:ins w:id="11023" w:author="Huawei" w:date="2022-08-24T17:01:00Z">
              <w:r w:rsidRPr="004E396D">
                <w:rPr>
                  <w:lang w:val="en-US"/>
                </w:rPr>
                <w:t>Parameter</w:t>
              </w:r>
            </w:ins>
          </w:p>
        </w:tc>
        <w:tc>
          <w:tcPr>
            <w:tcW w:w="1418" w:type="dxa"/>
            <w:vMerge w:val="restart"/>
            <w:tcBorders>
              <w:top w:val="single" w:sz="4" w:space="0" w:color="auto"/>
              <w:left w:val="single" w:sz="4" w:space="0" w:color="auto"/>
              <w:right w:val="single" w:sz="4" w:space="0" w:color="auto"/>
            </w:tcBorders>
            <w:vAlign w:val="center"/>
            <w:tcPrChange w:id="11024" w:author="Huawei" w:date="2022-08-24T17:11: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H"/>
              <w:rPr>
                <w:ins w:id="11025" w:author="Huawei" w:date="2022-08-24T17:01:00Z"/>
                <w:lang w:val="en-US"/>
              </w:rPr>
            </w:pPr>
            <w:ins w:id="11026" w:author="Huawei" w:date="2022-08-24T17:01:00Z">
              <w:r w:rsidRPr="004E396D">
                <w:rPr>
                  <w:lang w:val="en-US"/>
                </w:rPr>
                <w:t>Unit</w:t>
              </w:r>
            </w:ins>
          </w:p>
        </w:tc>
        <w:tc>
          <w:tcPr>
            <w:tcW w:w="2837" w:type="dxa"/>
            <w:gridSpan w:val="2"/>
            <w:tcBorders>
              <w:top w:val="single" w:sz="4" w:space="0" w:color="auto"/>
              <w:left w:val="single" w:sz="4" w:space="0" w:color="auto"/>
              <w:bottom w:val="single" w:sz="4" w:space="0" w:color="auto"/>
              <w:right w:val="single" w:sz="4" w:space="0" w:color="auto"/>
            </w:tcBorders>
            <w:vAlign w:val="center"/>
            <w:tcPrChange w:id="11027" w:author="Huawei" w:date="2022-08-24T17:11:00Z">
              <w:tcPr>
                <w:tcW w:w="2126" w:type="dxa"/>
                <w:gridSpan w:val="3"/>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H"/>
              <w:rPr>
                <w:ins w:id="11028" w:author="Huawei" w:date="2022-08-24T17:01:00Z"/>
                <w:lang w:val="en-US"/>
              </w:rPr>
            </w:pPr>
            <w:ins w:id="11029" w:author="Huawei" w:date="2022-08-24T17:01:00Z">
              <w:r>
                <w:rPr>
                  <w:lang w:val="en-US"/>
                </w:rPr>
                <w:t>Cell 2</w:t>
              </w:r>
            </w:ins>
          </w:p>
        </w:tc>
      </w:tr>
      <w:tr w:rsidR="001E6406" w:rsidRPr="004E396D" w:rsidTr="001E6406">
        <w:trPr>
          <w:jc w:val="center"/>
          <w:ins w:id="11030" w:author="Huawei" w:date="2022-08-24T17:01:00Z"/>
        </w:trPr>
        <w:tc>
          <w:tcPr>
            <w:tcW w:w="3537" w:type="dxa"/>
            <w:gridSpan w:val="2"/>
            <w:vMerge/>
            <w:tcBorders>
              <w:left w:val="single" w:sz="4" w:space="0" w:color="auto"/>
              <w:bottom w:val="single" w:sz="4" w:space="0" w:color="auto"/>
              <w:right w:val="single" w:sz="4" w:space="0" w:color="auto"/>
            </w:tcBorders>
            <w:vAlign w:val="center"/>
            <w:tcPrChange w:id="11031" w:author="Huawei" w:date="2022-08-24T17:11:00Z">
              <w:tcPr>
                <w:tcW w:w="3537" w:type="dxa"/>
                <w:gridSpan w:val="3"/>
                <w:vMerge/>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H"/>
              <w:rPr>
                <w:ins w:id="11032" w:author="Huawei" w:date="2022-08-24T17:01:00Z"/>
                <w:lang w:val="it-IT"/>
              </w:rPr>
            </w:pPr>
          </w:p>
        </w:tc>
        <w:tc>
          <w:tcPr>
            <w:tcW w:w="1418" w:type="dxa"/>
            <w:vMerge/>
            <w:tcBorders>
              <w:left w:val="single" w:sz="4" w:space="0" w:color="auto"/>
              <w:bottom w:val="single" w:sz="4" w:space="0" w:color="auto"/>
              <w:right w:val="single" w:sz="4" w:space="0" w:color="auto"/>
            </w:tcBorders>
            <w:vAlign w:val="center"/>
            <w:tcPrChange w:id="11033" w:author="Huawei" w:date="2022-08-24T17:11:00Z">
              <w:tcPr>
                <w:tcW w:w="1418" w:type="dxa"/>
                <w:vMerge/>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H"/>
              <w:rPr>
                <w:ins w:id="11034" w:author="Huawei" w:date="2022-08-24T17:01:00Z"/>
                <w:lang w:val="it-IT"/>
              </w:rPr>
            </w:pPr>
          </w:p>
        </w:tc>
        <w:tc>
          <w:tcPr>
            <w:tcW w:w="1418" w:type="dxa"/>
            <w:tcBorders>
              <w:top w:val="single" w:sz="4" w:space="0" w:color="auto"/>
              <w:left w:val="single" w:sz="4" w:space="0" w:color="auto"/>
              <w:bottom w:val="single" w:sz="4" w:space="0" w:color="auto"/>
              <w:right w:val="single" w:sz="4" w:space="0" w:color="auto"/>
            </w:tcBorders>
            <w:vAlign w:val="center"/>
            <w:tcPrChange w:id="11035" w:author="Huawei" w:date="2022-08-24T17:11:00Z">
              <w:tcPr>
                <w:tcW w:w="1063" w:type="dxa"/>
                <w:gridSpan w:val="2"/>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H"/>
              <w:rPr>
                <w:ins w:id="11036" w:author="Huawei" w:date="2022-08-24T17:01:00Z"/>
                <w:rFonts w:eastAsiaTheme="minorEastAsia"/>
                <w:lang w:val="en-US" w:eastAsia="zh-CN"/>
              </w:rPr>
            </w:pPr>
            <w:ins w:id="11037" w:author="Huawei" w:date="2022-08-24T17:01:00Z">
              <w:r>
                <w:rPr>
                  <w:lang w:val="en-US"/>
                </w:rPr>
                <w:t>T</w:t>
              </w:r>
              <w:r w:rsidRPr="004E396D">
                <w:rPr>
                  <w:rFonts w:eastAsiaTheme="minorEastAsia"/>
                  <w:lang w:val="en-US" w:eastAsia="zh-CN"/>
                </w:rPr>
                <w:t>1</w:t>
              </w:r>
            </w:ins>
          </w:p>
        </w:tc>
        <w:tc>
          <w:tcPr>
            <w:tcW w:w="1419" w:type="dxa"/>
            <w:tcBorders>
              <w:top w:val="single" w:sz="4" w:space="0" w:color="auto"/>
              <w:left w:val="single" w:sz="4" w:space="0" w:color="auto"/>
              <w:bottom w:val="single" w:sz="4" w:space="0" w:color="auto"/>
              <w:right w:val="single" w:sz="4" w:space="0" w:color="auto"/>
            </w:tcBorders>
            <w:vAlign w:val="center"/>
            <w:tcPrChange w:id="11038" w:author="Huawei" w:date="2022-08-24T17:11:00Z">
              <w:tcPr>
                <w:tcW w:w="1063" w:type="dxa"/>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H"/>
              <w:rPr>
                <w:ins w:id="11039" w:author="Huawei" w:date="2022-08-24T17:01:00Z"/>
                <w:rFonts w:eastAsiaTheme="minorEastAsia"/>
                <w:lang w:val="en-US" w:eastAsia="zh-CN"/>
              </w:rPr>
            </w:pPr>
            <w:ins w:id="11040" w:author="Huawei" w:date="2022-08-24T17:01:00Z">
              <w:r>
                <w:rPr>
                  <w:lang w:val="en-US"/>
                </w:rPr>
                <w:t>T</w:t>
              </w:r>
              <w:r w:rsidRPr="004E396D">
                <w:rPr>
                  <w:rFonts w:eastAsiaTheme="minorEastAsia"/>
                  <w:lang w:val="en-US" w:eastAsia="zh-CN"/>
                </w:rPr>
                <w:t>2</w:t>
              </w:r>
            </w:ins>
          </w:p>
        </w:tc>
      </w:tr>
      <w:tr w:rsidR="001E6406" w:rsidRPr="004E396D" w:rsidTr="00694A74">
        <w:trPr>
          <w:trHeight w:val="105"/>
          <w:jc w:val="center"/>
          <w:ins w:id="11041" w:author="Huawei" w:date="2022-08-24T17:01:00Z"/>
          <w:trPrChange w:id="11042" w:author="Huawei" w:date="2022-08-25T16:34:00Z">
            <w:trPr>
              <w:trHeight w:val="105"/>
            </w:trPr>
          </w:trPrChange>
        </w:trPr>
        <w:tc>
          <w:tcPr>
            <w:tcW w:w="2122" w:type="dxa"/>
            <w:vMerge w:val="restart"/>
            <w:tcBorders>
              <w:top w:val="single" w:sz="4" w:space="0" w:color="auto"/>
              <w:left w:val="single" w:sz="4" w:space="0" w:color="auto"/>
              <w:right w:val="single" w:sz="4" w:space="0" w:color="auto"/>
            </w:tcBorders>
            <w:vAlign w:val="center"/>
            <w:tcPrChange w:id="11043" w:author="Huawei" w:date="2022-08-25T16:34:00Z">
              <w:tcPr>
                <w:tcW w:w="2403" w:type="dxa"/>
                <w:gridSpan w:val="2"/>
                <w:vMerge w:val="restart"/>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L"/>
              <w:rPr>
                <w:ins w:id="11044" w:author="Huawei" w:date="2022-08-24T17:01:00Z"/>
                <w:lang w:val="en-US"/>
              </w:rPr>
            </w:pPr>
            <w:ins w:id="11045" w:author="Huawei" w:date="2022-08-24T17:01:00Z">
              <w:r w:rsidRPr="004E396D">
                <w:rPr>
                  <w:lang w:val="en-US"/>
                </w:rPr>
                <w:t>Duplex mode</w:t>
              </w:r>
            </w:ins>
          </w:p>
        </w:tc>
        <w:tc>
          <w:tcPr>
            <w:tcW w:w="1415" w:type="dxa"/>
            <w:tcBorders>
              <w:top w:val="single" w:sz="4" w:space="0" w:color="auto"/>
              <w:left w:val="single" w:sz="4" w:space="0" w:color="auto"/>
              <w:right w:val="single" w:sz="4" w:space="0" w:color="auto"/>
            </w:tcBorders>
            <w:vAlign w:val="center"/>
            <w:tcPrChange w:id="11046" w:author="Huawei" w:date="2022-08-25T16:34:00Z">
              <w:tcPr>
                <w:tcW w:w="1134" w:type="dxa"/>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L"/>
              <w:rPr>
                <w:ins w:id="11047" w:author="Huawei" w:date="2022-08-24T17:01:00Z"/>
                <w:rFonts w:eastAsiaTheme="minorEastAsia"/>
                <w:lang w:val="en-US" w:eastAsia="zh-CN"/>
              </w:rPr>
            </w:pPr>
            <w:ins w:id="11048" w:author="Huawei" w:date="2022-08-24T17:01:00Z">
              <w:r w:rsidRPr="004E396D">
                <w:t>Config</w:t>
              </w:r>
            </w:ins>
            <w:ins w:id="11049" w:author="Huawei" w:date="2022-08-25T16:34:00Z">
              <w:r w:rsidR="00694A74" w:rsidRPr="00972FAA">
                <w:rPr>
                  <w:rFonts w:cs="Arial"/>
                  <w:vertAlign w:val="subscript"/>
                </w:rPr>
                <w:t>SCell</w:t>
              </w:r>
            </w:ins>
            <w:ins w:id="11050" w:author="Huawei" w:date="2022-08-24T17:01:00Z">
              <w:r w:rsidRPr="004E396D">
                <w:t xml:space="preserve"> 1</w:t>
              </w:r>
            </w:ins>
          </w:p>
        </w:tc>
        <w:tc>
          <w:tcPr>
            <w:tcW w:w="1418" w:type="dxa"/>
            <w:vMerge w:val="restart"/>
            <w:tcBorders>
              <w:top w:val="single" w:sz="4" w:space="0" w:color="auto"/>
              <w:left w:val="single" w:sz="4" w:space="0" w:color="auto"/>
              <w:right w:val="single" w:sz="4" w:space="0" w:color="auto"/>
            </w:tcBorders>
            <w:vAlign w:val="center"/>
            <w:tcPrChange w:id="11051" w:author="Huawei" w:date="2022-08-25T16:34: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C"/>
              <w:rPr>
                <w:ins w:id="11052" w:author="Huawei" w:date="2022-08-24T17:01:00Z"/>
                <w:lang w:val="en-US"/>
              </w:rPr>
            </w:pPr>
          </w:p>
        </w:tc>
        <w:tc>
          <w:tcPr>
            <w:tcW w:w="2837" w:type="dxa"/>
            <w:gridSpan w:val="2"/>
            <w:tcBorders>
              <w:top w:val="single" w:sz="4" w:space="0" w:color="auto"/>
              <w:left w:val="single" w:sz="4" w:space="0" w:color="auto"/>
              <w:bottom w:val="single" w:sz="4" w:space="0" w:color="auto"/>
              <w:right w:val="single" w:sz="4" w:space="0" w:color="auto"/>
            </w:tcBorders>
            <w:tcPrChange w:id="11053" w:author="Huawei" w:date="2022-08-25T16:34:00Z">
              <w:tcPr>
                <w:tcW w:w="2126" w:type="dxa"/>
                <w:gridSpan w:val="3"/>
                <w:tcBorders>
                  <w:top w:val="single" w:sz="4" w:space="0" w:color="auto"/>
                  <w:left w:val="single" w:sz="4" w:space="0" w:color="auto"/>
                  <w:bottom w:val="single" w:sz="4" w:space="0" w:color="auto"/>
                  <w:right w:val="single" w:sz="4" w:space="0" w:color="auto"/>
                </w:tcBorders>
              </w:tcPr>
            </w:tcPrChange>
          </w:tcPr>
          <w:p w:rsidR="001E6406" w:rsidRPr="004F1F98" w:rsidRDefault="001E6406" w:rsidP="001E6406">
            <w:pPr>
              <w:pStyle w:val="TAC"/>
              <w:rPr>
                <w:ins w:id="11054" w:author="Huawei" w:date="2022-08-24T17:01:00Z"/>
                <w:sz w:val="16"/>
                <w:szCs w:val="18"/>
                <w:lang w:val="en-US"/>
              </w:rPr>
            </w:pPr>
            <w:ins w:id="11055" w:author="Huawei" w:date="2022-08-24T17:07:00Z">
              <w:r w:rsidRPr="004F1F98">
                <w:rPr>
                  <w:sz w:val="16"/>
                  <w:szCs w:val="18"/>
                  <w:lang w:val="en-US"/>
                </w:rPr>
                <w:t>FDD</w:t>
              </w:r>
            </w:ins>
          </w:p>
        </w:tc>
      </w:tr>
      <w:tr w:rsidR="001E6406" w:rsidRPr="004E396D" w:rsidTr="00694A74">
        <w:trPr>
          <w:trHeight w:val="105"/>
          <w:jc w:val="center"/>
          <w:ins w:id="11056" w:author="Huawei" w:date="2022-08-24T17:01:00Z"/>
          <w:trPrChange w:id="11057" w:author="Huawei" w:date="2022-08-25T16:34:00Z">
            <w:trPr>
              <w:trHeight w:val="105"/>
            </w:trPr>
          </w:trPrChange>
        </w:trPr>
        <w:tc>
          <w:tcPr>
            <w:tcW w:w="2122" w:type="dxa"/>
            <w:vMerge/>
            <w:tcBorders>
              <w:left w:val="single" w:sz="4" w:space="0" w:color="auto"/>
              <w:bottom w:val="single" w:sz="4" w:space="0" w:color="auto"/>
              <w:right w:val="single" w:sz="4" w:space="0" w:color="auto"/>
            </w:tcBorders>
            <w:vAlign w:val="center"/>
            <w:tcPrChange w:id="11058" w:author="Huawei" w:date="2022-08-25T16:34:00Z">
              <w:tcPr>
                <w:tcW w:w="2403" w:type="dxa"/>
                <w:gridSpan w:val="2"/>
                <w:vMerge/>
                <w:tcBorders>
                  <w:left w:val="single" w:sz="4" w:space="0" w:color="auto"/>
                  <w:bottom w:val="single" w:sz="4" w:space="0" w:color="auto"/>
                  <w:right w:val="single" w:sz="4" w:space="0" w:color="auto"/>
                </w:tcBorders>
                <w:vAlign w:val="center"/>
              </w:tcPr>
            </w:tcPrChange>
          </w:tcPr>
          <w:p w:rsidR="001E6406" w:rsidRPr="004E396D" w:rsidRDefault="001E6406" w:rsidP="001E6406">
            <w:pPr>
              <w:pStyle w:val="TAL"/>
              <w:rPr>
                <w:ins w:id="11059" w:author="Huawei" w:date="2022-08-24T17:01:00Z"/>
                <w:lang w:val="en-US"/>
              </w:rPr>
            </w:pPr>
          </w:p>
        </w:tc>
        <w:tc>
          <w:tcPr>
            <w:tcW w:w="1415" w:type="dxa"/>
            <w:tcBorders>
              <w:left w:val="single" w:sz="4" w:space="0" w:color="auto"/>
              <w:bottom w:val="single" w:sz="4" w:space="0" w:color="auto"/>
              <w:right w:val="single" w:sz="4" w:space="0" w:color="auto"/>
            </w:tcBorders>
            <w:vAlign w:val="center"/>
            <w:tcPrChange w:id="11060" w:author="Huawei" w:date="2022-08-25T16:34:00Z">
              <w:tcPr>
                <w:tcW w:w="1134" w:type="dxa"/>
                <w:tcBorders>
                  <w:left w:val="single" w:sz="4" w:space="0" w:color="auto"/>
                  <w:bottom w:val="single" w:sz="4" w:space="0" w:color="auto"/>
                  <w:right w:val="single" w:sz="4" w:space="0" w:color="auto"/>
                </w:tcBorders>
                <w:vAlign w:val="center"/>
              </w:tcPr>
            </w:tcPrChange>
          </w:tcPr>
          <w:p w:rsidR="001E6406" w:rsidRPr="004E396D" w:rsidRDefault="001E6406" w:rsidP="001E6406">
            <w:pPr>
              <w:pStyle w:val="TAL"/>
              <w:rPr>
                <w:ins w:id="11061" w:author="Huawei" w:date="2022-08-24T17:01:00Z"/>
                <w:rFonts w:eastAsiaTheme="minorEastAsia"/>
                <w:lang w:val="en-US" w:eastAsia="zh-CN"/>
              </w:rPr>
            </w:pPr>
            <w:ins w:id="11062" w:author="Huawei" w:date="2022-08-24T17:01:00Z">
              <w:r w:rsidRPr="004E396D">
                <w:t>Config</w:t>
              </w:r>
            </w:ins>
            <w:ins w:id="11063" w:author="Huawei" w:date="2022-08-25T16:34:00Z">
              <w:r w:rsidR="00694A74" w:rsidRPr="00972FAA">
                <w:rPr>
                  <w:rFonts w:cs="Arial"/>
                  <w:vertAlign w:val="subscript"/>
                </w:rPr>
                <w:t>SCell</w:t>
              </w:r>
            </w:ins>
            <w:ins w:id="11064" w:author="Huawei" w:date="2022-08-24T17:01:00Z">
              <w:r w:rsidRPr="004E396D">
                <w:t xml:space="preserve"> 2,</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Change w:id="11065" w:author="Huawei" w:date="2022-08-25T16:34:00Z">
              <w:tcPr>
                <w:tcW w:w="1418" w:type="dxa"/>
                <w:vMerge/>
                <w:tcBorders>
                  <w:left w:val="single" w:sz="4" w:space="0" w:color="auto"/>
                  <w:bottom w:val="single" w:sz="4" w:space="0" w:color="auto"/>
                  <w:right w:val="single" w:sz="4" w:space="0" w:color="auto"/>
                </w:tcBorders>
                <w:vAlign w:val="center"/>
              </w:tcPr>
            </w:tcPrChange>
          </w:tcPr>
          <w:p w:rsidR="001E6406" w:rsidRPr="004E396D" w:rsidRDefault="001E6406" w:rsidP="001E6406">
            <w:pPr>
              <w:pStyle w:val="TAC"/>
              <w:rPr>
                <w:ins w:id="11066" w:author="Huawei" w:date="2022-08-24T17:01:00Z"/>
                <w:lang w:val="en-US"/>
              </w:rPr>
            </w:pPr>
          </w:p>
        </w:tc>
        <w:tc>
          <w:tcPr>
            <w:tcW w:w="2837" w:type="dxa"/>
            <w:gridSpan w:val="2"/>
            <w:tcBorders>
              <w:top w:val="single" w:sz="4" w:space="0" w:color="auto"/>
              <w:left w:val="single" w:sz="4" w:space="0" w:color="auto"/>
              <w:bottom w:val="single" w:sz="4" w:space="0" w:color="auto"/>
              <w:right w:val="single" w:sz="4" w:space="0" w:color="auto"/>
            </w:tcBorders>
            <w:tcPrChange w:id="11067" w:author="Huawei" w:date="2022-08-25T16:34:00Z">
              <w:tcPr>
                <w:tcW w:w="2126" w:type="dxa"/>
                <w:gridSpan w:val="3"/>
                <w:tcBorders>
                  <w:top w:val="single" w:sz="4" w:space="0" w:color="auto"/>
                  <w:left w:val="single" w:sz="4" w:space="0" w:color="auto"/>
                  <w:bottom w:val="single" w:sz="4" w:space="0" w:color="auto"/>
                  <w:right w:val="single" w:sz="4" w:space="0" w:color="auto"/>
                </w:tcBorders>
              </w:tcPr>
            </w:tcPrChange>
          </w:tcPr>
          <w:p w:rsidR="001E6406" w:rsidRPr="004F1F98" w:rsidRDefault="001E6406" w:rsidP="001E6406">
            <w:pPr>
              <w:pStyle w:val="TAC"/>
              <w:rPr>
                <w:ins w:id="11068" w:author="Huawei" w:date="2022-08-24T17:01:00Z"/>
                <w:sz w:val="16"/>
                <w:szCs w:val="18"/>
                <w:lang w:val="en-US"/>
              </w:rPr>
            </w:pPr>
            <w:ins w:id="11069" w:author="Huawei" w:date="2022-08-24T17:07:00Z">
              <w:r w:rsidRPr="004F1F98">
                <w:rPr>
                  <w:sz w:val="16"/>
                  <w:szCs w:val="18"/>
                  <w:lang w:val="en-US"/>
                </w:rPr>
                <w:t>TDD</w:t>
              </w:r>
            </w:ins>
          </w:p>
        </w:tc>
      </w:tr>
      <w:tr w:rsidR="001E6406" w:rsidRPr="004E396D" w:rsidTr="00694A74">
        <w:trPr>
          <w:trHeight w:val="198"/>
          <w:jc w:val="center"/>
          <w:ins w:id="11070" w:author="Huawei" w:date="2022-08-24T17:01:00Z"/>
          <w:trPrChange w:id="11071" w:author="Huawei" w:date="2022-08-25T16:34:00Z">
            <w:trPr>
              <w:trHeight w:val="198"/>
            </w:trPr>
          </w:trPrChange>
        </w:trPr>
        <w:tc>
          <w:tcPr>
            <w:tcW w:w="2122" w:type="dxa"/>
            <w:vMerge w:val="restart"/>
            <w:tcBorders>
              <w:top w:val="single" w:sz="4" w:space="0" w:color="auto"/>
              <w:left w:val="single" w:sz="4" w:space="0" w:color="auto"/>
              <w:right w:val="single" w:sz="4" w:space="0" w:color="auto"/>
            </w:tcBorders>
            <w:vAlign w:val="center"/>
            <w:tcPrChange w:id="11072" w:author="Huawei" w:date="2022-08-25T16:34:00Z">
              <w:tcPr>
                <w:tcW w:w="2403" w:type="dxa"/>
                <w:gridSpan w:val="2"/>
                <w:vMerge w:val="restart"/>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L"/>
              <w:rPr>
                <w:ins w:id="11073" w:author="Huawei" w:date="2022-08-24T17:01:00Z"/>
                <w:lang w:val="en-US"/>
              </w:rPr>
            </w:pPr>
            <w:ins w:id="11074" w:author="Huawei" w:date="2022-08-24T17:01:00Z">
              <w:r w:rsidRPr="004E396D">
                <w:rPr>
                  <w:lang w:val="en-US"/>
                </w:rPr>
                <w:t>TDD configuration</w:t>
              </w:r>
            </w:ins>
          </w:p>
        </w:tc>
        <w:tc>
          <w:tcPr>
            <w:tcW w:w="1415" w:type="dxa"/>
            <w:tcBorders>
              <w:top w:val="single" w:sz="4" w:space="0" w:color="auto"/>
              <w:left w:val="single" w:sz="4" w:space="0" w:color="auto"/>
              <w:right w:val="single" w:sz="4" w:space="0" w:color="auto"/>
            </w:tcBorders>
            <w:vAlign w:val="center"/>
            <w:tcPrChange w:id="11075" w:author="Huawei" w:date="2022-08-25T16:34:00Z">
              <w:tcPr>
                <w:tcW w:w="1134" w:type="dxa"/>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L"/>
              <w:rPr>
                <w:ins w:id="11076" w:author="Huawei" w:date="2022-08-24T17:01:00Z"/>
                <w:rFonts w:eastAsiaTheme="minorEastAsia"/>
                <w:lang w:val="en-US" w:eastAsia="zh-CN"/>
              </w:rPr>
            </w:pPr>
            <w:ins w:id="11077" w:author="Huawei" w:date="2022-08-24T17:01:00Z">
              <w:r w:rsidRPr="004E396D">
                <w:t>Config</w:t>
              </w:r>
            </w:ins>
            <w:ins w:id="11078" w:author="Huawei" w:date="2022-08-25T16:34:00Z">
              <w:r w:rsidR="00694A74" w:rsidRPr="00972FAA">
                <w:rPr>
                  <w:rFonts w:cs="Arial"/>
                  <w:vertAlign w:val="subscript"/>
                </w:rPr>
                <w:t>SCell</w:t>
              </w:r>
            </w:ins>
            <w:ins w:id="11079" w:author="Huawei" w:date="2022-08-24T17:01:00Z">
              <w:r w:rsidRPr="004E396D">
                <w:rPr>
                  <w:szCs w:val="18"/>
                </w:rPr>
                <w:t xml:space="preserve"> 2</w:t>
              </w:r>
            </w:ins>
          </w:p>
        </w:tc>
        <w:tc>
          <w:tcPr>
            <w:tcW w:w="1418" w:type="dxa"/>
            <w:vMerge w:val="restart"/>
            <w:tcBorders>
              <w:top w:val="single" w:sz="4" w:space="0" w:color="auto"/>
              <w:left w:val="single" w:sz="4" w:space="0" w:color="auto"/>
              <w:right w:val="single" w:sz="4" w:space="0" w:color="auto"/>
            </w:tcBorders>
            <w:vAlign w:val="center"/>
            <w:tcPrChange w:id="11080" w:author="Huawei" w:date="2022-08-25T16:34: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C"/>
              <w:jc w:val="left"/>
              <w:rPr>
                <w:ins w:id="11081" w:author="Huawei" w:date="2022-08-24T17:01:00Z"/>
                <w:lang w:val="en-US"/>
              </w:rPr>
            </w:pPr>
          </w:p>
        </w:tc>
        <w:tc>
          <w:tcPr>
            <w:tcW w:w="2837" w:type="dxa"/>
            <w:gridSpan w:val="2"/>
            <w:tcBorders>
              <w:top w:val="single" w:sz="4" w:space="0" w:color="auto"/>
              <w:left w:val="single" w:sz="4" w:space="0" w:color="auto"/>
              <w:right w:val="single" w:sz="4" w:space="0" w:color="auto"/>
            </w:tcBorders>
            <w:vAlign w:val="center"/>
            <w:tcPrChange w:id="11082" w:author="Huawei" w:date="2022-08-25T16:34:00Z">
              <w:tcPr>
                <w:tcW w:w="2126" w:type="dxa"/>
                <w:gridSpan w:val="3"/>
                <w:tcBorders>
                  <w:top w:val="single" w:sz="4" w:space="0" w:color="auto"/>
                  <w:left w:val="single" w:sz="4" w:space="0" w:color="auto"/>
                  <w:right w:val="single" w:sz="4" w:space="0" w:color="auto"/>
                </w:tcBorders>
                <w:vAlign w:val="center"/>
              </w:tcPr>
            </w:tcPrChange>
          </w:tcPr>
          <w:p w:rsidR="001E6406" w:rsidRPr="004F1F98" w:rsidRDefault="001E6406" w:rsidP="001E6406">
            <w:pPr>
              <w:pStyle w:val="TAC"/>
              <w:rPr>
                <w:ins w:id="11083" w:author="Huawei" w:date="2022-08-24T17:01:00Z"/>
                <w:rFonts w:eastAsiaTheme="minorEastAsia"/>
                <w:sz w:val="16"/>
                <w:szCs w:val="18"/>
                <w:lang w:val="en-US" w:eastAsia="zh-CN"/>
              </w:rPr>
            </w:pPr>
            <w:ins w:id="11084" w:author="Huawei" w:date="2022-08-24T17:07:00Z">
              <w:r w:rsidRPr="004F1F98">
                <w:rPr>
                  <w:sz w:val="16"/>
                  <w:szCs w:val="18"/>
                  <w:lang w:val="en-US"/>
                </w:rPr>
                <w:t>TDDConf.1.1</w:t>
              </w:r>
            </w:ins>
          </w:p>
        </w:tc>
      </w:tr>
      <w:tr w:rsidR="001E6406" w:rsidRPr="004E396D" w:rsidTr="00694A74">
        <w:trPr>
          <w:trHeight w:val="204"/>
          <w:jc w:val="center"/>
          <w:ins w:id="11085" w:author="Huawei" w:date="2022-08-24T17:01:00Z"/>
          <w:trPrChange w:id="11086" w:author="Huawei" w:date="2022-08-25T16:34:00Z">
            <w:trPr>
              <w:trHeight w:val="204"/>
            </w:trPr>
          </w:trPrChange>
        </w:trPr>
        <w:tc>
          <w:tcPr>
            <w:tcW w:w="2122" w:type="dxa"/>
            <w:vMerge/>
            <w:tcBorders>
              <w:left w:val="single" w:sz="4" w:space="0" w:color="auto"/>
              <w:right w:val="single" w:sz="4" w:space="0" w:color="auto"/>
            </w:tcBorders>
            <w:vAlign w:val="center"/>
            <w:tcPrChange w:id="11087"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1E6406">
            <w:pPr>
              <w:pStyle w:val="TAL"/>
              <w:rPr>
                <w:ins w:id="11088" w:author="Huawei" w:date="2022-08-24T17:01:00Z"/>
                <w:lang w:val="en-US"/>
              </w:rPr>
            </w:pPr>
          </w:p>
        </w:tc>
        <w:tc>
          <w:tcPr>
            <w:tcW w:w="1415" w:type="dxa"/>
            <w:tcBorders>
              <w:top w:val="single" w:sz="4" w:space="0" w:color="auto"/>
              <w:left w:val="single" w:sz="4" w:space="0" w:color="auto"/>
              <w:right w:val="single" w:sz="4" w:space="0" w:color="auto"/>
            </w:tcBorders>
            <w:vAlign w:val="center"/>
            <w:tcPrChange w:id="11089" w:author="Huawei" w:date="2022-08-25T16:34:00Z">
              <w:tcPr>
                <w:tcW w:w="1134" w:type="dxa"/>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L"/>
              <w:rPr>
                <w:ins w:id="11090" w:author="Huawei" w:date="2022-08-24T17:01:00Z"/>
                <w:rFonts w:eastAsiaTheme="minorEastAsia"/>
                <w:lang w:eastAsia="zh-CN"/>
              </w:rPr>
            </w:pPr>
            <w:ins w:id="11091" w:author="Huawei" w:date="2022-08-24T17:01:00Z">
              <w:r w:rsidRPr="004E396D">
                <w:t>Config</w:t>
              </w:r>
            </w:ins>
            <w:ins w:id="11092" w:author="Huawei" w:date="2022-08-25T16:34:00Z">
              <w:r w:rsidR="00694A74" w:rsidRPr="00972FAA">
                <w:rPr>
                  <w:rFonts w:cs="Arial"/>
                  <w:vertAlign w:val="subscript"/>
                </w:rPr>
                <w:t>SCell</w:t>
              </w:r>
            </w:ins>
            <w:ins w:id="11093" w:author="Huawei" w:date="2022-08-24T17:01:00Z">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Change w:id="11094"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1E6406">
            <w:pPr>
              <w:pStyle w:val="TAC"/>
              <w:rPr>
                <w:ins w:id="11095" w:author="Huawei" w:date="2022-08-24T17:01:00Z"/>
                <w:lang w:val="en-US"/>
              </w:rPr>
            </w:pPr>
          </w:p>
        </w:tc>
        <w:tc>
          <w:tcPr>
            <w:tcW w:w="2837" w:type="dxa"/>
            <w:gridSpan w:val="2"/>
            <w:tcBorders>
              <w:left w:val="single" w:sz="4" w:space="0" w:color="auto"/>
              <w:right w:val="single" w:sz="4" w:space="0" w:color="auto"/>
            </w:tcBorders>
            <w:vAlign w:val="center"/>
            <w:tcPrChange w:id="11096" w:author="Huawei" w:date="2022-08-25T16:34:00Z">
              <w:tcPr>
                <w:tcW w:w="2126" w:type="dxa"/>
                <w:gridSpan w:val="3"/>
                <w:tcBorders>
                  <w:left w:val="single" w:sz="4" w:space="0" w:color="auto"/>
                  <w:right w:val="single" w:sz="4" w:space="0" w:color="auto"/>
                </w:tcBorders>
                <w:vAlign w:val="center"/>
              </w:tcPr>
            </w:tcPrChange>
          </w:tcPr>
          <w:p w:rsidR="001E6406" w:rsidRPr="004F1F98" w:rsidRDefault="001E6406" w:rsidP="001E6406">
            <w:pPr>
              <w:pStyle w:val="TAC"/>
              <w:rPr>
                <w:ins w:id="11097" w:author="Huawei" w:date="2022-08-24T17:01:00Z"/>
                <w:sz w:val="16"/>
                <w:szCs w:val="18"/>
                <w:lang w:val="en-US"/>
              </w:rPr>
            </w:pPr>
            <w:ins w:id="11098" w:author="Huawei" w:date="2022-08-24T17:07:00Z">
              <w:r w:rsidRPr="00F67DBF">
                <w:rPr>
                  <w:sz w:val="16"/>
                  <w:szCs w:val="18"/>
                  <w:lang w:val="en-US"/>
                </w:rPr>
                <w:t>TDDConf.2.1</w:t>
              </w:r>
            </w:ins>
          </w:p>
        </w:tc>
      </w:tr>
      <w:tr w:rsidR="001E6406" w:rsidRPr="004E396D" w:rsidTr="00694A74">
        <w:trPr>
          <w:trHeight w:val="189"/>
          <w:jc w:val="center"/>
          <w:ins w:id="11099" w:author="Huawei" w:date="2022-08-24T17:01:00Z"/>
          <w:trPrChange w:id="11100" w:author="Huawei" w:date="2022-08-25T16:34:00Z">
            <w:trPr>
              <w:trHeight w:val="189"/>
            </w:trPr>
          </w:trPrChange>
        </w:trPr>
        <w:tc>
          <w:tcPr>
            <w:tcW w:w="2122" w:type="dxa"/>
            <w:vMerge w:val="restart"/>
            <w:tcBorders>
              <w:top w:val="single" w:sz="4" w:space="0" w:color="auto"/>
              <w:left w:val="single" w:sz="4" w:space="0" w:color="auto"/>
              <w:right w:val="single" w:sz="4" w:space="0" w:color="auto"/>
            </w:tcBorders>
            <w:vAlign w:val="center"/>
            <w:tcPrChange w:id="11101" w:author="Huawei" w:date="2022-08-25T16:34:00Z">
              <w:tcPr>
                <w:tcW w:w="2403" w:type="dxa"/>
                <w:gridSpan w:val="2"/>
                <w:vMerge w:val="restart"/>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L"/>
              <w:rPr>
                <w:ins w:id="11102" w:author="Huawei" w:date="2022-08-24T17:01:00Z"/>
                <w:lang w:val="en-US"/>
              </w:rPr>
            </w:pPr>
            <w:ins w:id="11103" w:author="Huawei" w:date="2022-08-24T17:01:00Z">
              <w:r w:rsidRPr="004E396D">
                <w:rPr>
                  <w:lang w:val="en-US"/>
                </w:rPr>
                <w:t>BW</w:t>
              </w:r>
              <w:r w:rsidRPr="004E396D">
                <w:rPr>
                  <w:vertAlign w:val="subscript"/>
                  <w:lang w:val="en-US"/>
                </w:rPr>
                <w:t>channel</w:t>
              </w:r>
            </w:ins>
          </w:p>
        </w:tc>
        <w:tc>
          <w:tcPr>
            <w:tcW w:w="1415" w:type="dxa"/>
            <w:tcBorders>
              <w:top w:val="single" w:sz="4" w:space="0" w:color="auto"/>
              <w:left w:val="single" w:sz="4" w:space="0" w:color="auto"/>
              <w:right w:val="single" w:sz="4" w:space="0" w:color="auto"/>
            </w:tcBorders>
            <w:vAlign w:val="center"/>
            <w:tcPrChange w:id="11104" w:author="Huawei" w:date="2022-08-25T16:34:00Z">
              <w:tcPr>
                <w:tcW w:w="1134" w:type="dxa"/>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L"/>
              <w:rPr>
                <w:ins w:id="11105" w:author="Huawei" w:date="2022-08-24T17:01:00Z"/>
                <w:rFonts w:eastAsiaTheme="minorEastAsia"/>
                <w:lang w:val="en-US" w:eastAsia="zh-CN"/>
              </w:rPr>
            </w:pPr>
            <w:ins w:id="11106" w:author="Huawei" w:date="2022-08-24T17:01:00Z">
              <w:r w:rsidRPr="004E396D">
                <w:t>Config</w:t>
              </w:r>
            </w:ins>
            <w:ins w:id="11107" w:author="Huawei" w:date="2022-08-25T16:34:00Z">
              <w:r w:rsidR="00694A74" w:rsidRPr="00972FAA">
                <w:rPr>
                  <w:rFonts w:cs="Arial"/>
                  <w:vertAlign w:val="subscript"/>
                </w:rPr>
                <w:t>SCell</w:t>
              </w:r>
            </w:ins>
            <w:ins w:id="11108" w:author="Huawei" w:date="2022-08-24T17:01:00Z">
              <w:r w:rsidRPr="004E396D">
                <w:rPr>
                  <w:szCs w:val="18"/>
                </w:rPr>
                <w:t xml:space="preserve"> 1,</w:t>
              </w:r>
              <w:r w:rsidRPr="004E396D">
                <w:rPr>
                  <w:rFonts w:eastAsiaTheme="minorEastAsia"/>
                  <w:szCs w:val="18"/>
                  <w:lang w:eastAsia="zh-CN"/>
                </w:rPr>
                <w:t>2</w:t>
              </w:r>
            </w:ins>
          </w:p>
        </w:tc>
        <w:tc>
          <w:tcPr>
            <w:tcW w:w="1418" w:type="dxa"/>
            <w:vMerge w:val="restart"/>
            <w:tcBorders>
              <w:top w:val="single" w:sz="4" w:space="0" w:color="auto"/>
              <w:left w:val="single" w:sz="4" w:space="0" w:color="auto"/>
              <w:right w:val="single" w:sz="4" w:space="0" w:color="auto"/>
            </w:tcBorders>
            <w:vAlign w:val="center"/>
            <w:tcPrChange w:id="11109" w:author="Huawei" w:date="2022-08-25T16:34: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C"/>
              <w:rPr>
                <w:ins w:id="11110" w:author="Huawei" w:date="2022-08-24T17:01:00Z"/>
                <w:lang w:val="en-US"/>
              </w:rPr>
            </w:pPr>
            <w:ins w:id="11111" w:author="Huawei" w:date="2022-08-24T17:01:00Z">
              <w:r w:rsidRPr="004E396D">
                <w:rPr>
                  <w:lang w:val="en-US"/>
                </w:rPr>
                <w:t>MHz</w:t>
              </w:r>
            </w:ins>
          </w:p>
        </w:tc>
        <w:tc>
          <w:tcPr>
            <w:tcW w:w="2837" w:type="dxa"/>
            <w:gridSpan w:val="2"/>
            <w:tcBorders>
              <w:top w:val="single" w:sz="4" w:space="0" w:color="auto"/>
              <w:left w:val="single" w:sz="4" w:space="0" w:color="auto"/>
              <w:right w:val="single" w:sz="4" w:space="0" w:color="auto"/>
            </w:tcBorders>
            <w:vAlign w:val="center"/>
            <w:tcPrChange w:id="11112" w:author="Huawei" w:date="2022-08-25T16:34:00Z">
              <w:tcPr>
                <w:tcW w:w="2126" w:type="dxa"/>
                <w:gridSpan w:val="3"/>
                <w:tcBorders>
                  <w:top w:val="single" w:sz="4" w:space="0" w:color="auto"/>
                  <w:left w:val="single" w:sz="4" w:space="0" w:color="auto"/>
                  <w:right w:val="single" w:sz="4" w:space="0" w:color="auto"/>
                </w:tcBorders>
                <w:vAlign w:val="center"/>
              </w:tcPr>
            </w:tcPrChange>
          </w:tcPr>
          <w:p w:rsidR="001E6406" w:rsidRPr="004F1F98" w:rsidRDefault="001E6406" w:rsidP="001E6406">
            <w:pPr>
              <w:pStyle w:val="TAC"/>
              <w:rPr>
                <w:ins w:id="11113" w:author="Huawei" w:date="2022-08-24T17:01:00Z"/>
                <w:rFonts w:eastAsiaTheme="minorEastAsia"/>
                <w:sz w:val="16"/>
                <w:szCs w:val="18"/>
                <w:lang w:val="de-DE" w:eastAsia="zh-CN"/>
              </w:rPr>
            </w:pPr>
            <w:ins w:id="11114" w:author="Huawei" w:date="2022-08-24T17:07:00Z">
              <w:r w:rsidRPr="004F1F98">
                <w:rPr>
                  <w:sz w:val="16"/>
                  <w:szCs w:val="18"/>
                </w:rPr>
                <w:t xml:space="preserve">10: </w:t>
              </w:r>
              <w:proofErr w:type="gramStart"/>
              <w:r w:rsidRPr="004F1F98">
                <w:rPr>
                  <w:sz w:val="16"/>
                  <w:szCs w:val="18"/>
                  <w:lang w:val="de-DE"/>
                </w:rPr>
                <w:t>N</w:t>
              </w:r>
              <w:r w:rsidRPr="004F1F98">
                <w:rPr>
                  <w:sz w:val="16"/>
                  <w:szCs w:val="18"/>
                  <w:vertAlign w:val="subscript"/>
                  <w:lang w:val="de-DE"/>
                </w:rPr>
                <w:t>RB,c</w:t>
              </w:r>
              <w:proofErr w:type="gramEnd"/>
              <w:r w:rsidRPr="004F1F98">
                <w:rPr>
                  <w:sz w:val="16"/>
                  <w:szCs w:val="18"/>
                  <w:lang w:val="de-DE"/>
                </w:rPr>
                <w:t xml:space="preserve"> = 52</w:t>
              </w:r>
            </w:ins>
          </w:p>
        </w:tc>
      </w:tr>
      <w:tr w:rsidR="001E6406" w:rsidRPr="004E396D" w:rsidTr="00694A74">
        <w:trPr>
          <w:trHeight w:val="95"/>
          <w:jc w:val="center"/>
          <w:ins w:id="11115" w:author="Huawei" w:date="2022-08-24T17:01:00Z"/>
          <w:trPrChange w:id="11116" w:author="Huawei" w:date="2022-08-25T16:34:00Z">
            <w:trPr>
              <w:trHeight w:val="95"/>
            </w:trPr>
          </w:trPrChange>
        </w:trPr>
        <w:tc>
          <w:tcPr>
            <w:tcW w:w="2122" w:type="dxa"/>
            <w:vMerge/>
            <w:tcBorders>
              <w:left w:val="single" w:sz="4" w:space="0" w:color="auto"/>
              <w:right w:val="single" w:sz="4" w:space="0" w:color="auto"/>
            </w:tcBorders>
            <w:vAlign w:val="center"/>
            <w:tcPrChange w:id="11117"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1E6406">
            <w:pPr>
              <w:pStyle w:val="TAL"/>
              <w:rPr>
                <w:ins w:id="11118" w:author="Huawei" w:date="2022-08-24T17:01:00Z"/>
                <w:lang w:val="en-US"/>
              </w:rPr>
            </w:pPr>
          </w:p>
        </w:tc>
        <w:tc>
          <w:tcPr>
            <w:tcW w:w="1415" w:type="dxa"/>
            <w:tcBorders>
              <w:top w:val="single" w:sz="4" w:space="0" w:color="auto"/>
              <w:left w:val="single" w:sz="4" w:space="0" w:color="auto"/>
              <w:right w:val="single" w:sz="4" w:space="0" w:color="auto"/>
            </w:tcBorders>
            <w:vAlign w:val="center"/>
            <w:tcPrChange w:id="11119" w:author="Huawei" w:date="2022-08-25T16:34:00Z">
              <w:tcPr>
                <w:tcW w:w="1134" w:type="dxa"/>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L"/>
              <w:rPr>
                <w:ins w:id="11120" w:author="Huawei" w:date="2022-08-24T17:01:00Z"/>
                <w:rFonts w:eastAsiaTheme="minorEastAsia"/>
                <w:lang w:eastAsia="zh-CN"/>
              </w:rPr>
            </w:pPr>
            <w:ins w:id="11121" w:author="Huawei" w:date="2022-08-24T17:01:00Z">
              <w:r w:rsidRPr="004E396D">
                <w:t>Config</w:t>
              </w:r>
            </w:ins>
            <w:ins w:id="11122" w:author="Huawei" w:date="2022-08-25T16:34:00Z">
              <w:r w:rsidR="00694A74" w:rsidRPr="00972FAA">
                <w:rPr>
                  <w:rFonts w:cs="Arial"/>
                  <w:vertAlign w:val="subscript"/>
                </w:rPr>
                <w:t>SCell</w:t>
              </w:r>
            </w:ins>
            <w:ins w:id="11123" w:author="Huawei" w:date="2022-08-24T17:01:00Z">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Change w:id="11124"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1E6406">
            <w:pPr>
              <w:pStyle w:val="TAC"/>
              <w:rPr>
                <w:ins w:id="11125" w:author="Huawei" w:date="2022-08-24T17:01:00Z"/>
                <w:lang w:val="en-US"/>
              </w:rPr>
            </w:pPr>
          </w:p>
        </w:tc>
        <w:tc>
          <w:tcPr>
            <w:tcW w:w="2837" w:type="dxa"/>
            <w:gridSpan w:val="2"/>
            <w:tcBorders>
              <w:left w:val="single" w:sz="4" w:space="0" w:color="auto"/>
              <w:right w:val="single" w:sz="4" w:space="0" w:color="auto"/>
            </w:tcBorders>
            <w:vAlign w:val="center"/>
            <w:tcPrChange w:id="11126" w:author="Huawei" w:date="2022-08-25T16:34:00Z">
              <w:tcPr>
                <w:tcW w:w="2126" w:type="dxa"/>
                <w:gridSpan w:val="3"/>
                <w:tcBorders>
                  <w:left w:val="single" w:sz="4" w:space="0" w:color="auto"/>
                  <w:right w:val="single" w:sz="4" w:space="0" w:color="auto"/>
                </w:tcBorders>
                <w:vAlign w:val="center"/>
              </w:tcPr>
            </w:tcPrChange>
          </w:tcPr>
          <w:p w:rsidR="001E6406" w:rsidRPr="004F1F98" w:rsidRDefault="001E6406" w:rsidP="001E6406">
            <w:pPr>
              <w:pStyle w:val="TAC"/>
              <w:rPr>
                <w:ins w:id="11127" w:author="Huawei" w:date="2022-08-24T17:01:00Z"/>
                <w:sz w:val="16"/>
                <w:szCs w:val="18"/>
              </w:rPr>
            </w:pPr>
            <w:ins w:id="11128" w:author="Huawei" w:date="2022-08-24T17:07:00Z">
              <w:r w:rsidRPr="004F1F98">
                <w:rPr>
                  <w:sz w:val="16"/>
                  <w:szCs w:val="18"/>
                </w:rPr>
                <w:t xml:space="preserve">40: </w:t>
              </w:r>
              <w:proofErr w:type="gramStart"/>
              <w:r w:rsidRPr="004F1F98">
                <w:rPr>
                  <w:sz w:val="16"/>
                  <w:szCs w:val="18"/>
                  <w:lang w:val="de-DE"/>
                </w:rPr>
                <w:t>N</w:t>
              </w:r>
              <w:r w:rsidRPr="004F1F98">
                <w:rPr>
                  <w:sz w:val="16"/>
                  <w:szCs w:val="18"/>
                  <w:vertAlign w:val="subscript"/>
                  <w:lang w:val="de-DE"/>
                </w:rPr>
                <w:t>RB,c</w:t>
              </w:r>
              <w:proofErr w:type="gramEnd"/>
              <w:r w:rsidRPr="004F1F98">
                <w:rPr>
                  <w:sz w:val="16"/>
                  <w:szCs w:val="18"/>
                  <w:lang w:val="de-DE"/>
                </w:rPr>
                <w:t xml:space="preserve"> = 106</w:t>
              </w:r>
            </w:ins>
          </w:p>
        </w:tc>
      </w:tr>
      <w:tr w:rsidR="001E6406" w:rsidRPr="004E396D" w:rsidTr="00694A74">
        <w:trPr>
          <w:trHeight w:val="43"/>
          <w:jc w:val="center"/>
          <w:ins w:id="11129" w:author="Huawei" w:date="2022-08-24T17:01:00Z"/>
          <w:trPrChange w:id="11130" w:author="Huawei" w:date="2022-08-25T16:34:00Z">
            <w:trPr>
              <w:trHeight w:val="43"/>
            </w:trPr>
          </w:trPrChange>
        </w:trPr>
        <w:tc>
          <w:tcPr>
            <w:tcW w:w="2122" w:type="dxa"/>
            <w:vMerge w:val="restart"/>
            <w:tcBorders>
              <w:left w:val="single" w:sz="4" w:space="0" w:color="auto"/>
              <w:right w:val="single" w:sz="4" w:space="0" w:color="auto"/>
            </w:tcBorders>
            <w:vAlign w:val="center"/>
            <w:tcPrChange w:id="11131" w:author="Huawei" w:date="2022-08-25T16:34:00Z">
              <w:tcPr>
                <w:tcW w:w="2403" w:type="dxa"/>
                <w:gridSpan w:val="2"/>
                <w:vMerge w:val="restart"/>
                <w:tcBorders>
                  <w:left w:val="single" w:sz="4" w:space="0" w:color="auto"/>
                  <w:right w:val="single" w:sz="4" w:space="0" w:color="auto"/>
                </w:tcBorders>
                <w:vAlign w:val="center"/>
              </w:tcPr>
            </w:tcPrChange>
          </w:tcPr>
          <w:p w:rsidR="001E6406" w:rsidRPr="004E396D" w:rsidRDefault="001E6406" w:rsidP="005213AF">
            <w:pPr>
              <w:pStyle w:val="TAL"/>
              <w:rPr>
                <w:ins w:id="11132" w:author="Huawei" w:date="2022-08-24T17:01:00Z"/>
                <w:lang w:val="en-US" w:eastAsia="zh-CN"/>
              </w:rPr>
            </w:pPr>
            <w:ins w:id="11133" w:author="Huawei" w:date="2022-08-24T17:01:00Z">
              <w:r w:rsidRPr="004E396D">
                <w:rPr>
                  <w:lang w:val="en-US"/>
                </w:rPr>
                <w:t xml:space="preserve">BWP </w:t>
              </w:r>
              <w:r w:rsidRPr="004E396D">
                <w:rPr>
                  <w:lang w:val="en-US" w:eastAsia="zh-CN"/>
                </w:rPr>
                <w:t>configuration</w:t>
              </w:r>
            </w:ins>
          </w:p>
        </w:tc>
        <w:tc>
          <w:tcPr>
            <w:tcW w:w="1415" w:type="dxa"/>
            <w:tcBorders>
              <w:left w:val="single" w:sz="4" w:space="0" w:color="auto"/>
              <w:right w:val="single" w:sz="4" w:space="0" w:color="auto"/>
            </w:tcBorders>
            <w:vAlign w:val="center"/>
            <w:tcPrChange w:id="11134"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135" w:author="Huawei" w:date="2022-08-24T17:01:00Z"/>
                <w:lang w:val="en-US" w:eastAsia="zh-CN"/>
              </w:rPr>
            </w:pPr>
            <w:ins w:id="11136" w:author="Huawei" w:date="2022-08-24T17:01:00Z">
              <w:r>
                <w:rPr>
                  <w:lang w:val="en-US" w:eastAsia="zh-CN"/>
                </w:rPr>
                <w:t>Initial DL</w:t>
              </w:r>
            </w:ins>
          </w:p>
        </w:tc>
        <w:tc>
          <w:tcPr>
            <w:tcW w:w="1418" w:type="dxa"/>
            <w:vMerge w:val="restart"/>
            <w:tcBorders>
              <w:left w:val="single" w:sz="4" w:space="0" w:color="auto"/>
              <w:right w:val="single" w:sz="4" w:space="0" w:color="auto"/>
            </w:tcBorders>
            <w:vAlign w:val="center"/>
            <w:tcPrChange w:id="11137" w:author="Huawei" w:date="2022-08-25T16:34:00Z">
              <w:tcPr>
                <w:tcW w:w="1418" w:type="dxa"/>
                <w:vMerge w:val="restart"/>
                <w:tcBorders>
                  <w:left w:val="single" w:sz="4" w:space="0" w:color="auto"/>
                  <w:right w:val="single" w:sz="4" w:space="0" w:color="auto"/>
                </w:tcBorders>
                <w:vAlign w:val="center"/>
              </w:tcPr>
            </w:tcPrChange>
          </w:tcPr>
          <w:p w:rsidR="001E6406" w:rsidRPr="004E396D" w:rsidRDefault="001E6406" w:rsidP="005213AF">
            <w:pPr>
              <w:pStyle w:val="TAC"/>
              <w:rPr>
                <w:ins w:id="11138" w:author="Huawei" w:date="2022-08-24T17:01:00Z"/>
                <w:lang w:val="en-US"/>
              </w:rPr>
            </w:pPr>
          </w:p>
        </w:tc>
        <w:tc>
          <w:tcPr>
            <w:tcW w:w="1418" w:type="dxa"/>
            <w:vMerge w:val="restart"/>
            <w:tcBorders>
              <w:left w:val="single" w:sz="4" w:space="0" w:color="auto"/>
              <w:right w:val="single" w:sz="4" w:space="0" w:color="auto"/>
            </w:tcBorders>
            <w:vAlign w:val="center"/>
            <w:tcPrChange w:id="11139" w:author="Huawei" w:date="2022-08-25T16:34:00Z">
              <w:tcPr>
                <w:tcW w:w="850" w:type="dxa"/>
                <w:vMerge w:val="restart"/>
                <w:tcBorders>
                  <w:left w:val="single" w:sz="4" w:space="0" w:color="auto"/>
                  <w:right w:val="single" w:sz="4" w:space="0" w:color="auto"/>
                </w:tcBorders>
                <w:vAlign w:val="center"/>
              </w:tcPr>
            </w:tcPrChange>
          </w:tcPr>
          <w:p w:rsidR="001E6406" w:rsidRPr="00961903" w:rsidRDefault="00AF02FD" w:rsidP="005213AF">
            <w:pPr>
              <w:pStyle w:val="TAC"/>
              <w:rPr>
                <w:ins w:id="11140" w:author="Huawei" w:date="2022-08-24T17:01:00Z"/>
                <w:rFonts w:eastAsiaTheme="minorEastAsia"/>
                <w:sz w:val="16"/>
                <w:szCs w:val="18"/>
                <w:lang w:eastAsia="zh-CN"/>
              </w:rPr>
            </w:pPr>
            <w:ins w:id="11141" w:author="Huawei" w:date="2022-08-24T17:12:00Z">
              <w:r>
                <w:rPr>
                  <w:sz w:val="16"/>
                  <w:szCs w:val="18"/>
                  <w:lang w:eastAsia="zh-CN"/>
                </w:rPr>
                <w:t>N/A</w:t>
              </w:r>
            </w:ins>
          </w:p>
        </w:tc>
        <w:tc>
          <w:tcPr>
            <w:tcW w:w="1419" w:type="dxa"/>
            <w:tcBorders>
              <w:left w:val="single" w:sz="4" w:space="0" w:color="auto"/>
              <w:right w:val="single" w:sz="4" w:space="0" w:color="auto"/>
            </w:tcBorders>
            <w:tcMar>
              <w:left w:w="0" w:type="dxa"/>
              <w:right w:w="0" w:type="dxa"/>
            </w:tcMar>
            <w:vAlign w:val="center"/>
            <w:tcPrChange w:id="11142" w:author="Huawei" w:date="2022-08-25T16:34:00Z">
              <w:tcPr>
                <w:tcW w:w="1276" w:type="dxa"/>
                <w:gridSpan w:val="2"/>
                <w:tcBorders>
                  <w:left w:val="single" w:sz="4" w:space="0" w:color="auto"/>
                  <w:right w:val="single" w:sz="4" w:space="0" w:color="auto"/>
                </w:tcBorders>
                <w:tcMar>
                  <w:left w:w="0" w:type="dxa"/>
                  <w:right w:w="0" w:type="dxa"/>
                </w:tcMar>
                <w:vAlign w:val="center"/>
              </w:tcPr>
            </w:tcPrChange>
          </w:tcPr>
          <w:p w:rsidR="001E6406" w:rsidRPr="004F1F98" w:rsidRDefault="001E6406" w:rsidP="005213AF">
            <w:pPr>
              <w:pStyle w:val="TAC"/>
              <w:rPr>
                <w:ins w:id="11143" w:author="Huawei" w:date="2022-08-24T17:01:00Z"/>
                <w:sz w:val="16"/>
                <w:szCs w:val="18"/>
              </w:rPr>
            </w:pPr>
            <w:ins w:id="11144" w:author="Huawei" w:date="2022-08-24T17:01: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r>
      <w:tr w:rsidR="001E6406" w:rsidRPr="004E396D" w:rsidTr="00694A74">
        <w:trPr>
          <w:trHeight w:val="43"/>
          <w:jc w:val="center"/>
          <w:ins w:id="11145" w:author="Huawei" w:date="2022-08-24T17:01:00Z"/>
          <w:trPrChange w:id="11146" w:author="Huawei" w:date="2022-08-25T16:34:00Z">
            <w:trPr>
              <w:trHeight w:val="43"/>
            </w:trPr>
          </w:trPrChange>
        </w:trPr>
        <w:tc>
          <w:tcPr>
            <w:tcW w:w="2122" w:type="dxa"/>
            <w:vMerge/>
            <w:tcBorders>
              <w:left w:val="single" w:sz="4" w:space="0" w:color="auto"/>
              <w:right w:val="single" w:sz="4" w:space="0" w:color="auto"/>
            </w:tcBorders>
            <w:vAlign w:val="center"/>
            <w:tcPrChange w:id="11147"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1148" w:author="Huawei" w:date="2022-08-24T17:01:00Z"/>
                <w:lang w:val="en-US"/>
              </w:rPr>
            </w:pPr>
          </w:p>
        </w:tc>
        <w:tc>
          <w:tcPr>
            <w:tcW w:w="1415" w:type="dxa"/>
            <w:tcBorders>
              <w:left w:val="single" w:sz="4" w:space="0" w:color="auto"/>
              <w:right w:val="single" w:sz="4" w:space="0" w:color="auto"/>
            </w:tcBorders>
            <w:vAlign w:val="center"/>
            <w:tcPrChange w:id="11149" w:author="Huawei" w:date="2022-08-25T16:34:00Z">
              <w:tcPr>
                <w:tcW w:w="1134" w:type="dxa"/>
                <w:tcBorders>
                  <w:left w:val="single" w:sz="4" w:space="0" w:color="auto"/>
                  <w:right w:val="single" w:sz="4" w:space="0" w:color="auto"/>
                </w:tcBorders>
                <w:vAlign w:val="center"/>
              </w:tcPr>
            </w:tcPrChange>
          </w:tcPr>
          <w:p w:rsidR="001E6406" w:rsidRDefault="001E6406" w:rsidP="005213AF">
            <w:pPr>
              <w:pStyle w:val="TAL"/>
              <w:rPr>
                <w:ins w:id="11150" w:author="Huawei" w:date="2022-08-24T17:01:00Z"/>
                <w:lang w:val="en-US" w:eastAsia="zh-CN"/>
              </w:rPr>
            </w:pPr>
            <w:ins w:id="11151" w:author="Huawei" w:date="2022-08-24T17:01:00Z">
              <w:r>
                <w:rPr>
                  <w:lang w:val="en-US" w:eastAsia="zh-CN"/>
                </w:rPr>
                <w:t>Initial UL</w:t>
              </w:r>
            </w:ins>
          </w:p>
        </w:tc>
        <w:tc>
          <w:tcPr>
            <w:tcW w:w="1418" w:type="dxa"/>
            <w:vMerge/>
            <w:tcBorders>
              <w:left w:val="single" w:sz="4" w:space="0" w:color="auto"/>
              <w:right w:val="single" w:sz="4" w:space="0" w:color="auto"/>
            </w:tcBorders>
            <w:vAlign w:val="center"/>
            <w:tcPrChange w:id="11152"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153" w:author="Huawei" w:date="2022-08-24T17:01:00Z"/>
                <w:lang w:val="en-US"/>
              </w:rPr>
            </w:pPr>
          </w:p>
        </w:tc>
        <w:tc>
          <w:tcPr>
            <w:tcW w:w="1418" w:type="dxa"/>
            <w:vMerge/>
            <w:tcBorders>
              <w:left w:val="single" w:sz="4" w:space="0" w:color="auto"/>
              <w:right w:val="single" w:sz="4" w:space="0" w:color="auto"/>
            </w:tcBorders>
            <w:vAlign w:val="center"/>
            <w:tcPrChange w:id="11154" w:author="Huawei" w:date="2022-08-25T16:34:00Z">
              <w:tcPr>
                <w:tcW w:w="850" w:type="dxa"/>
                <w:vMerge/>
                <w:tcBorders>
                  <w:left w:val="single" w:sz="4" w:space="0" w:color="auto"/>
                  <w:right w:val="single" w:sz="4" w:space="0" w:color="auto"/>
                </w:tcBorders>
                <w:vAlign w:val="center"/>
              </w:tcPr>
            </w:tcPrChange>
          </w:tcPr>
          <w:p w:rsidR="001E6406" w:rsidRPr="00961903" w:rsidRDefault="001E6406" w:rsidP="005213AF">
            <w:pPr>
              <w:pStyle w:val="TAC"/>
              <w:rPr>
                <w:ins w:id="11155" w:author="Huawei" w:date="2022-08-24T17:01:00Z"/>
                <w:sz w:val="16"/>
                <w:szCs w:val="18"/>
                <w:lang w:eastAsia="zh-CN"/>
              </w:rPr>
            </w:pPr>
          </w:p>
        </w:tc>
        <w:tc>
          <w:tcPr>
            <w:tcW w:w="1419" w:type="dxa"/>
            <w:tcBorders>
              <w:left w:val="single" w:sz="4" w:space="0" w:color="auto"/>
              <w:right w:val="single" w:sz="4" w:space="0" w:color="auto"/>
            </w:tcBorders>
            <w:tcMar>
              <w:left w:w="0" w:type="dxa"/>
              <w:right w:w="0" w:type="dxa"/>
            </w:tcMar>
            <w:vAlign w:val="center"/>
            <w:tcPrChange w:id="11156" w:author="Huawei" w:date="2022-08-25T16:34:00Z">
              <w:tcPr>
                <w:tcW w:w="1276" w:type="dxa"/>
                <w:gridSpan w:val="2"/>
                <w:tcBorders>
                  <w:left w:val="single" w:sz="4" w:space="0" w:color="auto"/>
                  <w:right w:val="single" w:sz="4" w:space="0" w:color="auto"/>
                </w:tcBorders>
                <w:tcMar>
                  <w:left w:w="0" w:type="dxa"/>
                  <w:right w:w="0" w:type="dxa"/>
                </w:tcMar>
                <w:vAlign w:val="center"/>
              </w:tcPr>
            </w:tcPrChange>
          </w:tcPr>
          <w:p w:rsidR="001E6406" w:rsidRPr="004F1F98" w:rsidRDefault="00AF02FD" w:rsidP="005213AF">
            <w:pPr>
              <w:pStyle w:val="TAC"/>
              <w:rPr>
                <w:ins w:id="11157" w:author="Huawei" w:date="2022-08-24T17:01:00Z"/>
                <w:sz w:val="16"/>
                <w:szCs w:val="18"/>
              </w:rPr>
            </w:pPr>
            <w:ins w:id="11158" w:author="Huawei" w:date="2022-08-24T17:12:00Z">
              <w:r>
                <w:rPr>
                  <w:sz w:val="16"/>
                  <w:szCs w:val="18"/>
                  <w:lang w:eastAsia="zh-CN"/>
                </w:rPr>
                <w:t>N/A</w:t>
              </w:r>
            </w:ins>
          </w:p>
        </w:tc>
      </w:tr>
      <w:tr w:rsidR="001E6406" w:rsidRPr="004E396D" w:rsidTr="00694A74">
        <w:trPr>
          <w:trHeight w:val="43"/>
          <w:jc w:val="center"/>
          <w:ins w:id="11159" w:author="Huawei" w:date="2022-08-24T17:01:00Z"/>
          <w:trPrChange w:id="11160" w:author="Huawei" w:date="2022-08-25T16:34:00Z">
            <w:trPr>
              <w:trHeight w:val="43"/>
            </w:trPr>
          </w:trPrChange>
        </w:trPr>
        <w:tc>
          <w:tcPr>
            <w:tcW w:w="2122" w:type="dxa"/>
            <w:vMerge/>
            <w:tcBorders>
              <w:left w:val="single" w:sz="4" w:space="0" w:color="auto"/>
              <w:right w:val="single" w:sz="4" w:space="0" w:color="auto"/>
            </w:tcBorders>
            <w:vAlign w:val="center"/>
            <w:tcPrChange w:id="11161"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1162" w:author="Huawei" w:date="2022-08-24T17:01:00Z"/>
                <w:lang w:val="en-US"/>
              </w:rPr>
            </w:pPr>
          </w:p>
        </w:tc>
        <w:tc>
          <w:tcPr>
            <w:tcW w:w="1415" w:type="dxa"/>
            <w:tcBorders>
              <w:left w:val="single" w:sz="4" w:space="0" w:color="auto"/>
              <w:right w:val="single" w:sz="4" w:space="0" w:color="auto"/>
            </w:tcBorders>
            <w:tcMar>
              <w:left w:w="0" w:type="dxa"/>
              <w:right w:w="0" w:type="dxa"/>
            </w:tcMar>
            <w:vAlign w:val="center"/>
            <w:tcPrChange w:id="11163" w:author="Huawei" w:date="2022-08-25T16:34:00Z">
              <w:tcPr>
                <w:tcW w:w="1134" w:type="dxa"/>
                <w:tcBorders>
                  <w:left w:val="single" w:sz="4" w:space="0" w:color="auto"/>
                  <w:right w:val="single" w:sz="4" w:space="0" w:color="auto"/>
                </w:tcBorders>
                <w:tcMar>
                  <w:left w:w="0" w:type="dxa"/>
                  <w:right w:w="0" w:type="dxa"/>
                </w:tcMar>
                <w:vAlign w:val="center"/>
              </w:tcPr>
            </w:tcPrChange>
          </w:tcPr>
          <w:p w:rsidR="001E6406" w:rsidRDefault="001E6406" w:rsidP="005213AF">
            <w:pPr>
              <w:pStyle w:val="TAL"/>
              <w:rPr>
                <w:ins w:id="11164" w:author="Huawei" w:date="2022-08-24T17:01:00Z"/>
                <w:lang w:val="en-US" w:eastAsia="zh-CN"/>
              </w:rPr>
            </w:pPr>
            <w:ins w:id="11165" w:author="Huawei" w:date="2022-08-24T17:01:00Z">
              <w:r>
                <w:rPr>
                  <w:lang w:val="en-US" w:eastAsia="zh-CN"/>
                </w:rPr>
                <w:t xml:space="preserve">Dedicated DL </w:t>
              </w:r>
            </w:ins>
          </w:p>
        </w:tc>
        <w:tc>
          <w:tcPr>
            <w:tcW w:w="1418" w:type="dxa"/>
            <w:vMerge/>
            <w:tcBorders>
              <w:left w:val="single" w:sz="4" w:space="0" w:color="auto"/>
              <w:right w:val="single" w:sz="4" w:space="0" w:color="auto"/>
            </w:tcBorders>
            <w:vAlign w:val="center"/>
            <w:tcPrChange w:id="11166"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167" w:author="Huawei" w:date="2022-08-24T17:01:00Z"/>
                <w:lang w:val="en-US"/>
              </w:rPr>
            </w:pPr>
          </w:p>
        </w:tc>
        <w:tc>
          <w:tcPr>
            <w:tcW w:w="1418" w:type="dxa"/>
            <w:vMerge/>
            <w:tcBorders>
              <w:left w:val="single" w:sz="4" w:space="0" w:color="auto"/>
              <w:right w:val="single" w:sz="4" w:space="0" w:color="auto"/>
            </w:tcBorders>
            <w:vAlign w:val="center"/>
            <w:tcPrChange w:id="11168" w:author="Huawei" w:date="2022-08-25T16:34:00Z">
              <w:tcPr>
                <w:tcW w:w="850" w:type="dxa"/>
                <w:vMerge/>
                <w:tcBorders>
                  <w:left w:val="single" w:sz="4" w:space="0" w:color="auto"/>
                  <w:right w:val="single" w:sz="4" w:space="0" w:color="auto"/>
                </w:tcBorders>
                <w:vAlign w:val="center"/>
              </w:tcPr>
            </w:tcPrChange>
          </w:tcPr>
          <w:p w:rsidR="001E6406" w:rsidRPr="00961903" w:rsidRDefault="001E6406" w:rsidP="005213AF">
            <w:pPr>
              <w:pStyle w:val="TAC"/>
              <w:rPr>
                <w:ins w:id="11169" w:author="Huawei" w:date="2022-08-24T17:01:00Z"/>
                <w:sz w:val="16"/>
                <w:szCs w:val="18"/>
                <w:lang w:eastAsia="zh-CN"/>
              </w:rPr>
            </w:pPr>
          </w:p>
        </w:tc>
        <w:tc>
          <w:tcPr>
            <w:tcW w:w="1419" w:type="dxa"/>
            <w:tcBorders>
              <w:left w:val="single" w:sz="4" w:space="0" w:color="auto"/>
              <w:right w:val="single" w:sz="4" w:space="0" w:color="auto"/>
            </w:tcBorders>
            <w:tcMar>
              <w:left w:w="0" w:type="dxa"/>
              <w:right w:w="0" w:type="dxa"/>
            </w:tcMar>
            <w:vAlign w:val="center"/>
            <w:tcPrChange w:id="11170" w:author="Huawei" w:date="2022-08-25T16:34:00Z">
              <w:tcPr>
                <w:tcW w:w="1276" w:type="dxa"/>
                <w:gridSpan w:val="2"/>
                <w:tcBorders>
                  <w:left w:val="single" w:sz="4" w:space="0" w:color="auto"/>
                  <w:right w:val="single" w:sz="4" w:space="0" w:color="auto"/>
                </w:tcBorders>
                <w:tcMar>
                  <w:left w:w="0" w:type="dxa"/>
                  <w:right w:w="0" w:type="dxa"/>
                </w:tcMar>
                <w:vAlign w:val="center"/>
              </w:tcPr>
            </w:tcPrChange>
          </w:tcPr>
          <w:p w:rsidR="001E6406" w:rsidRPr="004F1F98" w:rsidRDefault="001E6406" w:rsidP="005213AF">
            <w:pPr>
              <w:pStyle w:val="TAC"/>
              <w:rPr>
                <w:ins w:id="11171" w:author="Huawei" w:date="2022-08-24T17:01:00Z"/>
                <w:sz w:val="16"/>
                <w:szCs w:val="18"/>
              </w:rPr>
            </w:pPr>
            <w:ins w:id="11172" w:author="Huawei" w:date="2022-08-24T17:01:00Z">
              <w:r w:rsidRPr="006529D7">
                <w:rPr>
                  <w:sz w:val="16"/>
                  <w:szCs w:val="18"/>
                  <w:lang w:eastAsia="zh-CN"/>
                </w:rPr>
                <w:t>DLBWP.1.1</w:t>
              </w:r>
            </w:ins>
          </w:p>
        </w:tc>
      </w:tr>
      <w:tr w:rsidR="001E6406" w:rsidRPr="004E396D" w:rsidTr="00694A74">
        <w:trPr>
          <w:trHeight w:val="43"/>
          <w:jc w:val="center"/>
          <w:ins w:id="11173" w:author="Huawei" w:date="2022-08-24T17:01:00Z"/>
          <w:trPrChange w:id="11174" w:author="Huawei" w:date="2022-08-25T16:34:00Z">
            <w:trPr>
              <w:trHeight w:val="43"/>
            </w:trPr>
          </w:trPrChange>
        </w:trPr>
        <w:tc>
          <w:tcPr>
            <w:tcW w:w="2122" w:type="dxa"/>
            <w:vMerge/>
            <w:tcBorders>
              <w:left w:val="single" w:sz="4" w:space="0" w:color="auto"/>
              <w:right w:val="single" w:sz="4" w:space="0" w:color="auto"/>
            </w:tcBorders>
            <w:vAlign w:val="center"/>
            <w:tcPrChange w:id="11175"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1176" w:author="Huawei" w:date="2022-08-24T17:01:00Z"/>
                <w:lang w:val="en-US"/>
              </w:rPr>
            </w:pPr>
          </w:p>
        </w:tc>
        <w:tc>
          <w:tcPr>
            <w:tcW w:w="1415" w:type="dxa"/>
            <w:tcBorders>
              <w:left w:val="single" w:sz="4" w:space="0" w:color="auto"/>
              <w:right w:val="single" w:sz="4" w:space="0" w:color="auto"/>
            </w:tcBorders>
            <w:tcMar>
              <w:left w:w="0" w:type="dxa"/>
              <w:right w:w="0" w:type="dxa"/>
            </w:tcMar>
            <w:vAlign w:val="center"/>
            <w:tcPrChange w:id="11177" w:author="Huawei" w:date="2022-08-25T16:34:00Z">
              <w:tcPr>
                <w:tcW w:w="1134" w:type="dxa"/>
                <w:tcBorders>
                  <w:left w:val="single" w:sz="4" w:space="0" w:color="auto"/>
                  <w:right w:val="single" w:sz="4" w:space="0" w:color="auto"/>
                </w:tcBorders>
                <w:tcMar>
                  <w:left w:w="0" w:type="dxa"/>
                  <w:right w:w="0" w:type="dxa"/>
                </w:tcMar>
                <w:vAlign w:val="center"/>
              </w:tcPr>
            </w:tcPrChange>
          </w:tcPr>
          <w:p w:rsidR="001E6406" w:rsidRDefault="001E6406" w:rsidP="005213AF">
            <w:pPr>
              <w:pStyle w:val="TAL"/>
              <w:rPr>
                <w:ins w:id="11178" w:author="Huawei" w:date="2022-08-24T17:01:00Z"/>
                <w:lang w:val="en-US" w:eastAsia="zh-CN"/>
              </w:rPr>
            </w:pPr>
            <w:ins w:id="11179" w:author="Huawei" w:date="2022-08-24T17:01:00Z">
              <w:r>
                <w:rPr>
                  <w:lang w:val="en-US" w:eastAsia="zh-CN"/>
                </w:rPr>
                <w:t>Dedicated UL</w:t>
              </w:r>
            </w:ins>
          </w:p>
        </w:tc>
        <w:tc>
          <w:tcPr>
            <w:tcW w:w="1418" w:type="dxa"/>
            <w:vMerge/>
            <w:tcBorders>
              <w:left w:val="single" w:sz="4" w:space="0" w:color="auto"/>
              <w:right w:val="single" w:sz="4" w:space="0" w:color="auto"/>
            </w:tcBorders>
            <w:vAlign w:val="center"/>
            <w:tcPrChange w:id="11180"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181" w:author="Huawei" w:date="2022-08-24T17:01:00Z"/>
                <w:lang w:val="en-US"/>
              </w:rPr>
            </w:pPr>
          </w:p>
        </w:tc>
        <w:tc>
          <w:tcPr>
            <w:tcW w:w="1418" w:type="dxa"/>
            <w:vMerge/>
            <w:tcBorders>
              <w:left w:val="single" w:sz="4" w:space="0" w:color="auto"/>
              <w:right w:val="single" w:sz="4" w:space="0" w:color="auto"/>
            </w:tcBorders>
            <w:vAlign w:val="center"/>
            <w:tcPrChange w:id="11182" w:author="Huawei" w:date="2022-08-25T16:34:00Z">
              <w:tcPr>
                <w:tcW w:w="850" w:type="dxa"/>
                <w:vMerge/>
                <w:tcBorders>
                  <w:left w:val="single" w:sz="4" w:space="0" w:color="auto"/>
                  <w:right w:val="single" w:sz="4" w:space="0" w:color="auto"/>
                </w:tcBorders>
                <w:vAlign w:val="center"/>
              </w:tcPr>
            </w:tcPrChange>
          </w:tcPr>
          <w:p w:rsidR="001E6406" w:rsidRPr="00961903" w:rsidRDefault="001E6406" w:rsidP="005213AF">
            <w:pPr>
              <w:pStyle w:val="TAC"/>
              <w:rPr>
                <w:ins w:id="11183" w:author="Huawei" w:date="2022-08-24T17:01:00Z"/>
                <w:sz w:val="16"/>
                <w:szCs w:val="18"/>
                <w:lang w:eastAsia="zh-CN"/>
              </w:rPr>
            </w:pPr>
          </w:p>
        </w:tc>
        <w:tc>
          <w:tcPr>
            <w:tcW w:w="1419" w:type="dxa"/>
            <w:tcBorders>
              <w:left w:val="single" w:sz="4" w:space="0" w:color="auto"/>
              <w:right w:val="single" w:sz="4" w:space="0" w:color="auto"/>
            </w:tcBorders>
            <w:tcMar>
              <w:left w:w="0" w:type="dxa"/>
              <w:right w:w="0" w:type="dxa"/>
            </w:tcMar>
            <w:vAlign w:val="center"/>
            <w:tcPrChange w:id="11184" w:author="Huawei" w:date="2022-08-25T16:34:00Z">
              <w:tcPr>
                <w:tcW w:w="1276" w:type="dxa"/>
                <w:gridSpan w:val="2"/>
                <w:tcBorders>
                  <w:left w:val="single" w:sz="4" w:space="0" w:color="auto"/>
                  <w:right w:val="single" w:sz="4" w:space="0" w:color="auto"/>
                </w:tcBorders>
                <w:tcMar>
                  <w:left w:w="0" w:type="dxa"/>
                  <w:right w:w="0" w:type="dxa"/>
                </w:tcMar>
                <w:vAlign w:val="center"/>
              </w:tcPr>
            </w:tcPrChange>
          </w:tcPr>
          <w:p w:rsidR="001E6406" w:rsidRPr="004F1F98" w:rsidRDefault="00AF02FD" w:rsidP="005213AF">
            <w:pPr>
              <w:pStyle w:val="TAC"/>
              <w:rPr>
                <w:ins w:id="11185" w:author="Huawei" w:date="2022-08-24T17:01:00Z"/>
                <w:sz w:val="16"/>
                <w:szCs w:val="18"/>
              </w:rPr>
            </w:pPr>
            <w:ins w:id="11186" w:author="Huawei" w:date="2022-08-24T17:12:00Z">
              <w:r>
                <w:rPr>
                  <w:sz w:val="16"/>
                  <w:szCs w:val="18"/>
                  <w:lang w:eastAsia="zh-CN"/>
                </w:rPr>
                <w:t>N/A</w:t>
              </w:r>
            </w:ins>
          </w:p>
        </w:tc>
      </w:tr>
      <w:tr w:rsidR="001E6406" w:rsidRPr="004E396D" w:rsidTr="001E6406">
        <w:trPr>
          <w:trHeight w:val="139"/>
          <w:jc w:val="center"/>
          <w:ins w:id="11187" w:author="Huawei" w:date="2022-08-24T17:01:00Z"/>
          <w:trPrChange w:id="11188" w:author="Huawei" w:date="2022-08-24T17:12:00Z">
            <w:trPr>
              <w:trHeight w:val="139"/>
            </w:trPr>
          </w:trPrChange>
        </w:trPr>
        <w:tc>
          <w:tcPr>
            <w:tcW w:w="3537" w:type="dxa"/>
            <w:gridSpan w:val="2"/>
            <w:tcBorders>
              <w:left w:val="single" w:sz="4" w:space="0" w:color="auto"/>
              <w:right w:val="single" w:sz="4" w:space="0" w:color="auto"/>
            </w:tcBorders>
            <w:tcPrChange w:id="11189" w:author="Huawei" w:date="2022-08-24T17:12:00Z">
              <w:tcPr>
                <w:tcW w:w="3537" w:type="dxa"/>
                <w:gridSpan w:val="3"/>
                <w:tcBorders>
                  <w:left w:val="single" w:sz="4" w:space="0" w:color="auto"/>
                  <w:right w:val="single" w:sz="4" w:space="0" w:color="auto"/>
                </w:tcBorders>
              </w:tcPr>
            </w:tcPrChange>
          </w:tcPr>
          <w:p w:rsidR="001E6406" w:rsidRPr="004E396D" w:rsidRDefault="001E6406" w:rsidP="005213AF">
            <w:pPr>
              <w:pStyle w:val="TAL"/>
              <w:rPr>
                <w:ins w:id="11190" w:author="Huawei" w:date="2022-08-24T17:01:00Z"/>
                <w:lang w:val="en-US" w:eastAsia="zh-CN"/>
              </w:rPr>
            </w:pPr>
            <w:ins w:id="11191" w:author="Huawei" w:date="2022-08-24T17:01:00Z">
              <w:r w:rsidRPr="004E396D">
                <w:rPr>
                  <w:lang w:val="en-US"/>
                </w:rPr>
                <w:t>TCI state</w:t>
              </w:r>
            </w:ins>
          </w:p>
        </w:tc>
        <w:tc>
          <w:tcPr>
            <w:tcW w:w="1418" w:type="dxa"/>
            <w:tcBorders>
              <w:left w:val="single" w:sz="4" w:space="0" w:color="auto"/>
              <w:right w:val="single" w:sz="4" w:space="0" w:color="auto"/>
            </w:tcBorders>
            <w:tcPrChange w:id="11192" w:author="Huawei" w:date="2022-08-24T17:12:00Z">
              <w:tcPr>
                <w:tcW w:w="1418" w:type="dxa"/>
                <w:tcBorders>
                  <w:left w:val="single" w:sz="4" w:space="0" w:color="auto"/>
                  <w:right w:val="single" w:sz="4" w:space="0" w:color="auto"/>
                </w:tcBorders>
              </w:tcPr>
            </w:tcPrChange>
          </w:tcPr>
          <w:p w:rsidR="001E6406" w:rsidRPr="004E396D" w:rsidRDefault="001E6406" w:rsidP="005213AF">
            <w:pPr>
              <w:pStyle w:val="TAC"/>
              <w:rPr>
                <w:ins w:id="11193" w:author="Huawei" w:date="2022-08-24T17:01:00Z"/>
                <w:lang w:val="en-US"/>
              </w:rPr>
            </w:pPr>
          </w:p>
        </w:tc>
        <w:tc>
          <w:tcPr>
            <w:tcW w:w="1418" w:type="dxa"/>
            <w:tcBorders>
              <w:left w:val="single" w:sz="4" w:space="0" w:color="auto"/>
              <w:right w:val="single" w:sz="4" w:space="0" w:color="auto"/>
            </w:tcBorders>
            <w:tcPrChange w:id="11194" w:author="Huawei" w:date="2022-08-24T17:12:00Z">
              <w:tcPr>
                <w:tcW w:w="850" w:type="dxa"/>
                <w:tcBorders>
                  <w:left w:val="single" w:sz="4" w:space="0" w:color="auto"/>
                  <w:right w:val="single" w:sz="4" w:space="0" w:color="auto"/>
                </w:tcBorders>
              </w:tcPr>
            </w:tcPrChange>
          </w:tcPr>
          <w:p w:rsidR="001E6406" w:rsidRPr="00961903" w:rsidRDefault="00AF02FD" w:rsidP="005213AF">
            <w:pPr>
              <w:pStyle w:val="TAC"/>
              <w:rPr>
                <w:ins w:id="11195" w:author="Huawei" w:date="2022-08-24T17:01:00Z"/>
                <w:sz w:val="16"/>
                <w:szCs w:val="18"/>
                <w:lang w:eastAsia="zh-CN"/>
              </w:rPr>
            </w:pPr>
            <w:ins w:id="11196" w:author="Huawei" w:date="2022-08-24T17:12:00Z">
              <w:r>
                <w:rPr>
                  <w:sz w:val="16"/>
                  <w:szCs w:val="18"/>
                  <w:lang w:eastAsia="zh-CN"/>
                </w:rPr>
                <w:t>N/A</w:t>
              </w:r>
            </w:ins>
          </w:p>
        </w:tc>
        <w:tc>
          <w:tcPr>
            <w:tcW w:w="1419" w:type="dxa"/>
            <w:tcBorders>
              <w:left w:val="single" w:sz="4" w:space="0" w:color="auto"/>
              <w:right w:val="single" w:sz="4" w:space="0" w:color="auto"/>
            </w:tcBorders>
            <w:tcMar>
              <w:left w:w="0" w:type="dxa"/>
              <w:right w:w="0" w:type="dxa"/>
            </w:tcMar>
            <w:tcPrChange w:id="11197" w:author="Huawei" w:date="2022-08-24T17:12:00Z">
              <w:tcPr>
                <w:tcW w:w="1276" w:type="dxa"/>
                <w:gridSpan w:val="2"/>
                <w:tcBorders>
                  <w:left w:val="single" w:sz="4" w:space="0" w:color="auto"/>
                  <w:right w:val="single" w:sz="4" w:space="0" w:color="auto"/>
                </w:tcBorders>
                <w:tcMar>
                  <w:left w:w="0" w:type="dxa"/>
                  <w:right w:w="0" w:type="dxa"/>
                </w:tcMar>
              </w:tcPr>
            </w:tcPrChange>
          </w:tcPr>
          <w:p w:rsidR="001E6406" w:rsidRPr="004F1F98" w:rsidRDefault="001E6406" w:rsidP="005213AF">
            <w:pPr>
              <w:pStyle w:val="TAC"/>
              <w:rPr>
                <w:ins w:id="11198" w:author="Huawei" w:date="2022-08-24T17:01:00Z"/>
                <w:sz w:val="16"/>
                <w:szCs w:val="18"/>
                <w:lang w:eastAsia="zh-CN"/>
              </w:rPr>
            </w:pPr>
            <w:ins w:id="11199" w:author="Huawei" w:date="2022-08-24T17:01:00Z">
              <w:r w:rsidRPr="004F1F98">
                <w:rPr>
                  <w:sz w:val="16"/>
                  <w:szCs w:val="18"/>
                </w:rPr>
                <w:t>TCI.State.0</w:t>
              </w:r>
            </w:ins>
          </w:p>
        </w:tc>
      </w:tr>
      <w:tr w:rsidR="001E6406" w:rsidRPr="004E396D" w:rsidTr="00694A74">
        <w:trPr>
          <w:trHeight w:val="109"/>
          <w:jc w:val="center"/>
          <w:ins w:id="11200" w:author="Huawei" w:date="2022-08-24T17:01:00Z"/>
          <w:trPrChange w:id="11201" w:author="Huawei" w:date="2022-08-25T16:34:00Z">
            <w:trPr>
              <w:trHeight w:val="109"/>
            </w:trPr>
          </w:trPrChange>
        </w:trPr>
        <w:tc>
          <w:tcPr>
            <w:tcW w:w="2122" w:type="dxa"/>
            <w:vMerge w:val="restart"/>
            <w:tcBorders>
              <w:left w:val="single" w:sz="4" w:space="0" w:color="auto"/>
              <w:right w:val="single" w:sz="4" w:space="0" w:color="auto"/>
            </w:tcBorders>
            <w:tcPrChange w:id="11202" w:author="Huawei" w:date="2022-08-25T16:34:00Z">
              <w:tcPr>
                <w:tcW w:w="2403" w:type="dxa"/>
                <w:gridSpan w:val="2"/>
                <w:vMerge w:val="restart"/>
                <w:tcBorders>
                  <w:left w:val="single" w:sz="4" w:space="0" w:color="auto"/>
                  <w:right w:val="single" w:sz="4" w:space="0" w:color="auto"/>
                </w:tcBorders>
              </w:tcPr>
            </w:tcPrChange>
          </w:tcPr>
          <w:p w:rsidR="001E6406" w:rsidRPr="004E396D" w:rsidRDefault="001E6406" w:rsidP="005213AF">
            <w:pPr>
              <w:pStyle w:val="TAL"/>
              <w:rPr>
                <w:ins w:id="11203" w:author="Huawei" w:date="2022-08-24T17:01:00Z"/>
                <w:lang w:val="en-US"/>
              </w:rPr>
            </w:pPr>
            <w:ins w:id="11204" w:author="Huawei" w:date="2022-08-24T17:01:00Z">
              <w:r>
                <w:rPr>
                  <w:lang w:val="en-US"/>
                </w:rPr>
                <w:t>CSI-RS configuration for CSI reporting</w:t>
              </w:r>
            </w:ins>
          </w:p>
        </w:tc>
        <w:tc>
          <w:tcPr>
            <w:tcW w:w="1415" w:type="dxa"/>
            <w:tcBorders>
              <w:left w:val="single" w:sz="4" w:space="0" w:color="auto"/>
              <w:right w:val="single" w:sz="4" w:space="0" w:color="auto"/>
            </w:tcBorders>
            <w:tcPrChange w:id="11205" w:author="Huawei" w:date="2022-08-25T16:34:00Z">
              <w:tcPr>
                <w:tcW w:w="1134" w:type="dxa"/>
                <w:tcBorders>
                  <w:left w:val="single" w:sz="4" w:space="0" w:color="auto"/>
                  <w:right w:val="single" w:sz="4" w:space="0" w:color="auto"/>
                </w:tcBorders>
              </w:tcPr>
            </w:tcPrChange>
          </w:tcPr>
          <w:p w:rsidR="001E6406" w:rsidRPr="004E396D" w:rsidRDefault="001E6406" w:rsidP="005213AF">
            <w:pPr>
              <w:pStyle w:val="TAL"/>
              <w:rPr>
                <w:ins w:id="11206" w:author="Huawei" w:date="2022-08-24T17:01:00Z"/>
                <w:lang w:val="en-US"/>
              </w:rPr>
            </w:pPr>
            <w:ins w:id="11207" w:author="Huawei" w:date="2022-08-24T17:01:00Z">
              <w:r>
                <w:rPr>
                  <w:lang w:val="en-US"/>
                </w:rPr>
                <w:t>Config</w:t>
              </w:r>
            </w:ins>
            <w:ins w:id="11208" w:author="Huawei" w:date="2022-08-25T16:34:00Z">
              <w:r w:rsidR="00694A74" w:rsidRPr="00972FAA">
                <w:rPr>
                  <w:rFonts w:cs="Arial"/>
                  <w:vertAlign w:val="subscript"/>
                </w:rPr>
                <w:t>SCell</w:t>
              </w:r>
            </w:ins>
            <w:ins w:id="11209" w:author="Huawei" w:date="2022-08-24T17:01:00Z">
              <w:r>
                <w:rPr>
                  <w:lang w:val="en-US"/>
                </w:rPr>
                <w:t xml:space="preserve"> 1</w:t>
              </w:r>
            </w:ins>
          </w:p>
        </w:tc>
        <w:tc>
          <w:tcPr>
            <w:tcW w:w="1418" w:type="dxa"/>
            <w:vMerge w:val="restart"/>
            <w:tcBorders>
              <w:left w:val="single" w:sz="4" w:space="0" w:color="auto"/>
              <w:right w:val="single" w:sz="4" w:space="0" w:color="auto"/>
            </w:tcBorders>
            <w:tcPrChange w:id="11210" w:author="Huawei" w:date="2022-08-25T16:34:00Z">
              <w:tcPr>
                <w:tcW w:w="1418" w:type="dxa"/>
                <w:vMerge w:val="restart"/>
                <w:tcBorders>
                  <w:left w:val="single" w:sz="4" w:space="0" w:color="auto"/>
                  <w:right w:val="single" w:sz="4" w:space="0" w:color="auto"/>
                </w:tcBorders>
              </w:tcPr>
            </w:tcPrChange>
          </w:tcPr>
          <w:p w:rsidR="001E6406" w:rsidRPr="004E396D" w:rsidRDefault="001E6406" w:rsidP="005213AF">
            <w:pPr>
              <w:pStyle w:val="TAC"/>
              <w:rPr>
                <w:ins w:id="11211" w:author="Huawei" w:date="2022-08-24T17:01:00Z"/>
                <w:lang w:val="en-US"/>
              </w:rPr>
            </w:pPr>
          </w:p>
        </w:tc>
        <w:tc>
          <w:tcPr>
            <w:tcW w:w="1418" w:type="dxa"/>
            <w:vMerge w:val="restart"/>
            <w:tcBorders>
              <w:left w:val="single" w:sz="4" w:space="0" w:color="auto"/>
              <w:right w:val="single" w:sz="4" w:space="0" w:color="auto"/>
            </w:tcBorders>
            <w:vAlign w:val="center"/>
            <w:tcPrChange w:id="11212" w:author="Huawei" w:date="2022-08-25T16:34:00Z">
              <w:tcPr>
                <w:tcW w:w="850" w:type="dxa"/>
                <w:vMerge w:val="restart"/>
                <w:tcBorders>
                  <w:left w:val="single" w:sz="4" w:space="0" w:color="auto"/>
                  <w:right w:val="single" w:sz="4" w:space="0" w:color="auto"/>
                </w:tcBorders>
                <w:vAlign w:val="center"/>
              </w:tcPr>
            </w:tcPrChange>
          </w:tcPr>
          <w:p w:rsidR="001E6406" w:rsidRPr="00961903" w:rsidRDefault="00AF02FD" w:rsidP="005213AF">
            <w:pPr>
              <w:pStyle w:val="TAC"/>
              <w:rPr>
                <w:ins w:id="11213" w:author="Huawei" w:date="2022-08-24T17:01:00Z"/>
                <w:sz w:val="16"/>
                <w:szCs w:val="18"/>
                <w:lang w:eastAsia="zh-CN"/>
              </w:rPr>
            </w:pPr>
            <w:ins w:id="11214" w:author="Huawei" w:date="2022-08-24T17:12:00Z">
              <w:r>
                <w:rPr>
                  <w:sz w:val="16"/>
                  <w:szCs w:val="18"/>
                  <w:lang w:eastAsia="zh-CN"/>
                </w:rPr>
                <w:t>N/A</w:t>
              </w:r>
            </w:ins>
          </w:p>
        </w:tc>
        <w:tc>
          <w:tcPr>
            <w:tcW w:w="1419" w:type="dxa"/>
            <w:tcBorders>
              <w:left w:val="single" w:sz="4" w:space="0" w:color="auto"/>
              <w:right w:val="single" w:sz="4" w:space="0" w:color="auto"/>
            </w:tcBorders>
            <w:tcMar>
              <w:left w:w="0" w:type="dxa"/>
              <w:right w:w="0" w:type="dxa"/>
            </w:tcMar>
            <w:tcPrChange w:id="11215" w:author="Huawei" w:date="2022-08-25T16:34:00Z">
              <w:tcPr>
                <w:tcW w:w="1276" w:type="dxa"/>
                <w:gridSpan w:val="2"/>
                <w:tcBorders>
                  <w:left w:val="single" w:sz="4" w:space="0" w:color="auto"/>
                  <w:right w:val="single" w:sz="4" w:space="0" w:color="auto"/>
                </w:tcBorders>
                <w:tcMar>
                  <w:left w:w="0" w:type="dxa"/>
                  <w:right w:w="0" w:type="dxa"/>
                </w:tcMar>
              </w:tcPr>
            </w:tcPrChange>
          </w:tcPr>
          <w:p w:rsidR="001E6406" w:rsidRPr="004F1F98" w:rsidRDefault="001E6406" w:rsidP="005213AF">
            <w:pPr>
              <w:pStyle w:val="TAC"/>
              <w:rPr>
                <w:ins w:id="11216" w:author="Huawei" w:date="2022-08-24T17:01:00Z"/>
                <w:sz w:val="16"/>
                <w:szCs w:val="18"/>
              </w:rPr>
            </w:pPr>
            <w:ins w:id="11217" w:author="Huawei" w:date="2022-08-24T17:01:00Z">
              <w:r w:rsidRPr="00217EB6">
                <w:rPr>
                  <w:sz w:val="16"/>
                  <w:szCs w:val="18"/>
                </w:rPr>
                <w:t>CSI-RS.1.1 FDD</w:t>
              </w:r>
            </w:ins>
          </w:p>
        </w:tc>
      </w:tr>
      <w:tr w:rsidR="001E6406" w:rsidRPr="004E396D" w:rsidTr="00694A74">
        <w:trPr>
          <w:trHeight w:val="107"/>
          <w:jc w:val="center"/>
          <w:ins w:id="11218" w:author="Huawei" w:date="2022-08-24T17:01:00Z"/>
          <w:trPrChange w:id="11219" w:author="Huawei" w:date="2022-08-25T16:34:00Z">
            <w:trPr>
              <w:trHeight w:val="107"/>
            </w:trPr>
          </w:trPrChange>
        </w:trPr>
        <w:tc>
          <w:tcPr>
            <w:tcW w:w="2122" w:type="dxa"/>
            <w:vMerge/>
            <w:tcBorders>
              <w:left w:val="single" w:sz="4" w:space="0" w:color="auto"/>
              <w:right w:val="single" w:sz="4" w:space="0" w:color="auto"/>
            </w:tcBorders>
            <w:tcPrChange w:id="11220" w:author="Huawei" w:date="2022-08-25T16:34:00Z">
              <w:tcPr>
                <w:tcW w:w="2403" w:type="dxa"/>
                <w:gridSpan w:val="2"/>
                <w:vMerge/>
                <w:tcBorders>
                  <w:left w:val="single" w:sz="4" w:space="0" w:color="auto"/>
                  <w:right w:val="single" w:sz="4" w:space="0" w:color="auto"/>
                </w:tcBorders>
              </w:tcPr>
            </w:tcPrChange>
          </w:tcPr>
          <w:p w:rsidR="001E6406" w:rsidRDefault="001E6406" w:rsidP="005213AF">
            <w:pPr>
              <w:pStyle w:val="TAL"/>
              <w:rPr>
                <w:ins w:id="11221" w:author="Huawei" w:date="2022-08-24T17:01:00Z"/>
                <w:lang w:val="en-US"/>
              </w:rPr>
            </w:pPr>
          </w:p>
        </w:tc>
        <w:tc>
          <w:tcPr>
            <w:tcW w:w="1415" w:type="dxa"/>
            <w:tcBorders>
              <w:left w:val="single" w:sz="4" w:space="0" w:color="auto"/>
              <w:right w:val="single" w:sz="4" w:space="0" w:color="auto"/>
            </w:tcBorders>
            <w:tcPrChange w:id="11222" w:author="Huawei" w:date="2022-08-25T16:34:00Z">
              <w:tcPr>
                <w:tcW w:w="1134" w:type="dxa"/>
                <w:tcBorders>
                  <w:left w:val="single" w:sz="4" w:space="0" w:color="auto"/>
                  <w:right w:val="single" w:sz="4" w:space="0" w:color="auto"/>
                </w:tcBorders>
              </w:tcPr>
            </w:tcPrChange>
          </w:tcPr>
          <w:p w:rsidR="001E6406" w:rsidRPr="004E396D" w:rsidRDefault="001E6406" w:rsidP="005213AF">
            <w:pPr>
              <w:pStyle w:val="TAL"/>
              <w:rPr>
                <w:ins w:id="11223" w:author="Huawei" w:date="2022-08-24T17:01:00Z"/>
                <w:lang w:val="en-US"/>
              </w:rPr>
            </w:pPr>
            <w:ins w:id="11224" w:author="Huawei" w:date="2022-08-24T17:01:00Z">
              <w:r>
                <w:rPr>
                  <w:lang w:val="en-US"/>
                </w:rPr>
                <w:t>Config</w:t>
              </w:r>
            </w:ins>
            <w:ins w:id="11225" w:author="Huawei" w:date="2022-08-25T16:34:00Z">
              <w:r w:rsidR="00694A74" w:rsidRPr="00972FAA">
                <w:rPr>
                  <w:rFonts w:cs="Arial"/>
                  <w:vertAlign w:val="subscript"/>
                </w:rPr>
                <w:t>SCell</w:t>
              </w:r>
            </w:ins>
            <w:ins w:id="11226" w:author="Huawei" w:date="2022-08-24T17:01:00Z">
              <w:r>
                <w:rPr>
                  <w:lang w:val="en-US"/>
                </w:rPr>
                <w:t xml:space="preserve"> 2</w:t>
              </w:r>
            </w:ins>
          </w:p>
        </w:tc>
        <w:tc>
          <w:tcPr>
            <w:tcW w:w="1418" w:type="dxa"/>
            <w:vMerge/>
            <w:tcBorders>
              <w:left w:val="single" w:sz="4" w:space="0" w:color="auto"/>
              <w:right w:val="single" w:sz="4" w:space="0" w:color="auto"/>
            </w:tcBorders>
            <w:tcPrChange w:id="11227" w:author="Huawei" w:date="2022-08-25T16:34:00Z">
              <w:tcPr>
                <w:tcW w:w="1418" w:type="dxa"/>
                <w:vMerge/>
                <w:tcBorders>
                  <w:left w:val="single" w:sz="4" w:space="0" w:color="auto"/>
                  <w:right w:val="single" w:sz="4" w:space="0" w:color="auto"/>
                </w:tcBorders>
              </w:tcPr>
            </w:tcPrChange>
          </w:tcPr>
          <w:p w:rsidR="001E6406" w:rsidRPr="004E396D" w:rsidRDefault="001E6406" w:rsidP="005213AF">
            <w:pPr>
              <w:pStyle w:val="TAC"/>
              <w:rPr>
                <w:ins w:id="11228" w:author="Huawei" w:date="2022-08-24T17:01:00Z"/>
                <w:lang w:val="en-US"/>
              </w:rPr>
            </w:pPr>
          </w:p>
        </w:tc>
        <w:tc>
          <w:tcPr>
            <w:tcW w:w="1418" w:type="dxa"/>
            <w:vMerge/>
            <w:tcBorders>
              <w:left w:val="single" w:sz="4" w:space="0" w:color="auto"/>
              <w:right w:val="single" w:sz="4" w:space="0" w:color="auto"/>
            </w:tcBorders>
            <w:tcPrChange w:id="11229" w:author="Huawei" w:date="2022-08-25T16:34:00Z">
              <w:tcPr>
                <w:tcW w:w="850" w:type="dxa"/>
                <w:vMerge/>
                <w:tcBorders>
                  <w:left w:val="single" w:sz="4" w:space="0" w:color="auto"/>
                  <w:right w:val="single" w:sz="4" w:space="0" w:color="auto"/>
                </w:tcBorders>
              </w:tcPr>
            </w:tcPrChange>
          </w:tcPr>
          <w:p w:rsidR="001E6406" w:rsidRPr="00961903" w:rsidRDefault="001E6406" w:rsidP="005213AF">
            <w:pPr>
              <w:pStyle w:val="TAC"/>
              <w:rPr>
                <w:ins w:id="11230" w:author="Huawei" w:date="2022-08-24T17:01:00Z"/>
                <w:sz w:val="16"/>
                <w:szCs w:val="18"/>
                <w:lang w:eastAsia="zh-CN"/>
              </w:rPr>
            </w:pPr>
          </w:p>
        </w:tc>
        <w:tc>
          <w:tcPr>
            <w:tcW w:w="1419" w:type="dxa"/>
            <w:tcBorders>
              <w:left w:val="single" w:sz="4" w:space="0" w:color="auto"/>
              <w:right w:val="single" w:sz="4" w:space="0" w:color="auto"/>
            </w:tcBorders>
            <w:tcMar>
              <w:left w:w="0" w:type="dxa"/>
              <w:right w:w="0" w:type="dxa"/>
            </w:tcMar>
            <w:tcPrChange w:id="11231" w:author="Huawei" w:date="2022-08-25T16:34:00Z">
              <w:tcPr>
                <w:tcW w:w="1276" w:type="dxa"/>
                <w:gridSpan w:val="2"/>
                <w:tcBorders>
                  <w:left w:val="single" w:sz="4" w:space="0" w:color="auto"/>
                  <w:right w:val="single" w:sz="4" w:space="0" w:color="auto"/>
                </w:tcBorders>
                <w:tcMar>
                  <w:left w:w="0" w:type="dxa"/>
                  <w:right w:w="0" w:type="dxa"/>
                </w:tcMar>
              </w:tcPr>
            </w:tcPrChange>
          </w:tcPr>
          <w:p w:rsidR="001E6406" w:rsidRPr="004F1F98" w:rsidRDefault="001E6406" w:rsidP="005213AF">
            <w:pPr>
              <w:pStyle w:val="TAC"/>
              <w:rPr>
                <w:ins w:id="11232" w:author="Huawei" w:date="2022-08-24T17:01:00Z"/>
                <w:sz w:val="16"/>
                <w:szCs w:val="18"/>
              </w:rPr>
            </w:pPr>
            <w:ins w:id="11233" w:author="Huawei" w:date="2022-08-24T17:01:00Z">
              <w:r w:rsidRPr="00217EB6">
                <w:rPr>
                  <w:sz w:val="16"/>
                  <w:szCs w:val="18"/>
                </w:rPr>
                <w:t>CSI-RS.1.1 TDD</w:t>
              </w:r>
            </w:ins>
          </w:p>
        </w:tc>
      </w:tr>
      <w:tr w:rsidR="001E6406" w:rsidRPr="004E396D" w:rsidTr="00694A74">
        <w:trPr>
          <w:trHeight w:val="107"/>
          <w:jc w:val="center"/>
          <w:ins w:id="11234" w:author="Huawei" w:date="2022-08-24T17:01:00Z"/>
          <w:trPrChange w:id="11235" w:author="Huawei" w:date="2022-08-25T16:34:00Z">
            <w:trPr>
              <w:trHeight w:val="107"/>
            </w:trPr>
          </w:trPrChange>
        </w:trPr>
        <w:tc>
          <w:tcPr>
            <w:tcW w:w="2122" w:type="dxa"/>
            <w:vMerge/>
            <w:tcBorders>
              <w:left w:val="single" w:sz="4" w:space="0" w:color="auto"/>
              <w:right w:val="single" w:sz="4" w:space="0" w:color="auto"/>
            </w:tcBorders>
            <w:tcPrChange w:id="11236" w:author="Huawei" w:date="2022-08-25T16:34:00Z">
              <w:tcPr>
                <w:tcW w:w="2403" w:type="dxa"/>
                <w:gridSpan w:val="2"/>
                <w:vMerge/>
                <w:tcBorders>
                  <w:left w:val="single" w:sz="4" w:space="0" w:color="auto"/>
                  <w:right w:val="single" w:sz="4" w:space="0" w:color="auto"/>
                </w:tcBorders>
              </w:tcPr>
            </w:tcPrChange>
          </w:tcPr>
          <w:p w:rsidR="001E6406" w:rsidRDefault="001E6406" w:rsidP="005213AF">
            <w:pPr>
              <w:pStyle w:val="TAL"/>
              <w:rPr>
                <w:ins w:id="11237" w:author="Huawei" w:date="2022-08-24T17:01:00Z"/>
                <w:lang w:val="en-US"/>
              </w:rPr>
            </w:pPr>
          </w:p>
        </w:tc>
        <w:tc>
          <w:tcPr>
            <w:tcW w:w="1415" w:type="dxa"/>
            <w:tcBorders>
              <w:left w:val="single" w:sz="4" w:space="0" w:color="auto"/>
              <w:right w:val="single" w:sz="4" w:space="0" w:color="auto"/>
            </w:tcBorders>
            <w:tcPrChange w:id="11238" w:author="Huawei" w:date="2022-08-25T16:34:00Z">
              <w:tcPr>
                <w:tcW w:w="1134" w:type="dxa"/>
                <w:tcBorders>
                  <w:left w:val="single" w:sz="4" w:space="0" w:color="auto"/>
                  <w:right w:val="single" w:sz="4" w:space="0" w:color="auto"/>
                </w:tcBorders>
              </w:tcPr>
            </w:tcPrChange>
          </w:tcPr>
          <w:p w:rsidR="001E6406" w:rsidRPr="004E396D" w:rsidRDefault="001E6406" w:rsidP="005213AF">
            <w:pPr>
              <w:pStyle w:val="TAL"/>
              <w:rPr>
                <w:ins w:id="11239" w:author="Huawei" w:date="2022-08-24T17:01:00Z"/>
                <w:lang w:val="en-US"/>
              </w:rPr>
            </w:pPr>
            <w:ins w:id="11240" w:author="Huawei" w:date="2022-08-24T17:01:00Z">
              <w:r>
                <w:rPr>
                  <w:lang w:val="en-US"/>
                </w:rPr>
                <w:t>Config</w:t>
              </w:r>
            </w:ins>
            <w:ins w:id="11241" w:author="Huawei" w:date="2022-08-25T16:34:00Z">
              <w:r w:rsidR="00694A74" w:rsidRPr="00972FAA">
                <w:rPr>
                  <w:rFonts w:cs="Arial"/>
                  <w:vertAlign w:val="subscript"/>
                </w:rPr>
                <w:t>SCell</w:t>
              </w:r>
            </w:ins>
            <w:ins w:id="11242" w:author="Huawei" w:date="2022-08-24T17:01:00Z">
              <w:r>
                <w:rPr>
                  <w:lang w:val="en-US"/>
                </w:rPr>
                <w:t xml:space="preserve"> 3</w:t>
              </w:r>
            </w:ins>
          </w:p>
        </w:tc>
        <w:tc>
          <w:tcPr>
            <w:tcW w:w="1418" w:type="dxa"/>
            <w:vMerge/>
            <w:tcBorders>
              <w:left w:val="single" w:sz="4" w:space="0" w:color="auto"/>
              <w:right w:val="single" w:sz="4" w:space="0" w:color="auto"/>
            </w:tcBorders>
            <w:tcPrChange w:id="11243" w:author="Huawei" w:date="2022-08-25T16:34:00Z">
              <w:tcPr>
                <w:tcW w:w="1418" w:type="dxa"/>
                <w:vMerge/>
                <w:tcBorders>
                  <w:left w:val="single" w:sz="4" w:space="0" w:color="auto"/>
                  <w:right w:val="single" w:sz="4" w:space="0" w:color="auto"/>
                </w:tcBorders>
              </w:tcPr>
            </w:tcPrChange>
          </w:tcPr>
          <w:p w:rsidR="001E6406" w:rsidRPr="004E396D" w:rsidRDefault="001E6406" w:rsidP="005213AF">
            <w:pPr>
              <w:pStyle w:val="TAC"/>
              <w:rPr>
                <w:ins w:id="11244" w:author="Huawei" w:date="2022-08-24T17:01:00Z"/>
                <w:lang w:val="en-US"/>
              </w:rPr>
            </w:pPr>
          </w:p>
        </w:tc>
        <w:tc>
          <w:tcPr>
            <w:tcW w:w="1418" w:type="dxa"/>
            <w:vMerge/>
            <w:tcBorders>
              <w:left w:val="single" w:sz="4" w:space="0" w:color="auto"/>
              <w:right w:val="single" w:sz="4" w:space="0" w:color="auto"/>
            </w:tcBorders>
            <w:tcPrChange w:id="11245" w:author="Huawei" w:date="2022-08-25T16:34:00Z">
              <w:tcPr>
                <w:tcW w:w="850" w:type="dxa"/>
                <w:vMerge/>
                <w:tcBorders>
                  <w:left w:val="single" w:sz="4" w:space="0" w:color="auto"/>
                  <w:right w:val="single" w:sz="4" w:space="0" w:color="auto"/>
                </w:tcBorders>
              </w:tcPr>
            </w:tcPrChange>
          </w:tcPr>
          <w:p w:rsidR="001E6406" w:rsidRPr="00961903" w:rsidRDefault="001E6406" w:rsidP="005213AF">
            <w:pPr>
              <w:pStyle w:val="TAC"/>
              <w:rPr>
                <w:ins w:id="11246" w:author="Huawei" w:date="2022-08-24T17:01:00Z"/>
                <w:sz w:val="16"/>
                <w:szCs w:val="18"/>
                <w:lang w:eastAsia="zh-CN"/>
              </w:rPr>
            </w:pPr>
          </w:p>
        </w:tc>
        <w:tc>
          <w:tcPr>
            <w:tcW w:w="1419" w:type="dxa"/>
            <w:tcBorders>
              <w:left w:val="single" w:sz="4" w:space="0" w:color="auto"/>
              <w:right w:val="single" w:sz="4" w:space="0" w:color="auto"/>
            </w:tcBorders>
            <w:tcMar>
              <w:left w:w="0" w:type="dxa"/>
              <w:right w:w="0" w:type="dxa"/>
            </w:tcMar>
            <w:tcPrChange w:id="11247" w:author="Huawei" w:date="2022-08-25T16:34:00Z">
              <w:tcPr>
                <w:tcW w:w="1276" w:type="dxa"/>
                <w:gridSpan w:val="2"/>
                <w:tcBorders>
                  <w:left w:val="single" w:sz="4" w:space="0" w:color="auto"/>
                  <w:right w:val="single" w:sz="4" w:space="0" w:color="auto"/>
                </w:tcBorders>
                <w:tcMar>
                  <w:left w:w="0" w:type="dxa"/>
                  <w:right w:w="0" w:type="dxa"/>
                </w:tcMar>
              </w:tcPr>
            </w:tcPrChange>
          </w:tcPr>
          <w:p w:rsidR="001E6406" w:rsidRPr="004F1F98" w:rsidRDefault="001E6406" w:rsidP="005213AF">
            <w:pPr>
              <w:pStyle w:val="TAC"/>
              <w:rPr>
                <w:ins w:id="11248" w:author="Huawei" w:date="2022-08-24T17:01:00Z"/>
                <w:sz w:val="16"/>
                <w:szCs w:val="18"/>
              </w:rPr>
            </w:pPr>
            <w:ins w:id="11249" w:author="Huawei" w:date="2022-08-24T17:01:00Z">
              <w:r w:rsidRPr="00217EB6">
                <w:rPr>
                  <w:sz w:val="16"/>
                  <w:szCs w:val="18"/>
                </w:rPr>
                <w:t>CSI-RS.2.1 TDD</w:t>
              </w:r>
            </w:ins>
          </w:p>
        </w:tc>
      </w:tr>
      <w:tr w:rsidR="001E6406" w:rsidRPr="004E396D" w:rsidTr="00694A74">
        <w:trPr>
          <w:trHeight w:val="222"/>
          <w:jc w:val="center"/>
          <w:ins w:id="11250" w:author="Huawei" w:date="2022-08-24T17:01:00Z"/>
          <w:trPrChange w:id="11251" w:author="Huawei" w:date="2022-08-25T16:34:00Z">
            <w:trPr>
              <w:trHeight w:val="222"/>
            </w:trPr>
          </w:trPrChange>
        </w:trPr>
        <w:tc>
          <w:tcPr>
            <w:tcW w:w="2122" w:type="dxa"/>
            <w:vMerge w:val="restart"/>
            <w:tcBorders>
              <w:left w:val="single" w:sz="4" w:space="0" w:color="auto"/>
              <w:right w:val="single" w:sz="4" w:space="0" w:color="auto"/>
            </w:tcBorders>
            <w:vAlign w:val="center"/>
            <w:tcPrChange w:id="11252" w:author="Huawei" w:date="2022-08-25T16:34:00Z">
              <w:tcPr>
                <w:tcW w:w="2403" w:type="dxa"/>
                <w:gridSpan w:val="2"/>
                <w:vMerge w:val="restart"/>
                <w:tcBorders>
                  <w:left w:val="single" w:sz="4" w:space="0" w:color="auto"/>
                  <w:right w:val="single" w:sz="4" w:space="0" w:color="auto"/>
                </w:tcBorders>
                <w:vAlign w:val="center"/>
              </w:tcPr>
            </w:tcPrChange>
          </w:tcPr>
          <w:p w:rsidR="001E6406" w:rsidRPr="004E396D" w:rsidRDefault="001E6406" w:rsidP="005213AF">
            <w:pPr>
              <w:pStyle w:val="TAL"/>
              <w:rPr>
                <w:ins w:id="11253" w:author="Huawei" w:date="2022-08-24T17:01:00Z"/>
                <w:lang w:val="en-US" w:eastAsia="zh-CN"/>
              </w:rPr>
            </w:pPr>
            <w:ins w:id="11254" w:author="Huawei" w:date="2022-08-24T17:01:00Z">
              <w:r w:rsidRPr="004E396D">
                <w:rPr>
                  <w:lang w:val="en-US"/>
                </w:rPr>
                <w:t>TRS Configuration</w:t>
              </w:r>
            </w:ins>
          </w:p>
        </w:tc>
        <w:tc>
          <w:tcPr>
            <w:tcW w:w="1415" w:type="dxa"/>
            <w:tcBorders>
              <w:left w:val="single" w:sz="4" w:space="0" w:color="auto"/>
              <w:right w:val="single" w:sz="4" w:space="0" w:color="auto"/>
            </w:tcBorders>
            <w:vAlign w:val="center"/>
            <w:tcPrChange w:id="11255"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256" w:author="Huawei" w:date="2022-08-24T17:01:00Z"/>
                <w:lang w:val="en-US" w:eastAsia="zh-CN"/>
              </w:rPr>
            </w:pPr>
            <w:ins w:id="11257" w:author="Huawei" w:date="2022-08-24T17:01:00Z">
              <w:r>
                <w:rPr>
                  <w:lang w:val="en-US" w:eastAsia="zh-CN"/>
                </w:rPr>
                <w:t>Config</w:t>
              </w:r>
            </w:ins>
            <w:ins w:id="11258" w:author="Huawei" w:date="2022-08-25T16:34:00Z">
              <w:r w:rsidR="00694A74" w:rsidRPr="00972FAA">
                <w:rPr>
                  <w:rFonts w:cs="Arial"/>
                  <w:vertAlign w:val="subscript"/>
                </w:rPr>
                <w:t>SCell</w:t>
              </w:r>
            </w:ins>
            <w:ins w:id="11259" w:author="Huawei" w:date="2022-08-24T17:01:00Z">
              <w:r>
                <w:rPr>
                  <w:lang w:val="en-US" w:eastAsia="zh-CN"/>
                </w:rPr>
                <w:t xml:space="preserve"> 1</w:t>
              </w:r>
            </w:ins>
          </w:p>
        </w:tc>
        <w:tc>
          <w:tcPr>
            <w:tcW w:w="1418" w:type="dxa"/>
            <w:vMerge w:val="restart"/>
            <w:tcBorders>
              <w:left w:val="single" w:sz="4" w:space="0" w:color="auto"/>
              <w:right w:val="single" w:sz="4" w:space="0" w:color="auto"/>
            </w:tcBorders>
            <w:vAlign w:val="center"/>
            <w:tcPrChange w:id="11260" w:author="Huawei" w:date="2022-08-25T16:34:00Z">
              <w:tcPr>
                <w:tcW w:w="1418" w:type="dxa"/>
                <w:vMerge w:val="restart"/>
                <w:tcBorders>
                  <w:left w:val="single" w:sz="4" w:space="0" w:color="auto"/>
                  <w:right w:val="single" w:sz="4" w:space="0" w:color="auto"/>
                </w:tcBorders>
                <w:vAlign w:val="center"/>
              </w:tcPr>
            </w:tcPrChange>
          </w:tcPr>
          <w:p w:rsidR="001E6406" w:rsidRPr="004E396D" w:rsidRDefault="001E6406" w:rsidP="005213AF">
            <w:pPr>
              <w:pStyle w:val="TAC"/>
              <w:rPr>
                <w:ins w:id="11261" w:author="Huawei" w:date="2022-08-24T17:01:00Z"/>
                <w:lang w:val="en-US"/>
              </w:rPr>
            </w:pPr>
          </w:p>
        </w:tc>
        <w:tc>
          <w:tcPr>
            <w:tcW w:w="1418" w:type="dxa"/>
            <w:vMerge w:val="restart"/>
            <w:tcBorders>
              <w:left w:val="single" w:sz="4" w:space="0" w:color="auto"/>
              <w:right w:val="single" w:sz="4" w:space="0" w:color="auto"/>
            </w:tcBorders>
            <w:vAlign w:val="center"/>
            <w:tcPrChange w:id="11262" w:author="Huawei" w:date="2022-08-25T16:34:00Z">
              <w:tcPr>
                <w:tcW w:w="850" w:type="dxa"/>
                <w:vMerge w:val="restart"/>
                <w:tcBorders>
                  <w:left w:val="single" w:sz="4" w:space="0" w:color="auto"/>
                  <w:right w:val="single" w:sz="4" w:space="0" w:color="auto"/>
                </w:tcBorders>
                <w:vAlign w:val="center"/>
              </w:tcPr>
            </w:tcPrChange>
          </w:tcPr>
          <w:p w:rsidR="001E6406" w:rsidRPr="00961903" w:rsidRDefault="00AF02FD" w:rsidP="005213AF">
            <w:pPr>
              <w:pStyle w:val="TAC"/>
              <w:rPr>
                <w:ins w:id="11263" w:author="Huawei" w:date="2022-08-24T17:01:00Z"/>
                <w:sz w:val="16"/>
                <w:szCs w:val="18"/>
                <w:lang w:eastAsia="zh-CN"/>
              </w:rPr>
            </w:pPr>
            <w:ins w:id="11264" w:author="Huawei" w:date="2022-08-24T17:12:00Z">
              <w:r>
                <w:rPr>
                  <w:sz w:val="16"/>
                  <w:szCs w:val="18"/>
                  <w:lang w:eastAsia="zh-CN"/>
                </w:rPr>
                <w:t>N/A</w:t>
              </w:r>
            </w:ins>
          </w:p>
        </w:tc>
        <w:tc>
          <w:tcPr>
            <w:tcW w:w="1419" w:type="dxa"/>
            <w:tcBorders>
              <w:left w:val="single" w:sz="4" w:space="0" w:color="auto"/>
              <w:right w:val="single" w:sz="4" w:space="0" w:color="auto"/>
            </w:tcBorders>
            <w:tcMar>
              <w:left w:w="0" w:type="dxa"/>
              <w:right w:w="0" w:type="dxa"/>
            </w:tcMar>
            <w:vAlign w:val="center"/>
            <w:tcPrChange w:id="11265" w:author="Huawei" w:date="2022-08-25T16:34:00Z">
              <w:tcPr>
                <w:tcW w:w="1276" w:type="dxa"/>
                <w:gridSpan w:val="2"/>
                <w:tcBorders>
                  <w:left w:val="single" w:sz="4" w:space="0" w:color="auto"/>
                  <w:right w:val="single" w:sz="4" w:space="0" w:color="auto"/>
                </w:tcBorders>
                <w:tcMar>
                  <w:left w:w="0" w:type="dxa"/>
                  <w:right w:w="0" w:type="dxa"/>
                </w:tcMar>
                <w:vAlign w:val="center"/>
              </w:tcPr>
            </w:tcPrChange>
          </w:tcPr>
          <w:p w:rsidR="001E6406" w:rsidRPr="004F1F98" w:rsidRDefault="001E6406" w:rsidP="005213AF">
            <w:pPr>
              <w:pStyle w:val="TAC"/>
              <w:rPr>
                <w:ins w:id="11266" w:author="Huawei" w:date="2022-08-24T17:01:00Z"/>
                <w:sz w:val="16"/>
                <w:szCs w:val="18"/>
                <w:lang w:eastAsia="zh-CN"/>
              </w:rPr>
            </w:pPr>
            <w:ins w:id="11267" w:author="Huawei" w:date="2022-08-24T17:01:00Z">
              <w:r w:rsidRPr="004F1F98">
                <w:rPr>
                  <w:sz w:val="16"/>
                  <w:szCs w:val="18"/>
                </w:rPr>
                <w:t>TRS.1.1 FDD</w:t>
              </w:r>
            </w:ins>
          </w:p>
        </w:tc>
      </w:tr>
      <w:tr w:rsidR="001E6406" w:rsidRPr="004E396D" w:rsidTr="00694A74">
        <w:trPr>
          <w:trHeight w:val="222"/>
          <w:jc w:val="center"/>
          <w:ins w:id="11268" w:author="Huawei" w:date="2022-08-24T17:01:00Z"/>
          <w:trPrChange w:id="11269" w:author="Huawei" w:date="2022-08-25T16:34:00Z">
            <w:trPr>
              <w:trHeight w:val="222"/>
            </w:trPr>
          </w:trPrChange>
        </w:trPr>
        <w:tc>
          <w:tcPr>
            <w:tcW w:w="2122" w:type="dxa"/>
            <w:vMerge/>
            <w:tcBorders>
              <w:left w:val="single" w:sz="4" w:space="0" w:color="auto"/>
              <w:right w:val="single" w:sz="4" w:space="0" w:color="auto"/>
            </w:tcBorders>
            <w:vAlign w:val="center"/>
            <w:tcPrChange w:id="11270"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1271" w:author="Huawei" w:date="2022-08-24T17:01:00Z"/>
                <w:lang w:val="en-US" w:eastAsia="zh-CN"/>
              </w:rPr>
            </w:pPr>
          </w:p>
        </w:tc>
        <w:tc>
          <w:tcPr>
            <w:tcW w:w="1415" w:type="dxa"/>
            <w:tcBorders>
              <w:left w:val="single" w:sz="4" w:space="0" w:color="auto"/>
              <w:right w:val="single" w:sz="4" w:space="0" w:color="auto"/>
            </w:tcBorders>
            <w:vAlign w:val="center"/>
            <w:tcPrChange w:id="11272"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273" w:author="Huawei" w:date="2022-08-24T17:01:00Z"/>
                <w:lang w:val="en-US" w:eastAsia="zh-CN"/>
              </w:rPr>
            </w:pPr>
            <w:ins w:id="11274" w:author="Huawei" w:date="2022-08-24T17:01:00Z">
              <w:r>
                <w:rPr>
                  <w:lang w:val="en-US" w:eastAsia="zh-CN"/>
                </w:rPr>
                <w:t>Config</w:t>
              </w:r>
            </w:ins>
            <w:ins w:id="11275" w:author="Huawei" w:date="2022-08-25T16:34:00Z">
              <w:r w:rsidR="00694A74" w:rsidRPr="00972FAA">
                <w:rPr>
                  <w:rFonts w:cs="Arial"/>
                  <w:vertAlign w:val="subscript"/>
                </w:rPr>
                <w:t>SCell</w:t>
              </w:r>
            </w:ins>
            <w:ins w:id="11276" w:author="Huawei" w:date="2022-08-24T17:01:00Z">
              <w:r>
                <w:rPr>
                  <w:lang w:val="en-US" w:eastAsia="zh-CN"/>
                </w:rPr>
                <w:t xml:space="preserve"> 2</w:t>
              </w:r>
            </w:ins>
          </w:p>
        </w:tc>
        <w:tc>
          <w:tcPr>
            <w:tcW w:w="1418" w:type="dxa"/>
            <w:vMerge/>
            <w:tcBorders>
              <w:left w:val="single" w:sz="4" w:space="0" w:color="auto"/>
              <w:right w:val="single" w:sz="4" w:space="0" w:color="auto"/>
            </w:tcBorders>
            <w:vAlign w:val="center"/>
            <w:tcPrChange w:id="11277"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278" w:author="Huawei" w:date="2022-08-24T17:01:00Z"/>
                <w:lang w:val="en-US"/>
              </w:rPr>
            </w:pPr>
          </w:p>
        </w:tc>
        <w:tc>
          <w:tcPr>
            <w:tcW w:w="1418" w:type="dxa"/>
            <w:vMerge/>
            <w:tcBorders>
              <w:left w:val="single" w:sz="4" w:space="0" w:color="auto"/>
              <w:right w:val="single" w:sz="4" w:space="0" w:color="auto"/>
            </w:tcBorders>
            <w:vAlign w:val="center"/>
            <w:tcPrChange w:id="11279" w:author="Huawei" w:date="2022-08-25T16:34:00Z">
              <w:tcPr>
                <w:tcW w:w="850" w:type="dxa"/>
                <w:vMerge/>
                <w:tcBorders>
                  <w:left w:val="single" w:sz="4" w:space="0" w:color="auto"/>
                  <w:right w:val="single" w:sz="4" w:space="0" w:color="auto"/>
                </w:tcBorders>
                <w:vAlign w:val="center"/>
              </w:tcPr>
            </w:tcPrChange>
          </w:tcPr>
          <w:p w:rsidR="001E6406" w:rsidRPr="00961903" w:rsidRDefault="001E6406" w:rsidP="005213AF">
            <w:pPr>
              <w:pStyle w:val="TAC"/>
              <w:rPr>
                <w:ins w:id="11280" w:author="Huawei" w:date="2022-08-24T17:01:00Z"/>
                <w:sz w:val="16"/>
                <w:szCs w:val="18"/>
              </w:rPr>
            </w:pPr>
          </w:p>
        </w:tc>
        <w:tc>
          <w:tcPr>
            <w:tcW w:w="1419" w:type="dxa"/>
            <w:tcBorders>
              <w:left w:val="single" w:sz="4" w:space="0" w:color="auto"/>
              <w:right w:val="single" w:sz="4" w:space="0" w:color="auto"/>
            </w:tcBorders>
            <w:tcMar>
              <w:left w:w="0" w:type="dxa"/>
              <w:right w:w="0" w:type="dxa"/>
            </w:tcMar>
            <w:vAlign w:val="center"/>
            <w:tcPrChange w:id="11281" w:author="Huawei" w:date="2022-08-25T16:34:00Z">
              <w:tcPr>
                <w:tcW w:w="1276" w:type="dxa"/>
                <w:gridSpan w:val="2"/>
                <w:tcBorders>
                  <w:left w:val="single" w:sz="4" w:space="0" w:color="auto"/>
                  <w:right w:val="single" w:sz="4" w:space="0" w:color="auto"/>
                </w:tcBorders>
                <w:tcMar>
                  <w:left w:w="0" w:type="dxa"/>
                  <w:right w:w="0" w:type="dxa"/>
                </w:tcMar>
                <w:vAlign w:val="center"/>
              </w:tcPr>
            </w:tcPrChange>
          </w:tcPr>
          <w:p w:rsidR="001E6406" w:rsidRPr="004F1F98" w:rsidRDefault="001E6406" w:rsidP="005213AF">
            <w:pPr>
              <w:pStyle w:val="TAC"/>
              <w:rPr>
                <w:ins w:id="11282" w:author="Huawei" w:date="2022-08-24T17:01:00Z"/>
                <w:sz w:val="16"/>
                <w:szCs w:val="18"/>
              </w:rPr>
            </w:pPr>
            <w:ins w:id="11283" w:author="Huawei" w:date="2022-08-24T17:01:00Z">
              <w:r w:rsidRPr="004F1F98">
                <w:rPr>
                  <w:sz w:val="16"/>
                  <w:szCs w:val="18"/>
                </w:rPr>
                <w:t>TRS.1.1 TDD</w:t>
              </w:r>
            </w:ins>
          </w:p>
        </w:tc>
      </w:tr>
      <w:tr w:rsidR="001E6406" w:rsidRPr="004E396D" w:rsidTr="00694A74">
        <w:trPr>
          <w:trHeight w:val="222"/>
          <w:jc w:val="center"/>
          <w:ins w:id="11284" w:author="Huawei" w:date="2022-08-24T17:01:00Z"/>
          <w:trPrChange w:id="11285" w:author="Huawei" w:date="2022-08-25T16:34:00Z">
            <w:trPr>
              <w:trHeight w:val="222"/>
            </w:trPr>
          </w:trPrChange>
        </w:trPr>
        <w:tc>
          <w:tcPr>
            <w:tcW w:w="2122" w:type="dxa"/>
            <w:vMerge/>
            <w:tcBorders>
              <w:left w:val="single" w:sz="4" w:space="0" w:color="auto"/>
              <w:right w:val="single" w:sz="4" w:space="0" w:color="auto"/>
            </w:tcBorders>
            <w:vAlign w:val="center"/>
            <w:tcPrChange w:id="11286"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1287" w:author="Huawei" w:date="2022-08-24T17:01:00Z"/>
                <w:lang w:val="en-US" w:eastAsia="zh-CN"/>
              </w:rPr>
            </w:pPr>
          </w:p>
        </w:tc>
        <w:tc>
          <w:tcPr>
            <w:tcW w:w="1415" w:type="dxa"/>
            <w:tcBorders>
              <w:left w:val="single" w:sz="4" w:space="0" w:color="auto"/>
              <w:right w:val="single" w:sz="4" w:space="0" w:color="auto"/>
            </w:tcBorders>
            <w:vAlign w:val="center"/>
            <w:tcPrChange w:id="11288"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289" w:author="Huawei" w:date="2022-08-24T17:01:00Z"/>
                <w:lang w:val="en-US" w:eastAsia="zh-CN"/>
              </w:rPr>
            </w:pPr>
            <w:ins w:id="11290" w:author="Huawei" w:date="2022-08-24T17:01:00Z">
              <w:r>
                <w:rPr>
                  <w:lang w:val="en-US" w:eastAsia="zh-CN"/>
                </w:rPr>
                <w:t>Config</w:t>
              </w:r>
            </w:ins>
            <w:ins w:id="11291" w:author="Huawei" w:date="2022-08-25T16:34:00Z">
              <w:r w:rsidR="00694A74" w:rsidRPr="00972FAA">
                <w:rPr>
                  <w:rFonts w:cs="Arial"/>
                  <w:vertAlign w:val="subscript"/>
                </w:rPr>
                <w:t>SCell</w:t>
              </w:r>
            </w:ins>
            <w:ins w:id="11292" w:author="Huawei" w:date="2022-08-24T17:01:00Z">
              <w:r>
                <w:rPr>
                  <w:lang w:val="en-US" w:eastAsia="zh-CN"/>
                </w:rPr>
                <w:t xml:space="preserve"> 3</w:t>
              </w:r>
            </w:ins>
          </w:p>
        </w:tc>
        <w:tc>
          <w:tcPr>
            <w:tcW w:w="1418" w:type="dxa"/>
            <w:vMerge/>
            <w:tcBorders>
              <w:left w:val="single" w:sz="4" w:space="0" w:color="auto"/>
              <w:right w:val="single" w:sz="4" w:space="0" w:color="auto"/>
            </w:tcBorders>
            <w:vAlign w:val="center"/>
            <w:tcPrChange w:id="11293"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294" w:author="Huawei" w:date="2022-08-24T17:01:00Z"/>
                <w:lang w:val="en-US"/>
              </w:rPr>
            </w:pPr>
          </w:p>
        </w:tc>
        <w:tc>
          <w:tcPr>
            <w:tcW w:w="1418" w:type="dxa"/>
            <w:vMerge/>
            <w:tcBorders>
              <w:left w:val="single" w:sz="4" w:space="0" w:color="auto"/>
              <w:right w:val="single" w:sz="4" w:space="0" w:color="auto"/>
            </w:tcBorders>
            <w:vAlign w:val="center"/>
            <w:tcPrChange w:id="11295" w:author="Huawei" w:date="2022-08-25T16:34:00Z">
              <w:tcPr>
                <w:tcW w:w="850" w:type="dxa"/>
                <w:vMerge/>
                <w:tcBorders>
                  <w:left w:val="single" w:sz="4" w:space="0" w:color="auto"/>
                  <w:right w:val="single" w:sz="4" w:space="0" w:color="auto"/>
                </w:tcBorders>
                <w:vAlign w:val="center"/>
              </w:tcPr>
            </w:tcPrChange>
          </w:tcPr>
          <w:p w:rsidR="001E6406" w:rsidRPr="00961903" w:rsidRDefault="001E6406" w:rsidP="005213AF">
            <w:pPr>
              <w:pStyle w:val="TAC"/>
              <w:rPr>
                <w:ins w:id="11296" w:author="Huawei" w:date="2022-08-24T17:01:00Z"/>
                <w:sz w:val="16"/>
                <w:szCs w:val="18"/>
                <w:lang w:eastAsia="zh-CN"/>
              </w:rPr>
            </w:pPr>
          </w:p>
        </w:tc>
        <w:tc>
          <w:tcPr>
            <w:tcW w:w="1419" w:type="dxa"/>
            <w:tcBorders>
              <w:left w:val="single" w:sz="4" w:space="0" w:color="auto"/>
              <w:right w:val="single" w:sz="4" w:space="0" w:color="auto"/>
            </w:tcBorders>
            <w:tcMar>
              <w:left w:w="0" w:type="dxa"/>
              <w:right w:w="0" w:type="dxa"/>
            </w:tcMar>
            <w:vAlign w:val="center"/>
            <w:tcPrChange w:id="11297" w:author="Huawei" w:date="2022-08-25T16:34:00Z">
              <w:tcPr>
                <w:tcW w:w="1276" w:type="dxa"/>
                <w:gridSpan w:val="2"/>
                <w:tcBorders>
                  <w:left w:val="single" w:sz="4" w:space="0" w:color="auto"/>
                  <w:right w:val="single" w:sz="4" w:space="0" w:color="auto"/>
                </w:tcBorders>
                <w:tcMar>
                  <w:left w:w="0" w:type="dxa"/>
                  <w:right w:w="0" w:type="dxa"/>
                </w:tcMar>
                <w:vAlign w:val="center"/>
              </w:tcPr>
            </w:tcPrChange>
          </w:tcPr>
          <w:p w:rsidR="001E6406" w:rsidRPr="004F1F98" w:rsidRDefault="001E6406" w:rsidP="005213AF">
            <w:pPr>
              <w:pStyle w:val="TAC"/>
              <w:rPr>
                <w:ins w:id="11298" w:author="Huawei" w:date="2022-08-24T17:01:00Z"/>
                <w:sz w:val="16"/>
                <w:szCs w:val="18"/>
                <w:lang w:eastAsia="zh-CN"/>
              </w:rPr>
            </w:pPr>
            <w:ins w:id="11299" w:author="Huawei" w:date="2022-08-24T17:01:00Z">
              <w:r w:rsidRPr="004F1F98">
                <w:rPr>
                  <w:rFonts w:cs="Arial"/>
                  <w:sz w:val="16"/>
                  <w:szCs w:val="18"/>
                </w:rPr>
                <w:t>TRS.1.2 TDD</w:t>
              </w:r>
            </w:ins>
          </w:p>
        </w:tc>
      </w:tr>
      <w:tr w:rsidR="001E6406" w:rsidRPr="004E396D" w:rsidTr="00694A74">
        <w:trPr>
          <w:trHeight w:val="222"/>
          <w:jc w:val="center"/>
          <w:ins w:id="11300" w:author="Huawei" w:date="2022-08-24T17:01:00Z"/>
          <w:trPrChange w:id="11301" w:author="Huawei" w:date="2022-08-25T16:34:00Z">
            <w:trPr>
              <w:trHeight w:val="222"/>
            </w:trPr>
          </w:trPrChange>
        </w:trPr>
        <w:tc>
          <w:tcPr>
            <w:tcW w:w="2122" w:type="dxa"/>
            <w:vMerge w:val="restart"/>
            <w:tcBorders>
              <w:left w:val="single" w:sz="4" w:space="0" w:color="auto"/>
              <w:right w:val="single" w:sz="4" w:space="0" w:color="auto"/>
            </w:tcBorders>
            <w:vAlign w:val="center"/>
            <w:tcPrChange w:id="11302" w:author="Huawei" w:date="2022-08-25T16:34:00Z">
              <w:tcPr>
                <w:tcW w:w="2403" w:type="dxa"/>
                <w:gridSpan w:val="2"/>
                <w:vMerge w:val="restart"/>
                <w:tcBorders>
                  <w:left w:val="single" w:sz="4" w:space="0" w:color="auto"/>
                  <w:right w:val="single" w:sz="4" w:space="0" w:color="auto"/>
                </w:tcBorders>
                <w:vAlign w:val="center"/>
              </w:tcPr>
            </w:tcPrChange>
          </w:tcPr>
          <w:p w:rsidR="001E6406" w:rsidRPr="004E396D" w:rsidRDefault="001E6406" w:rsidP="005213AF">
            <w:pPr>
              <w:pStyle w:val="TAL"/>
              <w:rPr>
                <w:ins w:id="11303" w:author="Huawei" w:date="2022-08-24T17:01:00Z"/>
                <w:lang w:val="en-US" w:eastAsia="zh-CN"/>
              </w:rPr>
            </w:pPr>
            <w:ins w:id="11304" w:author="Huawei" w:date="2022-08-24T17:01:00Z">
              <w:r w:rsidRPr="004E396D">
                <w:rPr>
                  <w:lang w:val="en-US"/>
                </w:rPr>
                <w:t>PDSCH Reference measurement channel</w:t>
              </w:r>
            </w:ins>
          </w:p>
        </w:tc>
        <w:tc>
          <w:tcPr>
            <w:tcW w:w="1415" w:type="dxa"/>
            <w:tcBorders>
              <w:left w:val="single" w:sz="4" w:space="0" w:color="auto"/>
              <w:right w:val="single" w:sz="4" w:space="0" w:color="auto"/>
            </w:tcBorders>
            <w:vAlign w:val="center"/>
            <w:tcPrChange w:id="11305"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306" w:author="Huawei" w:date="2022-08-24T17:01:00Z"/>
                <w:lang w:val="en-US" w:eastAsia="zh-CN"/>
              </w:rPr>
            </w:pPr>
            <w:ins w:id="11307" w:author="Huawei" w:date="2022-08-24T17:01:00Z">
              <w:r>
                <w:rPr>
                  <w:lang w:val="en-US" w:eastAsia="zh-CN"/>
                </w:rPr>
                <w:t>Config</w:t>
              </w:r>
            </w:ins>
            <w:ins w:id="11308" w:author="Huawei" w:date="2022-08-25T16:34:00Z">
              <w:r w:rsidR="00694A74" w:rsidRPr="00972FAA">
                <w:rPr>
                  <w:rFonts w:cs="Arial"/>
                  <w:vertAlign w:val="subscript"/>
                </w:rPr>
                <w:t>SCell</w:t>
              </w:r>
            </w:ins>
            <w:ins w:id="11309" w:author="Huawei" w:date="2022-08-24T17:01:00Z">
              <w:r>
                <w:rPr>
                  <w:lang w:val="en-US" w:eastAsia="zh-CN"/>
                </w:rPr>
                <w:t xml:space="preserve"> 1</w:t>
              </w:r>
            </w:ins>
          </w:p>
        </w:tc>
        <w:tc>
          <w:tcPr>
            <w:tcW w:w="1418" w:type="dxa"/>
            <w:vMerge w:val="restart"/>
            <w:tcBorders>
              <w:left w:val="single" w:sz="4" w:space="0" w:color="auto"/>
              <w:right w:val="single" w:sz="4" w:space="0" w:color="auto"/>
            </w:tcBorders>
            <w:vAlign w:val="center"/>
            <w:tcPrChange w:id="11310" w:author="Huawei" w:date="2022-08-25T16:34:00Z">
              <w:tcPr>
                <w:tcW w:w="1418" w:type="dxa"/>
                <w:vMerge w:val="restart"/>
                <w:tcBorders>
                  <w:left w:val="single" w:sz="4" w:space="0" w:color="auto"/>
                  <w:right w:val="single" w:sz="4" w:space="0" w:color="auto"/>
                </w:tcBorders>
                <w:vAlign w:val="center"/>
              </w:tcPr>
            </w:tcPrChange>
          </w:tcPr>
          <w:p w:rsidR="001E6406" w:rsidRPr="004E396D" w:rsidRDefault="001E6406" w:rsidP="005213AF">
            <w:pPr>
              <w:pStyle w:val="TAC"/>
              <w:rPr>
                <w:ins w:id="11311" w:author="Huawei" w:date="2022-08-24T17:01:00Z"/>
                <w:lang w:val="en-US"/>
              </w:rPr>
            </w:pPr>
          </w:p>
        </w:tc>
        <w:tc>
          <w:tcPr>
            <w:tcW w:w="1418" w:type="dxa"/>
            <w:vMerge w:val="restart"/>
            <w:tcBorders>
              <w:left w:val="single" w:sz="4" w:space="0" w:color="auto"/>
              <w:right w:val="single" w:sz="4" w:space="0" w:color="auto"/>
            </w:tcBorders>
            <w:vAlign w:val="center"/>
            <w:tcPrChange w:id="11312" w:author="Huawei" w:date="2022-08-25T16:34:00Z">
              <w:tcPr>
                <w:tcW w:w="850" w:type="dxa"/>
                <w:vMerge w:val="restart"/>
                <w:tcBorders>
                  <w:left w:val="single" w:sz="4" w:space="0" w:color="auto"/>
                  <w:right w:val="single" w:sz="4" w:space="0" w:color="auto"/>
                </w:tcBorders>
                <w:vAlign w:val="center"/>
              </w:tcPr>
            </w:tcPrChange>
          </w:tcPr>
          <w:p w:rsidR="001E6406" w:rsidRPr="00961903" w:rsidRDefault="00AF02FD" w:rsidP="005213AF">
            <w:pPr>
              <w:pStyle w:val="TAC"/>
              <w:rPr>
                <w:ins w:id="11313" w:author="Huawei" w:date="2022-08-24T17:01:00Z"/>
                <w:sz w:val="16"/>
                <w:szCs w:val="18"/>
                <w:lang w:eastAsia="zh-CN"/>
              </w:rPr>
            </w:pPr>
            <w:ins w:id="11314" w:author="Huawei" w:date="2022-08-24T17:12:00Z">
              <w:r>
                <w:rPr>
                  <w:sz w:val="16"/>
                  <w:szCs w:val="18"/>
                  <w:lang w:eastAsia="zh-CN"/>
                </w:rPr>
                <w:t>N/A</w:t>
              </w:r>
            </w:ins>
          </w:p>
        </w:tc>
        <w:tc>
          <w:tcPr>
            <w:tcW w:w="1419" w:type="dxa"/>
            <w:tcBorders>
              <w:left w:val="single" w:sz="4" w:space="0" w:color="auto"/>
              <w:right w:val="single" w:sz="4" w:space="0" w:color="auto"/>
            </w:tcBorders>
            <w:vAlign w:val="center"/>
            <w:tcPrChange w:id="11315" w:author="Huawei" w:date="2022-08-25T16:34:00Z">
              <w:tcPr>
                <w:tcW w:w="1276"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1316" w:author="Huawei" w:date="2022-08-24T17:01:00Z"/>
                <w:lang w:eastAsia="zh-CN"/>
              </w:rPr>
            </w:pPr>
            <w:ins w:id="11317" w:author="Huawei" w:date="2022-08-24T17:01:00Z">
              <w:r w:rsidRPr="004E396D">
                <w:rPr>
                  <w:sz w:val="16"/>
                </w:rPr>
                <w:t>SR.1.1 FDD</w:t>
              </w:r>
            </w:ins>
          </w:p>
        </w:tc>
      </w:tr>
      <w:tr w:rsidR="001E6406" w:rsidRPr="004E396D" w:rsidTr="00694A74">
        <w:trPr>
          <w:trHeight w:val="222"/>
          <w:jc w:val="center"/>
          <w:ins w:id="11318" w:author="Huawei" w:date="2022-08-24T17:01:00Z"/>
          <w:trPrChange w:id="11319" w:author="Huawei" w:date="2022-08-25T16:34:00Z">
            <w:trPr>
              <w:trHeight w:val="222"/>
            </w:trPr>
          </w:trPrChange>
        </w:trPr>
        <w:tc>
          <w:tcPr>
            <w:tcW w:w="2122" w:type="dxa"/>
            <w:vMerge/>
            <w:tcBorders>
              <w:left w:val="single" w:sz="4" w:space="0" w:color="auto"/>
              <w:right w:val="single" w:sz="4" w:space="0" w:color="auto"/>
            </w:tcBorders>
            <w:vAlign w:val="center"/>
            <w:tcPrChange w:id="11320"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1321" w:author="Huawei" w:date="2022-08-24T17:01:00Z"/>
                <w:lang w:val="en-US" w:eastAsia="zh-CN"/>
              </w:rPr>
            </w:pPr>
          </w:p>
        </w:tc>
        <w:tc>
          <w:tcPr>
            <w:tcW w:w="1415" w:type="dxa"/>
            <w:tcBorders>
              <w:left w:val="single" w:sz="4" w:space="0" w:color="auto"/>
              <w:right w:val="single" w:sz="4" w:space="0" w:color="auto"/>
            </w:tcBorders>
            <w:vAlign w:val="center"/>
            <w:tcPrChange w:id="11322"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323" w:author="Huawei" w:date="2022-08-24T17:01:00Z"/>
                <w:lang w:val="en-US" w:eastAsia="zh-CN"/>
              </w:rPr>
            </w:pPr>
            <w:ins w:id="11324" w:author="Huawei" w:date="2022-08-24T17:01:00Z">
              <w:r>
                <w:rPr>
                  <w:lang w:val="en-US" w:eastAsia="zh-CN"/>
                </w:rPr>
                <w:t>Config</w:t>
              </w:r>
            </w:ins>
            <w:ins w:id="11325" w:author="Huawei" w:date="2022-08-25T16:34:00Z">
              <w:r w:rsidR="00694A74" w:rsidRPr="00972FAA">
                <w:rPr>
                  <w:rFonts w:cs="Arial"/>
                  <w:vertAlign w:val="subscript"/>
                </w:rPr>
                <w:t>SCell</w:t>
              </w:r>
            </w:ins>
            <w:ins w:id="11326" w:author="Huawei" w:date="2022-08-24T17:01:00Z">
              <w:r>
                <w:rPr>
                  <w:lang w:val="en-US" w:eastAsia="zh-CN"/>
                </w:rPr>
                <w:t xml:space="preserve"> 2</w:t>
              </w:r>
            </w:ins>
          </w:p>
        </w:tc>
        <w:tc>
          <w:tcPr>
            <w:tcW w:w="1418" w:type="dxa"/>
            <w:vMerge/>
            <w:tcBorders>
              <w:left w:val="single" w:sz="4" w:space="0" w:color="auto"/>
              <w:right w:val="single" w:sz="4" w:space="0" w:color="auto"/>
            </w:tcBorders>
            <w:vAlign w:val="center"/>
            <w:tcPrChange w:id="11327"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328" w:author="Huawei" w:date="2022-08-24T17:01:00Z"/>
                <w:lang w:val="en-US"/>
              </w:rPr>
            </w:pPr>
          </w:p>
        </w:tc>
        <w:tc>
          <w:tcPr>
            <w:tcW w:w="1418" w:type="dxa"/>
            <w:vMerge/>
            <w:tcBorders>
              <w:left w:val="single" w:sz="4" w:space="0" w:color="auto"/>
              <w:right w:val="single" w:sz="4" w:space="0" w:color="auto"/>
            </w:tcBorders>
            <w:vAlign w:val="center"/>
            <w:tcPrChange w:id="11329" w:author="Huawei" w:date="2022-08-25T16:34:00Z">
              <w:tcPr>
                <w:tcW w:w="850" w:type="dxa"/>
                <w:vMerge/>
                <w:tcBorders>
                  <w:left w:val="single" w:sz="4" w:space="0" w:color="auto"/>
                  <w:right w:val="single" w:sz="4" w:space="0" w:color="auto"/>
                </w:tcBorders>
                <w:vAlign w:val="center"/>
              </w:tcPr>
            </w:tcPrChange>
          </w:tcPr>
          <w:p w:rsidR="001E6406" w:rsidRPr="00961903" w:rsidRDefault="001E6406" w:rsidP="005213AF">
            <w:pPr>
              <w:pStyle w:val="TAC"/>
              <w:rPr>
                <w:ins w:id="11330" w:author="Huawei" w:date="2022-08-24T17:01:00Z"/>
                <w:sz w:val="16"/>
                <w:szCs w:val="18"/>
                <w:lang w:eastAsia="zh-CN"/>
              </w:rPr>
            </w:pPr>
          </w:p>
        </w:tc>
        <w:tc>
          <w:tcPr>
            <w:tcW w:w="1419" w:type="dxa"/>
            <w:tcBorders>
              <w:left w:val="single" w:sz="4" w:space="0" w:color="auto"/>
              <w:right w:val="single" w:sz="4" w:space="0" w:color="auto"/>
            </w:tcBorders>
            <w:vAlign w:val="center"/>
            <w:tcPrChange w:id="11331" w:author="Huawei" w:date="2022-08-25T16:34:00Z">
              <w:tcPr>
                <w:tcW w:w="1276"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1332" w:author="Huawei" w:date="2022-08-24T17:01:00Z"/>
                <w:lang w:eastAsia="zh-CN"/>
              </w:rPr>
            </w:pPr>
            <w:ins w:id="11333" w:author="Huawei" w:date="2022-08-24T17:01:00Z">
              <w:r w:rsidRPr="004E396D">
                <w:rPr>
                  <w:sz w:val="16"/>
                </w:rPr>
                <w:t>SR.1.1 TDD</w:t>
              </w:r>
            </w:ins>
          </w:p>
        </w:tc>
      </w:tr>
      <w:tr w:rsidR="001E6406" w:rsidRPr="004E396D" w:rsidTr="00694A74">
        <w:trPr>
          <w:trHeight w:val="222"/>
          <w:jc w:val="center"/>
          <w:ins w:id="11334" w:author="Huawei" w:date="2022-08-24T17:01:00Z"/>
          <w:trPrChange w:id="11335" w:author="Huawei" w:date="2022-08-25T16:34:00Z">
            <w:trPr>
              <w:trHeight w:val="222"/>
            </w:trPr>
          </w:trPrChange>
        </w:trPr>
        <w:tc>
          <w:tcPr>
            <w:tcW w:w="2122" w:type="dxa"/>
            <w:vMerge/>
            <w:tcBorders>
              <w:left w:val="single" w:sz="4" w:space="0" w:color="auto"/>
              <w:right w:val="single" w:sz="4" w:space="0" w:color="auto"/>
            </w:tcBorders>
            <w:vAlign w:val="center"/>
            <w:tcPrChange w:id="11336"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1337" w:author="Huawei" w:date="2022-08-24T17:01:00Z"/>
                <w:lang w:val="en-US" w:eastAsia="zh-CN"/>
              </w:rPr>
            </w:pPr>
          </w:p>
        </w:tc>
        <w:tc>
          <w:tcPr>
            <w:tcW w:w="1415" w:type="dxa"/>
            <w:tcBorders>
              <w:left w:val="single" w:sz="4" w:space="0" w:color="auto"/>
              <w:right w:val="single" w:sz="4" w:space="0" w:color="auto"/>
            </w:tcBorders>
            <w:vAlign w:val="center"/>
            <w:tcPrChange w:id="11338"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339" w:author="Huawei" w:date="2022-08-24T17:01:00Z"/>
                <w:lang w:val="en-US" w:eastAsia="zh-CN"/>
              </w:rPr>
            </w:pPr>
            <w:ins w:id="11340" w:author="Huawei" w:date="2022-08-24T17:01:00Z">
              <w:r>
                <w:rPr>
                  <w:lang w:val="en-US" w:eastAsia="zh-CN"/>
                </w:rPr>
                <w:t>Config</w:t>
              </w:r>
            </w:ins>
            <w:ins w:id="11341" w:author="Huawei" w:date="2022-08-25T16:34:00Z">
              <w:r w:rsidR="00694A74" w:rsidRPr="00972FAA">
                <w:rPr>
                  <w:rFonts w:cs="Arial"/>
                  <w:vertAlign w:val="subscript"/>
                </w:rPr>
                <w:t>SCell</w:t>
              </w:r>
            </w:ins>
            <w:ins w:id="11342" w:author="Huawei" w:date="2022-08-24T17:01:00Z">
              <w:r>
                <w:rPr>
                  <w:lang w:val="en-US" w:eastAsia="zh-CN"/>
                </w:rPr>
                <w:t xml:space="preserve"> 3</w:t>
              </w:r>
            </w:ins>
          </w:p>
        </w:tc>
        <w:tc>
          <w:tcPr>
            <w:tcW w:w="1418" w:type="dxa"/>
            <w:vMerge/>
            <w:tcBorders>
              <w:left w:val="single" w:sz="4" w:space="0" w:color="auto"/>
              <w:right w:val="single" w:sz="4" w:space="0" w:color="auto"/>
            </w:tcBorders>
            <w:vAlign w:val="center"/>
            <w:tcPrChange w:id="11343"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344" w:author="Huawei" w:date="2022-08-24T17:01:00Z"/>
                <w:lang w:val="en-US"/>
              </w:rPr>
            </w:pPr>
          </w:p>
        </w:tc>
        <w:tc>
          <w:tcPr>
            <w:tcW w:w="1418" w:type="dxa"/>
            <w:vMerge/>
            <w:tcBorders>
              <w:left w:val="single" w:sz="4" w:space="0" w:color="auto"/>
              <w:right w:val="single" w:sz="4" w:space="0" w:color="auto"/>
            </w:tcBorders>
            <w:vAlign w:val="center"/>
            <w:tcPrChange w:id="11345" w:author="Huawei" w:date="2022-08-25T16:34:00Z">
              <w:tcPr>
                <w:tcW w:w="850" w:type="dxa"/>
                <w:vMerge/>
                <w:tcBorders>
                  <w:left w:val="single" w:sz="4" w:space="0" w:color="auto"/>
                  <w:right w:val="single" w:sz="4" w:space="0" w:color="auto"/>
                </w:tcBorders>
                <w:vAlign w:val="center"/>
              </w:tcPr>
            </w:tcPrChange>
          </w:tcPr>
          <w:p w:rsidR="001E6406" w:rsidRPr="00961903" w:rsidRDefault="001E6406" w:rsidP="005213AF">
            <w:pPr>
              <w:pStyle w:val="TAC"/>
              <w:rPr>
                <w:ins w:id="11346" w:author="Huawei" w:date="2022-08-24T17:01:00Z"/>
                <w:sz w:val="16"/>
                <w:szCs w:val="18"/>
                <w:lang w:eastAsia="zh-CN"/>
              </w:rPr>
            </w:pPr>
          </w:p>
        </w:tc>
        <w:tc>
          <w:tcPr>
            <w:tcW w:w="1419" w:type="dxa"/>
            <w:tcBorders>
              <w:left w:val="single" w:sz="4" w:space="0" w:color="auto"/>
              <w:right w:val="single" w:sz="4" w:space="0" w:color="auto"/>
            </w:tcBorders>
            <w:vAlign w:val="center"/>
            <w:tcPrChange w:id="11347" w:author="Huawei" w:date="2022-08-25T16:34:00Z">
              <w:tcPr>
                <w:tcW w:w="1276"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1348" w:author="Huawei" w:date="2022-08-24T17:01:00Z"/>
                <w:lang w:eastAsia="zh-CN"/>
              </w:rPr>
            </w:pPr>
            <w:ins w:id="11349" w:author="Huawei" w:date="2022-08-24T17:01:00Z">
              <w:r w:rsidRPr="004E396D">
                <w:rPr>
                  <w:sz w:val="16"/>
                </w:rPr>
                <w:t>SR</w:t>
              </w:r>
              <w:r>
                <w:rPr>
                  <w:sz w:val="16"/>
                </w:rPr>
                <w:t>.</w:t>
              </w:r>
              <w:r w:rsidRPr="004E396D">
                <w:rPr>
                  <w:sz w:val="16"/>
                </w:rPr>
                <w:t>2.1 TDD</w:t>
              </w:r>
            </w:ins>
          </w:p>
        </w:tc>
      </w:tr>
      <w:tr w:rsidR="001E6406" w:rsidRPr="004E396D" w:rsidTr="00694A74">
        <w:trPr>
          <w:trHeight w:val="222"/>
          <w:jc w:val="center"/>
          <w:ins w:id="11350" w:author="Huawei" w:date="2022-08-24T17:01:00Z"/>
          <w:trPrChange w:id="11351" w:author="Huawei" w:date="2022-08-25T16:34:00Z">
            <w:trPr>
              <w:trHeight w:val="222"/>
            </w:trPr>
          </w:trPrChange>
        </w:trPr>
        <w:tc>
          <w:tcPr>
            <w:tcW w:w="2122" w:type="dxa"/>
            <w:vMerge w:val="restart"/>
            <w:tcBorders>
              <w:left w:val="single" w:sz="4" w:space="0" w:color="auto"/>
              <w:right w:val="single" w:sz="4" w:space="0" w:color="auto"/>
            </w:tcBorders>
            <w:vAlign w:val="center"/>
            <w:tcPrChange w:id="11352" w:author="Huawei" w:date="2022-08-25T16:34:00Z">
              <w:tcPr>
                <w:tcW w:w="2403" w:type="dxa"/>
                <w:gridSpan w:val="2"/>
                <w:vMerge w:val="restart"/>
                <w:tcBorders>
                  <w:left w:val="single" w:sz="4" w:space="0" w:color="auto"/>
                  <w:right w:val="single" w:sz="4" w:space="0" w:color="auto"/>
                </w:tcBorders>
                <w:vAlign w:val="center"/>
              </w:tcPr>
            </w:tcPrChange>
          </w:tcPr>
          <w:p w:rsidR="001E6406" w:rsidRPr="004E396D" w:rsidRDefault="001E6406" w:rsidP="005213AF">
            <w:pPr>
              <w:pStyle w:val="TAL"/>
              <w:rPr>
                <w:ins w:id="11353" w:author="Huawei" w:date="2022-08-24T17:01:00Z"/>
                <w:lang w:val="en-US" w:eastAsia="zh-CN"/>
              </w:rPr>
            </w:pPr>
            <w:ins w:id="11354" w:author="Huawei" w:date="2022-08-24T17:01:00Z">
              <w:r w:rsidRPr="004E396D">
                <w:rPr>
                  <w:rFonts w:eastAsiaTheme="minorEastAsia"/>
                  <w:lang w:val="en-US" w:eastAsia="zh-CN"/>
                </w:rPr>
                <w:t>Dedicated CORESET parameters</w:t>
              </w:r>
            </w:ins>
          </w:p>
        </w:tc>
        <w:tc>
          <w:tcPr>
            <w:tcW w:w="1415" w:type="dxa"/>
            <w:tcBorders>
              <w:left w:val="single" w:sz="4" w:space="0" w:color="auto"/>
              <w:right w:val="single" w:sz="4" w:space="0" w:color="auto"/>
            </w:tcBorders>
            <w:vAlign w:val="center"/>
            <w:tcPrChange w:id="11355"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356" w:author="Huawei" w:date="2022-08-24T17:01:00Z"/>
                <w:lang w:val="en-US" w:eastAsia="zh-CN"/>
              </w:rPr>
            </w:pPr>
            <w:ins w:id="11357" w:author="Huawei" w:date="2022-08-24T17:01:00Z">
              <w:r>
                <w:rPr>
                  <w:lang w:val="en-US" w:eastAsia="zh-CN"/>
                </w:rPr>
                <w:t>Config</w:t>
              </w:r>
            </w:ins>
            <w:ins w:id="11358" w:author="Huawei" w:date="2022-08-25T16:34:00Z">
              <w:r w:rsidR="00694A74" w:rsidRPr="00972FAA">
                <w:rPr>
                  <w:rFonts w:cs="Arial"/>
                  <w:vertAlign w:val="subscript"/>
                </w:rPr>
                <w:t>SCell</w:t>
              </w:r>
            </w:ins>
            <w:ins w:id="11359" w:author="Huawei" w:date="2022-08-24T17:01:00Z">
              <w:r>
                <w:rPr>
                  <w:lang w:val="en-US" w:eastAsia="zh-CN"/>
                </w:rPr>
                <w:t xml:space="preserve"> 1</w:t>
              </w:r>
            </w:ins>
          </w:p>
        </w:tc>
        <w:tc>
          <w:tcPr>
            <w:tcW w:w="1418" w:type="dxa"/>
            <w:vMerge w:val="restart"/>
            <w:tcBorders>
              <w:left w:val="single" w:sz="4" w:space="0" w:color="auto"/>
              <w:right w:val="single" w:sz="4" w:space="0" w:color="auto"/>
            </w:tcBorders>
            <w:vAlign w:val="center"/>
            <w:tcPrChange w:id="11360" w:author="Huawei" w:date="2022-08-25T16:34:00Z">
              <w:tcPr>
                <w:tcW w:w="1418" w:type="dxa"/>
                <w:vMerge w:val="restart"/>
                <w:tcBorders>
                  <w:left w:val="single" w:sz="4" w:space="0" w:color="auto"/>
                  <w:right w:val="single" w:sz="4" w:space="0" w:color="auto"/>
                </w:tcBorders>
                <w:vAlign w:val="center"/>
              </w:tcPr>
            </w:tcPrChange>
          </w:tcPr>
          <w:p w:rsidR="001E6406" w:rsidRPr="004E396D" w:rsidRDefault="001E6406" w:rsidP="005213AF">
            <w:pPr>
              <w:pStyle w:val="TAC"/>
              <w:rPr>
                <w:ins w:id="11361" w:author="Huawei" w:date="2022-08-24T17:01:00Z"/>
                <w:lang w:val="en-US"/>
              </w:rPr>
            </w:pPr>
          </w:p>
        </w:tc>
        <w:tc>
          <w:tcPr>
            <w:tcW w:w="1418" w:type="dxa"/>
            <w:vMerge w:val="restart"/>
            <w:tcBorders>
              <w:left w:val="single" w:sz="4" w:space="0" w:color="auto"/>
              <w:right w:val="single" w:sz="4" w:space="0" w:color="auto"/>
            </w:tcBorders>
            <w:vAlign w:val="center"/>
            <w:tcPrChange w:id="11362" w:author="Huawei" w:date="2022-08-25T16:34:00Z">
              <w:tcPr>
                <w:tcW w:w="850" w:type="dxa"/>
                <w:vMerge w:val="restart"/>
                <w:tcBorders>
                  <w:left w:val="single" w:sz="4" w:space="0" w:color="auto"/>
                  <w:right w:val="single" w:sz="4" w:space="0" w:color="auto"/>
                </w:tcBorders>
                <w:vAlign w:val="center"/>
              </w:tcPr>
            </w:tcPrChange>
          </w:tcPr>
          <w:p w:rsidR="001E6406" w:rsidRPr="00961903" w:rsidRDefault="00AF02FD" w:rsidP="005213AF">
            <w:pPr>
              <w:pStyle w:val="TAC"/>
              <w:rPr>
                <w:ins w:id="11363" w:author="Huawei" w:date="2022-08-24T17:01:00Z"/>
                <w:sz w:val="16"/>
                <w:szCs w:val="18"/>
                <w:lang w:eastAsia="zh-CN"/>
              </w:rPr>
            </w:pPr>
            <w:ins w:id="11364" w:author="Huawei" w:date="2022-08-24T17:12:00Z">
              <w:r>
                <w:rPr>
                  <w:sz w:val="16"/>
                  <w:szCs w:val="18"/>
                  <w:lang w:eastAsia="zh-CN"/>
                </w:rPr>
                <w:t>N/A</w:t>
              </w:r>
            </w:ins>
          </w:p>
        </w:tc>
        <w:tc>
          <w:tcPr>
            <w:tcW w:w="1419" w:type="dxa"/>
            <w:tcBorders>
              <w:left w:val="single" w:sz="4" w:space="0" w:color="auto"/>
              <w:right w:val="single" w:sz="4" w:space="0" w:color="auto"/>
            </w:tcBorders>
            <w:tcMar>
              <w:left w:w="0" w:type="dxa"/>
              <w:right w:w="0" w:type="dxa"/>
            </w:tcMar>
            <w:vAlign w:val="center"/>
            <w:tcPrChange w:id="11365" w:author="Huawei" w:date="2022-08-25T16:34:00Z">
              <w:tcPr>
                <w:tcW w:w="1276" w:type="dxa"/>
                <w:gridSpan w:val="2"/>
                <w:tcBorders>
                  <w:left w:val="single" w:sz="4" w:space="0" w:color="auto"/>
                  <w:right w:val="single" w:sz="4" w:space="0" w:color="auto"/>
                </w:tcBorders>
                <w:tcMar>
                  <w:left w:w="0" w:type="dxa"/>
                  <w:right w:w="0" w:type="dxa"/>
                </w:tcMar>
                <w:vAlign w:val="center"/>
              </w:tcPr>
            </w:tcPrChange>
          </w:tcPr>
          <w:p w:rsidR="001E6406" w:rsidRPr="004F1F98" w:rsidRDefault="001E6406" w:rsidP="005213AF">
            <w:pPr>
              <w:pStyle w:val="TAC"/>
              <w:rPr>
                <w:ins w:id="11366" w:author="Huawei" w:date="2022-08-24T17:01:00Z"/>
                <w:sz w:val="16"/>
                <w:lang w:eastAsia="zh-CN"/>
              </w:rPr>
            </w:pPr>
            <w:ins w:id="11367" w:author="Huawei" w:date="2022-08-24T17:01:00Z">
              <w:r w:rsidRPr="004F1F98">
                <w:rPr>
                  <w:sz w:val="16"/>
                </w:rPr>
                <w:t>CCR.1.1 FDD</w:t>
              </w:r>
              <w:r w:rsidRPr="004F1F98">
                <w:rPr>
                  <w:sz w:val="16"/>
                  <w:lang w:val="en-US"/>
                </w:rPr>
                <w:t xml:space="preserve">  </w:t>
              </w:r>
            </w:ins>
          </w:p>
        </w:tc>
      </w:tr>
      <w:tr w:rsidR="001E6406" w:rsidRPr="004E396D" w:rsidTr="00694A74">
        <w:trPr>
          <w:trHeight w:val="222"/>
          <w:jc w:val="center"/>
          <w:ins w:id="11368" w:author="Huawei" w:date="2022-08-24T17:01:00Z"/>
          <w:trPrChange w:id="11369" w:author="Huawei" w:date="2022-08-25T16:34:00Z">
            <w:trPr>
              <w:trHeight w:val="222"/>
            </w:trPr>
          </w:trPrChange>
        </w:trPr>
        <w:tc>
          <w:tcPr>
            <w:tcW w:w="2122" w:type="dxa"/>
            <w:vMerge/>
            <w:tcBorders>
              <w:left w:val="single" w:sz="4" w:space="0" w:color="auto"/>
              <w:right w:val="single" w:sz="4" w:space="0" w:color="auto"/>
            </w:tcBorders>
            <w:vAlign w:val="center"/>
            <w:tcPrChange w:id="11370"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1371" w:author="Huawei" w:date="2022-08-24T17:01:00Z"/>
                <w:lang w:val="en-US" w:eastAsia="zh-CN"/>
              </w:rPr>
            </w:pPr>
          </w:p>
        </w:tc>
        <w:tc>
          <w:tcPr>
            <w:tcW w:w="1415" w:type="dxa"/>
            <w:tcBorders>
              <w:left w:val="single" w:sz="4" w:space="0" w:color="auto"/>
              <w:right w:val="single" w:sz="4" w:space="0" w:color="auto"/>
            </w:tcBorders>
            <w:vAlign w:val="center"/>
            <w:tcPrChange w:id="11372"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373" w:author="Huawei" w:date="2022-08-24T17:01:00Z"/>
                <w:lang w:val="en-US" w:eastAsia="zh-CN"/>
              </w:rPr>
            </w:pPr>
            <w:ins w:id="11374" w:author="Huawei" w:date="2022-08-24T17:01:00Z">
              <w:r>
                <w:rPr>
                  <w:lang w:val="en-US" w:eastAsia="zh-CN"/>
                </w:rPr>
                <w:t>Config</w:t>
              </w:r>
            </w:ins>
            <w:ins w:id="11375" w:author="Huawei" w:date="2022-08-25T16:34:00Z">
              <w:r w:rsidR="00694A74" w:rsidRPr="00972FAA">
                <w:rPr>
                  <w:rFonts w:cs="Arial"/>
                  <w:vertAlign w:val="subscript"/>
                </w:rPr>
                <w:t>SCell</w:t>
              </w:r>
            </w:ins>
            <w:ins w:id="11376" w:author="Huawei" w:date="2022-08-24T17:01:00Z">
              <w:r>
                <w:rPr>
                  <w:lang w:val="en-US" w:eastAsia="zh-CN"/>
                </w:rPr>
                <w:t xml:space="preserve"> 2</w:t>
              </w:r>
            </w:ins>
          </w:p>
        </w:tc>
        <w:tc>
          <w:tcPr>
            <w:tcW w:w="1418" w:type="dxa"/>
            <w:vMerge/>
            <w:tcBorders>
              <w:left w:val="single" w:sz="4" w:space="0" w:color="auto"/>
              <w:right w:val="single" w:sz="4" w:space="0" w:color="auto"/>
            </w:tcBorders>
            <w:vAlign w:val="center"/>
            <w:tcPrChange w:id="11377"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378" w:author="Huawei" w:date="2022-08-24T17:01:00Z"/>
                <w:lang w:val="en-US"/>
              </w:rPr>
            </w:pPr>
          </w:p>
        </w:tc>
        <w:tc>
          <w:tcPr>
            <w:tcW w:w="1418" w:type="dxa"/>
            <w:vMerge/>
            <w:tcBorders>
              <w:left w:val="single" w:sz="4" w:space="0" w:color="auto"/>
              <w:right w:val="single" w:sz="4" w:space="0" w:color="auto"/>
            </w:tcBorders>
            <w:vAlign w:val="center"/>
            <w:tcPrChange w:id="11379" w:author="Huawei" w:date="2022-08-25T16:34:00Z">
              <w:tcPr>
                <w:tcW w:w="850" w:type="dxa"/>
                <w:vMerge/>
                <w:tcBorders>
                  <w:left w:val="single" w:sz="4" w:space="0" w:color="auto"/>
                  <w:right w:val="single" w:sz="4" w:space="0" w:color="auto"/>
                </w:tcBorders>
                <w:vAlign w:val="center"/>
              </w:tcPr>
            </w:tcPrChange>
          </w:tcPr>
          <w:p w:rsidR="001E6406" w:rsidRPr="00961903" w:rsidRDefault="001E6406" w:rsidP="005213AF">
            <w:pPr>
              <w:pStyle w:val="TAC"/>
              <w:rPr>
                <w:ins w:id="11380" w:author="Huawei" w:date="2022-08-24T17:01:00Z"/>
                <w:sz w:val="16"/>
                <w:szCs w:val="18"/>
                <w:lang w:eastAsia="zh-CN"/>
              </w:rPr>
            </w:pPr>
          </w:p>
        </w:tc>
        <w:tc>
          <w:tcPr>
            <w:tcW w:w="1419" w:type="dxa"/>
            <w:tcBorders>
              <w:left w:val="single" w:sz="4" w:space="0" w:color="auto"/>
              <w:right w:val="single" w:sz="4" w:space="0" w:color="auto"/>
            </w:tcBorders>
            <w:tcMar>
              <w:left w:w="0" w:type="dxa"/>
              <w:right w:w="0" w:type="dxa"/>
            </w:tcMar>
            <w:vAlign w:val="center"/>
            <w:tcPrChange w:id="11381" w:author="Huawei" w:date="2022-08-25T16:34:00Z">
              <w:tcPr>
                <w:tcW w:w="1276" w:type="dxa"/>
                <w:gridSpan w:val="2"/>
                <w:tcBorders>
                  <w:left w:val="single" w:sz="4" w:space="0" w:color="auto"/>
                  <w:right w:val="single" w:sz="4" w:space="0" w:color="auto"/>
                </w:tcBorders>
                <w:tcMar>
                  <w:left w:w="0" w:type="dxa"/>
                  <w:right w:w="0" w:type="dxa"/>
                </w:tcMar>
                <w:vAlign w:val="center"/>
              </w:tcPr>
            </w:tcPrChange>
          </w:tcPr>
          <w:p w:rsidR="001E6406" w:rsidRPr="004F1F98" w:rsidRDefault="001E6406" w:rsidP="005213AF">
            <w:pPr>
              <w:pStyle w:val="TAC"/>
              <w:rPr>
                <w:ins w:id="11382" w:author="Huawei" w:date="2022-08-24T17:01:00Z"/>
                <w:sz w:val="16"/>
                <w:lang w:eastAsia="zh-CN"/>
              </w:rPr>
            </w:pPr>
            <w:ins w:id="11383" w:author="Huawei" w:date="2022-08-24T17:01:00Z">
              <w:r w:rsidRPr="004F1F98">
                <w:rPr>
                  <w:rFonts w:eastAsiaTheme="minorEastAsia"/>
                  <w:sz w:val="16"/>
                  <w:lang w:eastAsia="zh-CN"/>
                </w:rPr>
                <w:t>C</w:t>
              </w:r>
              <w:r w:rsidRPr="004F1F98">
                <w:rPr>
                  <w:sz w:val="16"/>
                </w:rPr>
                <w:t>CR.1.1 TDD</w:t>
              </w:r>
            </w:ins>
          </w:p>
        </w:tc>
      </w:tr>
      <w:tr w:rsidR="001E6406" w:rsidRPr="004E396D" w:rsidTr="00694A74">
        <w:trPr>
          <w:trHeight w:val="222"/>
          <w:jc w:val="center"/>
          <w:ins w:id="11384" w:author="Huawei" w:date="2022-08-24T17:01:00Z"/>
          <w:trPrChange w:id="11385" w:author="Huawei" w:date="2022-08-25T16:34:00Z">
            <w:trPr>
              <w:trHeight w:val="222"/>
            </w:trPr>
          </w:trPrChange>
        </w:trPr>
        <w:tc>
          <w:tcPr>
            <w:tcW w:w="2122" w:type="dxa"/>
            <w:vMerge/>
            <w:tcBorders>
              <w:left w:val="single" w:sz="4" w:space="0" w:color="auto"/>
              <w:right w:val="single" w:sz="4" w:space="0" w:color="auto"/>
            </w:tcBorders>
            <w:vAlign w:val="center"/>
            <w:tcPrChange w:id="11386"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1387" w:author="Huawei" w:date="2022-08-24T17:01:00Z"/>
                <w:lang w:val="en-US" w:eastAsia="zh-CN"/>
              </w:rPr>
            </w:pPr>
          </w:p>
        </w:tc>
        <w:tc>
          <w:tcPr>
            <w:tcW w:w="1415" w:type="dxa"/>
            <w:tcBorders>
              <w:left w:val="single" w:sz="4" w:space="0" w:color="auto"/>
              <w:right w:val="single" w:sz="4" w:space="0" w:color="auto"/>
            </w:tcBorders>
            <w:vAlign w:val="center"/>
            <w:tcPrChange w:id="11388"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389" w:author="Huawei" w:date="2022-08-24T17:01:00Z"/>
                <w:lang w:val="en-US" w:eastAsia="zh-CN"/>
              </w:rPr>
            </w:pPr>
            <w:ins w:id="11390" w:author="Huawei" w:date="2022-08-24T17:01:00Z">
              <w:r>
                <w:rPr>
                  <w:lang w:val="en-US" w:eastAsia="zh-CN"/>
                </w:rPr>
                <w:t>Config</w:t>
              </w:r>
            </w:ins>
            <w:ins w:id="11391" w:author="Huawei" w:date="2022-08-25T16:34:00Z">
              <w:r w:rsidR="00694A74" w:rsidRPr="00972FAA">
                <w:rPr>
                  <w:rFonts w:cs="Arial"/>
                  <w:vertAlign w:val="subscript"/>
                </w:rPr>
                <w:t>SCell</w:t>
              </w:r>
            </w:ins>
            <w:ins w:id="11392" w:author="Huawei" w:date="2022-08-24T17:01:00Z">
              <w:r>
                <w:rPr>
                  <w:lang w:val="en-US" w:eastAsia="zh-CN"/>
                </w:rPr>
                <w:t xml:space="preserve"> 3</w:t>
              </w:r>
            </w:ins>
          </w:p>
        </w:tc>
        <w:tc>
          <w:tcPr>
            <w:tcW w:w="1418" w:type="dxa"/>
            <w:vMerge/>
            <w:tcBorders>
              <w:left w:val="single" w:sz="4" w:space="0" w:color="auto"/>
              <w:right w:val="single" w:sz="4" w:space="0" w:color="auto"/>
            </w:tcBorders>
            <w:vAlign w:val="center"/>
            <w:tcPrChange w:id="11393"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394" w:author="Huawei" w:date="2022-08-24T17:01:00Z"/>
                <w:lang w:val="en-US"/>
              </w:rPr>
            </w:pPr>
          </w:p>
        </w:tc>
        <w:tc>
          <w:tcPr>
            <w:tcW w:w="1418" w:type="dxa"/>
            <w:vMerge/>
            <w:tcBorders>
              <w:left w:val="single" w:sz="4" w:space="0" w:color="auto"/>
              <w:right w:val="single" w:sz="4" w:space="0" w:color="auto"/>
            </w:tcBorders>
            <w:vAlign w:val="center"/>
            <w:tcPrChange w:id="11395" w:author="Huawei" w:date="2022-08-25T16:34:00Z">
              <w:tcPr>
                <w:tcW w:w="850" w:type="dxa"/>
                <w:vMerge/>
                <w:tcBorders>
                  <w:left w:val="single" w:sz="4" w:space="0" w:color="auto"/>
                  <w:right w:val="single" w:sz="4" w:space="0" w:color="auto"/>
                </w:tcBorders>
                <w:vAlign w:val="center"/>
              </w:tcPr>
            </w:tcPrChange>
          </w:tcPr>
          <w:p w:rsidR="001E6406" w:rsidRPr="00961903" w:rsidRDefault="001E6406" w:rsidP="005213AF">
            <w:pPr>
              <w:pStyle w:val="TAC"/>
              <w:rPr>
                <w:ins w:id="11396" w:author="Huawei" w:date="2022-08-24T17:01:00Z"/>
                <w:sz w:val="16"/>
                <w:szCs w:val="18"/>
                <w:lang w:eastAsia="zh-CN"/>
              </w:rPr>
            </w:pPr>
          </w:p>
        </w:tc>
        <w:tc>
          <w:tcPr>
            <w:tcW w:w="1419" w:type="dxa"/>
            <w:tcBorders>
              <w:left w:val="single" w:sz="4" w:space="0" w:color="auto"/>
              <w:right w:val="single" w:sz="4" w:space="0" w:color="auto"/>
            </w:tcBorders>
            <w:tcMar>
              <w:left w:w="0" w:type="dxa"/>
              <w:right w:w="0" w:type="dxa"/>
            </w:tcMar>
            <w:vAlign w:val="center"/>
            <w:tcPrChange w:id="11397" w:author="Huawei" w:date="2022-08-25T16:34:00Z">
              <w:tcPr>
                <w:tcW w:w="1276" w:type="dxa"/>
                <w:gridSpan w:val="2"/>
                <w:tcBorders>
                  <w:left w:val="single" w:sz="4" w:space="0" w:color="auto"/>
                  <w:right w:val="single" w:sz="4" w:space="0" w:color="auto"/>
                </w:tcBorders>
                <w:tcMar>
                  <w:left w:w="0" w:type="dxa"/>
                  <w:right w:w="0" w:type="dxa"/>
                </w:tcMar>
                <w:vAlign w:val="center"/>
              </w:tcPr>
            </w:tcPrChange>
          </w:tcPr>
          <w:p w:rsidR="001E6406" w:rsidRPr="004F1F98" w:rsidRDefault="001E6406" w:rsidP="005213AF">
            <w:pPr>
              <w:pStyle w:val="TAC"/>
              <w:rPr>
                <w:ins w:id="11398" w:author="Huawei" w:date="2022-08-24T17:01:00Z"/>
                <w:sz w:val="16"/>
                <w:lang w:eastAsia="zh-CN"/>
              </w:rPr>
            </w:pPr>
            <w:ins w:id="11399" w:author="Huawei" w:date="2022-08-24T17:01:00Z">
              <w:r w:rsidRPr="004F1F98">
                <w:rPr>
                  <w:rFonts w:eastAsiaTheme="minorEastAsia"/>
                  <w:sz w:val="16"/>
                  <w:lang w:eastAsia="zh-CN"/>
                </w:rPr>
                <w:t>C</w:t>
              </w:r>
              <w:r w:rsidRPr="004F1F98">
                <w:rPr>
                  <w:sz w:val="16"/>
                </w:rPr>
                <w:t>CR.2.1 TDD</w:t>
              </w:r>
            </w:ins>
          </w:p>
        </w:tc>
      </w:tr>
      <w:tr w:rsidR="001E6406" w:rsidRPr="004E396D" w:rsidTr="00694A74">
        <w:trPr>
          <w:trHeight w:val="188"/>
          <w:jc w:val="center"/>
          <w:ins w:id="11400" w:author="Huawei" w:date="2022-08-24T17:01:00Z"/>
          <w:trPrChange w:id="11401" w:author="Huawei" w:date="2022-08-25T16:34:00Z">
            <w:trPr>
              <w:trHeight w:val="188"/>
            </w:trPr>
          </w:trPrChange>
        </w:trPr>
        <w:tc>
          <w:tcPr>
            <w:tcW w:w="2122" w:type="dxa"/>
            <w:vMerge w:val="restart"/>
            <w:tcBorders>
              <w:left w:val="single" w:sz="4" w:space="0" w:color="auto"/>
              <w:right w:val="single" w:sz="4" w:space="0" w:color="auto"/>
            </w:tcBorders>
            <w:vAlign w:val="center"/>
            <w:tcPrChange w:id="11402" w:author="Huawei" w:date="2022-08-25T16:34:00Z">
              <w:tcPr>
                <w:tcW w:w="2403" w:type="dxa"/>
                <w:gridSpan w:val="2"/>
                <w:vMerge w:val="restart"/>
                <w:tcBorders>
                  <w:left w:val="single" w:sz="4" w:space="0" w:color="auto"/>
                  <w:right w:val="single" w:sz="4" w:space="0" w:color="auto"/>
                </w:tcBorders>
                <w:vAlign w:val="center"/>
              </w:tcPr>
            </w:tcPrChange>
          </w:tcPr>
          <w:p w:rsidR="001E6406" w:rsidRPr="004E396D" w:rsidRDefault="001E6406" w:rsidP="005213AF">
            <w:pPr>
              <w:pStyle w:val="TAL"/>
              <w:rPr>
                <w:ins w:id="11403" w:author="Huawei" w:date="2022-08-24T17:01:00Z"/>
                <w:lang w:val="en-US" w:eastAsia="zh-CN"/>
              </w:rPr>
            </w:pPr>
            <w:ins w:id="11404" w:author="Huawei" w:date="2022-08-24T17:01: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415" w:type="dxa"/>
            <w:tcBorders>
              <w:left w:val="single" w:sz="4" w:space="0" w:color="auto"/>
              <w:right w:val="single" w:sz="4" w:space="0" w:color="auto"/>
            </w:tcBorders>
            <w:vAlign w:val="center"/>
            <w:tcPrChange w:id="11405"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406" w:author="Huawei" w:date="2022-08-24T17:01:00Z"/>
                <w:lang w:val="en-US" w:eastAsia="zh-CN"/>
              </w:rPr>
            </w:pPr>
            <w:ins w:id="11407" w:author="Huawei" w:date="2022-08-24T17:01:00Z">
              <w:r>
                <w:rPr>
                  <w:lang w:val="en-US" w:eastAsia="zh-CN"/>
                </w:rPr>
                <w:t>Config</w:t>
              </w:r>
            </w:ins>
            <w:ins w:id="11408" w:author="Huawei" w:date="2022-08-25T16:34:00Z">
              <w:r w:rsidR="00694A74" w:rsidRPr="00972FAA">
                <w:rPr>
                  <w:rFonts w:cs="Arial"/>
                  <w:vertAlign w:val="subscript"/>
                </w:rPr>
                <w:t>SCell</w:t>
              </w:r>
            </w:ins>
            <w:ins w:id="11409" w:author="Huawei" w:date="2022-08-24T17:01:00Z">
              <w:r>
                <w:rPr>
                  <w:lang w:val="en-US" w:eastAsia="zh-CN"/>
                </w:rPr>
                <w:t xml:space="preserve"> 1</w:t>
              </w:r>
            </w:ins>
          </w:p>
        </w:tc>
        <w:tc>
          <w:tcPr>
            <w:tcW w:w="1418" w:type="dxa"/>
            <w:vMerge w:val="restart"/>
            <w:tcBorders>
              <w:left w:val="single" w:sz="4" w:space="0" w:color="auto"/>
              <w:right w:val="single" w:sz="4" w:space="0" w:color="auto"/>
            </w:tcBorders>
            <w:vAlign w:val="center"/>
            <w:tcPrChange w:id="11410" w:author="Huawei" w:date="2022-08-25T16:34:00Z">
              <w:tcPr>
                <w:tcW w:w="1418" w:type="dxa"/>
                <w:vMerge w:val="restart"/>
                <w:tcBorders>
                  <w:left w:val="single" w:sz="4" w:space="0" w:color="auto"/>
                  <w:right w:val="single" w:sz="4" w:space="0" w:color="auto"/>
                </w:tcBorders>
                <w:vAlign w:val="center"/>
              </w:tcPr>
            </w:tcPrChange>
          </w:tcPr>
          <w:p w:rsidR="001E6406" w:rsidRPr="004E396D" w:rsidRDefault="001E6406" w:rsidP="005213AF">
            <w:pPr>
              <w:pStyle w:val="TAC"/>
              <w:rPr>
                <w:ins w:id="11411" w:author="Huawei" w:date="2022-08-24T17:01:00Z"/>
                <w:lang w:val="en-US"/>
              </w:rPr>
            </w:pPr>
          </w:p>
        </w:tc>
        <w:tc>
          <w:tcPr>
            <w:tcW w:w="2837" w:type="dxa"/>
            <w:gridSpan w:val="2"/>
            <w:vMerge w:val="restart"/>
            <w:tcBorders>
              <w:left w:val="single" w:sz="4" w:space="0" w:color="auto"/>
              <w:right w:val="single" w:sz="4" w:space="0" w:color="auto"/>
            </w:tcBorders>
            <w:vAlign w:val="center"/>
            <w:tcPrChange w:id="11412" w:author="Huawei" w:date="2022-08-25T16:34:00Z">
              <w:tcPr>
                <w:tcW w:w="2126" w:type="dxa"/>
                <w:gridSpan w:val="3"/>
                <w:vMerge w:val="restart"/>
                <w:tcBorders>
                  <w:left w:val="single" w:sz="4" w:space="0" w:color="auto"/>
                  <w:right w:val="single" w:sz="4" w:space="0" w:color="auto"/>
                </w:tcBorders>
                <w:vAlign w:val="center"/>
              </w:tcPr>
            </w:tcPrChange>
          </w:tcPr>
          <w:p w:rsidR="001E6406" w:rsidRPr="004E396D" w:rsidRDefault="00AF02FD" w:rsidP="005213AF">
            <w:pPr>
              <w:pStyle w:val="TAC"/>
              <w:rPr>
                <w:ins w:id="11413" w:author="Huawei" w:date="2022-08-24T17:01:00Z"/>
                <w:lang w:eastAsia="zh-CN"/>
              </w:rPr>
            </w:pPr>
            <w:ins w:id="11414" w:author="Huawei" w:date="2022-08-24T17:12:00Z">
              <w:r>
                <w:rPr>
                  <w:sz w:val="16"/>
                  <w:szCs w:val="18"/>
                  <w:lang w:eastAsia="zh-CN"/>
                </w:rPr>
                <w:t>N/A</w:t>
              </w:r>
            </w:ins>
          </w:p>
        </w:tc>
      </w:tr>
      <w:tr w:rsidR="001E6406" w:rsidRPr="004E396D" w:rsidTr="00694A74">
        <w:trPr>
          <w:trHeight w:val="188"/>
          <w:jc w:val="center"/>
          <w:ins w:id="11415" w:author="Huawei" w:date="2022-08-24T17:01:00Z"/>
          <w:trPrChange w:id="11416" w:author="Huawei" w:date="2022-08-25T16:34:00Z">
            <w:trPr>
              <w:trHeight w:val="188"/>
            </w:trPr>
          </w:trPrChange>
        </w:trPr>
        <w:tc>
          <w:tcPr>
            <w:tcW w:w="2122" w:type="dxa"/>
            <w:vMerge/>
            <w:tcBorders>
              <w:left w:val="single" w:sz="4" w:space="0" w:color="auto"/>
              <w:right w:val="single" w:sz="4" w:space="0" w:color="auto"/>
            </w:tcBorders>
            <w:vAlign w:val="center"/>
            <w:tcPrChange w:id="11417"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1418" w:author="Huawei" w:date="2022-08-24T17:01:00Z"/>
                <w:rFonts w:eastAsiaTheme="minorEastAsia" w:cs="v5.0.0"/>
                <w:lang w:eastAsia="zh-CN"/>
              </w:rPr>
            </w:pPr>
          </w:p>
        </w:tc>
        <w:tc>
          <w:tcPr>
            <w:tcW w:w="1415" w:type="dxa"/>
            <w:tcBorders>
              <w:left w:val="single" w:sz="4" w:space="0" w:color="auto"/>
              <w:right w:val="single" w:sz="4" w:space="0" w:color="auto"/>
            </w:tcBorders>
            <w:vAlign w:val="center"/>
            <w:tcPrChange w:id="11419"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420" w:author="Huawei" w:date="2022-08-24T17:01:00Z"/>
                <w:lang w:val="en-US" w:eastAsia="zh-CN"/>
              </w:rPr>
            </w:pPr>
            <w:ins w:id="11421" w:author="Huawei" w:date="2022-08-24T17:01:00Z">
              <w:r>
                <w:rPr>
                  <w:lang w:val="en-US" w:eastAsia="zh-CN"/>
                </w:rPr>
                <w:t>Config</w:t>
              </w:r>
            </w:ins>
            <w:ins w:id="11422" w:author="Huawei" w:date="2022-08-25T16:34:00Z">
              <w:r w:rsidR="00694A74" w:rsidRPr="00972FAA">
                <w:rPr>
                  <w:rFonts w:cs="Arial"/>
                  <w:vertAlign w:val="subscript"/>
                </w:rPr>
                <w:t>SCell</w:t>
              </w:r>
            </w:ins>
            <w:ins w:id="11423" w:author="Huawei" w:date="2022-08-24T17:01:00Z">
              <w:r>
                <w:rPr>
                  <w:lang w:val="en-US" w:eastAsia="zh-CN"/>
                </w:rPr>
                <w:t xml:space="preserve"> 2</w:t>
              </w:r>
            </w:ins>
          </w:p>
        </w:tc>
        <w:tc>
          <w:tcPr>
            <w:tcW w:w="1418" w:type="dxa"/>
            <w:vMerge/>
            <w:tcBorders>
              <w:left w:val="single" w:sz="4" w:space="0" w:color="auto"/>
              <w:right w:val="single" w:sz="4" w:space="0" w:color="auto"/>
            </w:tcBorders>
            <w:vAlign w:val="center"/>
            <w:tcPrChange w:id="11424"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425" w:author="Huawei" w:date="2022-08-24T17:01:00Z"/>
                <w:lang w:val="en-US"/>
              </w:rPr>
            </w:pPr>
          </w:p>
        </w:tc>
        <w:tc>
          <w:tcPr>
            <w:tcW w:w="2837" w:type="dxa"/>
            <w:gridSpan w:val="2"/>
            <w:vMerge/>
            <w:tcBorders>
              <w:left w:val="single" w:sz="4" w:space="0" w:color="auto"/>
              <w:right w:val="single" w:sz="4" w:space="0" w:color="auto"/>
            </w:tcBorders>
            <w:vAlign w:val="center"/>
            <w:tcPrChange w:id="11426" w:author="Huawei" w:date="2022-08-25T16:34:00Z">
              <w:tcPr>
                <w:tcW w:w="2126" w:type="dxa"/>
                <w:gridSpan w:val="3"/>
                <w:vMerge/>
                <w:tcBorders>
                  <w:left w:val="single" w:sz="4" w:space="0" w:color="auto"/>
                  <w:right w:val="single" w:sz="4" w:space="0" w:color="auto"/>
                </w:tcBorders>
                <w:vAlign w:val="center"/>
              </w:tcPr>
            </w:tcPrChange>
          </w:tcPr>
          <w:p w:rsidR="001E6406" w:rsidRPr="004E396D" w:rsidRDefault="001E6406" w:rsidP="005213AF">
            <w:pPr>
              <w:pStyle w:val="TAC"/>
              <w:rPr>
                <w:ins w:id="11427" w:author="Huawei" w:date="2022-08-24T17:01:00Z"/>
                <w:lang w:eastAsia="zh-CN"/>
              </w:rPr>
            </w:pPr>
          </w:p>
        </w:tc>
      </w:tr>
      <w:tr w:rsidR="001E6406" w:rsidRPr="004E396D" w:rsidTr="00694A74">
        <w:trPr>
          <w:trHeight w:val="188"/>
          <w:jc w:val="center"/>
          <w:ins w:id="11428" w:author="Huawei" w:date="2022-08-24T17:01:00Z"/>
          <w:trPrChange w:id="11429" w:author="Huawei" w:date="2022-08-25T16:34:00Z">
            <w:trPr>
              <w:trHeight w:val="188"/>
            </w:trPr>
          </w:trPrChange>
        </w:trPr>
        <w:tc>
          <w:tcPr>
            <w:tcW w:w="2122" w:type="dxa"/>
            <w:vMerge/>
            <w:tcBorders>
              <w:left w:val="single" w:sz="4" w:space="0" w:color="auto"/>
              <w:right w:val="single" w:sz="4" w:space="0" w:color="auto"/>
            </w:tcBorders>
            <w:vAlign w:val="center"/>
            <w:tcPrChange w:id="11430"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1431" w:author="Huawei" w:date="2022-08-24T17:01:00Z"/>
                <w:rFonts w:eastAsiaTheme="minorEastAsia" w:cs="v5.0.0"/>
                <w:lang w:eastAsia="zh-CN"/>
              </w:rPr>
            </w:pPr>
          </w:p>
        </w:tc>
        <w:tc>
          <w:tcPr>
            <w:tcW w:w="1415" w:type="dxa"/>
            <w:tcBorders>
              <w:left w:val="single" w:sz="4" w:space="0" w:color="auto"/>
              <w:right w:val="single" w:sz="4" w:space="0" w:color="auto"/>
            </w:tcBorders>
            <w:vAlign w:val="center"/>
            <w:tcPrChange w:id="11432"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433" w:author="Huawei" w:date="2022-08-24T17:01:00Z"/>
                <w:lang w:val="en-US" w:eastAsia="zh-CN"/>
              </w:rPr>
            </w:pPr>
            <w:ins w:id="11434" w:author="Huawei" w:date="2022-08-24T17:01:00Z">
              <w:r>
                <w:rPr>
                  <w:lang w:val="en-US" w:eastAsia="zh-CN"/>
                </w:rPr>
                <w:t>Config</w:t>
              </w:r>
            </w:ins>
            <w:ins w:id="11435" w:author="Huawei" w:date="2022-08-25T16:34:00Z">
              <w:r w:rsidR="00694A74" w:rsidRPr="00972FAA">
                <w:rPr>
                  <w:rFonts w:cs="Arial"/>
                  <w:vertAlign w:val="subscript"/>
                </w:rPr>
                <w:t>SCell</w:t>
              </w:r>
            </w:ins>
            <w:ins w:id="11436" w:author="Huawei" w:date="2022-08-24T17:01:00Z">
              <w:r>
                <w:rPr>
                  <w:lang w:val="en-US" w:eastAsia="zh-CN"/>
                </w:rPr>
                <w:t xml:space="preserve"> 3</w:t>
              </w:r>
            </w:ins>
          </w:p>
        </w:tc>
        <w:tc>
          <w:tcPr>
            <w:tcW w:w="1418" w:type="dxa"/>
            <w:vMerge/>
            <w:tcBorders>
              <w:left w:val="single" w:sz="4" w:space="0" w:color="auto"/>
              <w:right w:val="single" w:sz="4" w:space="0" w:color="auto"/>
            </w:tcBorders>
            <w:vAlign w:val="center"/>
            <w:tcPrChange w:id="11437"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438" w:author="Huawei" w:date="2022-08-24T17:01:00Z"/>
                <w:lang w:val="en-US"/>
              </w:rPr>
            </w:pPr>
          </w:p>
        </w:tc>
        <w:tc>
          <w:tcPr>
            <w:tcW w:w="2837" w:type="dxa"/>
            <w:gridSpan w:val="2"/>
            <w:vMerge/>
            <w:tcBorders>
              <w:left w:val="single" w:sz="4" w:space="0" w:color="auto"/>
              <w:right w:val="single" w:sz="4" w:space="0" w:color="auto"/>
            </w:tcBorders>
            <w:vAlign w:val="center"/>
            <w:tcPrChange w:id="11439" w:author="Huawei" w:date="2022-08-25T16:34:00Z">
              <w:tcPr>
                <w:tcW w:w="2126" w:type="dxa"/>
                <w:gridSpan w:val="3"/>
                <w:vMerge/>
                <w:tcBorders>
                  <w:left w:val="single" w:sz="4" w:space="0" w:color="auto"/>
                  <w:right w:val="single" w:sz="4" w:space="0" w:color="auto"/>
                </w:tcBorders>
                <w:vAlign w:val="center"/>
              </w:tcPr>
            </w:tcPrChange>
          </w:tcPr>
          <w:p w:rsidR="001E6406" w:rsidRPr="004E396D" w:rsidRDefault="001E6406" w:rsidP="005213AF">
            <w:pPr>
              <w:pStyle w:val="TAC"/>
              <w:rPr>
                <w:ins w:id="11440" w:author="Huawei" w:date="2022-08-24T17:01:00Z"/>
                <w:lang w:eastAsia="zh-CN"/>
              </w:rPr>
            </w:pPr>
          </w:p>
        </w:tc>
      </w:tr>
      <w:tr w:rsidR="001E6406" w:rsidRPr="004E396D" w:rsidTr="001E6406">
        <w:trPr>
          <w:trHeight w:val="283"/>
          <w:jc w:val="center"/>
          <w:ins w:id="11441" w:author="Huawei" w:date="2022-08-24T17:01:00Z"/>
          <w:trPrChange w:id="11442" w:author="Huawei" w:date="2022-08-24T17:11:00Z">
            <w:trPr>
              <w:trHeight w:val="283"/>
            </w:trPr>
          </w:trPrChange>
        </w:trPr>
        <w:tc>
          <w:tcPr>
            <w:tcW w:w="3537" w:type="dxa"/>
            <w:gridSpan w:val="2"/>
            <w:tcBorders>
              <w:top w:val="single" w:sz="4" w:space="0" w:color="auto"/>
              <w:left w:val="single" w:sz="4" w:space="0" w:color="auto"/>
              <w:bottom w:val="single" w:sz="4" w:space="0" w:color="auto"/>
              <w:right w:val="single" w:sz="4" w:space="0" w:color="auto"/>
            </w:tcBorders>
            <w:vAlign w:val="center"/>
            <w:hideMark/>
            <w:tcPrChange w:id="11443" w:author="Huawei" w:date="2022-08-24T17:11:00Z">
              <w:tcPr>
                <w:tcW w:w="353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E6406" w:rsidRPr="004E396D" w:rsidRDefault="001E6406" w:rsidP="005213AF">
            <w:pPr>
              <w:pStyle w:val="TAL"/>
              <w:rPr>
                <w:ins w:id="11444" w:author="Huawei" w:date="2022-08-24T17:01:00Z"/>
                <w:lang w:val="da-DK"/>
              </w:rPr>
            </w:pPr>
            <w:ins w:id="11445" w:author="Huawei" w:date="2022-08-24T17:01:00Z">
              <w:r w:rsidRPr="004E396D">
                <w:rPr>
                  <w:lang w:val="da-DK"/>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Change w:id="11446" w:author="Huawei" w:date="2022-08-24T17:11:00Z">
              <w:tcPr>
                <w:tcW w:w="1418" w:type="dxa"/>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C"/>
              <w:rPr>
                <w:ins w:id="11447" w:author="Huawei" w:date="2022-08-24T17:01:00Z"/>
                <w:lang w:val="da-DK"/>
              </w:rPr>
            </w:pPr>
          </w:p>
        </w:tc>
        <w:tc>
          <w:tcPr>
            <w:tcW w:w="2837" w:type="dxa"/>
            <w:gridSpan w:val="2"/>
            <w:tcBorders>
              <w:top w:val="single" w:sz="4" w:space="0" w:color="auto"/>
              <w:left w:val="single" w:sz="4" w:space="0" w:color="auto"/>
              <w:bottom w:val="single" w:sz="4" w:space="0" w:color="auto"/>
              <w:right w:val="single" w:sz="4" w:space="0" w:color="auto"/>
            </w:tcBorders>
            <w:vAlign w:val="center"/>
            <w:tcPrChange w:id="11448" w:author="Huawei" w:date="2022-08-24T17:11:00Z">
              <w:tcPr>
                <w:tcW w:w="2126" w:type="dxa"/>
                <w:gridSpan w:val="3"/>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C"/>
              <w:rPr>
                <w:ins w:id="11449" w:author="Huawei" w:date="2022-08-24T17:01:00Z"/>
                <w:lang w:val="en-US"/>
              </w:rPr>
            </w:pPr>
            <w:ins w:id="11450" w:author="Huawei" w:date="2022-08-24T17:01:00Z">
              <w:r w:rsidRPr="004F1F98">
                <w:rPr>
                  <w:rFonts w:eastAsiaTheme="minorEastAsia"/>
                  <w:sz w:val="16"/>
                  <w:szCs w:val="14"/>
                  <w:lang w:eastAsia="zh-CN"/>
                </w:rPr>
                <w:t>OP.1</w:t>
              </w:r>
            </w:ins>
          </w:p>
        </w:tc>
      </w:tr>
      <w:tr w:rsidR="001E6406" w:rsidRPr="004E396D" w:rsidTr="00694A74">
        <w:trPr>
          <w:trHeight w:val="119"/>
          <w:jc w:val="center"/>
          <w:ins w:id="11451" w:author="Huawei" w:date="2022-08-24T17:01:00Z"/>
          <w:trPrChange w:id="11452" w:author="Huawei" w:date="2022-08-25T16:34:00Z">
            <w:trPr>
              <w:trHeight w:val="119"/>
            </w:trPr>
          </w:trPrChange>
        </w:trPr>
        <w:tc>
          <w:tcPr>
            <w:tcW w:w="2122" w:type="dxa"/>
            <w:vMerge w:val="restart"/>
            <w:tcBorders>
              <w:top w:val="single" w:sz="4" w:space="0" w:color="auto"/>
              <w:left w:val="single" w:sz="4" w:space="0" w:color="auto"/>
              <w:right w:val="single" w:sz="4" w:space="0" w:color="auto"/>
            </w:tcBorders>
            <w:vAlign w:val="center"/>
            <w:tcPrChange w:id="11453" w:author="Huawei" w:date="2022-08-25T16:34:00Z">
              <w:tcPr>
                <w:tcW w:w="2403" w:type="dxa"/>
                <w:gridSpan w:val="2"/>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1454" w:author="Huawei" w:date="2022-08-24T17:01:00Z"/>
                <w:rFonts w:eastAsiaTheme="minorEastAsia"/>
                <w:lang w:val="da-DK" w:eastAsia="zh-CN"/>
              </w:rPr>
            </w:pPr>
            <w:ins w:id="11455" w:author="Huawei" w:date="2022-08-24T17:01:00Z">
              <w:r w:rsidRPr="004E396D">
                <w:rPr>
                  <w:rFonts w:eastAsiaTheme="minorEastAsia"/>
                  <w:lang w:val="da-DK" w:eastAsia="zh-CN"/>
                </w:rPr>
                <w:t>SSB Configuration</w:t>
              </w:r>
            </w:ins>
          </w:p>
        </w:tc>
        <w:tc>
          <w:tcPr>
            <w:tcW w:w="1415" w:type="dxa"/>
            <w:tcBorders>
              <w:top w:val="single" w:sz="4" w:space="0" w:color="auto"/>
              <w:left w:val="single" w:sz="4" w:space="0" w:color="auto"/>
              <w:bottom w:val="single" w:sz="4" w:space="0" w:color="auto"/>
              <w:right w:val="single" w:sz="4" w:space="0" w:color="auto"/>
            </w:tcBorders>
            <w:vAlign w:val="center"/>
            <w:tcPrChange w:id="11456" w:author="Huawei" w:date="2022-08-25T16:34:00Z">
              <w:tcPr>
                <w:tcW w:w="1134" w:type="dxa"/>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L"/>
              <w:rPr>
                <w:ins w:id="11457" w:author="Huawei" w:date="2022-08-24T17:01:00Z"/>
                <w:rFonts w:eastAsiaTheme="minorEastAsia"/>
                <w:lang w:eastAsia="zh-CN"/>
              </w:rPr>
            </w:pPr>
            <w:ins w:id="11458" w:author="Huawei" w:date="2022-08-24T17:01:00Z">
              <w:r w:rsidRPr="004E396D">
                <w:t>Config</w:t>
              </w:r>
            </w:ins>
            <w:ins w:id="11459" w:author="Huawei" w:date="2022-08-25T16:34:00Z">
              <w:r w:rsidR="00694A74" w:rsidRPr="00972FAA">
                <w:rPr>
                  <w:rFonts w:cs="Arial"/>
                  <w:vertAlign w:val="subscript"/>
                </w:rPr>
                <w:t>SCell</w:t>
              </w:r>
            </w:ins>
            <w:ins w:id="11460" w:author="Huawei" w:date="2022-08-24T17:01:00Z">
              <w:r w:rsidRPr="004E396D">
                <w:t xml:space="preserve"> 1</w:t>
              </w:r>
              <w:r w:rsidRPr="004E396D">
                <w:rPr>
                  <w:rFonts w:eastAsiaTheme="minorEastAsia"/>
                  <w:lang w:eastAsia="zh-CN"/>
                </w:rPr>
                <w:t>,2</w:t>
              </w:r>
            </w:ins>
          </w:p>
        </w:tc>
        <w:tc>
          <w:tcPr>
            <w:tcW w:w="1418" w:type="dxa"/>
            <w:vMerge w:val="restart"/>
            <w:tcBorders>
              <w:top w:val="single" w:sz="4" w:space="0" w:color="auto"/>
              <w:left w:val="single" w:sz="4" w:space="0" w:color="auto"/>
              <w:right w:val="single" w:sz="4" w:space="0" w:color="auto"/>
            </w:tcBorders>
            <w:vAlign w:val="center"/>
            <w:tcPrChange w:id="11461" w:author="Huawei" w:date="2022-08-25T16:34: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1462" w:author="Huawei" w:date="2022-08-24T17:01:00Z"/>
                <w:lang w:val="da-DK"/>
              </w:rPr>
            </w:pPr>
          </w:p>
        </w:tc>
        <w:tc>
          <w:tcPr>
            <w:tcW w:w="2837" w:type="dxa"/>
            <w:gridSpan w:val="2"/>
            <w:tcBorders>
              <w:top w:val="single" w:sz="4" w:space="0" w:color="auto"/>
              <w:left w:val="single" w:sz="4" w:space="0" w:color="auto"/>
              <w:right w:val="single" w:sz="4" w:space="0" w:color="auto"/>
            </w:tcBorders>
            <w:vAlign w:val="center"/>
            <w:tcPrChange w:id="11463" w:author="Huawei" w:date="2022-08-25T16:34:00Z">
              <w:tcPr>
                <w:tcW w:w="2126" w:type="dxa"/>
                <w:gridSpan w:val="3"/>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1464" w:author="Huawei" w:date="2022-08-24T17:01:00Z"/>
                <w:rFonts w:eastAsiaTheme="minorEastAsia"/>
                <w:szCs w:val="16"/>
                <w:lang w:eastAsia="zh-CN"/>
              </w:rPr>
            </w:pPr>
            <w:ins w:id="11465" w:author="Huawei" w:date="2022-08-24T17:01:00Z">
              <w:r w:rsidRPr="00E77C65">
                <w:rPr>
                  <w:rFonts w:eastAsiaTheme="minorEastAsia"/>
                  <w:sz w:val="16"/>
                  <w:szCs w:val="14"/>
                  <w:lang w:eastAsia="zh-CN"/>
                </w:rPr>
                <w:t>SSB.1 FR1</w:t>
              </w:r>
            </w:ins>
          </w:p>
        </w:tc>
      </w:tr>
      <w:tr w:rsidR="001E6406" w:rsidRPr="004E396D" w:rsidTr="00694A74">
        <w:trPr>
          <w:trHeight w:val="119"/>
          <w:jc w:val="center"/>
          <w:ins w:id="11466" w:author="Huawei" w:date="2022-08-24T17:01:00Z"/>
          <w:trPrChange w:id="11467" w:author="Huawei" w:date="2022-08-25T16:34:00Z">
            <w:trPr>
              <w:trHeight w:val="119"/>
            </w:trPr>
          </w:trPrChange>
        </w:trPr>
        <w:tc>
          <w:tcPr>
            <w:tcW w:w="2122" w:type="dxa"/>
            <w:vMerge/>
            <w:tcBorders>
              <w:left w:val="single" w:sz="4" w:space="0" w:color="auto"/>
              <w:bottom w:val="single" w:sz="4" w:space="0" w:color="auto"/>
              <w:right w:val="single" w:sz="4" w:space="0" w:color="auto"/>
            </w:tcBorders>
            <w:vAlign w:val="center"/>
            <w:tcPrChange w:id="11468" w:author="Huawei" w:date="2022-08-25T16:34:00Z">
              <w:tcPr>
                <w:tcW w:w="2403" w:type="dxa"/>
                <w:gridSpan w:val="2"/>
                <w:vMerge/>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L"/>
              <w:rPr>
                <w:ins w:id="11469" w:author="Huawei" w:date="2022-08-24T17:01:00Z"/>
                <w:rFonts w:eastAsiaTheme="minorEastAsia"/>
                <w:lang w:val="da-DK" w:eastAsia="zh-CN"/>
              </w:rPr>
            </w:pPr>
          </w:p>
        </w:tc>
        <w:tc>
          <w:tcPr>
            <w:tcW w:w="1415" w:type="dxa"/>
            <w:tcBorders>
              <w:top w:val="single" w:sz="4" w:space="0" w:color="auto"/>
              <w:left w:val="single" w:sz="4" w:space="0" w:color="auto"/>
              <w:bottom w:val="single" w:sz="4" w:space="0" w:color="auto"/>
              <w:right w:val="single" w:sz="4" w:space="0" w:color="auto"/>
            </w:tcBorders>
            <w:vAlign w:val="center"/>
            <w:tcPrChange w:id="11470" w:author="Huawei" w:date="2022-08-25T16:34:00Z">
              <w:tcPr>
                <w:tcW w:w="1134" w:type="dxa"/>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L"/>
              <w:rPr>
                <w:ins w:id="11471" w:author="Huawei" w:date="2022-08-24T17:01:00Z"/>
                <w:rFonts w:eastAsiaTheme="minorEastAsia"/>
                <w:lang w:eastAsia="zh-CN"/>
              </w:rPr>
            </w:pPr>
            <w:ins w:id="11472" w:author="Huawei" w:date="2022-08-24T17:01:00Z">
              <w:r w:rsidRPr="004E396D">
                <w:t>Config</w:t>
              </w:r>
            </w:ins>
            <w:ins w:id="11473" w:author="Huawei" w:date="2022-08-25T16:34:00Z">
              <w:r w:rsidR="00694A74" w:rsidRPr="00972FAA">
                <w:rPr>
                  <w:rFonts w:cs="Arial"/>
                  <w:vertAlign w:val="subscript"/>
                </w:rPr>
                <w:t>SCell</w:t>
              </w:r>
            </w:ins>
            <w:ins w:id="11474" w:author="Huawei" w:date="2022-08-24T17:01:00Z">
              <w:r w:rsidRPr="004E396D">
                <w:t xml:space="preserve"> </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Change w:id="11475" w:author="Huawei" w:date="2022-08-25T16:34:00Z">
              <w:tcPr>
                <w:tcW w:w="1418" w:type="dxa"/>
                <w:vMerge/>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C"/>
              <w:rPr>
                <w:ins w:id="11476" w:author="Huawei" w:date="2022-08-24T17:01:00Z"/>
                <w:lang w:val="da-DK"/>
              </w:rPr>
            </w:pPr>
          </w:p>
        </w:tc>
        <w:tc>
          <w:tcPr>
            <w:tcW w:w="2837" w:type="dxa"/>
            <w:gridSpan w:val="2"/>
            <w:tcBorders>
              <w:left w:val="single" w:sz="4" w:space="0" w:color="auto"/>
              <w:bottom w:val="single" w:sz="4" w:space="0" w:color="auto"/>
              <w:right w:val="single" w:sz="4" w:space="0" w:color="auto"/>
            </w:tcBorders>
            <w:vAlign w:val="center"/>
            <w:tcPrChange w:id="11477" w:author="Huawei" w:date="2022-08-25T16:34:00Z">
              <w:tcPr>
                <w:tcW w:w="2126" w:type="dxa"/>
                <w:gridSpan w:val="3"/>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C"/>
              <w:rPr>
                <w:ins w:id="11478" w:author="Huawei" w:date="2022-08-24T17:01:00Z"/>
                <w:rFonts w:eastAsiaTheme="minorEastAsia"/>
                <w:szCs w:val="16"/>
                <w:lang w:eastAsia="zh-CN"/>
              </w:rPr>
            </w:pPr>
            <w:ins w:id="11479" w:author="Huawei" w:date="2022-08-24T17:01:00Z">
              <w:r w:rsidRPr="00E77C65">
                <w:rPr>
                  <w:rFonts w:eastAsiaTheme="minorEastAsia"/>
                  <w:sz w:val="16"/>
                  <w:szCs w:val="14"/>
                  <w:lang w:eastAsia="zh-CN"/>
                </w:rPr>
                <w:t>SSB.2 FR1</w:t>
              </w:r>
            </w:ins>
          </w:p>
        </w:tc>
      </w:tr>
      <w:tr w:rsidR="001E6406" w:rsidRPr="004E396D" w:rsidTr="001E6406">
        <w:trPr>
          <w:trHeight w:val="187"/>
          <w:jc w:val="center"/>
          <w:ins w:id="11480" w:author="Huawei" w:date="2022-08-24T17:01:00Z"/>
          <w:trPrChange w:id="11481" w:author="Huawei" w:date="2022-08-24T17:11:00Z">
            <w:trPr>
              <w:trHeight w:val="187"/>
            </w:trPr>
          </w:trPrChange>
        </w:trPr>
        <w:tc>
          <w:tcPr>
            <w:tcW w:w="3537" w:type="dxa"/>
            <w:gridSpan w:val="2"/>
            <w:tcBorders>
              <w:top w:val="single" w:sz="4" w:space="0" w:color="auto"/>
              <w:left w:val="single" w:sz="4" w:space="0" w:color="auto"/>
              <w:right w:val="single" w:sz="4" w:space="0" w:color="auto"/>
            </w:tcBorders>
            <w:vAlign w:val="center"/>
            <w:tcPrChange w:id="11482" w:author="Huawei" w:date="2022-08-24T17:11:00Z">
              <w:tcPr>
                <w:tcW w:w="3537" w:type="dxa"/>
                <w:gridSpan w:val="3"/>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1483" w:author="Huawei" w:date="2022-08-24T17:01:00Z"/>
                <w:rFonts w:eastAsiaTheme="minorEastAsia"/>
                <w:lang w:val="da-DK" w:eastAsia="zh-CN"/>
              </w:rPr>
            </w:pPr>
            <w:ins w:id="11484" w:author="Huawei" w:date="2022-08-24T17:01:00Z">
              <w:r w:rsidRPr="004E396D">
                <w:rPr>
                  <w:lang w:val="da-DK"/>
                </w:rPr>
                <w:t>SMTC configuration</w:t>
              </w:r>
            </w:ins>
          </w:p>
        </w:tc>
        <w:tc>
          <w:tcPr>
            <w:tcW w:w="1418" w:type="dxa"/>
            <w:tcBorders>
              <w:top w:val="single" w:sz="4" w:space="0" w:color="auto"/>
              <w:left w:val="single" w:sz="4" w:space="0" w:color="auto"/>
              <w:right w:val="single" w:sz="4" w:space="0" w:color="auto"/>
            </w:tcBorders>
            <w:vAlign w:val="center"/>
            <w:tcPrChange w:id="11485" w:author="Huawei" w:date="2022-08-24T17:11:00Z">
              <w:tcPr>
                <w:tcW w:w="1418" w:type="dxa"/>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1486" w:author="Huawei" w:date="2022-08-24T17:01:00Z"/>
                <w:lang w:val="da-DK"/>
              </w:rPr>
            </w:pPr>
          </w:p>
        </w:tc>
        <w:tc>
          <w:tcPr>
            <w:tcW w:w="2837" w:type="dxa"/>
            <w:gridSpan w:val="2"/>
            <w:tcBorders>
              <w:top w:val="single" w:sz="4" w:space="0" w:color="auto"/>
              <w:left w:val="single" w:sz="4" w:space="0" w:color="auto"/>
              <w:right w:val="single" w:sz="4" w:space="0" w:color="auto"/>
            </w:tcBorders>
            <w:vAlign w:val="center"/>
            <w:tcPrChange w:id="11487" w:author="Huawei" w:date="2022-08-24T17:11:00Z">
              <w:tcPr>
                <w:tcW w:w="2126" w:type="dxa"/>
                <w:gridSpan w:val="3"/>
                <w:tcBorders>
                  <w:top w:val="single" w:sz="4" w:space="0" w:color="auto"/>
                  <w:left w:val="single" w:sz="4" w:space="0" w:color="auto"/>
                  <w:right w:val="single" w:sz="4" w:space="0" w:color="auto"/>
                </w:tcBorders>
                <w:vAlign w:val="center"/>
              </w:tcPr>
            </w:tcPrChange>
          </w:tcPr>
          <w:p w:rsidR="001E6406" w:rsidRPr="00E77C65" w:rsidRDefault="001E6406" w:rsidP="005213AF">
            <w:pPr>
              <w:pStyle w:val="TAC"/>
              <w:rPr>
                <w:ins w:id="11488" w:author="Huawei" w:date="2022-08-24T17:01:00Z"/>
                <w:rFonts w:eastAsiaTheme="minorEastAsia"/>
                <w:sz w:val="16"/>
                <w:szCs w:val="14"/>
                <w:lang w:val="en-US" w:eastAsia="zh-CN"/>
              </w:rPr>
            </w:pPr>
            <w:ins w:id="11489" w:author="Huawei" w:date="2022-08-24T17:01:00Z">
              <w:r w:rsidRPr="00E77C65">
                <w:rPr>
                  <w:rFonts w:eastAsiaTheme="minorEastAsia"/>
                  <w:sz w:val="16"/>
                  <w:szCs w:val="14"/>
                  <w:lang w:eastAsia="zh-CN"/>
                </w:rPr>
                <w:t>SMTC.1</w:t>
              </w:r>
            </w:ins>
          </w:p>
        </w:tc>
      </w:tr>
      <w:tr w:rsidR="001E6406" w:rsidRPr="004E396D" w:rsidTr="001E6406">
        <w:trPr>
          <w:jc w:val="center"/>
          <w:ins w:id="11490" w:author="Huawei" w:date="2022-08-24T17:01:00Z"/>
        </w:trPr>
        <w:tc>
          <w:tcPr>
            <w:tcW w:w="3537" w:type="dxa"/>
            <w:gridSpan w:val="2"/>
            <w:tcBorders>
              <w:top w:val="single" w:sz="4" w:space="0" w:color="auto"/>
              <w:left w:val="single" w:sz="4" w:space="0" w:color="auto"/>
              <w:bottom w:val="single" w:sz="4" w:space="0" w:color="auto"/>
              <w:right w:val="single" w:sz="4" w:space="0" w:color="auto"/>
            </w:tcBorders>
            <w:tcPrChange w:id="11491" w:author="Huawei" w:date="2022-08-24T17:11: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1492" w:author="Huawei" w:date="2022-08-24T17:01:00Z"/>
                <w:szCs w:val="18"/>
                <w:lang w:val="en-US"/>
              </w:rPr>
            </w:pPr>
            <w:ins w:id="11493" w:author="Huawei" w:date="2022-08-24T17:01:00Z">
              <w:r w:rsidRPr="004E396D">
                <w:rPr>
                  <w:szCs w:val="18"/>
                  <w:lang w:eastAsia="ja-JP"/>
                </w:rPr>
                <w:t>EPRE ratio of PSS to SSS</w:t>
              </w:r>
            </w:ins>
          </w:p>
        </w:tc>
        <w:tc>
          <w:tcPr>
            <w:tcW w:w="1418" w:type="dxa"/>
            <w:vMerge w:val="restart"/>
            <w:tcBorders>
              <w:top w:val="single" w:sz="4" w:space="0" w:color="auto"/>
              <w:left w:val="single" w:sz="4" w:space="0" w:color="auto"/>
              <w:right w:val="single" w:sz="4" w:space="0" w:color="auto"/>
            </w:tcBorders>
            <w:vAlign w:val="center"/>
            <w:tcPrChange w:id="11494" w:author="Huawei" w:date="2022-08-24T17:11: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1495" w:author="Huawei" w:date="2022-08-24T17:01:00Z"/>
                <w:lang w:val="en-US"/>
              </w:rPr>
            </w:pPr>
            <w:ins w:id="11496" w:author="Huawei" w:date="2022-08-24T17:01:00Z">
              <w:r w:rsidRPr="004E396D">
                <w:rPr>
                  <w:sz w:val="16"/>
                  <w:szCs w:val="16"/>
                  <w:lang w:eastAsia="ja-JP"/>
                </w:rPr>
                <w:t>dB</w:t>
              </w:r>
            </w:ins>
          </w:p>
        </w:tc>
        <w:tc>
          <w:tcPr>
            <w:tcW w:w="2837" w:type="dxa"/>
            <w:gridSpan w:val="2"/>
            <w:vMerge w:val="restart"/>
            <w:tcBorders>
              <w:top w:val="single" w:sz="4" w:space="0" w:color="auto"/>
              <w:left w:val="single" w:sz="4" w:space="0" w:color="auto"/>
              <w:right w:val="single" w:sz="4" w:space="0" w:color="auto"/>
            </w:tcBorders>
            <w:vAlign w:val="center"/>
            <w:tcPrChange w:id="11497" w:author="Huawei" w:date="2022-08-24T17:11:00Z">
              <w:tcPr>
                <w:tcW w:w="2126" w:type="dxa"/>
                <w:gridSpan w:val="3"/>
                <w:vMerge w:val="restart"/>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C"/>
              <w:rPr>
                <w:ins w:id="11498" w:author="Huawei" w:date="2022-08-24T17:01:00Z"/>
                <w:lang w:val="en-US"/>
              </w:rPr>
            </w:pPr>
            <w:ins w:id="11499" w:author="Huawei" w:date="2022-08-24T17:08:00Z">
              <w:r w:rsidRPr="004E396D">
                <w:rPr>
                  <w:sz w:val="16"/>
                  <w:szCs w:val="16"/>
                  <w:lang w:eastAsia="ja-JP"/>
                </w:rPr>
                <w:t>0</w:t>
              </w:r>
            </w:ins>
          </w:p>
        </w:tc>
      </w:tr>
      <w:tr w:rsidR="001E6406" w:rsidRPr="004E396D" w:rsidTr="001E6406">
        <w:trPr>
          <w:jc w:val="center"/>
          <w:ins w:id="11500" w:author="Huawei" w:date="2022-08-24T17:01:00Z"/>
        </w:trPr>
        <w:tc>
          <w:tcPr>
            <w:tcW w:w="3537" w:type="dxa"/>
            <w:gridSpan w:val="2"/>
            <w:tcBorders>
              <w:top w:val="single" w:sz="4" w:space="0" w:color="auto"/>
              <w:left w:val="single" w:sz="4" w:space="0" w:color="auto"/>
              <w:bottom w:val="single" w:sz="4" w:space="0" w:color="auto"/>
              <w:right w:val="single" w:sz="4" w:space="0" w:color="auto"/>
            </w:tcBorders>
            <w:tcPrChange w:id="11501" w:author="Huawei" w:date="2022-08-24T17:11: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1502" w:author="Huawei" w:date="2022-08-24T17:01:00Z"/>
                <w:szCs w:val="18"/>
                <w:lang w:val="en-US"/>
              </w:rPr>
            </w:pPr>
            <w:ins w:id="11503" w:author="Huawei" w:date="2022-08-24T17:01:00Z">
              <w:r w:rsidRPr="004E396D">
                <w:rPr>
                  <w:szCs w:val="18"/>
                  <w:lang w:eastAsia="ja-JP"/>
                </w:rPr>
                <w:t>EPRE ratio of PBCH DMRS to SSS</w:t>
              </w:r>
            </w:ins>
          </w:p>
        </w:tc>
        <w:tc>
          <w:tcPr>
            <w:tcW w:w="1418" w:type="dxa"/>
            <w:vMerge/>
            <w:tcBorders>
              <w:left w:val="single" w:sz="4" w:space="0" w:color="auto"/>
              <w:right w:val="single" w:sz="4" w:space="0" w:color="auto"/>
            </w:tcBorders>
            <w:tcPrChange w:id="11504" w:author="Huawei" w:date="2022-08-24T17:11:00Z">
              <w:tcPr>
                <w:tcW w:w="1418" w:type="dxa"/>
                <w:vMerge/>
                <w:tcBorders>
                  <w:left w:val="single" w:sz="4" w:space="0" w:color="auto"/>
                  <w:right w:val="single" w:sz="4" w:space="0" w:color="auto"/>
                </w:tcBorders>
              </w:tcPr>
            </w:tcPrChange>
          </w:tcPr>
          <w:p w:rsidR="001E6406" w:rsidRPr="004E396D" w:rsidRDefault="001E6406" w:rsidP="005213AF">
            <w:pPr>
              <w:pStyle w:val="TAC"/>
              <w:rPr>
                <w:ins w:id="11505" w:author="Huawei" w:date="2022-08-24T17:01:00Z"/>
                <w:lang w:val="en-US"/>
              </w:rPr>
            </w:pPr>
          </w:p>
        </w:tc>
        <w:tc>
          <w:tcPr>
            <w:tcW w:w="2837" w:type="dxa"/>
            <w:gridSpan w:val="2"/>
            <w:vMerge/>
            <w:tcBorders>
              <w:left w:val="single" w:sz="4" w:space="0" w:color="auto"/>
              <w:right w:val="single" w:sz="4" w:space="0" w:color="auto"/>
            </w:tcBorders>
            <w:tcPrChange w:id="11506" w:author="Huawei" w:date="2022-08-24T17:11:00Z">
              <w:tcPr>
                <w:tcW w:w="2126" w:type="dxa"/>
                <w:gridSpan w:val="3"/>
                <w:vMerge/>
                <w:tcBorders>
                  <w:left w:val="single" w:sz="4" w:space="0" w:color="auto"/>
                  <w:right w:val="single" w:sz="4" w:space="0" w:color="auto"/>
                </w:tcBorders>
              </w:tcPr>
            </w:tcPrChange>
          </w:tcPr>
          <w:p w:rsidR="001E6406" w:rsidRPr="004E396D" w:rsidRDefault="001E6406" w:rsidP="005213AF">
            <w:pPr>
              <w:pStyle w:val="TAC"/>
              <w:rPr>
                <w:ins w:id="11507" w:author="Huawei" w:date="2022-08-24T17:01:00Z"/>
                <w:lang w:val="en-US"/>
              </w:rPr>
            </w:pPr>
          </w:p>
        </w:tc>
      </w:tr>
      <w:tr w:rsidR="001E6406" w:rsidRPr="004E396D" w:rsidTr="001E6406">
        <w:trPr>
          <w:jc w:val="center"/>
          <w:ins w:id="11508" w:author="Huawei" w:date="2022-08-24T17:01:00Z"/>
        </w:trPr>
        <w:tc>
          <w:tcPr>
            <w:tcW w:w="3537" w:type="dxa"/>
            <w:gridSpan w:val="2"/>
            <w:tcBorders>
              <w:top w:val="single" w:sz="4" w:space="0" w:color="auto"/>
              <w:left w:val="single" w:sz="4" w:space="0" w:color="auto"/>
              <w:bottom w:val="single" w:sz="4" w:space="0" w:color="auto"/>
              <w:right w:val="single" w:sz="4" w:space="0" w:color="auto"/>
            </w:tcBorders>
            <w:tcPrChange w:id="11509" w:author="Huawei" w:date="2022-08-24T17:11: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1510" w:author="Huawei" w:date="2022-08-24T17:01:00Z"/>
                <w:szCs w:val="18"/>
                <w:lang w:val="en-US"/>
              </w:rPr>
            </w:pPr>
            <w:ins w:id="11511" w:author="Huawei" w:date="2022-08-24T17:01:00Z">
              <w:r w:rsidRPr="004E396D">
                <w:rPr>
                  <w:szCs w:val="18"/>
                  <w:lang w:eastAsia="ja-JP"/>
                </w:rPr>
                <w:t>EPRE ratio of PBCH to PBCH DMRS</w:t>
              </w:r>
            </w:ins>
          </w:p>
        </w:tc>
        <w:tc>
          <w:tcPr>
            <w:tcW w:w="1418" w:type="dxa"/>
            <w:vMerge/>
            <w:tcBorders>
              <w:left w:val="single" w:sz="4" w:space="0" w:color="auto"/>
              <w:right w:val="single" w:sz="4" w:space="0" w:color="auto"/>
            </w:tcBorders>
            <w:tcPrChange w:id="11512" w:author="Huawei" w:date="2022-08-24T17:11:00Z">
              <w:tcPr>
                <w:tcW w:w="1418" w:type="dxa"/>
                <w:vMerge/>
                <w:tcBorders>
                  <w:left w:val="single" w:sz="4" w:space="0" w:color="auto"/>
                  <w:right w:val="single" w:sz="4" w:space="0" w:color="auto"/>
                </w:tcBorders>
              </w:tcPr>
            </w:tcPrChange>
          </w:tcPr>
          <w:p w:rsidR="001E6406" w:rsidRPr="004E396D" w:rsidRDefault="001E6406" w:rsidP="005213AF">
            <w:pPr>
              <w:pStyle w:val="TAC"/>
              <w:rPr>
                <w:ins w:id="11513" w:author="Huawei" w:date="2022-08-24T17:01:00Z"/>
                <w:lang w:val="en-US"/>
              </w:rPr>
            </w:pPr>
          </w:p>
        </w:tc>
        <w:tc>
          <w:tcPr>
            <w:tcW w:w="2837" w:type="dxa"/>
            <w:gridSpan w:val="2"/>
            <w:vMerge/>
            <w:tcBorders>
              <w:left w:val="single" w:sz="4" w:space="0" w:color="auto"/>
              <w:right w:val="single" w:sz="4" w:space="0" w:color="auto"/>
            </w:tcBorders>
            <w:tcPrChange w:id="11514" w:author="Huawei" w:date="2022-08-24T17:11:00Z">
              <w:tcPr>
                <w:tcW w:w="2126" w:type="dxa"/>
                <w:gridSpan w:val="3"/>
                <w:vMerge/>
                <w:tcBorders>
                  <w:left w:val="single" w:sz="4" w:space="0" w:color="auto"/>
                  <w:right w:val="single" w:sz="4" w:space="0" w:color="auto"/>
                </w:tcBorders>
              </w:tcPr>
            </w:tcPrChange>
          </w:tcPr>
          <w:p w:rsidR="001E6406" w:rsidRPr="004E396D" w:rsidRDefault="001E6406" w:rsidP="005213AF">
            <w:pPr>
              <w:pStyle w:val="TAC"/>
              <w:rPr>
                <w:ins w:id="11515" w:author="Huawei" w:date="2022-08-24T17:01:00Z"/>
                <w:lang w:val="en-US"/>
              </w:rPr>
            </w:pPr>
          </w:p>
        </w:tc>
      </w:tr>
      <w:tr w:rsidR="001E6406" w:rsidRPr="004E396D" w:rsidTr="001E6406">
        <w:trPr>
          <w:jc w:val="center"/>
          <w:ins w:id="11516" w:author="Huawei" w:date="2022-08-24T17:01:00Z"/>
        </w:trPr>
        <w:tc>
          <w:tcPr>
            <w:tcW w:w="3537" w:type="dxa"/>
            <w:gridSpan w:val="2"/>
            <w:tcBorders>
              <w:top w:val="single" w:sz="4" w:space="0" w:color="auto"/>
              <w:left w:val="single" w:sz="4" w:space="0" w:color="auto"/>
              <w:bottom w:val="single" w:sz="4" w:space="0" w:color="auto"/>
              <w:right w:val="single" w:sz="4" w:space="0" w:color="auto"/>
            </w:tcBorders>
            <w:tcPrChange w:id="11517" w:author="Huawei" w:date="2022-08-24T17:11: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1518" w:author="Huawei" w:date="2022-08-24T17:01:00Z"/>
                <w:szCs w:val="18"/>
                <w:lang w:val="en-US"/>
              </w:rPr>
            </w:pPr>
            <w:ins w:id="11519" w:author="Huawei" w:date="2022-08-24T17:01:00Z">
              <w:r w:rsidRPr="004E396D">
                <w:rPr>
                  <w:szCs w:val="18"/>
                  <w:lang w:eastAsia="ja-JP"/>
                </w:rPr>
                <w:t>EPRE ratio of PDCCH DMRS to SSS</w:t>
              </w:r>
            </w:ins>
          </w:p>
        </w:tc>
        <w:tc>
          <w:tcPr>
            <w:tcW w:w="1418" w:type="dxa"/>
            <w:vMerge/>
            <w:tcBorders>
              <w:left w:val="single" w:sz="4" w:space="0" w:color="auto"/>
              <w:right w:val="single" w:sz="4" w:space="0" w:color="auto"/>
            </w:tcBorders>
            <w:tcPrChange w:id="11520" w:author="Huawei" w:date="2022-08-24T17:11:00Z">
              <w:tcPr>
                <w:tcW w:w="1418" w:type="dxa"/>
                <w:vMerge/>
                <w:tcBorders>
                  <w:left w:val="single" w:sz="4" w:space="0" w:color="auto"/>
                  <w:right w:val="single" w:sz="4" w:space="0" w:color="auto"/>
                </w:tcBorders>
              </w:tcPr>
            </w:tcPrChange>
          </w:tcPr>
          <w:p w:rsidR="001E6406" w:rsidRPr="004E396D" w:rsidRDefault="001E6406" w:rsidP="005213AF">
            <w:pPr>
              <w:pStyle w:val="TAC"/>
              <w:rPr>
                <w:ins w:id="11521" w:author="Huawei" w:date="2022-08-24T17:01:00Z"/>
                <w:lang w:val="en-US"/>
              </w:rPr>
            </w:pPr>
          </w:p>
        </w:tc>
        <w:tc>
          <w:tcPr>
            <w:tcW w:w="2837" w:type="dxa"/>
            <w:gridSpan w:val="2"/>
            <w:vMerge/>
            <w:tcBorders>
              <w:left w:val="single" w:sz="4" w:space="0" w:color="auto"/>
              <w:right w:val="single" w:sz="4" w:space="0" w:color="auto"/>
            </w:tcBorders>
            <w:tcPrChange w:id="11522" w:author="Huawei" w:date="2022-08-24T17:11:00Z">
              <w:tcPr>
                <w:tcW w:w="2126" w:type="dxa"/>
                <w:gridSpan w:val="3"/>
                <w:vMerge/>
                <w:tcBorders>
                  <w:left w:val="single" w:sz="4" w:space="0" w:color="auto"/>
                  <w:right w:val="single" w:sz="4" w:space="0" w:color="auto"/>
                </w:tcBorders>
              </w:tcPr>
            </w:tcPrChange>
          </w:tcPr>
          <w:p w:rsidR="001E6406" w:rsidRPr="004E396D" w:rsidRDefault="001E6406" w:rsidP="005213AF">
            <w:pPr>
              <w:pStyle w:val="TAC"/>
              <w:rPr>
                <w:ins w:id="11523" w:author="Huawei" w:date="2022-08-24T17:01:00Z"/>
                <w:lang w:val="en-US"/>
              </w:rPr>
            </w:pPr>
          </w:p>
        </w:tc>
      </w:tr>
      <w:tr w:rsidR="001E6406" w:rsidRPr="004E396D" w:rsidTr="001E6406">
        <w:trPr>
          <w:jc w:val="center"/>
          <w:ins w:id="11524" w:author="Huawei" w:date="2022-08-24T17:01:00Z"/>
        </w:trPr>
        <w:tc>
          <w:tcPr>
            <w:tcW w:w="3537" w:type="dxa"/>
            <w:gridSpan w:val="2"/>
            <w:tcBorders>
              <w:top w:val="single" w:sz="4" w:space="0" w:color="auto"/>
              <w:left w:val="single" w:sz="4" w:space="0" w:color="auto"/>
              <w:bottom w:val="single" w:sz="4" w:space="0" w:color="auto"/>
              <w:right w:val="single" w:sz="4" w:space="0" w:color="auto"/>
            </w:tcBorders>
            <w:tcPrChange w:id="11525" w:author="Huawei" w:date="2022-08-24T17:11: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1526" w:author="Huawei" w:date="2022-08-24T17:01:00Z"/>
                <w:szCs w:val="18"/>
                <w:lang w:val="en-US"/>
              </w:rPr>
            </w:pPr>
            <w:ins w:id="11527" w:author="Huawei" w:date="2022-08-24T17:01:00Z">
              <w:r w:rsidRPr="004E396D">
                <w:rPr>
                  <w:szCs w:val="18"/>
                  <w:lang w:eastAsia="ja-JP"/>
                </w:rPr>
                <w:t>EPRE ratio of PDCCH to PDCCH DMRS</w:t>
              </w:r>
            </w:ins>
          </w:p>
        </w:tc>
        <w:tc>
          <w:tcPr>
            <w:tcW w:w="1418" w:type="dxa"/>
            <w:vMerge/>
            <w:tcBorders>
              <w:left w:val="single" w:sz="4" w:space="0" w:color="auto"/>
              <w:right w:val="single" w:sz="4" w:space="0" w:color="auto"/>
            </w:tcBorders>
            <w:tcPrChange w:id="11528" w:author="Huawei" w:date="2022-08-24T17:11:00Z">
              <w:tcPr>
                <w:tcW w:w="1418" w:type="dxa"/>
                <w:vMerge/>
                <w:tcBorders>
                  <w:left w:val="single" w:sz="4" w:space="0" w:color="auto"/>
                  <w:right w:val="single" w:sz="4" w:space="0" w:color="auto"/>
                </w:tcBorders>
              </w:tcPr>
            </w:tcPrChange>
          </w:tcPr>
          <w:p w:rsidR="001E6406" w:rsidRPr="004E396D" w:rsidRDefault="001E6406" w:rsidP="005213AF">
            <w:pPr>
              <w:pStyle w:val="TAC"/>
              <w:rPr>
                <w:ins w:id="11529" w:author="Huawei" w:date="2022-08-24T17:01:00Z"/>
                <w:lang w:val="en-US"/>
              </w:rPr>
            </w:pPr>
          </w:p>
        </w:tc>
        <w:tc>
          <w:tcPr>
            <w:tcW w:w="2837" w:type="dxa"/>
            <w:gridSpan w:val="2"/>
            <w:vMerge/>
            <w:tcBorders>
              <w:left w:val="single" w:sz="4" w:space="0" w:color="auto"/>
              <w:right w:val="single" w:sz="4" w:space="0" w:color="auto"/>
            </w:tcBorders>
            <w:tcPrChange w:id="11530" w:author="Huawei" w:date="2022-08-24T17:11:00Z">
              <w:tcPr>
                <w:tcW w:w="2126" w:type="dxa"/>
                <w:gridSpan w:val="3"/>
                <w:vMerge/>
                <w:tcBorders>
                  <w:left w:val="single" w:sz="4" w:space="0" w:color="auto"/>
                  <w:right w:val="single" w:sz="4" w:space="0" w:color="auto"/>
                </w:tcBorders>
              </w:tcPr>
            </w:tcPrChange>
          </w:tcPr>
          <w:p w:rsidR="001E6406" w:rsidRPr="004E396D" w:rsidRDefault="001E6406" w:rsidP="005213AF">
            <w:pPr>
              <w:pStyle w:val="TAC"/>
              <w:rPr>
                <w:ins w:id="11531" w:author="Huawei" w:date="2022-08-24T17:01:00Z"/>
                <w:lang w:val="en-US"/>
              </w:rPr>
            </w:pPr>
          </w:p>
        </w:tc>
      </w:tr>
      <w:tr w:rsidR="001E6406" w:rsidRPr="004E396D" w:rsidTr="001E6406">
        <w:trPr>
          <w:jc w:val="center"/>
          <w:ins w:id="11532" w:author="Huawei" w:date="2022-08-24T17:01:00Z"/>
        </w:trPr>
        <w:tc>
          <w:tcPr>
            <w:tcW w:w="3537" w:type="dxa"/>
            <w:gridSpan w:val="2"/>
            <w:tcBorders>
              <w:top w:val="single" w:sz="4" w:space="0" w:color="auto"/>
              <w:left w:val="single" w:sz="4" w:space="0" w:color="auto"/>
              <w:bottom w:val="single" w:sz="4" w:space="0" w:color="auto"/>
              <w:right w:val="single" w:sz="4" w:space="0" w:color="auto"/>
            </w:tcBorders>
            <w:tcPrChange w:id="11533" w:author="Huawei" w:date="2022-08-24T17:11: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1534" w:author="Huawei" w:date="2022-08-24T17:01:00Z"/>
                <w:szCs w:val="18"/>
                <w:lang w:val="en-US"/>
              </w:rPr>
            </w:pPr>
            <w:ins w:id="11535" w:author="Huawei" w:date="2022-08-24T17:01:00Z">
              <w:r w:rsidRPr="004E396D">
                <w:rPr>
                  <w:szCs w:val="18"/>
                  <w:lang w:eastAsia="ja-JP"/>
                </w:rPr>
                <w:t xml:space="preserve">EPRE ratio of PDSCH DMRS to SSS </w:t>
              </w:r>
            </w:ins>
          </w:p>
        </w:tc>
        <w:tc>
          <w:tcPr>
            <w:tcW w:w="1418" w:type="dxa"/>
            <w:vMerge/>
            <w:tcBorders>
              <w:left w:val="single" w:sz="4" w:space="0" w:color="auto"/>
              <w:right w:val="single" w:sz="4" w:space="0" w:color="auto"/>
            </w:tcBorders>
            <w:tcPrChange w:id="11536" w:author="Huawei" w:date="2022-08-24T17:11:00Z">
              <w:tcPr>
                <w:tcW w:w="1418" w:type="dxa"/>
                <w:vMerge/>
                <w:tcBorders>
                  <w:left w:val="single" w:sz="4" w:space="0" w:color="auto"/>
                  <w:right w:val="single" w:sz="4" w:space="0" w:color="auto"/>
                </w:tcBorders>
              </w:tcPr>
            </w:tcPrChange>
          </w:tcPr>
          <w:p w:rsidR="001E6406" w:rsidRPr="004E396D" w:rsidRDefault="001E6406" w:rsidP="005213AF">
            <w:pPr>
              <w:pStyle w:val="TAC"/>
              <w:rPr>
                <w:ins w:id="11537" w:author="Huawei" w:date="2022-08-24T17:01:00Z"/>
                <w:lang w:val="en-US"/>
              </w:rPr>
            </w:pPr>
          </w:p>
        </w:tc>
        <w:tc>
          <w:tcPr>
            <w:tcW w:w="2837" w:type="dxa"/>
            <w:gridSpan w:val="2"/>
            <w:vMerge/>
            <w:tcBorders>
              <w:left w:val="single" w:sz="4" w:space="0" w:color="auto"/>
              <w:right w:val="single" w:sz="4" w:space="0" w:color="auto"/>
            </w:tcBorders>
            <w:tcPrChange w:id="11538" w:author="Huawei" w:date="2022-08-24T17:11:00Z">
              <w:tcPr>
                <w:tcW w:w="2126" w:type="dxa"/>
                <w:gridSpan w:val="3"/>
                <w:vMerge/>
                <w:tcBorders>
                  <w:left w:val="single" w:sz="4" w:space="0" w:color="auto"/>
                  <w:right w:val="single" w:sz="4" w:space="0" w:color="auto"/>
                </w:tcBorders>
              </w:tcPr>
            </w:tcPrChange>
          </w:tcPr>
          <w:p w:rsidR="001E6406" w:rsidRPr="004E396D" w:rsidRDefault="001E6406" w:rsidP="005213AF">
            <w:pPr>
              <w:pStyle w:val="TAC"/>
              <w:rPr>
                <w:ins w:id="11539" w:author="Huawei" w:date="2022-08-24T17:01:00Z"/>
                <w:lang w:val="en-US"/>
              </w:rPr>
            </w:pPr>
          </w:p>
        </w:tc>
      </w:tr>
      <w:tr w:rsidR="001E6406" w:rsidRPr="004E396D" w:rsidTr="001E6406">
        <w:trPr>
          <w:jc w:val="center"/>
          <w:ins w:id="11540" w:author="Huawei" w:date="2022-08-24T17:01:00Z"/>
        </w:trPr>
        <w:tc>
          <w:tcPr>
            <w:tcW w:w="3537" w:type="dxa"/>
            <w:gridSpan w:val="2"/>
            <w:tcBorders>
              <w:top w:val="single" w:sz="4" w:space="0" w:color="auto"/>
              <w:left w:val="single" w:sz="4" w:space="0" w:color="auto"/>
              <w:bottom w:val="single" w:sz="4" w:space="0" w:color="auto"/>
              <w:right w:val="single" w:sz="4" w:space="0" w:color="auto"/>
            </w:tcBorders>
            <w:tcPrChange w:id="11541" w:author="Huawei" w:date="2022-08-24T17:11: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1542" w:author="Huawei" w:date="2022-08-24T17:01:00Z"/>
                <w:szCs w:val="18"/>
                <w:lang w:val="en-US"/>
              </w:rPr>
            </w:pPr>
            <w:ins w:id="11543" w:author="Huawei" w:date="2022-08-24T17:01:00Z">
              <w:r w:rsidRPr="004E396D">
                <w:rPr>
                  <w:szCs w:val="18"/>
                  <w:lang w:eastAsia="ja-JP"/>
                </w:rPr>
                <w:t xml:space="preserve">EPRE ratio of PDSCH to PDSCH </w:t>
              </w:r>
            </w:ins>
          </w:p>
        </w:tc>
        <w:tc>
          <w:tcPr>
            <w:tcW w:w="1418" w:type="dxa"/>
            <w:vMerge/>
            <w:tcBorders>
              <w:left w:val="single" w:sz="4" w:space="0" w:color="auto"/>
              <w:right w:val="single" w:sz="4" w:space="0" w:color="auto"/>
            </w:tcBorders>
            <w:tcPrChange w:id="11544" w:author="Huawei" w:date="2022-08-24T17:11:00Z">
              <w:tcPr>
                <w:tcW w:w="1418" w:type="dxa"/>
                <w:vMerge/>
                <w:tcBorders>
                  <w:left w:val="single" w:sz="4" w:space="0" w:color="auto"/>
                  <w:right w:val="single" w:sz="4" w:space="0" w:color="auto"/>
                </w:tcBorders>
              </w:tcPr>
            </w:tcPrChange>
          </w:tcPr>
          <w:p w:rsidR="001E6406" w:rsidRPr="004E396D" w:rsidRDefault="001E6406" w:rsidP="005213AF">
            <w:pPr>
              <w:pStyle w:val="TAC"/>
              <w:rPr>
                <w:ins w:id="11545" w:author="Huawei" w:date="2022-08-24T17:01:00Z"/>
                <w:lang w:val="en-US"/>
              </w:rPr>
            </w:pPr>
          </w:p>
        </w:tc>
        <w:tc>
          <w:tcPr>
            <w:tcW w:w="2837" w:type="dxa"/>
            <w:gridSpan w:val="2"/>
            <w:vMerge/>
            <w:tcBorders>
              <w:left w:val="single" w:sz="4" w:space="0" w:color="auto"/>
              <w:right w:val="single" w:sz="4" w:space="0" w:color="auto"/>
            </w:tcBorders>
            <w:tcPrChange w:id="11546" w:author="Huawei" w:date="2022-08-24T17:11:00Z">
              <w:tcPr>
                <w:tcW w:w="2126" w:type="dxa"/>
                <w:gridSpan w:val="3"/>
                <w:vMerge/>
                <w:tcBorders>
                  <w:left w:val="single" w:sz="4" w:space="0" w:color="auto"/>
                  <w:right w:val="single" w:sz="4" w:space="0" w:color="auto"/>
                </w:tcBorders>
              </w:tcPr>
            </w:tcPrChange>
          </w:tcPr>
          <w:p w:rsidR="001E6406" w:rsidRPr="004E396D" w:rsidRDefault="001E6406" w:rsidP="005213AF">
            <w:pPr>
              <w:pStyle w:val="TAC"/>
              <w:rPr>
                <w:ins w:id="11547" w:author="Huawei" w:date="2022-08-24T17:01:00Z"/>
                <w:lang w:val="en-US"/>
              </w:rPr>
            </w:pPr>
          </w:p>
        </w:tc>
      </w:tr>
      <w:tr w:rsidR="001E6406" w:rsidRPr="004E396D" w:rsidTr="001E6406">
        <w:trPr>
          <w:jc w:val="center"/>
          <w:ins w:id="11548" w:author="Huawei" w:date="2022-08-24T17:01:00Z"/>
        </w:trPr>
        <w:tc>
          <w:tcPr>
            <w:tcW w:w="3537" w:type="dxa"/>
            <w:gridSpan w:val="2"/>
            <w:tcBorders>
              <w:top w:val="single" w:sz="4" w:space="0" w:color="auto"/>
              <w:left w:val="single" w:sz="4" w:space="0" w:color="auto"/>
              <w:bottom w:val="single" w:sz="4" w:space="0" w:color="auto"/>
              <w:right w:val="single" w:sz="4" w:space="0" w:color="auto"/>
            </w:tcBorders>
            <w:tcPrChange w:id="11549" w:author="Huawei" w:date="2022-08-24T17:11: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1550" w:author="Huawei" w:date="2022-08-24T17:01:00Z"/>
                <w:szCs w:val="18"/>
                <w:lang w:val="en-US"/>
              </w:rPr>
            </w:pPr>
            <w:ins w:id="11551" w:author="Huawei" w:date="2022-08-24T17:01:00Z">
              <w:r w:rsidRPr="004E396D">
                <w:rPr>
                  <w:szCs w:val="18"/>
                  <w:lang w:eastAsia="ja-JP"/>
                </w:rPr>
                <w:t>EPRE ratio of OCNG DMRS to SSS</w:t>
              </w:r>
              <w:r>
                <w:rPr>
                  <w:szCs w:val="18"/>
                  <w:lang w:eastAsia="ja-JP"/>
                </w:rPr>
                <w:t xml:space="preserve"> </w:t>
              </w:r>
              <w:r>
                <w:rPr>
                  <w:szCs w:val="18"/>
                  <w:vertAlign w:val="superscript"/>
                  <w:lang w:eastAsia="ja-JP"/>
                </w:rPr>
                <w:t>Note1</w:t>
              </w:r>
            </w:ins>
          </w:p>
        </w:tc>
        <w:tc>
          <w:tcPr>
            <w:tcW w:w="1418" w:type="dxa"/>
            <w:vMerge/>
            <w:tcBorders>
              <w:left w:val="single" w:sz="4" w:space="0" w:color="auto"/>
              <w:right w:val="single" w:sz="4" w:space="0" w:color="auto"/>
            </w:tcBorders>
            <w:tcPrChange w:id="11552" w:author="Huawei" w:date="2022-08-24T17:11:00Z">
              <w:tcPr>
                <w:tcW w:w="1418" w:type="dxa"/>
                <w:vMerge/>
                <w:tcBorders>
                  <w:left w:val="single" w:sz="4" w:space="0" w:color="auto"/>
                  <w:right w:val="single" w:sz="4" w:space="0" w:color="auto"/>
                </w:tcBorders>
              </w:tcPr>
            </w:tcPrChange>
          </w:tcPr>
          <w:p w:rsidR="001E6406" w:rsidRPr="004E396D" w:rsidRDefault="001E6406" w:rsidP="005213AF">
            <w:pPr>
              <w:pStyle w:val="TAC"/>
              <w:rPr>
                <w:ins w:id="11553" w:author="Huawei" w:date="2022-08-24T17:01:00Z"/>
                <w:lang w:val="en-US"/>
              </w:rPr>
            </w:pPr>
          </w:p>
        </w:tc>
        <w:tc>
          <w:tcPr>
            <w:tcW w:w="2837" w:type="dxa"/>
            <w:gridSpan w:val="2"/>
            <w:vMerge/>
            <w:tcBorders>
              <w:left w:val="single" w:sz="4" w:space="0" w:color="auto"/>
              <w:right w:val="single" w:sz="4" w:space="0" w:color="auto"/>
            </w:tcBorders>
            <w:tcPrChange w:id="11554" w:author="Huawei" w:date="2022-08-24T17:11:00Z">
              <w:tcPr>
                <w:tcW w:w="2126" w:type="dxa"/>
                <w:gridSpan w:val="3"/>
                <w:vMerge/>
                <w:tcBorders>
                  <w:left w:val="single" w:sz="4" w:space="0" w:color="auto"/>
                  <w:right w:val="single" w:sz="4" w:space="0" w:color="auto"/>
                </w:tcBorders>
              </w:tcPr>
            </w:tcPrChange>
          </w:tcPr>
          <w:p w:rsidR="001E6406" w:rsidRPr="004E396D" w:rsidRDefault="001E6406" w:rsidP="005213AF">
            <w:pPr>
              <w:pStyle w:val="TAC"/>
              <w:rPr>
                <w:ins w:id="11555" w:author="Huawei" w:date="2022-08-24T17:01:00Z"/>
                <w:lang w:val="en-US"/>
              </w:rPr>
            </w:pPr>
          </w:p>
        </w:tc>
      </w:tr>
      <w:tr w:rsidR="001E6406" w:rsidRPr="004E396D" w:rsidTr="001E6406">
        <w:trPr>
          <w:jc w:val="center"/>
          <w:ins w:id="11556" w:author="Huawei" w:date="2022-08-24T17:01:00Z"/>
        </w:trPr>
        <w:tc>
          <w:tcPr>
            <w:tcW w:w="3537" w:type="dxa"/>
            <w:gridSpan w:val="2"/>
            <w:tcBorders>
              <w:top w:val="single" w:sz="4" w:space="0" w:color="auto"/>
              <w:left w:val="single" w:sz="4" w:space="0" w:color="auto"/>
              <w:bottom w:val="single" w:sz="4" w:space="0" w:color="auto"/>
              <w:right w:val="single" w:sz="4" w:space="0" w:color="auto"/>
            </w:tcBorders>
            <w:tcPrChange w:id="11557" w:author="Huawei" w:date="2022-08-24T17:11: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E77C65" w:rsidRDefault="001E6406" w:rsidP="005213AF">
            <w:pPr>
              <w:pStyle w:val="TAL"/>
              <w:rPr>
                <w:ins w:id="11558" w:author="Huawei" w:date="2022-08-24T17:01:00Z"/>
                <w:szCs w:val="18"/>
                <w:vertAlign w:val="superscript"/>
                <w:lang w:val="en-US"/>
              </w:rPr>
            </w:pPr>
            <w:ins w:id="11559" w:author="Huawei" w:date="2022-08-24T17:01:00Z">
              <w:r w:rsidRPr="004E396D">
                <w:rPr>
                  <w:szCs w:val="18"/>
                  <w:lang w:eastAsia="ja-JP"/>
                </w:rPr>
                <w:t>EPRE ratio of OCNG to OCNG DMRS</w:t>
              </w:r>
              <w:r>
                <w:rPr>
                  <w:szCs w:val="18"/>
                  <w:lang w:eastAsia="ja-JP"/>
                </w:rPr>
                <w:t xml:space="preserve"> </w:t>
              </w:r>
              <w:r>
                <w:rPr>
                  <w:szCs w:val="18"/>
                  <w:vertAlign w:val="superscript"/>
                  <w:lang w:eastAsia="ja-JP"/>
                </w:rPr>
                <w:t>Note1</w:t>
              </w:r>
            </w:ins>
          </w:p>
        </w:tc>
        <w:tc>
          <w:tcPr>
            <w:tcW w:w="1418" w:type="dxa"/>
            <w:vMerge/>
            <w:tcBorders>
              <w:left w:val="single" w:sz="4" w:space="0" w:color="auto"/>
              <w:bottom w:val="single" w:sz="4" w:space="0" w:color="auto"/>
              <w:right w:val="single" w:sz="4" w:space="0" w:color="auto"/>
            </w:tcBorders>
            <w:tcPrChange w:id="11560" w:author="Huawei" w:date="2022-08-24T17:11:00Z">
              <w:tcPr>
                <w:tcW w:w="1418" w:type="dxa"/>
                <w:vMerge/>
                <w:tcBorders>
                  <w:left w:val="single" w:sz="4" w:space="0" w:color="auto"/>
                  <w:bottom w:val="single" w:sz="4" w:space="0" w:color="auto"/>
                  <w:right w:val="single" w:sz="4" w:space="0" w:color="auto"/>
                </w:tcBorders>
              </w:tcPr>
            </w:tcPrChange>
          </w:tcPr>
          <w:p w:rsidR="001E6406" w:rsidRPr="004E396D" w:rsidRDefault="001E6406" w:rsidP="005213AF">
            <w:pPr>
              <w:pStyle w:val="TAC"/>
              <w:rPr>
                <w:ins w:id="11561" w:author="Huawei" w:date="2022-08-24T17:01:00Z"/>
                <w:lang w:val="en-US"/>
              </w:rPr>
            </w:pPr>
          </w:p>
        </w:tc>
        <w:tc>
          <w:tcPr>
            <w:tcW w:w="2837" w:type="dxa"/>
            <w:gridSpan w:val="2"/>
            <w:vMerge/>
            <w:tcBorders>
              <w:left w:val="single" w:sz="4" w:space="0" w:color="auto"/>
              <w:bottom w:val="single" w:sz="4" w:space="0" w:color="auto"/>
              <w:right w:val="single" w:sz="4" w:space="0" w:color="auto"/>
            </w:tcBorders>
            <w:tcPrChange w:id="11562" w:author="Huawei" w:date="2022-08-24T17:11:00Z">
              <w:tcPr>
                <w:tcW w:w="2126" w:type="dxa"/>
                <w:gridSpan w:val="3"/>
                <w:vMerge/>
                <w:tcBorders>
                  <w:left w:val="single" w:sz="4" w:space="0" w:color="auto"/>
                  <w:bottom w:val="single" w:sz="4" w:space="0" w:color="auto"/>
                  <w:right w:val="single" w:sz="4" w:space="0" w:color="auto"/>
                </w:tcBorders>
              </w:tcPr>
            </w:tcPrChange>
          </w:tcPr>
          <w:p w:rsidR="001E6406" w:rsidRPr="004E396D" w:rsidRDefault="001E6406" w:rsidP="005213AF">
            <w:pPr>
              <w:pStyle w:val="TAC"/>
              <w:rPr>
                <w:ins w:id="11563" w:author="Huawei" w:date="2022-08-24T17:01:00Z"/>
                <w:lang w:val="en-US"/>
              </w:rPr>
            </w:pPr>
          </w:p>
        </w:tc>
      </w:tr>
      <w:tr w:rsidR="001E6406" w:rsidRPr="004E396D" w:rsidTr="001E6406">
        <w:trPr>
          <w:trHeight w:val="243"/>
          <w:jc w:val="center"/>
          <w:ins w:id="11564" w:author="Huawei" w:date="2022-08-24T17:01:00Z"/>
          <w:trPrChange w:id="11565" w:author="Huawei" w:date="2022-08-24T17:11:00Z">
            <w:trPr>
              <w:trHeight w:val="243"/>
            </w:trPr>
          </w:trPrChange>
        </w:trPr>
        <w:tc>
          <w:tcPr>
            <w:tcW w:w="2121" w:type="dxa"/>
            <w:vMerge w:val="restart"/>
            <w:tcBorders>
              <w:top w:val="single" w:sz="4" w:space="0" w:color="auto"/>
              <w:left w:val="single" w:sz="4" w:space="0" w:color="auto"/>
              <w:right w:val="single" w:sz="4" w:space="0" w:color="auto"/>
            </w:tcBorders>
            <w:vAlign w:val="center"/>
            <w:tcPrChange w:id="11566" w:author="Huawei" w:date="2022-08-24T17:11:00Z">
              <w:tcPr>
                <w:tcW w:w="2121"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1567" w:author="Huawei" w:date="2022-08-24T17:01:00Z"/>
                <w:rFonts w:eastAsia="Calibri"/>
                <w:szCs w:val="22"/>
                <w:lang w:val="en-US"/>
              </w:rPr>
            </w:pPr>
            <w:ins w:id="11568" w:author="Huawei" w:date="2022-08-24T17:01:00Z">
              <w:r w:rsidRPr="00E77C65">
                <w:rPr>
                  <w:rFonts w:eastAsia="Calibri"/>
                  <w:i/>
                  <w:iCs/>
                  <w:szCs w:val="22"/>
                  <w:lang w:val="en-US"/>
                </w:rPr>
                <w:t>N</w:t>
              </w:r>
              <w:r w:rsidRPr="00E77C65">
                <w:rPr>
                  <w:rFonts w:eastAsia="Calibri"/>
                  <w:i/>
                  <w:iCs/>
                  <w:szCs w:val="22"/>
                  <w:vertAlign w:val="subscript"/>
                  <w:lang w:val="en-US"/>
                </w:rPr>
                <w:t>oc</w:t>
              </w:r>
              <w:r>
                <w:rPr>
                  <w:rFonts w:eastAsia="Calibri"/>
                  <w:szCs w:val="22"/>
                  <w:lang w:val="en-US"/>
                </w:rPr>
                <w:t xml:space="preserve"> </w:t>
              </w:r>
              <w:r w:rsidRPr="004E396D">
                <w:rPr>
                  <w:vertAlign w:val="superscript"/>
                  <w:lang w:val="en-US"/>
                </w:rPr>
                <w:t>Note2</w:t>
              </w:r>
            </w:ins>
          </w:p>
        </w:tc>
        <w:tc>
          <w:tcPr>
            <w:tcW w:w="1416" w:type="dxa"/>
            <w:tcBorders>
              <w:top w:val="single" w:sz="4" w:space="0" w:color="auto"/>
              <w:left w:val="single" w:sz="4" w:space="0" w:color="auto"/>
              <w:right w:val="single" w:sz="4" w:space="0" w:color="auto"/>
            </w:tcBorders>
            <w:vAlign w:val="center"/>
            <w:tcPrChange w:id="11569" w:author="Huawei" w:date="2022-08-24T17:11:00Z">
              <w:tcPr>
                <w:tcW w:w="1416" w:type="dxa"/>
                <w:gridSpan w:val="2"/>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1570" w:author="Huawei" w:date="2022-08-24T17:01:00Z"/>
                <w:rFonts w:eastAsia="Calibri"/>
                <w:szCs w:val="22"/>
                <w:lang w:val="en-US"/>
              </w:rPr>
            </w:pPr>
            <w:ins w:id="11571" w:author="Huawei" w:date="2022-08-24T17:01:00Z">
              <w:r w:rsidRPr="004E396D">
                <w:rPr>
                  <w:rFonts w:eastAsia="Calibri"/>
                  <w:szCs w:val="22"/>
                  <w:lang w:val="en-US"/>
                </w:rPr>
                <w:t>Config</w:t>
              </w:r>
            </w:ins>
            <w:ins w:id="11572" w:author="Huawei" w:date="2022-08-25T16:34:00Z">
              <w:r w:rsidR="00694A74" w:rsidRPr="00972FAA">
                <w:rPr>
                  <w:rFonts w:cs="Arial"/>
                  <w:vertAlign w:val="subscript"/>
                </w:rPr>
                <w:t>SCell</w:t>
              </w:r>
            </w:ins>
            <w:ins w:id="11573" w:author="Huawei" w:date="2022-08-24T17:01:00Z">
              <w:r w:rsidRPr="004E396D">
                <w:rPr>
                  <w:rFonts w:eastAsia="Calibri"/>
                  <w:szCs w:val="22"/>
                  <w:lang w:val="en-US"/>
                </w:rPr>
                <w:t xml:space="preserve"> 1,2</w:t>
              </w:r>
            </w:ins>
          </w:p>
        </w:tc>
        <w:tc>
          <w:tcPr>
            <w:tcW w:w="1418" w:type="dxa"/>
            <w:vMerge w:val="restart"/>
            <w:tcBorders>
              <w:top w:val="single" w:sz="4" w:space="0" w:color="auto"/>
              <w:left w:val="single" w:sz="4" w:space="0" w:color="auto"/>
              <w:right w:val="single" w:sz="4" w:space="0" w:color="auto"/>
            </w:tcBorders>
            <w:vAlign w:val="center"/>
            <w:tcPrChange w:id="11574" w:author="Huawei" w:date="2022-08-24T17:11: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1575" w:author="Huawei" w:date="2022-08-24T17:01:00Z"/>
                <w:rFonts w:eastAsiaTheme="minorEastAsia"/>
                <w:lang w:val="en-US" w:eastAsia="zh-CN"/>
              </w:rPr>
            </w:pPr>
            <w:ins w:id="11576" w:author="Huawei" w:date="2022-08-24T17:01:00Z">
              <w:r w:rsidRPr="004E396D">
                <w:rPr>
                  <w:lang w:val="en-US"/>
                </w:rPr>
                <w:t>dBm/</w:t>
              </w:r>
              <w:r w:rsidRPr="004E396D">
                <w:rPr>
                  <w:rFonts w:eastAsiaTheme="minorEastAsia"/>
                  <w:lang w:val="en-US" w:eastAsia="zh-CN"/>
                </w:rPr>
                <w:t>15kHz</w:t>
              </w:r>
            </w:ins>
          </w:p>
        </w:tc>
        <w:tc>
          <w:tcPr>
            <w:tcW w:w="2837" w:type="dxa"/>
            <w:gridSpan w:val="2"/>
            <w:tcBorders>
              <w:top w:val="single" w:sz="4" w:space="0" w:color="auto"/>
              <w:left w:val="single" w:sz="4" w:space="0" w:color="auto"/>
              <w:right w:val="single" w:sz="4" w:space="0" w:color="auto"/>
            </w:tcBorders>
            <w:vAlign w:val="center"/>
            <w:tcPrChange w:id="11577" w:author="Huawei" w:date="2022-08-24T17:11:00Z">
              <w:tcPr>
                <w:tcW w:w="2126" w:type="dxa"/>
                <w:gridSpan w:val="3"/>
                <w:tcBorders>
                  <w:top w:val="single" w:sz="4" w:space="0" w:color="auto"/>
                  <w:left w:val="single" w:sz="4" w:space="0" w:color="auto"/>
                  <w:right w:val="single" w:sz="4" w:space="0" w:color="auto"/>
                </w:tcBorders>
                <w:vAlign w:val="center"/>
              </w:tcPr>
            </w:tcPrChange>
          </w:tcPr>
          <w:p w:rsidR="001E6406" w:rsidRPr="00E77C65" w:rsidRDefault="001E6406" w:rsidP="005213AF">
            <w:pPr>
              <w:pStyle w:val="TAC"/>
              <w:rPr>
                <w:ins w:id="11578" w:author="Huawei" w:date="2022-08-24T17:01:00Z"/>
                <w:sz w:val="16"/>
                <w:szCs w:val="18"/>
                <w:lang w:val="en-US"/>
              </w:rPr>
            </w:pPr>
            <w:ins w:id="11579" w:author="Huawei" w:date="2022-08-24T17:01:00Z">
              <w:r w:rsidRPr="00E77C65">
                <w:rPr>
                  <w:sz w:val="16"/>
                  <w:szCs w:val="18"/>
                  <w:lang w:val="en-US"/>
                </w:rPr>
                <w:t>-104</w:t>
              </w:r>
            </w:ins>
          </w:p>
        </w:tc>
      </w:tr>
      <w:tr w:rsidR="001E6406" w:rsidRPr="004E396D" w:rsidTr="001E6406">
        <w:trPr>
          <w:trHeight w:val="275"/>
          <w:jc w:val="center"/>
          <w:ins w:id="11580" w:author="Huawei" w:date="2022-08-24T17:01:00Z"/>
          <w:trPrChange w:id="11581" w:author="Huawei" w:date="2022-08-24T17:11:00Z">
            <w:trPr>
              <w:trHeight w:val="275"/>
            </w:trPr>
          </w:trPrChange>
        </w:trPr>
        <w:tc>
          <w:tcPr>
            <w:tcW w:w="2121" w:type="dxa"/>
            <w:vMerge/>
            <w:tcBorders>
              <w:left w:val="single" w:sz="4" w:space="0" w:color="auto"/>
              <w:right w:val="single" w:sz="4" w:space="0" w:color="auto"/>
            </w:tcBorders>
            <w:vAlign w:val="center"/>
            <w:tcPrChange w:id="11582" w:author="Huawei" w:date="2022-08-24T17:11:00Z">
              <w:tcPr>
                <w:tcW w:w="2121" w:type="dxa"/>
                <w:vMerge/>
                <w:tcBorders>
                  <w:left w:val="single" w:sz="4" w:space="0" w:color="auto"/>
                  <w:right w:val="single" w:sz="4" w:space="0" w:color="auto"/>
                </w:tcBorders>
                <w:vAlign w:val="center"/>
              </w:tcPr>
            </w:tcPrChange>
          </w:tcPr>
          <w:p w:rsidR="001E6406" w:rsidRPr="004E396D" w:rsidRDefault="001E6406" w:rsidP="005213AF">
            <w:pPr>
              <w:pStyle w:val="TAL"/>
              <w:rPr>
                <w:ins w:id="11583" w:author="Huawei" w:date="2022-08-24T17:01:00Z"/>
                <w:rFonts w:eastAsia="Calibri"/>
                <w:szCs w:val="22"/>
                <w:lang w:val="en-US"/>
              </w:rPr>
            </w:pPr>
          </w:p>
        </w:tc>
        <w:tc>
          <w:tcPr>
            <w:tcW w:w="1416" w:type="dxa"/>
            <w:tcBorders>
              <w:top w:val="single" w:sz="4" w:space="0" w:color="auto"/>
              <w:left w:val="single" w:sz="4" w:space="0" w:color="auto"/>
              <w:right w:val="single" w:sz="4" w:space="0" w:color="auto"/>
            </w:tcBorders>
            <w:vAlign w:val="center"/>
            <w:tcPrChange w:id="11584" w:author="Huawei" w:date="2022-08-24T17:11:00Z">
              <w:tcPr>
                <w:tcW w:w="1416" w:type="dxa"/>
                <w:gridSpan w:val="2"/>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1585" w:author="Huawei" w:date="2022-08-24T17:01:00Z"/>
                <w:rFonts w:eastAsia="Calibri"/>
                <w:szCs w:val="22"/>
                <w:lang w:val="en-US"/>
              </w:rPr>
            </w:pPr>
            <w:ins w:id="11586" w:author="Huawei" w:date="2022-08-24T17:01:00Z">
              <w:r w:rsidRPr="004E396D">
                <w:rPr>
                  <w:rFonts w:eastAsia="Calibri"/>
                  <w:szCs w:val="22"/>
                  <w:lang w:val="en-US"/>
                </w:rPr>
                <w:t>Config</w:t>
              </w:r>
            </w:ins>
            <w:ins w:id="11587" w:author="Huawei" w:date="2022-08-25T16:34:00Z">
              <w:r w:rsidR="00694A74" w:rsidRPr="00972FAA">
                <w:rPr>
                  <w:rFonts w:cs="Arial"/>
                  <w:vertAlign w:val="subscript"/>
                </w:rPr>
                <w:t>SCell</w:t>
              </w:r>
            </w:ins>
            <w:ins w:id="11588" w:author="Huawei" w:date="2022-08-24T17:01:00Z">
              <w:r w:rsidRPr="004E396D">
                <w:rPr>
                  <w:rFonts w:eastAsia="Calibri"/>
                  <w:szCs w:val="22"/>
                  <w:lang w:val="en-US"/>
                </w:rPr>
                <w:t xml:space="preserve"> 3</w:t>
              </w:r>
            </w:ins>
          </w:p>
        </w:tc>
        <w:tc>
          <w:tcPr>
            <w:tcW w:w="1418" w:type="dxa"/>
            <w:vMerge/>
            <w:tcBorders>
              <w:left w:val="single" w:sz="4" w:space="0" w:color="auto"/>
              <w:right w:val="single" w:sz="4" w:space="0" w:color="auto"/>
            </w:tcBorders>
            <w:vAlign w:val="center"/>
            <w:tcPrChange w:id="11589" w:author="Huawei" w:date="2022-08-24T17:11: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590" w:author="Huawei" w:date="2022-08-24T17:01:00Z"/>
                <w:lang w:val="en-US"/>
              </w:rPr>
            </w:pPr>
          </w:p>
        </w:tc>
        <w:tc>
          <w:tcPr>
            <w:tcW w:w="2837" w:type="dxa"/>
            <w:gridSpan w:val="2"/>
            <w:tcBorders>
              <w:top w:val="single" w:sz="4" w:space="0" w:color="auto"/>
              <w:left w:val="single" w:sz="4" w:space="0" w:color="auto"/>
              <w:right w:val="single" w:sz="4" w:space="0" w:color="auto"/>
            </w:tcBorders>
            <w:vAlign w:val="center"/>
            <w:tcPrChange w:id="11591" w:author="Huawei" w:date="2022-08-24T17:11:00Z">
              <w:tcPr>
                <w:tcW w:w="2126" w:type="dxa"/>
                <w:gridSpan w:val="3"/>
                <w:tcBorders>
                  <w:top w:val="single" w:sz="4" w:space="0" w:color="auto"/>
                  <w:left w:val="single" w:sz="4" w:space="0" w:color="auto"/>
                  <w:right w:val="single" w:sz="4" w:space="0" w:color="auto"/>
                </w:tcBorders>
                <w:vAlign w:val="center"/>
              </w:tcPr>
            </w:tcPrChange>
          </w:tcPr>
          <w:p w:rsidR="001E6406" w:rsidRPr="00E77C65" w:rsidRDefault="001E6406" w:rsidP="005213AF">
            <w:pPr>
              <w:pStyle w:val="TAC"/>
              <w:rPr>
                <w:ins w:id="11592" w:author="Huawei" w:date="2022-08-24T17:01:00Z"/>
                <w:sz w:val="16"/>
                <w:szCs w:val="18"/>
              </w:rPr>
            </w:pPr>
            <w:ins w:id="11593" w:author="Huawei" w:date="2022-08-24T17:01:00Z">
              <w:r w:rsidRPr="00E77C65">
                <w:rPr>
                  <w:sz w:val="16"/>
                  <w:szCs w:val="18"/>
                </w:rPr>
                <w:t>-101</w:t>
              </w:r>
            </w:ins>
          </w:p>
        </w:tc>
      </w:tr>
      <w:tr w:rsidR="001E6406" w:rsidRPr="004E396D" w:rsidTr="001E6406">
        <w:trPr>
          <w:trHeight w:val="357"/>
          <w:jc w:val="center"/>
          <w:ins w:id="11594" w:author="Huawei" w:date="2022-08-24T17:01:00Z"/>
          <w:trPrChange w:id="11595" w:author="Huawei" w:date="2022-08-24T17:11:00Z">
            <w:trPr>
              <w:trHeight w:val="357"/>
            </w:trPr>
          </w:trPrChange>
        </w:trPr>
        <w:tc>
          <w:tcPr>
            <w:tcW w:w="3537" w:type="dxa"/>
            <w:gridSpan w:val="2"/>
            <w:tcBorders>
              <w:top w:val="single" w:sz="4" w:space="0" w:color="auto"/>
              <w:left w:val="single" w:sz="4" w:space="0" w:color="auto"/>
              <w:bottom w:val="single" w:sz="4" w:space="0" w:color="auto"/>
              <w:right w:val="single" w:sz="4" w:space="0" w:color="auto"/>
            </w:tcBorders>
            <w:vAlign w:val="center"/>
            <w:hideMark/>
            <w:tcPrChange w:id="11596" w:author="Huawei" w:date="2022-08-24T17:11:00Z">
              <w:tcPr>
                <w:tcW w:w="353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E6406" w:rsidRPr="00E77C65" w:rsidRDefault="001E6406" w:rsidP="005213AF">
            <w:pPr>
              <w:pStyle w:val="TAL"/>
              <w:rPr>
                <w:ins w:id="11597" w:author="Huawei" w:date="2022-08-24T17:01:00Z"/>
                <w:i/>
                <w:vertAlign w:val="subscript"/>
                <w:lang w:val="en-US"/>
              </w:rPr>
            </w:pPr>
            <w:ins w:id="11598" w:author="Huawei" w:date="2022-08-24T17:01:00Z">
              <w:r w:rsidRPr="00E77C65">
                <w:rPr>
                  <w:rFonts w:eastAsia="Calibri"/>
                  <w:i/>
                  <w:szCs w:val="22"/>
                  <w:lang w:val="en-US"/>
                </w:rPr>
                <w:t>Ê</w:t>
              </w:r>
              <w:r w:rsidRPr="00E77C65">
                <w:rPr>
                  <w:rFonts w:eastAsia="Calibri"/>
                  <w:i/>
                  <w:szCs w:val="22"/>
                  <w:vertAlign w:val="subscript"/>
                  <w:lang w:val="en-US"/>
                </w:rPr>
                <w:t>s</w:t>
              </w:r>
              <w:r w:rsidRPr="00E77C65">
                <w:rPr>
                  <w:rFonts w:eastAsia="Calibri"/>
                  <w:i/>
                  <w:szCs w:val="22"/>
                  <w:lang w:val="en-US"/>
                </w:rPr>
                <w:t>/I</w:t>
              </w:r>
              <w:r w:rsidRPr="00E77C65">
                <w:rPr>
                  <w:rFonts w:eastAsia="Calibri"/>
                  <w:i/>
                  <w:szCs w:val="22"/>
                  <w:vertAlign w:val="subscript"/>
                  <w:lang w:val="en-US"/>
                </w:rPr>
                <w:t>ot</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11599" w:author="Huawei" w:date="2022-08-24T17:11:00Z">
              <w:tcPr>
                <w:tcW w:w="1418" w:type="dxa"/>
                <w:tcBorders>
                  <w:top w:val="single" w:sz="4" w:space="0" w:color="auto"/>
                  <w:left w:val="single" w:sz="4" w:space="0" w:color="auto"/>
                  <w:bottom w:val="single" w:sz="4" w:space="0" w:color="auto"/>
                  <w:right w:val="single" w:sz="4" w:space="0" w:color="auto"/>
                </w:tcBorders>
                <w:vAlign w:val="center"/>
                <w:hideMark/>
              </w:tcPr>
            </w:tcPrChange>
          </w:tcPr>
          <w:p w:rsidR="001E6406" w:rsidRPr="004E396D" w:rsidRDefault="001E6406" w:rsidP="005213AF">
            <w:pPr>
              <w:pStyle w:val="TAC"/>
              <w:rPr>
                <w:ins w:id="11600" w:author="Huawei" w:date="2022-08-24T17:01:00Z"/>
                <w:lang w:val="en-US"/>
              </w:rPr>
            </w:pPr>
            <w:ins w:id="11601" w:author="Huawei" w:date="2022-08-24T17:01:00Z">
              <w:r w:rsidRPr="004E396D">
                <w:rPr>
                  <w:lang w:val="en-US"/>
                </w:rPr>
                <w:t>dB</w:t>
              </w:r>
            </w:ins>
          </w:p>
        </w:tc>
        <w:tc>
          <w:tcPr>
            <w:tcW w:w="2837" w:type="dxa"/>
            <w:gridSpan w:val="2"/>
            <w:tcBorders>
              <w:top w:val="single" w:sz="4" w:space="0" w:color="auto"/>
              <w:left w:val="single" w:sz="4" w:space="0" w:color="auto"/>
              <w:bottom w:val="single" w:sz="4" w:space="0" w:color="auto"/>
              <w:right w:val="single" w:sz="4" w:space="0" w:color="auto"/>
            </w:tcBorders>
            <w:vAlign w:val="center"/>
            <w:tcPrChange w:id="11602" w:author="Huawei" w:date="2022-08-24T17:11:00Z">
              <w:tcPr>
                <w:tcW w:w="2126" w:type="dxa"/>
                <w:gridSpan w:val="3"/>
                <w:tcBorders>
                  <w:top w:val="single" w:sz="4" w:space="0" w:color="auto"/>
                  <w:left w:val="single" w:sz="4" w:space="0" w:color="auto"/>
                  <w:bottom w:val="single" w:sz="4" w:space="0" w:color="auto"/>
                  <w:right w:val="single" w:sz="4" w:space="0" w:color="auto"/>
                </w:tcBorders>
                <w:vAlign w:val="center"/>
              </w:tcPr>
            </w:tcPrChange>
          </w:tcPr>
          <w:p w:rsidR="001E6406" w:rsidRPr="00E77C65" w:rsidRDefault="001E6406" w:rsidP="005213AF">
            <w:pPr>
              <w:pStyle w:val="TAC"/>
              <w:rPr>
                <w:ins w:id="11603" w:author="Huawei" w:date="2022-08-24T17:01:00Z"/>
                <w:sz w:val="16"/>
                <w:szCs w:val="18"/>
                <w:lang w:val="en-US"/>
              </w:rPr>
            </w:pPr>
            <w:ins w:id="11604" w:author="Huawei" w:date="2022-08-24T17:01:00Z">
              <w:r w:rsidRPr="00E77C65">
                <w:rPr>
                  <w:sz w:val="16"/>
                  <w:szCs w:val="18"/>
                  <w:lang w:val="en-US"/>
                </w:rPr>
                <w:t>17</w:t>
              </w:r>
            </w:ins>
          </w:p>
        </w:tc>
      </w:tr>
      <w:tr w:rsidR="001E6406" w:rsidRPr="004E396D" w:rsidTr="001E6406">
        <w:trPr>
          <w:trHeight w:val="347"/>
          <w:jc w:val="center"/>
          <w:ins w:id="11605" w:author="Huawei" w:date="2022-08-24T17:01:00Z"/>
          <w:trPrChange w:id="11606" w:author="Huawei" w:date="2022-08-24T17:11:00Z">
            <w:trPr>
              <w:trHeight w:val="347"/>
            </w:trPr>
          </w:trPrChange>
        </w:trPr>
        <w:tc>
          <w:tcPr>
            <w:tcW w:w="3537" w:type="dxa"/>
            <w:gridSpan w:val="2"/>
            <w:tcBorders>
              <w:top w:val="single" w:sz="4" w:space="0" w:color="auto"/>
              <w:left w:val="single" w:sz="4" w:space="0" w:color="auto"/>
              <w:bottom w:val="single" w:sz="4" w:space="0" w:color="auto"/>
              <w:right w:val="single" w:sz="4" w:space="0" w:color="auto"/>
            </w:tcBorders>
            <w:vAlign w:val="center"/>
            <w:hideMark/>
            <w:tcPrChange w:id="11607" w:author="Huawei" w:date="2022-08-24T17:11:00Z">
              <w:tcPr>
                <w:tcW w:w="353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E6406" w:rsidRPr="00E77C65" w:rsidRDefault="001E6406" w:rsidP="005213AF">
            <w:pPr>
              <w:pStyle w:val="TAL"/>
              <w:rPr>
                <w:ins w:id="11608" w:author="Huawei" w:date="2022-08-24T17:01:00Z"/>
                <w:i/>
                <w:iCs/>
                <w:lang w:val="en-US"/>
              </w:rPr>
            </w:pPr>
            <w:ins w:id="11609" w:author="Huawei" w:date="2022-08-24T17:01:00Z">
              <w:r w:rsidRPr="00E77C65">
                <w:rPr>
                  <w:rFonts w:eastAsia="Calibri"/>
                  <w:i/>
                  <w:iCs/>
                  <w:szCs w:val="22"/>
                  <w:lang w:val="en-US"/>
                </w:rPr>
                <w:t>Ê</w:t>
              </w:r>
              <w:r w:rsidRPr="00E77C65">
                <w:rPr>
                  <w:rFonts w:eastAsia="Calibri"/>
                  <w:i/>
                  <w:iCs/>
                  <w:szCs w:val="22"/>
                  <w:vertAlign w:val="subscript"/>
                  <w:lang w:val="en-US"/>
                </w:rPr>
                <w:t>s</w:t>
              </w:r>
              <w:r w:rsidRPr="00E77C65">
                <w:rPr>
                  <w:rFonts w:eastAsia="Calibri"/>
                  <w:i/>
                  <w:iCs/>
                  <w:szCs w:val="22"/>
                  <w:lang w:val="en-US"/>
                </w:rPr>
                <w:t>/N</w:t>
              </w:r>
              <w:r w:rsidRPr="00E77C65">
                <w:rPr>
                  <w:rFonts w:eastAsia="Calibri"/>
                  <w:i/>
                  <w:iCs/>
                  <w:szCs w:val="22"/>
                  <w:vertAlign w:val="subscript"/>
                  <w:lang w:val="en-US"/>
                </w:rPr>
                <w:t>oc</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11610" w:author="Huawei" w:date="2022-08-24T17:11:00Z">
              <w:tcPr>
                <w:tcW w:w="1418" w:type="dxa"/>
                <w:tcBorders>
                  <w:top w:val="single" w:sz="4" w:space="0" w:color="auto"/>
                  <w:left w:val="single" w:sz="4" w:space="0" w:color="auto"/>
                  <w:bottom w:val="single" w:sz="4" w:space="0" w:color="auto"/>
                  <w:right w:val="single" w:sz="4" w:space="0" w:color="auto"/>
                </w:tcBorders>
                <w:vAlign w:val="center"/>
                <w:hideMark/>
              </w:tcPr>
            </w:tcPrChange>
          </w:tcPr>
          <w:p w:rsidR="001E6406" w:rsidRPr="004E396D" w:rsidRDefault="001E6406" w:rsidP="005213AF">
            <w:pPr>
              <w:pStyle w:val="TAC"/>
              <w:rPr>
                <w:ins w:id="11611" w:author="Huawei" w:date="2022-08-24T17:01:00Z"/>
                <w:lang w:val="en-US"/>
              </w:rPr>
            </w:pPr>
            <w:ins w:id="11612" w:author="Huawei" w:date="2022-08-24T17:01:00Z">
              <w:r w:rsidRPr="004E396D">
                <w:rPr>
                  <w:lang w:val="en-US"/>
                </w:rPr>
                <w:t>dB</w:t>
              </w:r>
            </w:ins>
          </w:p>
        </w:tc>
        <w:tc>
          <w:tcPr>
            <w:tcW w:w="2837" w:type="dxa"/>
            <w:gridSpan w:val="2"/>
            <w:tcBorders>
              <w:top w:val="single" w:sz="4" w:space="0" w:color="auto"/>
              <w:left w:val="single" w:sz="4" w:space="0" w:color="auto"/>
              <w:bottom w:val="single" w:sz="4" w:space="0" w:color="auto"/>
              <w:right w:val="single" w:sz="4" w:space="0" w:color="auto"/>
            </w:tcBorders>
            <w:vAlign w:val="center"/>
            <w:tcPrChange w:id="11613" w:author="Huawei" w:date="2022-08-24T17:11:00Z">
              <w:tcPr>
                <w:tcW w:w="2126" w:type="dxa"/>
                <w:gridSpan w:val="3"/>
                <w:tcBorders>
                  <w:top w:val="single" w:sz="4" w:space="0" w:color="auto"/>
                  <w:left w:val="single" w:sz="4" w:space="0" w:color="auto"/>
                  <w:bottom w:val="single" w:sz="4" w:space="0" w:color="auto"/>
                  <w:right w:val="single" w:sz="4" w:space="0" w:color="auto"/>
                </w:tcBorders>
                <w:vAlign w:val="center"/>
              </w:tcPr>
            </w:tcPrChange>
          </w:tcPr>
          <w:p w:rsidR="001E6406" w:rsidRPr="00E77C65" w:rsidRDefault="001E6406" w:rsidP="005213AF">
            <w:pPr>
              <w:pStyle w:val="TAC"/>
              <w:rPr>
                <w:ins w:id="11614" w:author="Huawei" w:date="2022-08-24T17:01:00Z"/>
                <w:sz w:val="16"/>
                <w:szCs w:val="18"/>
                <w:lang w:val="en-US"/>
              </w:rPr>
            </w:pPr>
            <w:ins w:id="11615" w:author="Huawei" w:date="2022-08-24T17:01:00Z">
              <w:r w:rsidRPr="00E77C65">
                <w:rPr>
                  <w:sz w:val="16"/>
                  <w:szCs w:val="18"/>
                  <w:lang w:val="en-US"/>
                </w:rPr>
                <w:t>17</w:t>
              </w:r>
            </w:ins>
          </w:p>
        </w:tc>
      </w:tr>
      <w:tr w:rsidR="001E6406" w:rsidRPr="004E396D" w:rsidTr="001E6406">
        <w:trPr>
          <w:jc w:val="center"/>
          <w:ins w:id="11616" w:author="Huawei" w:date="2022-08-24T17:01:00Z"/>
        </w:trPr>
        <w:tc>
          <w:tcPr>
            <w:tcW w:w="2121" w:type="dxa"/>
            <w:vMerge w:val="restart"/>
            <w:tcBorders>
              <w:top w:val="single" w:sz="4" w:space="0" w:color="auto"/>
              <w:left w:val="single" w:sz="4" w:space="0" w:color="auto"/>
              <w:right w:val="single" w:sz="4" w:space="0" w:color="auto"/>
            </w:tcBorders>
            <w:vAlign w:val="center"/>
            <w:tcPrChange w:id="11617" w:author="Huawei" w:date="2022-08-24T17:11:00Z">
              <w:tcPr>
                <w:tcW w:w="2121"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1618" w:author="Huawei" w:date="2022-08-24T17:01:00Z"/>
                <w:rFonts w:eastAsia="Calibri"/>
                <w:szCs w:val="22"/>
                <w:lang w:val="en-US"/>
              </w:rPr>
            </w:pPr>
            <w:ins w:id="11619" w:author="Huawei" w:date="2022-08-24T17:01:00Z">
              <w:r w:rsidRPr="004E396D">
                <w:rPr>
                  <w:lang w:val="en-US"/>
                </w:rPr>
                <w:t>SS-RSRP</w:t>
              </w:r>
              <w:r>
                <w:rPr>
                  <w:lang w:val="en-US"/>
                </w:rPr>
                <w:t xml:space="preserve"> </w:t>
              </w:r>
              <w:r w:rsidRPr="004E396D">
                <w:rPr>
                  <w:vertAlign w:val="superscript"/>
                  <w:lang w:val="en-US"/>
                </w:rPr>
                <w:t>Note3</w:t>
              </w:r>
            </w:ins>
          </w:p>
        </w:tc>
        <w:tc>
          <w:tcPr>
            <w:tcW w:w="1416" w:type="dxa"/>
            <w:tcBorders>
              <w:top w:val="single" w:sz="4" w:space="0" w:color="auto"/>
              <w:left w:val="single" w:sz="4" w:space="0" w:color="auto"/>
              <w:right w:val="single" w:sz="4" w:space="0" w:color="auto"/>
            </w:tcBorders>
            <w:vAlign w:val="center"/>
            <w:tcPrChange w:id="11620" w:author="Huawei" w:date="2022-08-24T17:11:00Z">
              <w:tcPr>
                <w:tcW w:w="1416" w:type="dxa"/>
                <w:gridSpan w:val="2"/>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1621" w:author="Huawei" w:date="2022-08-24T17:01:00Z"/>
                <w:rFonts w:eastAsia="Calibri"/>
                <w:szCs w:val="22"/>
                <w:lang w:val="en-US"/>
              </w:rPr>
            </w:pPr>
            <w:ins w:id="11622" w:author="Huawei" w:date="2022-08-24T17:01:00Z">
              <w:r w:rsidRPr="004E396D">
                <w:rPr>
                  <w:rFonts w:eastAsia="Calibri"/>
                  <w:szCs w:val="22"/>
                  <w:lang w:val="en-US"/>
                </w:rPr>
                <w:t>Config</w:t>
              </w:r>
            </w:ins>
            <w:ins w:id="11623" w:author="Huawei" w:date="2022-08-25T16:34:00Z">
              <w:r w:rsidR="00694A74" w:rsidRPr="00972FAA">
                <w:rPr>
                  <w:rFonts w:cs="Arial"/>
                  <w:vertAlign w:val="subscript"/>
                </w:rPr>
                <w:t>SCell</w:t>
              </w:r>
            </w:ins>
            <w:ins w:id="11624" w:author="Huawei" w:date="2022-08-24T17:01:00Z">
              <w:r w:rsidRPr="004E396D">
                <w:rPr>
                  <w:rFonts w:eastAsia="Calibri"/>
                  <w:szCs w:val="22"/>
                  <w:lang w:val="en-US"/>
                </w:rPr>
                <w:t xml:space="preserve"> 1,2</w:t>
              </w:r>
            </w:ins>
          </w:p>
        </w:tc>
        <w:tc>
          <w:tcPr>
            <w:tcW w:w="1418" w:type="dxa"/>
            <w:vMerge w:val="restart"/>
            <w:tcBorders>
              <w:top w:val="single" w:sz="4" w:space="0" w:color="auto"/>
              <w:left w:val="single" w:sz="4" w:space="0" w:color="auto"/>
              <w:right w:val="single" w:sz="4" w:space="0" w:color="auto"/>
            </w:tcBorders>
            <w:vAlign w:val="center"/>
            <w:tcPrChange w:id="11625" w:author="Huawei" w:date="2022-08-24T17:11: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1626" w:author="Huawei" w:date="2022-08-24T17:01:00Z"/>
                <w:lang w:val="en-US"/>
              </w:rPr>
            </w:pPr>
            <w:ins w:id="11627" w:author="Huawei" w:date="2022-08-24T17:01:00Z">
              <w:r w:rsidRPr="004E396D">
                <w:rPr>
                  <w:lang w:val="en-US"/>
                </w:rPr>
                <w:t>dBm/SCS</w:t>
              </w:r>
            </w:ins>
          </w:p>
        </w:tc>
        <w:tc>
          <w:tcPr>
            <w:tcW w:w="2837" w:type="dxa"/>
            <w:gridSpan w:val="2"/>
            <w:tcBorders>
              <w:top w:val="single" w:sz="4" w:space="0" w:color="auto"/>
              <w:left w:val="single" w:sz="4" w:space="0" w:color="auto"/>
              <w:bottom w:val="single" w:sz="4" w:space="0" w:color="auto"/>
              <w:right w:val="single" w:sz="4" w:space="0" w:color="auto"/>
            </w:tcBorders>
            <w:vAlign w:val="center"/>
            <w:tcPrChange w:id="11628" w:author="Huawei" w:date="2022-08-24T17:11:00Z">
              <w:tcPr>
                <w:tcW w:w="2126" w:type="dxa"/>
                <w:gridSpan w:val="3"/>
                <w:tcBorders>
                  <w:top w:val="single" w:sz="4" w:space="0" w:color="auto"/>
                  <w:left w:val="single" w:sz="4" w:space="0" w:color="auto"/>
                  <w:bottom w:val="single" w:sz="4" w:space="0" w:color="auto"/>
                  <w:right w:val="single" w:sz="4" w:space="0" w:color="auto"/>
                </w:tcBorders>
                <w:vAlign w:val="center"/>
              </w:tcPr>
            </w:tcPrChange>
          </w:tcPr>
          <w:p w:rsidR="001E6406" w:rsidRPr="00E77C65" w:rsidRDefault="001E6406" w:rsidP="005213AF">
            <w:pPr>
              <w:pStyle w:val="TAC"/>
              <w:rPr>
                <w:ins w:id="11629" w:author="Huawei" w:date="2022-08-24T17:01:00Z"/>
                <w:sz w:val="16"/>
                <w:szCs w:val="18"/>
                <w:lang w:val="en-US"/>
              </w:rPr>
            </w:pPr>
            <w:ins w:id="11630" w:author="Huawei" w:date="2022-08-24T17:01:00Z">
              <w:r w:rsidRPr="00E77C65">
                <w:rPr>
                  <w:sz w:val="16"/>
                  <w:szCs w:val="18"/>
                  <w:lang w:val="en-US"/>
                </w:rPr>
                <w:t>-87</w:t>
              </w:r>
            </w:ins>
          </w:p>
        </w:tc>
      </w:tr>
      <w:tr w:rsidR="001E6406" w:rsidRPr="004E396D" w:rsidTr="001E6406">
        <w:trPr>
          <w:jc w:val="center"/>
          <w:ins w:id="11631" w:author="Huawei" w:date="2022-08-24T17:01:00Z"/>
        </w:trPr>
        <w:tc>
          <w:tcPr>
            <w:tcW w:w="2121" w:type="dxa"/>
            <w:vMerge/>
            <w:tcBorders>
              <w:left w:val="single" w:sz="4" w:space="0" w:color="auto"/>
              <w:right w:val="single" w:sz="4" w:space="0" w:color="auto"/>
            </w:tcBorders>
            <w:vAlign w:val="center"/>
            <w:tcPrChange w:id="11632" w:author="Huawei" w:date="2022-08-24T17:11:00Z">
              <w:tcPr>
                <w:tcW w:w="2121" w:type="dxa"/>
                <w:vMerge/>
                <w:tcBorders>
                  <w:left w:val="single" w:sz="4" w:space="0" w:color="auto"/>
                  <w:right w:val="single" w:sz="4" w:space="0" w:color="auto"/>
                </w:tcBorders>
                <w:vAlign w:val="center"/>
              </w:tcPr>
            </w:tcPrChange>
          </w:tcPr>
          <w:p w:rsidR="001E6406" w:rsidRPr="004E396D" w:rsidRDefault="001E6406" w:rsidP="005213AF">
            <w:pPr>
              <w:pStyle w:val="TAL"/>
              <w:rPr>
                <w:ins w:id="11633" w:author="Huawei" w:date="2022-08-24T17:01:00Z"/>
                <w:lang w:val="en-US"/>
              </w:rPr>
            </w:pPr>
          </w:p>
        </w:tc>
        <w:tc>
          <w:tcPr>
            <w:tcW w:w="1416" w:type="dxa"/>
            <w:tcBorders>
              <w:top w:val="single" w:sz="4" w:space="0" w:color="auto"/>
              <w:left w:val="single" w:sz="4" w:space="0" w:color="auto"/>
              <w:right w:val="single" w:sz="4" w:space="0" w:color="auto"/>
            </w:tcBorders>
            <w:vAlign w:val="center"/>
            <w:tcPrChange w:id="11634" w:author="Huawei" w:date="2022-08-24T17:11:00Z">
              <w:tcPr>
                <w:tcW w:w="1416" w:type="dxa"/>
                <w:gridSpan w:val="2"/>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1635" w:author="Huawei" w:date="2022-08-24T17:01:00Z"/>
                <w:rFonts w:eastAsia="Calibri"/>
                <w:szCs w:val="22"/>
                <w:lang w:val="en-US"/>
              </w:rPr>
            </w:pPr>
            <w:ins w:id="11636" w:author="Huawei" w:date="2022-08-24T17:01:00Z">
              <w:r w:rsidRPr="004E396D">
                <w:rPr>
                  <w:rFonts w:eastAsia="Calibri"/>
                  <w:szCs w:val="22"/>
                  <w:lang w:val="en-US"/>
                </w:rPr>
                <w:t>Config</w:t>
              </w:r>
            </w:ins>
            <w:ins w:id="11637" w:author="Huawei" w:date="2022-08-25T16:34:00Z">
              <w:r w:rsidR="00694A74" w:rsidRPr="00972FAA">
                <w:rPr>
                  <w:rFonts w:cs="Arial"/>
                  <w:vertAlign w:val="subscript"/>
                </w:rPr>
                <w:t>SCell</w:t>
              </w:r>
            </w:ins>
            <w:ins w:id="11638" w:author="Huawei" w:date="2022-08-24T17:01:00Z">
              <w:r w:rsidRPr="004E396D">
                <w:rPr>
                  <w:rFonts w:eastAsia="Calibri"/>
                  <w:szCs w:val="22"/>
                  <w:lang w:val="en-US"/>
                </w:rPr>
                <w:t xml:space="preserve"> 3</w:t>
              </w:r>
            </w:ins>
          </w:p>
        </w:tc>
        <w:tc>
          <w:tcPr>
            <w:tcW w:w="1418" w:type="dxa"/>
            <w:vMerge/>
            <w:tcBorders>
              <w:left w:val="single" w:sz="4" w:space="0" w:color="auto"/>
              <w:right w:val="single" w:sz="4" w:space="0" w:color="auto"/>
            </w:tcBorders>
            <w:vAlign w:val="center"/>
            <w:tcPrChange w:id="11639" w:author="Huawei" w:date="2022-08-24T17:11: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640" w:author="Huawei" w:date="2022-08-24T17:01:00Z"/>
                <w:lang w:val="en-US"/>
              </w:rPr>
            </w:pPr>
          </w:p>
        </w:tc>
        <w:tc>
          <w:tcPr>
            <w:tcW w:w="2837" w:type="dxa"/>
            <w:gridSpan w:val="2"/>
            <w:tcBorders>
              <w:top w:val="single" w:sz="4" w:space="0" w:color="auto"/>
              <w:left w:val="single" w:sz="4" w:space="0" w:color="auto"/>
              <w:bottom w:val="single" w:sz="4" w:space="0" w:color="auto"/>
              <w:right w:val="single" w:sz="4" w:space="0" w:color="auto"/>
            </w:tcBorders>
            <w:vAlign w:val="center"/>
            <w:tcPrChange w:id="11641" w:author="Huawei" w:date="2022-08-24T17:11:00Z">
              <w:tcPr>
                <w:tcW w:w="2126" w:type="dxa"/>
                <w:gridSpan w:val="3"/>
                <w:tcBorders>
                  <w:top w:val="single" w:sz="4" w:space="0" w:color="auto"/>
                  <w:left w:val="single" w:sz="4" w:space="0" w:color="auto"/>
                  <w:bottom w:val="single" w:sz="4" w:space="0" w:color="auto"/>
                  <w:right w:val="single" w:sz="4" w:space="0" w:color="auto"/>
                </w:tcBorders>
                <w:vAlign w:val="center"/>
              </w:tcPr>
            </w:tcPrChange>
          </w:tcPr>
          <w:p w:rsidR="001E6406" w:rsidRPr="00E77C65" w:rsidRDefault="001E6406" w:rsidP="005213AF">
            <w:pPr>
              <w:pStyle w:val="TAC"/>
              <w:rPr>
                <w:ins w:id="11642" w:author="Huawei" w:date="2022-08-24T17:01:00Z"/>
                <w:sz w:val="16"/>
                <w:szCs w:val="18"/>
              </w:rPr>
            </w:pPr>
            <w:ins w:id="11643" w:author="Huawei" w:date="2022-08-24T17:01:00Z">
              <w:r w:rsidRPr="00E77C65">
                <w:rPr>
                  <w:sz w:val="16"/>
                  <w:szCs w:val="18"/>
                </w:rPr>
                <w:t>-84</w:t>
              </w:r>
            </w:ins>
          </w:p>
        </w:tc>
      </w:tr>
      <w:tr w:rsidR="001E6406" w:rsidRPr="004E396D" w:rsidTr="001E6406">
        <w:trPr>
          <w:trHeight w:val="81"/>
          <w:jc w:val="center"/>
          <w:ins w:id="11644" w:author="Huawei" w:date="2022-08-24T17:01:00Z"/>
          <w:trPrChange w:id="11645" w:author="Huawei" w:date="2022-08-24T17:11:00Z">
            <w:trPr>
              <w:trHeight w:val="81"/>
            </w:trPr>
          </w:trPrChange>
        </w:trPr>
        <w:tc>
          <w:tcPr>
            <w:tcW w:w="2121" w:type="dxa"/>
            <w:vMerge w:val="restart"/>
            <w:tcBorders>
              <w:top w:val="single" w:sz="4" w:space="0" w:color="auto"/>
              <w:left w:val="single" w:sz="4" w:space="0" w:color="auto"/>
              <w:right w:val="single" w:sz="4" w:space="0" w:color="auto"/>
            </w:tcBorders>
            <w:vAlign w:val="center"/>
            <w:tcPrChange w:id="11646" w:author="Huawei" w:date="2022-08-24T17:11:00Z">
              <w:tcPr>
                <w:tcW w:w="2121" w:type="dxa"/>
                <w:vMerge w:val="restart"/>
                <w:tcBorders>
                  <w:top w:val="single" w:sz="4" w:space="0" w:color="auto"/>
                  <w:left w:val="single" w:sz="4" w:space="0" w:color="auto"/>
                  <w:right w:val="single" w:sz="4" w:space="0" w:color="auto"/>
                </w:tcBorders>
                <w:vAlign w:val="center"/>
              </w:tcPr>
            </w:tcPrChange>
          </w:tcPr>
          <w:p w:rsidR="001E6406" w:rsidRPr="00904865" w:rsidRDefault="001E6406" w:rsidP="005213AF">
            <w:pPr>
              <w:pStyle w:val="TAL"/>
              <w:rPr>
                <w:ins w:id="11647" w:author="Huawei" w:date="2022-08-24T17:01:00Z"/>
                <w:vertAlign w:val="superscript"/>
              </w:rPr>
            </w:pPr>
            <w:ins w:id="11648" w:author="Huawei" w:date="2022-08-24T17:01:00Z">
              <w:r>
                <w:t xml:space="preserve">Io </w:t>
              </w:r>
              <w:r>
                <w:rPr>
                  <w:vertAlign w:val="superscript"/>
                </w:rPr>
                <w:t>Note3</w:t>
              </w:r>
            </w:ins>
          </w:p>
        </w:tc>
        <w:tc>
          <w:tcPr>
            <w:tcW w:w="1416" w:type="dxa"/>
            <w:tcBorders>
              <w:top w:val="single" w:sz="4" w:space="0" w:color="auto"/>
              <w:left w:val="single" w:sz="4" w:space="0" w:color="auto"/>
              <w:right w:val="single" w:sz="4" w:space="0" w:color="auto"/>
            </w:tcBorders>
            <w:vAlign w:val="center"/>
            <w:tcPrChange w:id="11649" w:author="Huawei" w:date="2022-08-24T17:11:00Z">
              <w:tcPr>
                <w:tcW w:w="1416" w:type="dxa"/>
                <w:gridSpan w:val="2"/>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1650" w:author="Huawei" w:date="2022-08-24T17:01:00Z"/>
              </w:rPr>
            </w:pPr>
            <w:ins w:id="11651" w:author="Huawei" w:date="2022-08-24T17:01:00Z">
              <w:r>
                <w:t>Config</w:t>
              </w:r>
            </w:ins>
            <w:ins w:id="11652" w:author="Huawei" w:date="2022-08-25T16:34:00Z">
              <w:r w:rsidR="00694A74" w:rsidRPr="00972FAA">
                <w:rPr>
                  <w:rFonts w:cs="Arial"/>
                  <w:vertAlign w:val="subscript"/>
                </w:rPr>
                <w:t>SCell</w:t>
              </w:r>
            </w:ins>
            <w:ins w:id="11653" w:author="Huawei" w:date="2022-08-24T17:01:00Z">
              <w:r>
                <w:t xml:space="preserve"> 1,2</w:t>
              </w:r>
            </w:ins>
          </w:p>
        </w:tc>
        <w:tc>
          <w:tcPr>
            <w:tcW w:w="1418" w:type="dxa"/>
            <w:tcBorders>
              <w:top w:val="single" w:sz="4" w:space="0" w:color="auto"/>
              <w:left w:val="single" w:sz="4" w:space="0" w:color="auto"/>
              <w:right w:val="single" w:sz="4" w:space="0" w:color="auto"/>
            </w:tcBorders>
            <w:tcMar>
              <w:left w:w="0" w:type="dxa"/>
              <w:right w:w="0" w:type="dxa"/>
            </w:tcMar>
            <w:vAlign w:val="center"/>
            <w:tcPrChange w:id="11654" w:author="Huawei" w:date="2022-08-24T17:11:00Z">
              <w:tcPr>
                <w:tcW w:w="1418" w:type="dxa"/>
                <w:tcBorders>
                  <w:top w:val="single" w:sz="4" w:space="0" w:color="auto"/>
                  <w:left w:val="single" w:sz="4" w:space="0" w:color="auto"/>
                  <w:right w:val="single" w:sz="4" w:space="0" w:color="auto"/>
                </w:tcBorders>
                <w:tcMar>
                  <w:left w:w="0" w:type="dxa"/>
                  <w:right w:w="0" w:type="dxa"/>
                </w:tcMar>
                <w:vAlign w:val="center"/>
              </w:tcPr>
            </w:tcPrChange>
          </w:tcPr>
          <w:p w:rsidR="001E6406" w:rsidRPr="004E396D" w:rsidRDefault="001E6406" w:rsidP="005213AF">
            <w:pPr>
              <w:pStyle w:val="TAC"/>
              <w:rPr>
                <w:ins w:id="11655" w:author="Huawei" w:date="2022-08-24T17:01:00Z"/>
              </w:rPr>
            </w:pPr>
            <w:ins w:id="11656" w:author="Huawei" w:date="2022-08-24T17:01:00Z">
              <w:r>
                <w:t>dBm/9.36 MHz</w:t>
              </w:r>
            </w:ins>
          </w:p>
        </w:tc>
        <w:tc>
          <w:tcPr>
            <w:tcW w:w="2837" w:type="dxa"/>
            <w:gridSpan w:val="2"/>
            <w:tcBorders>
              <w:top w:val="single" w:sz="4" w:space="0" w:color="auto"/>
              <w:left w:val="single" w:sz="4" w:space="0" w:color="auto"/>
              <w:right w:val="single" w:sz="4" w:space="0" w:color="auto"/>
            </w:tcBorders>
            <w:vAlign w:val="center"/>
            <w:tcPrChange w:id="11657" w:author="Huawei" w:date="2022-08-24T17:11:00Z">
              <w:tcPr>
                <w:tcW w:w="2126" w:type="dxa"/>
                <w:gridSpan w:val="3"/>
                <w:tcBorders>
                  <w:top w:val="single" w:sz="4" w:space="0" w:color="auto"/>
                  <w:left w:val="single" w:sz="4" w:space="0" w:color="auto"/>
                  <w:right w:val="single" w:sz="4" w:space="0" w:color="auto"/>
                </w:tcBorders>
                <w:vAlign w:val="center"/>
              </w:tcPr>
            </w:tcPrChange>
          </w:tcPr>
          <w:p w:rsidR="001E6406" w:rsidRPr="00A53273" w:rsidRDefault="001E6406" w:rsidP="005213AF">
            <w:pPr>
              <w:pStyle w:val="TAC"/>
              <w:rPr>
                <w:ins w:id="11658" w:author="Huawei" w:date="2022-08-24T17:01:00Z"/>
                <w:sz w:val="16"/>
                <w:szCs w:val="18"/>
              </w:rPr>
            </w:pPr>
            <w:ins w:id="11659" w:author="Huawei" w:date="2022-08-24T17:01:00Z">
              <w:r w:rsidRPr="00A53273">
                <w:rPr>
                  <w:sz w:val="16"/>
                  <w:szCs w:val="18"/>
                </w:rPr>
                <w:t>-59.0</w:t>
              </w:r>
            </w:ins>
          </w:p>
        </w:tc>
      </w:tr>
      <w:tr w:rsidR="001E6406" w:rsidRPr="004E396D" w:rsidTr="001E6406">
        <w:trPr>
          <w:trHeight w:val="80"/>
          <w:jc w:val="center"/>
          <w:ins w:id="11660" w:author="Huawei" w:date="2022-08-24T17:01:00Z"/>
          <w:trPrChange w:id="11661" w:author="Huawei" w:date="2022-08-24T17:11:00Z">
            <w:trPr>
              <w:trHeight w:val="80"/>
            </w:trPr>
          </w:trPrChange>
        </w:trPr>
        <w:tc>
          <w:tcPr>
            <w:tcW w:w="2121" w:type="dxa"/>
            <w:vMerge/>
            <w:tcBorders>
              <w:left w:val="single" w:sz="4" w:space="0" w:color="auto"/>
              <w:right w:val="single" w:sz="4" w:space="0" w:color="auto"/>
            </w:tcBorders>
            <w:vAlign w:val="center"/>
            <w:tcPrChange w:id="11662" w:author="Huawei" w:date="2022-08-24T17:11:00Z">
              <w:tcPr>
                <w:tcW w:w="2121" w:type="dxa"/>
                <w:vMerge/>
                <w:tcBorders>
                  <w:left w:val="single" w:sz="4" w:space="0" w:color="auto"/>
                  <w:right w:val="single" w:sz="4" w:space="0" w:color="auto"/>
                </w:tcBorders>
                <w:vAlign w:val="center"/>
              </w:tcPr>
            </w:tcPrChange>
          </w:tcPr>
          <w:p w:rsidR="001E6406" w:rsidRDefault="001E6406" w:rsidP="005213AF">
            <w:pPr>
              <w:pStyle w:val="TAL"/>
              <w:rPr>
                <w:ins w:id="11663" w:author="Huawei" w:date="2022-08-24T17:01:00Z"/>
              </w:rPr>
            </w:pPr>
          </w:p>
        </w:tc>
        <w:tc>
          <w:tcPr>
            <w:tcW w:w="1416" w:type="dxa"/>
            <w:tcBorders>
              <w:top w:val="single" w:sz="4" w:space="0" w:color="auto"/>
              <w:left w:val="single" w:sz="4" w:space="0" w:color="auto"/>
              <w:right w:val="single" w:sz="4" w:space="0" w:color="auto"/>
            </w:tcBorders>
            <w:vAlign w:val="center"/>
            <w:tcPrChange w:id="11664" w:author="Huawei" w:date="2022-08-24T17:11:00Z">
              <w:tcPr>
                <w:tcW w:w="1416" w:type="dxa"/>
                <w:gridSpan w:val="2"/>
                <w:tcBorders>
                  <w:top w:val="single" w:sz="4" w:space="0" w:color="auto"/>
                  <w:left w:val="single" w:sz="4" w:space="0" w:color="auto"/>
                  <w:right w:val="single" w:sz="4" w:space="0" w:color="auto"/>
                </w:tcBorders>
                <w:vAlign w:val="center"/>
              </w:tcPr>
            </w:tcPrChange>
          </w:tcPr>
          <w:p w:rsidR="001E6406" w:rsidRDefault="001E6406" w:rsidP="005213AF">
            <w:pPr>
              <w:pStyle w:val="TAL"/>
              <w:rPr>
                <w:ins w:id="11665" w:author="Huawei" w:date="2022-08-24T17:01:00Z"/>
              </w:rPr>
            </w:pPr>
            <w:ins w:id="11666" w:author="Huawei" w:date="2022-08-24T17:01:00Z">
              <w:r>
                <w:t>Config</w:t>
              </w:r>
            </w:ins>
            <w:ins w:id="11667" w:author="Huawei" w:date="2022-08-25T16:34:00Z">
              <w:r w:rsidR="00694A74" w:rsidRPr="00972FAA">
                <w:rPr>
                  <w:rFonts w:cs="Arial"/>
                  <w:vertAlign w:val="subscript"/>
                </w:rPr>
                <w:t>SCell</w:t>
              </w:r>
            </w:ins>
            <w:ins w:id="11668" w:author="Huawei" w:date="2022-08-24T17:01:00Z">
              <w:r>
                <w:t xml:space="preserve"> 3</w:t>
              </w:r>
            </w:ins>
          </w:p>
        </w:tc>
        <w:tc>
          <w:tcPr>
            <w:tcW w:w="1418" w:type="dxa"/>
            <w:tcBorders>
              <w:left w:val="single" w:sz="4" w:space="0" w:color="auto"/>
              <w:right w:val="single" w:sz="4" w:space="0" w:color="auto"/>
            </w:tcBorders>
            <w:tcMar>
              <w:left w:w="0" w:type="dxa"/>
              <w:right w:w="0" w:type="dxa"/>
            </w:tcMar>
            <w:vAlign w:val="center"/>
            <w:tcPrChange w:id="11669" w:author="Huawei" w:date="2022-08-24T17:11:00Z">
              <w:tcPr>
                <w:tcW w:w="1418" w:type="dxa"/>
                <w:tcBorders>
                  <w:left w:val="single" w:sz="4" w:space="0" w:color="auto"/>
                  <w:right w:val="single" w:sz="4" w:space="0" w:color="auto"/>
                </w:tcBorders>
                <w:tcMar>
                  <w:left w:w="0" w:type="dxa"/>
                  <w:right w:w="0" w:type="dxa"/>
                </w:tcMar>
                <w:vAlign w:val="center"/>
              </w:tcPr>
            </w:tcPrChange>
          </w:tcPr>
          <w:p w:rsidR="001E6406" w:rsidRPr="004E396D" w:rsidRDefault="001E6406" w:rsidP="005213AF">
            <w:pPr>
              <w:pStyle w:val="TAC"/>
              <w:rPr>
                <w:ins w:id="11670" w:author="Huawei" w:date="2022-08-24T17:01:00Z"/>
              </w:rPr>
            </w:pPr>
            <w:ins w:id="11671" w:author="Huawei" w:date="2022-08-24T17:01:00Z">
              <w:r>
                <w:t>dBm/38.16 MHz</w:t>
              </w:r>
            </w:ins>
          </w:p>
        </w:tc>
        <w:tc>
          <w:tcPr>
            <w:tcW w:w="2837" w:type="dxa"/>
            <w:gridSpan w:val="2"/>
            <w:tcBorders>
              <w:left w:val="single" w:sz="4" w:space="0" w:color="auto"/>
              <w:bottom w:val="single" w:sz="4" w:space="0" w:color="auto"/>
              <w:right w:val="single" w:sz="4" w:space="0" w:color="auto"/>
            </w:tcBorders>
            <w:vAlign w:val="center"/>
            <w:tcPrChange w:id="11672" w:author="Huawei" w:date="2022-08-24T17:11:00Z">
              <w:tcPr>
                <w:tcW w:w="2126" w:type="dxa"/>
                <w:gridSpan w:val="3"/>
                <w:tcBorders>
                  <w:left w:val="single" w:sz="4" w:space="0" w:color="auto"/>
                  <w:bottom w:val="single" w:sz="4" w:space="0" w:color="auto"/>
                  <w:right w:val="single" w:sz="4" w:space="0" w:color="auto"/>
                </w:tcBorders>
                <w:vAlign w:val="center"/>
              </w:tcPr>
            </w:tcPrChange>
          </w:tcPr>
          <w:p w:rsidR="001E6406" w:rsidRPr="00A53273" w:rsidRDefault="001E6406" w:rsidP="005213AF">
            <w:pPr>
              <w:pStyle w:val="TAC"/>
              <w:rPr>
                <w:ins w:id="11673" w:author="Huawei" w:date="2022-08-24T17:01:00Z"/>
                <w:sz w:val="16"/>
                <w:szCs w:val="18"/>
              </w:rPr>
            </w:pPr>
            <w:ins w:id="11674" w:author="Huawei" w:date="2022-08-24T17:01:00Z">
              <w:r w:rsidRPr="00A53273">
                <w:rPr>
                  <w:sz w:val="16"/>
                  <w:szCs w:val="18"/>
                </w:rPr>
                <w:t>-52.9</w:t>
              </w:r>
            </w:ins>
          </w:p>
        </w:tc>
      </w:tr>
      <w:tr w:rsidR="001E6406" w:rsidRPr="004E396D" w:rsidTr="001E6406">
        <w:trPr>
          <w:jc w:val="center"/>
          <w:ins w:id="11675" w:author="Huawei" w:date="2022-08-24T17:01:00Z"/>
        </w:trPr>
        <w:tc>
          <w:tcPr>
            <w:tcW w:w="3537" w:type="dxa"/>
            <w:gridSpan w:val="2"/>
            <w:tcBorders>
              <w:top w:val="single" w:sz="4" w:space="0" w:color="auto"/>
              <w:left w:val="single" w:sz="4" w:space="0" w:color="auto"/>
              <w:bottom w:val="single" w:sz="4" w:space="0" w:color="auto"/>
              <w:right w:val="single" w:sz="4" w:space="0" w:color="auto"/>
            </w:tcBorders>
            <w:vAlign w:val="center"/>
            <w:hideMark/>
            <w:tcPrChange w:id="11676" w:author="Huawei" w:date="2022-08-24T17:11:00Z">
              <w:tcPr>
                <w:tcW w:w="353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E6406" w:rsidRPr="004E396D" w:rsidRDefault="001E6406" w:rsidP="005213AF">
            <w:pPr>
              <w:pStyle w:val="TAL"/>
              <w:rPr>
                <w:ins w:id="11677" w:author="Huawei" w:date="2022-08-24T17:01:00Z"/>
                <w:lang w:val="en-US"/>
              </w:rPr>
            </w:pPr>
            <w:ins w:id="11678" w:author="Huawei" w:date="2022-08-24T17:01:00Z">
              <w:r w:rsidRPr="004E396D">
                <w:rPr>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Change w:id="11679" w:author="Huawei" w:date="2022-08-24T17:11:00Z">
              <w:tcPr>
                <w:tcW w:w="1418" w:type="dxa"/>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C"/>
              <w:rPr>
                <w:ins w:id="11680" w:author="Huawei" w:date="2022-08-24T17:01:00Z"/>
                <w:lang w:val="en-US"/>
              </w:rPr>
            </w:pPr>
          </w:p>
        </w:tc>
        <w:tc>
          <w:tcPr>
            <w:tcW w:w="2837" w:type="dxa"/>
            <w:gridSpan w:val="2"/>
            <w:tcBorders>
              <w:top w:val="single" w:sz="4" w:space="0" w:color="auto"/>
              <w:left w:val="single" w:sz="4" w:space="0" w:color="auto"/>
              <w:bottom w:val="single" w:sz="4" w:space="0" w:color="auto"/>
              <w:right w:val="single" w:sz="4" w:space="0" w:color="auto"/>
            </w:tcBorders>
            <w:vAlign w:val="center"/>
            <w:tcPrChange w:id="11681" w:author="Huawei" w:date="2022-08-24T17:11:00Z">
              <w:tcPr>
                <w:tcW w:w="2126" w:type="dxa"/>
                <w:gridSpan w:val="3"/>
                <w:tcBorders>
                  <w:top w:val="single" w:sz="4" w:space="0" w:color="auto"/>
                  <w:left w:val="single" w:sz="4" w:space="0" w:color="auto"/>
                  <w:bottom w:val="single" w:sz="4" w:space="0" w:color="auto"/>
                  <w:right w:val="single" w:sz="4" w:space="0" w:color="auto"/>
                </w:tcBorders>
                <w:vAlign w:val="center"/>
              </w:tcPr>
            </w:tcPrChange>
          </w:tcPr>
          <w:p w:rsidR="001E6406" w:rsidRPr="00E77C65" w:rsidRDefault="001E6406" w:rsidP="005213AF">
            <w:pPr>
              <w:pStyle w:val="TAC"/>
              <w:rPr>
                <w:ins w:id="11682" w:author="Huawei" w:date="2022-08-24T17:01:00Z"/>
                <w:sz w:val="16"/>
                <w:szCs w:val="18"/>
                <w:lang w:val="en-US"/>
              </w:rPr>
            </w:pPr>
            <w:ins w:id="11683" w:author="Huawei" w:date="2022-08-24T17:01:00Z">
              <w:r w:rsidRPr="00E77C65">
                <w:rPr>
                  <w:sz w:val="16"/>
                  <w:szCs w:val="18"/>
                  <w:lang w:val="en-US"/>
                </w:rPr>
                <w:t>AWGN</w:t>
              </w:r>
            </w:ins>
          </w:p>
        </w:tc>
      </w:tr>
      <w:tr w:rsidR="001E6406" w:rsidRPr="004E396D" w:rsidTr="001E6406">
        <w:trPr>
          <w:jc w:val="center"/>
          <w:ins w:id="11684" w:author="Huawei" w:date="2022-08-24T17:01:00Z"/>
        </w:trPr>
        <w:tc>
          <w:tcPr>
            <w:tcW w:w="3537" w:type="dxa"/>
            <w:gridSpan w:val="2"/>
            <w:tcBorders>
              <w:top w:val="single" w:sz="4" w:space="0" w:color="auto"/>
              <w:left w:val="single" w:sz="4" w:space="0" w:color="auto"/>
              <w:bottom w:val="single" w:sz="4" w:space="0" w:color="auto"/>
              <w:right w:val="single" w:sz="4" w:space="0" w:color="auto"/>
            </w:tcBorders>
            <w:tcPrChange w:id="11685" w:author="Huawei" w:date="2022-08-24T17:11: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1686" w:author="Huawei" w:date="2022-08-24T17:01:00Z"/>
                <w:lang w:val="en-US"/>
              </w:rPr>
            </w:pPr>
            <w:ins w:id="11687" w:author="Huawei" w:date="2022-08-24T17:01:00Z">
              <w:r w:rsidRPr="004E396D">
                <w:rPr>
                  <w:bCs/>
                </w:rPr>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Change w:id="11688" w:author="Huawei" w:date="2022-08-24T17:11:00Z">
              <w:tcPr>
                <w:tcW w:w="1418" w:type="dxa"/>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C"/>
              <w:rPr>
                <w:ins w:id="11689" w:author="Huawei" w:date="2022-08-24T17:01:00Z"/>
                <w:lang w:val="en-US"/>
              </w:rPr>
            </w:pPr>
          </w:p>
        </w:tc>
        <w:tc>
          <w:tcPr>
            <w:tcW w:w="2837" w:type="dxa"/>
            <w:gridSpan w:val="2"/>
            <w:tcBorders>
              <w:top w:val="single" w:sz="4" w:space="0" w:color="auto"/>
              <w:left w:val="single" w:sz="4" w:space="0" w:color="auto"/>
              <w:bottom w:val="single" w:sz="4" w:space="0" w:color="auto"/>
              <w:right w:val="single" w:sz="4" w:space="0" w:color="auto"/>
            </w:tcBorders>
            <w:vAlign w:val="center"/>
            <w:tcPrChange w:id="11690" w:author="Huawei" w:date="2022-08-24T17:11:00Z">
              <w:tcPr>
                <w:tcW w:w="2126" w:type="dxa"/>
                <w:gridSpan w:val="3"/>
                <w:tcBorders>
                  <w:top w:val="single" w:sz="4" w:space="0" w:color="auto"/>
                  <w:left w:val="single" w:sz="4" w:space="0" w:color="auto"/>
                  <w:bottom w:val="single" w:sz="4" w:space="0" w:color="auto"/>
                  <w:right w:val="single" w:sz="4" w:space="0" w:color="auto"/>
                </w:tcBorders>
                <w:vAlign w:val="center"/>
              </w:tcPr>
            </w:tcPrChange>
          </w:tcPr>
          <w:p w:rsidR="001E6406" w:rsidRPr="00E77C65" w:rsidRDefault="001E6406" w:rsidP="005213AF">
            <w:pPr>
              <w:pStyle w:val="TAC"/>
              <w:rPr>
                <w:ins w:id="11691" w:author="Huawei" w:date="2022-08-24T17:01:00Z"/>
                <w:sz w:val="16"/>
                <w:szCs w:val="18"/>
                <w:lang w:val="en-US"/>
              </w:rPr>
            </w:pPr>
            <w:ins w:id="11692" w:author="Huawei" w:date="2022-08-24T17:01:00Z">
              <w:r w:rsidRPr="00387D1C">
                <w:rPr>
                  <w:sz w:val="16"/>
                  <w:szCs w:val="18"/>
                </w:rPr>
                <w:t>1x2 Low</w:t>
              </w:r>
            </w:ins>
          </w:p>
        </w:tc>
      </w:tr>
      <w:tr w:rsidR="001E6406" w:rsidRPr="004E396D" w:rsidTr="001E6406">
        <w:tblPrEx>
          <w:tblPrExChange w:id="11693" w:author="Huawei" w:date="2022-08-24T17:11:00Z">
            <w:tblPrEx>
              <w:tblW w:w="7081" w:type="dxa"/>
            </w:tblPrEx>
          </w:tblPrExChange>
        </w:tblPrEx>
        <w:trPr>
          <w:jc w:val="center"/>
          <w:ins w:id="11694" w:author="Huawei" w:date="2022-08-24T17:10:00Z"/>
        </w:trPr>
        <w:tc>
          <w:tcPr>
            <w:tcW w:w="7792" w:type="dxa"/>
            <w:gridSpan w:val="5"/>
            <w:tcBorders>
              <w:top w:val="single" w:sz="4" w:space="0" w:color="auto"/>
              <w:left w:val="single" w:sz="4" w:space="0" w:color="auto"/>
              <w:bottom w:val="single" w:sz="4" w:space="0" w:color="auto"/>
              <w:right w:val="single" w:sz="4" w:space="0" w:color="auto"/>
            </w:tcBorders>
            <w:tcPrChange w:id="11695" w:author="Huawei" w:date="2022-08-24T17:11:00Z">
              <w:tcPr>
                <w:tcW w:w="7081" w:type="dxa"/>
                <w:gridSpan w:val="7"/>
                <w:tcBorders>
                  <w:top w:val="single" w:sz="4" w:space="0" w:color="auto"/>
                  <w:left w:val="single" w:sz="4" w:space="0" w:color="auto"/>
                  <w:bottom w:val="single" w:sz="4" w:space="0" w:color="auto"/>
                  <w:right w:val="single" w:sz="4" w:space="0" w:color="auto"/>
                </w:tcBorders>
              </w:tcPr>
            </w:tcPrChange>
          </w:tcPr>
          <w:p w:rsidR="001E6406" w:rsidRPr="004E396D" w:rsidRDefault="001E6406" w:rsidP="001E6406">
            <w:pPr>
              <w:pStyle w:val="TAN"/>
              <w:rPr>
                <w:ins w:id="11696" w:author="Huawei" w:date="2022-08-24T17:10:00Z"/>
                <w:lang w:val="en-US"/>
              </w:rPr>
            </w:pPr>
            <w:ins w:id="11697" w:author="Huawei" w:date="2022-08-24T17:10: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rsidR="001E6406" w:rsidRPr="004E396D" w:rsidRDefault="001E6406" w:rsidP="001E6406">
            <w:pPr>
              <w:pStyle w:val="TAN"/>
              <w:rPr>
                <w:ins w:id="11698" w:author="Huawei" w:date="2022-08-24T17:10:00Z"/>
                <w:lang w:val="en-US"/>
              </w:rPr>
            </w:pPr>
            <w:ins w:id="11699" w:author="Huawei" w:date="2022-08-24T17:10:00Z">
              <w:r w:rsidRPr="004E396D">
                <w:rPr>
                  <w:lang w:val="en-US"/>
                </w:rPr>
                <w:t>Note 2:</w:t>
              </w:r>
              <w:r w:rsidRPr="004E396D">
                <w:rPr>
                  <w:lang w:val="en-US"/>
                </w:rPr>
                <w:tab/>
                <w:t>Interference from other cells and noise sources not specified in the test is assumed to be constant over subcarriers and time and shall be modelled as AWGN of appropriate power for</w:t>
              </w:r>
              <w:r>
                <w:rPr>
                  <w:lang w:val="en-US"/>
                </w:rPr>
                <w:t xml:space="preserve"> </w:t>
              </w:r>
              <w:r w:rsidRPr="00E77C65">
                <w:rPr>
                  <w:rFonts w:eastAsia="Calibri"/>
                  <w:i/>
                  <w:iCs/>
                  <w:szCs w:val="22"/>
                  <w:lang w:val="en-US"/>
                </w:rPr>
                <w:t>N</w:t>
              </w:r>
              <w:r w:rsidRPr="00E77C65">
                <w:rPr>
                  <w:rFonts w:eastAsia="Calibri"/>
                  <w:i/>
                  <w:iCs/>
                  <w:szCs w:val="22"/>
                  <w:vertAlign w:val="subscript"/>
                  <w:lang w:val="en-US"/>
                </w:rPr>
                <w:t>oc</w:t>
              </w:r>
              <w:r w:rsidRPr="004E396D">
                <w:rPr>
                  <w:lang w:val="en-US"/>
                </w:rPr>
                <w:t xml:space="preserve"> to be fulfilled.</w:t>
              </w:r>
            </w:ins>
          </w:p>
          <w:p w:rsidR="001E6406" w:rsidRPr="00387D1C" w:rsidRDefault="001E6406">
            <w:pPr>
              <w:pStyle w:val="TAN"/>
              <w:rPr>
                <w:ins w:id="11700" w:author="Huawei" w:date="2022-08-24T17:10:00Z"/>
                <w:sz w:val="16"/>
                <w:szCs w:val="18"/>
              </w:rPr>
              <w:pPrChange w:id="11701" w:author="Huawei" w:date="2022-08-24T17:11:00Z">
                <w:pPr>
                  <w:pStyle w:val="TAC"/>
                </w:pPr>
              </w:pPrChange>
            </w:pPr>
            <w:ins w:id="11702" w:author="Huawei" w:date="2022-08-24T17:10:00Z">
              <w:r w:rsidRPr="004E396D">
                <w:rPr>
                  <w:lang w:val="en-US"/>
                </w:rPr>
                <w:t>Note 3:</w:t>
              </w:r>
              <w:r w:rsidRPr="004E396D">
                <w:rPr>
                  <w:lang w:val="en-US"/>
                </w:rPr>
                <w:tab/>
                <w:t>SS-RSRP</w:t>
              </w:r>
              <w:r>
                <w:rPr>
                  <w:lang w:val="en-US"/>
                </w:rPr>
                <w:t>,</w:t>
              </w:r>
              <w:r w:rsidRPr="004E396D">
                <w:rPr>
                  <w:lang w:val="en-US"/>
                </w:rPr>
                <w:t xml:space="preserve"> </w:t>
              </w:r>
              <w:r w:rsidRPr="001E6406">
                <w:rPr>
                  <w:lang w:val="en-US"/>
                  <w:rPrChange w:id="11703" w:author="Huawei" w:date="2022-08-24T17:11:00Z">
                    <w:rPr/>
                  </w:rPrChange>
                </w:rPr>
                <w:t xml:space="preserve">SCH_RP, and Io </w:t>
              </w:r>
              <w:r w:rsidRPr="004E396D">
                <w:rPr>
                  <w:lang w:val="en-US"/>
                </w:rPr>
                <w:t>levels have been derived from other parameters for information purpose. They are not settable parameters themselves.</w:t>
              </w:r>
            </w:ins>
          </w:p>
        </w:tc>
      </w:tr>
    </w:tbl>
    <w:p w:rsidR="001E6406" w:rsidDel="00AF02FD" w:rsidRDefault="001E6406" w:rsidP="007B7E33">
      <w:pPr>
        <w:keepNext/>
        <w:keepLines/>
        <w:spacing w:before="120"/>
        <w:jc w:val="both"/>
        <w:rPr>
          <w:del w:id="11704" w:author="Huawei" w:date="2022-08-24T17:14:00Z"/>
          <w:rFonts w:ascii="Arial" w:hAnsi="Arial"/>
          <w:snapToGrid w:val="0"/>
        </w:rPr>
      </w:pPr>
    </w:p>
    <w:p w:rsidR="007B7E33" w:rsidRPr="00B82D49" w:rsidRDefault="007B7E33" w:rsidP="007B7E33">
      <w:pPr>
        <w:pStyle w:val="5"/>
        <w:rPr>
          <w:lang w:val="en-US"/>
        </w:rPr>
      </w:pPr>
      <w:r w:rsidRPr="0066541B">
        <w:rPr>
          <w:lang w:val="en-US"/>
        </w:rPr>
        <w:t>A.</w:t>
      </w:r>
      <w:r>
        <w:rPr>
          <w:lang w:val="en-US"/>
        </w:rPr>
        <w:t>6</w:t>
      </w:r>
      <w:r w:rsidRPr="0066541B">
        <w:rPr>
          <w:lang w:val="en-US"/>
        </w:rPr>
        <w:t>.5.</w:t>
      </w:r>
      <w:r>
        <w:rPr>
          <w:lang w:val="en-US"/>
        </w:rPr>
        <w:t>3</w:t>
      </w:r>
      <w:r w:rsidRPr="0066541B">
        <w:rPr>
          <w:lang w:val="en-US"/>
        </w:rPr>
        <w:t>.</w:t>
      </w:r>
      <w:r>
        <w:rPr>
          <w:lang w:val="en-US"/>
        </w:rPr>
        <w:t>4</w:t>
      </w:r>
      <w:r w:rsidRPr="0066541B">
        <w:rPr>
          <w:lang w:val="en-US"/>
        </w:rPr>
        <w:t>.</w:t>
      </w:r>
      <w:r>
        <w:rPr>
          <w:lang w:val="en-US"/>
        </w:rPr>
        <w:t>2</w:t>
      </w:r>
      <w:r w:rsidRPr="0066541B">
        <w:rPr>
          <w:lang w:val="en-US"/>
        </w:rPr>
        <w:tab/>
      </w:r>
      <w:r w:rsidRPr="0066541B">
        <w:rPr>
          <w:lang w:val="en-US"/>
        </w:rPr>
        <w:tab/>
      </w:r>
      <w:r>
        <w:rPr>
          <w:lang w:val="en-US"/>
        </w:rPr>
        <w:t>Test Requirements</w:t>
      </w:r>
    </w:p>
    <w:p w:rsidR="007B7E33" w:rsidRPr="005B1F6B" w:rsidRDefault="007B7E33" w:rsidP="007B7E33">
      <w:pPr>
        <w:jc w:val="both"/>
        <w:rPr>
          <w:color w:val="0070C0"/>
        </w:rPr>
      </w:pPr>
      <w:r>
        <w:rPr>
          <w:lang w:eastAsia="zh-CN"/>
        </w:rPr>
        <w:t xml:space="preserve">The UE shall complete the direct activation of the SCell no later than at </w:t>
      </w:r>
      <w:r>
        <w:t xml:space="preserve">slot </w:t>
      </w:r>
      <w:r>
        <w:rPr>
          <w:i/>
          <w:iCs/>
        </w:rPr>
        <w:t xml:space="preserve">n + </w:t>
      </w:r>
      <m:oMath>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w:t>
      </w:r>
    </w:p>
    <w:p w:rsidR="007B7E33" w:rsidRDefault="007B7E33" w:rsidP="007B7E33">
      <w:pPr>
        <w:jc w:val="both"/>
      </w:pPr>
      <w:r>
        <w:t xml:space="preserve">The UE shall report non-zero CQI for SCell from slot </w:t>
      </w:r>
      <w:r>
        <w:rPr>
          <w:i/>
          <w:iCs/>
        </w:rPr>
        <w:t xml:space="preserve">n + </w:t>
      </w:r>
      <m:oMath>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and onwards throughout time period T2.</w:t>
      </w:r>
    </w:p>
    <w:p w:rsidR="007B7E33" w:rsidRDefault="007B7E33" w:rsidP="007B7E33">
      <w:pPr>
        <w:jc w:val="both"/>
      </w:pPr>
      <w:r w:rsidRPr="00E575DE">
        <w:t>The interruption on PCell during direct activation of the SCell shall occur within the interruption window specified in clause 8.3.4 and shall not exceed the length specified in clause 8.2.2.2.11.</w:t>
      </w:r>
    </w:p>
    <w:p w:rsidR="007B7E33" w:rsidRPr="002478F8" w:rsidRDefault="007B7E33" w:rsidP="007B7E33">
      <w:pPr>
        <w:rPr>
          <w:rFonts w:cs="v4.2.0"/>
        </w:rPr>
      </w:pPr>
      <w:r w:rsidRPr="00373422">
        <w:rPr>
          <w:rFonts w:cs="v4.2.0"/>
        </w:rPr>
        <w:t>The rate of correct events observed during repeated tests shall be at least 90%.</w:t>
      </w:r>
    </w:p>
    <w:p w:rsidR="007B7E33" w:rsidRDefault="007B7E33" w:rsidP="007B7E33">
      <w:pPr>
        <w:rPr>
          <w:noProof/>
        </w:rPr>
      </w:pPr>
    </w:p>
    <w:p w:rsidR="007B7E33" w:rsidRPr="004C0C84" w:rsidRDefault="007B7E33" w:rsidP="007B7E33">
      <w:pPr>
        <w:pStyle w:val="40"/>
      </w:pPr>
      <w:r w:rsidRPr="004C0C84">
        <w:t>A.6.5.3.5</w:t>
      </w:r>
      <w:r w:rsidRPr="004C0C84">
        <w:tab/>
      </w:r>
      <w:r>
        <w:t>Direct SCell activation at handover with known SCell in</w:t>
      </w:r>
      <w:r w:rsidRPr="004C0C84">
        <w:t xml:space="preserve"> FR1</w:t>
      </w:r>
    </w:p>
    <w:p w:rsidR="007B7E33" w:rsidRPr="004C0C84" w:rsidRDefault="007B7E33" w:rsidP="007B7E33">
      <w:pPr>
        <w:pStyle w:val="5"/>
        <w:rPr>
          <w:lang w:val="en-US"/>
        </w:rPr>
      </w:pPr>
      <w:r w:rsidRPr="004C0C84">
        <w:rPr>
          <w:lang w:val="en-US"/>
        </w:rPr>
        <w:t>A.6.5.3.5.1</w:t>
      </w:r>
      <w:r w:rsidRPr="004C0C84">
        <w:rPr>
          <w:lang w:val="en-US"/>
        </w:rPr>
        <w:tab/>
        <w:t>Test Purpose and Environment</w:t>
      </w:r>
    </w:p>
    <w:p w:rsidR="007B7E33" w:rsidRDefault="007B7E33" w:rsidP="007B7E33">
      <w:pPr>
        <w:rPr>
          <w:rFonts w:cs="v4.2.0"/>
        </w:rPr>
      </w:pPr>
      <w:r w:rsidRPr="00226F78">
        <w:rPr>
          <w:rFonts w:cs="v4.2.0"/>
        </w:rPr>
        <w:t xml:space="preserve">This test is to verify the requirement for the FDD-FDD </w:t>
      </w:r>
      <w:r>
        <w:rPr>
          <w:rFonts w:cs="v4.2.0"/>
        </w:rPr>
        <w:t xml:space="preserve">and TDD-TDD </w:t>
      </w:r>
      <w:r w:rsidRPr="00226F78">
        <w:rPr>
          <w:rFonts w:cs="v4.2.0"/>
        </w:rPr>
        <w:t xml:space="preserve">intra frequency handover with direct SCell activation requirements specified in subclause </w:t>
      </w:r>
      <w:r>
        <w:rPr>
          <w:rFonts w:cs="v4.2.0"/>
        </w:rPr>
        <w:t>8</w:t>
      </w:r>
      <w:r w:rsidRPr="00226F78">
        <w:rPr>
          <w:rFonts w:cs="v4.2.0"/>
        </w:rPr>
        <w:t>.</w:t>
      </w:r>
      <w:r>
        <w:rPr>
          <w:rFonts w:cs="v4.2.0"/>
        </w:rPr>
        <w:t>3</w:t>
      </w:r>
      <w:r w:rsidRPr="00226F78">
        <w:rPr>
          <w:rFonts w:cs="v4.2.0"/>
        </w:rPr>
        <w:t>.</w:t>
      </w:r>
      <w:r>
        <w:rPr>
          <w:rFonts w:cs="v4.2.0"/>
        </w:rPr>
        <w:t>5</w:t>
      </w:r>
      <w:r w:rsidRPr="00226F78">
        <w:rPr>
          <w:rFonts w:cs="v4.2.0"/>
        </w:rPr>
        <w:t>.</w:t>
      </w:r>
    </w:p>
    <w:p w:rsidR="007B7E33" w:rsidRPr="00BF1D37" w:rsidRDefault="007B7E33" w:rsidP="007B7E33">
      <w:r w:rsidRPr="00BF1D37">
        <w:t xml:space="preserve">Supported test configurations </w:t>
      </w:r>
      <w:ins w:id="11705" w:author="Huawei" w:date="2022-08-24T17:18:00Z">
        <w:r w:rsidR="00AF02FD">
          <w:t xml:space="preserve">for </w:t>
        </w:r>
      </w:ins>
      <w:ins w:id="11706" w:author="Huawei" w:date="2022-08-24T17:19:00Z">
        <w:r w:rsidR="00AF02FD">
          <w:t xml:space="preserve">NR PCell </w:t>
        </w:r>
      </w:ins>
      <w:r w:rsidRPr="00BF1D37">
        <w:t xml:space="preserve">are shown in table </w:t>
      </w:r>
      <w:r w:rsidRPr="00BF1D37">
        <w:rPr>
          <w:snapToGrid w:val="0"/>
        </w:rPr>
        <w:t>A.</w:t>
      </w:r>
      <w:r>
        <w:rPr>
          <w:snapToGrid w:val="0"/>
        </w:rPr>
        <w:t>6.5.3.5.1</w:t>
      </w:r>
      <w:r w:rsidRPr="00BF1D37">
        <w:t xml:space="preserve">-1. </w:t>
      </w:r>
      <w:ins w:id="11707" w:author="Huawei" w:date="2022-08-24T17:19:00Z">
        <w:r w:rsidR="00AF02FD" w:rsidRPr="00BF1D37">
          <w:t xml:space="preserve">Supported test configurations </w:t>
        </w:r>
        <w:r w:rsidR="00AF02FD">
          <w:t xml:space="preserve">for NR </w:t>
        </w:r>
      </w:ins>
      <w:ins w:id="11708" w:author="Huawei" w:date="2022-08-24T17:20:00Z">
        <w:r w:rsidR="00AF02FD">
          <w:t>S</w:t>
        </w:r>
      </w:ins>
      <w:ins w:id="11709" w:author="Huawei" w:date="2022-08-24T17:19:00Z">
        <w:r w:rsidR="00AF02FD">
          <w:t xml:space="preserve">Cell </w:t>
        </w:r>
        <w:r w:rsidR="00AF02FD" w:rsidRPr="00BF1D37">
          <w:t xml:space="preserve">are shown in table </w:t>
        </w:r>
        <w:r w:rsidR="00AF02FD" w:rsidRPr="00BF1D37">
          <w:rPr>
            <w:snapToGrid w:val="0"/>
          </w:rPr>
          <w:t>A.</w:t>
        </w:r>
        <w:r w:rsidR="00AF02FD">
          <w:rPr>
            <w:snapToGrid w:val="0"/>
          </w:rPr>
          <w:t>6.5.3.5.1</w:t>
        </w:r>
        <w:r w:rsidR="00AF02FD" w:rsidRPr="00BF1D37">
          <w:t>-1</w:t>
        </w:r>
      </w:ins>
      <w:ins w:id="11710" w:author="Huawei" w:date="2022-08-24T17:20:00Z">
        <w:r w:rsidR="00AF02FD">
          <w:t>A</w:t>
        </w:r>
      </w:ins>
      <w:ins w:id="11711" w:author="Huawei" w:date="2022-08-24T17:19:00Z">
        <w:r w:rsidR="00AF02FD">
          <w:t xml:space="preserve">. </w:t>
        </w:r>
      </w:ins>
      <w:ins w:id="11712" w:author="Huawei" w:date="2022-08-24T17:20:00Z">
        <w:r w:rsidR="00AF02FD">
          <w:rPr>
            <w:lang w:eastAsia="zh-CN"/>
          </w:rPr>
          <w:t>T</w:t>
        </w:r>
        <w:r w:rsidR="00AF02FD" w:rsidRPr="00EC61C3">
          <w:t>est configuration</w:t>
        </w:r>
        <w:r w:rsidR="00AF02FD">
          <w:t xml:space="preserve"> for </w:t>
        </w:r>
        <w:r w:rsidR="00AF02FD">
          <w:rPr>
            <w:lang w:eastAsia="zh-CN"/>
          </w:rPr>
          <w:t>NR PCell</w:t>
        </w:r>
        <w:r w:rsidR="00AF02FD">
          <w:t xml:space="preserve"> and test configuration for NR SCell are chosen independently. </w:t>
        </w:r>
      </w:ins>
      <w:r w:rsidRPr="00BF1D37">
        <w:t xml:space="preserve">Both handover </w:t>
      </w:r>
      <w:r w:rsidRPr="00226F78">
        <w:rPr>
          <w:rFonts w:cs="v4.2.0"/>
        </w:rPr>
        <w:t>with direct SCell activation requirements</w:t>
      </w:r>
      <w:r w:rsidRPr="00BF1D37">
        <w:t xml:space="preserve"> are tested by using the parameters in table </w:t>
      </w:r>
      <w:r w:rsidRPr="00BF1D37">
        <w:rPr>
          <w:snapToGrid w:val="0"/>
        </w:rPr>
        <w:t>A.</w:t>
      </w:r>
      <w:r>
        <w:rPr>
          <w:snapToGrid w:val="0"/>
        </w:rPr>
        <w:t>6.5.3.5.1</w:t>
      </w:r>
      <w:r w:rsidRPr="00BF1D37">
        <w:t xml:space="preserve">-2, </w:t>
      </w:r>
      <w:ins w:id="11713" w:author="Huawei" w:date="2022-08-24T17:20:00Z">
        <w:r w:rsidR="00AF02FD" w:rsidRPr="00BF1D37">
          <w:rPr>
            <w:snapToGrid w:val="0"/>
          </w:rPr>
          <w:t>A.</w:t>
        </w:r>
        <w:r w:rsidR="00AF02FD">
          <w:rPr>
            <w:snapToGrid w:val="0"/>
          </w:rPr>
          <w:t>6.5.3.5.1</w:t>
        </w:r>
        <w:r w:rsidR="00AF02FD" w:rsidRPr="00BF1D37">
          <w:t>-3</w:t>
        </w:r>
        <w:r w:rsidR="00AF02FD">
          <w:t xml:space="preserve"> </w:t>
        </w:r>
      </w:ins>
      <w:r w:rsidRPr="00BF1D37">
        <w:t xml:space="preserve">and </w:t>
      </w:r>
      <w:r w:rsidRPr="00BF1D37">
        <w:rPr>
          <w:snapToGrid w:val="0"/>
        </w:rPr>
        <w:t>A.</w:t>
      </w:r>
      <w:r>
        <w:rPr>
          <w:snapToGrid w:val="0"/>
        </w:rPr>
        <w:t>6.5.3.5.1</w:t>
      </w:r>
      <w:r w:rsidRPr="00BF1D37">
        <w:t>-</w:t>
      </w:r>
      <w:ins w:id="11714" w:author="Huawei" w:date="2022-08-24T17:20:00Z">
        <w:r w:rsidR="00AF02FD">
          <w:t>4</w:t>
        </w:r>
      </w:ins>
      <w:del w:id="11715" w:author="Huawei" w:date="2022-08-24T17:20:00Z">
        <w:r w:rsidRPr="00BF1D37" w:rsidDel="00AF02FD">
          <w:delText>3</w:delText>
        </w:r>
      </w:del>
      <w:r w:rsidRPr="00BF1D37">
        <w:t>.</w:t>
      </w:r>
    </w:p>
    <w:p w:rsidR="007B7E33" w:rsidRPr="00226F78" w:rsidRDefault="007B7E33" w:rsidP="007B7E33">
      <w:pPr>
        <w:rPr>
          <w:rFonts w:cs="v4.2.0"/>
        </w:rPr>
      </w:pPr>
      <w:r w:rsidRPr="00226F78">
        <w:rPr>
          <w:rFonts w:cs="v4.2.0"/>
        </w:rPr>
        <w:t xml:space="preserve">The test scenario comprises of </w:t>
      </w:r>
      <w:r w:rsidRPr="00E55C3F">
        <w:rPr>
          <w:rFonts w:cs="v4.2.0"/>
        </w:rPr>
        <w:t>three N</w:t>
      </w:r>
      <w:r>
        <w:rPr>
          <w:rFonts w:cs="v4.2.0"/>
        </w:rPr>
        <w:t>R</w:t>
      </w:r>
      <w:r w:rsidRPr="00226F78">
        <w:rPr>
          <w:rFonts w:cs="v4.2.0"/>
        </w:rPr>
        <w:t xml:space="preserve"> FDD </w:t>
      </w:r>
      <w:r>
        <w:rPr>
          <w:rFonts w:cs="v4.2.0"/>
        </w:rPr>
        <w:t xml:space="preserve">or NR TDD FR1 </w:t>
      </w:r>
      <w:r w:rsidRPr="00226F78">
        <w:rPr>
          <w:rFonts w:cs="v4.2.0"/>
        </w:rPr>
        <w:t xml:space="preserve">carriers </w:t>
      </w:r>
      <w:r w:rsidRPr="00E55C3F">
        <w:rPr>
          <w:rFonts w:cs="v4.2.0"/>
        </w:rPr>
        <w:t>and the 3 cells</w:t>
      </w:r>
      <w:r w:rsidRPr="00226F78">
        <w:rPr>
          <w:rFonts w:cs="v4.2.0"/>
        </w:rPr>
        <w:t xml:space="preserve"> as given in tables A.</w:t>
      </w:r>
      <w:r>
        <w:rPr>
          <w:rFonts w:cs="v4.2.0"/>
        </w:rPr>
        <w:t>6.5.3.5</w:t>
      </w:r>
      <w:r w:rsidRPr="00226F78">
        <w:rPr>
          <w:rFonts w:cs="v4.2.0"/>
        </w:rPr>
        <w:t>.1-1 and A.</w:t>
      </w:r>
      <w:r>
        <w:rPr>
          <w:rFonts w:cs="v4.2.0"/>
        </w:rPr>
        <w:t>6.5.3.5</w:t>
      </w:r>
      <w:r w:rsidRPr="00226F78">
        <w:rPr>
          <w:rFonts w:cs="v4.2.0"/>
        </w:rPr>
        <w:t xml:space="preserve">.1-2. The test consists of three successive time periods, with time durations of T1, T2, and T3 respectively. </w:t>
      </w:r>
    </w:p>
    <w:p w:rsidR="007B7E33" w:rsidRPr="00226F78" w:rsidRDefault="007B7E33" w:rsidP="007B7E33">
      <w:pPr>
        <w:rPr>
          <w:rFonts w:cs="v4.2.0"/>
        </w:rPr>
      </w:pPr>
      <w:r w:rsidRPr="00226F78">
        <w:rPr>
          <w:rFonts w:cs="v4.2.0"/>
        </w:rPr>
        <w:t xml:space="preserve">At the start of time duration T1, the UE is in connected mode with PCell and SCell1 (cell 2) is in activated state and UE is reporting CQI for both PCell and SCell1. </w:t>
      </w:r>
    </w:p>
    <w:p w:rsidR="007B7E33" w:rsidRPr="00226F78" w:rsidRDefault="007B7E33" w:rsidP="007B7E33">
      <w:pPr>
        <w:rPr>
          <w:lang w:eastAsia="zh-CN"/>
        </w:rPr>
      </w:pPr>
      <w:r w:rsidRPr="00226F78">
        <w:rPr>
          <w:lang w:eastAsia="zh-CN"/>
        </w:rPr>
        <w:t xml:space="preserve">Time period T2 starts when UE receives a handover command </w:t>
      </w:r>
      <w:r>
        <w:rPr>
          <w:lang w:eastAsia="zh-CN"/>
        </w:rPr>
        <w:t xml:space="preserve">to </w:t>
      </w:r>
      <w:r w:rsidRPr="00E55C3F">
        <w:rPr>
          <w:lang w:eastAsia="zh-CN"/>
        </w:rPr>
        <w:t>Cell 3</w:t>
      </w:r>
      <w:r>
        <w:rPr>
          <w:lang w:eastAsia="zh-CN"/>
        </w:rPr>
        <w:t xml:space="preserve"> </w:t>
      </w:r>
      <w:r w:rsidRPr="00226F78">
        <w:rPr>
          <w:lang w:eastAsia="zh-CN"/>
        </w:rPr>
        <w:t xml:space="preserve">that also activates SCell1 (Cell2). </w:t>
      </w:r>
      <w:r w:rsidRPr="00226F78">
        <w:t xml:space="preserve">This is done using an </w:t>
      </w:r>
      <w:r w:rsidRPr="00A93739">
        <w:rPr>
          <w:i/>
        </w:rPr>
        <w:t>RRCReconfiguration</w:t>
      </w:r>
      <w:r w:rsidRPr="00A93739">
        <w:t xml:space="preserve"> message with parameter </w:t>
      </w:r>
      <w:r w:rsidRPr="00A93739">
        <w:rPr>
          <w:i/>
        </w:rPr>
        <w:t>sCellState</w:t>
      </w:r>
      <w:r w:rsidRPr="00A93739">
        <w:t xml:space="preserve"> set to </w:t>
      </w:r>
      <w:r w:rsidRPr="00A93739">
        <w:rPr>
          <w:i/>
        </w:rPr>
        <w:t>activated</w:t>
      </w:r>
      <w:r w:rsidRPr="00A93739">
        <w:t xml:space="preserve"> for the SCell1</w:t>
      </w:r>
      <w:r w:rsidRPr="00226F78">
        <w:t xml:space="preserve"> (Cell 2).</w:t>
      </w:r>
      <w:r w:rsidRPr="00226F78">
        <w:rPr>
          <w:lang w:eastAsia="zh-CN"/>
        </w:rPr>
        <w:t xml:space="preserve"> The message is sent from the test equipment to the UE and is received in a subframe # denoted </w:t>
      </w:r>
      <w:r>
        <w:rPr>
          <w:lang w:eastAsia="zh-CN"/>
        </w:rPr>
        <w:t>n</w:t>
      </w:r>
      <w:r w:rsidRPr="00226F78">
        <w:rPr>
          <w:lang w:eastAsia="zh-CN"/>
        </w:rPr>
        <w:t xml:space="preserve"> at the UE antenna connector. The UE shall accomplish the activation of the SCell no later than subframe (</w:t>
      </w:r>
      <w:r>
        <w:rPr>
          <w:lang w:eastAsia="zh-CN"/>
        </w:rPr>
        <w:t>n</w:t>
      </w:r>
      <w:r w:rsidRPr="00226F78">
        <w:rPr>
          <w:lang w:eastAsia="zh-CN"/>
        </w:rPr>
        <w:t xml:space="preserve"> +</w:t>
      </w:r>
      <w:r w:rsidRPr="00226F78">
        <w:rPr>
          <w:i/>
        </w:rPr>
        <w:t xml:space="preserve"> </w:t>
      </w:r>
      <w:r w:rsidRPr="00226F78">
        <w:rPr>
          <w:iCs/>
        </w:rPr>
        <w:t>N</w:t>
      </w:r>
      <w:r w:rsidRPr="00226F78">
        <w:rPr>
          <w:iCs/>
          <w:vertAlign w:val="subscript"/>
        </w:rPr>
        <w:t>direct</w:t>
      </w:r>
      <w:r w:rsidRPr="00226F78">
        <w:rPr>
          <w:lang w:eastAsia="zh-CN"/>
        </w:rPr>
        <w:t xml:space="preserve">). </w:t>
      </w:r>
    </w:p>
    <w:p w:rsidR="007B7E33" w:rsidRDefault="007B7E33" w:rsidP="007B7E33">
      <w:pPr>
        <w:rPr>
          <w:lang w:eastAsia="zh-CN"/>
        </w:rPr>
      </w:pPr>
      <w:bookmarkStart w:id="11716" w:name="_Hlk7808831"/>
      <w:r w:rsidRPr="00226F78">
        <w:rPr>
          <w:lang w:eastAsia="zh-CN"/>
        </w:rPr>
        <w:t>Time period T3 starts at (</w:t>
      </w:r>
      <w:r>
        <w:rPr>
          <w:lang w:eastAsia="zh-CN"/>
        </w:rPr>
        <w:t>n</w:t>
      </w:r>
      <w:r w:rsidRPr="00226F78">
        <w:rPr>
          <w:lang w:eastAsia="zh-CN"/>
        </w:rPr>
        <w:t xml:space="preserve"> +</w:t>
      </w:r>
      <w:r w:rsidRPr="00226F78">
        <w:rPr>
          <w:i/>
        </w:rPr>
        <w:t xml:space="preserve"> </w:t>
      </w:r>
      <w:r w:rsidRPr="00226F78">
        <w:rPr>
          <w:iCs/>
        </w:rPr>
        <w:t>N</w:t>
      </w:r>
      <w:r w:rsidRPr="00226F78">
        <w:rPr>
          <w:iCs/>
          <w:vertAlign w:val="subscript"/>
        </w:rPr>
        <w:t>direct</w:t>
      </w:r>
      <w:r w:rsidRPr="00226F78">
        <w:rPr>
          <w:lang w:eastAsia="zh-CN"/>
        </w:rPr>
        <w:t>), at which point UE shall be reporting a valid CQI for both PCell and SCell1</w:t>
      </w:r>
      <w:bookmarkEnd w:id="11716"/>
      <w:r w:rsidRPr="00226F78">
        <w:rPr>
          <w:lang w:eastAsia="zh-CN"/>
        </w:rPr>
        <w:t>.</w:t>
      </w:r>
    </w:p>
    <w:p w:rsidR="007B7E33" w:rsidRDefault="007B7E33" w:rsidP="007B7E33">
      <w:pPr>
        <w:rPr>
          <w:lang w:eastAsia="zh-CN"/>
        </w:rPr>
      </w:pPr>
    </w:p>
    <w:p w:rsidR="007B7E33" w:rsidRPr="00BF1D37" w:rsidRDefault="007B7E33" w:rsidP="007B7E33">
      <w:pPr>
        <w:pStyle w:val="TH"/>
        <w:rPr>
          <w:lang w:eastAsia="zh-CN"/>
        </w:rPr>
      </w:pPr>
      <w:r w:rsidRPr="00BF1D37">
        <w:t xml:space="preserve">Table </w:t>
      </w:r>
      <w:r w:rsidRPr="00BF1D37">
        <w:rPr>
          <w:snapToGrid w:val="0"/>
        </w:rPr>
        <w:t>A.</w:t>
      </w:r>
      <w:r>
        <w:rPr>
          <w:snapToGrid w:val="0"/>
        </w:rPr>
        <w:t>6.5.3.5.1</w:t>
      </w:r>
      <w:r w:rsidRPr="00BF1D37">
        <w:t xml:space="preserve">-1: </w:t>
      </w:r>
      <w:r w:rsidRPr="00BF1D37">
        <w:rPr>
          <w:snapToGrid w:val="0"/>
        </w:rPr>
        <w:t xml:space="preserve">Intra-frequency handover </w:t>
      </w:r>
      <w:r w:rsidRPr="009B2C78">
        <w:rPr>
          <w:snapToGrid w:val="0"/>
        </w:rPr>
        <w:t xml:space="preserve">with direct SCell activation </w:t>
      </w:r>
      <w:r w:rsidRPr="00BF1D37">
        <w:rPr>
          <w:snapToGrid w:val="0"/>
        </w:rPr>
        <w:t xml:space="preserve">from FR1 to FR1 </w:t>
      </w:r>
      <w:r w:rsidRPr="00BF1D37">
        <w:t>test configurations</w:t>
      </w:r>
      <w:ins w:id="11717" w:author="Huawei" w:date="2022-08-24T17:22:00Z">
        <w:r w:rsidR="00AF02FD">
          <w:t xml:space="preserve"> for NR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B7E33" w:rsidRPr="00BF1D37" w:rsidTr="007B7E33">
        <w:tc>
          <w:tcPr>
            <w:tcW w:w="2330" w:type="dxa"/>
            <w:shd w:val="clear" w:color="auto" w:fill="auto"/>
          </w:tcPr>
          <w:p w:rsidR="007B7E33" w:rsidRPr="00BF1D37" w:rsidRDefault="007B7E33" w:rsidP="007B7E33">
            <w:pPr>
              <w:pStyle w:val="TAH"/>
            </w:pPr>
            <w:r w:rsidRPr="00BF1D37">
              <w:t>Config</w:t>
            </w:r>
          </w:p>
        </w:tc>
        <w:tc>
          <w:tcPr>
            <w:tcW w:w="7299" w:type="dxa"/>
            <w:shd w:val="clear" w:color="auto" w:fill="auto"/>
          </w:tcPr>
          <w:p w:rsidR="007B7E33" w:rsidRPr="00BF1D37" w:rsidRDefault="007B7E33" w:rsidP="007B7E33">
            <w:pPr>
              <w:pStyle w:val="TAH"/>
            </w:pPr>
            <w:r w:rsidRPr="00BF1D37">
              <w:t>Description</w:t>
            </w:r>
          </w:p>
        </w:tc>
      </w:tr>
      <w:tr w:rsidR="007B7E33" w:rsidRPr="00BF1D37" w:rsidTr="007B7E33">
        <w:tc>
          <w:tcPr>
            <w:tcW w:w="2330" w:type="dxa"/>
            <w:shd w:val="clear" w:color="auto" w:fill="auto"/>
          </w:tcPr>
          <w:p w:rsidR="007B7E33" w:rsidRPr="00BF1D37" w:rsidRDefault="007B7E33" w:rsidP="007B7E33">
            <w:pPr>
              <w:pStyle w:val="TAL"/>
            </w:pPr>
            <w:r w:rsidRPr="00BF1D37">
              <w:t>1</w:t>
            </w:r>
          </w:p>
        </w:tc>
        <w:tc>
          <w:tcPr>
            <w:tcW w:w="7299" w:type="dxa"/>
            <w:shd w:val="clear" w:color="auto" w:fill="auto"/>
          </w:tcPr>
          <w:p w:rsidR="007B7E33" w:rsidRPr="00BF1D37" w:rsidRDefault="00AF02FD" w:rsidP="007B7E33">
            <w:pPr>
              <w:pStyle w:val="TAL"/>
            </w:pPr>
            <w:ins w:id="11718" w:author="Huawei" w:date="2022-08-24T17:22:00Z">
              <w:r>
                <w:t xml:space="preserve">Source </w:t>
              </w:r>
            </w:ins>
            <w:r w:rsidR="007B7E33">
              <w:t>PC</w:t>
            </w:r>
            <w:r w:rsidR="007B7E33" w:rsidRPr="00BF1D37">
              <w:t xml:space="preserve">ell: NR 15 kHz SSB SCS, </w:t>
            </w:r>
            <w:ins w:id="11719" w:author="Huawei" w:date="2022-08-24T17:22:00Z">
              <w:r w:rsidR="005213AF">
                <w:rPr>
                  <w:rFonts w:cs="Arial"/>
                  <w:lang w:eastAsia="ja-JP"/>
                </w:rPr>
                <w:t>≥</w:t>
              </w:r>
            </w:ins>
            <w:r w:rsidR="007B7E33" w:rsidRPr="00BF1D37">
              <w:t>10 MHz bandwidth, FDD duplex mode</w:t>
            </w:r>
          </w:p>
          <w:p w:rsidR="007B7E33" w:rsidRPr="00BF1D37" w:rsidRDefault="00AF02FD" w:rsidP="007B7E33">
            <w:pPr>
              <w:pStyle w:val="TAL"/>
            </w:pPr>
            <w:ins w:id="11720" w:author="Huawei" w:date="2022-08-24T17:22:00Z">
              <w:r>
                <w:t>Target P</w:t>
              </w:r>
            </w:ins>
            <w:del w:id="11721" w:author="Huawei" w:date="2022-08-24T17:22:00Z">
              <w:r w:rsidR="007B7E33" w:rsidDel="00AF02FD">
                <w:delText>S</w:delText>
              </w:r>
            </w:del>
            <w:r w:rsidR="007B7E33">
              <w:t>C</w:t>
            </w:r>
            <w:r w:rsidR="007B7E33" w:rsidRPr="00BF1D37">
              <w:t xml:space="preserve">ell: NR 15 kHz SSB SCS, </w:t>
            </w:r>
            <w:ins w:id="11722" w:author="Huawei" w:date="2022-08-24T17:22:00Z">
              <w:r w:rsidR="005213AF">
                <w:rPr>
                  <w:rFonts w:cs="Arial"/>
                  <w:lang w:eastAsia="ja-JP"/>
                </w:rPr>
                <w:t>≥</w:t>
              </w:r>
            </w:ins>
            <w:r w:rsidR="007B7E33" w:rsidRPr="00BF1D37">
              <w:t>10 MHz bandwidth, FDD duplex mode</w:t>
            </w:r>
          </w:p>
        </w:tc>
      </w:tr>
      <w:tr w:rsidR="007B7E33" w:rsidRPr="00BF1D37" w:rsidTr="007B7E33">
        <w:tc>
          <w:tcPr>
            <w:tcW w:w="2330" w:type="dxa"/>
            <w:shd w:val="clear" w:color="auto" w:fill="auto"/>
          </w:tcPr>
          <w:p w:rsidR="007B7E33" w:rsidRPr="00BF1D37" w:rsidRDefault="007B7E33" w:rsidP="007B7E33">
            <w:pPr>
              <w:pStyle w:val="TAL"/>
            </w:pPr>
            <w:r w:rsidRPr="00BF1D37">
              <w:t>2</w:t>
            </w:r>
          </w:p>
        </w:tc>
        <w:tc>
          <w:tcPr>
            <w:tcW w:w="7299" w:type="dxa"/>
            <w:shd w:val="clear" w:color="auto" w:fill="auto"/>
          </w:tcPr>
          <w:p w:rsidR="007B7E33" w:rsidRPr="00BF1D37" w:rsidRDefault="00AF02FD" w:rsidP="007B7E33">
            <w:pPr>
              <w:pStyle w:val="TAL"/>
            </w:pPr>
            <w:ins w:id="11723" w:author="Huawei" w:date="2022-08-24T17:22:00Z">
              <w:r>
                <w:t xml:space="preserve">Source </w:t>
              </w:r>
            </w:ins>
            <w:r w:rsidR="007B7E33">
              <w:t>PC</w:t>
            </w:r>
            <w:r w:rsidR="007B7E33" w:rsidRPr="00BF1D37">
              <w:t xml:space="preserve">ell: NR 15 kHz SSB SCS, </w:t>
            </w:r>
            <w:ins w:id="11724" w:author="Huawei" w:date="2022-08-24T17:22:00Z">
              <w:r w:rsidR="005213AF">
                <w:rPr>
                  <w:rFonts w:cs="Arial"/>
                  <w:lang w:eastAsia="ja-JP"/>
                </w:rPr>
                <w:t>≥</w:t>
              </w:r>
            </w:ins>
            <w:r w:rsidR="007B7E33" w:rsidRPr="00BF1D37">
              <w:t>10 MHz bandwidth, TDD duplex mode</w:t>
            </w:r>
          </w:p>
          <w:p w:rsidR="007B7E33" w:rsidRPr="00BF1D37" w:rsidRDefault="00AF02FD" w:rsidP="007B7E33">
            <w:pPr>
              <w:pStyle w:val="TAL"/>
            </w:pPr>
            <w:ins w:id="11725" w:author="Huawei" w:date="2022-08-24T17:22:00Z">
              <w:r>
                <w:t>Target P</w:t>
              </w:r>
            </w:ins>
            <w:del w:id="11726" w:author="Huawei" w:date="2022-08-24T17:22:00Z">
              <w:r w:rsidR="007B7E33" w:rsidDel="00AF02FD">
                <w:delText>S</w:delText>
              </w:r>
            </w:del>
            <w:r w:rsidR="007B7E33">
              <w:t>C</w:t>
            </w:r>
            <w:r w:rsidR="007B7E33" w:rsidRPr="00BF1D37">
              <w:t xml:space="preserve">ell: NR 15 kHz SSB SCS, </w:t>
            </w:r>
            <w:ins w:id="11727" w:author="Huawei" w:date="2022-08-24T17:22:00Z">
              <w:r w:rsidR="005213AF">
                <w:rPr>
                  <w:rFonts w:cs="Arial"/>
                  <w:lang w:eastAsia="ja-JP"/>
                </w:rPr>
                <w:t>≥</w:t>
              </w:r>
            </w:ins>
            <w:r w:rsidR="007B7E33" w:rsidRPr="00BF1D37">
              <w:t>10 MHz bandwidth, TDD duplex mode</w:t>
            </w:r>
          </w:p>
        </w:tc>
      </w:tr>
      <w:tr w:rsidR="007B7E33" w:rsidRPr="00BF1D37" w:rsidTr="007B7E33">
        <w:tc>
          <w:tcPr>
            <w:tcW w:w="2330" w:type="dxa"/>
            <w:shd w:val="clear" w:color="auto" w:fill="auto"/>
          </w:tcPr>
          <w:p w:rsidR="007B7E33" w:rsidRPr="00BF1D37" w:rsidRDefault="007B7E33" w:rsidP="007B7E33">
            <w:pPr>
              <w:pStyle w:val="TAL"/>
            </w:pPr>
            <w:r w:rsidRPr="00BF1D37">
              <w:t>3</w:t>
            </w:r>
          </w:p>
        </w:tc>
        <w:tc>
          <w:tcPr>
            <w:tcW w:w="7299" w:type="dxa"/>
            <w:shd w:val="clear" w:color="auto" w:fill="auto"/>
          </w:tcPr>
          <w:p w:rsidR="007B7E33" w:rsidRPr="00BF1D37" w:rsidRDefault="00AF02FD" w:rsidP="007B7E33">
            <w:pPr>
              <w:pStyle w:val="TAL"/>
            </w:pPr>
            <w:ins w:id="11728" w:author="Huawei" w:date="2022-08-24T17:22:00Z">
              <w:r>
                <w:t xml:space="preserve">Source </w:t>
              </w:r>
            </w:ins>
            <w:r w:rsidR="007B7E33">
              <w:t>PC</w:t>
            </w:r>
            <w:r w:rsidR="007B7E33" w:rsidRPr="00BF1D37">
              <w:t xml:space="preserve">ell: NR 30 kHz SSB SCS, </w:t>
            </w:r>
            <w:ins w:id="11729" w:author="Huawei" w:date="2022-08-24T17:23:00Z">
              <w:r w:rsidR="005213AF">
                <w:rPr>
                  <w:rFonts w:cs="Arial"/>
                  <w:lang w:eastAsia="ja-JP"/>
                </w:rPr>
                <w:t>≥</w:t>
              </w:r>
            </w:ins>
            <w:r w:rsidR="007B7E33" w:rsidRPr="00BF1D37">
              <w:t>40 MHz bandwidth, TDD duplex mode</w:t>
            </w:r>
          </w:p>
          <w:p w:rsidR="007B7E33" w:rsidRPr="00BF1D37" w:rsidRDefault="00AF02FD" w:rsidP="007B7E33">
            <w:pPr>
              <w:pStyle w:val="TAL"/>
            </w:pPr>
            <w:ins w:id="11730" w:author="Huawei" w:date="2022-08-24T17:22:00Z">
              <w:r>
                <w:t>Target P</w:t>
              </w:r>
            </w:ins>
            <w:del w:id="11731" w:author="Huawei" w:date="2022-08-24T17:22:00Z">
              <w:r w:rsidR="007B7E33" w:rsidDel="00AF02FD">
                <w:delText>S</w:delText>
              </w:r>
            </w:del>
            <w:r w:rsidR="007B7E33">
              <w:t>C</w:t>
            </w:r>
            <w:r w:rsidR="007B7E33" w:rsidRPr="00BF1D37">
              <w:t xml:space="preserve">ell: NR 30 kHz SSB SCS, </w:t>
            </w:r>
            <w:ins w:id="11732" w:author="Huawei" w:date="2022-08-24T17:23:00Z">
              <w:r w:rsidR="005213AF">
                <w:rPr>
                  <w:rFonts w:cs="Arial"/>
                  <w:lang w:eastAsia="ja-JP"/>
                </w:rPr>
                <w:t>≥</w:t>
              </w:r>
            </w:ins>
            <w:r w:rsidR="007B7E33" w:rsidRPr="00BF1D37">
              <w:t>40 MHz bandwidth, TDD duplex mode</w:t>
            </w:r>
          </w:p>
        </w:tc>
      </w:tr>
      <w:tr w:rsidR="007B7E33" w:rsidRPr="00BF1D37" w:rsidTr="007B7E33">
        <w:tc>
          <w:tcPr>
            <w:tcW w:w="9629" w:type="dxa"/>
            <w:gridSpan w:val="2"/>
            <w:shd w:val="clear" w:color="auto" w:fill="auto"/>
          </w:tcPr>
          <w:p w:rsidR="007B7E33" w:rsidRDefault="007B7E33" w:rsidP="007B7E33">
            <w:pPr>
              <w:pStyle w:val="TAN"/>
              <w:rPr>
                <w:ins w:id="11733" w:author="Huawei" w:date="2022-08-24T17:23:00Z"/>
              </w:rPr>
            </w:pPr>
            <w:r w:rsidRPr="00BF1D37">
              <w:t>Note</w:t>
            </w:r>
            <w:ins w:id="11734" w:author="Huawei" w:date="2022-08-24T17:23:00Z">
              <w:r w:rsidR="005213AF">
                <w:t xml:space="preserve"> 1</w:t>
              </w:r>
            </w:ins>
            <w:r w:rsidRPr="00BF1D37">
              <w:t>:</w:t>
            </w:r>
            <w:r w:rsidRPr="00BF1D37">
              <w:tab/>
              <w:t>The UE is only required to be tested in one of the supported test configurations</w:t>
            </w:r>
          </w:p>
          <w:p w:rsidR="005213AF" w:rsidRPr="005213AF" w:rsidRDefault="005213AF" w:rsidP="007B7E33">
            <w:pPr>
              <w:pStyle w:val="TAN"/>
            </w:pPr>
            <w:ins w:id="11735" w:author="Huawei" w:date="2022-08-24T17:23: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7B7E33" w:rsidRDefault="007B7E33" w:rsidP="007B7E33">
      <w:pPr>
        <w:rPr>
          <w:ins w:id="11736" w:author="Huawei" w:date="2022-08-24T17:21:00Z"/>
          <w:lang w:eastAsia="zh-CN"/>
        </w:rPr>
      </w:pPr>
    </w:p>
    <w:p w:rsidR="00AF02FD" w:rsidRPr="00BF1D37" w:rsidRDefault="00AF02FD" w:rsidP="00AF02FD">
      <w:pPr>
        <w:pStyle w:val="TH"/>
        <w:rPr>
          <w:ins w:id="11737" w:author="Huawei" w:date="2022-08-24T17:21:00Z"/>
          <w:lang w:eastAsia="zh-CN"/>
        </w:rPr>
      </w:pPr>
      <w:ins w:id="11738" w:author="Huawei" w:date="2022-08-24T17:21:00Z">
        <w:r w:rsidRPr="00BF1D37">
          <w:lastRenderedPageBreak/>
          <w:t xml:space="preserve">Table </w:t>
        </w:r>
        <w:r w:rsidRPr="00BF1D37">
          <w:rPr>
            <w:snapToGrid w:val="0"/>
          </w:rPr>
          <w:t>A.</w:t>
        </w:r>
        <w:r>
          <w:rPr>
            <w:snapToGrid w:val="0"/>
          </w:rPr>
          <w:t>6.5.3.5.1</w:t>
        </w:r>
        <w:r w:rsidRPr="00BF1D37">
          <w:t>-1</w:t>
        </w:r>
        <w:r>
          <w:t>A</w:t>
        </w:r>
        <w:r w:rsidRPr="00BF1D37">
          <w:t xml:space="preserve">: </w:t>
        </w:r>
        <w:r w:rsidRPr="00BF1D37">
          <w:rPr>
            <w:snapToGrid w:val="0"/>
          </w:rPr>
          <w:t xml:space="preserve">Intra-frequency handover </w:t>
        </w:r>
        <w:r w:rsidRPr="009B2C78">
          <w:rPr>
            <w:snapToGrid w:val="0"/>
          </w:rPr>
          <w:t xml:space="preserve">with direct SCell activation </w:t>
        </w:r>
        <w:r w:rsidRPr="00BF1D37">
          <w:rPr>
            <w:snapToGrid w:val="0"/>
          </w:rPr>
          <w:t xml:space="preserve">from FR1 to FR1 </w:t>
        </w:r>
        <w:r w:rsidRPr="00BF1D37">
          <w:t>test configurations</w:t>
        </w:r>
      </w:ins>
      <w:ins w:id="11739" w:author="Huawei" w:date="2022-08-24T17:22:00Z">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F02FD" w:rsidRPr="00BF1D37" w:rsidTr="005213AF">
        <w:trPr>
          <w:ins w:id="11740" w:author="Huawei" w:date="2022-08-24T17:21:00Z"/>
        </w:trPr>
        <w:tc>
          <w:tcPr>
            <w:tcW w:w="2330" w:type="dxa"/>
            <w:shd w:val="clear" w:color="auto" w:fill="auto"/>
          </w:tcPr>
          <w:p w:rsidR="00AF02FD" w:rsidRPr="00BF1D37" w:rsidRDefault="005A7493" w:rsidP="005213AF">
            <w:pPr>
              <w:pStyle w:val="TAH"/>
              <w:rPr>
                <w:ins w:id="11741" w:author="Huawei" w:date="2022-08-24T17:21:00Z"/>
              </w:rPr>
            </w:pPr>
            <w:ins w:id="11742" w:author="Huawei" w:date="2022-08-25T17:07:00Z">
              <w:r w:rsidRPr="006F4D85">
                <w:t>Config</w:t>
              </w:r>
              <w:r w:rsidRPr="00972FAA">
                <w:rPr>
                  <w:rFonts w:cs="Arial"/>
                  <w:vertAlign w:val="subscript"/>
                </w:rPr>
                <w:t>SCell</w:t>
              </w:r>
            </w:ins>
          </w:p>
        </w:tc>
        <w:tc>
          <w:tcPr>
            <w:tcW w:w="7299" w:type="dxa"/>
            <w:shd w:val="clear" w:color="auto" w:fill="auto"/>
          </w:tcPr>
          <w:p w:rsidR="00AF02FD" w:rsidRPr="00BF1D37" w:rsidRDefault="00AF02FD" w:rsidP="005213AF">
            <w:pPr>
              <w:pStyle w:val="TAH"/>
              <w:rPr>
                <w:ins w:id="11743" w:author="Huawei" w:date="2022-08-24T17:21:00Z"/>
              </w:rPr>
            </w:pPr>
            <w:ins w:id="11744" w:author="Huawei" w:date="2022-08-24T17:21:00Z">
              <w:r w:rsidRPr="00BF1D37">
                <w:t>Description</w:t>
              </w:r>
            </w:ins>
          </w:p>
        </w:tc>
      </w:tr>
      <w:tr w:rsidR="00AF02FD" w:rsidRPr="00BF1D37" w:rsidTr="005213AF">
        <w:trPr>
          <w:ins w:id="11745" w:author="Huawei" w:date="2022-08-24T17:21:00Z"/>
        </w:trPr>
        <w:tc>
          <w:tcPr>
            <w:tcW w:w="2330" w:type="dxa"/>
            <w:shd w:val="clear" w:color="auto" w:fill="auto"/>
          </w:tcPr>
          <w:p w:rsidR="00AF02FD" w:rsidRPr="00BF1D37" w:rsidRDefault="00AF02FD" w:rsidP="005213AF">
            <w:pPr>
              <w:pStyle w:val="TAL"/>
              <w:rPr>
                <w:ins w:id="11746" w:author="Huawei" w:date="2022-08-24T17:21:00Z"/>
              </w:rPr>
            </w:pPr>
            <w:ins w:id="11747" w:author="Huawei" w:date="2022-08-24T17:21:00Z">
              <w:r w:rsidRPr="00BF1D37">
                <w:t>1</w:t>
              </w:r>
            </w:ins>
          </w:p>
        </w:tc>
        <w:tc>
          <w:tcPr>
            <w:tcW w:w="7299" w:type="dxa"/>
            <w:shd w:val="clear" w:color="auto" w:fill="auto"/>
          </w:tcPr>
          <w:p w:rsidR="00AF02FD" w:rsidRPr="00BF1D37" w:rsidRDefault="00AF02FD" w:rsidP="005213AF">
            <w:pPr>
              <w:pStyle w:val="TAL"/>
              <w:rPr>
                <w:ins w:id="11748" w:author="Huawei" w:date="2022-08-24T17:21:00Z"/>
              </w:rPr>
            </w:pPr>
            <w:ins w:id="11749" w:author="Huawei" w:date="2022-08-24T17:21:00Z">
              <w:r w:rsidRPr="00BF1D37">
                <w:t xml:space="preserve">NR 15 kHz SSB SCS, </w:t>
              </w:r>
            </w:ins>
            <w:ins w:id="11750" w:author="Huawei" w:date="2022-08-24T17:23:00Z">
              <w:r w:rsidR="005213AF">
                <w:rPr>
                  <w:rFonts w:cs="Arial"/>
                  <w:lang w:eastAsia="ja-JP"/>
                </w:rPr>
                <w:t>≥</w:t>
              </w:r>
            </w:ins>
            <w:ins w:id="11751" w:author="Huawei" w:date="2022-08-24T17:21:00Z">
              <w:r w:rsidRPr="00BF1D37">
                <w:t>10 MHz bandwidth, FDD duplex mode</w:t>
              </w:r>
            </w:ins>
          </w:p>
        </w:tc>
      </w:tr>
      <w:tr w:rsidR="00AF02FD" w:rsidRPr="00BF1D37" w:rsidTr="005213AF">
        <w:trPr>
          <w:ins w:id="11752" w:author="Huawei" w:date="2022-08-24T17:21:00Z"/>
        </w:trPr>
        <w:tc>
          <w:tcPr>
            <w:tcW w:w="2330" w:type="dxa"/>
            <w:shd w:val="clear" w:color="auto" w:fill="auto"/>
          </w:tcPr>
          <w:p w:rsidR="00AF02FD" w:rsidRPr="00BF1D37" w:rsidRDefault="00AF02FD" w:rsidP="005213AF">
            <w:pPr>
              <w:pStyle w:val="TAL"/>
              <w:rPr>
                <w:ins w:id="11753" w:author="Huawei" w:date="2022-08-24T17:21:00Z"/>
              </w:rPr>
            </w:pPr>
            <w:ins w:id="11754" w:author="Huawei" w:date="2022-08-24T17:21:00Z">
              <w:r w:rsidRPr="00BF1D37">
                <w:t>2</w:t>
              </w:r>
            </w:ins>
          </w:p>
        </w:tc>
        <w:tc>
          <w:tcPr>
            <w:tcW w:w="7299" w:type="dxa"/>
            <w:shd w:val="clear" w:color="auto" w:fill="auto"/>
          </w:tcPr>
          <w:p w:rsidR="00AF02FD" w:rsidRPr="00BF1D37" w:rsidRDefault="00AF02FD" w:rsidP="005213AF">
            <w:pPr>
              <w:pStyle w:val="TAL"/>
              <w:rPr>
                <w:ins w:id="11755" w:author="Huawei" w:date="2022-08-24T17:21:00Z"/>
              </w:rPr>
            </w:pPr>
            <w:ins w:id="11756" w:author="Huawei" w:date="2022-08-24T17:21:00Z">
              <w:r w:rsidRPr="00BF1D37">
                <w:t xml:space="preserve">NR 15 kHz SSB SCS, </w:t>
              </w:r>
            </w:ins>
            <w:ins w:id="11757" w:author="Huawei" w:date="2022-08-24T17:23:00Z">
              <w:r w:rsidR="005213AF">
                <w:rPr>
                  <w:rFonts w:cs="Arial"/>
                  <w:lang w:eastAsia="ja-JP"/>
                </w:rPr>
                <w:t>≥</w:t>
              </w:r>
            </w:ins>
            <w:ins w:id="11758" w:author="Huawei" w:date="2022-08-24T17:21:00Z">
              <w:r w:rsidRPr="00BF1D37">
                <w:t>10 MHz bandwidth, TDD duplex mode</w:t>
              </w:r>
            </w:ins>
          </w:p>
        </w:tc>
      </w:tr>
      <w:tr w:rsidR="00AF02FD" w:rsidRPr="00BF1D37" w:rsidTr="005213AF">
        <w:trPr>
          <w:ins w:id="11759" w:author="Huawei" w:date="2022-08-24T17:21:00Z"/>
        </w:trPr>
        <w:tc>
          <w:tcPr>
            <w:tcW w:w="2330" w:type="dxa"/>
            <w:shd w:val="clear" w:color="auto" w:fill="auto"/>
          </w:tcPr>
          <w:p w:rsidR="00AF02FD" w:rsidRPr="00BF1D37" w:rsidRDefault="00AF02FD" w:rsidP="005213AF">
            <w:pPr>
              <w:pStyle w:val="TAL"/>
              <w:rPr>
                <w:ins w:id="11760" w:author="Huawei" w:date="2022-08-24T17:21:00Z"/>
              </w:rPr>
            </w:pPr>
            <w:ins w:id="11761" w:author="Huawei" w:date="2022-08-24T17:21:00Z">
              <w:r w:rsidRPr="00BF1D37">
                <w:t>3</w:t>
              </w:r>
            </w:ins>
          </w:p>
        </w:tc>
        <w:tc>
          <w:tcPr>
            <w:tcW w:w="7299" w:type="dxa"/>
            <w:shd w:val="clear" w:color="auto" w:fill="auto"/>
          </w:tcPr>
          <w:p w:rsidR="00AF02FD" w:rsidRPr="00BF1D37" w:rsidRDefault="00AF02FD" w:rsidP="005213AF">
            <w:pPr>
              <w:pStyle w:val="TAL"/>
              <w:rPr>
                <w:ins w:id="11762" w:author="Huawei" w:date="2022-08-24T17:21:00Z"/>
              </w:rPr>
            </w:pPr>
            <w:ins w:id="11763" w:author="Huawei" w:date="2022-08-24T17:21:00Z">
              <w:r w:rsidRPr="00BF1D37">
                <w:t xml:space="preserve">NR 30 kHz SSB SCS, </w:t>
              </w:r>
            </w:ins>
            <w:ins w:id="11764" w:author="Huawei" w:date="2022-08-24T17:23:00Z">
              <w:r w:rsidR="005213AF">
                <w:rPr>
                  <w:rFonts w:cs="Arial"/>
                  <w:lang w:eastAsia="ja-JP"/>
                </w:rPr>
                <w:t>≥</w:t>
              </w:r>
            </w:ins>
            <w:ins w:id="11765" w:author="Huawei" w:date="2022-08-24T17:21:00Z">
              <w:r w:rsidRPr="00BF1D37">
                <w:t>40 MHz bandwidth, TDD duplex mode</w:t>
              </w:r>
            </w:ins>
          </w:p>
        </w:tc>
      </w:tr>
      <w:tr w:rsidR="00AF02FD" w:rsidRPr="00BF1D37" w:rsidTr="005213AF">
        <w:trPr>
          <w:ins w:id="11766" w:author="Huawei" w:date="2022-08-24T17:21:00Z"/>
        </w:trPr>
        <w:tc>
          <w:tcPr>
            <w:tcW w:w="9629" w:type="dxa"/>
            <w:gridSpan w:val="2"/>
            <w:shd w:val="clear" w:color="auto" w:fill="auto"/>
          </w:tcPr>
          <w:p w:rsidR="00AF02FD" w:rsidRDefault="00AF02FD" w:rsidP="005213AF">
            <w:pPr>
              <w:pStyle w:val="TAN"/>
              <w:rPr>
                <w:ins w:id="11767" w:author="Huawei" w:date="2022-08-24T17:23:00Z"/>
              </w:rPr>
            </w:pPr>
            <w:ins w:id="11768" w:author="Huawei" w:date="2022-08-24T17:21:00Z">
              <w:r w:rsidRPr="00BF1D37">
                <w:t>Note</w:t>
              </w:r>
            </w:ins>
            <w:ins w:id="11769" w:author="Huawei" w:date="2022-08-24T17:23:00Z">
              <w:r w:rsidR="005213AF">
                <w:t xml:space="preserve"> 1</w:t>
              </w:r>
            </w:ins>
            <w:ins w:id="11770" w:author="Huawei" w:date="2022-08-24T17:21:00Z">
              <w:r w:rsidRPr="00BF1D37">
                <w:t>:</w:t>
              </w:r>
              <w:r w:rsidRPr="00BF1D37">
                <w:tab/>
                <w:t>The UE is only required to be tested in one of the supported test configurations</w:t>
              </w:r>
            </w:ins>
          </w:p>
          <w:p w:rsidR="005213AF" w:rsidRPr="00BF1D37" w:rsidRDefault="005213AF" w:rsidP="005213AF">
            <w:pPr>
              <w:pStyle w:val="TAN"/>
              <w:rPr>
                <w:ins w:id="11771" w:author="Huawei" w:date="2022-08-24T17:21:00Z"/>
              </w:rPr>
            </w:pPr>
            <w:ins w:id="11772" w:author="Huawei" w:date="2022-08-24T17:23: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r>
                <w:t>.</w:t>
              </w:r>
            </w:ins>
          </w:p>
        </w:tc>
      </w:tr>
    </w:tbl>
    <w:p w:rsidR="00AF02FD" w:rsidRPr="00AF02FD" w:rsidRDefault="00AF02FD" w:rsidP="007B7E33">
      <w:pPr>
        <w:rPr>
          <w:lang w:eastAsia="zh-CN"/>
        </w:rPr>
      </w:pPr>
    </w:p>
    <w:p w:rsidR="007B7E33" w:rsidRPr="00BF1D37" w:rsidRDefault="007B7E33" w:rsidP="007B7E33">
      <w:pPr>
        <w:pStyle w:val="TH"/>
      </w:pPr>
      <w:r w:rsidRPr="00BF1D37">
        <w:t xml:space="preserve">Table </w:t>
      </w:r>
      <w:r w:rsidRPr="00BF1D37">
        <w:rPr>
          <w:snapToGrid w:val="0"/>
        </w:rPr>
        <w:t>A.</w:t>
      </w:r>
      <w:r>
        <w:rPr>
          <w:snapToGrid w:val="0"/>
        </w:rPr>
        <w:t>6.5.3.5.1</w:t>
      </w:r>
      <w:r w:rsidRPr="00BF1D37">
        <w:t>-2</w:t>
      </w:r>
      <w:r w:rsidRPr="00BF1D37">
        <w:rPr>
          <w:rFonts w:cs="v4.2.0"/>
        </w:rPr>
        <w:t xml:space="preserve">: General test parameters </w:t>
      </w:r>
      <w:r w:rsidRPr="00BF1D37">
        <w:rPr>
          <w:snapToGrid w:val="0"/>
        </w:rPr>
        <w:t xml:space="preserve">Intra-frequency handover </w:t>
      </w:r>
      <w:r w:rsidRPr="009B2C78">
        <w:rPr>
          <w:snapToGrid w:val="0"/>
        </w:rPr>
        <w:t xml:space="preserve">with direct SCell activation </w:t>
      </w:r>
      <w:r w:rsidRPr="00BF1D37">
        <w:rPr>
          <w:snapToGrid w:val="0"/>
        </w:rPr>
        <w:t>from FR1 to FR1</w:t>
      </w:r>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B7E33" w:rsidRPr="00BF1D37" w:rsidTr="007B7E33">
        <w:trPr>
          <w:cantSplit/>
          <w:trHeight w:val="113"/>
        </w:trPr>
        <w:tc>
          <w:tcPr>
            <w:tcW w:w="3289" w:type="dxa"/>
            <w:gridSpan w:val="2"/>
            <w:shd w:val="clear" w:color="auto" w:fill="auto"/>
          </w:tcPr>
          <w:p w:rsidR="007B7E33" w:rsidRPr="00BF1D37" w:rsidRDefault="007B7E33" w:rsidP="007B7E33">
            <w:pPr>
              <w:pStyle w:val="TAH"/>
            </w:pPr>
            <w:r w:rsidRPr="00BF1D37">
              <w:t>Parameter</w:t>
            </w:r>
          </w:p>
        </w:tc>
        <w:tc>
          <w:tcPr>
            <w:tcW w:w="708" w:type="dxa"/>
            <w:shd w:val="clear" w:color="auto" w:fill="auto"/>
          </w:tcPr>
          <w:p w:rsidR="007B7E33" w:rsidRPr="00BF1D37" w:rsidRDefault="007B7E33" w:rsidP="007B7E33">
            <w:pPr>
              <w:pStyle w:val="TAH"/>
            </w:pPr>
            <w:r w:rsidRPr="00BF1D37">
              <w:t>Unit</w:t>
            </w:r>
          </w:p>
        </w:tc>
        <w:tc>
          <w:tcPr>
            <w:tcW w:w="2410" w:type="dxa"/>
            <w:shd w:val="clear" w:color="auto" w:fill="auto"/>
          </w:tcPr>
          <w:p w:rsidR="007B7E33" w:rsidRPr="00BF1D37" w:rsidRDefault="007B7E33" w:rsidP="007B7E33">
            <w:pPr>
              <w:pStyle w:val="TAH"/>
            </w:pPr>
            <w:r w:rsidRPr="00BF1D37">
              <w:t>Value</w:t>
            </w:r>
          </w:p>
        </w:tc>
        <w:tc>
          <w:tcPr>
            <w:tcW w:w="2835" w:type="dxa"/>
            <w:shd w:val="clear" w:color="auto" w:fill="auto"/>
          </w:tcPr>
          <w:p w:rsidR="007B7E33" w:rsidRPr="00BF1D37" w:rsidRDefault="007B7E33" w:rsidP="007B7E33">
            <w:pPr>
              <w:pStyle w:val="TAH"/>
            </w:pPr>
            <w:r w:rsidRPr="00BF1D37">
              <w:t>Comment</w:t>
            </w:r>
          </w:p>
        </w:tc>
      </w:tr>
      <w:tr w:rsidR="007B7E33" w:rsidRPr="00BF1D37" w:rsidTr="007B7E33">
        <w:trPr>
          <w:cantSplit/>
          <w:trHeight w:val="113"/>
        </w:trPr>
        <w:tc>
          <w:tcPr>
            <w:tcW w:w="1588" w:type="dxa"/>
            <w:vMerge w:val="restart"/>
            <w:shd w:val="clear" w:color="auto" w:fill="auto"/>
          </w:tcPr>
          <w:p w:rsidR="007B7E33" w:rsidRPr="00BF1D37" w:rsidRDefault="007B7E33" w:rsidP="007B7E33">
            <w:pPr>
              <w:pStyle w:val="TAL"/>
            </w:pPr>
            <w:r w:rsidRPr="00BF1D37">
              <w:t>Initial conditions</w:t>
            </w:r>
          </w:p>
        </w:tc>
        <w:tc>
          <w:tcPr>
            <w:tcW w:w="1701" w:type="dxa"/>
            <w:shd w:val="clear" w:color="auto" w:fill="auto"/>
          </w:tcPr>
          <w:p w:rsidR="007B7E33" w:rsidRPr="00BF1D37" w:rsidRDefault="007B7E33" w:rsidP="007B7E33">
            <w:pPr>
              <w:pStyle w:val="TAL"/>
            </w:pPr>
            <w:r>
              <w:t>PC</w:t>
            </w:r>
            <w:r w:rsidRPr="00BF1D37">
              <w:t>ell</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Pr="00BF1D37" w:rsidRDefault="007B7E33" w:rsidP="007B7E33">
            <w:pPr>
              <w:pStyle w:val="TAC"/>
            </w:pPr>
            <w:r w:rsidRPr="00BF1D37">
              <w:t>Cell 1</w:t>
            </w:r>
          </w:p>
        </w:tc>
        <w:tc>
          <w:tcPr>
            <w:tcW w:w="2835" w:type="dxa"/>
            <w:shd w:val="clear" w:color="auto" w:fill="auto"/>
          </w:tcPr>
          <w:p w:rsidR="007B7E33" w:rsidRPr="00BF1D37" w:rsidRDefault="007B7E33" w:rsidP="007B7E33">
            <w:pPr>
              <w:pStyle w:val="TAL"/>
            </w:pPr>
          </w:p>
        </w:tc>
      </w:tr>
      <w:tr w:rsidR="007B7E33" w:rsidRPr="00BF1D37" w:rsidTr="007B7E33">
        <w:trPr>
          <w:cantSplit/>
          <w:trHeight w:val="113"/>
        </w:trPr>
        <w:tc>
          <w:tcPr>
            <w:tcW w:w="1588" w:type="dxa"/>
            <w:vMerge/>
            <w:shd w:val="clear" w:color="auto" w:fill="auto"/>
          </w:tcPr>
          <w:p w:rsidR="007B7E33" w:rsidRPr="00BF1D37" w:rsidRDefault="007B7E33" w:rsidP="007B7E33">
            <w:pPr>
              <w:pStyle w:val="TAL"/>
            </w:pPr>
          </w:p>
        </w:tc>
        <w:tc>
          <w:tcPr>
            <w:tcW w:w="1701" w:type="dxa"/>
            <w:shd w:val="clear" w:color="auto" w:fill="auto"/>
          </w:tcPr>
          <w:p w:rsidR="007B7E33" w:rsidRPr="00BF1D37" w:rsidRDefault="007B7E33" w:rsidP="007B7E33">
            <w:pPr>
              <w:pStyle w:val="TAL"/>
            </w:pPr>
            <w:r>
              <w:t>SC</w:t>
            </w:r>
            <w:r w:rsidRPr="00BF1D37">
              <w:t>ell</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Pr="00BF1D37" w:rsidRDefault="007B7E33" w:rsidP="007B7E33">
            <w:pPr>
              <w:pStyle w:val="TAC"/>
            </w:pPr>
            <w:r w:rsidRPr="00BF1D37">
              <w:t>Cell 2</w:t>
            </w:r>
          </w:p>
        </w:tc>
        <w:tc>
          <w:tcPr>
            <w:tcW w:w="2835" w:type="dxa"/>
            <w:shd w:val="clear" w:color="auto" w:fill="auto"/>
          </w:tcPr>
          <w:p w:rsidR="007B7E33" w:rsidRPr="00BF1D37" w:rsidRDefault="007B7E33" w:rsidP="007B7E33">
            <w:pPr>
              <w:pStyle w:val="TAL"/>
            </w:pPr>
          </w:p>
        </w:tc>
      </w:tr>
      <w:tr w:rsidR="007B7E33" w:rsidRPr="00BF1D37" w:rsidTr="007B7E33">
        <w:trPr>
          <w:cantSplit/>
          <w:trHeight w:val="113"/>
        </w:trPr>
        <w:tc>
          <w:tcPr>
            <w:tcW w:w="1588" w:type="dxa"/>
            <w:vMerge/>
            <w:shd w:val="clear" w:color="auto" w:fill="auto"/>
          </w:tcPr>
          <w:p w:rsidR="007B7E33" w:rsidRPr="00BF1D37" w:rsidRDefault="007B7E33" w:rsidP="007B7E33">
            <w:pPr>
              <w:pStyle w:val="TAL"/>
            </w:pPr>
          </w:p>
        </w:tc>
        <w:tc>
          <w:tcPr>
            <w:tcW w:w="1701" w:type="dxa"/>
            <w:shd w:val="clear" w:color="auto" w:fill="auto"/>
          </w:tcPr>
          <w:p w:rsidR="007B7E33" w:rsidRDefault="007B7E33" w:rsidP="007B7E33">
            <w:pPr>
              <w:pStyle w:val="TAL"/>
            </w:pPr>
            <w:r>
              <w:t>Target cell</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Pr="00BF1D37" w:rsidRDefault="007B7E33" w:rsidP="007B7E33">
            <w:pPr>
              <w:pStyle w:val="TAC"/>
            </w:pPr>
            <w:r>
              <w:t>Cell 3</w:t>
            </w:r>
          </w:p>
        </w:tc>
        <w:tc>
          <w:tcPr>
            <w:tcW w:w="2835" w:type="dxa"/>
            <w:shd w:val="clear" w:color="auto" w:fill="auto"/>
          </w:tcPr>
          <w:p w:rsidR="007B7E33" w:rsidRPr="00BF1D37" w:rsidRDefault="007B7E33" w:rsidP="007B7E33">
            <w:pPr>
              <w:pStyle w:val="TAL"/>
            </w:pPr>
          </w:p>
        </w:tc>
      </w:tr>
      <w:tr w:rsidR="007B7E33" w:rsidRPr="00BF1D37" w:rsidTr="007B7E33">
        <w:trPr>
          <w:cantSplit/>
          <w:trHeight w:val="113"/>
        </w:trPr>
        <w:tc>
          <w:tcPr>
            <w:tcW w:w="1588" w:type="dxa"/>
            <w:vMerge w:val="restart"/>
            <w:shd w:val="clear" w:color="auto" w:fill="auto"/>
          </w:tcPr>
          <w:p w:rsidR="007B7E33" w:rsidRPr="00BF1D37" w:rsidRDefault="007B7E33" w:rsidP="007B7E33">
            <w:pPr>
              <w:pStyle w:val="TAL"/>
            </w:pPr>
            <w:r w:rsidRPr="00BF1D37">
              <w:t>Final condition</w:t>
            </w:r>
          </w:p>
        </w:tc>
        <w:tc>
          <w:tcPr>
            <w:tcW w:w="1701" w:type="dxa"/>
            <w:shd w:val="clear" w:color="auto" w:fill="auto"/>
          </w:tcPr>
          <w:p w:rsidR="007B7E33" w:rsidRPr="00BF1D37" w:rsidRDefault="007B7E33" w:rsidP="007B7E33">
            <w:pPr>
              <w:pStyle w:val="TAL"/>
            </w:pPr>
            <w:r>
              <w:t>PC</w:t>
            </w:r>
            <w:r w:rsidRPr="00BF1D37">
              <w:t>ell</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Pr="00BF1D37" w:rsidRDefault="007B7E33" w:rsidP="007B7E33">
            <w:pPr>
              <w:pStyle w:val="TAC"/>
            </w:pPr>
            <w:r w:rsidRPr="00BF1D37">
              <w:t xml:space="preserve">Cell </w:t>
            </w:r>
            <w:r>
              <w:t>3</w:t>
            </w:r>
          </w:p>
        </w:tc>
        <w:tc>
          <w:tcPr>
            <w:tcW w:w="2835" w:type="dxa"/>
            <w:shd w:val="clear" w:color="auto" w:fill="auto"/>
          </w:tcPr>
          <w:p w:rsidR="007B7E33" w:rsidRPr="00BF1D37" w:rsidRDefault="007B7E33" w:rsidP="007B7E33">
            <w:pPr>
              <w:pStyle w:val="TAL"/>
            </w:pPr>
          </w:p>
        </w:tc>
      </w:tr>
      <w:tr w:rsidR="007B7E33" w:rsidRPr="00BF1D37" w:rsidTr="007B7E33">
        <w:trPr>
          <w:cantSplit/>
          <w:trHeight w:val="113"/>
        </w:trPr>
        <w:tc>
          <w:tcPr>
            <w:tcW w:w="1588" w:type="dxa"/>
            <w:vMerge/>
            <w:shd w:val="clear" w:color="auto" w:fill="auto"/>
          </w:tcPr>
          <w:p w:rsidR="007B7E33" w:rsidRPr="00BF1D37" w:rsidRDefault="007B7E33" w:rsidP="007B7E33">
            <w:pPr>
              <w:pStyle w:val="TAL"/>
            </w:pPr>
          </w:p>
        </w:tc>
        <w:tc>
          <w:tcPr>
            <w:tcW w:w="1701" w:type="dxa"/>
            <w:shd w:val="clear" w:color="auto" w:fill="auto"/>
          </w:tcPr>
          <w:p w:rsidR="007B7E33" w:rsidRPr="00BF1D37" w:rsidRDefault="007B7E33" w:rsidP="007B7E33">
            <w:pPr>
              <w:pStyle w:val="TAL"/>
            </w:pPr>
            <w:r>
              <w:t>SCell</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Pr="00BF1D37" w:rsidRDefault="007B7E33" w:rsidP="007B7E33">
            <w:pPr>
              <w:pStyle w:val="TAC"/>
            </w:pPr>
            <w:r>
              <w:t>Cell 2</w:t>
            </w:r>
          </w:p>
        </w:tc>
        <w:tc>
          <w:tcPr>
            <w:tcW w:w="2835" w:type="dxa"/>
            <w:shd w:val="clear" w:color="auto" w:fill="auto"/>
          </w:tcPr>
          <w:p w:rsidR="007B7E33" w:rsidRPr="00BF1D37" w:rsidRDefault="007B7E33" w:rsidP="007B7E33">
            <w:pPr>
              <w:pStyle w:val="TAL"/>
            </w:pPr>
          </w:p>
        </w:tc>
      </w:tr>
      <w:tr w:rsidR="007B7E33" w:rsidRPr="00BF1D37" w:rsidTr="007B7E33">
        <w:trPr>
          <w:cantSplit/>
          <w:trHeight w:val="113"/>
        </w:trPr>
        <w:tc>
          <w:tcPr>
            <w:tcW w:w="1588" w:type="dxa"/>
            <w:vMerge/>
            <w:shd w:val="clear" w:color="auto" w:fill="auto"/>
          </w:tcPr>
          <w:p w:rsidR="007B7E33" w:rsidRPr="00BF1D37" w:rsidRDefault="007B7E33" w:rsidP="007B7E33">
            <w:pPr>
              <w:pStyle w:val="TAL"/>
            </w:pPr>
          </w:p>
        </w:tc>
        <w:tc>
          <w:tcPr>
            <w:tcW w:w="1701" w:type="dxa"/>
            <w:shd w:val="clear" w:color="auto" w:fill="auto"/>
          </w:tcPr>
          <w:p w:rsidR="007B7E33" w:rsidRDefault="007B7E33" w:rsidP="007B7E33">
            <w:pPr>
              <w:pStyle w:val="TAL"/>
            </w:pPr>
            <w:r>
              <w:t>neighbour cell</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Default="007B7E33" w:rsidP="007B7E33">
            <w:pPr>
              <w:pStyle w:val="TAC"/>
            </w:pPr>
            <w:r>
              <w:t>Cell 1</w:t>
            </w:r>
          </w:p>
        </w:tc>
        <w:tc>
          <w:tcPr>
            <w:tcW w:w="2835" w:type="dxa"/>
            <w:shd w:val="clear" w:color="auto" w:fill="auto"/>
          </w:tcPr>
          <w:p w:rsidR="007B7E33" w:rsidRPr="00BF1D37" w:rsidRDefault="007B7E33" w:rsidP="007B7E33">
            <w:pPr>
              <w:pStyle w:val="TAL"/>
            </w:pPr>
          </w:p>
        </w:tc>
      </w:tr>
      <w:tr w:rsidR="007B7E33" w:rsidRPr="00BF1D37" w:rsidTr="007B7E33">
        <w:trPr>
          <w:cantSplit/>
          <w:trHeight w:val="113"/>
        </w:trPr>
        <w:tc>
          <w:tcPr>
            <w:tcW w:w="3289" w:type="dxa"/>
            <w:gridSpan w:val="2"/>
            <w:shd w:val="clear" w:color="auto" w:fill="auto"/>
          </w:tcPr>
          <w:p w:rsidR="007B7E33" w:rsidRPr="00BF1D37" w:rsidRDefault="007B7E33" w:rsidP="007B7E33">
            <w:pPr>
              <w:pStyle w:val="TAL"/>
            </w:pPr>
            <w:r w:rsidRPr="00BF1D37">
              <w:t>Access Barring Information</w:t>
            </w:r>
          </w:p>
        </w:tc>
        <w:tc>
          <w:tcPr>
            <w:tcW w:w="708" w:type="dxa"/>
            <w:shd w:val="clear" w:color="auto" w:fill="auto"/>
          </w:tcPr>
          <w:p w:rsidR="007B7E33" w:rsidRPr="00BF1D37" w:rsidRDefault="007B7E33" w:rsidP="007B7E33">
            <w:pPr>
              <w:pStyle w:val="TAC"/>
            </w:pPr>
            <w:r w:rsidRPr="00BF1D37">
              <w:t>-</w:t>
            </w:r>
          </w:p>
        </w:tc>
        <w:tc>
          <w:tcPr>
            <w:tcW w:w="2410" w:type="dxa"/>
            <w:shd w:val="clear" w:color="auto" w:fill="auto"/>
          </w:tcPr>
          <w:p w:rsidR="007B7E33" w:rsidRPr="00BF1D37" w:rsidRDefault="007B7E33" w:rsidP="007B7E33">
            <w:pPr>
              <w:pStyle w:val="TAC"/>
            </w:pPr>
            <w:r w:rsidRPr="00BF1D37">
              <w:t>Not Sent</w:t>
            </w:r>
          </w:p>
        </w:tc>
        <w:tc>
          <w:tcPr>
            <w:tcW w:w="2835" w:type="dxa"/>
            <w:shd w:val="clear" w:color="auto" w:fill="auto"/>
          </w:tcPr>
          <w:p w:rsidR="007B7E33" w:rsidRPr="00BF1D37" w:rsidRDefault="007B7E33" w:rsidP="007B7E33">
            <w:pPr>
              <w:pStyle w:val="TAL"/>
            </w:pPr>
            <w:r w:rsidRPr="00BF1D37">
              <w:t>No additional delays in random access procedure.</w:t>
            </w:r>
          </w:p>
        </w:tc>
      </w:tr>
      <w:tr w:rsidR="007B7E33" w:rsidRPr="00BF1D37" w:rsidTr="007B7E33">
        <w:trPr>
          <w:cantSplit/>
          <w:trHeight w:val="113"/>
        </w:trPr>
        <w:tc>
          <w:tcPr>
            <w:tcW w:w="3289" w:type="dxa"/>
            <w:gridSpan w:val="2"/>
            <w:shd w:val="clear" w:color="auto" w:fill="auto"/>
          </w:tcPr>
          <w:p w:rsidR="007B7E33" w:rsidRPr="00BF1D37" w:rsidRDefault="007B7E33" w:rsidP="007B7E33">
            <w:pPr>
              <w:pStyle w:val="TAL"/>
            </w:pPr>
            <w:r w:rsidRPr="00BF1D37">
              <w:t>PRACH configuration index</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Pr="00BF1D37" w:rsidRDefault="007B7E33" w:rsidP="007B7E33">
            <w:pPr>
              <w:pStyle w:val="TAC"/>
            </w:pPr>
            <w:r w:rsidRPr="00BF1D37">
              <w:rPr>
                <w:lang w:eastAsia="zh-CN"/>
              </w:rPr>
              <w:t>FR1 PRACH configuration 1</w:t>
            </w:r>
          </w:p>
        </w:tc>
        <w:tc>
          <w:tcPr>
            <w:tcW w:w="2835" w:type="dxa"/>
            <w:shd w:val="clear" w:color="auto" w:fill="auto"/>
          </w:tcPr>
          <w:p w:rsidR="007B7E33" w:rsidRPr="00BF1D37" w:rsidRDefault="007B7E33" w:rsidP="007B7E33">
            <w:pPr>
              <w:pStyle w:val="TAL"/>
            </w:pPr>
            <w:r w:rsidRPr="00BF1D37">
              <w:t>As specified in table Table 6.3.3.2-3</w:t>
            </w:r>
            <w:r w:rsidRPr="00BF1D37" w:rsidDel="00D94D5A">
              <w:t xml:space="preserve"> </w:t>
            </w:r>
            <w:r w:rsidRPr="00BF1D37">
              <w:t>in TS 38.211 [6]</w:t>
            </w:r>
          </w:p>
        </w:tc>
      </w:tr>
      <w:tr w:rsidR="007B7E33" w:rsidRPr="00BF1D37" w:rsidTr="007B7E33">
        <w:trPr>
          <w:cantSplit/>
          <w:trHeight w:val="113"/>
        </w:trPr>
        <w:tc>
          <w:tcPr>
            <w:tcW w:w="3289" w:type="dxa"/>
            <w:gridSpan w:val="2"/>
            <w:shd w:val="clear" w:color="auto" w:fill="auto"/>
          </w:tcPr>
          <w:p w:rsidR="007B7E33" w:rsidRPr="00BF1D37" w:rsidRDefault="007B7E33" w:rsidP="007B7E33">
            <w:pPr>
              <w:pStyle w:val="TAL"/>
            </w:pPr>
            <w:r w:rsidRPr="00BF1D37">
              <w:t>Time offset between cells</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Pr="00BF1D37" w:rsidRDefault="007B7E33" w:rsidP="007B7E33">
            <w:pPr>
              <w:pStyle w:val="TAC"/>
            </w:pPr>
            <w:r w:rsidRPr="00BF1D37">
              <w:t xml:space="preserve">3 </w:t>
            </w:r>
            <w:r w:rsidRPr="00BF1D37">
              <w:sym w:font="Symbol" w:char="F06D"/>
            </w:r>
            <w:r w:rsidRPr="00BF1D37">
              <w:t>s</w:t>
            </w:r>
          </w:p>
        </w:tc>
        <w:tc>
          <w:tcPr>
            <w:tcW w:w="2835" w:type="dxa"/>
            <w:shd w:val="clear" w:color="auto" w:fill="auto"/>
          </w:tcPr>
          <w:p w:rsidR="007B7E33" w:rsidRPr="00BF1D37" w:rsidRDefault="007B7E33" w:rsidP="007B7E33">
            <w:pPr>
              <w:pStyle w:val="TAL"/>
            </w:pPr>
            <w:r w:rsidRPr="00BF1D37">
              <w:t>Synchronous cells</w:t>
            </w:r>
          </w:p>
        </w:tc>
      </w:tr>
      <w:tr w:rsidR="007B7E33" w:rsidRPr="00BF1D37" w:rsidTr="007B7E33">
        <w:trPr>
          <w:cantSplit/>
          <w:trHeight w:val="113"/>
        </w:trPr>
        <w:tc>
          <w:tcPr>
            <w:tcW w:w="3289" w:type="dxa"/>
            <w:gridSpan w:val="2"/>
            <w:shd w:val="clear" w:color="auto" w:fill="auto"/>
          </w:tcPr>
          <w:p w:rsidR="007B7E33" w:rsidRPr="00AB4A11" w:rsidRDefault="007B7E33" w:rsidP="007B7E33">
            <w:pPr>
              <w:keepNext/>
              <w:keepLines/>
              <w:spacing w:after="0"/>
              <w:rPr>
                <w:rFonts w:ascii="Arial" w:hAnsi="Arial"/>
                <w:sz w:val="18"/>
              </w:rPr>
            </w:pPr>
            <w:r>
              <w:rPr>
                <w:rFonts w:ascii="Arial" w:hAnsi="Arial"/>
                <w:sz w:val="18"/>
              </w:rPr>
              <w:t>T1</w:t>
            </w:r>
          </w:p>
        </w:tc>
        <w:tc>
          <w:tcPr>
            <w:tcW w:w="708" w:type="dxa"/>
            <w:shd w:val="clear" w:color="auto" w:fill="auto"/>
          </w:tcPr>
          <w:p w:rsidR="007B7E33" w:rsidRPr="00BF1D37" w:rsidRDefault="007B7E33" w:rsidP="007B7E33">
            <w:pPr>
              <w:pStyle w:val="TAC"/>
            </w:pPr>
            <w:r w:rsidRPr="00591253">
              <w:t>s</w:t>
            </w:r>
          </w:p>
        </w:tc>
        <w:tc>
          <w:tcPr>
            <w:tcW w:w="2410" w:type="dxa"/>
            <w:shd w:val="clear" w:color="auto" w:fill="auto"/>
          </w:tcPr>
          <w:p w:rsidR="007B7E33" w:rsidRPr="00A93739" w:rsidRDefault="007B7E33" w:rsidP="007B7E33">
            <w:pPr>
              <w:pStyle w:val="TAC"/>
            </w:pPr>
            <w:r>
              <w:t>5</w:t>
            </w:r>
          </w:p>
        </w:tc>
        <w:tc>
          <w:tcPr>
            <w:tcW w:w="2835" w:type="dxa"/>
            <w:shd w:val="clear" w:color="auto" w:fill="auto"/>
          </w:tcPr>
          <w:p w:rsidR="007B7E33" w:rsidRPr="00BF1D37" w:rsidRDefault="007B7E33" w:rsidP="007B7E33">
            <w:pPr>
              <w:pStyle w:val="TAL"/>
            </w:pPr>
            <w:r w:rsidRPr="00591253">
              <w:t>UE is in connected mode with PCell and SCell1 (cell 2) is in activated state. UE receives a handover command</w:t>
            </w:r>
          </w:p>
        </w:tc>
      </w:tr>
      <w:tr w:rsidR="007B7E33" w:rsidRPr="00BF1D37" w:rsidTr="007B7E33">
        <w:trPr>
          <w:cantSplit/>
          <w:trHeight w:val="113"/>
        </w:trPr>
        <w:tc>
          <w:tcPr>
            <w:tcW w:w="3289" w:type="dxa"/>
            <w:gridSpan w:val="2"/>
            <w:shd w:val="clear" w:color="auto" w:fill="auto"/>
          </w:tcPr>
          <w:p w:rsidR="007B7E33" w:rsidRPr="00BF1D37" w:rsidRDefault="007B7E33" w:rsidP="007B7E33">
            <w:pPr>
              <w:pStyle w:val="TAL"/>
            </w:pPr>
            <w:r w:rsidRPr="00BF1D37">
              <w:t>T2</w:t>
            </w:r>
          </w:p>
        </w:tc>
        <w:tc>
          <w:tcPr>
            <w:tcW w:w="708" w:type="dxa"/>
            <w:shd w:val="clear" w:color="auto" w:fill="auto"/>
          </w:tcPr>
          <w:p w:rsidR="007B7E33" w:rsidRPr="00BF1D37" w:rsidRDefault="007B7E33" w:rsidP="007B7E33">
            <w:pPr>
              <w:pStyle w:val="TAC"/>
            </w:pPr>
            <w:r w:rsidRPr="00BF1D37">
              <w:t>s</w:t>
            </w:r>
          </w:p>
        </w:tc>
        <w:tc>
          <w:tcPr>
            <w:tcW w:w="2410" w:type="dxa"/>
            <w:shd w:val="clear" w:color="auto" w:fill="auto"/>
          </w:tcPr>
          <w:p w:rsidR="007B7E33" w:rsidRPr="00A93739" w:rsidRDefault="007B7E33" w:rsidP="007B7E33">
            <w:pPr>
              <w:pStyle w:val="TAC"/>
            </w:pPr>
            <w:r w:rsidRPr="00591253">
              <w:rPr>
                <w:iCs/>
              </w:rPr>
              <w:t>N</w:t>
            </w:r>
            <w:r w:rsidRPr="00591253">
              <w:rPr>
                <w:iCs/>
                <w:vertAlign w:val="subscript"/>
              </w:rPr>
              <w:t>direct</w:t>
            </w:r>
          </w:p>
        </w:tc>
        <w:tc>
          <w:tcPr>
            <w:tcW w:w="2835" w:type="dxa"/>
            <w:shd w:val="clear" w:color="auto" w:fill="auto"/>
          </w:tcPr>
          <w:p w:rsidR="007B7E33" w:rsidRPr="00BF1D37" w:rsidRDefault="007B7E33" w:rsidP="007B7E33">
            <w:pPr>
              <w:pStyle w:val="TAL"/>
            </w:pPr>
            <w:r w:rsidRPr="00A93739">
              <w:t>UE shall accomplish the activation of the SCell</w:t>
            </w:r>
          </w:p>
        </w:tc>
      </w:tr>
      <w:tr w:rsidR="007B7E33" w:rsidRPr="00BF1D37" w:rsidTr="007B7E33">
        <w:trPr>
          <w:cantSplit/>
          <w:trHeight w:val="113"/>
        </w:trPr>
        <w:tc>
          <w:tcPr>
            <w:tcW w:w="3289" w:type="dxa"/>
            <w:gridSpan w:val="2"/>
            <w:shd w:val="clear" w:color="auto" w:fill="auto"/>
          </w:tcPr>
          <w:p w:rsidR="007B7E33" w:rsidRPr="00BF1D37" w:rsidRDefault="007B7E33" w:rsidP="007B7E33">
            <w:pPr>
              <w:pStyle w:val="TAL"/>
            </w:pPr>
            <w:r w:rsidRPr="00BF1D37">
              <w:t>T3</w:t>
            </w:r>
          </w:p>
        </w:tc>
        <w:tc>
          <w:tcPr>
            <w:tcW w:w="708" w:type="dxa"/>
            <w:shd w:val="clear" w:color="auto" w:fill="auto"/>
          </w:tcPr>
          <w:p w:rsidR="007B7E33" w:rsidRPr="00BF1D37" w:rsidRDefault="007B7E33" w:rsidP="007B7E33">
            <w:pPr>
              <w:pStyle w:val="TAC"/>
            </w:pPr>
            <w:r w:rsidRPr="00BF1D37">
              <w:t>s</w:t>
            </w:r>
          </w:p>
        </w:tc>
        <w:tc>
          <w:tcPr>
            <w:tcW w:w="2410" w:type="dxa"/>
            <w:shd w:val="clear" w:color="auto" w:fill="auto"/>
          </w:tcPr>
          <w:p w:rsidR="007B7E33" w:rsidRPr="00A93739" w:rsidRDefault="007B7E33" w:rsidP="007B7E33">
            <w:pPr>
              <w:pStyle w:val="TAC"/>
            </w:pPr>
            <w:r w:rsidRPr="00591253">
              <w:t>1</w:t>
            </w:r>
          </w:p>
        </w:tc>
        <w:tc>
          <w:tcPr>
            <w:tcW w:w="2835" w:type="dxa"/>
            <w:shd w:val="clear" w:color="auto" w:fill="auto"/>
          </w:tcPr>
          <w:p w:rsidR="007B7E33" w:rsidRPr="00BF1D37" w:rsidRDefault="007B7E33" w:rsidP="007B7E33">
            <w:pPr>
              <w:pStyle w:val="TAL"/>
            </w:pPr>
          </w:p>
        </w:tc>
      </w:tr>
      <w:tr w:rsidR="007B7E33" w:rsidRPr="00BF1D37" w:rsidTr="007B7E33">
        <w:trPr>
          <w:cantSplit/>
          <w:trHeight w:val="113"/>
        </w:trPr>
        <w:tc>
          <w:tcPr>
            <w:tcW w:w="3289" w:type="dxa"/>
            <w:gridSpan w:val="2"/>
            <w:shd w:val="clear" w:color="auto" w:fill="auto"/>
          </w:tcPr>
          <w:p w:rsidR="007B7E33" w:rsidRPr="00BF1D37" w:rsidRDefault="007B7E33" w:rsidP="007B7E33">
            <w:pPr>
              <w:pStyle w:val="TAL"/>
            </w:pPr>
            <w:r w:rsidRPr="00D47B5F">
              <w:rPr>
                <w:rFonts w:cs="v4.2.0"/>
              </w:rPr>
              <w:t>T</w:t>
            </w:r>
            <w:r w:rsidRPr="00D47B5F">
              <w:rPr>
                <w:rFonts w:cs="v4.2.0"/>
                <w:vertAlign w:val="subscript"/>
              </w:rPr>
              <w:t>HARQ</w:t>
            </w:r>
          </w:p>
        </w:tc>
        <w:tc>
          <w:tcPr>
            <w:tcW w:w="708" w:type="dxa"/>
            <w:shd w:val="clear" w:color="auto" w:fill="auto"/>
          </w:tcPr>
          <w:p w:rsidR="007B7E33" w:rsidRPr="00BF1D37" w:rsidRDefault="007B7E33" w:rsidP="007B7E33">
            <w:pPr>
              <w:pStyle w:val="TAC"/>
            </w:pPr>
            <w:r>
              <w:t>slot</w:t>
            </w:r>
          </w:p>
        </w:tc>
        <w:tc>
          <w:tcPr>
            <w:tcW w:w="2410" w:type="dxa"/>
            <w:shd w:val="clear" w:color="auto" w:fill="auto"/>
          </w:tcPr>
          <w:p w:rsidR="007B7E33" w:rsidRPr="00A93739" w:rsidRDefault="007B7E33" w:rsidP="007B7E33">
            <w:pPr>
              <w:pStyle w:val="TAC"/>
            </w:pPr>
            <w:r w:rsidRPr="00A93739">
              <w:t>k</w:t>
            </w:r>
          </w:p>
        </w:tc>
        <w:tc>
          <w:tcPr>
            <w:tcW w:w="2835" w:type="dxa"/>
            <w:shd w:val="clear" w:color="auto" w:fill="auto"/>
          </w:tcPr>
          <w:p w:rsidR="007B7E33" w:rsidRPr="00BF1D37" w:rsidRDefault="007B7E33" w:rsidP="007B7E33">
            <w:pPr>
              <w:pStyle w:val="TAL"/>
            </w:pPr>
            <w:r w:rsidRPr="004C046A">
              <w:t xml:space="preserve">k is a number of slots indicated by the PDSCH-to-HARQ_feedback timing indicator field in a corresponding DCI format or provided by </w:t>
            </w:r>
            <w:r w:rsidRPr="004C046A">
              <w:rPr>
                <w:i/>
              </w:rPr>
              <w:t>dl-DataToUL-ACK</w:t>
            </w:r>
            <w:r w:rsidRPr="004C046A">
              <w:rPr>
                <w:lang w:val="en-US"/>
              </w:rPr>
              <w:t xml:space="preserve"> if the PDSCH-to-HARQ feedback timing field is not present in the DCI format</w:t>
            </w:r>
            <w:r w:rsidRPr="004C046A">
              <w:t>, the value is defined in  38.213 [3]</w:t>
            </w:r>
          </w:p>
        </w:tc>
      </w:tr>
      <w:tr w:rsidR="007B7E33" w:rsidRPr="00BF1D37" w:rsidTr="007B7E33">
        <w:trPr>
          <w:cantSplit/>
          <w:trHeight w:val="113"/>
        </w:trPr>
        <w:tc>
          <w:tcPr>
            <w:tcW w:w="3289" w:type="dxa"/>
            <w:gridSpan w:val="2"/>
            <w:shd w:val="clear" w:color="auto" w:fill="auto"/>
          </w:tcPr>
          <w:p w:rsidR="007B7E33" w:rsidRPr="00D47B5F" w:rsidRDefault="007B7E33" w:rsidP="007B7E33">
            <w:pPr>
              <w:pStyle w:val="TAL"/>
              <w:rPr>
                <w:rFonts w:cs="v4.2.0"/>
              </w:rPr>
            </w:pPr>
            <w:r w:rsidRPr="00D47B5F">
              <w:rPr>
                <w:rFonts w:cs="v4.2.0"/>
              </w:rPr>
              <w:t>T</w:t>
            </w:r>
            <w:r w:rsidRPr="00D47B5F">
              <w:rPr>
                <w:rFonts w:cs="v4.2.0"/>
                <w:vertAlign w:val="subscript"/>
              </w:rPr>
              <w:t>CSI_Reporting</w:t>
            </w:r>
          </w:p>
        </w:tc>
        <w:tc>
          <w:tcPr>
            <w:tcW w:w="708" w:type="dxa"/>
            <w:shd w:val="clear" w:color="auto" w:fill="auto"/>
          </w:tcPr>
          <w:p w:rsidR="007B7E33" w:rsidRDefault="007B7E33" w:rsidP="007B7E33">
            <w:pPr>
              <w:pStyle w:val="TAC"/>
            </w:pPr>
            <w:r>
              <w:t>ms</w:t>
            </w:r>
          </w:p>
        </w:tc>
        <w:tc>
          <w:tcPr>
            <w:tcW w:w="2410" w:type="dxa"/>
            <w:shd w:val="clear" w:color="auto" w:fill="auto"/>
          </w:tcPr>
          <w:p w:rsidR="007B7E33" w:rsidRPr="00A93739" w:rsidRDefault="007B7E33" w:rsidP="007B7E33">
            <w:pPr>
              <w:pStyle w:val="TAC"/>
            </w:pPr>
            <w:r w:rsidRPr="00A93739">
              <w:t>2</w:t>
            </w:r>
          </w:p>
        </w:tc>
        <w:tc>
          <w:tcPr>
            <w:tcW w:w="2835" w:type="dxa"/>
            <w:shd w:val="clear" w:color="auto" w:fill="auto"/>
          </w:tcPr>
          <w:p w:rsidR="007B7E33" w:rsidRPr="004C046A" w:rsidRDefault="007B7E33" w:rsidP="007B7E33">
            <w:pPr>
              <w:pStyle w:val="TAL"/>
            </w:pPr>
            <w:r w:rsidRPr="00D47B5F">
              <w:rPr>
                <w:rFonts w:cs="v4.2.0"/>
              </w:rPr>
              <w:t>the delay uncertainty in acquiring the first available CSI reporting resources as specified in TS 38.331 [2]</w:t>
            </w:r>
          </w:p>
        </w:tc>
      </w:tr>
      <w:tr w:rsidR="007B7E33" w:rsidRPr="00BF1D37" w:rsidTr="007B7E33">
        <w:trPr>
          <w:cantSplit/>
          <w:trHeight w:val="113"/>
        </w:trPr>
        <w:tc>
          <w:tcPr>
            <w:tcW w:w="3289" w:type="dxa"/>
            <w:gridSpan w:val="2"/>
            <w:shd w:val="clear" w:color="auto" w:fill="auto"/>
          </w:tcPr>
          <w:p w:rsidR="007B7E33" w:rsidRPr="00D47B5F" w:rsidRDefault="007B7E33" w:rsidP="007B7E33">
            <w:pPr>
              <w:pStyle w:val="TAL"/>
              <w:rPr>
                <w:rFonts w:cs="v4.2.0"/>
              </w:rPr>
            </w:pPr>
            <w:r>
              <w:rPr>
                <w:rFonts w:cs="v4.2.0"/>
              </w:rPr>
              <w:t>k</w:t>
            </w:r>
          </w:p>
        </w:tc>
        <w:tc>
          <w:tcPr>
            <w:tcW w:w="708" w:type="dxa"/>
            <w:shd w:val="clear" w:color="auto" w:fill="auto"/>
          </w:tcPr>
          <w:p w:rsidR="007B7E33" w:rsidRDefault="007B7E33" w:rsidP="007B7E33">
            <w:pPr>
              <w:pStyle w:val="TAC"/>
            </w:pPr>
            <w:r>
              <w:t>ms</w:t>
            </w:r>
          </w:p>
        </w:tc>
        <w:tc>
          <w:tcPr>
            <w:tcW w:w="2410" w:type="dxa"/>
            <w:shd w:val="clear" w:color="auto" w:fill="auto"/>
          </w:tcPr>
          <w:p w:rsidR="007B7E33" w:rsidRDefault="007B7E33" w:rsidP="007B7E33">
            <w:pPr>
              <w:pStyle w:val="TAC"/>
              <w:rPr>
                <w:highlight w:val="yellow"/>
              </w:rPr>
            </w:pPr>
            <w:r w:rsidRPr="00D47B5F">
              <w:rPr>
                <w:position w:val="-10"/>
              </w:rPr>
              <w:object w:dxaOrig="1725" w:dyaOrig="285">
                <v:shape id="_x0000_i1041" type="#_x0000_t75" style="width:86.65pt;height:14.65pt" o:ole="">
                  <v:imagedata r:id="rId13" o:title=""/>
                </v:shape>
                <o:OLEObject Type="Embed" ProgID="Equation.3" ShapeID="_x0000_i1041" DrawAspect="Content" ObjectID="_1723044979" r:id="rId33"/>
              </w:object>
            </w:r>
          </w:p>
        </w:tc>
        <w:tc>
          <w:tcPr>
            <w:tcW w:w="2835" w:type="dxa"/>
            <w:shd w:val="clear" w:color="auto" w:fill="auto"/>
          </w:tcPr>
          <w:p w:rsidR="007B7E33" w:rsidRPr="00D47B5F" w:rsidRDefault="007B7E33" w:rsidP="007B7E33">
            <w:pPr>
              <w:pStyle w:val="TAL"/>
              <w:rPr>
                <w:rFonts w:cs="v4.2.0"/>
              </w:rPr>
            </w:pPr>
            <w:r w:rsidRPr="00D47B5F">
              <w:rPr>
                <w:rFonts w:cs="v4.2.0"/>
              </w:rPr>
              <w:t xml:space="preserve">As specified in </w:t>
            </w:r>
            <w:r>
              <w:rPr>
                <w:rFonts w:cs="v4.2.0"/>
              </w:rPr>
              <w:t>clause</w:t>
            </w:r>
            <w:r w:rsidRPr="00D47B5F">
              <w:rPr>
                <w:rFonts w:cs="v4.2.0"/>
              </w:rPr>
              <w:t xml:space="preserve"> 4.3 of TS 38.213 [3]</w:t>
            </w:r>
          </w:p>
        </w:tc>
      </w:tr>
    </w:tbl>
    <w:p w:rsidR="007B7E33" w:rsidRDefault="007B7E33" w:rsidP="007B7E33">
      <w:pPr>
        <w:rPr>
          <w:lang w:eastAsia="zh-CN"/>
        </w:rPr>
      </w:pPr>
    </w:p>
    <w:p w:rsidR="007B7E33" w:rsidRDefault="007B7E33" w:rsidP="007B7E33">
      <w:pPr>
        <w:pStyle w:val="TH"/>
        <w:rPr>
          <w:ins w:id="11773" w:author="Huawei" w:date="2022-08-24T17:25:00Z"/>
        </w:rPr>
      </w:pPr>
      <w:r w:rsidRPr="00BF1D37">
        <w:lastRenderedPageBreak/>
        <w:t xml:space="preserve">Table </w:t>
      </w:r>
      <w:r w:rsidRPr="00BF1D37">
        <w:rPr>
          <w:snapToGrid w:val="0"/>
        </w:rPr>
        <w:t>A.</w:t>
      </w:r>
      <w:r>
        <w:rPr>
          <w:snapToGrid w:val="0"/>
        </w:rPr>
        <w:t>6.5.3.5.1</w:t>
      </w:r>
      <w:r w:rsidRPr="00BF1D37">
        <w:t xml:space="preserve">-3: Cell specific test parameters </w:t>
      </w:r>
      <w:ins w:id="11774" w:author="Huawei" w:date="2022-08-24T17:24:00Z">
        <w:r w:rsidR="005213AF">
          <w:t xml:space="preserve">for NR PCell </w:t>
        </w:r>
      </w:ins>
      <w:r w:rsidRPr="00BF1D37">
        <w:t xml:space="preserve">for NR FR1-FR1 Intra frequency handover </w:t>
      </w:r>
      <w:r w:rsidRPr="009B2C78">
        <w:rPr>
          <w:snapToGrid w:val="0"/>
        </w:rPr>
        <w:t xml:space="preserve">with direct SCell activation </w:t>
      </w:r>
      <w:r w:rsidRPr="00BF1D37">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775" w:author="Huawei" w:date="2022-08-24T17:34:00Z">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42"/>
        <w:gridCol w:w="1363"/>
        <w:gridCol w:w="1148"/>
        <w:gridCol w:w="930"/>
        <w:gridCol w:w="930"/>
        <w:gridCol w:w="932"/>
        <w:gridCol w:w="930"/>
        <w:gridCol w:w="930"/>
        <w:gridCol w:w="924"/>
        <w:tblGridChange w:id="11776">
          <w:tblGrid>
            <w:gridCol w:w="1129"/>
            <w:gridCol w:w="1135"/>
            <w:gridCol w:w="850"/>
            <w:gridCol w:w="772"/>
            <w:gridCol w:w="772"/>
            <w:gridCol w:w="772"/>
            <w:gridCol w:w="772"/>
            <w:gridCol w:w="772"/>
            <w:gridCol w:w="818"/>
          </w:tblGrid>
        </w:tblGridChange>
      </w:tblGrid>
      <w:tr w:rsidR="005213AF" w:rsidRPr="00BF1D37" w:rsidTr="009E0D4D">
        <w:trPr>
          <w:jc w:val="center"/>
          <w:ins w:id="11777" w:author="Huawei" w:date="2022-08-24T17:25:00Z"/>
          <w:trPrChange w:id="11778" w:author="Huawei" w:date="2022-08-24T17:34:00Z">
            <w:trPr>
              <w:jc w:val="center"/>
            </w:trPr>
          </w:trPrChange>
        </w:trPr>
        <w:tc>
          <w:tcPr>
            <w:tcW w:w="1507" w:type="pct"/>
            <w:gridSpan w:val="2"/>
            <w:vMerge w:val="restart"/>
            <w:tcBorders>
              <w:top w:val="single" w:sz="4" w:space="0" w:color="auto"/>
              <w:left w:val="single" w:sz="4" w:space="0" w:color="auto"/>
              <w:bottom w:val="single" w:sz="4" w:space="0" w:color="auto"/>
              <w:right w:val="single" w:sz="4" w:space="0" w:color="auto"/>
            </w:tcBorders>
            <w:vAlign w:val="center"/>
            <w:hideMark/>
            <w:tcPrChange w:id="11779" w:author="Huawei" w:date="2022-08-24T17:34:00Z">
              <w:tcPr>
                <w:tcW w:w="226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H"/>
              <w:rPr>
                <w:ins w:id="11780" w:author="Huawei" w:date="2022-08-24T17:25:00Z"/>
                <w:lang w:val="en-US"/>
              </w:rPr>
            </w:pPr>
            <w:ins w:id="11781" w:author="Huawei" w:date="2022-08-24T17:25:00Z">
              <w:r w:rsidRPr="00BF1D37">
                <w:rPr>
                  <w:lang w:val="en-US"/>
                </w:rPr>
                <w:lastRenderedPageBreak/>
                <w:t>Parameter</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Change w:id="11782" w:author="Huawei" w:date="2022-08-24T17:34:00Z">
              <w:tcPr>
                <w:tcW w:w="85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H"/>
              <w:rPr>
                <w:ins w:id="11783" w:author="Huawei" w:date="2022-08-24T17:25:00Z"/>
                <w:lang w:val="en-US"/>
              </w:rPr>
            </w:pPr>
            <w:ins w:id="11784" w:author="Huawei" w:date="2022-08-24T17:25:00Z">
              <w:r w:rsidRPr="00BF1D37">
                <w:rPr>
                  <w:lang w:val="en-US"/>
                </w:rPr>
                <w:t>Unit</w:t>
              </w:r>
            </w:ins>
          </w:p>
        </w:tc>
        <w:tc>
          <w:tcPr>
            <w:tcW w:w="1450" w:type="pct"/>
            <w:gridSpan w:val="3"/>
            <w:tcBorders>
              <w:top w:val="single" w:sz="4" w:space="0" w:color="auto"/>
              <w:left w:val="single" w:sz="4" w:space="0" w:color="auto"/>
              <w:bottom w:val="single" w:sz="4" w:space="0" w:color="auto"/>
              <w:right w:val="single" w:sz="4" w:space="0" w:color="auto"/>
            </w:tcBorders>
            <w:vAlign w:val="center"/>
            <w:tcPrChange w:id="11785" w:author="Huawei" w:date="2022-08-24T17:34:00Z">
              <w:tcPr>
                <w:tcW w:w="2316" w:type="dxa"/>
                <w:gridSpan w:val="3"/>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H"/>
              <w:rPr>
                <w:ins w:id="11786" w:author="Huawei" w:date="2022-08-24T17:25:00Z"/>
                <w:lang w:val="en-US"/>
              </w:rPr>
            </w:pPr>
            <w:ins w:id="11787" w:author="Huawei" w:date="2022-08-24T17:25:00Z">
              <w:r w:rsidRPr="00BF1D37">
                <w:rPr>
                  <w:lang w:val="en-US"/>
                </w:rPr>
                <w:t>Cell 1</w:t>
              </w:r>
            </w:ins>
          </w:p>
        </w:tc>
        <w:tc>
          <w:tcPr>
            <w:tcW w:w="1447" w:type="pct"/>
            <w:gridSpan w:val="3"/>
            <w:tcBorders>
              <w:top w:val="single" w:sz="4" w:space="0" w:color="auto"/>
              <w:left w:val="single" w:sz="4" w:space="0" w:color="auto"/>
              <w:bottom w:val="single" w:sz="4" w:space="0" w:color="auto"/>
              <w:right w:val="single" w:sz="4" w:space="0" w:color="auto"/>
            </w:tcBorders>
            <w:vAlign w:val="center"/>
            <w:tcPrChange w:id="11788" w:author="Huawei" w:date="2022-08-24T17:34:00Z">
              <w:tcPr>
                <w:tcW w:w="2362" w:type="dxa"/>
                <w:gridSpan w:val="3"/>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H"/>
              <w:rPr>
                <w:ins w:id="11789" w:author="Huawei" w:date="2022-08-24T17:25:00Z"/>
                <w:lang w:val="en-US"/>
              </w:rPr>
            </w:pPr>
            <w:ins w:id="11790" w:author="Huawei" w:date="2022-08-24T17:26:00Z">
              <w:r w:rsidRPr="00E55C3F">
                <w:rPr>
                  <w:lang w:val="en-US"/>
                </w:rPr>
                <w:t>Cell 3</w:t>
              </w:r>
            </w:ins>
          </w:p>
        </w:tc>
      </w:tr>
      <w:tr w:rsidR="005213AF" w:rsidRPr="00BF1D37" w:rsidTr="009E0D4D">
        <w:trPr>
          <w:jc w:val="center"/>
          <w:ins w:id="11791" w:author="Huawei" w:date="2022-08-24T17:25:00Z"/>
          <w:trPrChange w:id="11792" w:author="Huawei" w:date="2022-08-24T17:34:00Z">
            <w:trPr>
              <w:jc w:val="center"/>
            </w:trPr>
          </w:trPrChange>
        </w:trPr>
        <w:tc>
          <w:tcPr>
            <w:tcW w:w="1507" w:type="pct"/>
            <w:gridSpan w:val="2"/>
            <w:vMerge/>
            <w:tcBorders>
              <w:top w:val="single" w:sz="4" w:space="0" w:color="auto"/>
              <w:left w:val="single" w:sz="4" w:space="0" w:color="auto"/>
              <w:bottom w:val="single" w:sz="4" w:space="0" w:color="auto"/>
              <w:right w:val="single" w:sz="4" w:space="0" w:color="auto"/>
            </w:tcBorders>
            <w:vAlign w:val="center"/>
            <w:hideMark/>
            <w:tcPrChange w:id="11793" w:author="Huawei" w:date="2022-08-24T17:34:00Z">
              <w:tcPr>
                <w:tcW w:w="226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H"/>
              <w:rPr>
                <w:ins w:id="11794" w:author="Huawei" w:date="2022-08-24T17:25:00Z"/>
                <w:rFonts w:eastAsia="Calibri"/>
                <w:szCs w:val="22"/>
                <w:lang w:val="en-US"/>
              </w:rPr>
            </w:pPr>
          </w:p>
        </w:tc>
        <w:tc>
          <w:tcPr>
            <w:tcW w:w="596" w:type="pct"/>
            <w:vMerge/>
            <w:tcBorders>
              <w:top w:val="single" w:sz="4" w:space="0" w:color="auto"/>
              <w:left w:val="single" w:sz="4" w:space="0" w:color="auto"/>
              <w:bottom w:val="single" w:sz="4" w:space="0" w:color="auto"/>
              <w:right w:val="single" w:sz="4" w:space="0" w:color="auto"/>
            </w:tcBorders>
            <w:vAlign w:val="center"/>
            <w:hideMark/>
            <w:tcPrChange w:id="11795" w:author="Huawei" w:date="2022-08-24T17:3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H"/>
              <w:rPr>
                <w:ins w:id="11796" w:author="Huawei" w:date="2022-08-24T17:25:00Z"/>
                <w:rFonts w:eastAsia="Calibri"/>
                <w:szCs w:val="22"/>
                <w:lang w:val="en-US"/>
              </w:rPr>
            </w:pPr>
          </w:p>
        </w:tc>
        <w:tc>
          <w:tcPr>
            <w:tcW w:w="483" w:type="pct"/>
            <w:tcBorders>
              <w:top w:val="single" w:sz="4" w:space="0" w:color="auto"/>
              <w:left w:val="single" w:sz="4" w:space="0" w:color="auto"/>
              <w:bottom w:val="single" w:sz="4" w:space="0" w:color="auto"/>
              <w:right w:val="single" w:sz="4" w:space="0" w:color="auto"/>
            </w:tcBorders>
            <w:vAlign w:val="center"/>
            <w:hideMark/>
            <w:tcPrChange w:id="11797" w:author="Huawei" w:date="2022-08-24T17:34: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H"/>
              <w:rPr>
                <w:ins w:id="11798" w:author="Huawei" w:date="2022-08-24T17:25:00Z"/>
                <w:lang w:val="en-US"/>
              </w:rPr>
            </w:pPr>
            <w:ins w:id="11799" w:author="Huawei" w:date="2022-08-24T17:25:00Z">
              <w:r w:rsidRPr="00BF1D37">
                <w:rPr>
                  <w:lang w:val="en-US"/>
                </w:rPr>
                <w:t>T1</w:t>
              </w:r>
            </w:ins>
          </w:p>
        </w:tc>
        <w:tc>
          <w:tcPr>
            <w:tcW w:w="483" w:type="pct"/>
            <w:tcBorders>
              <w:top w:val="single" w:sz="4" w:space="0" w:color="auto"/>
              <w:left w:val="single" w:sz="4" w:space="0" w:color="auto"/>
              <w:bottom w:val="single" w:sz="4" w:space="0" w:color="auto"/>
              <w:right w:val="single" w:sz="4" w:space="0" w:color="auto"/>
            </w:tcBorders>
            <w:vAlign w:val="center"/>
            <w:tcPrChange w:id="11800"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H"/>
              <w:rPr>
                <w:ins w:id="11801" w:author="Huawei" w:date="2022-08-24T17:25:00Z"/>
                <w:lang w:val="en-US"/>
              </w:rPr>
            </w:pPr>
            <w:ins w:id="11802" w:author="Huawei" w:date="2022-08-24T17:25:00Z">
              <w:r w:rsidRPr="00BF1D37">
                <w:rPr>
                  <w:lang w:val="en-US"/>
                </w:rPr>
                <w:t>T2</w:t>
              </w:r>
            </w:ins>
          </w:p>
        </w:tc>
        <w:tc>
          <w:tcPr>
            <w:tcW w:w="484" w:type="pct"/>
            <w:tcBorders>
              <w:top w:val="single" w:sz="4" w:space="0" w:color="auto"/>
              <w:left w:val="single" w:sz="4" w:space="0" w:color="auto"/>
              <w:bottom w:val="single" w:sz="4" w:space="0" w:color="auto"/>
              <w:right w:val="single" w:sz="4" w:space="0" w:color="auto"/>
            </w:tcBorders>
            <w:vAlign w:val="center"/>
            <w:tcPrChange w:id="11803"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H"/>
              <w:rPr>
                <w:ins w:id="11804" w:author="Huawei" w:date="2022-08-24T17:25:00Z"/>
                <w:lang w:val="en-US"/>
              </w:rPr>
            </w:pPr>
            <w:ins w:id="11805" w:author="Huawei" w:date="2022-08-24T17:25:00Z">
              <w:r w:rsidRPr="00BF1D37">
                <w:rPr>
                  <w:lang w:val="en-US"/>
                </w:rPr>
                <w:t>T3</w:t>
              </w:r>
            </w:ins>
          </w:p>
        </w:tc>
        <w:tc>
          <w:tcPr>
            <w:tcW w:w="483" w:type="pct"/>
            <w:tcBorders>
              <w:top w:val="single" w:sz="4" w:space="0" w:color="auto"/>
              <w:left w:val="single" w:sz="4" w:space="0" w:color="auto"/>
              <w:bottom w:val="single" w:sz="4" w:space="0" w:color="auto"/>
              <w:right w:val="single" w:sz="4" w:space="0" w:color="auto"/>
            </w:tcBorders>
            <w:vAlign w:val="center"/>
            <w:tcPrChange w:id="11806"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H"/>
              <w:rPr>
                <w:ins w:id="11807" w:author="Huawei" w:date="2022-08-24T17:25:00Z"/>
                <w:lang w:val="en-US"/>
              </w:rPr>
            </w:pPr>
            <w:ins w:id="11808" w:author="Huawei" w:date="2022-08-24T17:25:00Z">
              <w:r w:rsidRPr="00BF1D37">
                <w:rPr>
                  <w:lang w:val="en-US"/>
                </w:rPr>
                <w:t>T1</w:t>
              </w:r>
            </w:ins>
          </w:p>
        </w:tc>
        <w:tc>
          <w:tcPr>
            <w:tcW w:w="483" w:type="pct"/>
            <w:tcBorders>
              <w:top w:val="single" w:sz="4" w:space="0" w:color="auto"/>
              <w:left w:val="single" w:sz="4" w:space="0" w:color="auto"/>
              <w:bottom w:val="single" w:sz="4" w:space="0" w:color="auto"/>
              <w:right w:val="single" w:sz="4" w:space="0" w:color="auto"/>
            </w:tcBorders>
            <w:vAlign w:val="center"/>
            <w:tcPrChange w:id="11809"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H"/>
              <w:rPr>
                <w:ins w:id="11810" w:author="Huawei" w:date="2022-08-24T17:25:00Z"/>
                <w:lang w:val="en-US"/>
              </w:rPr>
            </w:pPr>
            <w:ins w:id="11811" w:author="Huawei" w:date="2022-08-24T17:25:00Z">
              <w:r w:rsidRPr="00BF1D37">
                <w:rPr>
                  <w:lang w:val="en-US"/>
                </w:rPr>
                <w:t>T2</w:t>
              </w:r>
            </w:ins>
          </w:p>
        </w:tc>
        <w:tc>
          <w:tcPr>
            <w:tcW w:w="481" w:type="pct"/>
            <w:tcBorders>
              <w:top w:val="single" w:sz="4" w:space="0" w:color="auto"/>
              <w:left w:val="single" w:sz="4" w:space="0" w:color="auto"/>
              <w:bottom w:val="single" w:sz="4" w:space="0" w:color="auto"/>
              <w:right w:val="single" w:sz="4" w:space="0" w:color="auto"/>
            </w:tcBorders>
            <w:vAlign w:val="center"/>
            <w:tcPrChange w:id="11812" w:author="Huawei" w:date="2022-08-24T17:34:00Z">
              <w:tcPr>
                <w:tcW w:w="818"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H"/>
              <w:rPr>
                <w:ins w:id="11813" w:author="Huawei" w:date="2022-08-24T17:25:00Z"/>
                <w:lang w:val="en-US"/>
              </w:rPr>
            </w:pPr>
            <w:ins w:id="11814" w:author="Huawei" w:date="2022-08-24T17:25:00Z">
              <w:r w:rsidRPr="00BF1D37">
                <w:rPr>
                  <w:lang w:val="en-US"/>
                </w:rPr>
                <w:t>T3</w:t>
              </w:r>
            </w:ins>
          </w:p>
        </w:tc>
      </w:tr>
      <w:tr w:rsidR="005213AF" w:rsidRPr="00BF1D37" w:rsidTr="009E0D4D">
        <w:trPr>
          <w:jc w:val="center"/>
          <w:ins w:id="11815" w:author="Huawei" w:date="2022-08-24T17:25:00Z"/>
          <w:trPrChange w:id="11816"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vAlign w:val="center"/>
            <w:tcPrChange w:id="11817" w:author="Huawei" w:date="2022-08-24T17:34:00Z">
              <w:tcPr>
                <w:tcW w:w="2264" w:type="dxa"/>
                <w:gridSpan w:val="2"/>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818" w:author="Huawei" w:date="2022-08-24T17:25:00Z"/>
                <w:lang w:val="en-US"/>
              </w:rPr>
            </w:pPr>
            <w:ins w:id="11819" w:author="Huawei" w:date="2022-08-24T17:25:00Z">
              <w:r w:rsidRPr="00BF1D37">
                <w:rPr>
                  <w:lang w:val="en-US"/>
                </w:rPr>
                <w:t>NR RF Channel Number</w:t>
              </w:r>
            </w:ins>
          </w:p>
        </w:tc>
        <w:tc>
          <w:tcPr>
            <w:tcW w:w="596" w:type="pct"/>
            <w:tcBorders>
              <w:top w:val="single" w:sz="4" w:space="0" w:color="auto"/>
              <w:left w:val="single" w:sz="4" w:space="0" w:color="auto"/>
              <w:bottom w:val="single" w:sz="4" w:space="0" w:color="auto"/>
              <w:right w:val="single" w:sz="4" w:space="0" w:color="auto"/>
            </w:tcBorders>
            <w:vAlign w:val="center"/>
            <w:tcPrChange w:id="11820" w:author="Huawei" w:date="2022-08-24T17:34:00Z">
              <w:tcPr>
                <w:tcW w:w="850"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821" w:author="Huawei" w:date="2022-08-24T17:25:00Z"/>
                <w:lang w:val="en-US"/>
              </w:rPr>
            </w:pPr>
          </w:p>
        </w:tc>
        <w:tc>
          <w:tcPr>
            <w:tcW w:w="1450" w:type="pct"/>
            <w:gridSpan w:val="3"/>
            <w:tcBorders>
              <w:top w:val="single" w:sz="4" w:space="0" w:color="auto"/>
              <w:left w:val="single" w:sz="4" w:space="0" w:color="auto"/>
              <w:bottom w:val="single" w:sz="4" w:space="0" w:color="auto"/>
              <w:right w:val="single" w:sz="4" w:space="0" w:color="auto"/>
            </w:tcBorders>
            <w:vAlign w:val="center"/>
            <w:tcPrChange w:id="11822" w:author="Huawei" w:date="2022-08-24T17:34:00Z">
              <w:tcPr>
                <w:tcW w:w="2316" w:type="dxa"/>
                <w:gridSpan w:val="3"/>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823" w:author="Huawei" w:date="2022-08-24T17:25:00Z"/>
                <w:lang w:val="en-US"/>
              </w:rPr>
            </w:pPr>
            <w:ins w:id="11824" w:author="Huawei" w:date="2022-08-24T17:25:00Z">
              <w:r w:rsidRPr="00BF1D37">
                <w:rPr>
                  <w:lang w:val="en-US"/>
                </w:rPr>
                <w:t>1</w:t>
              </w:r>
            </w:ins>
          </w:p>
        </w:tc>
        <w:tc>
          <w:tcPr>
            <w:tcW w:w="1447" w:type="pct"/>
            <w:gridSpan w:val="3"/>
            <w:tcBorders>
              <w:top w:val="single" w:sz="4" w:space="0" w:color="auto"/>
              <w:left w:val="single" w:sz="4" w:space="0" w:color="auto"/>
              <w:bottom w:val="single" w:sz="4" w:space="0" w:color="auto"/>
              <w:right w:val="single" w:sz="4" w:space="0" w:color="auto"/>
            </w:tcBorders>
            <w:vAlign w:val="center"/>
            <w:tcPrChange w:id="11825" w:author="Huawei" w:date="2022-08-24T17:34:00Z">
              <w:tcPr>
                <w:tcW w:w="2362" w:type="dxa"/>
                <w:gridSpan w:val="3"/>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826" w:author="Huawei" w:date="2022-08-24T17:25:00Z"/>
                <w:lang w:val="en-US"/>
              </w:rPr>
            </w:pPr>
            <w:ins w:id="11827" w:author="Huawei" w:date="2022-08-24T17:26:00Z">
              <w:r>
                <w:rPr>
                  <w:lang w:val="en-US"/>
                </w:rPr>
                <w:t>1</w:t>
              </w:r>
            </w:ins>
          </w:p>
        </w:tc>
      </w:tr>
      <w:tr w:rsidR="005213AF" w:rsidRPr="00BF1D37" w:rsidTr="009E0D4D">
        <w:trPr>
          <w:jc w:val="center"/>
          <w:ins w:id="11828" w:author="Huawei" w:date="2022-08-24T17:25:00Z"/>
          <w:trPrChange w:id="11829" w:author="Huawei" w:date="2022-08-24T17:34:00Z">
            <w:trPr>
              <w:jc w:val="center"/>
            </w:trPr>
          </w:trPrChange>
        </w:trPr>
        <w:tc>
          <w:tcPr>
            <w:tcW w:w="800" w:type="pct"/>
            <w:vMerge w:val="restart"/>
            <w:tcBorders>
              <w:top w:val="single" w:sz="4" w:space="0" w:color="auto"/>
              <w:left w:val="single" w:sz="4" w:space="0" w:color="auto"/>
              <w:right w:val="single" w:sz="4" w:space="0" w:color="auto"/>
            </w:tcBorders>
            <w:vAlign w:val="center"/>
            <w:tcPrChange w:id="11830" w:author="Huawei" w:date="2022-08-24T17:34: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1831" w:author="Huawei" w:date="2022-08-24T17:25:00Z"/>
                <w:lang w:val="en-US"/>
              </w:rPr>
            </w:pPr>
            <w:ins w:id="11832" w:author="Huawei" w:date="2022-08-24T17:25:00Z">
              <w:r w:rsidRPr="00BF1D37">
                <w:rPr>
                  <w:lang w:val="en-US"/>
                </w:rPr>
                <w:t>Duplex mode</w:t>
              </w:r>
            </w:ins>
          </w:p>
        </w:tc>
        <w:tc>
          <w:tcPr>
            <w:tcW w:w="708" w:type="pct"/>
            <w:tcBorders>
              <w:top w:val="single" w:sz="4" w:space="0" w:color="auto"/>
              <w:left w:val="single" w:sz="4" w:space="0" w:color="auto"/>
              <w:right w:val="single" w:sz="4" w:space="0" w:color="auto"/>
            </w:tcBorders>
            <w:vAlign w:val="center"/>
            <w:tcPrChange w:id="11833" w:author="Huawei" w:date="2022-08-24T17:34: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1834" w:author="Huawei" w:date="2022-08-24T17:25:00Z"/>
                <w:lang w:val="en-US"/>
              </w:rPr>
            </w:pPr>
            <w:ins w:id="11835" w:author="Huawei" w:date="2022-08-24T17:25:00Z">
              <w:r w:rsidRPr="00BF1D37">
                <w:t>Config 1</w:t>
              </w:r>
            </w:ins>
          </w:p>
        </w:tc>
        <w:tc>
          <w:tcPr>
            <w:tcW w:w="596" w:type="pct"/>
            <w:vMerge w:val="restart"/>
            <w:tcBorders>
              <w:top w:val="single" w:sz="4" w:space="0" w:color="auto"/>
              <w:left w:val="single" w:sz="4" w:space="0" w:color="auto"/>
              <w:right w:val="single" w:sz="4" w:space="0" w:color="auto"/>
            </w:tcBorders>
            <w:vAlign w:val="center"/>
            <w:tcPrChange w:id="11836" w:author="Huawei" w:date="2022-08-24T17:34:00Z">
              <w:tcPr>
                <w:tcW w:w="850"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1837" w:author="Huawei" w:date="2022-08-24T17:25:00Z"/>
                <w:lang w:val="en-US"/>
              </w:rPr>
            </w:pPr>
          </w:p>
        </w:tc>
        <w:tc>
          <w:tcPr>
            <w:tcW w:w="2896" w:type="pct"/>
            <w:gridSpan w:val="6"/>
            <w:tcBorders>
              <w:top w:val="single" w:sz="4" w:space="0" w:color="auto"/>
              <w:left w:val="single" w:sz="4" w:space="0" w:color="auto"/>
              <w:bottom w:val="single" w:sz="4" w:space="0" w:color="auto"/>
              <w:right w:val="single" w:sz="4" w:space="0" w:color="auto"/>
            </w:tcBorders>
            <w:tcPrChange w:id="11838" w:author="Huawei" w:date="2022-08-24T17:34:00Z">
              <w:tcPr>
                <w:tcW w:w="4678" w:type="dxa"/>
                <w:gridSpan w:val="6"/>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C"/>
              <w:rPr>
                <w:ins w:id="11839" w:author="Huawei" w:date="2022-08-24T17:25:00Z"/>
                <w:lang w:val="en-US"/>
              </w:rPr>
            </w:pPr>
            <w:ins w:id="11840" w:author="Huawei" w:date="2022-08-24T17:25:00Z">
              <w:r w:rsidRPr="00BF1D37">
                <w:rPr>
                  <w:lang w:val="en-US"/>
                </w:rPr>
                <w:t>FDD</w:t>
              </w:r>
            </w:ins>
          </w:p>
        </w:tc>
      </w:tr>
      <w:tr w:rsidR="005213AF" w:rsidRPr="00BF1D37" w:rsidTr="009E0D4D">
        <w:trPr>
          <w:jc w:val="center"/>
          <w:ins w:id="11841" w:author="Huawei" w:date="2022-08-24T17:25:00Z"/>
          <w:trPrChange w:id="11842" w:author="Huawei" w:date="2022-08-24T17:34:00Z">
            <w:trPr>
              <w:jc w:val="center"/>
            </w:trPr>
          </w:trPrChange>
        </w:trPr>
        <w:tc>
          <w:tcPr>
            <w:tcW w:w="800" w:type="pct"/>
            <w:vMerge/>
            <w:tcBorders>
              <w:left w:val="single" w:sz="4" w:space="0" w:color="auto"/>
              <w:bottom w:val="single" w:sz="4" w:space="0" w:color="auto"/>
              <w:right w:val="single" w:sz="4" w:space="0" w:color="auto"/>
            </w:tcBorders>
            <w:vAlign w:val="center"/>
            <w:tcPrChange w:id="11843" w:author="Huawei" w:date="2022-08-24T17:34: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844" w:author="Huawei" w:date="2022-08-24T17:25:00Z"/>
                <w:lang w:val="en-US"/>
              </w:rPr>
            </w:pPr>
          </w:p>
        </w:tc>
        <w:tc>
          <w:tcPr>
            <w:tcW w:w="708" w:type="pct"/>
            <w:tcBorders>
              <w:left w:val="single" w:sz="4" w:space="0" w:color="auto"/>
              <w:bottom w:val="single" w:sz="4" w:space="0" w:color="auto"/>
              <w:right w:val="single" w:sz="4" w:space="0" w:color="auto"/>
            </w:tcBorders>
            <w:vAlign w:val="center"/>
            <w:tcPrChange w:id="11845" w:author="Huawei" w:date="2022-08-24T17:34: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846" w:author="Huawei" w:date="2022-08-24T17:25:00Z"/>
                <w:lang w:val="en-US"/>
              </w:rPr>
            </w:pPr>
            <w:ins w:id="11847" w:author="Huawei" w:date="2022-08-24T17:25:00Z">
              <w:r w:rsidRPr="00BF1D37">
                <w:t>Config 2,3</w:t>
              </w:r>
            </w:ins>
          </w:p>
        </w:tc>
        <w:tc>
          <w:tcPr>
            <w:tcW w:w="596" w:type="pct"/>
            <w:vMerge/>
            <w:tcBorders>
              <w:left w:val="single" w:sz="4" w:space="0" w:color="auto"/>
              <w:bottom w:val="single" w:sz="4" w:space="0" w:color="auto"/>
              <w:right w:val="single" w:sz="4" w:space="0" w:color="auto"/>
            </w:tcBorders>
            <w:vAlign w:val="center"/>
            <w:tcPrChange w:id="11848" w:author="Huawei" w:date="2022-08-24T17:34:00Z">
              <w:tcPr>
                <w:tcW w:w="850"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849" w:author="Huawei" w:date="2022-08-24T17:25:00Z"/>
                <w:lang w:val="en-US"/>
              </w:rPr>
            </w:pPr>
          </w:p>
        </w:tc>
        <w:tc>
          <w:tcPr>
            <w:tcW w:w="2896" w:type="pct"/>
            <w:gridSpan w:val="6"/>
            <w:tcBorders>
              <w:top w:val="single" w:sz="4" w:space="0" w:color="auto"/>
              <w:left w:val="single" w:sz="4" w:space="0" w:color="auto"/>
              <w:bottom w:val="single" w:sz="4" w:space="0" w:color="auto"/>
              <w:right w:val="single" w:sz="4" w:space="0" w:color="auto"/>
            </w:tcBorders>
            <w:tcPrChange w:id="11850" w:author="Huawei" w:date="2022-08-24T17:34:00Z">
              <w:tcPr>
                <w:tcW w:w="4678" w:type="dxa"/>
                <w:gridSpan w:val="6"/>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C"/>
              <w:rPr>
                <w:ins w:id="11851" w:author="Huawei" w:date="2022-08-24T17:25:00Z"/>
                <w:lang w:val="en-US"/>
              </w:rPr>
            </w:pPr>
            <w:ins w:id="11852" w:author="Huawei" w:date="2022-08-24T17:25:00Z">
              <w:r w:rsidRPr="00BF1D37">
                <w:rPr>
                  <w:lang w:val="en-US"/>
                </w:rPr>
                <w:t>TDD</w:t>
              </w:r>
            </w:ins>
          </w:p>
        </w:tc>
      </w:tr>
      <w:tr w:rsidR="005213AF" w:rsidRPr="00BF1D37" w:rsidTr="009E0D4D">
        <w:trPr>
          <w:jc w:val="center"/>
          <w:ins w:id="11853" w:author="Huawei" w:date="2022-08-24T17:25:00Z"/>
          <w:trPrChange w:id="11854" w:author="Huawei" w:date="2022-08-24T17:34:00Z">
            <w:trPr>
              <w:jc w:val="center"/>
            </w:trPr>
          </w:trPrChange>
        </w:trPr>
        <w:tc>
          <w:tcPr>
            <w:tcW w:w="800" w:type="pct"/>
            <w:vMerge w:val="restart"/>
            <w:tcBorders>
              <w:top w:val="single" w:sz="4" w:space="0" w:color="auto"/>
              <w:left w:val="single" w:sz="4" w:space="0" w:color="auto"/>
              <w:right w:val="single" w:sz="4" w:space="0" w:color="auto"/>
            </w:tcBorders>
            <w:vAlign w:val="center"/>
            <w:tcPrChange w:id="11855" w:author="Huawei" w:date="2022-08-24T17:34: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1856" w:author="Huawei" w:date="2022-08-24T17:25:00Z"/>
                <w:lang w:val="en-US"/>
              </w:rPr>
            </w:pPr>
            <w:ins w:id="11857" w:author="Huawei" w:date="2022-08-24T17:25:00Z">
              <w:r w:rsidRPr="00BF1D37">
                <w:rPr>
                  <w:lang w:val="en-US"/>
                </w:rPr>
                <w:t>TDD configuration</w:t>
              </w:r>
            </w:ins>
          </w:p>
        </w:tc>
        <w:tc>
          <w:tcPr>
            <w:tcW w:w="708" w:type="pct"/>
            <w:tcBorders>
              <w:top w:val="single" w:sz="4" w:space="0" w:color="auto"/>
              <w:left w:val="single" w:sz="4" w:space="0" w:color="auto"/>
              <w:right w:val="single" w:sz="4" w:space="0" w:color="auto"/>
            </w:tcBorders>
            <w:vAlign w:val="center"/>
            <w:tcPrChange w:id="11858" w:author="Huawei" w:date="2022-08-24T17:34: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1859" w:author="Huawei" w:date="2022-08-24T17:25:00Z"/>
                <w:lang w:val="en-US"/>
              </w:rPr>
            </w:pPr>
            <w:ins w:id="11860" w:author="Huawei" w:date="2022-08-24T17:25:00Z">
              <w:r w:rsidRPr="00BF1D37">
                <w:t>Config</w:t>
              </w:r>
              <w:r w:rsidRPr="00BF1D37">
                <w:rPr>
                  <w:szCs w:val="18"/>
                </w:rPr>
                <w:t xml:space="preserve"> 1</w:t>
              </w:r>
            </w:ins>
          </w:p>
        </w:tc>
        <w:tc>
          <w:tcPr>
            <w:tcW w:w="596" w:type="pct"/>
            <w:vMerge w:val="restart"/>
            <w:tcBorders>
              <w:top w:val="single" w:sz="4" w:space="0" w:color="auto"/>
              <w:left w:val="single" w:sz="4" w:space="0" w:color="auto"/>
              <w:right w:val="single" w:sz="4" w:space="0" w:color="auto"/>
            </w:tcBorders>
            <w:vAlign w:val="center"/>
            <w:tcPrChange w:id="11861" w:author="Huawei" w:date="2022-08-24T17:34:00Z">
              <w:tcPr>
                <w:tcW w:w="850"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1862" w:author="Huawei" w:date="2022-08-24T17:25:00Z"/>
                <w:lang w:val="en-US"/>
              </w:rPr>
            </w:pPr>
          </w:p>
        </w:tc>
        <w:tc>
          <w:tcPr>
            <w:tcW w:w="2896" w:type="pct"/>
            <w:gridSpan w:val="6"/>
            <w:tcBorders>
              <w:top w:val="single" w:sz="4" w:space="0" w:color="auto"/>
              <w:left w:val="single" w:sz="4" w:space="0" w:color="auto"/>
              <w:right w:val="single" w:sz="4" w:space="0" w:color="auto"/>
            </w:tcBorders>
            <w:vAlign w:val="center"/>
            <w:tcPrChange w:id="11863" w:author="Huawei" w:date="2022-08-24T17:34:00Z">
              <w:tcPr>
                <w:tcW w:w="4678" w:type="dxa"/>
                <w:gridSpan w:val="6"/>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1864" w:author="Huawei" w:date="2022-08-24T17:25:00Z"/>
                <w:lang w:val="en-US"/>
              </w:rPr>
            </w:pPr>
            <w:ins w:id="11865" w:author="Huawei" w:date="2022-08-24T17:25:00Z">
              <w:r w:rsidRPr="00BF1D37">
                <w:rPr>
                  <w:lang w:val="en-US"/>
                </w:rPr>
                <w:t>Not Applicable</w:t>
              </w:r>
            </w:ins>
          </w:p>
        </w:tc>
      </w:tr>
      <w:tr w:rsidR="005213AF" w:rsidRPr="00BF1D37" w:rsidTr="009E0D4D">
        <w:trPr>
          <w:jc w:val="center"/>
          <w:ins w:id="11866" w:author="Huawei" w:date="2022-08-24T17:25:00Z"/>
          <w:trPrChange w:id="11867" w:author="Huawei" w:date="2022-08-24T17:34:00Z">
            <w:trPr>
              <w:jc w:val="center"/>
            </w:trPr>
          </w:trPrChange>
        </w:trPr>
        <w:tc>
          <w:tcPr>
            <w:tcW w:w="800" w:type="pct"/>
            <w:vMerge/>
            <w:tcBorders>
              <w:left w:val="single" w:sz="4" w:space="0" w:color="auto"/>
              <w:right w:val="single" w:sz="4" w:space="0" w:color="auto"/>
            </w:tcBorders>
            <w:vAlign w:val="center"/>
            <w:tcPrChange w:id="11868" w:author="Huawei" w:date="2022-08-24T17:34: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1869" w:author="Huawei" w:date="2022-08-24T17:25:00Z"/>
                <w:lang w:val="en-US"/>
              </w:rPr>
            </w:pPr>
          </w:p>
        </w:tc>
        <w:tc>
          <w:tcPr>
            <w:tcW w:w="708" w:type="pct"/>
            <w:tcBorders>
              <w:left w:val="single" w:sz="4" w:space="0" w:color="auto"/>
              <w:right w:val="single" w:sz="4" w:space="0" w:color="auto"/>
            </w:tcBorders>
            <w:vAlign w:val="center"/>
            <w:tcPrChange w:id="11870" w:author="Huawei" w:date="2022-08-24T17:34: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1871" w:author="Huawei" w:date="2022-08-24T17:25:00Z"/>
                <w:lang w:val="en-US"/>
              </w:rPr>
            </w:pPr>
            <w:ins w:id="11872" w:author="Huawei" w:date="2022-08-24T17:25:00Z">
              <w:r w:rsidRPr="00BF1D37">
                <w:t>Config</w:t>
              </w:r>
              <w:r w:rsidRPr="00BF1D37">
                <w:rPr>
                  <w:szCs w:val="18"/>
                </w:rPr>
                <w:t xml:space="preserve"> 2</w:t>
              </w:r>
            </w:ins>
          </w:p>
        </w:tc>
        <w:tc>
          <w:tcPr>
            <w:tcW w:w="596" w:type="pct"/>
            <w:vMerge/>
            <w:tcBorders>
              <w:left w:val="single" w:sz="4" w:space="0" w:color="auto"/>
              <w:right w:val="single" w:sz="4" w:space="0" w:color="auto"/>
            </w:tcBorders>
            <w:vAlign w:val="center"/>
            <w:tcPrChange w:id="11873" w:author="Huawei" w:date="2022-08-24T17:34:00Z">
              <w:tcPr>
                <w:tcW w:w="850" w:type="dxa"/>
                <w:vMerge/>
                <w:tcBorders>
                  <w:left w:val="single" w:sz="4" w:space="0" w:color="auto"/>
                  <w:right w:val="single" w:sz="4" w:space="0" w:color="auto"/>
                </w:tcBorders>
                <w:vAlign w:val="center"/>
              </w:tcPr>
            </w:tcPrChange>
          </w:tcPr>
          <w:p w:rsidR="005213AF" w:rsidRPr="00BF1D37" w:rsidRDefault="005213AF" w:rsidP="005213AF">
            <w:pPr>
              <w:pStyle w:val="TAC"/>
              <w:rPr>
                <w:ins w:id="11874" w:author="Huawei" w:date="2022-08-24T17:25:00Z"/>
                <w:lang w:val="en-US"/>
              </w:rPr>
            </w:pPr>
          </w:p>
        </w:tc>
        <w:tc>
          <w:tcPr>
            <w:tcW w:w="2896" w:type="pct"/>
            <w:gridSpan w:val="6"/>
            <w:tcBorders>
              <w:left w:val="single" w:sz="4" w:space="0" w:color="auto"/>
              <w:right w:val="single" w:sz="4" w:space="0" w:color="auto"/>
            </w:tcBorders>
            <w:vAlign w:val="center"/>
            <w:tcPrChange w:id="11875" w:author="Huawei" w:date="2022-08-24T17:34:00Z">
              <w:tcPr>
                <w:tcW w:w="4678" w:type="dxa"/>
                <w:gridSpan w:val="6"/>
                <w:tcBorders>
                  <w:left w:val="single" w:sz="4" w:space="0" w:color="auto"/>
                  <w:right w:val="single" w:sz="4" w:space="0" w:color="auto"/>
                </w:tcBorders>
                <w:vAlign w:val="center"/>
              </w:tcPr>
            </w:tcPrChange>
          </w:tcPr>
          <w:p w:rsidR="005213AF" w:rsidRPr="00BF1D37" w:rsidRDefault="005213AF" w:rsidP="005213AF">
            <w:pPr>
              <w:pStyle w:val="TAC"/>
              <w:rPr>
                <w:ins w:id="11876" w:author="Huawei" w:date="2022-08-24T17:25:00Z"/>
                <w:lang w:val="en-US"/>
              </w:rPr>
            </w:pPr>
            <w:ins w:id="11877" w:author="Huawei" w:date="2022-08-24T17:25:00Z">
              <w:r w:rsidRPr="00BF1D37">
                <w:rPr>
                  <w:lang w:val="en-US"/>
                </w:rPr>
                <w:t>TDDConf.1.1</w:t>
              </w:r>
            </w:ins>
          </w:p>
        </w:tc>
      </w:tr>
      <w:tr w:rsidR="005213AF" w:rsidRPr="00BF1D37" w:rsidTr="009E0D4D">
        <w:trPr>
          <w:jc w:val="center"/>
          <w:ins w:id="11878" w:author="Huawei" w:date="2022-08-24T17:25:00Z"/>
          <w:trPrChange w:id="11879" w:author="Huawei" w:date="2022-08-24T17:34:00Z">
            <w:trPr>
              <w:jc w:val="center"/>
            </w:trPr>
          </w:trPrChange>
        </w:trPr>
        <w:tc>
          <w:tcPr>
            <w:tcW w:w="800" w:type="pct"/>
            <w:vMerge/>
            <w:tcBorders>
              <w:left w:val="single" w:sz="4" w:space="0" w:color="auto"/>
              <w:bottom w:val="single" w:sz="4" w:space="0" w:color="auto"/>
              <w:right w:val="single" w:sz="4" w:space="0" w:color="auto"/>
            </w:tcBorders>
            <w:vAlign w:val="center"/>
            <w:tcPrChange w:id="11880" w:author="Huawei" w:date="2022-08-24T17:34: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881" w:author="Huawei" w:date="2022-08-24T17:25:00Z"/>
                <w:lang w:val="en-US"/>
              </w:rPr>
            </w:pPr>
          </w:p>
        </w:tc>
        <w:tc>
          <w:tcPr>
            <w:tcW w:w="708" w:type="pct"/>
            <w:tcBorders>
              <w:left w:val="single" w:sz="4" w:space="0" w:color="auto"/>
              <w:bottom w:val="single" w:sz="4" w:space="0" w:color="auto"/>
              <w:right w:val="single" w:sz="4" w:space="0" w:color="auto"/>
            </w:tcBorders>
            <w:vAlign w:val="center"/>
            <w:tcPrChange w:id="11882" w:author="Huawei" w:date="2022-08-24T17:34: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883" w:author="Huawei" w:date="2022-08-24T17:25:00Z"/>
                <w:lang w:val="en-US"/>
              </w:rPr>
            </w:pPr>
            <w:ins w:id="11884" w:author="Huawei" w:date="2022-08-24T17:25:00Z">
              <w:r w:rsidRPr="00BF1D37">
                <w:t>Config</w:t>
              </w:r>
              <w:r w:rsidRPr="00BF1D37">
                <w:rPr>
                  <w:szCs w:val="18"/>
                </w:rPr>
                <w:t xml:space="preserve"> 3</w:t>
              </w:r>
            </w:ins>
          </w:p>
        </w:tc>
        <w:tc>
          <w:tcPr>
            <w:tcW w:w="596" w:type="pct"/>
            <w:vMerge/>
            <w:tcBorders>
              <w:left w:val="single" w:sz="4" w:space="0" w:color="auto"/>
              <w:bottom w:val="single" w:sz="4" w:space="0" w:color="auto"/>
              <w:right w:val="single" w:sz="4" w:space="0" w:color="auto"/>
            </w:tcBorders>
            <w:vAlign w:val="center"/>
            <w:tcPrChange w:id="11885" w:author="Huawei" w:date="2022-08-24T17:34:00Z">
              <w:tcPr>
                <w:tcW w:w="850"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886" w:author="Huawei" w:date="2022-08-24T17:25:00Z"/>
                <w:lang w:val="en-US"/>
              </w:rPr>
            </w:pPr>
          </w:p>
        </w:tc>
        <w:tc>
          <w:tcPr>
            <w:tcW w:w="2896" w:type="pct"/>
            <w:gridSpan w:val="6"/>
            <w:tcBorders>
              <w:left w:val="single" w:sz="4" w:space="0" w:color="auto"/>
              <w:bottom w:val="single" w:sz="4" w:space="0" w:color="auto"/>
              <w:right w:val="single" w:sz="4" w:space="0" w:color="auto"/>
            </w:tcBorders>
            <w:vAlign w:val="center"/>
            <w:tcPrChange w:id="11887" w:author="Huawei" w:date="2022-08-24T17:34:00Z">
              <w:tcPr>
                <w:tcW w:w="4678" w:type="dxa"/>
                <w:gridSpan w:val="6"/>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888" w:author="Huawei" w:date="2022-08-24T17:25:00Z"/>
                <w:lang w:val="en-US"/>
              </w:rPr>
            </w:pPr>
            <w:ins w:id="11889" w:author="Huawei" w:date="2022-08-24T17:25:00Z">
              <w:r w:rsidRPr="00BF1D37">
                <w:rPr>
                  <w:lang w:val="en-US"/>
                </w:rPr>
                <w:t>TDDConf.2.1</w:t>
              </w:r>
            </w:ins>
          </w:p>
        </w:tc>
      </w:tr>
      <w:tr w:rsidR="005213AF" w:rsidRPr="00BF1D37" w:rsidTr="009E0D4D">
        <w:trPr>
          <w:jc w:val="center"/>
          <w:ins w:id="11890" w:author="Huawei" w:date="2022-08-24T17:25:00Z"/>
          <w:trPrChange w:id="11891" w:author="Huawei" w:date="2022-08-24T17:34:00Z">
            <w:trPr>
              <w:jc w:val="center"/>
            </w:trPr>
          </w:trPrChange>
        </w:trPr>
        <w:tc>
          <w:tcPr>
            <w:tcW w:w="800" w:type="pct"/>
            <w:vMerge w:val="restart"/>
            <w:tcBorders>
              <w:top w:val="single" w:sz="4" w:space="0" w:color="auto"/>
              <w:left w:val="single" w:sz="4" w:space="0" w:color="auto"/>
              <w:right w:val="single" w:sz="4" w:space="0" w:color="auto"/>
            </w:tcBorders>
            <w:vAlign w:val="center"/>
            <w:tcPrChange w:id="11892" w:author="Huawei" w:date="2022-08-24T17:34: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1893" w:author="Huawei" w:date="2022-08-24T17:25:00Z"/>
                <w:lang w:val="en-US"/>
              </w:rPr>
            </w:pPr>
            <w:ins w:id="11894" w:author="Huawei" w:date="2022-08-24T17:25:00Z">
              <w:r w:rsidRPr="00BF1D37">
                <w:rPr>
                  <w:lang w:val="en-US"/>
                </w:rPr>
                <w:t>BW</w:t>
              </w:r>
              <w:r w:rsidRPr="00BF1D37">
                <w:rPr>
                  <w:vertAlign w:val="subscript"/>
                  <w:lang w:val="en-US"/>
                </w:rPr>
                <w:t>channel</w:t>
              </w:r>
            </w:ins>
          </w:p>
        </w:tc>
        <w:tc>
          <w:tcPr>
            <w:tcW w:w="708" w:type="pct"/>
            <w:tcBorders>
              <w:top w:val="single" w:sz="4" w:space="0" w:color="auto"/>
              <w:left w:val="single" w:sz="4" w:space="0" w:color="auto"/>
              <w:right w:val="single" w:sz="4" w:space="0" w:color="auto"/>
            </w:tcBorders>
            <w:vAlign w:val="center"/>
            <w:tcPrChange w:id="11895" w:author="Huawei" w:date="2022-08-24T17:34: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1896" w:author="Huawei" w:date="2022-08-24T17:25:00Z"/>
                <w:lang w:val="en-US"/>
              </w:rPr>
            </w:pPr>
            <w:ins w:id="11897" w:author="Huawei" w:date="2022-08-24T17:25:00Z">
              <w:r w:rsidRPr="00BF1D37">
                <w:t>Config</w:t>
              </w:r>
              <w:r w:rsidRPr="00BF1D37">
                <w:rPr>
                  <w:szCs w:val="18"/>
                </w:rPr>
                <w:t xml:space="preserve"> 1</w:t>
              </w:r>
            </w:ins>
          </w:p>
        </w:tc>
        <w:tc>
          <w:tcPr>
            <w:tcW w:w="596" w:type="pct"/>
            <w:vMerge w:val="restart"/>
            <w:tcBorders>
              <w:top w:val="single" w:sz="4" w:space="0" w:color="auto"/>
              <w:left w:val="single" w:sz="4" w:space="0" w:color="auto"/>
              <w:right w:val="single" w:sz="4" w:space="0" w:color="auto"/>
            </w:tcBorders>
            <w:vAlign w:val="center"/>
            <w:tcPrChange w:id="11898" w:author="Huawei" w:date="2022-08-24T17:34:00Z">
              <w:tcPr>
                <w:tcW w:w="850"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1899" w:author="Huawei" w:date="2022-08-24T17:25:00Z"/>
                <w:lang w:val="en-US"/>
              </w:rPr>
            </w:pPr>
            <w:ins w:id="11900" w:author="Huawei" w:date="2022-08-24T17:25:00Z">
              <w:r w:rsidRPr="00BF1D37">
                <w:rPr>
                  <w:lang w:val="en-US"/>
                </w:rPr>
                <w:t>MHz</w:t>
              </w:r>
            </w:ins>
          </w:p>
        </w:tc>
        <w:tc>
          <w:tcPr>
            <w:tcW w:w="2896" w:type="pct"/>
            <w:gridSpan w:val="6"/>
            <w:tcBorders>
              <w:top w:val="single" w:sz="4" w:space="0" w:color="auto"/>
              <w:left w:val="single" w:sz="4" w:space="0" w:color="auto"/>
              <w:right w:val="single" w:sz="4" w:space="0" w:color="auto"/>
            </w:tcBorders>
            <w:vAlign w:val="center"/>
            <w:tcPrChange w:id="11901" w:author="Huawei" w:date="2022-08-24T17:34:00Z">
              <w:tcPr>
                <w:tcW w:w="4678" w:type="dxa"/>
                <w:gridSpan w:val="6"/>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1902" w:author="Huawei" w:date="2022-08-24T17:25:00Z"/>
                <w:szCs w:val="18"/>
              </w:rPr>
            </w:pPr>
            <w:ins w:id="11903" w:author="Huawei" w:date="2022-08-24T17:25:00Z">
              <w:r w:rsidRPr="00BF1D37">
                <w:rPr>
                  <w:szCs w:val="18"/>
                </w:rPr>
                <w:t xml:space="preserve">10: </w:t>
              </w:r>
              <w:proofErr w:type="gramStart"/>
              <w:r w:rsidRPr="00BF1D37">
                <w:rPr>
                  <w:szCs w:val="18"/>
                  <w:lang w:val="de-DE"/>
                </w:rPr>
                <w:t>N</w:t>
              </w:r>
              <w:r w:rsidRPr="00BF1D37">
                <w:rPr>
                  <w:szCs w:val="18"/>
                  <w:vertAlign w:val="subscript"/>
                  <w:lang w:val="de-DE"/>
                </w:rPr>
                <w:t>RB,c</w:t>
              </w:r>
              <w:proofErr w:type="gramEnd"/>
              <w:r w:rsidRPr="00BF1D37">
                <w:rPr>
                  <w:szCs w:val="18"/>
                  <w:lang w:val="de-DE"/>
                </w:rPr>
                <w:t xml:space="preserve"> = 52</w:t>
              </w:r>
            </w:ins>
          </w:p>
        </w:tc>
      </w:tr>
      <w:tr w:rsidR="005213AF" w:rsidRPr="00BF1D37" w:rsidTr="009E0D4D">
        <w:trPr>
          <w:jc w:val="center"/>
          <w:ins w:id="11904" w:author="Huawei" w:date="2022-08-24T17:25:00Z"/>
          <w:trPrChange w:id="11905" w:author="Huawei" w:date="2022-08-24T17:34:00Z">
            <w:trPr>
              <w:jc w:val="center"/>
            </w:trPr>
          </w:trPrChange>
        </w:trPr>
        <w:tc>
          <w:tcPr>
            <w:tcW w:w="800" w:type="pct"/>
            <w:vMerge/>
            <w:tcBorders>
              <w:left w:val="single" w:sz="4" w:space="0" w:color="auto"/>
              <w:right w:val="single" w:sz="4" w:space="0" w:color="auto"/>
            </w:tcBorders>
            <w:vAlign w:val="center"/>
            <w:tcPrChange w:id="11906" w:author="Huawei" w:date="2022-08-24T17:34: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1907" w:author="Huawei" w:date="2022-08-24T17:25:00Z"/>
                <w:lang w:val="en-US"/>
              </w:rPr>
            </w:pPr>
          </w:p>
        </w:tc>
        <w:tc>
          <w:tcPr>
            <w:tcW w:w="708" w:type="pct"/>
            <w:tcBorders>
              <w:left w:val="single" w:sz="4" w:space="0" w:color="auto"/>
              <w:right w:val="single" w:sz="4" w:space="0" w:color="auto"/>
            </w:tcBorders>
            <w:vAlign w:val="center"/>
            <w:tcPrChange w:id="11908" w:author="Huawei" w:date="2022-08-24T17:34: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1909" w:author="Huawei" w:date="2022-08-24T17:25:00Z"/>
                <w:lang w:val="en-US"/>
              </w:rPr>
            </w:pPr>
            <w:ins w:id="11910" w:author="Huawei" w:date="2022-08-24T17:25:00Z">
              <w:r w:rsidRPr="00BF1D37">
                <w:t>Config</w:t>
              </w:r>
              <w:r w:rsidRPr="00BF1D37">
                <w:rPr>
                  <w:szCs w:val="18"/>
                </w:rPr>
                <w:t xml:space="preserve"> 2</w:t>
              </w:r>
            </w:ins>
          </w:p>
        </w:tc>
        <w:tc>
          <w:tcPr>
            <w:tcW w:w="596" w:type="pct"/>
            <w:vMerge/>
            <w:tcBorders>
              <w:left w:val="single" w:sz="4" w:space="0" w:color="auto"/>
              <w:right w:val="single" w:sz="4" w:space="0" w:color="auto"/>
            </w:tcBorders>
            <w:vAlign w:val="center"/>
            <w:tcPrChange w:id="11911" w:author="Huawei" w:date="2022-08-24T17:34:00Z">
              <w:tcPr>
                <w:tcW w:w="850" w:type="dxa"/>
                <w:vMerge/>
                <w:tcBorders>
                  <w:left w:val="single" w:sz="4" w:space="0" w:color="auto"/>
                  <w:right w:val="single" w:sz="4" w:space="0" w:color="auto"/>
                </w:tcBorders>
                <w:vAlign w:val="center"/>
              </w:tcPr>
            </w:tcPrChange>
          </w:tcPr>
          <w:p w:rsidR="005213AF" w:rsidRPr="00BF1D37" w:rsidRDefault="005213AF" w:rsidP="005213AF">
            <w:pPr>
              <w:pStyle w:val="TAC"/>
              <w:rPr>
                <w:ins w:id="11912" w:author="Huawei" w:date="2022-08-24T17:25:00Z"/>
                <w:lang w:val="en-US"/>
              </w:rPr>
            </w:pPr>
          </w:p>
        </w:tc>
        <w:tc>
          <w:tcPr>
            <w:tcW w:w="2896" w:type="pct"/>
            <w:gridSpan w:val="6"/>
            <w:tcBorders>
              <w:left w:val="single" w:sz="4" w:space="0" w:color="auto"/>
              <w:right w:val="single" w:sz="4" w:space="0" w:color="auto"/>
            </w:tcBorders>
            <w:vAlign w:val="center"/>
            <w:tcPrChange w:id="11913" w:author="Huawei" w:date="2022-08-24T17:34:00Z">
              <w:tcPr>
                <w:tcW w:w="4678" w:type="dxa"/>
                <w:gridSpan w:val="6"/>
                <w:tcBorders>
                  <w:left w:val="single" w:sz="4" w:space="0" w:color="auto"/>
                  <w:right w:val="single" w:sz="4" w:space="0" w:color="auto"/>
                </w:tcBorders>
                <w:vAlign w:val="center"/>
              </w:tcPr>
            </w:tcPrChange>
          </w:tcPr>
          <w:p w:rsidR="005213AF" w:rsidRPr="00BF1D37" w:rsidRDefault="005213AF" w:rsidP="005213AF">
            <w:pPr>
              <w:pStyle w:val="TAC"/>
              <w:rPr>
                <w:ins w:id="11914" w:author="Huawei" w:date="2022-08-24T17:25:00Z"/>
                <w:szCs w:val="18"/>
              </w:rPr>
            </w:pPr>
            <w:ins w:id="11915" w:author="Huawei" w:date="2022-08-24T17:25:00Z">
              <w:r w:rsidRPr="00BF1D37">
                <w:rPr>
                  <w:szCs w:val="18"/>
                </w:rPr>
                <w:t xml:space="preserve">10: </w:t>
              </w:r>
              <w:proofErr w:type="gramStart"/>
              <w:r w:rsidRPr="00BF1D37">
                <w:rPr>
                  <w:szCs w:val="18"/>
                  <w:lang w:val="de-DE"/>
                </w:rPr>
                <w:t>N</w:t>
              </w:r>
              <w:r w:rsidRPr="00BF1D37">
                <w:rPr>
                  <w:szCs w:val="18"/>
                  <w:vertAlign w:val="subscript"/>
                  <w:lang w:val="de-DE"/>
                </w:rPr>
                <w:t>RB,c</w:t>
              </w:r>
              <w:proofErr w:type="gramEnd"/>
              <w:r w:rsidRPr="00BF1D37">
                <w:rPr>
                  <w:szCs w:val="18"/>
                  <w:lang w:val="de-DE"/>
                </w:rPr>
                <w:t xml:space="preserve"> = 52</w:t>
              </w:r>
            </w:ins>
          </w:p>
        </w:tc>
      </w:tr>
      <w:tr w:rsidR="005213AF" w:rsidRPr="00BF1D37" w:rsidTr="009E0D4D">
        <w:trPr>
          <w:jc w:val="center"/>
          <w:ins w:id="11916" w:author="Huawei" w:date="2022-08-24T17:25:00Z"/>
          <w:trPrChange w:id="11917" w:author="Huawei" w:date="2022-08-24T17:34:00Z">
            <w:trPr>
              <w:jc w:val="center"/>
            </w:trPr>
          </w:trPrChange>
        </w:trPr>
        <w:tc>
          <w:tcPr>
            <w:tcW w:w="800" w:type="pct"/>
            <w:vMerge/>
            <w:tcBorders>
              <w:left w:val="single" w:sz="4" w:space="0" w:color="auto"/>
              <w:bottom w:val="single" w:sz="4" w:space="0" w:color="auto"/>
              <w:right w:val="single" w:sz="4" w:space="0" w:color="auto"/>
            </w:tcBorders>
            <w:vAlign w:val="center"/>
            <w:tcPrChange w:id="11918" w:author="Huawei" w:date="2022-08-24T17:34: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919" w:author="Huawei" w:date="2022-08-24T17:25:00Z"/>
                <w:lang w:val="en-US"/>
              </w:rPr>
            </w:pPr>
          </w:p>
        </w:tc>
        <w:tc>
          <w:tcPr>
            <w:tcW w:w="708" w:type="pct"/>
            <w:tcBorders>
              <w:left w:val="single" w:sz="4" w:space="0" w:color="auto"/>
              <w:bottom w:val="single" w:sz="4" w:space="0" w:color="auto"/>
              <w:right w:val="single" w:sz="4" w:space="0" w:color="auto"/>
            </w:tcBorders>
            <w:vAlign w:val="center"/>
            <w:tcPrChange w:id="11920" w:author="Huawei" w:date="2022-08-24T17:34: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921" w:author="Huawei" w:date="2022-08-24T17:25:00Z"/>
                <w:lang w:val="en-US"/>
              </w:rPr>
            </w:pPr>
            <w:ins w:id="11922" w:author="Huawei" w:date="2022-08-24T17:25:00Z">
              <w:r w:rsidRPr="00BF1D37">
                <w:t>Config</w:t>
              </w:r>
              <w:r w:rsidRPr="00BF1D37">
                <w:rPr>
                  <w:szCs w:val="18"/>
                </w:rPr>
                <w:t xml:space="preserve"> 3</w:t>
              </w:r>
            </w:ins>
          </w:p>
        </w:tc>
        <w:tc>
          <w:tcPr>
            <w:tcW w:w="596" w:type="pct"/>
            <w:vMerge/>
            <w:tcBorders>
              <w:left w:val="single" w:sz="4" w:space="0" w:color="auto"/>
              <w:bottom w:val="single" w:sz="4" w:space="0" w:color="auto"/>
              <w:right w:val="single" w:sz="4" w:space="0" w:color="auto"/>
            </w:tcBorders>
            <w:vAlign w:val="center"/>
            <w:tcPrChange w:id="11923" w:author="Huawei" w:date="2022-08-24T17:34:00Z">
              <w:tcPr>
                <w:tcW w:w="850"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924" w:author="Huawei" w:date="2022-08-24T17:25:00Z"/>
                <w:lang w:val="en-US"/>
              </w:rPr>
            </w:pPr>
          </w:p>
        </w:tc>
        <w:tc>
          <w:tcPr>
            <w:tcW w:w="2896" w:type="pct"/>
            <w:gridSpan w:val="6"/>
            <w:tcBorders>
              <w:left w:val="single" w:sz="4" w:space="0" w:color="auto"/>
              <w:bottom w:val="single" w:sz="4" w:space="0" w:color="auto"/>
              <w:right w:val="single" w:sz="4" w:space="0" w:color="auto"/>
            </w:tcBorders>
            <w:vAlign w:val="center"/>
            <w:tcPrChange w:id="11925" w:author="Huawei" w:date="2022-08-24T17:34:00Z">
              <w:tcPr>
                <w:tcW w:w="4678" w:type="dxa"/>
                <w:gridSpan w:val="6"/>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926" w:author="Huawei" w:date="2022-08-24T17:25:00Z"/>
                <w:szCs w:val="18"/>
              </w:rPr>
            </w:pPr>
            <w:ins w:id="11927" w:author="Huawei" w:date="2022-08-24T17:25:00Z">
              <w:r w:rsidRPr="00BF1D37">
                <w:rPr>
                  <w:szCs w:val="18"/>
                </w:rPr>
                <w:t xml:space="preserve">40: </w:t>
              </w:r>
              <w:proofErr w:type="gramStart"/>
              <w:r w:rsidRPr="00BF1D37">
                <w:rPr>
                  <w:szCs w:val="18"/>
                  <w:lang w:val="de-DE"/>
                </w:rPr>
                <w:t>N</w:t>
              </w:r>
              <w:r w:rsidRPr="00BF1D37">
                <w:rPr>
                  <w:szCs w:val="18"/>
                  <w:vertAlign w:val="subscript"/>
                  <w:lang w:val="de-DE"/>
                </w:rPr>
                <w:t>RB,c</w:t>
              </w:r>
              <w:proofErr w:type="gramEnd"/>
              <w:r w:rsidRPr="00BF1D37">
                <w:rPr>
                  <w:szCs w:val="18"/>
                  <w:lang w:val="de-DE"/>
                </w:rPr>
                <w:t xml:space="preserve"> = 106 </w:t>
              </w:r>
            </w:ins>
          </w:p>
        </w:tc>
      </w:tr>
      <w:tr w:rsidR="005213AF" w:rsidRPr="00BF1D37" w:rsidTr="009E0D4D">
        <w:trPr>
          <w:jc w:val="center"/>
          <w:ins w:id="11928" w:author="Huawei" w:date="2022-08-24T17:25:00Z"/>
          <w:trPrChange w:id="11929" w:author="Huawei" w:date="2022-08-24T17:34:00Z">
            <w:trPr>
              <w:jc w:val="center"/>
            </w:trPr>
          </w:trPrChange>
        </w:trPr>
        <w:tc>
          <w:tcPr>
            <w:tcW w:w="800" w:type="pct"/>
            <w:vMerge w:val="restart"/>
            <w:tcBorders>
              <w:left w:val="single" w:sz="4" w:space="0" w:color="auto"/>
              <w:right w:val="single" w:sz="4" w:space="0" w:color="auto"/>
            </w:tcBorders>
            <w:vAlign w:val="center"/>
            <w:tcPrChange w:id="11930" w:author="Huawei" w:date="2022-08-24T17:34:00Z">
              <w:tcPr>
                <w:tcW w:w="1129" w:type="dxa"/>
                <w:vMerge w:val="restart"/>
                <w:tcBorders>
                  <w:left w:val="single" w:sz="4" w:space="0" w:color="auto"/>
                  <w:right w:val="single" w:sz="4" w:space="0" w:color="auto"/>
                </w:tcBorders>
                <w:vAlign w:val="center"/>
              </w:tcPr>
            </w:tcPrChange>
          </w:tcPr>
          <w:p w:rsidR="005213AF" w:rsidRPr="00BF1D37" w:rsidRDefault="005213AF" w:rsidP="005213AF">
            <w:pPr>
              <w:pStyle w:val="TAL"/>
              <w:rPr>
                <w:ins w:id="11931" w:author="Huawei" w:date="2022-08-24T17:25:00Z"/>
                <w:lang w:val="en-US"/>
              </w:rPr>
            </w:pPr>
            <w:ins w:id="11932" w:author="Huawei" w:date="2022-08-24T17:25:00Z">
              <w:r w:rsidRPr="00BF1D37">
                <w:rPr>
                  <w:lang w:val="en-US"/>
                </w:rPr>
                <w:t>BWP BW</w:t>
              </w:r>
            </w:ins>
          </w:p>
        </w:tc>
        <w:tc>
          <w:tcPr>
            <w:tcW w:w="708" w:type="pct"/>
            <w:tcBorders>
              <w:left w:val="single" w:sz="4" w:space="0" w:color="auto"/>
              <w:bottom w:val="single" w:sz="4" w:space="0" w:color="auto"/>
              <w:right w:val="single" w:sz="4" w:space="0" w:color="auto"/>
            </w:tcBorders>
            <w:vAlign w:val="center"/>
            <w:tcPrChange w:id="11933" w:author="Huawei" w:date="2022-08-24T17:34: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934" w:author="Huawei" w:date="2022-08-24T17:25:00Z"/>
              </w:rPr>
            </w:pPr>
            <w:ins w:id="11935" w:author="Huawei" w:date="2022-08-24T17:25:00Z">
              <w:r w:rsidRPr="00BF1D37">
                <w:t>Config</w:t>
              </w:r>
              <w:r w:rsidRPr="00BF1D37">
                <w:rPr>
                  <w:szCs w:val="18"/>
                </w:rPr>
                <w:t xml:space="preserve"> 1</w:t>
              </w:r>
            </w:ins>
          </w:p>
        </w:tc>
        <w:tc>
          <w:tcPr>
            <w:tcW w:w="596" w:type="pct"/>
            <w:vMerge w:val="restart"/>
            <w:tcBorders>
              <w:left w:val="single" w:sz="4" w:space="0" w:color="auto"/>
              <w:right w:val="single" w:sz="4" w:space="0" w:color="auto"/>
            </w:tcBorders>
            <w:vAlign w:val="center"/>
            <w:tcPrChange w:id="11936" w:author="Huawei" w:date="2022-08-24T17:34:00Z">
              <w:tcPr>
                <w:tcW w:w="850" w:type="dxa"/>
                <w:vMerge w:val="restart"/>
                <w:tcBorders>
                  <w:left w:val="single" w:sz="4" w:space="0" w:color="auto"/>
                  <w:right w:val="single" w:sz="4" w:space="0" w:color="auto"/>
                </w:tcBorders>
                <w:vAlign w:val="center"/>
              </w:tcPr>
            </w:tcPrChange>
          </w:tcPr>
          <w:p w:rsidR="005213AF" w:rsidRPr="00BF1D37" w:rsidRDefault="005213AF" w:rsidP="005213AF">
            <w:pPr>
              <w:pStyle w:val="TAC"/>
              <w:rPr>
                <w:ins w:id="11937" w:author="Huawei" w:date="2022-08-24T17:25:00Z"/>
                <w:lang w:val="en-US"/>
              </w:rPr>
            </w:pPr>
            <w:ins w:id="11938" w:author="Huawei" w:date="2022-08-24T17:25:00Z">
              <w:r w:rsidRPr="00BF1D37">
                <w:rPr>
                  <w:lang w:val="en-US"/>
                </w:rPr>
                <w:t>MHz</w:t>
              </w:r>
            </w:ins>
          </w:p>
        </w:tc>
        <w:tc>
          <w:tcPr>
            <w:tcW w:w="2896" w:type="pct"/>
            <w:gridSpan w:val="6"/>
            <w:tcBorders>
              <w:left w:val="single" w:sz="4" w:space="0" w:color="auto"/>
              <w:bottom w:val="single" w:sz="4" w:space="0" w:color="auto"/>
              <w:right w:val="single" w:sz="4" w:space="0" w:color="auto"/>
            </w:tcBorders>
            <w:vAlign w:val="center"/>
            <w:tcPrChange w:id="11939" w:author="Huawei" w:date="2022-08-24T17:34:00Z">
              <w:tcPr>
                <w:tcW w:w="4678" w:type="dxa"/>
                <w:gridSpan w:val="6"/>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940" w:author="Huawei" w:date="2022-08-24T17:25:00Z"/>
                <w:szCs w:val="18"/>
              </w:rPr>
            </w:pPr>
            <w:ins w:id="11941" w:author="Huawei" w:date="2022-08-24T17:25:00Z">
              <w:r w:rsidRPr="00BF1D37">
                <w:rPr>
                  <w:szCs w:val="18"/>
                </w:rPr>
                <w:t xml:space="preserve">10: </w:t>
              </w:r>
              <w:proofErr w:type="gramStart"/>
              <w:r w:rsidRPr="00BF1D37">
                <w:rPr>
                  <w:szCs w:val="18"/>
                  <w:lang w:val="de-DE"/>
                </w:rPr>
                <w:t>N</w:t>
              </w:r>
              <w:r w:rsidRPr="00BF1D37">
                <w:rPr>
                  <w:szCs w:val="18"/>
                  <w:vertAlign w:val="subscript"/>
                  <w:lang w:val="de-DE"/>
                </w:rPr>
                <w:t>RB,c</w:t>
              </w:r>
              <w:proofErr w:type="gramEnd"/>
              <w:r w:rsidRPr="00BF1D37">
                <w:rPr>
                  <w:szCs w:val="18"/>
                  <w:lang w:val="de-DE"/>
                </w:rPr>
                <w:t xml:space="preserve"> = 52</w:t>
              </w:r>
            </w:ins>
          </w:p>
        </w:tc>
      </w:tr>
      <w:tr w:rsidR="005213AF" w:rsidRPr="00BF1D37" w:rsidTr="009E0D4D">
        <w:trPr>
          <w:jc w:val="center"/>
          <w:ins w:id="11942" w:author="Huawei" w:date="2022-08-24T17:25:00Z"/>
          <w:trPrChange w:id="11943" w:author="Huawei" w:date="2022-08-24T17:34:00Z">
            <w:trPr>
              <w:jc w:val="center"/>
            </w:trPr>
          </w:trPrChange>
        </w:trPr>
        <w:tc>
          <w:tcPr>
            <w:tcW w:w="800" w:type="pct"/>
            <w:vMerge/>
            <w:tcBorders>
              <w:left w:val="single" w:sz="4" w:space="0" w:color="auto"/>
              <w:right w:val="single" w:sz="4" w:space="0" w:color="auto"/>
            </w:tcBorders>
            <w:vAlign w:val="center"/>
            <w:tcPrChange w:id="11944" w:author="Huawei" w:date="2022-08-24T17:34: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1945" w:author="Huawei" w:date="2022-08-24T17:25:00Z"/>
                <w:lang w:val="en-US"/>
              </w:rPr>
            </w:pPr>
          </w:p>
        </w:tc>
        <w:tc>
          <w:tcPr>
            <w:tcW w:w="708" w:type="pct"/>
            <w:tcBorders>
              <w:left w:val="single" w:sz="4" w:space="0" w:color="auto"/>
              <w:bottom w:val="single" w:sz="4" w:space="0" w:color="auto"/>
              <w:right w:val="single" w:sz="4" w:space="0" w:color="auto"/>
            </w:tcBorders>
            <w:vAlign w:val="center"/>
            <w:tcPrChange w:id="11946" w:author="Huawei" w:date="2022-08-24T17:34: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947" w:author="Huawei" w:date="2022-08-24T17:25:00Z"/>
              </w:rPr>
            </w:pPr>
            <w:ins w:id="11948" w:author="Huawei" w:date="2022-08-24T17:25:00Z">
              <w:r w:rsidRPr="00BF1D37">
                <w:t>Config</w:t>
              </w:r>
              <w:r w:rsidRPr="00BF1D37">
                <w:rPr>
                  <w:szCs w:val="18"/>
                </w:rPr>
                <w:t xml:space="preserve"> 2</w:t>
              </w:r>
            </w:ins>
          </w:p>
        </w:tc>
        <w:tc>
          <w:tcPr>
            <w:tcW w:w="596" w:type="pct"/>
            <w:vMerge/>
            <w:tcBorders>
              <w:left w:val="single" w:sz="4" w:space="0" w:color="auto"/>
              <w:right w:val="single" w:sz="4" w:space="0" w:color="auto"/>
            </w:tcBorders>
            <w:vAlign w:val="center"/>
            <w:tcPrChange w:id="11949" w:author="Huawei" w:date="2022-08-24T17:34:00Z">
              <w:tcPr>
                <w:tcW w:w="850" w:type="dxa"/>
                <w:vMerge/>
                <w:tcBorders>
                  <w:left w:val="single" w:sz="4" w:space="0" w:color="auto"/>
                  <w:right w:val="single" w:sz="4" w:space="0" w:color="auto"/>
                </w:tcBorders>
                <w:vAlign w:val="center"/>
              </w:tcPr>
            </w:tcPrChange>
          </w:tcPr>
          <w:p w:rsidR="005213AF" w:rsidRPr="00BF1D37" w:rsidRDefault="005213AF" w:rsidP="005213AF">
            <w:pPr>
              <w:pStyle w:val="TAC"/>
              <w:rPr>
                <w:ins w:id="11950" w:author="Huawei" w:date="2022-08-24T17:25:00Z"/>
                <w:lang w:val="en-US"/>
              </w:rPr>
            </w:pPr>
          </w:p>
        </w:tc>
        <w:tc>
          <w:tcPr>
            <w:tcW w:w="2896" w:type="pct"/>
            <w:gridSpan w:val="6"/>
            <w:tcBorders>
              <w:left w:val="single" w:sz="4" w:space="0" w:color="auto"/>
              <w:bottom w:val="single" w:sz="4" w:space="0" w:color="auto"/>
              <w:right w:val="single" w:sz="4" w:space="0" w:color="auto"/>
            </w:tcBorders>
            <w:vAlign w:val="center"/>
            <w:tcPrChange w:id="11951" w:author="Huawei" w:date="2022-08-24T17:34:00Z">
              <w:tcPr>
                <w:tcW w:w="4678" w:type="dxa"/>
                <w:gridSpan w:val="6"/>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952" w:author="Huawei" w:date="2022-08-24T17:25:00Z"/>
                <w:szCs w:val="18"/>
              </w:rPr>
            </w:pPr>
            <w:ins w:id="11953" w:author="Huawei" w:date="2022-08-24T17:25:00Z">
              <w:r w:rsidRPr="00BF1D37">
                <w:rPr>
                  <w:szCs w:val="18"/>
                </w:rPr>
                <w:t xml:space="preserve">10: </w:t>
              </w:r>
              <w:proofErr w:type="gramStart"/>
              <w:r w:rsidRPr="00BF1D37">
                <w:rPr>
                  <w:szCs w:val="18"/>
                  <w:lang w:val="de-DE"/>
                </w:rPr>
                <w:t>N</w:t>
              </w:r>
              <w:r w:rsidRPr="00BF1D37">
                <w:rPr>
                  <w:szCs w:val="18"/>
                  <w:vertAlign w:val="subscript"/>
                  <w:lang w:val="de-DE"/>
                </w:rPr>
                <w:t>RB,c</w:t>
              </w:r>
              <w:proofErr w:type="gramEnd"/>
              <w:r w:rsidRPr="00BF1D37">
                <w:rPr>
                  <w:szCs w:val="18"/>
                  <w:lang w:val="de-DE"/>
                </w:rPr>
                <w:t xml:space="preserve"> = 52</w:t>
              </w:r>
            </w:ins>
          </w:p>
        </w:tc>
      </w:tr>
      <w:tr w:rsidR="005213AF" w:rsidRPr="00BF1D37" w:rsidTr="009E0D4D">
        <w:trPr>
          <w:jc w:val="center"/>
          <w:ins w:id="11954" w:author="Huawei" w:date="2022-08-24T17:25:00Z"/>
          <w:trPrChange w:id="11955" w:author="Huawei" w:date="2022-08-24T17:34:00Z">
            <w:trPr>
              <w:jc w:val="center"/>
            </w:trPr>
          </w:trPrChange>
        </w:trPr>
        <w:tc>
          <w:tcPr>
            <w:tcW w:w="800" w:type="pct"/>
            <w:vMerge/>
            <w:tcBorders>
              <w:left w:val="single" w:sz="4" w:space="0" w:color="auto"/>
              <w:bottom w:val="single" w:sz="4" w:space="0" w:color="auto"/>
              <w:right w:val="single" w:sz="4" w:space="0" w:color="auto"/>
            </w:tcBorders>
            <w:vAlign w:val="center"/>
            <w:tcPrChange w:id="11956" w:author="Huawei" w:date="2022-08-24T17:34: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957" w:author="Huawei" w:date="2022-08-24T17:25:00Z"/>
                <w:lang w:val="en-US"/>
              </w:rPr>
            </w:pPr>
          </w:p>
        </w:tc>
        <w:tc>
          <w:tcPr>
            <w:tcW w:w="708" w:type="pct"/>
            <w:tcBorders>
              <w:left w:val="single" w:sz="4" w:space="0" w:color="auto"/>
              <w:bottom w:val="single" w:sz="4" w:space="0" w:color="auto"/>
              <w:right w:val="single" w:sz="4" w:space="0" w:color="auto"/>
            </w:tcBorders>
            <w:vAlign w:val="center"/>
            <w:tcPrChange w:id="11958" w:author="Huawei" w:date="2022-08-24T17:34: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959" w:author="Huawei" w:date="2022-08-24T17:25:00Z"/>
              </w:rPr>
            </w:pPr>
            <w:ins w:id="11960" w:author="Huawei" w:date="2022-08-24T17:25:00Z">
              <w:r w:rsidRPr="00BF1D37">
                <w:t>Config</w:t>
              </w:r>
              <w:r w:rsidRPr="00BF1D37">
                <w:rPr>
                  <w:szCs w:val="18"/>
                </w:rPr>
                <w:t xml:space="preserve"> 3</w:t>
              </w:r>
            </w:ins>
          </w:p>
        </w:tc>
        <w:tc>
          <w:tcPr>
            <w:tcW w:w="596" w:type="pct"/>
            <w:vMerge/>
            <w:tcBorders>
              <w:left w:val="single" w:sz="4" w:space="0" w:color="auto"/>
              <w:bottom w:val="single" w:sz="4" w:space="0" w:color="auto"/>
              <w:right w:val="single" w:sz="4" w:space="0" w:color="auto"/>
            </w:tcBorders>
            <w:vAlign w:val="center"/>
            <w:tcPrChange w:id="11961" w:author="Huawei" w:date="2022-08-24T17:34:00Z">
              <w:tcPr>
                <w:tcW w:w="850"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962" w:author="Huawei" w:date="2022-08-24T17:25:00Z"/>
                <w:lang w:val="en-US"/>
              </w:rPr>
            </w:pPr>
          </w:p>
        </w:tc>
        <w:tc>
          <w:tcPr>
            <w:tcW w:w="2896" w:type="pct"/>
            <w:gridSpan w:val="6"/>
            <w:tcBorders>
              <w:left w:val="single" w:sz="4" w:space="0" w:color="auto"/>
              <w:bottom w:val="single" w:sz="4" w:space="0" w:color="auto"/>
              <w:right w:val="single" w:sz="4" w:space="0" w:color="auto"/>
            </w:tcBorders>
            <w:vAlign w:val="center"/>
            <w:tcPrChange w:id="11963" w:author="Huawei" w:date="2022-08-24T17:34:00Z">
              <w:tcPr>
                <w:tcW w:w="4678" w:type="dxa"/>
                <w:gridSpan w:val="6"/>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964" w:author="Huawei" w:date="2022-08-24T17:25:00Z"/>
                <w:szCs w:val="18"/>
              </w:rPr>
            </w:pPr>
            <w:ins w:id="11965" w:author="Huawei" w:date="2022-08-24T17:25:00Z">
              <w:r w:rsidRPr="00BF1D37">
                <w:rPr>
                  <w:szCs w:val="18"/>
                </w:rPr>
                <w:t xml:space="preserve">40: </w:t>
              </w:r>
              <w:proofErr w:type="gramStart"/>
              <w:r w:rsidRPr="00BF1D37">
                <w:rPr>
                  <w:szCs w:val="18"/>
                  <w:lang w:val="de-DE"/>
                </w:rPr>
                <w:t>N</w:t>
              </w:r>
              <w:r w:rsidRPr="00BF1D37">
                <w:rPr>
                  <w:szCs w:val="18"/>
                  <w:vertAlign w:val="subscript"/>
                  <w:lang w:val="de-DE"/>
                </w:rPr>
                <w:t>RB,c</w:t>
              </w:r>
              <w:proofErr w:type="gramEnd"/>
              <w:r w:rsidRPr="00BF1D37">
                <w:rPr>
                  <w:szCs w:val="18"/>
                  <w:lang w:val="de-DE"/>
                </w:rPr>
                <w:t xml:space="preserve"> = 106 </w:t>
              </w:r>
            </w:ins>
          </w:p>
        </w:tc>
      </w:tr>
      <w:tr w:rsidR="005213AF" w:rsidRPr="00BF1D37" w:rsidTr="009E0D4D">
        <w:trPr>
          <w:jc w:val="center"/>
          <w:ins w:id="11966" w:author="Huawei" w:date="2022-08-24T17:25:00Z"/>
          <w:trPrChange w:id="11967" w:author="Huawei" w:date="2022-08-24T17:34:00Z">
            <w:trPr>
              <w:jc w:val="center"/>
            </w:trPr>
          </w:trPrChange>
        </w:trPr>
        <w:tc>
          <w:tcPr>
            <w:tcW w:w="1507" w:type="pct"/>
            <w:gridSpan w:val="2"/>
            <w:tcBorders>
              <w:left w:val="single" w:sz="4" w:space="0" w:color="auto"/>
              <w:bottom w:val="single" w:sz="4" w:space="0" w:color="auto"/>
              <w:right w:val="single" w:sz="4" w:space="0" w:color="auto"/>
            </w:tcBorders>
            <w:vAlign w:val="center"/>
            <w:tcPrChange w:id="11968" w:author="Huawei" w:date="2022-08-24T17:34:00Z">
              <w:tcPr>
                <w:tcW w:w="2264" w:type="dxa"/>
                <w:gridSpan w:val="2"/>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969" w:author="Huawei" w:date="2022-08-24T17:25:00Z"/>
              </w:rPr>
            </w:pPr>
            <w:ins w:id="11970" w:author="Huawei" w:date="2022-08-24T17:25:00Z">
              <w:r w:rsidRPr="00BF1D37">
                <w:rPr>
                  <w:lang w:val="en-US"/>
                </w:rPr>
                <w:t>DRx Cycle</w:t>
              </w:r>
            </w:ins>
          </w:p>
        </w:tc>
        <w:tc>
          <w:tcPr>
            <w:tcW w:w="596" w:type="pct"/>
            <w:tcBorders>
              <w:left w:val="single" w:sz="4" w:space="0" w:color="auto"/>
              <w:bottom w:val="single" w:sz="4" w:space="0" w:color="auto"/>
              <w:right w:val="single" w:sz="4" w:space="0" w:color="auto"/>
            </w:tcBorders>
            <w:vAlign w:val="center"/>
            <w:tcPrChange w:id="11971" w:author="Huawei" w:date="2022-08-24T17:34:00Z">
              <w:tcPr>
                <w:tcW w:w="850"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972" w:author="Huawei" w:date="2022-08-24T17:25:00Z"/>
                <w:lang w:val="en-US"/>
              </w:rPr>
            </w:pPr>
            <w:ins w:id="11973" w:author="Huawei" w:date="2022-08-24T17:25:00Z">
              <w:r w:rsidRPr="00BF1D37">
                <w:rPr>
                  <w:lang w:val="en-US"/>
                </w:rPr>
                <w:t>ms</w:t>
              </w:r>
            </w:ins>
          </w:p>
        </w:tc>
        <w:tc>
          <w:tcPr>
            <w:tcW w:w="2896" w:type="pct"/>
            <w:gridSpan w:val="6"/>
            <w:tcBorders>
              <w:left w:val="single" w:sz="4" w:space="0" w:color="auto"/>
              <w:bottom w:val="single" w:sz="4" w:space="0" w:color="auto"/>
              <w:right w:val="single" w:sz="4" w:space="0" w:color="auto"/>
            </w:tcBorders>
            <w:vAlign w:val="center"/>
            <w:tcPrChange w:id="11974" w:author="Huawei" w:date="2022-08-24T17:34:00Z">
              <w:tcPr>
                <w:tcW w:w="4678" w:type="dxa"/>
                <w:gridSpan w:val="6"/>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975" w:author="Huawei" w:date="2022-08-24T17:25:00Z"/>
                <w:lang w:val="en-US"/>
              </w:rPr>
            </w:pPr>
            <w:ins w:id="11976" w:author="Huawei" w:date="2022-08-24T17:25:00Z">
              <w:r w:rsidRPr="00BF1D37">
                <w:rPr>
                  <w:lang w:val="en-US"/>
                </w:rPr>
                <w:t>Not Applicable</w:t>
              </w:r>
            </w:ins>
          </w:p>
        </w:tc>
      </w:tr>
      <w:tr w:rsidR="005213AF" w:rsidRPr="00BF1D37" w:rsidTr="009E0D4D">
        <w:trPr>
          <w:jc w:val="center"/>
          <w:ins w:id="11977" w:author="Huawei" w:date="2022-08-24T17:25:00Z"/>
          <w:trPrChange w:id="11978" w:author="Huawei" w:date="2022-08-24T17:34:00Z">
            <w:trPr>
              <w:jc w:val="center"/>
            </w:trPr>
          </w:trPrChange>
        </w:trPr>
        <w:tc>
          <w:tcPr>
            <w:tcW w:w="800" w:type="pct"/>
            <w:vMerge w:val="restart"/>
            <w:tcBorders>
              <w:top w:val="single" w:sz="4" w:space="0" w:color="auto"/>
              <w:left w:val="single" w:sz="4" w:space="0" w:color="auto"/>
              <w:right w:val="single" w:sz="4" w:space="0" w:color="auto"/>
            </w:tcBorders>
            <w:vAlign w:val="center"/>
            <w:hideMark/>
            <w:tcPrChange w:id="11979" w:author="Huawei" w:date="2022-08-24T17:34:00Z">
              <w:tcPr>
                <w:tcW w:w="1129" w:type="dxa"/>
                <w:vMerge w:val="restart"/>
                <w:tcBorders>
                  <w:top w:val="single" w:sz="4" w:space="0" w:color="auto"/>
                  <w:left w:val="single" w:sz="4" w:space="0" w:color="auto"/>
                  <w:right w:val="single" w:sz="4" w:space="0" w:color="auto"/>
                </w:tcBorders>
                <w:vAlign w:val="center"/>
                <w:hideMark/>
              </w:tcPr>
            </w:tcPrChange>
          </w:tcPr>
          <w:p w:rsidR="005213AF" w:rsidRPr="00BF1D37" w:rsidRDefault="005213AF" w:rsidP="005213AF">
            <w:pPr>
              <w:pStyle w:val="TAL"/>
              <w:rPr>
                <w:ins w:id="11980" w:author="Huawei" w:date="2022-08-24T17:25:00Z"/>
                <w:lang w:val="en-US"/>
              </w:rPr>
            </w:pPr>
            <w:ins w:id="11981" w:author="Huawei" w:date="2022-08-24T17:25:00Z">
              <w:r w:rsidRPr="00BF1D37">
                <w:rPr>
                  <w:lang w:val="en-US"/>
                </w:rPr>
                <w:t xml:space="preserve">PDSCH Reference measurement channel </w:t>
              </w:r>
            </w:ins>
          </w:p>
        </w:tc>
        <w:tc>
          <w:tcPr>
            <w:tcW w:w="708" w:type="pct"/>
            <w:tcBorders>
              <w:top w:val="single" w:sz="4" w:space="0" w:color="auto"/>
              <w:left w:val="single" w:sz="4" w:space="0" w:color="auto"/>
              <w:right w:val="single" w:sz="4" w:space="0" w:color="auto"/>
            </w:tcBorders>
            <w:vAlign w:val="center"/>
            <w:tcPrChange w:id="11982" w:author="Huawei" w:date="2022-08-24T17:34: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1983" w:author="Huawei" w:date="2022-08-24T17:25:00Z"/>
                <w:lang w:val="en-US"/>
              </w:rPr>
            </w:pPr>
            <w:ins w:id="11984" w:author="Huawei" w:date="2022-08-24T17:25:00Z">
              <w:r w:rsidRPr="00BF1D37">
                <w:t>Config</w:t>
              </w:r>
              <w:r w:rsidRPr="00BF1D37">
                <w:rPr>
                  <w:szCs w:val="18"/>
                </w:rPr>
                <w:t xml:space="preserve"> 1</w:t>
              </w:r>
            </w:ins>
          </w:p>
        </w:tc>
        <w:tc>
          <w:tcPr>
            <w:tcW w:w="596" w:type="pct"/>
            <w:vMerge w:val="restart"/>
            <w:tcBorders>
              <w:top w:val="single" w:sz="4" w:space="0" w:color="auto"/>
              <w:left w:val="single" w:sz="4" w:space="0" w:color="auto"/>
              <w:right w:val="single" w:sz="4" w:space="0" w:color="auto"/>
            </w:tcBorders>
            <w:vAlign w:val="center"/>
            <w:tcPrChange w:id="11985" w:author="Huawei" w:date="2022-08-24T17:34:00Z">
              <w:tcPr>
                <w:tcW w:w="850"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1986" w:author="Huawei" w:date="2022-08-24T17:25:00Z"/>
                <w:lang w:val="en-US"/>
              </w:rPr>
            </w:pPr>
          </w:p>
        </w:tc>
        <w:tc>
          <w:tcPr>
            <w:tcW w:w="2896" w:type="pct"/>
            <w:gridSpan w:val="6"/>
            <w:tcBorders>
              <w:top w:val="single" w:sz="4" w:space="0" w:color="auto"/>
              <w:left w:val="single" w:sz="4" w:space="0" w:color="auto"/>
              <w:right w:val="single" w:sz="4" w:space="0" w:color="auto"/>
            </w:tcBorders>
            <w:vAlign w:val="center"/>
            <w:hideMark/>
            <w:tcPrChange w:id="11987" w:author="Huawei" w:date="2022-08-24T17:34:00Z">
              <w:tcPr>
                <w:tcW w:w="4678" w:type="dxa"/>
                <w:gridSpan w:val="6"/>
                <w:tcBorders>
                  <w:top w:val="single" w:sz="4" w:space="0" w:color="auto"/>
                  <w:left w:val="single" w:sz="4" w:space="0" w:color="auto"/>
                  <w:right w:val="single" w:sz="4" w:space="0" w:color="auto"/>
                </w:tcBorders>
                <w:vAlign w:val="center"/>
                <w:hideMark/>
              </w:tcPr>
            </w:tcPrChange>
          </w:tcPr>
          <w:p w:rsidR="005213AF" w:rsidRPr="00BF1D37" w:rsidRDefault="005213AF" w:rsidP="005213AF">
            <w:pPr>
              <w:pStyle w:val="TAC"/>
              <w:rPr>
                <w:ins w:id="11988" w:author="Huawei" w:date="2022-08-24T17:25:00Z"/>
                <w:szCs w:val="18"/>
              </w:rPr>
            </w:pPr>
            <w:ins w:id="11989" w:author="Huawei" w:date="2022-08-24T17:25:00Z">
              <w:r w:rsidRPr="00BF1D37">
                <w:rPr>
                  <w:szCs w:val="18"/>
                </w:rPr>
                <w:t>SR.1.1 FDD</w:t>
              </w:r>
              <w:r w:rsidRPr="00BF1D37">
                <w:rPr>
                  <w:szCs w:val="18"/>
                  <w:lang w:val="en-US"/>
                </w:rPr>
                <w:t xml:space="preserve"> </w:t>
              </w:r>
            </w:ins>
          </w:p>
        </w:tc>
      </w:tr>
      <w:tr w:rsidR="005213AF" w:rsidRPr="00BF1D37" w:rsidTr="009E0D4D">
        <w:trPr>
          <w:jc w:val="center"/>
          <w:ins w:id="11990" w:author="Huawei" w:date="2022-08-24T17:25:00Z"/>
          <w:trPrChange w:id="11991" w:author="Huawei" w:date="2022-08-24T17:34:00Z">
            <w:trPr>
              <w:jc w:val="center"/>
            </w:trPr>
          </w:trPrChange>
        </w:trPr>
        <w:tc>
          <w:tcPr>
            <w:tcW w:w="800" w:type="pct"/>
            <w:vMerge/>
            <w:tcBorders>
              <w:left w:val="single" w:sz="4" w:space="0" w:color="auto"/>
              <w:right w:val="single" w:sz="4" w:space="0" w:color="auto"/>
            </w:tcBorders>
            <w:vAlign w:val="center"/>
            <w:tcPrChange w:id="11992" w:author="Huawei" w:date="2022-08-24T17:34: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1993" w:author="Huawei" w:date="2022-08-24T17:25:00Z"/>
                <w:lang w:val="en-US"/>
              </w:rPr>
            </w:pPr>
          </w:p>
        </w:tc>
        <w:tc>
          <w:tcPr>
            <w:tcW w:w="708" w:type="pct"/>
            <w:tcBorders>
              <w:left w:val="single" w:sz="4" w:space="0" w:color="auto"/>
              <w:right w:val="single" w:sz="4" w:space="0" w:color="auto"/>
            </w:tcBorders>
            <w:vAlign w:val="center"/>
            <w:tcPrChange w:id="11994" w:author="Huawei" w:date="2022-08-24T17:34: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1995" w:author="Huawei" w:date="2022-08-24T17:25:00Z"/>
                <w:lang w:val="en-US"/>
              </w:rPr>
            </w:pPr>
            <w:ins w:id="11996" w:author="Huawei" w:date="2022-08-24T17:25:00Z">
              <w:r w:rsidRPr="00BF1D37">
                <w:t>Config</w:t>
              </w:r>
              <w:r w:rsidRPr="00BF1D37">
                <w:rPr>
                  <w:szCs w:val="18"/>
                </w:rPr>
                <w:t xml:space="preserve"> 2</w:t>
              </w:r>
            </w:ins>
          </w:p>
        </w:tc>
        <w:tc>
          <w:tcPr>
            <w:tcW w:w="596" w:type="pct"/>
            <w:vMerge/>
            <w:tcBorders>
              <w:left w:val="single" w:sz="4" w:space="0" w:color="auto"/>
              <w:right w:val="single" w:sz="4" w:space="0" w:color="auto"/>
            </w:tcBorders>
            <w:vAlign w:val="center"/>
            <w:tcPrChange w:id="11997" w:author="Huawei" w:date="2022-08-24T17:34:00Z">
              <w:tcPr>
                <w:tcW w:w="850" w:type="dxa"/>
                <w:vMerge/>
                <w:tcBorders>
                  <w:left w:val="single" w:sz="4" w:space="0" w:color="auto"/>
                  <w:right w:val="single" w:sz="4" w:space="0" w:color="auto"/>
                </w:tcBorders>
                <w:vAlign w:val="center"/>
              </w:tcPr>
            </w:tcPrChange>
          </w:tcPr>
          <w:p w:rsidR="005213AF" w:rsidRPr="00BF1D37" w:rsidRDefault="005213AF" w:rsidP="005213AF">
            <w:pPr>
              <w:pStyle w:val="TAC"/>
              <w:rPr>
                <w:ins w:id="11998" w:author="Huawei" w:date="2022-08-24T17:25:00Z"/>
                <w:lang w:val="en-US"/>
              </w:rPr>
            </w:pPr>
          </w:p>
        </w:tc>
        <w:tc>
          <w:tcPr>
            <w:tcW w:w="2896" w:type="pct"/>
            <w:gridSpan w:val="6"/>
            <w:tcBorders>
              <w:left w:val="single" w:sz="4" w:space="0" w:color="auto"/>
              <w:right w:val="single" w:sz="4" w:space="0" w:color="auto"/>
            </w:tcBorders>
            <w:vAlign w:val="center"/>
            <w:tcPrChange w:id="11999" w:author="Huawei" w:date="2022-08-24T17:34:00Z">
              <w:tcPr>
                <w:tcW w:w="4678" w:type="dxa"/>
                <w:gridSpan w:val="6"/>
                <w:tcBorders>
                  <w:left w:val="single" w:sz="4" w:space="0" w:color="auto"/>
                  <w:right w:val="single" w:sz="4" w:space="0" w:color="auto"/>
                </w:tcBorders>
                <w:vAlign w:val="center"/>
              </w:tcPr>
            </w:tcPrChange>
          </w:tcPr>
          <w:p w:rsidR="005213AF" w:rsidRPr="00BF1D37" w:rsidRDefault="005213AF" w:rsidP="005213AF">
            <w:pPr>
              <w:pStyle w:val="TAC"/>
              <w:rPr>
                <w:ins w:id="12000" w:author="Huawei" w:date="2022-08-24T17:25:00Z"/>
                <w:szCs w:val="18"/>
              </w:rPr>
            </w:pPr>
            <w:ins w:id="12001" w:author="Huawei" w:date="2022-08-24T17:25:00Z">
              <w:r w:rsidRPr="00BF1D37">
                <w:rPr>
                  <w:szCs w:val="18"/>
                </w:rPr>
                <w:t>SR.1.1 TDD</w:t>
              </w:r>
            </w:ins>
          </w:p>
        </w:tc>
      </w:tr>
      <w:tr w:rsidR="005213AF" w:rsidRPr="00BF1D37" w:rsidTr="009E0D4D">
        <w:trPr>
          <w:jc w:val="center"/>
          <w:ins w:id="12002" w:author="Huawei" w:date="2022-08-24T17:25:00Z"/>
          <w:trPrChange w:id="12003" w:author="Huawei" w:date="2022-08-24T17:34:00Z">
            <w:trPr>
              <w:jc w:val="center"/>
            </w:trPr>
          </w:trPrChange>
        </w:trPr>
        <w:tc>
          <w:tcPr>
            <w:tcW w:w="800" w:type="pct"/>
            <w:vMerge/>
            <w:tcBorders>
              <w:left w:val="single" w:sz="4" w:space="0" w:color="auto"/>
              <w:bottom w:val="single" w:sz="4" w:space="0" w:color="auto"/>
              <w:right w:val="single" w:sz="4" w:space="0" w:color="auto"/>
            </w:tcBorders>
            <w:vAlign w:val="center"/>
            <w:tcPrChange w:id="12004" w:author="Huawei" w:date="2022-08-24T17:34: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2005" w:author="Huawei" w:date="2022-08-24T17:25:00Z"/>
                <w:lang w:val="en-US"/>
              </w:rPr>
            </w:pPr>
          </w:p>
        </w:tc>
        <w:tc>
          <w:tcPr>
            <w:tcW w:w="708" w:type="pct"/>
            <w:tcBorders>
              <w:left w:val="single" w:sz="4" w:space="0" w:color="auto"/>
              <w:bottom w:val="single" w:sz="4" w:space="0" w:color="auto"/>
              <w:right w:val="single" w:sz="4" w:space="0" w:color="auto"/>
            </w:tcBorders>
            <w:vAlign w:val="center"/>
            <w:tcPrChange w:id="12006" w:author="Huawei" w:date="2022-08-24T17:34: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2007" w:author="Huawei" w:date="2022-08-24T17:25:00Z"/>
                <w:lang w:val="en-US"/>
              </w:rPr>
            </w:pPr>
            <w:ins w:id="12008" w:author="Huawei" w:date="2022-08-24T17:25:00Z">
              <w:r w:rsidRPr="00BF1D37">
                <w:t>Config</w:t>
              </w:r>
              <w:r w:rsidRPr="00BF1D37">
                <w:rPr>
                  <w:szCs w:val="18"/>
                </w:rPr>
                <w:t xml:space="preserve"> 3</w:t>
              </w:r>
            </w:ins>
          </w:p>
        </w:tc>
        <w:tc>
          <w:tcPr>
            <w:tcW w:w="596" w:type="pct"/>
            <w:vMerge/>
            <w:tcBorders>
              <w:left w:val="single" w:sz="4" w:space="0" w:color="auto"/>
              <w:bottom w:val="single" w:sz="4" w:space="0" w:color="auto"/>
              <w:right w:val="single" w:sz="4" w:space="0" w:color="auto"/>
            </w:tcBorders>
            <w:vAlign w:val="center"/>
            <w:tcPrChange w:id="12009" w:author="Huawei" w:date="2022-08-24T17:34:00Z">
              <w:tcPr>
                <w:tcW w:w="850"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010" w:author="Huawei" w:date="2022-08-24T17:25:00Z"/>
                <w:lang w:val="en-US"/>
              </w:rPr>
            </w:pPr>
          </w:p>
        </w:tc>
        <w:tc>
          <w:tcPr>
            <w:tcW w:w="2896" w:type="pct"/>
            <w:gridSpan w:val="6"/>
            <w:tcBorders>
              <w:left w:val="single" w:sz="4" w:space="0" w:color="auto"/>
              <w:bottom w:val="single" w:sz="4" w:space="0" w:color="auto"/>
              <w:right w:val="single" w:sz="4" w:space="0" w:color="auto"/>
            </w:tcBorders>
            <w:vAlign w:val="center"/>
            <w:tcPrChange w:id="12011" w:author="Huawei" w:date="2022-08-24T17:34:00Z">
              <w:tcPr>
                <w:tcW w:w="4678" w:type="dxa"/>
                <w:gridSpan w:val="6"/>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012" w:author="Huawei" w:date="2022-08-24T17:25:00Z"/>
                <w:szCs w:val="18"/>
              </w:rPr>
            </w:pPr>
            <w:ins w:id="12013" w:author="Huawei" w:date="2022-08-24T17:25:00Z">
              <w:r w:rsidRPr="00BF1D37">
                <w:rPr>
                  <w:szCs w:val="18"/>
                </w:rPr>
                <w:t>SR</w:t>
              </w:r>
            </w:ins>
            <w:ins w:id="12014" w:author="Huawei" w:date="2022-08-24T17:28:00Z">
              <w:r>
                <w:rPr>
                  <w:szCs w:val="18"/>
                </w:rPr>
                <w:t>.</w:t>
              </w:r>
            </w:ins>
            <w:ins w:id="12015" w:author="Huawei" w:date="2022-08-24T17:25:00Z">
              <w:r w:rsidRPr="00BF1D37">
                <w:rPr>
                  <w:szCs w:val="18"/>
                </w:rPr>
                <w:t>2.1 TDD</w:t>
              </w:r>
            </w:ins>
          </w:p>
        </w:tc>
      </w:tr>
      <w:tr w:rsidR="005213AF" w:rsidRPr="00BF1D37" w:rsidTr="009E0D4D">
        <w:trPr>
          <w:jc w:val="center"/>
          <w:ins w:id="12016" w:author="Huawei" w:date="2022-08-24T17:25:00Z"/>
          <w:trPrChange w:id="12017" w:author="Huawei" w:date="2022-08-24T17:34:00Z">
            <w:trPr>
              <w:jc w:val="center"/>
            </w:trPr>
          </w:trPrChange>
        </w:trPr>
        <w:tc>
          <w:tcPr>
            <w:tcW w:w="800" w:type="pct"/>
            <w:vMerge w:val="restart"/>
            <w:tcBorders>
              <w:top w:val="single" w:sz="4" w:space="0" w:color="auto"/>
              <w:left w:val="single" w:sz="4" w:space="0" w:color="auto"/>
              <w:right w:val="single" w:sz="4" w:space="0" w:color="auto"/>
            </w:tcBorders>
            <w:vAlign w:val="center"/>
            <w:tcPrChange w:id="12018" w:author="Huawei" w:date="2022-08-24T17:34: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019" w:author="Huawei" w:date="2022-08-24T17:25:00Z"/>
                <w:lang w:val="en-US"/>
              </w:rPr>
            </w:pPr>
            <w:ins w:id="12020" w:author="Huawei" w:date="2022-08-24T17:25:00Z">
              <w:r w:rsidRPr="00BF1D37">
                <w:rPr>
                  <w:rFonts w:cs="v5.0.0"/>
                </w:rPr>
                <w:t>CORESET Reference Channel</w:t>
              </w:r>
            </w:ins>
          </w:p>
        </w:tc>
        <w:tc>
          <w:tcPr>
            <w:tcW w:w="708" w:type="pct"/>
            <w:tcBorders>
              <w:top w:val="single" w:sz="4" w:space="0" w:color="auto"/>
              <w:left w:val="single" w:sz="4" w:space="0" w:color="auto"/>
              <w:right w:val="single" w:sz="4" w:space="0" w:color="auto"/>
            </w:tcBorders>
            <w:vAlign w:val="center"/>
            <w:tcPrChange w:id="12021" w:author="Huawei" w:date="2022-08-24T17:34: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022" w:author="Huawei" w:date="2022-08-24T17:25:00Z"/>
                <w:lang w:val="en-US"/>
              </w:rPr>
            </w:pPr>
            <w:ins w:id="12023" w:author="Huawei" w:date="2022-08-24T17:25:00Z">
              <w:r w:rsidRPr="00BF1D37">
                <w:t>Config</w:t>
              </w:r>
              <w:r w:rsidRPr="00BF1D37">
                <w:rPr>
                  <w:szCs w:val="18"/>
                </w:rPr>
                <w:t xml:space="preserve"> 1</w:t>
              </w:r>
            </w:ins>
          </w:p>
        </w:tc>
        <w:tc>
          <w:tcPr>
            <w:tcW w:w="596" w:type="pct"/>
            <w:vMerge w:val="restart"/>
            <w:tcBorders>
              <w:top w:val="single" w:sz="4" w:space="0" w:color="auto"/>
              <w:left w:val="single" w:sz="4" w:space="0" w:color="auto"/>
              <w:right w:val="single" w:sz="4" w:space="0" w:color="auto"/>
            </w:tcBorders>
            <w:vAlign w:val="center"/>
            <w:tcPrChange w:id="12024" w:author="Huawei" w:date="2022-08-24T17:34:00Z">
              <w:tcPr>
                <w:tcW w:w="850"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025" w:author="Huawei" w:date="2022-08-24T17:25:00Z"/>
                <w:lang w:val="en-US"/>
              </w:rPr>
            </w:pPr>
          </w:p>
        </w:tc>
        <w:tc>
          <w:tcPr>
            <w:tcW w:w="2896" w:type="pct"/>
            <w:gridSpan w:val="6"/>
            <w:tcBorders>
              <w:top w:val="single" w:sz="4" w:space="0" w:color="auto"/>
              <w:left w:val="single" w:sz="4" w:space="0" w:color="auto"/>
              <w:bottom w:val="single" w:sz="4" w:space="0" w:color="auto"/>
              <w:right w:val="single" w:sz="4" w:space="0" w:color="auto"/>
            </w:tcBorders>
            <w:vAlign w:val="center"/>
            <w:tcPrChange w:id="12026" w:author="Huawei" w:date="2022-08-24T17:34:00Z">
              <w:tcPr>
                <w:tcW w:w="4678" w:type="dxa"/>
                <w:gridSpan w:val="6"/>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027" w:author="Huawei" w:date="2022-08-24T17:25:00Z"/>
                <w:szCs w:val="18"/>
              </w:rPr>
            </w:pPr>
            <w:ins w:id="12028" w:author="Huawei" w:date="2022-08-24T17:25:00Z">
              <w:r w:rsidRPr="00BF1D37">
                <w:rPr>
                  <w:szCs w:val="18"/>
                </w:rPr>
                <w:t>CR.1.1 FDD</w:t>
              </w:r>
              <w:r w:rsidRPr="00BF1D37">
                <w:rPr>
                  <w:szCs w:val="18"/>
                  <w:lang w:val="en-US"/>
                </w:rPr>
                <w:t xml:space="preserve">  </w:t>
              </w:r>
            </w:ins>
          </w:p>
        </w:tc>
      </w:tr>
      <w:tr w:rsidR="005213AF" w:rsidRPr="00BF1D37" w:rsidTr="009E0D4D">
        <w:trPr>
          <w:jc w:val="center"/>
          <w:ins w:id="12029" w:author="Huawei" w:date="2022-08-24T17:25:00Z"/>
          <w:trPrChange w:id="12030" w:author="Huawei" w:date="2022-08-24T17:34:00Z">
            <w:trPr>
              <w:jc w:val="center"/>
            </w:trPr>
          </w:trPrChange>
        </w:trPr>
        <w:tc>
          <w:tcPr>
            <w:tcW w:w="800" w:type="pct"/>
            <w:vMerge/>
            <w:tcBorders>
              <w:left w:val="single" w:sz="4" w:space="0" w:color="auto"/>
              <w:right w:val="single" w:sz="4" w:space="0" w:color="auto"/>
            </w:tcBorders>
            <w:vAlign w:val="center"/>
            <w:tcPrChange w:id="12031" w:author="Huawei" w:date="2022-08-24T17:34: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2032" w:author="Huawei" w:date="2022-08-24T17:25:00Z"/>
                <w:rFonts w:cs="v5.0.0"/>
              </w:rPr>
            </w:pPr>
          </w:p>
        </w:tc>
        <w:tc>
          <w:tcPr>
            <w:tcW w:w="708" w:type="pct"/>
            <w:tcBorders>
              <w:left w:val="single" w:sz="4" w:space="0" w:color="auto"/>
              <w:right w:val="single" w:sz="4" w:space="0" w:color="auto"/>
            </w:tcBorders>
            <w:vAlign w:val="center"/>
            <w:tcPrChange w:id="12033" w:author="Huawei" w:date="2022-08-24T17:34: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2034" w:author="Huawei" w:date="2022-08-24T17:25:00Z"/>
                <w:rFonts w:cs="v5.0.0"/>
              </w:rPr>
            </w:pPr>
            <w:ins w:id="12035" w:author="Huawei" w:date="2022-08-24T17:25:00Z">
              <w:r w:rsidRPr="00BF1D37">
                <w:t>Config</w:t>
              </w:r>
              <w:r w:rsidRPr="00BF1D37">
                <w:rPr>
                  <w:szCs w:val="18"/>
                </w:rPr>
                <w:t xml:space="preserve"> 2</w:t>
              </w:r>
            </w:ins>
          </w:p>
        </w:tc>
        <w:tc>
          <w:tcPr>
            <w:tcW w:w="596" w:type="pct"/>
            <w:vMerge/>
            <w:tcBorders>
              <w:left w:val="single" w:sz="4" w:space="0" w:color="auto"/>
              <w:right w:val="single" w:sz="4" w:space="0" w:color="auto"/>
            </w:tcBorders>
            <w:vAlign w:val="center"/>
            <w:tcPrChange w:id="12036" w:author="Huawei" w:date="2022-08-24T17:34:00Z">
              <w:tcPr>
                <w:tcW w:w="850" w:type="dxa"/>
                <w:vMerge/>
                <w:tcBorders>
                  <w:left w:val="single" w:sz="4" w:space="0" w:color="auto"/>
                  <w:right w:val="single" w:sz="4" w:space="0" w:color="auto"/>
                </w:tcBorders>
                <w:vAlign w:val="center"/>
              </w:tcPr>
            </w:tcPrChange>
          </w:tcPr>
          <w:p w:rsidR="005213AF" w:rsidRPr="00BF1D37" w:rsidRDefault="005213AF" w:rsidP="005213AF">
            <w:pPr>
              <w:pStyle w:val="TAC"/>
              <w:rPr>
                <w:ins w:id="12037" w:author="Huawei" w:date="2022-08-24T17:25:00Z"/>
                <w:lang w:val="en-US"/>
              </w:rPr>
            </w:pPr>
          </w:p>
        </w:tc>
        <w:tc>
          <w:tcPr>
            <w:tcW w:w="2896" w:type="pct"/>
            <w:gridSpan w:val="6"/>
            <w:tcBorders>
              <w:top w:val="single" w:sz="4" w:space="0" w:color="auto"/>
              <w:left w:val="single" w:sz="4" w:space="0" w:color="auto"/>
              <w:bottom w:val="single" w:sz="4" w:space="0" w:color="auto"/>
              <w:right w:val="single" w:sz="4" w:space="0" w:color="auto"/>
            </w:tcBorders>
            <w:vAlign w:val="center"/>
            <w:tcPrChange w:id="12038" w:author="Huawei" w:date="2022-08-24T17:34:00Z">
              <w:tcPr>
                <w:tcW w:w="4678" w:type="dxa"/>
                <w:gridSpan w:val="6"/>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039" w:author="Huawei" w:date="2022-08-24T17:25:00Z"/>
                <w:szCs w:val="18"/>
              </w:rPr>
            </w:pPr>
            <w:ins w:id="12040" w:author="Huawei" w:date="2022-08-24T17:25:00Z">
              <w:r w:rsidRPr="00BF1D37">
                <w:rPr>
                  <w:szCs w:val="18"/>
                </w:rPr>
                <w:t>CR.1.1 TDD</w:t>
              </w:r>
            </w:ins>
          </w:p>
        </w:tc>
      </w:tr>
      <w:tr w:rsidR="005213AF" w:rsidRPr="00BF1D37" w:rsidTr="009E0D4D">
        <w:trPr>
          <w:jc w:val="center"/>
          <w:ins w:id="12041" w:author="Huawei" w:date="2022-08-24T17:25:00Z"/>
          <w:trPrChange w:id="12042" w:author="Huawei" w:date="2022-08-24T17:34:00Z">
            <w:trPr>
              <w:jc w:val="center"/>
            </w:trPr>
          </w:trPrChange>
        </w:trPr>
        <w:tc>
          <w:tcPr>
            <w:tcW w:w="800" w:type="pct"/>
            <w:vMerge/>
            <w:tcBorders>
              <w:left w:val="single" w:sz="4" w:space="0" w:color="auto"/>
              <w:bottom w:val="single" w:sz="4" w:space="0" w:color="auto"/>
              <w:right w:val="single" w:sz="4" w:space="0" w:color="auto"/>
            </w:tcBorders>
            <w:vAlign w:val="center"/>
            <w:tcPrChange w:id="12043" w:author="Huawei" w:date="2022-08-24T17:34: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2044" w:author="Huawei" w:date="2022-08-24T17:25:00Z"/>
                <w:rFonts w:cs="v5.0.0"/>
              </w:rPr>
            </w:pPr>
          </w:p>
        </w:tc>
        <w:tc>
          <w:tcPr>
            <w:tcW w:w="708" w:type="pct"/>
            <w:tcBorders>
              <w:left w:val="single" w:sz="4" w:space="0" w:color="auto"/>
              <w:bottom w:val="single" w:sz="4" w:space="0" w:color="auto"/>
              <w:right w:val="single" w:sz="4" w:space="0" w:color="auto"/>
            </w:tcBorders>
            <w:vAlign w:val="center"/>
            <w:tcPrChange w:id="12045" w:author="Huawei" w:date="2022-08-24T17:34: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2046" w:author="Huawei" w:date="2022-08-24T17:25:00Z"/>
                <w:rFonts w:cs="v5.0.0"/>
              </w:rPr>
            </w:pPr>
            <w:ins w:id="12047" w:author="Huawei" w:date="2022-08-24T17:25:00Z">
              <w:r w:rsidRPr="00BF1D37">
                <w:t>Config</w:t>
              </w:r>
              <w:r w:rsidRPr="00BF1D37">
                <w:rPr>
                  <w:szCs w:val="18"/>
                </w:rPr>
                <w:t xml:space="preserve"> 3</w:t>
              </w:r>
            </w:ins>
          </w:p>
        </w:tc>
        <w:tc>
          <w:tcPr>
            <w:tcW w:w="596" w:type="pct"/>
            <w:vMerge/>
            <w:tcBorders>
              <w:left w:val="single" w:sz="4" w:space="0" w:color="auto"/>
              <w:bottom w:val="single" w:sz="4" w:space="0" w:color="auto"/>
              <w:right w:val="single" w:sz="4" w:space="0" w:color="auto"/>
            </w:tcBorders>
            <w:vAlign w:val="center"/>
            <w:tcPrChange w:id="12048" w:author="Huawei" w:date="2022-08-24T17:34:00Z">
              <w:tcPr>
                <w:tcW w:w="850"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049" w:author="Huawei" w:date="2022-08-24T17:25:00Z"/>
                <w:lang w:val="en-US"/>
              </w:rPr>
            </w:pPr>
          </w:p>
        </w:tc>
        <w:tc>
          <w:tcPr>
            <w:tcW w:w="2896" w:type="pct"/>
            <w:gridSpan w:val="6"/>
            <w:tcBorders>
              <w:top w:val="single" w:sz="4" w:space="0" w:color="auto"/>
              <w:left w:val="single" w:sz="4" w:space="0" w:color="auto"/>
              <w:bottom w:val="single" w:sz="4" w:space="0" w:color="auto"/>
              <w:right w:val="single" w:sz="4" w:space="0" w:color="auto"/>
            </w:tcBorders>
            <w:vAlign w:val="center"/>
            <w:tcPrChange w:id="12050" w:author="Huawei" w:date="2022-08-24T17:34:00Z">
              <w:tcPr>
                <w:tcW w:w="4678" w:type="dxa"/>
                <w:gridSpan w:val="6"/>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051" w:author="Huawei" w:date="2022-08-24T17:25:00Z"/>
                <w:szCs w:val="18"/>
              </w:rPr>
            </w:pPr>
            <w:ins w:id="12052" w:author="Huawei" w:date="2022-08-24T17:25:00Z">
              <w:r w:rsidRPr="00BF1D37">
                <w:rPr>
                  <w:szCs w:val="18"/>
                </w:rPr>
                <w:t>CR</w:t>
              </w:r>
            </w:ins>
            <w:ins w:id="12053" w:author="Huawei" w:date="2022-08-24T17:28:00Z">
              <w:r>
                <w:rPr>
                  <w:szCs w:val="18"/>
                </w:rPr>
                <w:t>.</w:t>
              </w:r>
            </w:ins>
            <w:ins w:id="12054" w:author="Huawei" w:date="2022-08-24T17:25:00Z">
              <w:r w:rsidRPr="00BF1D37">
                <w:rPr>
                  <w:szCs w:val="18"/>
                </w:rPr>
                <w:t>2.1 TDD</w:t>
              </w:r>
            </w:ins>
          </w:p>
        </w:tc>
      </w:tr>
      <w:tr w:rsidR="005213AF" w:rsidRPr="00BF1D37" w:rsidTr="009E0D4D">
        <w:trPr>
          <w:jc w:val="center"/>
          <w:ins w:id="12055" w:author="Huawei" w:date="2022-08-24T17:25:00Z"/>
          <w:trPrChange w:id="12056" w:author="Huawei" w:date="2022-08-24T17:34:00Z">
            <w:trPr>
              <w:jc w:val="center"/>
            </w:trPr>
          </w:trPrChange>
        </w:trPr>
        <w:tc>
          <w:tcPr>
            <w:tcW w:w="800" w:type="pct"/>
            <w:vMerge w:val="restart"/>
            <w:tcBorders>
              <w:left w:val="single" w:sz="4" w:space="0" w:color="auto"/>
              <w:right w:val="single" w:sz="4" w:space="0" w:color="auto"/>
            </w:tcBorders>
            <w:vAlign w:val="center"/>
            <w:tcPrChange w:id="12057" w:author="Huawei" w:date="2022-08-24T17:34:00Z">
              <w:tcPr>
                <w:tcW w:w="1129" w:type="dxa"/>
                <w:vMerge w:val="restart"/>
                <w:tcBorders>
                  <w:left w:val="single" w:sz="4" w:space="0" w:color="auto"/>
                  <w:right w:val="single" w:sz="4" w:space="0" w:color="auto"/>
                </w:tcBorders>
                <w:vAlign w:val="center"/>
              </w:tcPr>
            </w:tcPrChange>
          </w:tcPr>
          <w:p w:rsidR="005213AF" w:rsidRPr="00BF1D37" w:rsidRDefault="005213AF" w:rsidP="005213AF">
            <w:pPr>
              <w:pStyle w:val="TAL"/>
              <w:rPr>
                <w:ins w:id="12058" w:author="Huawei" w:date="2022-08-24T17:25:00Z"/>
              </w:rPr>
            </w:pPr>
            <w:ins w:id="12059" w:author="Huawei" w:date="2022-08-24T17:25:00Z">
              <w:r w:rsidRPr="00BF1D37">
                <w:t>TRS configuration</w:t>
              </w:r>
            </w:ins>
          </w:p>
        </w:tc>
        <w:tc>
          <w:tcPr>
            <w:tcW w:w="708" w:type="pct"/>
            <w:tcBorders>
              <w:left w:val="single" w:sz="4" w:space="0" w:color="auto"/>
              <w:bottom w:val="single" w:sz="4" w:space="0" w:color="auto"/>
              <w:right w:val="single" w:sz="4" w:space="0" w:color="auto"/>
            </w:tcBorders>
            <w:vAlign w:val="center"/>
            <w:tcPrChange w:id="12060" w:author="Huawei" w:date="2022-08-24T17:34: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2061" w:author="Huawei" w:date="2022-08-24T17:25:00Z"/>
              </w:rPr>
            </w:pPr>
            <w:ins w:id="12062" w:author="Huawei" w:date="2022-08-24T17:25:00Z">
              <w:r w:rsidRPr="00BF1D37">
                <w:t>Config</w:t>
              </w:r>
              <w:r w:rsidRPr="00BF1D37">
                <w:rPr>
                  <w:szCs w:val="18"/>
                </w:rPr>
                <w:t xml:space="preserve"> 1</w:t>
              </w:r>
            </w:ins>
          </w:p>
        </w:tc>
        <w:tc>
          <w:tcPr>
            <w:tcW w:w="596" w:type="pct"/>
            <w:tcBorders>
              <w:left w:val="single" w:sz="4" w:space="0" w:color="auto"/>
              <w:bottom w:val="single" w:sz="4" w:space="0" w:color="auto"/>
              <w:right w:val="single" w:sz="4" w:space="0" w:color="auto"/>
            </w:tcBorders>
            <w:vAlign w:val="center"/>
            <w:tcPrChange w:id="12063" w:author="Huawei" w:date="2022-08-24T17:34:00Z">
              <w:tcPr>
                <w:tcW w:w="850"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064" w:author="Huawei" w:date="2022-08-24T17:25:00Z"/>
                <w:lang w:val="en-US"/>
              </w:rPr>
            </w:pPr>
          </w:p>
        </w:tc>
        <w:tc>
          <w:tcPr>
            <w:tcW w:w="2896" w:type="pct"/>
            <w:gridSpan w:val="6"/>
            <w:tcBorders>
              <w:top w:val="single" w:sz="4" w:space="0" w:color="auto"/>
              <w:left w:val="single" w:sz="4" w:space="0" w:color="auto"/>
              <w:bottom w:val="single" w:sz="4" w:space="0" w:color="auto"/>
              <w:right w:val="single" w:sz="4" w:space="0" w:color="auto"/>
            </w:tcBorders>
            <w:tcPrChange w:id="12065" w:author="Huawei" w:date="2022-08-24T17:34:00Z">
              <w:tcPr>
                <w:tcW w:w="4678" w:type="dxa"/>
                <w:gridSpan w:val="6"/>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C"/>
              <w:rPr>
                <w:ins w:id="12066" w:author="Huawei" w:date="2022-08-24T17:25:00Z"/>
                <w:rFonts w:cs="v4.2.0"/>
                <w:lang w:eastAsia="zh-CN"/>
              </w:rPr>
            </w:pPr>
            <w:ins w:id="12067" w:author="Huawei" w:date="2022-08-24T17:25:00Z">
              <w:r w:rsidRPr="00BF1D37">
                <w:rPr>
                  <w:rFonts w:cs="v4.2.0"/>
                  <w:lang w:eastAsia="zh-CN"/>
                </w:rPr>
                <w:t>TRS.1.1 FDD</w:t>
              </w:r>
            </w:ins>
          </w:p>
        </w:tc>
      </w:tr>
      <w:tr w:rsidR="005213AF" w:rsidRPr="00BF1D37" w:rsidTr="009E0D4D">
        <w:trPr>
          <w:jc w:val="center"/>
          <w:ins w:id="12068" w:author="Huawei" w:date="2022-08-24T17:25:00Z"/>
          <w:trPrChange w:id="12069" w:author="Huawei" w:date="2022-08-24T17:34:00Z">
            <w:trPr>
              <w:jc w:val="center"/>
            </w:trPr>
          </w:trPrChange>
        </w:trPr>
        <w:tc>
          <w:tcPr>
            <w:tcW w:w="800" w:type="pct"/>
            <w:vMerge/>
            <w:tcBorders>
              <w:left w:val="single" w:sz="4" w:space="0" w:color="auto"/>
              <w:right w:val="single" w:sz="4" w:space="0" w:color="auto"/>
            </w:tcBorders>
            <w:vAlign w:val="center"/>
            <w:tcPrChange w:id="12070" w:author="Huawei" w:date="2022-08-24T17:34: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2071" w:author="Huawei" w:date="2022-08-24T17:25:00Z"/>
              </w:rPr>
            </w:pPr>
          </w:p>
        </w:tc>
        <w:tc>
          <w:tcPr>
            <w:tcW w:w="708" w:type="pct"/>
            <w:tcBorders>
              <w:left w:val="single" w:sz="4" w:space="0" w:color="auto"/>
              <w:bottom w:val="single" w:sz="4" w:space="0" w:color="auto"/>
              <w:right w:val="single" w:sz="4" w:space="0" w:color="auto"/>
            </w:tcBorders>
            <w:vAlign w:val="center"/>
            <w:tcPrChange w:id="12072" w:author="Huawei" w:date="2022-08-24T17:34: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2073" w:author="Huawei" w:date="2022-08-24T17:25:00Z"/>
              </w:rPr>
            </w:pPr>
            <w:ins w:id="12074" w:author="Huawei" w:date="2022-08-24T17:25:00Z">
              <w:r w:rsidRPr="00BF1D37">
                <w:t>Config</w:t>
              </w:r>
              <w:r w:rsidRPr="00BF1D37">
                <w:rPr>
                  <w:szCs w:val="18"/>
                </w:rPr>
                <w:t xml:space="preserve"> 2</w:t>
              </w:r>
            </w:ins>
          </w:p>
        </w:tc>
        <w:tc>
          <w:tcPr>
            <w:tcW w:w="596" w:type="pct"/>
            <w:tcBorders>
              <w:left w:val="single" w:sz="4" w:space="0" w:color="auto"/>
              <w:bottom w:val="single" w:sz="4" w:space="0" w:color="auto"/>
              <w:right w:val="single" w:sz="4" w:space="0" w:color="auto"/>
            </w:tcBorders>
            <w:vAlign w:val="center"/>
            <w:tcPrChange w:id="12075" w:author="Huawei" w:date="2022-08-24T17:34:00Z">
              <w:tcPr>
                <w:tcW w:w="850"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076" w:author="Huawei" w:date="2022-08-24T17:25:00Z"/>
                <w:lang w:val="en-US"/>
              </w:rPr>
            </w:pPr>
          </w:p>
        </w:tc>
        <w:tc>
          <w:tcPr>
            <w:tcW w:w="2896" w:type="pct"/>
            <w:gridSpan w:val="6"/>
            <w:tcBorders>
              <w:top w:val="single" w:sz="4" w:space="0" w:color="auto"/>
              <w:left w:val="single" w:sz="4" w:space="0" w:color="auto"/>
              <w:bottom w:val="single" w:sz="4" w:space="0" w:color="auto"/>
              <w:right w:val="single" w:sz="4" w:space="0" w:color="auto"/>
            </w:tcBorders>
            <w:tcPrChange w:id="12077" w:author="Huawei" w:date="2022-08-24T17:34:00Z">
              <w:tcPr>
                <w:tcW w:w="4678" w:type="dxa"/>
                <w:gridSpan w:val="6"/>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C"/>
              <w:rPr>
                <w:ins w:id="12078" w:author="Huawei" w:date="2022-08-24T17:25:00Z"/>
                <w:rFonts w:cs="v4.2.0"/>
                <w:lang w:eastAsia="zh-CN"/>
              </w:rPr>
            </w:pPr>
            <w:ins w:id="12079" w:author="Huawei" w:date="2022-08-24T17:25:00Z">
              <w:r w:rsidRPr="00BF1D37">
                <w:rPr>
                  <w:rFonts w:cs="v4.2.0"/>
                  <w:lang w:eastAsia="zh-CN"/>
                </w:rPr>
                <w:t>TRS.1.1 TDD</w:t>
              </w:r>
            </w:ins>
          </w:p>
        </w:tc>
      </w:tr>
      <w:tr w:rsidR="005213AF" w:rsidRPr="00BF1D37" w:rsidTr="009E0D4D">
        <w:trPr>
          <w:jc w:val="center"/>
          <w:ins w:id="12080" w:author="Huawei" w:date="2022-08-24T17:25:00Z"/>
          <w:trPrChange w:id="12081" w:author="Huawei" w:date="2022-08-24T17:34:00Z">
            <w:trPr>
              <w:jc w:val="center"/>
            </w:trPr>
          </w:trPrChange>
        </w:trPr>
        <w:tc>
          <w:tcPr>
            <w:tcW w:w="800" w:type="pct"/>
            <w:vMerge/>
            <w:tcBorders>
              <w:left w:val="single" w:sz="4" w:space="0" w:color="auto"/>
              <w:bottom w:val="single" w:sz="4" w:space="0" w:color="auto"/>
              <w:right w:val="single" w:sz="4" w:space="0" w:color="auto"/>
            </w:tcBorders>
            <w:vAlign w:val="center"/>
            <w:tcPrChange w:id="12082" w:author="Huawei" w:date="2022-08-24T17:34: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2083" w:author="Huawei" w:date="2022-08-24T17:25:00Z"/>
              </w:rPr>
            </w:pPr>
          </w:p>
        </w:tc>
        <w:tc>
          <w:tcPr>
            <w:tcW w:w="708" w:type="pct"/>
            <w:tcBorders>
              <w:left w:val="single" w:sz="4" w:space="0" w:color="auto"/>
              <w:bottom w:val="single" w:sz="4" w:space="0" w:color="auto"/>
              <w:right w:val="single" w:sz="4" w:space="0" w:color="auto"/>
            </w:tcBorders>
            <w:vAlign w:val="center"/>
            <w:tcPrChange w:id="12084" w:author="Huawei" w:date="2022-08-24T17:34: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2085" w:author="Huawei" w:date="2022-08-24T17:25:00Z"/>
              </w:rPr>
            </w:pPr>
            <w:ins w:id="12086" w:author="Huawei" w:date="2022-08-24T17:25:00Z">
              <w:r w:rsidRPr="00BF1D37">
                <w:t>Config</w:t>
              </w:r>
              <w:r w:rsidRPr="00BF1D37">
                <w:rPr>
                  <w:szCs w:val="18"/>
                </w:rPr>
                <w:t xml:space="preserve"> 3</w:t>
              </w:r>
            </w:ins>
          </w:p>
        </w:tc>
        <w:tc>
          <w:tcPr>
            <w:tcW w:w="596" w:type="pct"/>
            <w:tcBorders>
              <w:left w:val="single" w:sz="4" w:space="0" w:color="auto"/>
              <w:bottom w:val="single" w:sz="4" w:space="0" w:color="auto"/>
              <w:right w:val="single" w:sz="4" w:space="0" w:color="auto"/>
            </w:tcBorders>
            <w:vAlign w:val="center"/>
            <w:tcPrChange w:id="12087" w:author="Huawei" w:date="2022-08-24T17:34:00Z">
              <w:tcPr>
                <w:tcW w:w="850"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088" w:author="Huawei" w:date="2022-08-24T17:25:00Z"/>
                <w:lang w:val="en-US"/>
              </w:rPr>
            </w:pPr>
          </w:p>
        </w:tc>
        <w:tc>
          <w:tcPr>
            <w:tcW w:w="2896" w:type="pct"/>
            <w:gridSpan w:val="6"/>
            <w:tcBorders>
              <w:top w:val="single" w:sz="4" w:space="0" w:color="auto"/>
              <w:left w:val="single" w:sz="4" w:space="0" w:color="auto"/>
              <w:bottom w:val="single" w:sz="4" w:space="0" w:color="auto"/>
              <w:right w:val="single" w:sz="4" w:space="0" w:color="auto"/>
            </w:tcBorders>
            <w:tcPrChange w:id="12089" w:author="Huawei" w:date="2022-08-24T17:34:00Z">
              <w:tcPr>
                <w:tcW w:w="4678" w:type="dxa"/>
                <w:gridSpan w:val="6"/>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C"/>
              <w:rPr>
                <w:ins w:id="12090" w:author="Huawei" w:date="2022-08-24T17:25:00Z"/>
                <w:rFonts w:cs="v4.2.0"/>
                <w:lang w:eastAsia="zh-CN"/>
              </w:rPr>
            </w:pPr>
            <w:ins w:id="12091" w:author="Huawei" w:date="2022-08-24T17:25:00Z">
              <w:r w:rsidRPr="00BF1D37">
                <w:rPr>
                  <w:rFonts w:cs="v4.2.0"/>
                  <w:lang w:eastAsia="zh-CN"/>
                </w:rPr>
                <w:t>TRS.1.2 TDD</w:t>
              </w:r>
            </w:ins>
          </w:p>
        </w:tc>
      </w:tr>
      <w:tr w:rsidR="005213AF" w:rsidRPr="00BF1D37" w:rsidTr="009E0D4D">
        <w:trPr>
          <w:jc w:val="center"/>
          <w:ins w:id="12092" w:author="Huawei" w:date="2022-08-24T17:25:00Z"/>
          <w:trPrChange w:id="12093"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vAlign w:val="center"/>
            <w:hideMark/>
            <w:tcPrChange w:id="12094" w:author="Huawei" w:date="2022-08-24T17:34:00Z">
              <w:tcPr>
                <w:tcW w:w="226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L"/>
              <w:rPr>
                <w:ins w:id="12095" w:author="Huawei" w:date="2022-08-24T17:25:00Z"/>
                <w:lang w:val="da-DK"/>
              </w:rPr>
            </w:pPr>
            <w:ins w:id="12096" w:author="Huawei" w:date="2022-08-24T17:25:00Z">
              <w:r w:rsidRPr="00BF1D37">
                <w:rPr>
                  <w:lang w:val="da-DK"/>
                </w:rPr>
                <w:t>OCNG Patterns</w:t>
              </w:r>
            </w:ins>
          </w:p>
        </w:tc>
        <w:tc>
          <w:tcPr>
            <w:tcW w:w="596" w:type="pct"/>
            <w:tcBorders>
              <w:top w:val="single" w:sz="4" w:space="0" w:color="auto"/>
              <w:left w:val="single" w:sz="4" w:space="0" w:color="auto"/>
              <w:bottom w:val="single" w:sz="4" w:space="0" w:color="auto"/>
              <w:right w:val="single" w:sz="4" w:space="0" w:color="auto"/>
            </w:tcBorders>
            <w:vAlign w:val="center"/>
            <w:tcPrChange w:id="12097" w:author="Huawei" w:date="2022-08-24T17:34:00Z">
              <w:tcPr>
                <w:tcW w:w="850"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098" w:author="Huawei" w:date="2022-08-24T17:25:00Z"/>
                <w:lang w:val="da-DK"/>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Change w:id="12099" w:author="Huawei" w:date="2022-08-24T17:34:00Z">
              <w:tcPr>
                <w:tcW w:w="4678" w:type="dxa"/>
                <w:gridSpan w:val="6"/>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2100" w:author="Huawei" w:date="2022-08-24T17:25:00Z"/>
                <w:snapToGrid w:val="0"/>
              </w:rPr>
            </w:pPr>
            <w:ins w:id="12101" w:author="Huawei" w:date="2022-08-24T17:25:00Z">
              <w:r w:rsidRPr="00BF1D37">
                <w:rPr>
                  <w:snapToGrid w:val="0"/>
                </w:rPr>
                <w:t>OCNG pattern 1</w:t>
              </w:r>
            </w:ins>
          </w:p>
        </w:tc>
      </w:tr>
      <w:tr w:rsidR="005213AF" w:rsidRPr="00BF1D37" w:rsidTr="009E0D4D">
        <w:trPr>
          <w:jc w:val="center"/>
          <w:ins w:id="12102" w:author="Huawei" w:date="2022-08-24T17:25:00Z"/>
          <w:trPrChange w:id="12103"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vAlign w:val="center"/>
            <w:tcPrChange w:id="12104" w:author="Huawei" w:date="2022-08-24T17:34:00Z">
              <w:tcPr>
                <w:tcW w:w="2264" w:type="dxa"/>
                <w:gridSpan w:val="2"/>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2105" w:author="Huawei" w:date="2022-08-24T17:25:00Z"/>
                <w:lang w:val="da-DK"/>
              </w:rPr>
            </w:pPr>
            <w:ins w:id="12106" w:author="Huawei" w:date="2022-08-24T17:25:00Z">
              <w:r w:rsidRPr="00BF1D37">
                <w:rPr>
                  <w:rFonts w:hint="eastAsia"/>
                  <w:szCs w:val="18"/>
                  <w:lang w:val="da-DK" w:eastAsia="zh-CN"/>
                </w:rPr>
                <w:t>SMTC Configuration</w:t>
              </w:r>
            </w:ins>
          </w:p>
        </w:tc>
        <w:tc>
          <w:tcPr>
            <w:tcW w:w="596" w:type="pct"/>
            <w:tcBorders>
              <w:top w:val="single" w:sz="4" w:space="0" w:color="auto"/>
              <w:left w:val="single" w:sz="4" w:space="0" w:color="auto"/>
              <w:bottom w:val="single" w:sz="4" w:space="0" w:color="auto"/>
              <w:right w:val="single" w:sz="4" w:space="0" w:color="auto"/>
            </w:tcBorders>
            <w:vAlign w:val="center"/>
            <w:tcPrChange w:id="12107" w:author="Huawei" w:date="2022-08-24T17:34:00Z">
              <w:tcPr>
                <w:tcW w:w="850"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108" w:author="Huawei" w:date="2022-08-24T17:25:00Z"/>
                <w:lang w:val="da-DK"/>
              </w:rPr>
            </w:pPr>
          </w:p>
        </w:tc>
        <w:tc>
          <w:tcPr>
            <w:tcW w:w="2896" w:type="pct"/>
            <w:gridSpan w:val="6"/>
            <w:tcBorders>
              <w:top w:val="single" w:sz="4" w:space="0" w:color="auto"/>
              <w:left w:val="single" w:sz="4" w:space="0" w:color="auto"/>
              <w:bottom w:val="single" w:sz="4" w:space="0" w:color="auto"/>
              <w:right w:val="single" w:sz="4" w:space="0" w:color="auto"/>
            </w:tcBorders>
            <w:vAlign w:val="center"/>
            <w:tcPrChange w:id="12109" w:author="Huawei" w:date="2022-08-24T17:34:00Z">
              <w:tcPr>
                <w:tcW w:w="4678" w:type="dxa"/>
                <w:gridSpan w:val="6"/>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110" w:author="Huawei" w:date="2022-08-24T17:25:00Z"/>
                <w:snapToGrid w:val="0"/>
                <w:szCs w:val="18"/>
                <w:lang w:eastAsia="zh-CN"/>
              </w:rPr>
            </w:pPr>
            <w:ins w:id="12111" w:author="Huawei" w:date="2022-08-24T17:25:00Z">
              <w:r w:rsidRPr="00BF1D37">
                <w:rPr>
                  <w:rFonts w:hint="eastAsia"/>
                  <w:snapToGrid w:val="0"/>
                  <w:szCs w:val="18"/>
                  <w:lang w:eastAsia="zh-CN"/>
                </w:rPr>
                <w:t>SMTC pattern 1</w:t>
              </w:r>
            </w:ins>
          </w:p>
        </w:tc>
      </w:tr>
      <w:tr w:rsidR="005213AF" w:rsidRPr="00BF1D37" w:rsidTr="009E0D4D">
        <w:trPr>
          <w:jc w:val="center"/>
          <w:ins w:id="12112" w:author="Huawei" w:date="2022-08-24T17:25:00Z"/>
          <w:trPrChange w:id="12113" w:author="Huawei" w:date="2022-08-24T17:34:00Z">
            <w:trPr>
              <w:jc w:val="center"/>
            </w:trPr>
          </w:trPrChange>
        </w:trPr>
        <w:tc>
          <w:tcPr>
            <w:tcW w:w="800" w:type="pct"/>
            <w:vMerge w:val="restart"/>
            <w:tcBorders>
              <w:top w:val="single" w:sz="4" w:space="0" w:color="auto"/>
              <w:left w:val="single" w:sz="4" w:space="0" w:color="auto"/>
              <w:right w:val="single" w:sz="4" w:space="0" w:color="auto"/>
            </w:tcBorders>
            <w:vAlign w:val="center"/>
            <w:tcPrChange w:id="12114" w:author="Huawei" w:date="2022-08-24T17:34: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115" w:author="Huawei" w:date="2022-08-24T17:25:00Z"/>
                <w:lang w:val="da-DK"/>
              </w:rPr>
            </w:pPr>
            <w:ins w:id="12116" w:author="Huawei" w:date="2022-08-24T17:25:00Z">
              <w:r w:rsidRPr="00BF1D37">
                <w:rPr>
                  <w:lang w:val="da-DK"/>
                </w:rPr>
                <w:t>SSB Configuration</w:t>
              </w:r>
            </w:ins>
          </w:p>
        </w:tc>
        <w:tc>
          <w:tcPr>
            <w:tcW w:w="708" w:type="pct"/>
            <w:tcBorders>
              <w:top w:val="single" w:sz="4" w:space="0" w:color="auto"/>
              <w:left w:val="single" w:sz="4" w:space="0" w:color="auto"/>
              <w:right w:val="single" w:sz="4" w:space="0" w:color="auto"/>
            </w:tcBorders>
            <w:vAlign w:val="center"/>
            <w:tcPrChange w:id="12117" w:author="Huawei" w:date="2022-08-24T17:34: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118" w:author="Huawei" w:date="2022-08-24T17:25:00Z"/>
                <w:lang w:val="da-DK"/>
              </w:rPr>
            </w:pPr>
            <w:ins w:id="12119" w:author="Huawei" w:date="2022-08-24T17:25:00Z">
              <w:r w:rsidRPr="00BF1D37">
                <w:t>Config</w:t>
              </w:r>
              <w:r w:rsidRPr="00BF1D37">
                <w:rPr>
                  <w:szCs w:val="18"/>
                </w:rPr>
                <w:t xml:space="preserve"> </w:t>
              </w:r>
              <w:r w:rsidRPr="00BF1D37">
                <w:t>1,2</w:t>
              </w:r>
            </w:ins>
          </w:p>
        </w:tc>
        <w:tc>
          <w:tcPr>
            <w:tcW w:w="596" w:type="pct"/>
            <w:vMerge w:val="restart"/>
            <w:tcBorders>
              <w:top w:val="single" w:sz="4" w:space="0" w:color="auto"/>
              <w:left w:val="single" w:sz="4" w:space="0" w:color="auto"/>
              <w:right w:val="single" w:sz="4" w:space="0" w:color="auto"/>
            </w:tcBorders>
            <w:vAlign w:val="center"/>
            <w:tcPrChange w:id="12120" w:author="Huawei" w:date="2022-08-24T17:34:00Z">
              <w:tcPr>
                <w:tcW w:w="850"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121" w:author="Huawei" w:date="2022-08-24T17:25:00Z"/>
                <w:lang w:val="da-DK"/>
              </w:rPr>
            </w:pPr>
          </w:p>
        </w:tc>
        <w:tc>
          <w:tcPr>
            <w:tcW w:w="2896" w:type="pct"/>
            <w:gridSpan w:val="6"/>
            <w:tcBorders>
              <w:top w:val="single" w:sz="4" w:space="0" w:color="auto"/>
              <w:left w:val="single" w:sz="4" w:space="0" w:color="auto"/>
              <w:right w:val="single" w:sz="4" w:space="0" w:color="auto"/>
            </w:tcBorders>
            <w:vAlign w:val="center"/>
            <w:tcPrChange w:id="12122" w:author="Huawei" w:date="2022-08-24T17:34:00Z">
              <w:tcPr>
                <w:tcW w:w="4678" w:type="dxa"/>
                <w:gridSpan w:val="6"/>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123" w:author="Huawei" w:date="2022-08-24T17:25:00Z"/>
                <w:rFonts w:cs="v4.2.0"/>
              </w:rPr>
            </w:pPr>
            <w:ins w:id="12124" w:author="Huawei" w:date="2022-08-24T17:25:00Z">
              <w:r w:rsidRPr="00BF1D37">
                <w:rPr>
                  <w:rFonts w:cs="v4.2.0"/>
                </w:rPr>
                <w:t>SSB.1 FR1</w:t>
              </w:r>
            </w:ins>
          </w:p>
        </w:tc>
      </w:tr>
      <w:tr w:rsidR="005213AF" w:rsidRPr="00BF1D37" w:rsidTr="009E0D4D">
        <w:trPr>
          <w:jc w:val="center"/>
          <w:ins w:id="12125" w:author="Huawei" w:date="2022-08-24T17:25:00Z"/>
          <w:trPrChange w:id="12126" w:author="Huawei" w:date="2022-08-24T17:34:00Z">
            <w:trPr>
              <w:jc w:val="center"/>
            </w:trPr>
          </w:trPrChange>
        </w:trPr>
        <w:tc>
          <w:tcPr>
            <w:tcW w:w="800" w:type="pct"/>
            <w:vMerge/>
            <w:tcBorders>
              <w:left w:val="single" w:sz="4" w:space="0" w:color="auto"/>
              <w:right w:val="single" w:sz="4" w:space="0" w:color="auto"/>
            </w:tcBorders>
            <w:vAlign w:val="center"/>
            <w:tcPrChange w:id="12127" w:author="Huawei" w:date="2022-08-24T17:34: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2128" w:author="Huawei" w:date="2022-08-24T17:25:00Z"/>
                <w:lang w:val="da-DK"/>
              </w:rPr>
            </w:pPr>
          </w:p>
        </w:tc>
        <w:tc>
          <w:tcPr>
            <w:tcW w:w="708" w:type="pct"/>
            <w:tcBorders>
              <w:left w:val="single" w:sz="4" w:space="0" w:color="auto"/>
              <w:right w:val="single" w:sz="4" w:space="0" w:color="auto"/>
            </w:tcBorders>
            <w:vAlign w:val="center"/>
            <w:tcPrChange w:id="12129" w:author="Huawei" w:date="2022-08-24T17:34: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2130" w:author="Huawei" w:date="2022-08-24T17:25:00Z"/>
                <w:lang w:val="da-DK"/>
              </w:rPr>
            </w:pPr>
            <w:ins w:id="12131" w:author="Huawei" w:date="2022-08-24T17:25:00Z">
              <w:r w:rsidRPr="00BF1D37">
                <w:t>Config</w:t>
              </w:r>
              <w:r w:rsidRPr="00BF1D37">
                <w:rPr>
                  <w:szCs w:val="18"/>
                </w:rPr>
                <w:t xml:space="preserve"> </w:t>
              </w:r>
              <w:r w:rsidRPr="00BF1D37">
                <w:t>3</w:t>
              </w:r>
            </w:ins>
          </w:p>
        </w:tc>
        <w:tc>
          <w:tcPr>
            <w:tcW w:w="596" w:type="pct"/>
            <w:vMerge/>
            <w:tcBorders>
              <w:left w:val="single" w:sz="4" w:space="0" w:color="auto"/>
              <w:right w:val="single" w:sz="4" w:space="0" w:color="auto"/>
            </w:tcBorders>
            <w:vAlign w:val="center"/>
            <w:tcPrChange w:id="12132" w:author="Huawei" w:date="2022-08-24T17:34:00Z">
              <w:tcPr>
                <w:tcW w:w="850" w:type="dxa"/>
                <w:vMerge/>
                <w:tcBorders>
                  <w:left w:val="single" w:sz="4" w:space="0" w:color="auto"/>
                  <w:right w:val="single" w:sz="4" w:space="0" w:color="auto"/>
                </w:tcBorders>
                <w:vAlign w:val="center"/>
              </w:tcPr>
            </w:tcPrChange>
          </w:tcPr>
          <w:p w:rsidR="005213AF" w:rsidRPr="00BF1D37" w:rsidRDefault="005213AF" w:rsidP="005213AF">
            <w:pPr>
              <w:pStyle w:val="TAC"/>
              <w:rPr>
                <w:ins w:id="12133" w:author="Huawei" w:date="2022-08-24T17:25:00Z"/>
                <w:lang w:val="da-DK"/>
              </w:rPr>
            </w:pPr>
          </w:p>
        </w:tc>
        <w:tc>
          <w:tcPr>
            <w:tcW w:w="2896" w:type="pct"/>
            <w:gridSpan w:val="6"/>
            <w:tcBorders>
              <w:top w:val="single" w:sz="4" w:space="0" w:color="auto"/>
              <w:left w:val="single" w:sz="4" w:space="0" w:color="auto"/>
              <w:right w:val="single" w:sz="4" w:space="0" w:color="auto"/>
            </w:tcBorders>
            <w:vAlign w:val="center"/>
            <w:tcPrChange w:id="12134" w:author="Huawei" w:date="2022-08-24T17:34:00Z">
              <w:tcPr>
                <w:tcW w:w="4678" w:type="dxa"/>
                <w:gridSpan w:val="6"/>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135" w:author="Huawei" w:date="2022-08-24T17:25:00Z"/>
                <w:rFonts w:cs="v4.2.0"/>
              </w:rPr>
            </w:pPr>
            <w:ins w:id="12136" w:author="Huawei" w:date="2022-08-24T17:25:00Z">
              <w:r w:rsidRPr="00BF1D37">
                <w:rPr>
                  <w:rFonts w:cs="v4.2.0"/>
                </w:rPr>
                <w:t>SSB.2 FR1</w:t>
              </w:r>
            </w:ins>
          </w:p>
        </w:tc>
      </w:tr>
      <w:tr w:rsidR="005213AF" w:rsidRPr="00BF1D37" w:rsidTr="009E0D4D">
        <w:trPr>
          <w:jc w:val="center"/>
          <w:ins w:id="12137" w:author="Huawei" w:date="2022-08-24T17:25:00Z"/>
          <w:trPrChange w:id="12138" w:author="Huawei" w:date="2022-08-24T17:34:00Z">
            <w:trPr>
              <w:jc w:val="center"/>
            </w:trPr>
          </w:trPrChange>
        </w:trPr>
        <w:tc>
          <w:tcPr>
            <w:tcW w:w="800" w:type="pct"/>
            <w:vMerge w:val="restart"/>
            <w:tcBorders>
              <w:top w:val="single" w:sz="4" w:space="0" w:color="auto"/>
              <w:left w:val="single" w:sz="4" w:space="0" w:color="auto"/>
              <w:right w:val="single" w:sz="4" w:space="0" w:color="auto"/>
            </w:tcBorders>
            <w:vAlign w:val="center"/>
            <w:tcPrChange w:id="12139" w:author="Huawei" w:date="2022-08-24T17:34: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140" w:author="Huawei" w:date="2022-08-24T17:25:00Z"/>
                <w:lang w:val="da-DK"/>
              </w:rPr>
            </w:pPr>
            <w:ins w:id="12141" w:author="Huawei" w:date="2022-08-24T17:25:00Z">
              <w:r w:rsidRPr="00BF1D37">
                <w:rPr>
                  <w:lang w:val="da-DK"/>
                </w:rPr>
                <w:t>PDSCH/PDCCH subcarrier spacing</w:t>
              </w:r>
            </w:ins>
          </w:p>
        </w:tc>
        <w:tc>
          <w:tcPr>
            <w:tcW w:w="708" w:type="pct"/>
            <w:tcBorders>
              <w:top w:val="single" w:sz="4" w:space="0" w:color="auto"/>
              <w:left w:val="single" w:sz="4" w:space="0" w:color="auto"/>
              <w:right w:val="single" w:sz="4" w:space="0" w:color="auto"/>
            </w:tcBorders>
            <w:tcPrChange w:id="12142" w:author="Huawei" w:date="2022-08-24T17:34:00Z">
              <w:tcPr>
                <w:tcW w:w="1135" w:type="dxa"/>
                <w:tcBorders>
                  <w:top w:val="single" w:sz="4" w:space="0" w:color="auto"/>
                  <w:left w:val="single" w:sz="4" w:space="0" w:color="auto"/>
                  <w:right w:val="single" w:sz="4" w:space="0" w:color="auto"/>
                </w:tcBorders>
              </w:tcPr>
            </w:tcPrChange>
          </w:tcPr>
          <w:p w:rsidR="005213AF" w:rsidRPr="00BF1D37" w:rsidRDefault="005213AF" w:rsidP="005213AF">
            <w:pPr>
              <w:pStyle w:val="TAL"/>
              <w:rPr>
                <w:ins w:id="12143" w:author="Huawei" w:date="2022-08-24T17:25:00Z"/>
                <w:lang w:val="da-DK"/>
              </w:rPr>
            </w:pPr>
            <w:ins w:id="12144" w:author="Huawei" w:date="2022-08-24T17:25:00Z">
              <w:r w:rsidRPr="00BF1D37">
                <w:t>Config</w:t>
              </w:r>
              <w:r w:rsidRPr="00BF1D37">
                <w:rPr>
                  <w:szCs w:val="18"/>
                </w:rPr>
                <w:t xml:space="preserve"> </w:t>
              </w:r>
              <w:r w:rsidRPr="00BF1D37">
                <w:t>1,2</w:t>
              </w:r>
            </w:ins>
          </w:p>
        </w:tc>
        <w:tc>
          <w:tcPr>
            <w:tcW w:w="596" w:type="pct"/>
            <w:vMerge w:val="restart"/>
            <w:tcBorders>
              <w:top w:val="single" w:sz="4" w:space="0" w:color="auto"/>
              <w:left w:val="single" w:sz="4" w:space="0" w:color="auto"/>
              <w:right w:val="single" w:sz="4" w:space="0" w:color="auto"/>
            </w:tcBorders>
            <w:vAlign w:val="center"/>
            <w:tcPrChange w:id="12145" w:author="Huawei" w:date="2022-08-24T17:34:00Z">
              <w:tcPr>
                <w:tcW w:w="850"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146" w:author="Huawei" w:date="2022-08-24T17:25:00Z"/>
                <w:lang w:val="da-DK"/>
              </w:rPr>
            </w:pPr>
            <w:ins w:id="12147" w:author="Huawei" w:date="2022-08-24T17:25:00Z">
              <w:r w:rsidRPr="00BF1D37">
                <w:rPr>
                  <w:lang w:val="da-DK"/>
                </w:rPr>
                <w:t>kHz</w:t>
              </w:r>
            </w:ins>
          </w:p>
        </w:tc>
        <w:tc>
          <w:tcPr>
            <w:tcW w:w="2896" w:type="pct"/>
            <w:gridSpan w:val="6"/>
            <w:tcBorders>
              <w:top w:val="single" w:sz="4" w:space="0" w:color="auto"/>
              <w:left w:val="single" w:sz="4" w:space="0" w:color="auto"/>
              <w:right w:val="single" w:sz="4" w:space="0" w:color="auto"/>
            </w:tcBorders>
            <w:vAlign w:val="center"/>
            <w:tcPrChange w:id="12148" w:author="Huawei" w:date="2022-08-24T17:34:00Z">
              <w:tcPr>
                <w:tcW w:w="4678" w:type="dxa"/>
                <w:gridSpan w:val="6"/>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149" w:author="Huawei" w:date="2022-08-24T17:25:00Z"/>
                <w:lang w:val="en-US"/>
              </w:rPr>
            </w:pPr>
            <w:ins w:id="12150" w:author="Huawei" w:date="2022-08-24T17:25:00Z">
              <w:r w:rsidRPr="00BF1D37">
                <w:rPr>
                  <w:lang w:val="en-US"/>
                </w:rPr>
                <w:t>15 kHz</w:t>
              </w:r>
            </w:ins>
          </w:p>
        </w:tc>
      </w:tr>
      <w:tr w:rsidR="005213AF" w:rsidRPr="00BF1D37" w:rsidTr="009E0D4D">
        <w:trPr>
          <w:jc w:val="center"/>
          <w:ins w:id="12151" w:author="Huawei" w:date="2022-08-24T17:25:00Z"/>
          <w:trPrChange w:id="12152" w:author="Huawei" w:date="2022-08-24T17:34:00Z">
            <w:trPr>
              <w:jc w:val="center"/>
            </w:trPr>
          </w:trPrChange>
        </w:trPr>
        <w:tc>
          <w:tcPr>
            <w:tcW w:w="800" w:type="pct"/>
            <w:vMerge/>
            <w:tcBorders>
              <w:left w:val="single" w:sz="4" w:space="0" w:color="auto"/>
              <w:right w:val="single" w:sz="4" w:space="0" w:color="auto"/>
            </w:tcBorders>
            <w:vAlign w:val="center"/>
            <w:tcPrChange w:id="12153" w:author="Huawei" w:date="2022-08-24T17:34: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2154" w:author="Huawei" w:date="2022-08-24T17:25:00Z"/>
                <w:lang w:val="da-DK"/>
              </w:rPr>
            </w:pPr>
          </w:p>
        </w:tc>
        <w:tc>
          <w:tcPr>
            <w:tcW w:w="708" w:type="pct"/>
            <w:tcBorders>
              <w:left w:val="single" w:sz="4" w:space="0" w:color="auto"/>
              <w:right w:val="single" w:sz="4" w:space="0" w:color="auto"/>
            </w:tcBorders>
            <w:tcPrChange w:id="12155" w:author="Huawei" w:date="2022-08-24T17:34:00Z">
              <w:tcPr>
                <w:tcW w:w="1135" w:type="dxa"/>
                <w:tcBorders>
                  <w:left w:val="single" w:sz="4" w:space="0" w:color="auto"/>
                  <w:right w:val="single" w:sz="4" w:space="0" w:color="auto"/>
                </w:tcBorders>
              </w:tcPr>
            </w:tcPrChange>
          </w:tcPr>
          <w:p w:rsidR="005213AF" w:rsidRPr="00BF1D37" w:rsidRDefault="005213AF" w:rsidP="005213AF">
            <w:pPr>
              <w:pStyle w:val="TAL"/>
              <w:rPr>
                <w:ins w:id="12156" w:author="Huawei" w:date="2022-08-24T17:25:00Z"/>
                <w:lang w:val="da-DK"/>
              </w:rPr>
            </w:pPr>
            <w:ins w:id="12157" w:author="Huawei" w:date="2022-08-24T17:25:00Z">
              <w:r w:rsidRPr="00BF1D37">
                <w:t>Config</w:t>
              </w:r>
              <w:r w:rsidRPr="00BF1D37">
                <w:rPr>
                  <w:szCs w:val="18"/>
                </w:rPr>
                <w:t xml:space="preserve"> </w:t>
              </w:r>
              <w:r w:rsidRPr="00BF1D37">
                <w:t>3</w:t>
              </w:r>
            </w:ins>
          </w:p>
        </w:tc>
        <w:tc>
          <w:tcPr>
            <w:tcW w:w="596" w:type="pct"/>
            <w:vMerge/>
            <w:tcBorders>
              <w:left w:val="single" w:sz="4" w:space="0" w:color="auto"/>
              <w:right w:val="single" w:sz="4" w:space="0" w:color="auto"/>
            </w:tcBorders>
            <w:vAlign w:val="center"/>
            <w:tcPrChange w:id="12158" w:author="Huawei" w:date="2022-08-24T17:34:00Z">
              <w:tcPr>
                <w:tcW w:w="850" w:type="dxa"/>
                <w:vMerge/>
                <w:tcBorders>
                  <w:left w:val="single" w:sz="4" w:space="0" w:color="auto"/>
                  <w:right w:val="single" w:sz="4" w:space="0" w:color="auto"/>
                </w:tcBorders>
                <w:vAlign w:val="center"/>
              </w:tcPr>
            </w:tcPrChange>
          </w:tcPr>
          <w:p w:rsidR="005213AF" w:rsidRPr="00BF1D37" w:rsidRDefault="005213AF" w:rsidP="005213AF">
            <w:pPr>
              <w:pStyle w:val="TAC"/>
              <w:rPr>
                <w:ins w:id="12159" w:author="Huawei" w:date="2022-08-24T17:25:00Z"/>
                <w:lang w:val="da-DK"/>
              </w:rPr>
            </w:pPr>
          </w:p>
        </w:tc>
        <w:tc>
          <w:tcPr>
            <w:tcW w:w="2896" w:type="pct"/>
            <w:gridSpan w:val="6"/>
            <w:tcBorders>
              <w:left w:val="single" w:sz="4" w:space="0" w:color="auto"/>
              <w:right w:val="single" w:sz="4" w:space="0" w:color="auto"/>
            </w:tcBorders>
            <w:vAlign w:val="center"/>
            <w:tcPrChange w:id="12160" w:author="Huawei" w:date="2022-08-24T17:34:00Z">
              <w:tcPr>
                <w:tcW w:w="4678" w:type="dxa"/>
                <w:gridSpan w:val="6"/>
                <w:tcBorders>
                  <w:left w:val="single" w:sz="4" w:space="0" w:color="auto"/>
                  <w:right w:val="single" w:sz="4" w:space="0" w:color="auto"/>
                </w:tcBorders>
                <w:vAlign w:val="center"/>
              </w:tcPr>
            </w:tcPrChange>
          </w:tcPr>
          <w:p w:rsidR="005213AF" w:rsidRPr="00BF1D37" w:rsidRDefault="005213AF" w:rsidP="005213AF">
            <w:pPr>
              <w:pStyle w:val="TAC"/>
              <w:rPr>
                <w:ins w:id="12161" w:author="Huawei" w:date="2022-08-24T17:25:00Z"/>
                <w:lang w:val="en-US"/>
              </w:rPr>
            </w:pPr>
            <w:ins w:id="12162" w:author="Huawei" w:date="2022-08-24T17:25:00Z">
              <w:r w:rsidRPr="00BF1D37">
                <w:rPr>
                  <w:lang w:val="en-US"/>
                </w:rPr>
                <w:t>30 kHz</w:t>
              </w:r>
            </w:ins>
          </w:p>
        </w:tc>
      </w:tr>
      <w:tr w:rsidR="005213AF" w:rsidRPr="00BF1D37" w:rsidTr="009E0D4D">
        <w:trPr>
          <w:jc w:val="center"/>
          <w:ins w:id="12163" w:author="Huawei" w:date="2022-08-24T17:25:00Z"/>
          <w:trPrChange w:id="12164" w:author="Huawei" w:date="2022-08-24T17:34:00Z">
            <w:trPr>
              <w:jc w:val="center"/>
            </w:trPr>
          </w:trPrChange>
        </w:trPr>
        <w:tc>
          <w:tcPr>
            <w:tcW w:w="800" w:type="pct"/>
            <w:vMerge w:val="restart"/>
            <w:tcBorders>
              <w:top w:val="single" w:sz="4" w:space="0" w:color="auto"/>
              <w:left w:val="single" w:sz="4" w:space="0" w:color="auto"/>
              <w:right w:val="single" w:sz="4" w:space="0" w:color="auto"/>
            </w:tcBorders>
            <w:vAlign w:val="center"/>
            <w:tcPrChange w:id="12165" w:author="Huawei" w:date="2022-08-24T17:34: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166" w:author="Huawei" w:date="2022-08-24T17:25:00Z"/>
                <w:lang w:val="da-DK"/>
              </w:rPr>
            </w:pPr>
            <w:ins w:id="12167" w:author="Huawei" w:date="2022-08-24T17:25:00Z">
              <w:r w:rsidRPr="00BF1D37">
                <w:rPr>
                  <w:lang w:val="da-DK"/>
                </w:rPr>
                <w:t>PUCCH/PUSCH subcarrier spacing</w:t>
              </w:r>
            </w:ins>
          </w:p>
        </w:tc>
        <w:tc>
          <w:tcPr>
            <w:tcW w:w="708" w:type="pct"/>
            <w:tcBorders>
              <w:top w:val="single" w:sz="4" w:space="0" w:color="auto"/>
              <w:left w:val="single" w:sz="4" w:space="0" w:color="auto"/>
              <w:right w:val="single" w:sz="4" w:space="0" w:color="auto"/>
            </w:tcBorders>
            <w:tcPrChange w:id="12168" w:author="Huawei" w:date="2022-08-24T17:34:00Z">
              <w:tcPr>
                <w:tcW w:w="1135" w:type="dxa"/>
                <w:tcBorders>
                  <w:top w:val="single" w:sz="4" w:space="0" w:color="auto"/>
                  <w:left w:val="single" w:sz="4" w:space="0" w:color="auto"/>
                  <w:right w:val="single" w:sz="4" w:space="0" w:color="auto"/>
                </w:tcBorders>
              </w:tcPr>
            </w:tcPrChange>
          </w:tcPr>
          <w:p w:rsidR="005213AF" w:rsidRPr="00BF1D37" w:rsidRDefault="005213AF" w:rsidP="005213AF">
            <w:pPr>
              <w:pStyle w:val="TAL"/>
              <w:rPr>
                <w:ins w:id="12169" w:author="Huawei" w:date="2022-08-24T17:25:00Z"/>
                <w:lang w:val="da-DK"/>
              </w:rPr>
            </w:pPr>
            <w:ins w:id="12170" w:author="Huawei" w:date="2022-08-24T17:25:00Z">
              <w:r w:rsidRPr="00BF1D37">
                <w:t>Config</w:t>
              </w:r>
              <w:r w:rsidRPr="00BF1D37">
                <w:rPr>
                  <w:szCs w:val="18"/>
                </w:rPr>
                <w:t xml:space="preserve"> </w:t>
              </w:r>
              <w:r w:rsidRPr="00BF1D37">
                <w:t>1,2</w:t>
              </w:r>
            </w:ins>
          </w:p>
        </w:tc>
        <w:tc>
          <w:tcPr>
            <w:tcW w:w="596" w:type="pct"/>
            <w:vMerge w:val="restart"/>
            <w:tcBorders>
              <w:top w:val="single" w:sz="4" w:space="0" w:color="auto"/>
              <w:left w:val="single" w:sz="4" w:space="0" w:color="auto"/>
              <w:right w:val="single" w:sz="4" w:space="0" w:color="auto"/>
            </w:tcBorders>
            <w:vAlign w:val="center"/>
            <w:tcPrChange w:id="12171" w:author="Huawei" w:date="2022-08-24T17:34:00Z">
              <w:tcPr>
                <w:tcW w:w="850"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172" w:author="Huawei" w:date="2022-08-24T17:25:00Z"/>
                <w:lang w:val="da-DK"/>
              </w:rPr>
            </w:pPr>
            <w:ins w:id="12173" w:author="Huawei" w:date="2022-08-24T17:25:00Z">
              <w:r w:rsidRPr="00BF1D37">
                <w:rPr>
                  <w:lang w:val="da-DK"/>
                </w:rPr>
                <w:t>kHz</w:t>
              </w:r>
            </w:ins>
          </w:p>
        </w:tc>
        <w:tc>
          <w:tcPr>
            <w:tcW w:w="2896" w:type="pct"/>
            <w:gridSpan w:val="6"/>
            <w:tcBorders>
              <w:top w:val="single" w:sz="4" w:space="0" w:color="auto"/>
              <w:left w:val="single" w:sz="4" w:space="0" w:color="auto"/>
              <w:right w:val="single" w:sz="4" w:space="0" w:color="auto"/>
            </w:tcBorders>
            <w:vAlign w:val="center"/>
            <w:tcPrChange w:id="12174" w:author="Huawei" w:date="2022-08-24T17:34:00Z">
              <w:tcPr>
                <w:tcW w:w="4678" w:type="dxa"/>
                <w:gridSpan w:val="6"/>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175" w:author="Huawei" w:date="2022-08-24T17:25:00Z"/>
                <w:lang w:val="en-US"/>
              </w:rPr>
            </w:pPr>
            <w:ins w:id="12176" w:author="Huawei" w:date="2022-08-24T17:25:00Z">
              <w:r w:rsidRPr="00BF1D37">
                <w:rPr>
                  <w:lang w:val="en-US"/>
                </w:rPr>
                <w:t>15 kHz</w:t>
              </w:r>
            </w:ins>
          </w:p>
        </w:tc>
      </w:tr>
      <w:tr w:rsidR="005213AF" w:rsidRPr="00BF1D37" w:rsidTr="009E0D4D">
        <w:trPr>
          <w:jc w:val="center"/>
          <w:ins w:id="12177" w:author="Huawei" w:date="2022-08-24T17:25:00Z"/>
          <w:trPrChange w:id="12178" w:author="Huawei" w:date="2022-08-24T17:34:00Z">
            <w:trPr>
              <w:jc w:val="center"/>
            </w:trPr>
          </w:trPrChange>
        </w:trPr>
        <w:tc>
          <w:tcPr>
            <w:tcW w:w="800" w:type="pct"/>
            <w:vMerge/>
            <w:tcBorders>
              <w:left w:val="single" w:sz="4" w:space="0" w:color="auto"/>
              <w:right w:val="single" w:sz="4" w:space="0" w:color="auto"/>
            </w:tcBorders>
            <w:vAlign w:val="center"/>
            <w:tcPrChange w:id="12179" w:author="Huawei" w:date="2022-08-24T17:34: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2180" w:author="Huawei" w:date="2022-08-24T17:25:00Z"/>
                <w:lang w:val="da-DK"/>
              </w:rPr>
            </w:pPr>
          </w:p>
        </w:tc>
        <w:tc>
          <w:tcPr>
            <w:tcW w:w="708" w:type="pct"/>
            <w:tcBorders>
              <w:left w:val="single" w:sz="4" w:space="0" w:color="auto"/>
              <w:right w:val="single" w:sz="4" w:space="0" w:color="auto"/>
            </w:tcBorders>
            <w:tcPrChange w:id="12181" w:author="Huawei" w:date="2022-08-24T17:34:00Z">
              <w:tcPr>
                <w:tcW w:w="1135" w:type="dxa"/>
                <w:tcBorders>
                  <w:left w:val="single" w:sz="4" w:space="0" w:color="auto"/>
                  <w:right w:val="single" w:sz="4" w:space="0" w:color="auto"/>
                </w:tcBorders>
              </w:tcPr>
            </w:tcPrChange>
          </w:tcPr>
          <w:p w:rsidR="005213AF" w:rsidRPr="00BF1D37" w:rsidRDefault="005213AF" w:rsidP="005213AF">
            <w:pPr>
              <w:pStyle w:val="TAL"/>
              <w:rPr>
                <w:ins w:id="12182" w:author="Huawei" w:date="2022-08-24T17:25:00Z"/>
                <w:lang w:val="da-DK"/>
              </w:rPr>
            </w:pPr>
            <w:ins w:id="12183" w:author="Huawei" w:date="2022-08-24T17:25:00Z">
              <w:r w:rsidRPr="00BF1D37">
                <w:t>Config</w:t>
              </w:r>
              <w:r w:rsidRPr="00BF1D37">
                <w:rPr>
                  <w:szCs w:val="18"/>
                </w:rPr>
                <w:t xml:space="preserve"> </w:t>
              </w:r>
              <w:r w:rsidRPr="00BF1D37">
                <w:t>3</w:t>
              </w:r>
            </w:ins>
          </w:p>
        </w:tc>
        <w:tc>
          <w:tcPr>
            <w:tcW w:w="596" w:type="pct"/>
            <w:vMerge/>
            <w:tcBorders>
              <w:left w:val="single" w:sz="4" w:space="0" w:color="auto"/>
              <w:right w:val="single" w:sz="4" w:space="0" w:color="auto"/>
            </w:tcBorders>
            <w:vAlign w:val="center"/>
            <w:tcPrChange w:id="12184" w:author="Huawei" w:date="2022-08-24T17:34:00Z">
              <w:tcPr>
                <w:tcW w:w="850" w:type="dxa"/>
                <w:vMerge/>
                <w:tcBorders>
                  <w:left w:val="single" w:sz="4" w:space="0" w:color="auto"/>
                  <w:right w:val="single" w:sz="4" w:space="0" w:color="auto"/>
                </w:tcBorders>
                <w:vAlign w:val="center"/>
              </w:tcPr>
            </w:tcPrChange>
          </w:tcPr>
          <w:p w:rsidR="005213AF" w:rsidRPr="00BF1D37" w:rsidRDefault="005213AF" w:rsidP="005213AF">
            <w:pPr>
              <w:pStyle w:val="TAC"/>
              <w:rPr>
                <w:ins w:id="12185" w:author="Huawei" w:date="2022-08-24T17:25:00Z"/>
                <w:lang w:val="da-DK"/>
              </w:rPr>
            </w:pPr>
          </w:p>
        </w:tc>
        <w:tc>
          <w:tcPr>
            <w:tcW w:w="2896" w:type="pct"/>
            <w:gridSpan w:val="6"/>
            <w:tcBorders>
              <w:left w:val="single" w:sz="4" w:space="0" w:color="auto"/>
              <w:right w:val="single" w:sz="4" w:space="0" w:color="auto"/>
            </w:tcBorders>
            <w:vAlign w:val="center"/>
            <w:tcPrChange w:id="12186" w:author="Huawei" w:date="2022-08-24T17:34:00Z">
              <w:tcPr>
                <w:tcW w:w="4678" w:type="dxa"/>
                <w:gridSpan w:val="6"/>
                <w:tcBorders>
                  <w:left w:val="single" w:sz="4" w:space="0" w:color="auto"/>
                  <w:right w:val="single" w:sz="4" w:space="0" w:color="auto"/>
                </w:tcBorders>
                <w:vAlign w:val="center"/>
              </w:tcPr>
            </w:tcPrChange>
          </w:tcPr>
          <w:p w:rsidR="005213AF" w:rsidRPr="00BF1D37" w:rsidRDefault="005213AF" w:rsidP="005213AF">
            <w:pPr>
              <w:pStyle w:val="TAC"/>
              <w:rPr>
                <w:ins w:id="12187" w:author="Huawei" w:date="2022-08-24T17:25:00Z"/>
                <w:lang w:val="en-US"/>
              </w:rPr>
            </w:pPr>
            <w:ins w:id="12188" w:author="Huawei" w:date="2022-08-24T17:25:00Z">
              <w:r w:rsidRPr="00BF1D37">
                <w:rPr>
                  <w:lang w:val="en-US"/>
                </w:rPr>
                <w:t>30 kHz</w:t>
              </w:r>
            </w:ins>
          </w:p>
        </w:tc>
      </w:tr>
      <w:tr w:rsidR="005213AF" w:rsidRPr="00BF1D37" w:rsidTr="009E0D4D">
        <w:trPr>
          <w:jc w:val="center"/>
          <w:ins w:id="12189" w:author="Huawei" w:date="2022-08-24T17:25:00Z"/>
          <w:trPrChange w:id="12190" w:author="Huawei" w:date="2022-08-24T17:34:00Z">
            <w:trPr>
              <w:jc w:val="center"/>
            </w:trPr>
          </w:trPrChange>
        </w:trPr>
        <w:tc>
          <w:tcPr>
            <w:tcW w:w="1507" w:type="pct"/>
            <w:gridSpan w:val="2"/>
            <w:tcBorders>
              <w:left w:val="single" w:sz="4" w:space="0" w:color="auto"/>
              <w:right w:val="single" w:sz="4" w:space="0" w:color="auto"/>
            </w:tcBorders>
            <w:tcPrChange w:id="12191" w:author="Huawei" w:date="2022-08-24T17:34:00Z">
              <w:tcPr>
                <w:tcW w:w="2264" w:type="dxa"/>
                <w:gridSpan w:val="2"/>
                <w:tcBorders>
                  <w:left w:val="single" w:sz="4" w:space="0" w:color="auto"/>
                  <w:right w:val="single" w:sz="4" w:space="0" w:color="auto"/>
                </w:tcBorders>
              </w:tcPr>
            </w:tcPrChange>
          </w:tcPr>
          <w:p w:rsidR="005213AF" w:rsidRPr="00BF1D37" w:rsidRDefault="005213AF" w:rsidP="005213AF">
            <w:pPr>
              <w:pStyle w:val="TAL"/>
              <w:rPr>
                <w:ins w:id="12192" w:author="Huawei" w:date="2022-08-24T17:25:00Z"/>
              </w:rPr>
            </w:pPr>
            <w:ins w:id="12193" w:author="Huawei" w:date="2022-08-24T17:25:00Z">
              <w:r w:rsidRPr="00BF1D37">
                <w:t xml:space="preserve">PRACH configuration </w:t>
              </w:r>
            </w:ins>
          </w:p>
        </w:tc>
        <w:tc>
          <w:tcPr>
            <w:tcW w:w="596" w:type="pct"/>
            <w:tcBorders>
              <w:left w:val="single" w:sz="4" w:space="0" w:color="auto"/>
              <w:right w:val="single" w:sz="4" w:space="0" w:color="auto"/>
            </w:tcBorders>
            <w:tcPrChange w:id="12194" w:author="Huawei" w:date="2022-08-24T17:34:00Z">
              <w:tcPr>
                <w:tcW w:w="850" w:type="dxa"/>
                <w:tcBorders>
                  <w:left w:val="single" w:sz="4" w:space="0" w:color="auto"/>
                  <w:right w:val="single" w:sz="4" w:space="0" w:color="auto"/>
                </w:tcBorders>
              </w:tcPr>
            </w:tcPrChange>
          </w:tcPr>
          <w:p w:rsidR="005213AF" w:rsidRPr="00BF1D37" w:rsidRDefault="005213AF" w:rsidP="005213AF">
            <w:pPr>
              <w:pStyle w:val="TAC"/>
              <w:rPr>
                <w:ins w:id="12195" w:author="Huawei" w:date="2022-08-24T17:25:00Z"/>
                <w:lang w:val="da-DK"/>
              </w:rPr>
            </w:pPr>
          </w:p>
        </w:tc>
        <w:tc>
          <w:tcPr>
            <w:tcW w:w="2896" w:type="pct"/>
            <w:gridSpan w:val="6"/>
            <w:tcBorders>
              <w:left w:val="single" w:sz="4" w:space="0" w:color="auto"/>
              <w:right w:val="single" w:sz="4" w:space="0" w:color="auto"/>
            </w:tcBorders>
            <w:tcPrChange w:id="12196" w:author="Huawei" w:date="2022-08-24T17:34:00Z">
              <w:tcPr>
                <w:tcW w:w="4678" w:type="dxa"/>
                <w:gridSpan w:val="6"/>
                <w:tcBorders>
                  <w:left w:val="single" w:sz="4" w:space="0" w:color="auto"/>
                  <w:right w:val="single" w:sz="4" w:space="0" w:color="auto"/>
                </w:tcBorders>
              </w:tcPr>
            </w:tcPrChange>
          </w:tcPr>
          <w:p w:rsidR="005213AF" w:rsidRPr="00BF1D37" w:rsidRDefault="005213AF" w:rsidP="005213AF">
            <w:pPr>
              <w:pStyle w:val="TAC"/>
              <w:rPr>
                <w:ins w:id="12197" w:author="Huawei" w:date="2022-08-24T17:25:00Z"/>
                <w:lang w:eastAsia="zh-CN"/>
              </w:rPr>
            </w:pPr>
            <w:ins w:id="12198" w:author="Huawei" w:date="2022-08-24T17:25:00Z">
              <w:r w:rsidRPr="00BF1D37">
                <w:rPr>
                  <w:lang w:eastAsia="zh-CN"/>
                </w:rPr>
                <w:t>FR1 PRACH configuration 1</w:t>
              </w:r>
            </w:ins>
          </w:p>
        </w:tc>
      </w:tr>
      <w:tr w:rsidR="005213AF" w:rsidRPr="00BF1D37" w:rsidTr="009E0D4D">
        <w:trPr>
          <w:jc w:val="center"/>
          <w:ins w:id="12199" w:author="Huawei" w:date="2022-08-24T17:25:00Z"/>
          <w:trPrChange w:id="12200" w:author="Huawei" w:date="2022-08-24T17:34:00Z">
            <w:trPr>
              <w:jc w:val="center"/>
            </w:trPr>
          </w:trPrChange>
        </w:trPr>
        <w:tc>
          <w:tcPr>
            <w:tcW w:w="800" w:type="pct"/>
            <w:vMerge w:val="restart"/>
            <w:tcBorders>
              <w:left w:val="single" w:sz="4" w:space="0" w:color="auto"/>
              <w:right w:val="single" w:sz="4" w:space="0" w:color="auto"/>
            </w:tcBorders>
            <w:tcPrChange w:id="12201" w:author="Huawei" w:date="2022-08-24T17:34:00Z">
              <w:tcPr>
                <w:tcW w:w="1129" w:type="dxa"/>
                <w:vMerge w:val="restart"/>
                <w:tcBorders>
                  <w:left w:val="single" w:sz="4" w:space="0" w:color="auto"/>
                  <w:right w:val="single" w:sz="4" w:space="0" w:color="auto"/>
                </w:tcBorders>
              </w:tcPr>
            </w:tcPrChange>
          </w:tcPr>
          <w:p w:rsidR="005213AF" w:rsidRPr="00BF1D37" w:rsidRDefault="005213AF" w:rsidP="005213AF">
            <w:pPr>
              <w:pStyle w:val="TAL"/>
              <w:rPr>
                <w:ins w:id="12202" w:author="Huawei" w:date="2022-08-24T17:25:00Z"/>
                <w:lang w:val="da-DK"/>
              </w:rPr>
            </w:pPr>
            <w:ins w:id="12203" w:author="Huawei" w:date="2022-08-24T17:25:00Z">
              <w:r w:rsidRPr="00BF1D37">
                <w:t>BWP configuraiton</w:t>
              </w:r>
            </w:ins>
          </w:p>
        </w:tc>
        <w:tc>
          <w:tcPr>
            <w:tcW w:w="708" w:type="pct"/>
            <w:tcBorders>
              <w:left w:val="single" w:sz="4" w:space="0" w:color="auto"/>
              <w:right w:val="single" w:sz="4" w:space="0" w:color="auto"/>
            </w:tcBorders>
            <w:tcPrChange w:id="12204" w:author="Huawei" w:date="2022-08-24T17:34:00Z">
              <w:tcPr>
                <w:tcW w:w="1135" w:type="dxa"/>
                <w:tcBorders>
                  <w:left w:val="single" w:sz="4" w:space="0" w:color="auto"/>
                  <w:right w:val="single" w:sz="4" w:space="0" w:color="auto"/>
                </w:tcBorders>
              </w:tcPr>
            </w:tcPrChange>
          </w:tcPr>
          <w:p w:rsidR="005213AF" w:rsidRPr="00BF1D37" w:rsidRDefault="005213AF" w:rsidP="005213AF">
            <w:pPr>
              <w:pStyle w:val="TAL"/>
              <w:rPr>
                <w:ins w:id="12205" w:author="Huawei" w:date="2022-08-24T17:25:00Z"/>
              </w:rPr>
            </w:pPr>
            <w:ins w:id="12206" w:author="Huawei" w:date="2022-08-24T17:25:00Z">
              <w:r w:rsidRPr="00BF1D37">
                <w:t>Initial DL BWP</w:t>
              </w:r>
            </w:ins>
          </w:p>
        </w:tc>
        <w:tc>
          <w:tcPr>
            <w:tcW w:w="596" w:type="pct"/>
            <w:tcBorders>
              <w:left w:val="single" w:sz="4" w:space="0" w:color="auto"/>
              <w:right w:val="single" w:sz="4" w:space="0" w:color="auto"/>
            </w:tcBorders>
            <w:tcPrChange w:id="12207" w:author="Huawei" w:date="2022-08-24T17:34:00Z">
              <w:tcPr>
                <w:tcW w:w="850" w:type="dxa"/>
                <w:tcBorders>
                  <w:left w:val="single" w:sz="4" w:space="0" w:color="auto"/>
                  <w:right w:val="single" w:sz="4" w:space="0" w:color="auto"/>
                </w:tcBorders>
              </w:tcPr>
            </w:tcPrChange>
          </w:tcPr>
          <w:p w:rsidR="005213AF" w:rsidRPr="00BF1D37" w:rsidRDefault="005213AF" w:rsidP="005213AF">
            <w:pPr>
              <w:pStyle w:val="TAC"/>
              <w:rPr>
                <w:ins w:id="12208" w:author="Huawei" w:date="2022-08-24T17:25:00Z"/>
                <w:lang w:val="da-DK"/>
              </w:rPr>
            </w:pPr>
          </w:p>
        </w:tc>
        <w:tc>
          <w:tcPr>
            <w:tcW w:w="2896" w:type="pct"/>
            <w:gridSpan w:val="6"/>
            <w:tcBorders>
              <w:left w:val="single" w:sz="4" w:space="0" w:color="auto"/>
              <w:right w:val="single" w:sz="4" w:space="0" w:color="auto"/>
            </w:tcBorders>
            <w:tcPrChange w:id="12209" w:author="Huawei" w:date="2022-08-24T17:34:00Z">
              <w:tcPr>
                <w:tcW w:w="4678" w:type="dxa"/>
                <w:gridSpan w:val="6"/>
                <w:tcBorders>
                  <w:left w:val="single" w:sz="4" w:space="0" w:color="auto"/>
                  <w:right w:val="single" w:sz="4" w:space="0" w:color="auto"/>
                </w:tcBorders>
              </w:tcPr>
            </w:tcPrChange>
          </w:tcPr>
          <w:p w:rsidR="005213AF" w:rsidRPr="00BF1D37" w:rsidRDefault="005213AF" w:rsidP="005213AF">
            <w:pPr>
              <w:pStyle w:val="TAC"/>
              <w:rPr>
                <w:ins w:id="12210" w:author="Huawei" w:date="2022-08-24T17:25:00Z"/>
                <w:rFonts w:cs="v3.7.0"/>
              </w:rPr>
            </w:pPr>
            <w:ins w:id="12211" w:author="Huawei" w:date="2022-08-24T17:25:00Z">
              <w:r w:rsidRPr="00BF1D37">
                <w:rPr>
                  <w:rFonts w:cs="v3.7.0"/>
                </w:rPr>
                <w:t>DLBWP.0.1</w:t>
              </w:r>
            </w:ins>
          </w:p>
        </w:tc>
      </w:tr>
      <w:tr w:rsidR="005213AF" w:rsidRPr="00BF1D37" w:rsidTr="009E0D4D">
        <w:trPr>
          <w:jc w:val="center"/>
          <w:ins w:id="12212" w:author="Huawei" w:date="2022-08-24T17:25:00Z"/>
          <w:trPrChange w:id="12213" w:author="Huawei" w:date="2022-08-24T17:34:00Z">
            <w:trPr>
              <w:jc w:val="center"/>
            </w:trPr>
          </w:trPrChange>
        </w:trPr>
        <w:tc>
          <w:tcPr>
            <w:tcW w:w="800" w:type="pct"/>
            <w:vMerge/>
            <w:tcBorders>
              <w:left w:val="single" w:sz="4" w:space="0" w:color="auto"/>
              <w:right w:val="single" w:sz="4" w:space="0" w:color="auto"/>
            </w:tcBorders>
            <w:tcPrChange w:id="12214" w:author="Huawei" w:date="2022-08-24T17:34:00Z">
              <w:tcPr>
                <w:tcW w:w="1129" w:type="dxa"/>
                <w:vMerge/>
                <w:tcBorders>
                  <w:left w:val="single" w:sz="4" w:space="0" w:color="auto"/>
                  <w:right w:val="single" w:sz="4" w:space="0" w:color="auto"/>
                </w:tcBorders>
              </w:tcPr>
            </w:tcPrChange>
          </w:tcPr>
          <w:p w:rsidR="005213AF" w:rsidRPr="00BF1D37" w:rsidRDefault="005213AF" w:rsidP="005213AF">
            <w:pPr>
              <w:pStyle w:val="TAL"/>
              <w:rPr>
                <w:ins w:id="12215" w:author="Huawei" w:date="2022-08-24T17:25:00Z"/>
                <w:lang w:val="da-DK"/>
              </w:rPr>
            </w:pPr>
          </w:p>
        </w:tc>
        <w:tc>
          <w:tcPr>
            <w:tcW w:w="708" w:type="pct"/>
            <w:tcBorders>
              <w:left w:val="single" w:sz="4" w:space="0" w:color="auto"/>
              <w:right w:val="single" w:sz="4" w:space="0" w:color="auto"/>
            </w:tcBorders>
            <w:tcPrChange w:id="12216" w:author="Huawei" w:date="2022-08-24T17:34:00Z">
              <w:tcPr>
                <w:tcW w:w="1135" w:type="dxa"/>
                <w:tcBorders>
                  <w:left w:val="single" w:sz="4" w:space="0" w:color="auto"/>
                  <w:right w:val="single" w:sz="4" w:space="0" w:color="auto"/>
                </w:tcBorders>
              </w:tcPr>
            </w:tcPrChange>
          </w:tcPr>
          <w:p w:rsidR="005213AF" w:rsidRPr="00BF1D37" w:rsidRDefault="005213AF" w:rsidP="005213AF">
            <w:pPr>
              <w:pStyle w:val="TAL"/>
              <w:rPr>
                <w:ins w:id="12217" w:author="Huawei" w:date="2022-08-24T17:25:00Z"/>
              </w:rPr>
            </w:pPr>
            <w:ins w:id="12218" w:author="Huawei" w:date="2022-08-24T17:25:00Z">
              <w:r w:rsidRPr="00BF1D37">
                <w:t>Dedicated DL BWP</w:t>
              </w:r>
            </w:ins>
          </w:p>
        </w:tc>
        <w:tc>
          <w:tcPr>
            <w:tcW w:w="596" w:type="pct"/>
            <w:tcBorders>
              <w:left w:val="single" w:sz="4" w:space="0" w:color="auto"/>
              <w:right w:val="single" w:sz="4" w:space="0" w:color="auto"/>
            </w:tcBorders>
            <w:tcPrChange w:id="12219" w:author="Huawei" w:date="2022-08-24T17:34:00Z">
              <w:tcPr>
                <w:tcW w:w="850" w:type="dxa"/>
                <w:tcBorders>
                  <w:left w:val="single" w:sz="4" w:space="0" w:color="auto"/>
                  <w:right w:val="single" w:sz="4" w:space="0" w:color="auto"/>
                </w:tcBorders>
              </w:tcPr>
            </w:tcPrChange>
          </w:tcPr>
          <w:p w:rsidR="005213AF" w:rsidRPr="00BF1D37" w:rsidRDefault="005213AF" w:rsidP="005213AF">
            <w:pPr>
              <w:pStyle w:val="TAC"/>
              <w:rPr>
                <w:ins w:id="12220" w:author="Huawei" w:date="2022-08-24T17:25:00Z"/>
                <w:lang w:val="da-DK"/>
              </w:rPr>
            </w:pPr>
          </w:p>
        </w:tc>
        <w:tc>
          <w:tcPr>
            <w:tcW w:w="2896" w:type="pct"/>
            <w:gridSpan w:val="6"/>
            <w:tcBorders>
              <w:left w:val="single" w:sz="4" w:space="0" w:color="auto"/>
              <w:right w:val="single" w:sz="4" w:space="0" w:color="auto"/>
            </w:tcBorders>
            <w:tcPrChange w:id="12221" w:author="Huawei" w:date="2022-08-24T17:34:00Z">
              <w:tcPr>
                <w:tcW w:w="4678" w:type="dxa"/>
                <w:gridSpan w:val="6"/>
                <w:tcBorders>
                  <w:left w:val="single" w:sz="4" w:space="0" w:color="auto"/>
                  <w:right w:val="single" w:sz="4" w:space="0" w:color="auto"/>
                </w:tcBorders>
              </w:tcPr>
            </w:tcPrChange>
          </w:tcPr>
          <w:p w:rsidR="005213AF" w:rsidRPr="00BF1D37" w:rsidRDefault="005213AF" w:rsidP="005213AF">
            <w:pPr>
              <w:pStyle w:val="TAC"/>
              <w:rPr>
                <w:ins w:id="12222" w:author="Huawei" w:date="2022-08-24T17:25:00Z"/>
                <w:rFonts w:cs="v3.7.0"/>
              </w:rPr>
            </w:pPr>
            <w:ins w:id="12223" w:author="Huawei" w:date="2022-08-24T17:25:00Z">
              <w:r w:rsidRPr="00BF1D37">
                <w:rPr>
                  <w:rFonts w:cs="v3.7.0"/>
                </w:rPr>
                <w:t>DLBWP.1.1</w:t>
              </w:r>
            </w:ins>
          </w:p>
        </w:tc>
      </w:tr>
      <w:tr w:rsidR="005213AF" w:rsidRPr="00BF1D37" w:rsidTr="009E0D4D">
        <w:trPr>
          <w:jc w:val="center"/>
          <w:ins w:id="12224" w:author="Huawei" w:date="2022-08-24T17:25:00Z"/>
          <w:trPrChange w:id="12225" w:author="Huawei" w:date="2022-08-24T17:34:00Z">
            <w:trPr>
              <w:jc w:val="center"/>
            </w:trPr>
          </w:trPrChange>
        </w:trPr>
        <w:tc>
          <w:tcPr>
            <w:tcW w:w="800" w:type="pct"/>
            <w:vMerge/>
            <w:tcBorders>
              <w:left w:val="single" w:sz="4" w:space="0" w:color="auto"/>
              <w:right w:val="single" w:sz="4" w:space="0" w:color="auto"/>
            </w:tcBorders>
            <w:tcPrChange w:id="12226" w:author="Huawei" w:date="2022-08-24T17:34:00Z">
              <w:tcPr>
                <w:tcW w:w="1129" w:type="dxa"/>
                <w:vMerge/>
                <w:tcBorders>
                  <w:left w:val="single" w:sz="4" w:space="0" w:color="auto"/>
                  <w:right w:val="single" w:sz="4" w:space="0" w:color="auto"/>
                </w:tcBorders>
              </w:tcPr>
            </w:tcPrChange>
          </w:tcPr>
          <w:p w:rsidR="005213AF" w:rsidRPr="00BF1D37" w:rsidRDefault="005213AF" w:rsidP="005213AF">
            <w:pPr>
              <w:pStyle w:val="TAL"/>
              <w:rPr>
                <w:ins w:id="12227" w:author="Huawei" w:date="2022-08-24T17:25:00Z"/>
                <w:lang w:val="da-DK"/>
              </w:rPr>
            </w:pPr>
          </w:p>
        </w:tc>
        <w:tc>
          <w:tcPr>
            <w:tcW w:w="708" w:type="pct"/>
            <w:tcBorders>
              <w:left w:val="single" w:sz="4" w:space="0" w:color="auto"/>
              <w:right w:val="single" w:sz="4" w:space="0" w:color="auto"/>
            </w:tcBorders>
            <w:tcPrChange w:id="12228" w:author="Huawei" w:date="2022-08-24T17:34:00Z">
              <w:tcPr>
                <w:tcW w:w="1135" w:type="dxa"/>
                <w:tcBorders>
                  <w:left w:val="single" w:sz="4" w:space="0" w:color="auto"/>
                  <w:right w:val="single" w:sz="4" w:space="0" w:color="auto"/>
                </w:tcBorders>
              </w:tcPr>
            </w:tcPrChange>
          </w:tcPr>
          <w:p w:rsidR="005213AF" w:rsidRPr="00BF1D37" w:rsidRDefault="005213AF" w:rsidP="005213AF">
            <w:pPr>
              <w:pStyle w:val="TAL"/>
              <w:rPr>
                <w:ins w:id="12229" w:author="Huawei" w:date="2022-08-24T17:25:00Z"/>
              </w:rPr>
            </w:pPr>
            <w:ins w:id="12230" w:author="Huawei" w:date="2022-08-24T17:25:00Z">
              <w:r w:rsidRPr="00BF1D37">
                <w:t>Initial UL BWP</w:t>
              </w:r>
            </w:ins>
          </w:p>
        </w:tc>
        <w:tc>
          <w:tcPr>
            <w:tcW w:w="596" w:type="pct"/>
            <w:tcBorders>
              <w:left w:val="single" w:sz="4" w:space="0" w:color="auto"/>
              <w:right w:val="single" w:sz="4" w:space="0" w:color="auto"/>
            </w:tcBorders>
            <w:tcPrChange w:id="12231" w:author="Huawei" w:date="2022-08-24T17:34:00Z">
              <w:tcPr>
                <w:tcW w:w="850" w:type="dxa"/>
                <w:tcBorders>
                  <w:left w:val="single" w:sz="4" w:space="0" w:color="auto"/>
                  <w:right w:val="single" w:sz="4" w:space="0" w:color="auto"/>
                </w:tcBorders>
              </w:tcPr>
            </w:tcPrChange>
          </w:tcPr>
          <w:p w:rsidR="005213AF" w:rsidRPr="00BF1D37" w:rsidRDefault="005213AF" w:rsidP="005213AF">
            <w:pPr>
              <w:pStyle w:val="TAC"/>
              <w:rPr>
                <w:ins w:id="12232" w:author="Huawei" w:date="2022-08-24T17:25:00Z"/>
                <w:lang w:val="da-DK"/>
              </w:rPr>
            </w:pPr>
          </w:p>
        </w:tc>
        <w:tc>
          <w:tcPr>
            <w:tcW w:w="2896" w:type="pct"/>
            <w:gridSpan w:val="6"/>
            <w:tcBorders>
              <w:left w:val="single" w:sz="4" w:space="0" w:color="auto"/>
              <w:right w:val="single" w:sz="4" w:space="0" w:color="auto"/>
            </w:tcBorders>
            <w:tcPrChange w:id="12233" w:author="Huawei" w:date="2022-08-24T17:34:00Z">
              <w:tcPr>
                <w:tcW w:w="4678" w:type="dxa"/>
                <w:gridSpan w:val="6"/>
                <w:tcBorders>
                  <w:left w:val="single" w:sz="4" w:space="0" w:color="auto"/>
                  <w:right w:val="single" w:sz="4" w:space="0" w:color="auto"/>
                </w:tcBorders>
              </w:tcPr>
            </w:tcPrChange>
          </w:tcPr>
          <w:p w:rsidR="005213AF" w:rsidRPr="00BF1D37" w:rsidRDefault="005213AF" w:rsidP="005213AF">
            <w:pPr>
              <w:pStyle w:val="TAC"/>
              <w:rPr>
                <w:ins w:id="12234" w:author="Huawei" w:date="2022-08-24T17:25:00Z"/>
                <w:rFonts w:cs="v3.7.0"/>
              </w:rPr>
            </w:pPr>
            <w:ins w:id="12235" w:author="Huawei" w:date="2022-08-24T17:25:00Z">
              <w:r w:rsidRPr="00BF1D37">
                <w:rPr>
                  <w:rFonts w:cs="v3.7.0"/>
                </w:rPr>
                <w:t>ULBWP.0.1</w:t>
              </w:r>
            </w:ins>
          </w:p>
        </w:tc>
      </w:tr>
      <w:tr w:rsidR="005213AF" w:rsidRPr="00BF1D37" w:rsidTr="009E0D4D">
        <w:trPr>
          <w:jc w:val="center"/>
          <w:ins w:id="12236" w:author="Huawei" w:date="2022-08-24T17:25:00Z"/>
          <w:trPrChange w:id="12237" w:author="Huawei" w:date="2022-08-24T17:34:00Z">
            <w:trPr>
              <w:jc w:val="center"/>
            </w:trPr>
          </w:trPrChange>
        </w:trPr>
        <w:tc>
          <w:tcPr>
            <w:tcW w:w="800" w:type="pct"/>
            <w:vMerge/>
            <w:tcBorders>
              <w:left w:val="single" w:sz="4" w:space="0" w:color="auto"/>
              <w:right w:val="single" w:sz="4" w:space="0" w:color="auto"/>
            </w:tcBorders>
            <w:tcPrChange w:id="12238" w:author="Huawei" w:date="2022-08-24T17:34:00Z">
              <w:tcPr>
                <w:tcW w:w="1129" w:type="dxa"/>
                <w:vMerge/>
                <w:tcBorders>
                  <w:left w:val="single" w:sz="4" w:space="0" w:color="auto"/>
                  <w:right w:val="single" w:sz="4" w:space="0" w:color="auto"/>
                </w:tcBorders>
              </w:tcPr>
            </w:tcPrChange>
          </w:tcPr>
          <w:p w:rsidR="005213AF" w:rsidRPr="00BF1D37" w:rsidRDefault="005213AF" w:rsidP="005213AF">
            <w:pPr>
              <w:pStyle w:val="TAL"/>
              <w:rPr>
                <w:ins w:id="12239" w:author="Huawei" w:date="2022-08-24T17:25:00Z"/>
                <w:lang w:val="da-DK"/>
              </w:rPr>
            </w:pPr>
          </w:p>
        </w:tc>
        <w:tc>
          <w:tcPr>
            <w:tcW w:w="708" w:type="pct"/>
            <w:tcBorders>
              <w:left w:val="single" w:sz="4" w:space="0" w:color="auto"/>
              <w:right w:val="single" w:sz="4" w:space="0" w:color="auto"/>
            </w:tcBorders>
            <w:tcPrChange w:id="12240" w:author="Huawei" w:date="2022-08-24T17:34:00Z">
              <w:tcPr>
                <w:tcW w:w="1135" w:type="dxa"/>
                <w:tcBorders>
                  <w:left w:val="single" w:sz="4" w:space="0" w:color="auto"/>
                  <w:right w:val="single" w:sz="4" w:space="0" w:color="auto"/>
                </w:tcBorders>
              </w:tcPr>
            </w:tcPrChange>
          </w:tcPr>
          <w:p w:rsidR="005213AF" w:rsidRPr="00BF1D37" w:rsidRDefault="005213AF" w:rsidP="005213AF">
            <w:pPr>
              <w:pStyle w:val="TAL"/>
              <w:rPr>
                <w:ins w:id="12241" w:author="Huawei" w:date="2022-08-24T17:25:00Z"/>
              </w:rPr>
            </w:pPr>
            <w:ins w:id="12242" w:author="Huawei" w:date="2022-08-24T17:25:00Z">
              <w:r w:rsidRPr="00BF1D37">
                <w:t>Dedicated UL BWP</w:t>
              </w:r>
            </w:ins>
          </w:p>
        </w:tc>
        <w:tc>
          <w:tcPr>
            <w:tcW w:w="596" w:type="pct"/>
            <w:tcBorders>
              <w:left w:val="single" w:sz="4" w:space="0" w:color="auto"/>
              <w:right w:val="single" w:sz="4" w:space="0" w:color="auto"/>
            </w:tcBorders>
            <w:tcPrChange w:id="12243" w:author="Huawei" w:date="2022-08-24T17:34:00Z">
              <w:tcPr>
                <w:tcW w:w="850" w:type="dxa"/>
                <w:tcBorders>
                  <w:left w:val="single" w:sz="4" w:space="0" w:color="auto"/>
                  <w:right w:val="single" w:sz="4" w:space="0" w:color="auto"/>
                </w:tcBorders>
              </w:tcPr>
            </w:tcPrChange>
          </w:tcPr>
          <w:p w:rsidR="005213AF" w:rsidRPr="00BF1D37" w:rsidRDefault="005213AF" w:rsidP="005213AF">
            <w:pPr>
              <w:pStyle w:val="TAC"/>
              <w:rPr>
                <w:ins w:id="12244" w:author="Huawei" w:date="2022-08-24T17:25:00Z"/>
                <w:lang w:val="da-DK"/>
              </w:rPr>
            </w:pPr>
          </w:p>
        </w:tc>
        <w:tc>
          <w:tcPr>
            <w:tcW w:w="2896" w:type="pct"/>
            <w:gridSpan w:val="6"/>
            <w:tcBorders>
              <w:left w:val="single" w:sz="4" w:space="0" w:color="auto"/>
              <w:right w:val="single" w:sz="4" w:space="0" w:color="auto"/>
            </w:tcBorders>
            <w:tcPrChange w:id="12245" w:author="Huawei" w:date="2022-08-24T17:34:00Z">
              <w:tcPr>
                <w:tcW w:w="4678" w:type="dxa"/>
                <w:gridSpan w:val="6"/>
                <w:tcBorders>
                  <w:left w:val="single" w:sz="4" w:space="0" w:color="auto"/>
                  <w:right w:val="single" w:sz="4" w:space="0" w:color="auto"/>
                </w:tcBorders>
              </w:tcPr>
            </w:tcPrChange>
          </w:tcPr>
          <w:p w:rsidR="005213AF" w:rsidRPr="00BF1D37" w:rsidRDefault="005213AF" w:rsidP="005213AF">
            <w:pPr>
              <w:pStyle w:val="TAC"/>
              <w:rPr>
                <w:ins w:id="12246" w:author="Huawei" w:date="2022-08-24T17:25:00Z"/>
                <w:rFonts w:cs="v3.7.0"/>
              </w:rPr>
            </w:pPr>
            <w:ins w:id="12247" w:author="Huawei" w:date="2022-08-24T17:25:00Z">
              <w:r w:rsidRPr="00BF1D37">
                <w:rPr>
                  <w:rFonts w:cs="v3.7.0"/>
                </w:rPr>
                <w:t>ULBWP.1.1</w:t>
              </w:r>
            </w:ins>
          </w:p>
        </w:tc>
      </w:tr>
      <w:tr w:rsidR="005213AF" w:rsidRPr="00BF1D37" w:rsidTr="009E0D4D">
        <w:trPr>
          <w:jc w:val="center"/>
          <w:ins w:id="12248" w:author="Huawei" w:date="2022-08-24T17:25:00Z"/>
          <w:trPrChange w:id="12249"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tcPrChange w:id="12250" w:author="Huawei" w:date="2022-08-24T17:34: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2251" w:author="Huawei" w:date="2022-08-24T17:25:00Z"/>
                <w:lang w:val="en-US"/>
              </w:rPr>
            </w:pPr>
            <w:ins w:id="12252" w:author="Huawei" w:date="2022-08-24T17:25:00Z">
              <w:r w:rsidRPr="00BF1D37">
                <w:rPr>
                  <w:szCs w:val="16"/>
                  <w:lang w:eastAsia="ja-JP"/>
                </w:rPr>
                <w:t>EPRE ratio of PSS to SSS</w:t>
              </w:r>
            </w:ins>
          </w:p>
        </w:tc>
        <w:tc>
          <w:tcPr>
            <w:tcW w:w="596" w:type="pct"/>
            <w:vMerge w:val="restart"/>
            <w:tcBorders>
              <w:top w:val="single" w:sz="4" w:space="0" w:color="auto"/>
              <w:left w:val="single" w:sz="4" w:space="0" w:color="auto"/>
              <w:right w:val="single" w:sz="4" w:space="0" w:color="auto"/>
            </w:tcBorders>
            <w:vAlign w:val="center"/>
            <w:tcPrChange w:id="12253" w:author="Huawei" w:date="2022-08-24T17:34:00Z">
              <w:tcPr>
                <w:tcW w:w="850"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254" w:author="Huawei" w:date="2022-08-24T17:25:00Z"/>
                <w:szCs w:val="18"/>
                <w:lang w:val="en-US"/>
              </w:rPr>
            </w:pPr>
            <w:ins w:id="12255" w:author="Huawei" w:date="2022-08-24T17:25:00Z">
              <w:r w:rsidRPr="00BF1D37">
                <w:rPr>
                  <w:szCs w:val="18"/>
                  <w:lang w:eastAsia="ja-JP"/>
                </w:rPr>
                <w:t>dB</w:t>
              </w:r>
            </w:ins>
          </w:p>
        </w:tc>
        <w:tc>
          <w:tcPr>
            <w:tcW w:w="2896" w:type="pct"/>
            <w:gridSpan w:val="6"/>
            <w:vMerge w:val="restart"/>
            <w:tcBorders>
              <w:top w:val="single" w:sz="4" w:space="0" w:color="auto"/>
              <w:left w:val="single" w:sz="4" w:space="0" w:color="auto"/>
              <w:right w:val="single" w:sz="4" w:space="0" w:color="auto"/>
            </w:tcBorders>
            <w:vAlign w:val="center"/>
            <w:tcPrChange w:id="12256" w:author="Huawei" w:date="2022-08-24T17:34:00Z">
              <w:tcPr>
                <w:tcW w:w="4678" w:type="dxa"/>
                <w:gridSpan w:val="6"/>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257" w:author="Huawei" w:date="2022-08-24T17:25:00Z"/>
                <w:szCs w:val="18"/>
                <w:lang w:eastAsia="ja-JP"/>
              </w:rPr>
            </w:pPr>
            <w:ins w:id="12258" w:author="Huawei" w:date="2022-08-24T17:25:00Z">
              <w:r>
                <w:rPr>
                  <w:szCs w:val="18"/>
                  <w:lang w:eastAsia="ja-JP"/>
                </w:rPr>
                <w:t>0</w:t>
              </w:r>
            </w:ins>
          </w:p>
        </w:tc>
      </w:tr>
      <w:tr w:rsidR="005213AF" w:rsidRPr="00BF1D37" w:rsidTr="009E0D4D">
        <w:trPr>
          <w:jc w:val="center"/>
          <w:ins w:id="12259" w:author="Huawei" w:date="2022-08-24T17:25:00Z"/>
          <w:trPrChange w:id="12260"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tcPrChange w:id="12261" w:author="Huawei" w:date="2022-08-24T17:34: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2262" w:author="Huawei" w:date="2022-08-24T17:25:00Z"/>
                <w:lang w:val="en-US"/>
              </w:rPr>
            </w:pPr>
            <w:ins w:id="12263" w:author="Huawei" w:date="2022-08-24T17:25:00Z">
              <w:r w:rsidRPr="00BF1D37">
                <w:rPr>
                  <w:szCs w:val="16"/>
                  <w:lang w:eastAsia="ja-JP"/>
                </w:rPr>
                <w:t>EPRE ratio of PBCH DMRS to SSS</w:t>
              </w:r>
            </w:ins>
          </w:p>
        </w:tc>
        <w:tc>
          <w:tcPr>
            <w:tcW w:w="596" w:type="pct"/>
            <w:vMerge/>
            <w:tcBorders>
              <w:left w:val="single" w:sz="4" w:space="0" w:color="auto"/>
              <w:right w:val="single" w:sz="4" w:space="0" w:color="auto"/>
            </w:tcBorders>
            <w:tcPrChange w:id="12264" w:author="Huawei" w:date="2022-08-24T17:34:00Z">
              <w:tcPr>
                <w:tcW w:w="850" w:type="dxa"/>
                <w:vMerge/>
                <w:tcBorders>
                  <w:left w:val="single" w:sz="4" w:space="0" w:color="auto"/>
                  <w:right w:val="single" w:sz="4" w:space="0" w:color="auto"/>
                </w:tcBorders>
              </w:tcPr>
            </w:tcPrChange>
          </w:tcPr>
          <w:p w:rsidR="005213AF" w:rsidRPr="00BF1D37" w:rsidRDefault="005213AF" w:rsidP="005213AF">
            <w:pPr>
              <w:pStyle w:val="TAC"/>
              <w:rPr>
                <w:ins w:id="12265" w:author="Huawei" w:date="2022-08-24T17:25:00Z"/>
                <w:lang w:val="en-US"/>
              </w:rPr>
            </w:pPr>
          </w:p>
        </w:tc>
        <w:tc>
          <w:tcPr>
            <w:tcW w:w="2896" w:type="pct"/>
            <w:gridSpan w:val="6"/>
            <w:vMerge/>
            <w:tcBorders>
              <w:left w:val="single" w:sz="4" w:space="0" w:color="auto"/>
              <w:right w:val="single" w:sz="4" w:space="0" w:color="auto"/>
            </w:tcBorders>
            <w:tcPrChange w:id="12266" w:author="Huawei" w:date="2022-08-24T17:34:00Z">
              <w:tcPr>
                <w:tcW w:w="4678" w:type="dxa"/>
                <w:gridSpan w:val="6"/>
                <w:vMerge/>
                <w:tcBorders>
                  <w:left w:val="single" w:sz="4" w:space="0" w:color="auto"/>
                  <w:right w:val="single" w:sz="4" w:space="0" w:color="auto"/>
                </w:tcBorders>
              </w:tcPr>
            </w:tcPrChange>
          </w:tcPr>
          <w:p w:rsidR="005213AF" w:rsidRPr="00BF1D37" w:rsidRDefault="005213AF" w:rsidP="005213AF">
            <w:pPr>
              <w:pStyle w:val="TAC"/>
              <w:rPr>
                <w:ins w:id="12267" w:author="Huawei" w:date="2022-08-24T17:25:00Z"/>
                <w:lang w:val="en-US"/>
              </w:rPr>
            </w:pPr>
          </w:p>
        </w:tc>
      </w:tr>
      <w:tr w:rsidR="005213AF" w:rsidRPr="00BF1D37" w:rsidTr="009E0D4D">
        <w:trPr>
          <w:jc w:val="center"/>
          <w:ins w:id="12268" w:author="Huawei" w:date="2022-08-24T17:25:00Z"/>
          <w:trPrChange w:id="12269"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tcPrChange w:id="12270" w:author="Huawei" w:date="2022-08-24T17:34: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2271" w:author="Huawei" w:date="2022-08-24T17:25:00Z"/>
                <w:lang w:val="en-US"/>
              </w:rPr>
            </w:pPr>
            <w:ins w:id="12272" w:author="Huawei" w:date="2022-08-24T17:25:00Z">
              <w:r w:rsidRPr="00BF1D37">
                <w:rPr>
                  <w:szCs w:val="16"/>
                  <w:lang w:eastAsia="ja-JP"/>
                </w:rPr>
                <w:t>EPRE ratio of PBCH to PBCH DMRS</w:t>
              </w:r>
            </w:ins>
          </w:p>
        </w:tc>
        <w:tc>
          <w:tcPr>
            <w:tcW w:w="596" w:type="pct"/>
            <w:vMerge/>
            <w:tcBorders>
              <w:left w:val="single" w:sz="4" w:space="0" w:color="auto"/>
              <w:right w:val="single" w:sz="4" w:space="0" w:color="auto"/>
            </w:tcBorders>
            <w:tcPrChange w:id="12273" w:author="Huawei" w:date="2022-08-24T17:34:00Z">
              <w:tcPr>
                <w:tcW w:w="850" w:type="dxa"/>
                <w:vMerge/>
                <w:tcBorders>
                  <w:left w:val="single" w:sz="4" w:space="0" w:color="auto"/>
                  <w:right w:val="single" w:sz="4" w:space="0" w:color="auto"/>
                </w:tcBorders>
              </w:tcPr>
            </w:tcPrChange>
          </w:tcPr>
          <w:p w:rsidR="005213AF" w:rsidRPr="00BF1D37" w:rsidRDefault="005213AF" w:rsidP="005213AF">
            <w:pPr>
              <w:pStyle w:val="TAC"/>
              <w:rPr>
                <w:ins w:id="12274" w:author="Huawei" w:date="2022-08-24T17:25:00Z"/>
                <w:lang w:val="en-US"/>
              </w:rPr>
            </w:pPr>
          </w:p>
        </w:tc>
        <w:tc>
          <w:tcPr>
            <w:tcW w:w="2896" w:type="pct"/>
            <w:gridSpan w:val="6"/>
            <w:vMerge/>
            <w:tcBorders>
              <w:left w:val="single" w:sz="4" w:space="0" w:color="auto"/>
              <w:right w:val="single" w:sz="4" w:space="0" w:color="auto"/>
            </w:tcBorders>
            <w:tcPrChange w:id="12275" w:author="Huawei" w:date="2022-08-24T17:34:00Z">
              <w:tcPr>
                <w:tcW w:w="4678" w:type="dxa"/>
                <w:gridSpan w:val="6"/>
                <w:vMerge/>
                <w:tcBorders>
                  <w:left w:val="single" w:sz="4" w:space="0" w:color="auto"/>
                  <w:right w:val="single" w:sz="4" w:space="0" w:color="auto"/>
                </w:tcBorders>
              </w:tcPr>
            </w:tcPrChange>
          </w:tcPr>
          <w:p w:rsidR="005213AF" w:rsidRPr="00BF1D37" w:rsidRDefault="005213AF" w:rsidP="005213AF">
            <w:pPr>
              <w:pStyle w:val="TAC"/>
              <w:rPr>
                <w:ins w:id="12276" w:author="Huawei" w:date="2022-08-24T17:25:00Z"/>
                <w:lang w:val="en-US"/>
              </w:rPr>
            </w:pPr>
          </w:p>
        </w:tc>
      </w:tr>
      <w:tr w:rsidR="005213AF" w:rsidRPr="00BF1D37" w:rsidTr="009E0D4D">
        <w:trPr>
          <w:jc w:val="center"/>
          <w:ins w:id="12277" w:author="Huawei" w:date="2022-08-24T17:25:00Z"/>
          <w:trPrChange w:id="12278"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tcPrChange w:id="12279" w:author="Huawei" w:date="2022-08-24T17:34: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2280" w:author="Huawei" w:date="2022-08-24T17:25:00Z"/>
                <w:lang w:val="en-US"/>
              </w:rPr>
            </w:pPr>
            <w:ins w:id="12281" w:author="Huawei" w:date="2022-08-24T17:25:00Z">
              <w:r w:rsidRPr="00BF1D37">
                <w:rPr>
                  <w:szCs w:val="16"/>
                  <w:lang w:eastAsia="ja-JP"/>
                </w:rPr>
                <w:t>EPRE ratio of PDCCH DMRS to SSS</w:t>
              </w:r>
            </w:ins>
          </w:p>
        </w:tc>
        <w:tc>
          <w:tcPr>
            <w:tcW w:w="596" w:type="pct"/>
            <w:vMerge/>
            <w:tcBorders>
              <w:left w:val="single" w:sz="4" w:space="0" w:color="auto"/>
              <w:right w:val="single" w:sz="4" w:space="0" w:color="auto"/>
            </w:tcBorders>
            <w:tcPrChange w:id="12282" w:author="Huawei" w:date="2022-08-24T17:34:00Z">
              <w:tcPr>
                <w:tcW w:w="850" w:type="dxa"/>
                <w:vMerge/>
                <w:tcBorders>
                  <w:left w:val="single" w:sz="4" w:space="0" w:color="auto"/>
                  <w:right w:val="single" w:sz="4" w:space="0" w:color="auto"/>
                </w:tcBorders>
              </w:tcPr>
            </w:tcPrChange>
          </w:tcPr>
          <w:p w:rsidR="005213AF" w:rsidRPr="00BF1D37" w:rsidRDefault="005213AF" w:rsidP="005213AF">
            <w:pPr>
              <w:pStyle w:val="TAC"/>
              <w:rPr>
                <w:ins w:id="12283" w:author="Huawei" w:date="2022-08-24T17:25:00Z"/>
                <w:lang w:val="en-US"/>
              </w:rPr>
            </w:pPr>
          </w:p>
        </w:tc>
        <w:tc>
          <w:tcPr>
            <w:tcW w:w="2896" w:type="pct"/>
            <w:gridSpan w:val="6"/>
            <w:vMerge/>
            <w:tcBorders>
              <w:left w:val="single" w:sz="4" w:space="0" w:color="auto"/>
              <w:right w:val="single" w:sz="4" w:space="0" w:color="auto"/>
            </w:tcBorders>
            <w:tcPrChange w:id="12284" w:author="Huawei" w:date="2022-08-24T17:34:00Z">
              <w:tcPr>
                <w:tcW w:w="4678" w:type="dxa"/>
                <w:gridSpan w:val="6"/>
                <w:vMerge/>
                <w:tcBorders>
                  <w:left w:val="single" w:sz="4" w:space="0" w:color="auto"/>
                  <w:right w:val="single" w:sz="4" w:space="0" w:color="auto"/>
                </w:tcBorders>
              </w:tcPr>
            </w:tcPrChange>
          </w:tcPr>
          <w:p w:rsidR="005213AF" w:rsidRPr="00BF1D37" w:rsidRDefault="005213AF" w:rsidP="005213AF">
            <w:pPr>
              <w:pStyle w:val="TAC"/>
              <w:rPr>
                <w:ins w:id="12285" w:author="Huawei" w:date="2022-08-24T17:25:00Z"/>
                <w:lang w:val="en-US"/>
              </w:rPr>
            </w:pPr>
          </w:p>
        </w:tc>
      </w:tr>
      <w:tr w:rsidR="005213AF" w:rsidRPr="00BF1D37" w:rsidTr="009E0D4D">
        <w:trPr>
          <w:jc w:val="center"/>
          <w:ins w:id="12286" w:author="Huawei" w:date="2022-08-24T17:25:00Z"/>
          <w:trPrChange w:id="12287"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tcPrChange w:id="12288" w:author="Huawei" w:date="2022-08-24T17:34: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2289" w:author="Huawei" w:date="2022-08-24T17:25:00Z"/>
                <w:lang w:val="en-US"/>
              </w:rPr>
            </w:pPr>
            <w:ins w:id="12290" w:author="Huawei" w:date="2022-08-24T17:25:00Z">
              <w:r w:rsidRPr="00BF1D37">
                <w:rPr>
                  <w:szCs w:val="16"/>
                  <w:lang w:eastAsia="ja-JP"/>
                </w:rPr>
                <w:t>EPRE ratio of PDCCH to PDCCH DMRS</w:t>
              </w:r>
            </w:ins>
          </w:p>
        </w:tc>
        <w:tc>
          <w:tcPr>
            <w:tcW w:w="596" w:type="pct"/>
            <w:vMerge/>
            <w:tcBorders>
              <w:left w:val="single" w:sz="4" w:space="0" w:color="auto"/>
              <w:right w:val="single" w:sz="4" w:space="0" w:color="auto"/>
            </w:tcBorders>
            <w:tcPrChange w:id="12291" w:author="Huawei" w:date="2022-08-24T17:34:00Z">
              <w:tcPr>
                <w:tcW w:w="850" w:type="dxa"/>
                <w:vMerge/>
                <w:tcBorders>
                  <w:left w:val="single" w:sz="4" w:space="0" w:color="auto"/>
                  <w:right w:val="single" w:sz="4" w:space="0" w:color="auto"/>
                </w:tcBorders>
              </w:tcPr>
            </w:tcPrChange>
          </w:tcPr>
          <w:p w:rsidR="005213AF" w:rsidRPr="00BF1D37" w:rsidRDefault="005213AF" w:rsidP="005213AF">
            <w:pPr>
              <w:pStyle w:val="TAC"/>
              <w:rPr>
                <w:ins w:id="12292" w:author="Huawei" w:date="2022-08-24T17:25:00Z"/>
                <w:lang w:val="en-US"/>
              </w:rPr>
            </w:pPr>
          </w:p>
        </w:tc>
        <w:tc>
          <w:tcPr>
            <w:tcW w:w="2896" w:type="pct"/>
            <w:gridSpan w:val="6"/>
            <w:vMerge/>
            <w:tcBorders>
              <w:left w:val="single" w:sz="4" w:space="0" w:color="auto"/>
              <w:right w:val="single" w:sz="4" w:space="0" w:color="auto"/>
            </w:tcBorders>
            <w:tcPrChange w:id="12293" w:author="Huawei" w:date="2022-08-24T17:34:00Z">
              <w:tcPr>
                <w:tcW w:w="4678" w:type="dxa"/>
                <w:gridSpan w:val="6"/>
                <w:vMerge/>
                <w:tcBorders>
                  <w:left w:val="single" w:sz="4" w:space="0" w:color="auto"/>
                  <w:right w:val="single" w:sz="4" w:space="0" w:color="auto"/>
                </w:tcBorders>
              </w:tcPr>
            </w:tcPrChange>
          </w:tcPr>
          <w:p w:rsidR="005213AF" w:rsidRPr="00BF1D37" w:rsidRDefault="005213AF" w:rsidP="005213AF">
            <w:pPr>
              <w:pStyle w:val="TAC"/>
              <w:rPr>
                <w:ins w:id="12294" w:author="Huawei" w:date="2022-08-24T17:25:00Z"/>
                <w:lang w:val="en-US"/>
              </w:rPr>
            </w:pPr>
          </w:p>
        </w:tc>
      </w:tr>
      <w:tr w:rsidR="005213AF" w:rsidRPr="00BF1D37" w:rsidTr="009E0D4D">
        <w:trPr>
          <w:jc w:val="center"/>
          <w:ins w:id="12295" w:author="Huawei" w:date="2022-08-24T17:25:00Z"/>
          <w:trPrChange w:id="12296"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tcPrChange w:id="12297" w:author="Huawei" w:date="2022-08-24T17:34: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2298" w:author="Huawei" w:date="2022-08-24T17:25:00Z"/>
                <w:lang w:val="en-US"/>
              </w:rPr>
            </w:pPr>
            <w:ins w:id="12299" w:author="Huawei" w:date="2022-08-24T17:25:00Z">
              <w:r w:rsidRPr="00BF1D37">
                <w:rPr>
                  <w:szCs w:val="16"/>
                  <w:lang w:eastAsia="ja-JP"/>
                </w:rPr>
                <w:t xml:space="preserve">EPRE ratio of PDSCH DMRS to SSS </w:t>
              </w:r>
            </w:ins>
          </w:p>
        </w:tc>
        <w:tc>
          <w:tcPr>
            <w:tcW w:w="596" w:type="pct"/>
            <w:vMerge/>
            <w:tcBorders>
              <w:left w:val="single" w:sz="4" w:space="0" w:color="auto"/>
              <w:right w:val="single" w:sz="4" w:space="0" w:color="auto"/>
            </w:tcBorders>
            <w:tcPrChange w:id="12300" w:author="Huawei" w:date="2022-08-24T17:34:00Z">
              <w:tcPr>
                <w:tcW w:w="850" w:type="dxa"/>
                <w:vMerge/>
                <w:tcBorders>
                  <w:left w:val="single" w:sz="4" w:space="0" w:color="auto"/>
                  <w:right w:val="single" w:sz="4" w:space="0" w:color="auto"/>
                </w:tcBorders>
              </w:tcPr>
            </w:tcPrChange>
          </w:tcPr>
          <w:p w:rsidR="005213AF" w:rsidRPr="00BF1D37" w:rsidRDefault="005213AF" w:rsidP="005213AF">
            <w:pPr>
              <w:pStyle w:val="TAC"/>
              <w:rPr>
                <w:ins w:id="12301" w:author="Huawei" w:date="2022-08-24T17:25:00Z"/>
                <w:lang w:val="en-US"/>
              </w:rPr>
            </w:pPr>
          </w:p>
        </w:tc>
        <w:tc>
          <w:tcPr>
            <w:tcW w:w="2896" w:type="pct"/>
            <w:gridSpan w:val="6"/>
            <w:vMerge/>
            <w:tcBorders>
              <w:left w:val="single" w:sz="4" w:space="0" w:color="auto"/>
              <w:right w:val="single" w:sz="4" w:space="0" w:color="auto"/>
            </w:tcBorders>
            <w:tcPrChange w:id="12302" w:author="Huawei" w:date="2022-08-24T17:34:00Z">
              <w:tcPr>
                <w:tcW w:w="4678" w:type="dxa"/>
                <w:gridSpan w:val="6"/>
                <w:vMerge/>
                <w:tcBorders>
                  <w:left w:val="single" w:sz="4" w:space="0" w:color="auto"/>
                  <w:right w:val="single" w:sz="4" w:space="0" w:color="auto"/>
                </w:tcBorders>
              </w:tcPr>
            </w:tcPrChange>
          </w:tcPr>
          <w:p w:rsidR="005213AF" w:rsidRPr="00BF1D37" w:rsidRDefault="005213AF" w:rsidP="005213AF">
            <w:pPr>
              <w:pStyle w:val="TAC"/>
              <w:rPr>
                <w:ins w:id="12303" w:author="Huawei" w:date="2022-08-24T17:25:00Z"/>
                <w:lang w:val="en-US"/>
              </w:rPr>
            </w:pPr>
          </w:p>
        </w:tc>
      </w:tr>
      <w:tr w:rsidR="005213AF" w:rsidRPr="00BF1D37" w:rsidTr="009E0D4D">
        <w:trPr>
          <w:jc w:val="center"/>
          <w:ins w:id="12304" w:author="Huawei" w:date="2022-08-24T17:25:00Z"/>
          <w:trPrChange w:id="12305"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tcPrChange w:id="12306" w:author="Huawei" w:date="2022-08-24T17:34: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2307" w:author="Huawei" w:date="2022-08-24T17:25:00Z"/>
                <w:lang w:val="en-US"/>
              </w:rPr>
            </w:pPr>
            <w:ins w:id="12308" w:author="Huawei" w:date="2022-08-24T17:25:00Z">
              <w:r w:rsidRPr="00BF1D37">
                <w:rPr>
                  <w:szCs w:val="16"/>
                  <w:lang w:eastAsia="ja-JP"/>
                </w:rPr>
                <w:t xml:space="preserve">EPRE ratio of PDSCH to PDSCH </w:t>
              </w:r>
            </w:ins>
          </w:p>
        </w:tc>
        <w:tc>
          <w:tcPr>
            <w:tcW w:w="596" w:type="pct"/>
            <w:vMerge/>
            <w:tcBorders>
              <w:left w:val="single" w:sz="4" w:space="0" w:color="auto"/>
              <w:right w:val="single" w:sz="4" w:space="0" w:color="auto"/>
            </w:tcBorders>
            <w:tcPrChange w:id="12309" w:author="Huawei" w:date="2022-08-24T17:34:00Z">
              <w:tcPr>
                <w:tcW w:w="850" w:type="dxa"/>
                <w:vMerge/>
                <w:tcBorders>
                  <w:left w:val="single" w:sz="4" w:space="0" w:color="auto"/>
                  <w:right w:val="single" w:sz="4" w:space="0" w:color="auto"/>
                </w:tcBorders>
              </w:tcPr>
            </w:tcPrChange>
          </w:tcPr>
          <w:p w:rsidR="005213AF" w:rsidRPr="00BF1D37" w:rsidRDefault="005213AF" w:rsidP="005213AF">
            <w:pPr>
              <w:pStyle w:val="TAC"/>
              <w:rPr>
                <w:ins w:id="12310" w:author="Huawei" w:date="2022-08-24T17:25:00Z"/>
                <w:lang w:val="en-US"/>
              </w:rPr>
            </w:pPr>
          </w:p>
        </w:tc>
        <w:tc>
          <w:tcPr>
            <w:tcW w:w="2896" w:type="pct"/>
            <w:gridSpan w:val="6"/>
            <w:vMerge/>
            <w:tcBorders>
              <w:left w:val="single" w:sz="4" w:space="0" w:color="auto"/>
              <w:right w:val="single" w:sz="4" w:space="0" w:color="auto"/>
            </w:tcBorders>
            <w:tcPrChange w:id="12311" w:author="Huawei" w:date="2022-08-24T17:34:00Z">
              <w:tcPr>
                <w:tcW w:w="4678" w:type="dxa"/>
                <w:gridSpan w:val="6"/>
                <w:vMerge/>
                <w:tcBorders>
                  <w:left w:val="single" w:sz="4" w:space="0" w:color="auto"/>
                  <w:right w:val="single" w:sz="4" w:space="0" w:color="auto"/>
                </w:tcBorders>
              </w:tcPr>
            </w:tcPrChange>
          </w:tcPr>
          <w:p w:rsidR="005213AF" w:rsidRPr="00BF1D37" w:rsidRDefault="005213AF" w:rsidP="005213AF">
            <w:pPr>
              <w:pStyle w:val="TAC"/>
              <w:rPr>
                <w:ins w:id="12312" w:author="Huawei" w:date="2022-08-24T17:25:00Z"/>
                <w:lang w:val="en-US"/>
              </w:rPr>
            </w:pPr>
          </w:p>
        </w:tc>
      </w:tr>
      <w:tr w:rsidR="005213AF" w:rsidRPr="00BF1D37" w:rsidTr="009E0D4D">
        <w:trPr>
          <w:jc w:val="center"/>
          <w:ins w:id="12313" w:author="Huawei" w:date="2022-08-24T17:25:00Z"/>
          <w:trPrChange w:id="12314"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tcPrChange w:id="12315" w:author="Huawei" w:date="2022-08-24T17:34: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2316" w:author="Huawei" w:date="2022-08-24T17:25:00Z"/>
                <w:lang w:val="en-US"/>
              </w:rPr>
            </w:pPr>
            <w:ins w:id="12317" w:author="Huawei" w:date="2022-08-24T17:25:00Z">
              <w:r w:rsidRPr="00BF1D37">
                <w:rPr>
                  <w:szCs w:val="16"/>
                  <w:lang w:eastAsia="ja-JP"/>
                </w:rPr>
                <w:t xml:space="preserve">EPRE ratio of OCNG DMRS to </w:t>
              </w:r>
              <w:proofErr w:type="gramStart"/>
              <w:r w:rsidRPr="00BF1D37">
                <w:rPr>
                  <w:szCs w:val="16"/>
                  <w:lang w:eastAsia="ja-JP"/>
                </w:rPr>
                <w:t>SSS(</w:t>
              </w:r>
              <w:proofErr w:type="gramEnd"/>
              <w:r w:rsidRPr="00BF1D37">
                <w:rPr>
                  <w:szCs w:val="16"/>
                  <w:lang w:eastAsia="ja-JP"/>
                </w:rPr>
                <w:t>Note 1)</w:t>
              </w:r>
            </w:ins>
          </w:p>
        </w:tc>
        <w:tc>
          <w:tcPr>
            <w:tcW w:w="596" w:type="pct"/>
            <w:vMerge/>
            <w:tcBorders>
              <w:left w:val="single" w:sz="4" w:space="0" w:color="auto"/>
              <w:right w:val="single" w:sz="4" w:space="0" w:color="auto"/>
            </w:tcBorders>
            <w:tcPrChange w:id="12318" w:author="Huawei" w:date="2022-08-24T17:34:00Z">
              <w:tcPr>
                <w:tcW w:w="850" w:type="dxa"/>
                <w:vMerge/>
                <w:tcBorders>
                  <w:left w:val="single" w:sz="4" w:space="0" w:color="auto"/>
                  <w:right w:val="single" w:sz="4" w:space="0" w:color="auto"/>
                </w:tcBorders>
              </w:tcPr>
            </w:tcPrChange>
          </w:tcPr>
          <w:p w:rsidR="005213AF" w:rsidRPr="00BF1D37" w:rsidRDefault="005213AF" w:rsidP="005213AF">
            <w:pPr>
              <w:pStyle w:val="TAC"/>
              <w:rPr>
                <w:ins w:id="12319" w:author="Huawei" w:date="2022-08-24T17:25:00Z"/>
                <w:lang w:val="en-US"/>
              </w:rPr>
            </w:pPr>
          </w:p>
        </w:tc>
        <w:tc>
          <w:tcPr>
            <w:tcW w:w="2896" w:type="pct"/>
            <w:gridSpan w:val="6"/>
            <w:vMerge/>
            <w:tcBorders>
              <w:left w:val="single" w:sz="4" w:space="0" w:color="auto"/>
              <w:right w:val="single" w:sz="4" w:space="0" w:color="auto"/>
            </w:tcBorders>
            <w:tcPrChange w:id="12320" w:author="Huawei" w:date="2022-08-24T17:34:00Z">
              <w:tcPr>
                <w:tcW w:w="4678" w:type="dxa"/>
                <w:gridSpan w:val="6"/>
                <w:vMerge/>
                <w:tcBorders>
                  <w:left w:val="single" w:sz="4" w:space="0" w:color="auto"/>
                  <w:right w:val="single" w:sz="4" w:space="0" w:color="auto"/>
                </w:tcBorders>
              </w:tcPr>
            </w:tcPrChange>
          </w:tcPr>
          <w:p w:rsidR="005213AF" w:rsidRPr="00BF1D37" w:rsidRDefault="005213AF" w:rsidP="005213AF">
            <w:pPr>
              <w:pStyle w:val="TAC"/>
              <w:rPr>
                <w:ins w:id="12321" w:author="Huawei" w:date="2022-08-24T17:25:00Z"/>
                <w:lang w:val="en-US"/>
              </w:rPr>
            </w:pPr>
          </w:p>
        </w:tc>
      </w:tr>
      <w:tr w:rsidR="005213AF" w:rsidRPr="00BF1D37" w:rsidTr="009E0D4D">
        <w:trPr>
          <w:jc w:val="center"/>
          <w:ins w:id="12322" w:author="Huawei" w:date="2022-08-24T17:25:00Z"/>
          <w:trPrChange w:id="12323"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tcPrChange w:id="12324" w:author="Huawei" w:date="2022-08-24T17:34: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2325" w:author="Huawei" w:date="2022-08-24T17:25:00Z"/>
                <w:lang w:val="en-US"/>
              </w:rPr>
            </w:pPr>
            <w:ins w:id="12326" w:author="Huawei" w:date="2022-08-24T17:25:00Z">
              <w:r w:rsidRPr="00BF1D37">
                <w:rPr>
                  <w:szCs w:val="16"/>
                  <w:lang w:eastAsia="ja-JP"/>
                </w:rPr>
                <w:t>EPRE ratio of OCNG to OCNG DMRS (Note 1)</w:t>
              </w:r>
            </w:ins>
          </w:p>
        </w:tc>
        <w:tc>
          <w:tcPr>
            <w:tcW w:w="596" w:type="pct"/>
            <w:vMerge/>
            <w:tcBorders>
              <w:left w:val="single" w:sz="4" w:space="0" w:color="auto"/>
              <w:bottom w:val="single" w:sz="4" w:space="0" w:color="auto"/>
              <w:right w:val="single" w:sz="4" w:space="0" w:color="auto"/>
            </w:tcBorders>
            <w:tcPrChange w:id="12327" w:author="Huawei" w:date="2022-08-24T17:34:00Z">
              <w:tcPr>
                <w:tcW w:w="850" w:type="dxa"/>
                <w:vMerge/>
                <w:tcBorders>
                  <w:left w:val="single" w:sz="4" w:space="0" w:color="auto"/>
                  <w:bottom w:val="single" w:sz="4" w:space="0" w:color="auto"/>
                  <w:right w:val="single" w:sz="4" w:space="0" w:color="auto"/>
                </w:tcBorders>
              </w:tcPr>
            </w:tcPrChange>
          </w:tcPr>
          <w:p w:rsidR="005213AF" w:rsidRPr="00BF1D37" w:rsidRDefault="005213AF" w:rsidP="005213AF">
            <w:pPr>
              <w:pStyle w:val="TAC"/>
              <w:rPr>
                <w:ins w:id="12328" w:author="Huawei" w:date="2022-08-24T17:25:00Z"/>
                <w:lang w:val="en-US"/>
              </w:rPr>
            </w:pPr>
          </w:p>
        </w:tc>
        <w:tc>
          <w:tcPr>
            <w:tcW w:w="2896" w:type="pct"/>
            <w:gridSpan w:val="6"/>
            <w:vMerge/>
            <w:tcBorders>
              <w:left w:val="single" w:sz="4" w:space="0" w:color="auto"/>
              <w:bottom w:val="single" w:sz="4" w:space="0" w:color="auto"/>
              <w:right w:val="single" w:sz="4" w:space="0" w:color="auto"/>
            </w:tcBorders>
            <w:tcPrChange w:id="12329" w:author="Huawei" w:date="2022-08-24T17:34:00Z">
              <w:tcPr>
                <w:tcW w:w="4678" w:type="dxa"/>
                <w:gridSpan w:val="6"/>
                <w:vMerge/>
                <w:tcBorders>
                  <w:left w:val="single" w:sz="4" w:space="0" w:color="auto"/>
                  <w:bottom w:val="single" w:sz="4" w:space="0" w:color="auto"/>
                  <w:right w:val="single" w:sz="4" w:space="0" w:color="auto"/>
                </w:tcBorders>
              </w:tcPr>
            </w:tcPrChange>
          </w:tcPr>
          <w:p w:rsidR="005213AF" w:rsidRPr="00BF1D37" w:rsidRDefault="005213AF" w:rsidP="005213AF">
            <w:pPr>
              <w:pStyle w:val="TAC"/>
              <w:rPr>
                <w:ins w:id="12330" w:author="Huawei" w:date="2022-08-24T17:25:00Z"/>
                <w:lang w:val="en-US"/>
              </w:rPr>
            </w:pPr>
          </w:p>
        </w:tc>
      </w:tr>
      <w:tr w:rsidR="005213AF" w:rsidRPr="00BF1D37" w:rsidTr="009E0D4D">
        <w:trPr>
          <w:jc w:val="center"/>
          <w:ins w:id="12331" w:author="Huawei" w:date="2022-08-24T17:25:00Z"/>
          <w:trPrChange w:id="12332" w:author="Huawei" w:date="2022-08-24T17:34:00Z">
            <w:trPr>
              <w:jc w:val="center"/>
            </w:trPr>
          </w:trPrChange>
        </w:trPr>
        <w:tc>
          <w:tcPr>
            <w:tcW w:w="1507" w:type="pct"/>
            <w:gridSpan w:val="2"/>
            <w:tcBorders>
              <w:top w:val="single" w:sz="4" w:space="0" w:color="auto"/>
              <w:left w:val="single" w:sz="4" w:space="0" w:color="auto"/>
              <w:right w:val="single" w:sz="4" w:space="0" w:color="auto"/>
            </w:tcBorders>
            <w:vAlign w:val="center"/>
            <w:tcPrChange w:id="12333" w:author="Huawei" w:date="2022-08-24T17:34:00Z">
              <w:tcPr>
                <w:tcW w:w="2264" w:type="dxa"/>
                <w:gridSpan w:val="2"/>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334" w:author="Huawei" w:date="2022-08-24T17:25:00Z"/>
                <w:lang w:val="en-US"/>
              </w:rPr>
            </w:pPr>
            <w:ins w:id="12335" w:author="Huawei" w:date="2022-08-24T17:25:00Z">
              <w:r w:rsidRPr="00BF1D37">
                <w:rPr>
                  <w:position w:val="-12"/>
                  <w:lang w:val="en-US"/>
                </w:rPr>
                <w:object w:dxaOrig="405" w:dyaOrig="345">
                  <v:shape id="_x0000_i1042" type="#_x0000_t75" style="width:14.65pt;height:21.75pt" o:ole="" fillcolor="window">
                    <v:imagedata r:id="rId15" o:title=""/>
                  </v:shape>
                  <o:OLEObject Type="Embed" ProgID="Equation.3" ShapeID="_x0000_i1042" DrawAspect="Content" ObjectID="_1723044980" r:id="rId34"/>
                </w:object>
              </w:r>
            </w:ins>
            <w:ins w:id="12336" w:author="Huawei" w:date="2022-08-24T17:25:00Z">
              <w:r w:rsidRPr="00BF1D37">
                <w:rPr>
                  <w:vertAlign w:val="superscript"/>
                  <w:lang w:val="en-US"/>
                </w:rPr>
                <w:t>Note2</w:t>
              </w:r>
            </w:ins>
          </w:p>
        </w:tc>
        <w:tc>
          <w:tcPr>
            <w:tcW w:w="596" w:type="pct"/>
            <w:tcBorders>
              <w:top w:val="single" w:sz="4" w:space="0" w:color="auto"/>
              <w:left w:val="single" w:sz="4" w:space="0" w:color="auto"/>
              <w:bottom w:val="single" w:sz="4" w:space="0" w:color="auto"/>
              <w:right w:val="single" w:sz="4" w:space="0" w:color="auto"/>
            </w:tcBorders>
            <w:vAlign w:val="center"/>
            <w:hideMark/>
            <w:tcPrChange w:id="12337" w:author="Huawei" w:date="2022-08-24T17:34:00Z">
              <w:tcPr>
                <w:tcW w:w="850"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2338" w:author="Huawei" w:date="2022-08-24T17:25:00Z"/>
                <w:lang w:val="en-US"/>
              </w:rPr>
            </w:pPr>
            <w:ins w:id="12339" w:author="Huawei" w:date="2022-08-24T17:25:00Z">
              <w:r w:rsidRPr="00BF1D37">
                <w:rPr>
                  <w:lang w:val="en-US"/>
                </w:rPr>
                <w:t>dBm/15kHz</w:t>
              </w:r>
            </w:ins>
          </w:p>
        </w:tc>
        <w:tc>
          <w:tcPr>
            <w:tcW w:w="2896" w:type="pct"/>
            <w:gridSpan w:val="6"/>
            <w:tcBorders>
              <w:top w:val="single" w:sz="4" w:space="0" w:color="auto"/>
              <w:left w:val="single" w:sz="4" w:space="0" w:color="auto"/>
              <w:right w:val="single" w:sz="4" w:space="0" w:color="auto"/>
            </w:tcBorders>
            <w:vAlign w:val="center"/>
            <w:tcPrChange w:id="12340" w:author="Huawei" w:date="2022-08-24T17:34:00Z">
              <w:tcPr>
                <w:tcW w:w="4678" w:type="dxa"/>
                <w:gridSpan w:val="6"/>
                <w:tcBorders>
                  <w:top w:val="single" w:sz="4" w:space="0" w:color="auto"/>
                  <w:left w:val="single" w:sz="4" w:space="0" w:color="auto"/>
                  <w:right w:val="single" w:sz="4" w:space="0" w:color="auto"/>
                </w:tcBorders>
                <w:vAlign w:val="center"/>
              </w:tcPr>
            </w:tcPrChange>
          </w:tcPr>
          <w:p w:rsidR="005213AF" w:rsidRDefault="005213AF" w:rsidP="005213AF">
            <w:pPr>
              <w:pStyle w:val="TAC"/>
              <w:rPr>
                <w:ins w:id="12341" w:author="Huawei" w:date="2022-08-24T17:25:00Z"/>
                <w:lang w:val="en-US"/>
              </w:rPr>
            </w:pPr>
            <w:ins w:id="12342" w:author="Huawei" w:date="2022-08-24T17:25:00Z">
              <w:r w:rsidRPr="00591253">
                <w:rPr>
                  <w:lang w:val="en-US"/>
                </w:rPr>
                <w:t>-98</w:t>
              </w:r>
            </w:ins>
          </w:p>
        </w:tc>
      </w:tr>
      <w:tr w:rsidR="005213AF" w:rsidRPr="00BF1D37" w:rsidTr="009E0D4D">
        <w:trPr>
          <w:jc w:val="center"/>
          <w:ins w:id="12343" w:author="Huawei" w:date="2022-08-24T17:25:00Z"/>
          <w:trPrChange w:id="12344" w:author="Huawei" w:date="2022-08-24T17:34:00Z">
            <w:trPr>
              <w:jc w:val="center"/>
            </w:trPr>
          </w:trPrChange>
        </w:trPr>
        <w:tc>
          <w:tcPr>
            <w:tcW w:w="800" w:type="pct"/>
            <w:vMerge w:val="restart"/>
            <w:tcBorders>
              <w:top w:val="single" w:sz="4" w:space="0" w:color="auto"/>
              <w:left w:val="single" w:sz="4" w:space="0" w:color="auto"/>
              <w:right w:val="single" w:sz="4" w:space="0" w:color="auto"/>
            </w:tcBorders>
            <w:vAlign w:val="center"/>
            <w:tcPrChange w:id="12345" w:author="Huawei" w:date="2022-08-24T17:34: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346" w:author="Huawei" w:date="2022-08-24T17:25:00Z"/>
                <w:vertAlign w:val="superscript"/>
                <w:lang w:val="en-US"/>
              </w:rPr>
            </w:pPr>
            <w:ins w:id="12347" w:author="Huawei" w:date="2022-08-24T17:25:00Z">
              <w:r w:rsidRPr="00BF1D37">
                <w:rPr>
                  <w:position w:val="-12"/>
                  <w:lang w:val="en-US"/>
                </w:rPr>
                <w:object w:dxaOrig="405" w:dyaOrig="345">
                  <v:shape id="_x0000_i1043" type="#_x0000_t75" style="width:14.65pt;height:21.75pt" o:ole="" fillcolor="window">
                    <v:imagedata r:id="rId15" o:title=""/>
                  </v:shape>
                  <o:OLEObject Type="Embed" ProgID="Equation.3" ShapeID="_x0000_i1043" DrawAspect="Content" ObjectID="_1723044981" r:id="rId35"/>
                </w:object>
              </w:r>
            </w:ins>
            <w:ins w:id="12348" w:author="Huawei" w:date="2022-08-24T17:25:00Z">
              <w:r w:rsidRPr="00BF1D37">
                <w:rPr>
                  <w:vertAlign w:val="superscript"/>
                  <w:lang w:val="en-US"/>
                </w:rPr>
                <w:t>Note2</w:t>
              </w:r>
            </w:ins>
          </w:p>
        </w:tc>
        <w:tc>
          <w:tcPr>
            <w:tcW w:w="708" w:type="pct"/>
            <w:tcBorders>
              <w:top w:val="single" w:sz="4" w:space="0" w:color="auto"/>
              <w:left w:val="single" w:sz="4" w:space="0" w:color="auto"/>
              <w:right w:val="single" w:sz="4" w:space="0" w:color="auto"/>
            </w:tcBorders>
            <w:vAlign w:val="center"/>
            <w:tcPrChange w:id="12349" w:author="Huawei" w:date="2022-08-24T17:34: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350" w:author="Huawei" w:date="2022-08-24T17:25:00Z"/>
                <w:vertAlign w:val="superscript"/>
                <w:lang w:val="en-US"/>
              </w:rPr>
            </w:pPr>
            <w:ins w:id="12351" w:author="Huawei" w:date="2022-08-24T17:25:00Z">
              <w:r w:rsidRPr="00BF1D37">
                <w:t>Config</w:t>
              </w:r>
              <w:r w:rsidRPr="00BF1D37">
                <w:rPr>
                  <w:szCs w:val="18"/>
                </w:rPr>
                <w:t xml:space="preserve"> </w:t>
              </w:r>
              <w:r w:rsidRPr="00BF1D37">
                <w:rPr>
                  <w:lang w:val="en-US"/>
                </w:rPr>
                <w:t>1,2</w:t>
              </w:r>
            </w:ins>
          </w:p>
        </w:tc>
        <w:tc>
          <w:tcPr>
            <w:tcW w:w="596" w:type="pct"/>
            <w:vMerge w:val="restart"/>
            <w:tcBorders>
              <w:top w:val="single" w:sz="4" w:space="0" w:color="auto"/>
              <w:left w:val="single" w:sz="4" w:space="0" w:color="auto"/>
              <w:right w:val="single" w:sz="4" w:space="0" w:color="auto"/>
            </w:tcBorders>
            <w:vAlign w:val="center"/>
            <w:tcPrChange w:id="12352" w:author="Huawei" w:date="2022-08-24T17:34:00Z">
              <w:tcPr>
                <w:tcW w:w="850"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353" w:author="Huawei" w:date="2022-08-24T17:25:00Z"/>
                <w:lang w:val="en-US"/>
              </w:rPr>
            </w:pPr>
            <w:ins w:id="12354" w:author="Huawei" w:date="2022-08-24T17:25:00Z">
              <w:r w:rsidRPr="00BF1D37">
                <w:rPr>
                  <w:lang w:val="en-US"/>
                </w:rPr>
                <w:t>dBm/SCS</w:t>
              </w:r>
            </w:ins>
          </w:p>
        </w:tc>
        <w:tc>
          <w:tcPr>
            <w:tcW w:w="2896" w:type="pct"/>
            <w:gridSpan w:val="6"/>
            <w:tcBorders>
              <w:top w:val="single" w:sz="4" w:space="0" w:color="auto"/>
              <w:left w:val="single" w:sz="4" w:space="0" w:color="auto"/>
              <w:right w:val="single" w:sz="4" w:space="0" w:color="auto"/>
            </w:tcBorders>
            <w:vAlign w:val="center"/>
            <w:tcPrChange w:id="12355" w:author="Huawei" w:date="2022-08-24T17:34:00Z">
              <w:tcPr>
                <w:tcW w:w="4678" w:type="dxa"/>
                <w:gridSpan w:val="6"/>
                <w:tcBorders>
                  <w:top w:val="single" w:sz="4" w:space="0" w:color="auto"/>
                  <w:left w:val="single" w:sz="4" w:space="0" w:color="auto"/>
                  <w:right w:val="single" w:sz="4" w:space="0" w:color="auto"/>
                </w:tcBorders>
                <w:vAlign w:val="center"/>
              </w:tcPr>
            </w:tcPrChange>
          </w:tcPr>
          <w:p w:rsidR="005213AF" w:rsidRDefault="005213AF" w:rsidP="005213AF">
            <w:pPr>
              <w:pStyle w:val="TAC"/>
              <w:rPr>
                <w:ins w:id="12356" w:author="Huawei" w:date="2022-08-24T17:25:00Z"/>
                <w:lang w:val="en-US"/>
              </w:rPr>
            </w:pPr>
            <w:ins w:id="12357" w:author="Huawei" w:date="2022-08-24T17:25:00Z">
              <w:r w:rsidRPr="00591253">
                <w:rPr>
                  <w:lang w:val="en-US"/>
                </w:rPr>
                <w:t>-98</w:t>
              </w:r>
            </w:ins>
          </w:p>
        </w:tc>
      </w:tr>
      <w:tr w:rsidR="005213AF" w:rsidRPr="00BF1D37" w:rsidTr="009E0D4D">
        <w:trPr>
          <w:jc w:val="center"/>
          <w:ins w:id="12358" w:author="Huawei" w:date="2022-08-24T17:25:00Z"/>
          <w:trPrChange w:id="12359" w:author="Huawei" w:date="2022-08-24T17:34:00Z">
            <w:trPr>
              <w:jc w:val="center"/>
            </w:trPr>
          </w:trPrChange>
        </w:trPr>
        <w:tc>
          <w:tcPr>
            <w:tcW w:w="800" w:type="pct"/>
            <w:vMerge/>
            <w:tcBorders>
              <w:left w:val="single" w:sz="4" w:space="0" w:color="auto"/>
              <w:right w:val="single" w:sz="4" w:space="0" w:color="auto"/>
            </w:tcBorders>
            <w:vAlign w:val="center"/>
            <w:tcPrChange w:id="12360" w:author="Huawei" w:date="2022-08-24T17:34: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2361" w:author="Huawei" w:date="2022-08-24T17:25:00Z"/>
                <w:lang w:val="en-US"/>
              </w:rPr>
            </w:pPr>
          </w:p>
        </w:tc>
        <w:tc>
          <w:tcPr>
            <w:tcW w:w="708" w:type="pct"/>
            <w:tcBorders>
              <w:left w:val="single" w:sz="4" w:space="0" w:color="auto"/>
              <w:right w:val="single" w:sz="4" w:space="0" w:color="auto"/>
            </w:tcBorders>
            <w:vAlign w:val="center"/>
            <w:tcPrChange w:id="12362" w:author="Huawei" w:date="2022-08-24T17:34: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2363" w:author="Huawei" w:date="2022-08-24T17:25:00Z"/>
                <w:lang w:val="en-US"/>
              </w:rPr>
            </w:pPr>
            <w:ins w:id="12364" w:author="Huawei" w:date="2022-08-24T17:25:00Z">
              <w:r w:rsidRPr="00BF1D37">
                <w:t>Config</w:t>
              </w:r>
              <w:r w:rsidRPr="00BF1D37">
                <w:rPr>
                  <w:szCs w:val="18"/>
                </w:rPr>
                <w:t xml:space="preserve"> </w:t>
              </w:r>
              <w:r w:rsidRPr="00BF1D37">
                <w:rPr>
                  <w:lang w:val="en-US"/>
                </w:rPr>
                <w:t>3</w:t>
              </w:r>
            </w:ins>
          </w:p>
        </w:tc>
        <w:tc>
          <w:tcPr>
            <w:tcW w:w="596" w:type="pct"/>
            <w:vMerge/>
            <w:tcBorders>
              <w:left w:val="single" w:sz="4" w:space="0" w:color="auto"/>
              <w:right w:val="single" w:sz="4" w:space="0" w:color="auto"/>
            </w:tcBorders>
            <w:vAlign w:val="center"/>
            <w:tcPrChange w:id="12365" w:author="Huawei" w:date="2022-08-24T17:34:00Z">
              <w:tcPr>
                <w:tcW w:w="850" w:type="dxa"/>
                <w:vMerge/>
                <w:tcBorders>
                  <w:left w:val="single" w:sz="4" w:space="0" w:color="auto"/>
                  <w:right w:val="single" w:sz="4" w:space="0" w:color="auto"/>
                </w:tcBorders>
                <w:vAlign w:val="center"/>
              </w:tcPr>
            </w:tcPrChange>
          </w:tcPr>
          <w:p w:rsidR="005213AF" w:rsidRPr="00BF1D37" w:rsidRDefault="005213AF" w:rsidP="005213AF">
            <w:pPr>
              <w:pStyle w:val="TAC"/>
              <w:rPr>
                <w:ins w:id="12366" w:author="Huawei" w:date="2022-08-24T17:25:00Z"/>
                <w:lang w:val="en-US"/>
              </w:rPr>
            </w:pPr>
          </w:p>
        </w:tc>
        <w:tc>
          <w:tcPr>
            <w:tcW w:w="2896" w:type="pct"/>
            <w:gridSpan w:val="6"/>
            <w:tcBorders>
              <w:left w:val="single" w:sz="4" w:space="0" w:color="auto"/>
              <w:right w:val="single" w:sz="4" w:space="0" w:color="auto"/>
            </w:tcBorders>
            <w:vAlign w:val="center"/>
            <w:tcPrChange w:id="12367" w:author="Huawei" w:date="2022-08-24T17:34:00Z">
              <w:tcPr>
                <w:tcW w:w="4678" w:type="dxa"/>
                <w:gridSpan w:val="6"/>
                <w:tcBorders>
                  <w:left w:val="single" w:sz="4" w:space="0" w:color="auto"/>
                  <w:right w:val="single" w:sz="4" w:space="0" w:color="auto"/>
                </w:tcBorders>
                <w:vAlign w:val="center"/>
              </w:tcPr>
            </w:tcPrChange>
          </w:tcPr>
          <w:p w:rsidR="005213AF" w:rsidRDefault="005213AF" w:rsidP="005213AF">
            <w:pPr>
              <w:pStyle w:val="TAC"/>
              <w:rPr>
                <w:ins w:id="12368" w:author="Huawei" w:date="2022-08-24T17:25:00Z"/>
                <w:lang w:val="en-US"/>
              </w:rPr>
            </w:pPr>
            <w:ins w:id="12369" w:author="Huawei" w:date="2022-08-24T17:25:00Z">
              <w:r w:rsidRPr="00591253">
                <w:rPr>
                  <w:lang w:val="en-US"/>
                </w:rPr>
                <w:t>-95</w:t>
              </w:r>
            </w:ins>
          </w:p>
        </w:tc>
      </w:tr>
      <w:tr w:rsidR="005213AF" w:rsidRPr="00BF1D37" w:rsidTr="009E0D4D">
        <w:trPr>
          <w:jc w:val="center"/>
          <w:ins w:id="12370" w:author="Huawei" w:date="2022-08-24T17:25:00Z"/>
          <w:trPrChange w:id="12371"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vAlign w:val="center"/>
            <w:hideMark/>
            <w:tcPrChange w:id="12372" w:author="Huawei" w:date="2022-08-24T17:34:00Z">
              <w:tcPr>
                <w:tcW w:w="226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L"/>
              <w:rPr>
                <w:ins w:id="12373" w:author="Huawei" w:date="2022-08-24T17:25:00Z"/>
                <w:i/>
                <w:lang w:val="en-US"/>
              </w:rPr>
            </w:pPr>
            <w:ins w:id="12374" w:author="Huawei" w:date="2022-08-24T17:25:00Z">
              <w:r w:rsidRPr="00BF1D37">
                <w:rPr>
                  <w:i/>
                  <w:position w:val="-12"/>
                  <w:lang w:val="en-US"/>
                </w:rPr>
                <w:object w:dxaOrig="615" w:dyaOrig="390">
                  <v:shape id="_x0000_i1044" type="#_x0000_t75" style="width:28.9pt;height:21.75pt" o:ole="" fillcolor="window">
                    <v:imagedata r:id="rId18" o:title=""/>
                  </v:shape>
                  <o:OLEObject Type="Embed" ProgID="Equation.3" ShapeID="_x0000_i1044" DrawAspect="Content" ObjectID="_1723044982" r:id="rId36"/>
                </w:object>
              </w:r>
            </w:ins>
          </w:p>
        </w:tc>
        <w:tc>
          <w:tcPr>
            <w:tcW w:w="596" w:type="pct"/>
            <w:tcBorders>
              <w:top w:val="single" w:sz="4" w:space="0" w:color="auto"/>
              <w:left w:val="single" w:sz="4" w:space="0" w:color="auto"/>
              <w:bottom w:val="single" w:sz="4" w:space="0" w:color="auto"/>
              <w:right w:val="single" w:sz="4" w:space="0" w:color="auto"/>
            </w:tcBorders>
            <w:vAlign w:val="center"/>
            <w:hideMark/>
            <w:tcPrChange w:id="12375" w:author="Huawei" w:date="2022-08-24T17:34:00Z">
              <w:tcPr>
                <w:tcW w:w="850"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2376" w:author="Huawei" w:date="2022-08-24T17:25:00Z"/>
                <w:lang w:val="en-US"/>
              </w:rPr>
            </w:pPr>
            <w:ins w:id="12377" w:author="Huawei" w:date="2022-08-24T17:25:00Z">
              <w:r w:rsidRPr="00BF1D37">
                <w:rPr>
                  <w:lang w:val="en-US"/>
                </w:rPr>
                <w:t>dB</w:t>
              </w:r>
            </w:ins>
          </w:p>
        </w:tc>
        <w:tc>
          <w:tcPr>
            <w:tcW w:w="483" w:type="pct"/>
            <w:tcBorders>
              <w:top w:val="single" w:sz="4" w:space="0" w:color="auto"/>
              <w:left w:val="single" w:sz="4" w:space="0" w:color="auto"/>
              <w:bottom w:val="single" w:sz="4" w:space="0" w:color="auto"/>
              <w:right w:val="single" w:sz="4" w:space="0" w:color="auto"/>
            </w:tcBorders>
            <w:vAlign w:val="center"/>
            <w:tcPrChange w:id="12378"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379" w:author="Huawei" w:date="2022-08-24T17:25:00Z"/>
                <w:lang w:val="en-US"/>
              </w:rPr>
            </w:pPr>
            <w:ins w:id="12380" w:author="Huawei" w:date="2022-08-24T17:25:00Z">
              <w:r w:rsidRPr="00591253">
                <w:rPr>
                  <w:lang w:val="en-US"/>
                </w:rPr>
                <w:t>8</w:t>
              </w:r>
            </w:ins>
          </w:p>
        </w:tc>
        <w:tc>
          <w:tcPr>
            <w:tcW w:w="483" w:type="pct"/>
            <w:tcBorders>
              <w:top w:val="single" w:sz="4" w:space="0" w:color="auto"/>
              <w:left w:val="single" w:sz="4" w:space="0" w:color="auto"/>
              <w:bottom w:val="single" w:sz="4" w:space="0" w:color="auto"/>
              <w:right w:val="single" w:sz="4" w:space="0" w:color="auto"/>
            </w:tcBorders>
            <w:vAlign w:val="center"/>
            <w:tcPrChange w:id="12381"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382" w:author="Huawei" w:date="2022-08-24T17:25:00Z"/>
                <w:lang w:val="en-US"/>
              </w:rPr>
            </w:pPr>
            <w:ins w:id="12383" w:author="Huawei" w:date="2022-08-24T17:25:00Z">
              <w:r w:rsidRPr="00591253">
                <w:rPr>
                  <w:lang w:val="en-US"/>
                </w:rPr>
                <w:t>8</w:t>
              </w:r>
            </w:ins>
          </w:p>
        </w:tc>
        <w:tc>
          <w:tcPr>
            <w:tcW w:w="484" w:type="pct"/>
            <w:tcBorders>
              <w:top w:val="single" w:sz="4" w:space="0" w:color="auto"/>
              <w:left w:val="single" w:sz="4" w:space="0" w:color="auto"/>
              <w:bottom w:val="single" w:sz="4" w:space="0" w:color="auto"/>
              <w:right w:val="single" w:sz="4" w:space="0" w:color="auto"/>
            </w:tcBorders>
            <w:vAlign w:val="center"/>
            <w:tcPrChange w:id="12384"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385" w:author="Huawei" w:date="2022-08-24T17:25:00Z"/>
                <w:lang w:val="en-US"/>
              </w:rPr>
            </w:pPr>
            <w:ins w:id="12386" w:author="Huawei" w:date="2022-08-24T17:25:00Z">
              <w:r w:rsidRPr="00591253">
                <w:rPr>
                  <w:lang w:val="en-US"/>
                </w:rPr>
                <w:t>8</w:t>
              </w:r>
            </w:ins>
          </w:p>
        </w:tc>
        <w:tc>
          <w:tcPr>
            <w:tcW w:w="483" w:type="pct"/>
            <w:tcBorders>
              <w:top w:val="single" w:sz="4" w:space="0" w:color="auto"/>
              <w:left w:val="single" w:sz="4" w:space="0" w:color="auto"/>
              <w:bottom w:val="single" w:sz="4" w:space="0" w:color="auto"/>
              <w:right w:val="single" w:sz="4" w:space="0" w:color="auto"/>
            </w:tcBorders>
            <w:vAlign w:val="center"/>
            <w:tcPrChange w:id="12387"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388" w:author="Huawei" w:date="2022-08-24T17:25:00Z"/>
                <w:lang w:val="en-US"/>
              </w:rPr>
            </w:pPr>
            <w:ins w:id="12389" w:author="Huawei" w:date="2022-08-24T17:25:00Z">
              <w:r w:rsidRPr="00591253">
                <w:rPr>
                  <w:lang w:val="en-US"/>
                </w:rPr>
                <w:t>8</w:t>
              </w:r>
            </w:ins>
          </w:p>
        </w:tc>
        <w:tc>
          <w:tcPr>
            <w:tcW w:w="483" w:type="pct"/>
            <w:tcBorders>
              <w:top w:val="single" w:sz="4" w:space="0" w:color="auto"/>
              <w:left w:val="single" w:sz="4" w:space="0" w:color="auto"/>
              <w:bottom w:val="single" w:sz="4" w:space="0" w:color="auto"/>
              <w:right w:val="single" w:sz="4" w:space="0" w:color="auto"/>
            </w:tcBorders>
            <w:vAlign w:val="center"/>
            <w:tcPrChange w:id="12390"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391" w:author="Huawei" w:date="2022-08-24T17:25:00Z"/>
                <w:lang w:val="en-US"/>
              </w:rPr>
            </w:pPr>
            <w:ins w:id="12392" w:author="Huawei" w:date="2022-08-24T17:25:00Z">
              <w:r w:rsidRPr="00591253">
                <w:rPr>
                  <w:lang w:val="en-US"/>
                </w:rPr>
                <w:t>8</w:t>
              </w:r>
            </w:ins>
          </w:p>
        </w:tc>
        <w:tc>
          <w:tcPr>
            <w:tcW w:w="481" w:type="pct"/>
            <w:tcBorders>
              <w:top w:val="single" w:sz="4" w:space="0" w:color="auto"/>
              <w:left w:val="single" w:sz="4" w:space="0" w:color="auto"/>
              <w:bottom w:val="single" w:sz="4" w:space="0" w:color="auto"/>
              <w:right w:val="single" w:sz="4" w:space="0" w:color="auto"/>
            </w:tcBorders>
            <w:vAlign w:val="center"/>
            <w:tcPrChange w:id="12393" w:author="Huawei" w:date="2022-08-24T17:34:00Z">
              <w:tcPr>
                <w:tcW w:w="818"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394" w:author="Huawei" w:date="2022-08-24T17:25:00Z"/>
                <w:lang w:val="en-US"/>
              </w:rPr>
            </w:pPr>
            <w:ins w:id="12395" w:author="Huawei" w:date="2022-08-24T17:25:00Z">
              <w:r w:rsidRPr="00591253">
                <w:rPr>
                  <w:lang w:val="en-US"/>
                </w:rPr>
                <w:t>8</w:t>
              </w:r>
            </w:ins>
          </w:p>
        </w:tc>
      </w:tr>
      <w:tr w:rsidR="005213AF" w:rsidRPr="00BF1D37" w:rsidTr="009E0D4D">
        <w:trPr>
          <w:jc w:val="center"/>
          <w:ins w:id="12396" w:author="Huawei" w:date="2022-08-24T17:25:00Z"/>
          <w:trPrChange w:id="12397"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vAlign w:val="center"/>
            <w:hideMark/>
            <w:tcPrChange w:id="12398" w:author="Huawei" w:date="2022-08-24T17:34:00Z">
              <w:tcPr>
                <w:tcW w:w="226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L"/>
              <w:rPr>
                <w:ins w:id="12399" w:author="Huawei" w:date="2022-08-24T17:25:00Z"/>
                <w:lang w:val="en-US"/>
              </w:rPr>
            </w:pPr>
            <w:ins w:id="12400" w:author="Huawei" w:date="2022-08-24T17:25:00Z">
              <w:r w:rsidRPr="00BF1D37">
                <w:rPr>
                  <w:position w:val="-12"/>
                  <w:lang w:val="en-US"/>
                </w:rPr>
                <w:object w:dxaOrig="810" w:dyaOrig="390">
                  <v:shape id="_x0000_i1045" type="#_x0000_t75" style="width:43.1pt;height:21.75pt" o:ole="" fillcolor="window">
                    <v:imagedata r:id="rId20" o:title=""/>
                  </v:shape>
                  <o:OLEObject Type="Embed" ProgID="Equation.3" ShapeID="_x0000_i1045" DrawAspect="Content" ObjectID="_1723044983" r:id="rId37"/>
                </w:object>
              </w:r>
            </w:ins>
          </w:p>
        </w:tc>
        <w:tc>
          <w:tcPr>
            <w:tcW w:w="596" w:type="pct"/>
            <w:tcBorders>
              <w:top w:val="single" w:sz="4" w:space="0" w:color="auto"/>
              <w:left w:val="single" w:sz="4" w:space="0" w:color="auto"/>
              <w:bottom w:val="single" w:sz="4" w:space="0" w:color="auto"/>
              <w:right w:val="single" w:sz="4" w:space="0" w:color="auto"/>
            </w:tcBorders>
            <w:vAlign w:val="center"/>
            <w:hideMark/>
            <w:tcPrChange w:id="12401" w:author="Huawei" w:date="2022-08-24T17:34:00Z">
              <w:tcPr>
                <w:tcW w:w="850"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2402" w:author="Huawei" w:date="2022-08-24T17:25:00Z"/>
                <w:lang w:val="en-US"/>
              </w:rPr>
            </w:pPr>
            <w:ins w:id="12403" w:author="Huawei" w:date="2022-08-24T17:25:00Z">
              <w:r w:rsidRPr="00BF1D37">
                <w:rPr>
                  <w:lang w:val="en-US"/>
                </w:rPr>
                <w:t>dB</w:t>
              </w:r>
            </w:ins>
          </w:p>
        </w:tc>
        <w:tc>
          <w:tcPr>
            <w:tcW w:w="483" w:type="pct"/>
            <w:tcBorders>
              <w:top w:val="single" w:sz="4" w:space="0" w:color="auto"/>
              <w:left w:val="single" w:sz="4" w:space="0" w:color="auto"/>
              <w:bottom w:val="single" w:sz="4" w:space="0" w:color="auto"/>
              <w:right w:val="single" w:sz="4" w:space="0" w:color="auto"/>
            </w:tcBorders>
            <w:vAlign w:val="center"/>
            <w:hideMark/>
            <w:tcPrChange w:id="12404" w:author="Huawei" w:date="2022-08-24T17:34: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2405" w:author="Huawei" w:date="2022-08-24T17:25:00Z"/>
                <w:lang w:val="en-US"/>
              </w:rPr>
            </w:pPr>
            <w:ins w:id="12406" w:author="Huawei" w:date="2022-08-24T17:25:00Z">
              <w:r w:rsidRPr="00591253">
                <w:rPr>
                  <w:lang w:val="en-US"/>
                </w:rPr>
                <w:t>8</w:t>
              </w:r>
            </w:ins>
          </w:p>
        </w:tc>
        <w:tc>
          <w:tcPr>
            <w:tcW w:w="483" w:type="pct"/>
            <w:tcBorders>
              <w:top w:val="single" w:sz="4" w:space="0" w:color="auto"/>
              <w:left w:val="single" w:sz="4" w:space="0" w:color="auto"/>
              <w:bottom w:val="single" w:sz="4" w:space="0" w:color="auto"/>
              <w:right w:val="single" w:sz="4" w:space="0" w:color="auto"/>
            </w:tcBorders>
            <w:vAlign w:val="center"/>
            <w:tcPrChange w:id="12407"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408" w:author="Huawei" w:date="2022-08-24T17:25:00Z"/>
                <w:lang w:val="en-US"/>
              </w:rPr>
            </w:pPr>
            <w:ins w:id="12409" w:author="Huawei" w:date="2022-08-24T17:25:00Z">
              <w:r w:rsidRPr="00591253">
                <w:rPr>
                  <w:lang w:val="en-US"/>
                </w:rPr>
                <w:t>8</w:t>
              </w:r>
            </w:ins>
          </w:p>
        </w:tc>
        <w:tc>
          <w:tcPr>
            <w:tcW w:w="484" w:type="pct"/>
            <w:tcBorders>
              <w:top w:val="single" w:sz="4" w:space="0" w:color="auto"/>
              <w:left w:val="single" w:sz="4" w:space="0" w:color="auto"/>
              <w:bottom w:val="single" w:sz="4" w:space="0" w:color="auto"/>
              <w:right w:val="single" w:sz="4" w:space="0" w:color="auto"/>
            </w:tcBorders>
            <w:vAlign w:val="center"/>
            <w:tcPrChange w:id="12410"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411" w:author="Huawei" w:date="2022-08-24T17:25:00Z"/>
                <w:lang w:val="en-US"/>
              </w:rPr>
            </w:pPr>
            <w:ins w:id="12412" w:author="Huawei" w:date="2022-08-24T17:25:00Z">
              <w:r w:rsidRPr="00591253">
                <w:rPr>
                  <w:lang w:val="en-US"/>
                </w:rPr>
                <w:t>8</w:t>
              </w:r>
            </w:ins>
          </w:p>
        </w:tc>
        <w:tc>
          <w:tcPr>
            <w:tcW w:w="483" w:type="pct"/>
            <w:tcBorders>
              <w:top w:val="single" w:sz="4" w:space="0" w:color="auto"/>
              <w:left w:val="single" w:sz="4" w:space="0" w:color="auto"/>
              <w:bottom w:val="single" w:sz="4" w:space="0" w:color="auto"/>
              <w:right w:val="single" w:sz="4" w:space="0" w:color="auto"/>
            </w:tcBorders>
            <w:vAlign w:val="center"/>
            <w:tcPrChange w:id="12413"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414" w:author="Huawei" w:date="2022-08-24T17:25:00Z"/>
                <w:lang w:val="en-US"/>
              </w:rPr>
            </w:pPr>
            <w:ins w:id="12415" w:author="Huawei" w:date="2022-08-24T17:25:00Z">
              <w:r w:rsidRPr="00591253">
                <w:rPr>
                  <w:lang w:val="en-US"/>
                </w:rPr>
                <w:t>8</w:t>
              </w:r>
            </w:ins>
          </w:p>
        </w:tc>
        <w:tc>
          <w:tcPr>
            <w:tcW w:w="483" w:type="pct"/>
            <w:tcBorders>
              <w:top w:val="single" w:sz="4" w:space="0" w:color="auto"/>
              <w:left w:val="single" w:sz="4" w:space="0" w:color="auto"/>
              <w:bottom w:val="single" w:sz="4" w:space="0" w:color="auto"/>
              <w:right w:val="single" w:sz="4" w:space="0" w:color="auto"/>
            </w:tcBorders>
            <w:vAlign w:val="center"/>
            <w:tcPrChange w:id="12416"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417" w:author="Huawei" w:date="2022-08-24T17:25:00Z"/>
                <w:lang w:val="en-US"/>
              </w:rPr>
            </w:pPr>
            <w:ins w:id="12418" w:author="Huawei" w:date="2022-08-24T17:25:00Z">
              <w:r w:rsidRPr="00591253">
                <w:rPr>
                  <w:lang w:val="en-US"/>
                </w:rPr>
                <w:t>8</w:t>
              </w:r>
            </w:ins>
          </w:p>
        </w:tc>
        <w:tc>
          <w:tcPr>
            <w:tcW w:w="481" w:type="pct"/>
            <w:tcBorders>
              <w:top w:val="single" w:sz="4" w:space="0" w:color="auto"/>
              <w:left w:val="single" w:sz="4" w:space="0" w:color="auto"/>
              <w:bottom w:val="single" w:sz="4" w:space="0" w:color="auto"/>
              <w:right w:val="single" w:sz="4" w:space="0" w:color="auto"/>
            </w:tcBorders>
            <w:vAlign w:val="center"/>
            <w:tcPrChange w:id="12419" w:author="Huawei" w:date="2022-08-24T17:34:00Z">
              <w:tcPr>
                <w:tcW w:w="818"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420" w:author="Huawei" w:date="2022-08-24T17:25:00Z"/>
                <w:lang w:val="en-US"/>
              </w:rPr>
            </w:pPr>
            <w:ins w:id="12421" w:author="Huawei" w:date="2022-08-24T17:25:00Z">
              <w:r w:rsidRPr="00591253">
                <w:rPr>
                  <w:lang w:val="en-US"/>
                </w:rPr>
                <w:t>8</w:t>
              </w:r>
            </w:ins>
          </w:p>
        </w:tc>
      </w:tr>
      <w:tr w:rsidR="005213AF" w:rsidRPr="00A93739" w:rsidTr="009E0D4D">
        <w:trPr>
          <w:jc w:val="center"/>
          <w:ins w:id="12422" w:author="Huawei" w:date="2022-08-24T17:25:00Z"/>
          <w:trPrChange w:id="12423" w:author="Huawei" w:date="2022-08-24T17:34:00Z">
            <w:trPr>
              <w:jc w:val="center"/>
            </w:trPr>
          </w:trPrChange>
        </w:trPr>
        <w:tc>
          <w:tcPr>
            <w:tcW w:w="800" w:type="pct"/>
            <w:vMerge w:val="restart"/>
            <w:tcBorders>
              <w:top w:val="single" w:sz="4" w:space="0" w:color="auto"/>
              <w:left w:val="single" w:sz="4" w:space="0" w:color="auto"/>
              <w:right w:val="single" w:sz="4" w:space="0" w:color="auto"/>
            </w:tcBorders>
            <w:vAlign w:val="center"/>
            <w:tcPrChange w:id="12424" w:author="Huawei" w:date="2022-08-24T17:34: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425" w:author="Huawei" w:date="2022-08-24T17:25:00Z"/>
                <w:lang w:val="en-US"/>
              </w:rPr>
            </w:pPr>
            <w:ins w:id="12426" w:author="Huawei" w:date="2022-08-24T17:25:00Z">
              <w:r w:rsidRPr="001B139D">
                <w:rPr>
                  <w:lang w:val="en-US"/>
                </w:rPr>
                <w:t>SSB_RP</w:t>
              </w:r>
            </w:ins>
          </w:p>
        </w:tc>
        <w:tc>
          <w:tcPr>
            <w:tcW w:w="708" w:type="pct"/>
            <w:tcBorders>
              <w:top w:val="single" w:sz="4" w:space="0" w:color="auto"/>
              <w:left w:val="single" w:sz="4" w:space="0" w:color="auto"/>
              <w:right w:val="single" w:sz="4" w:space="0" w:color="auto"/>
            </w:tcBorders>
            <w:vAlign w:val="center"/>
            <w:tcPrChange w:id="12427" w:author="Huawei" w:date="2022-08-24T17:34: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428" w:author="Huawei" w:date="2022-08-24T17:25:00Z"/>
                <w:lang w:val="en-US"/>
              </w:rPr>
            </w:pPr>
            <w:ins w:id="12429" w:author="Huawei" w:date="2022-08-24T17:25:00Z">
              <w:r w:rsidRPr="001B139D">
                <w:t>Config</w:t>
              </w:r>
              <w:r w:rsidRPr="001B139D">
                <w:rPr>
                  <w:szCs w:val="18"/>
                </w:rPr>
                <w:t xml:space="preserve"> </w:t>
              </w:r>
              <w:r w:rsidRPr="001B139D">
                <w:rPr>
                  <w:lang w:val="en-US"/>
                </w:rPr>
                <w:t>1,2</w:t>
              </w:r>
            </w:ins>
          </w:p>
        </w:tc>
        <w:tc>
          <w:tcPr>
            <w:tcW w:w="596" w:type="pct"/>
            <w:tcBorders>
              <w:top w:val="single" w:sz="4" w:space="0" w:color="auto"/>
              <w:left w:val="single" w:sz="4" w:space="0" w:color="auto"/>
              <w:right w:val="single" w:sz="4" w:space="0" w:color="auto"/>
            </w:tcBorders>
            <w:vAlign w:val="center"/>
            <w:tcPrChange w:id="12430" w:author="Huawei" w:date="2022-08-24T17:34:00Z">
              <w:tcPr>
                <w:tcW w:w="850"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431" w:author="Huawei" w:date="2022-08-24T17:25:00Z"/>
                <w:lang w:val="en-US"/>
              </w:rPr>
            </w:pPr>
            <w:ins w:id="12432" w:author="Huawei" w:date="2022-08-24T17:25:00Z">
              <w:r w:rsidRPr="001B139D">
                <w:rPr>
                  <w:lang w:val="en-US"/>
                </w:rPr>
                <w:t>dBm/SCS</w:t>
              </w:r>
            </w:ins>
          </w:p>
        </w:tc>
        <w:tc>
          <w:tcPr>
            <w:tcW w:w="483" w:type="pct"/>
            <w:tcBorders>
              <w:top w:val="single" w:sz="4" w:space="0" w:color="auto"/>
              <w:left w:val="single" w:sz="4" w:space="0" w:color="auto"/>
              <w:right w:val="single" w:sz="4" w:space="0" w:color="auto"/>
            </w:tcBorders>
            <w:vAlign w:val="center"/>
            <w:tcPrChange w:id="12433"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34" w:author="Huawei" w:date="2022-08-24T17:25:00Z"/>
                <w:lang w:val="en-US"/>
              </w:rPr>
            </w:pPr>
            <w:ins w:id="12435" w:author="Huawei" w:date="2022-08-24T17:25:00Z">
              <w:r w:rsidRPr="00591253">
                <w:rPr>
                  <w:lang w:val="en-US"/>
                </w:rPr>
                <w:t>-90</w:t>
              </w:r>
            </w:ins>
          </w:p>
        </w:tc>
        <w:tc>
          <w:tcPr>
            <w:tcW w:w="483" w:type="pct"/>
            <w:tcBorders>
              <w:top w:val="single" w:sz="4" w:space="0" w:color="auto"/>
              <w:left w:val="single" w:sz="4" w:space="0" w:color="auto"/>
              <w:right w:val="single" w:sz="4" w:space="0" w:color="auto"/>
            </w:tcBorders>
            <w:vAlign w:val="center"/>
            <w:tcPrChange w:id="12436"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37" w:author="Huawei" w:date="2022-08-24T17:25:00Z"/>
                <w:lang w:val="en-US"/>
              </w:rPr>
            </w:pPr>
            <w:ins w:id="12438" w:author="Huawei" w:date="2022-08-24T17:25:00Z">
              <w:r w:rsidRPr="00591253">
                <w:rPr>
                  <w:lang w:val="en-US"/>
                </w:rPr>
                <w:t>-90</w:t>
              </w:r>
            </w:ins>
          </w:p>
        </w:tc>
        <w:tc>
          <w:tcPr>
            <w:tcW w:w="484" w:type="pct"/>
            <w:tcBorders>
              <w:top w:val="single" w:sz="4" w:space="0" w:color="auto"/>
              <w:left w:val="single" w:sz="4" w:space="0" w:color="auto"/>
              <w:right w:val="single" w:sz="4" w:space="0" w:color="auto"/>
            </w:tcBorders>
            <w:vAlign w:val="center"/>
            <w:tcPrChange w:id="12439"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40" w:author="Huawei" w:date="2022-08-24T17:25:00Z"/>
                <w:lang w:val="en-US"/>
              </w:rPr>
            </w:pPr>
            <w:ins w:id="12441" w:author="Huawei" w:date="2022-08-24T17:25:00Z">
              <w:r w:rsidRPr="00591253">
                <w:rPr>
                  <w:lang w:val="en-US"/>
                </w:rPr>
                <w:t>-90</w:t>
              </w:r>
            </w:ins>
          </w:p>
        </w:tc>
        <w:tc>
          <w:tcPr>
            <w:tcW w:w="483" w:type="pct"/>
            <w:tcBorders>
              <w:top w:val="single" w:sz="4" w:space="0" w:color="auto"/>
              <w:left w:val="single" w:sz="4" w:space="0" w:color="auto"/>
              <w:right w:val="single" w:sz="4" w:space="0" w:color="auto"/>
            </w:tcBorders>
            <w:vAlign w:val="center"/>
            <w:tcPrChange w:id="12442"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43" w:author="Huawei" w:date="2022-08-24T17:25:00Z"/>
                <w:lang w:val="en-US"/>
              </w:rPr>
            </w:pPr>
            <w:ins w:id="12444" w:author="Huawei" w:date="2022-08-24T17:25:00Z">
              <w:r w:rsidRPr="00591253">
                <w:rPr>
                  <w:lang w:val="en-US"/>
                </w:rPr>
                <w:t>-90</w:t>
              </w:r>
            </w:ins>
          </w:p>
        </w:tc>
        <w:tc>
          <w:tcPr>
            <w:tcW w:w="483" w:type="pct"/>
            <w:tcBorders>
              <w:top w:val="single" w:sz="4" w:space="0" w:color="auto"/>
              <w:left w:val="single" w:sz="4" w:space="0" w:color="auto"/>
              <w:right w:val="single" w:sz="4" w:space="0" w:color="auto"/>
            </w:tcBorders>
            <w:vAlign w:val="center"/>
            <w:tcPrChange w:id="12445"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46" w:author="Huawei" w:date="2022-08-24T17:25:00Z"/>
                <w:lang w:val="en-US"/>
              </w:rPr>
            </w:pPr>
            <w:ins w:id="12447" w:author="Huawei" w:date="2022-08-24T17:25:00Z">
              <w:r w:rsidRPr="00591253">
                <w:rPr>
                  <w:lang w:val="en-US"/>
                </w:rPr>
                <w:t>-90</w:t>
              </w:r>
            </w:ins>
          </w:p>
        </w:tc>
        <w:tc>
          <w:tcPr>
            <w:tcW w:w="481" w:type="pct"/>
            <w:tcBorders>
              <w:top w:val="single" w:sz="4" w:space="0" w:color="auto"/>
              <w:left w:val="single" w:sz="4" w:space="0" w:color="auto"/>
              <w:right w:val="single" w:sz="4" w:space="0" w:color="auto"/>
            </w:tcBorders>
            <w:vAlign w:val="center"/>
            <w:tcPrChange w:id="12448" w:author="Huawei" w:date="2022-08-24T17:34:00Z">
              <w:tcPr>
                <w:tcW w:w="818"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49" w:author="Huawei" w:date="2022-08-24T17:25:00Z"/>
                <w:lang w:val="en-US"/>
              </w:rPr>
            </w:pPr>
            <w:ins w:id="12450" w:author="Huawei" w:date="2022-08-24T17:25:00Z">
              <w:r w:rsidRPr="00591253">
                <w:rPr>
                  <w:lang w:val="en-US"/>
                </w:rPr>
                <w:t>-90</w:t>
              </w:r>
            </w:ins>
          </w:p>
        </w:tc>
      </w:tr>
      <w:tr w:rsidR="005213AF" w:rsidRPr="00A93739" w:rsidTr="009E0D4D">
        <w:trPr>
          <w:jc w:val="center"/>
          <w:ins w:id="12451" w:author="Huawei" w:date="2022-08-24T17:25:00Z"/>
          <w:trPrChange w:id="12452" w:author="Huawei" w:date="2022-08-24T17:34:00Z">
            <w:trPr>
              <w:jc w:val="center"/>
            </w:trPr>
          </w:trPrChange>
        </w:trPr>
        <w:tc>
          <w:tcPr>
            <w:tcW w:w="800" w:type="pct"/>
            <w:vMerge/>
            <w:tcBorders>
              <w:left w:val="single" w:sz="4" w:space="0" w:color="auto"/>
              <w:right w:val="single" w:sz="4" w:space="0" w:color="auto"/>
            </w:tcBorders>
            <w:vAlign w:val="center"/>
            <w:tcPrChange w:id="12453" w:author="Huawei" w:date="2022-08-24T17:34: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2454" w:author="Huawei" w:date="2022-08-24T17:25:00Z"/>
                <w:lang w:val="en-US"/>
              </w:rPr>
            </w:pPr>
          </w:p>
        </w:tc>
        <w:tc>
          <w:tcPr>
            <w:tcW w:w="708" w:type="pct"/>
            <w:tcBorders>
              <w:left w:val="single" w:sz="4" w:space="0" w:color="auto"/>
              <w:right w:val="single" w:sz="4" w:space="0" w:color="auto"/>
            </w:tcBorders>
            <w:vAlign w:val="center"/>
            <w:tcPrChange w:id="12455" w:author="Huawei" w:date="2022-08-24T17:34: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2456" w:author="Huawei" w:date="2022-08-24T17:25:00Z"/>
                <w:lang w:val="en-US"/>
              </w:rPr>
            </w:pPr>
            <w:ins w:id="12457" w:author="Huawei" w:date="2022-08-24T17:25:00Z">
              <w:r w:rsidRPr="001B139D">
                <w:t>Config</w:t>
              </w:r>
              <w:r w:rsidRPr="001B139D">
                <w:rPr>
                  <w:szCs w:val="18"/>
                </w:rPr>
                <w:t xml:space="preserve"> </w:t>
              </w:r>
              <w:r w:rsidRPr="001B139D">
                <w:rPr>
                  <w:lang w:val="en-US"/>
                </w:rPr>
                <w:t>3</w:t>
              </w:r>
            </w:ins>
          </w:p>
        </w:tc>
        <w:tc>
          <w:tcPr>
            <w:tcW w:w="596" w:type="pct"/>
            <w:tcBorders>
              <w:top w:val="single" w:sz="4" w:space="0" w:color="auto"/>
              <w:left w:val="single" w:sz="4" w:space="0" w:color="auto"/>
              <w:right w:val="single" w:sz="4" w:space="0" w:color="auto"/>
            </w:tcBorders>
            <w:vAlign w:val="center"/>
            <w:tcPrChange w:id="12458" w:author="Huawei" w:date="2022-08-24T17:34:00Z">
              <w:tcPr>
                <w:tcW w:w="850"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459" w:author="Huawei" w:date="2022-08-24T17:25:00Z"/>
                <w:lang w:val="en-US"/>
              </w:rPr>
            </w:pPr>
            <w:ins w:id="12460" w:author="Huawei" w:date="2022-08-24T17:25:00Z">
              <w:r w:rsidRPr="001B139D">
                <w:rPr>
                  <w:lang w:val="en-US"/>
                </w:rPr>
                <w:t>dBm/SCS</w:t>
              </w:r>
            </w:ins>
          </w:p>
        </w:tc>
        <w:tc>
          <w:tcPr>
            <w:tcW w:w="483" w:type="pct"/>
            <w:tcBorders>
              <w:top w:val="single" w:sz="4" w:space="0" w:color="auto"/>
              <w:left w:val="single" w:sz="4" w:space="0" w:color="auto"/>
              <w:right w:val="single" w:sz="4" w:space="0" w:color="auto"/>
            </w:tcBorders>
            <w:vAlign w:val="center"/>
            <w:tcPrChange w:id="12461"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62" w:author="Huawei" w:date="2022-08-24T17:25:00Z"/>
                <w:lang w:val="en-US"/>
              </w:rPr>
            </w:pPr>
            <w:ins w:id="12463" w:author="Huawei" w:date="2022-08-24T17:25:00Z">
              <w:r w:rsidRPr="00591253">
                <w:rPr>
                  <w:lang w:val="en-US"/>
                </w:rPr>
                <w:t>-87</w:t>
              </w:r>
            </w:ins>
          </w:p>
        </w:tc>
        <w:tc>
          <w:tcPr>
            <w:tcW w:w="483" w:type="pct"/>
            <w:tcBorders>
              <w:top w:val="single" w:sz="4" w:space="0" w:color="auto"/>
              <w:left w:val="single" w:sz="4" w:space="0" w:color="auto"/>
              <w:right w:val="single" w:sz="4" w:space="0" w:color="auto"/>
            </w:tcBorders>
            <w:vAlign w:val="center"/>
            <w:tcPrChange w:id="12464"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65" w:author="Huawei" w:date="2022-08-24T17:25:00Z"/>
                <w:lang w:val="en-US"/>
              </w:rPr>
            </w:pPr>
            <w:ins w:id="12466" w:author="Huawei" w:date="2022-08-24T17:25:00Z">
              <w:r w:rsidRPr="00591253">
                <w:rPr>
                  <w:lang w:val="en-US"/>
                </w:rPr>
                <w:t>-87</w:t>
              </w:r>
            </w:ins>
          </w:p>
        </w:tc>
        <w:tc>
          <w:tcPr>
            <w:tcW w:w="484" w:type="pct"/>
            <w:tcBorders>
              <w:top w:val="single" w:sz="4" w:space="0" w:color="auto"/>
              <w:left w:val="single" w:sz="4" w:space="0" w:color="auto"/>
              <w:right w:val="single" w:sz="4" w:space="0" w:color="auto"/>
            </w:tcBorders>
            <w:vAlign w:val="center"/>
            <w:tcPrChange w:id="12467"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68" w:author="Huawei" w:date="2022-08-24T17:25:00Z"/>
                <w:lang w:val="en-US"/>
              </w:rPr>
            </w:pPr>
            <w:ins w:id="12469" w:author="Huawei" w:date="2022-08-24T17:25:00Z">
              <w:r w:rsidRPr="00591253">
                <w:rPr>
                  <w:lang w:val="en-US"/>
                </w:rPr>
                <w:t>-87</w:t>
              </w:r>
            </w:ins>
          </w:p>
        </w:tc>
        <w:tc>
          <w:tcPr>
            <w:tcW w:w="483" w:type="pct"/>
            <w:tcBorders>
              <w:top w:val="single" w:sz="4" w:space="0" w:color="auto"/>
              <w:left w:val="single" w:sz="4" w:space="0" w:color="auto"/>
              <w:right w:val="single" w:sz="4" w:space="0" w:color="auto"/>
            </w:tcBorders>
            <w:vAlign w:val="center"/>
            <w:tcPrChange w:id="12470"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71" w:author="Huawei" w:date="2022-08-24T17:25:00Z"/>
                <w:lang w:val="en-US"/>
              </w:rPr>
            </w:pPr>
            <w:ins w:id="12472" w:author="Huawei" w:date="2022-08-24T17:25:00Z">
              <w:r w:rsidRPr="00591253">
                <w:rPr>
                  <w:lang w:val="en-US"/>
                </w:rPr>
                <w:t>-87</w:t>
              </w:r>
            </w:ins>
          </w:p>
        </w:tc>
        <w:tc>
          <w:tcPr>
            <w:tcW w:w="483" w:type="pct"/>
            <w:tcBorders>
              <w:top w:val="single" w:sz="4" w:space="0" w:color="auto"/>
              <w:left w:val="single" w:sz="4" w:space="0" w:color="auto"/>
              <w:right w:val="single" w:sz="4" w:space="0" w:color="auto"/>
            </w:tcBorders>
            <w:vAlign w:val="center"/>
            <w:tcPrChange w:id="12473"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74" w:author="Huawei" w:date="2022-08-24T17:25:00Z"/>
                <w:lang w:val="en-US"/>
              </w:rPr>
            </w:pPr>
            <w:ins w:id="12475" w:author="Huawei" w:date="2022-08-24T17:25:00Z">
              <w:r w:rsidRPr="00591253">
                <w:rPr>
                  <w:lang w:val="en-US"/>
                </w:rPr>
                <w:t>-87</w:t>
              </w:r>
            </w:ins>
          </w:p>
        </w:tc>
        <w:tc>
          <w:tcPr>
            <w:tcW w:w="481" w:type="pct"/>
            <w:tcBorders>
              <w:top w:val="single" w:sz="4" w:space="0" w:color="auto"/>
              <w:left w:val="single" w:sz="4" w:space="0" w:color="auto"/>
              <w:right w:val="single" w:sz="4" w:space="0" w:color="auto"/>
            </w:tcBorders>
            <w:vAlign w:val="center"/>
            <w:tcPrChange w:id="12476" w:author="Huawei" w:date="2022-08-24T17:34:00Z">
              <w:tcPr>
                <w:tcW w:w="818"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77" w:author="Huawei" w:date="2022-08-24T17:25:00Z"/>
                <w:lang w:val="en-US"/>
              </w:rPr>
            </w:pPr>
            <w:ins w:id="12478" w:author="Huawei" w:date="2022-08-24T17:25:00Z">
              <w:r w:rsidRPr="00591253">
                <w:rPr>
                  <w:lang w:val="en-US"/>
                </w:rPr>
                <w:t>-87</w:t>
              </w:r>
            </w:ins>
          </w:p>
        </w:tc>
      </w:tr>
      <w:tr w:rsidR="005213AF" w:rsidRPr="00A93739" w:rsidTr="009E0D4D">
        <w:trPr>
          <w:jc w:val="center"/>
          <w:ins w:id="12479" w:author="Huawei" w:date="2022-08-24T17:25:00Z"/>
          <w:trPrChange w:id="12480" w:author="Huawei" w:date="2022-08-24T17:34:00Z">
            <w:trPr>
              <w:jc w:val="center"/>
            </w:trPr>
          </w:trPrChange>
        </w:trPr>
        <w:tc>
          <w:tcPr>
            <w:tcW w:w="800" w:type="pct"/>
            <w:vMerge w:val="restart"/>
            <w:tcBorders>
              <w:top w:val="single" w:sz="4" w:space="0" w:color="auto"/>
              <w:left w:val="single" w:sz="4" w:space="0" w:color="auto"/>
              <w:right w:val="single" w:sz="4" w:space="0" w:color="auto"/>
            </w:tcBorders>
            <w:vAlign w:val="center"/>
            <w:hideMark/>
            <w:tcPrChange w:id="12481" w:author="Huawei" w:date="2022-08-24T17:34:00Z">
              <w:tcPr>
                <w:tcW w:w="1129" w:type="dxa"/>
                <w:vMerge w:val="restart"/>
                <w:tcBorders>
                  <w:top w:val="single" w:sz="4" w:space="0" w:color="auto"/>
                  <w:left w:val="single" w:sz="4" w:space="0" w:color="auto"/>
                  <w:right w:val="single" w:sz="4" w:space="0" w:color="auto"/>
                </w:tcBorders>
                <w:vAlign w:val="center"/>
                <w:hideMark/>
              </w:tcPr>
            </w:tcPrChange>
          </w:tcPr>
          <w:p w:rsidR="005213AF" w:rsidRPr="00BF1D37" w:rsidRDefault="005213AF" w:rsidP="005213AF">
            <w:pPr>
              <w:pStyle w:val="TAL"/>
              <w:rPr>
                <w:ins w:id="12482" w:author="Huawei" w:date="2022-08-24T17:25:00Z"/>
                <w:lang w:val="en-US"/>
              </w:rPr>
            </w:pPr>
            <w:ins w:id="12483" w:author="Huawei" w:date="2022-08-24T17:25:00Z">
              <w:r w:rsidRPr="00BF1D37">
                <w:rPr>
                  <w:lang w:val="en-US"/>
                </w:rPr>
                <w:t>Io</w:t>
              </w:r>
              <w:r w:rsidRPr="00BF1D37">
                <w:rPr>
                  <w:vertAlign w:val="superscript"/>
                  <w:lang w:val="en-US"/>
                </w:rPr>
                <w:t>Note3</w:t>
              </w:r>
            </w:ins>
          </w:p>
        </w:tc>
        <w:tc>
          <w:tcPr>
            <w:tcW w:w="708" w:type="pct"/>
            <w:tcBorders>
              <w:top w:val="single" w:sz="4" w:space="0" w:color="auto"/>
              <w:left w:val="single" w:sz="4" w:space="0" w:color="auto"/>
              <w:right w:val="single" w:sz="4" w:space="0" w:color="auto"/>
            </w:tcBorders>
            <w:vAlign w:val="center"/>
            <w:tcPrChange w:id="12484" w:author="Huawei" w:date="2022-08-24T17:34: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485" w:author="Huawei" w:date="2022-08-24T17:25:00Z"/>
                <w:lang w:val="en-US"/>
              </w:rPr>
            </w:pPr>
            <w:ins w:id="12486" w:author="Huawei" w:date="2022-08-24T17:25:00Z">
              <w:r w:rsidRPr="00BF1D37">
                <w:t>Config</w:t>
              </w:r>
              <w:r w:rsidRPr="00BF1D37">
                <w:rPr>
                  <w:szCs w:val="18"/>
                </w:rPr>
                <w:t xml:space="preserve"> </w:t>
              </w:r>
              <w:r w:rsidRPr="00BF1D37">
                <w:rPr>
                  <w:lang w:val="en-US"/>
                </w:rPr>
                <w:t>1,2</w:t>
              </w:r>
            </w:ins>
          </w:p>
        </w:tc>
        <w:tc>
          <w:tcPr>
            <w:tcW w:w="596" w:type="pct"/>
            <w:tcBorders>
              <w:top w:val="single" w:sz="4" w:space="0" w:color="auto"/>
              <w:left w:val="single" w:sz="4" w:space="0" w:color="auto"/>
              <w:right w:val="single" w:sz="4" w:space="0" w:color="auto"/>
            </w:tcBorders>
            <w:vAlign w:val="center"/>
            <w:tcPrChange w:id="12487" w:author="Huawei" w:date="2022-08-24T17:34:00Z">
              <w:tcPr>
                <w:tcW w:w="850"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488" w:author="Huawei" w:date="2022-08-24T17:25:00Z"/>
                <w:lang w:val="en-US"/>
              </w:rPr>
            </w:pPr>
            <w:ins w:id="12489" w:author="Huawei" w:date="2022-08-24T17:25:00Z">
              <w:r w:rsidRPr="00BF1D37">
                <w:rPr>
                  <w:lang w:val="en-US"/>
                </w:rPr>
                <w:t>dBm/</w:t>
              </w:r>
            </w:ins>
          </w:p>
          <w:p w:rsidR="005213AF" w:rsidRPr="00BF1D37" w:rsidRDefault="005213AF" w:rsidP="005213AF">
            <w:pPr>
              <w:pStyle w:val="TAC"/>
              <w:rPr>
                <w:ins w:id="12490" w:author="Huawei" w:date="2022-08-24T17:25:00Z"/>
                <w:lang w:val="en-US"/>
              </w:rPr>
            </w:pPr>
            <w:ins w:id="12491" w:author="Huawei" w:date="2022-08-24T17:25:00Z">
              <w:r w:rsidRPr="00BF1D37">
                <w:rPr>
                  <w:lang w:val="en-US"/>
                </w:rPr>
                <w:t>9.36MHz</w:t>
              </w:r>
            </w:ins>
          </w:p>
          <w:p w:rsidR="005213AF" w:rsidRPr="00BF1D37" w:rsidRDefault="005213AF" w:rsidP="005213AF">
            <w:pPr>
              <w:pStyle w:val="TAC"/>
              <w:rPr>
                <w:ins w:id="12492" w:author="Huawei" w:date="2022-08-24T17:25:00Z"/>
                <w:lang w:val="en-US"/>
              </w:rPr>
            </w:pPr>
          </w:p>
        </w:tc>
        <w:tc>
          <w:tcPr>
            <w:tcW w:w="483" w:type="pct"/>
            <w:tcBorders>
              <w:top w:val="single" w:sz="4" w:space="0" w:color="auto"/>
              <w:left w:val="single" w:sz="4" w:space="0" w:color="auto"/>
              <w:right w:val="single" w:sz="4" w:space="0" w:color="auto"/>
            </w:tcBorders>
            <w:vAlign w:val="center"/>
            <w:hideMark/>
            <w:tcPrChange w:id="12493" w:author="Huawei" w:date="2022-08-24T17:34:00Z">
              <w:tcPr>
                <w:tcW w:w="772" w:type="dxa"/>
                <w:tcBorders>
                  <w:top w:val="single" w:sz="4" w:space="0" w:color="auto"/>
                  <w:left w:val="single" w:sz="4" w:space="0" w:color="auto"/>
                  <w:right w:val="single" w:sz="4" w:space="0" w:color="auto"/>
                </w:tcBorders>
                <w:vAlign w:val="center"/>
                <w:hideMark/>
              </w:tcPr>
            </w:tcPrChange>
          </w:tcPr>
          <w:p w:rsidR="005213AF" w:rsidRPr="00A93739" w:rsidRDefault="005213AF" w:rsidP="005213AF">
            <w:pPr>
              <w:pStyle w:val="TAC"/>
              <w:rPr>
                <w:ins w:id="12494" w:author="Huawei" w:date="2022-08-24T17:25:00Z"/>
                <w:lang w:val="en-US"/>
              </w:rPr>
            </w:pPr>
            <w:ins w:id="12495" w:author="Huawei" w:date="2022-08-24T17:25:00Z">
              <w:r w:rsidRPr="00591253">
                <w:rPr>
                  <w:lang w:val="en-US"/>
                </w:rPr>
                <w:t>-61.41</w:t>
              </w:r>
            </w:ins>
          </w:p>
        </w:tc>
        <w:tc>
          <w:tcPr>
            <w:tcW w:w="483" w:type="pct"/>
            <w:tcBorders>
              <w:top w:val="single" w:sz="4" w:space="0" w:color="auto"/>
              <w:left w:val="single" w:sz="4" w:space="0" w:color="auto"/>
              <w:right w:val="single" w:sz="4" w:space="0" w:color="auto"/>
            </w:tcBorders>
            <w:vAlign w:val="center"/>
            <w:tcPrChange w:id="12496"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97" w:author="Huawei" w:date="2022-08-24T17:25:00Z"/>
                <w:lang w:val="en-US"/>
              </w:rPr>
            </w:pPr>
            <w:ins w:id="12498" w:author="Huawei" w:date="2022-08-24T17:25:00Z">
              <w:r w:rsidRPr="00591253">
                <w:rPr>
                  <w:lang w:val="en-US"/>
                </w:rPr>
                <w:t>-57.06</w:t>
              </w:r>
            </w:ins>
          </w:p>
        </w:tc>
        <w:tc>
          <w:tcPr>
            <w:tcW w:w="484" w:type="pct"/>
            <w:tcBorders>
              <w:top w:val="single" w:sz="4" w:space="0" w:color="auto"/>
              <w:left w:val="single" w:sz="4" w:space="0" w:color="auto"/>
              <w:right w:val="single" w:sz="4" w:space="0" w:color="auto"/>
            </w:tcBorders>
            <w:vAlign w:val="center"/>
            <w:tcPrChange w:id="12499"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500" w:author="Huawei" w:date="2022-08-24T17:25:00Z"/>
                <w:lang w:val="en-US"/>
              </w:rPr>
            </w:pPr>
            <w:ins w:id="12501" w:author="Huawei" w:date="2022-08-24T17:25:00Z">
              <w:r w:rsidRPr="00591253">
                <w:rPr>
                  <w:lang w:val="en-US"/>
                </w:rPr>
                <w:t>-57.06</w:t>
              </w:r>
            </w:ins>
          </w:p>
        </w:tc>
        <w:tc>
          <w:tcPr>
            <w:tcW w:w="483" w:type="pct"/>
            <w:tcBorders>
              <w:top w:val="single" w:sz="4" w:space="0" w:color="auto"/>
              <w:left w:val="single" w:sz="4" w:space="0" w:color="auto"/>
              <w:right w:val="single" w:sz="4" w:space="0" w:color="auto"/>
            </w:tcBorders>
            <w:vAlign w:val="center"/>
            <w:tcPrChange w:id="12502"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503" w:author="Huawei" w:date="2022-08-24T17:25:00Z"/>
                <w:lang w:val="en-US"/>
              </w:rPr>
            </w:pPr>
            <w:ins w:id="12504" w:author="Huawei" w:date="2022-08-24T17:27:00Z">
              <w:r w:rsidRPr="00591253">
                <w:rPr>
                  <w:lang w:val="en-US"/>
                </w:rPr>
                <w:t>-57.06</w:t>
              </w:r>
            </w:ins>
          </w:p>
        </w:tc>
        <w:tc>
          <w:tcPr>
            <w:tcW w:w="483" w:type="pct"/>
            <w:tcBorders>
              <w:top w:val="single" w:sz="4" w:space="0" w:color="auto"/>
              <w:left w:val="single" w:sz="4" w:space="0" w:color="auto"/>
              <w:right w:val="single" w:sz="4" w:space="0" w:color="auto"/>
            </w:tcBorders>
            <w:vAlign w:val="center"/>
            <w:tcPrChange w:id="12505"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506" w:author="Huawei" w:date="2022-08-24T17:25:00Z"/>
                <w:lang w:val="en-US"/>
              </w:rPr>
            </w:pPr>
            <w:ins w:id="12507" w:author="Huawei" w:date="2022-08-24T17:27:00Z">
              <w:r w:rsidRPr="00591253">
                <w:rPr>
                  <w:lang w:val="en-US"/>
                </w:rPr>
                <w:t>-57.06</w:t>
              </w:r>
            </w:ins>
          </w:p>
        </w:tc>
        <w:tc>
          <w:tcPr>
            <w:tcW w:w="481" w:type="pct"/>
            <w:tcBorders>
              <w:top w:val="single" w:sz="4" w:space="0" w:color="auto"/>
              <w:left w:val="single" w:sz="4" w:space="0" w:color="auto"/>
              <w:right w:val="single" w:sz="4" w:space="0" w:color="auto"/>
            </w:tcBorders>
            <w:vAlign w:val="center"/>
            <w:tcPrChange w:id="12508" w:author="Huawei" w:date="2022-08-24T17:34:00Z">
              <w:tcPr>
                <w:tcW w:w="818"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509" w:author="Huawei" w:date="2022-08-24T17:25:00Z"/>
                <w:lang w:val="en-US"/>
              </w:rPr>
            </w:pPr>
            <w:ins w:id="12510" w:author="Huawei" w:date="2022-08-24T17:27:00Z">
              <w:r w:rsidRPr="00591253">
                <w:rPr>
                  <w:lang w:val="en-US"/>
                </w:rPr>
                <w:t>-61.41</w:t>
              </w:r>
            </w:ins>
          </w:p>
        </w:tc>
      </w:tr>
      <w:tr w:rsidR="005213AF" w:rsidRPr="00A93739" w:rsidTr="009E0D4D">
        <w:trPr>
          <w:jc w:val="center"/>
          <w:ins w:id="12511" w:author="Huawei" w:date="2022-08-24T17:25:00Z"/>
          <w:trPrChange w:id="12512" w:author="Huawei" w:date="2022-08-24T17:34:00Z">
            <w:trPr>
              <w:jc w:val="center"/>
            </w:trPr>
          </w:trPrChange>
        </w:trPr>
        <w:tc>
          <w:tcPr>
            <w:tcW w:w="800" w:type="pct"/>
            <w:vMerge/>
            <w:tcBorders>
              <w:left w:val="single" w:sz="4" w:space="0" w:color="auto"/>
              <w:right w:val="single" w:sz="4" w:space="0" w:color="auto"/>
            </w:tcBorders>
            <w:vAlign w:val="center"/>
            <w:hideMark/>
            <w:tcPrChange w:id="12513" w:author="Huawei" w:date="2022-08-24T17:34:00Z">
              <w:tcPr>
                <w:tcW w:w="1129" w:type="dxa"/>
                <w:vMerge/>
                <w:tcBorders>
                  <w:left w:val="single" w:sz="4" w:space="0" w:color="auto"/>
                  <w:right w:val="single" w:sz="4" w:space="0" w:color="auto"/>
                </w:tcBorders>
                <w:vAlign w:val="center"/>
                <w:hideMark/>
              </w:tcPr>
            </w:tcPrChange>
          </w:tcPr>
          <w:p w:rsidR="005213AF" w:rsidRPr="00BF1D37" w:rsidRDefault="005213AF" w:rsidP="005213AF">
            <w:pPr>
              <w:pStyle w:val="TAL"/>
              <w:rPr>
                <w:ins w:id="12514" w:author="Huawei" w:date="2022-08-24T17:25:00Z"/>
                <w:lang w:val="en-US"/>
              </w:rPr>
            </w:pPr>
          </w:p>
        </w:tc>
        <w:tc>
          <w:tcPr>
            <w:tcW w:w="708" w:type="pct"/>
            <w:tcBorders>
              <w:left w:val="single" w:sz="4" w:space="0" w:color="auto"/>
              <w:right w:val="single" w:sz="4" w:space="0" w:color="auto"/>
            </w:tcBorders>
            <w:vAlign w:val="center"/>
            <w:tcPrChange w:id="12515" w:author="Huawei" w:date="2022-08-24T17:34: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2516" w:author="Huawei" w:date="2022-08-24T17:25:00Z"/>
                <w:lang w:val="en-US"/>
              </w:rPr>
            </w:pPr>
            <w:ins w:id="12517" w:author="Huawei" w:date="2022-08-24T17:25:00Z">
              <w:r w:rsidRPr="00BF1D37">
                <w:t>Config</w:t>
              </w:r>
              <w:r w:rsidRPr="00BF1D37">
                <w:rPr>
                  <w:szCs w:val="18"/>
                </w:rPr>
                <w:t xml:space="preserve"> </w:t>
              </w:r>
              <w:r w:rsidRPr="00BF1D37">
                <w:rPr>
                  <w:lang w:val="en-US"/>
                </w:rPr>
                <w:t>3</w:t>
              </w:r>
            </w:ins>
          </w:p>
        </w:tc>
        <w:tc>
          <w:tcPr>
            <w:tcW w:w="596" w:type="pct"/>
            <w:tcBorders>
              <w:left w:val="single" w:sz="4" w:space="0" w:color="auto"/>
              <w:right w:val="single" w:sz="4" w:space="0" w:color="auto"/>
            </w:tcBorders>
            <w:vAlign w:val="center"/>
            <w:tcPrChange w:id="12518" w:author="Huawei" w:date="2022-08-24T17:34:00Z">
              <w:tcPr>
                <w:tcW w:w="850" w:type="dxa"/>
                <w:tcBorders>
                  <w:left w:val="single" w:sz="4" w:space="0" w:color="auto"/>
                  <w:right w:val="single" w:sz="4" w:space="0" w:color="auto"/>
                </w:tcBorders>
                <w:vAlign w:val="center"/>
              </w:tcPr>
            </w:tcPrChange>
          </w:tcPr>
          <w:p w:rsidR="005213AF" w:rsidRPr="00BF1D37" w:rsidRDefault="005213AF" w:rsidP="005213AF">
            <w:pPr>
              <w:pStyle w:val="TAC"/>
              <w:rPr>
                <w:ins w:id="12519" w:author="Huawei" w:date="2022-08-24T17:25:00Z"/>
                <w:lang w:val="en-US"/>
              </w:rPr>
            </w:pPr>
            <w:ins w:id="12520" w:author="Huawei" w:date="2022-08-24T17:25:00Z">
              <w:r w:rsidRPr="00BF1D37">
                <w:rPr>
                  <w:lang w:val="en-US"/>
                </w:rPr>
                <w:t>dBm/</w:t>
              </w:r>
            </w:ins>
          </w:p>
          <w:p w:rsidR="005213AF" w:rsidRPr="00BF1D37" w:rsidRDefault="005213AF" w:rsidP="005213AF">
            <w:pPr>
              <w:pStyle w:val="TAC"/>
              <w:rPr>
                <w:ins w:id="12521" w:author="Huawei" w:date="2022-08-24T17:25:00Z"/>
                <w:lang w:val="en-US"/>
              </w:rPr>
            </w:pPr>
            <w:ins w:id="12522" w:author="Huawei" w:date="2022-08-24T17:25:00Z">
              <w:r w:rsidRPr="00BF1D37">
                <w:rPr>
                  <w:lang w:val="en-US"/>
                </w:rPr>
                <w:t>38.16MHz</w:t>
              </w:r>
            </w:ins>
          </w:p>
          <w:p w:rsidR="005213AF" w:rsidRPr="00BF1D37" w:rsidRDefault="005213AF" w:rsidP="005213AF">
            <w:pPr>
              <w:pStyle w:val="TAC"/>
              <w:rPr>
                <w:ins w:id="12523" w:author="Huawei" w:date="2022-08-24T17:25:00Z"/>
                <w:lang w:val="en-US"/>
              </w:rPr>
            </w:pPr>
          </w:p>
        </w:tc>
        <w:tc>
          <w:tcPr>
            <w:tcW w:w="483" w:type="pct"/>
            <w:tcBorders>
              <w:left w:val="single" w:sz="4" w:space="0" w:color="auto"/>
              <w:right w:val="single" w:sz="4" w:space="0" w:color="auto"/>
            </w:tcBorders>
            <w:vAlign w:val="center"/>
            <w:hideMark/>
            <w:tcPrChange w:id="12524" w:author="Huawei" w:date="2022-08-24T17:34:00Z">
              <w:tcPr>
                <w:tcW w:w="772" w:type="dxa"/>
                <w:tcBorders>
                  <w:left w:val="single" w:sz="4" w:space="0" w:color="auto"/>
                  <w:right w:val="single" w:sz="4" w:space="0" w:color="auto"/>
                </w:tcBorders>
                <w:vAlign w:val="center"/>
                <w:hideMark/>
              </w:tcPr>
            </w:tcPrChange>
          </w:tcPr>
          <w:p w:rsidR="005213AF" w:rsidRPr="00A93739" w:rsidRDefault="005213AF" w:rsidP="005213AF">
            <w:pPr>
              <w:pStyle w:val="TAC"/>
              <w:rPr>
                <w:ins w:id="12525" w:author="Huawei" w:date="2022-08-24T17:25:00Z"/>
                <w:lang w:val="en-US"/>
              </w:rPr>
            </w:pPr>
            <w:ins w:id="12526" w:author="Huawei" w:date="2022-08-24T17:25:00Z">
              <w:r w:rsidRPr="00591253">
                <w:rPr>
                  <w:lang w:val="en-US"/>
                </w:rPr>
                <w:t>-55.31</w:t>
              </w:r>
            </w:ins>
          </w:p>
        </w:tc>
        <w:tc>
          <w:tcPr>
            <w:tcW w:w="483" w:type="pct"/>
            <w:tcBorders>
              <w:left w:val="single" w:sz="4" w:space="0" w:color="auto"/>
              <w:right w:val="single" w:sz="4" w:space="0" w:color="auto"/>
            </w:tcBorders>
            <w:vAlign w:val="center"/>
            <w:tcPrChange w:id="12527" w:author="Huawei" w:date="2022-08-24T17:34:00Z">
              <w:tcPr>
                <w:tcW w:w="772" w:type="dxa"/>
                <w:tcBorders>
                  <w:left w:val="single" w:sz="4" w:space="0" w:color="auto"/>
                  <w:right w:val="single" w:sz="4" w:space="0" w:color="auto"/>
                </w:tcBorders>
                <w:vAlign w:val="center"/>
              </w:tcPr>
            </w:tcPrChange>
          </w:tcPr>
          <w:p w:rsidR="005213AF" w:rsidRPr="00A93739" w:rsidRDefault="005213AF" w:rsidP="005213AF">
            <w:pPr>
              <w:pStyle w:val="TAC"/>
              <w:rPr>
                <w:ins w:id="12528" w:author="Huawei" w:date="2022-08-24T17:25:00Z"/>
                <w:lang w:val="en-US"/>
              </w:rPr>
            </w:pPr>
            <w:ins w:id="12529" w:author="Huawei" w:date="2022-08-24T17:25:00Z">
              <w:r w:rsidRPr="00591253">
                <w:rPr>
                  <w:lang w:val="en-US"/>
                </w:rPr>
                <w:t>-50.96</w:t>
              </w:r>
            </w:ins>
          </w:p>
        </w:tc>
        <w:tc>
          <w:tcPr>
            <w:tcW w:w="484" w:type="pct"/>
            <w:tcBorders>
              <w:left w:val="single" w:sz="4" w:space="0" w:color="auto"/>
              <w:right w:val="single" w:sz="4" w:space="0" w:color="auto"/>
            </w:tcBorders>
            <w:vAlign w:val="center"/>
            <w:tcPrChange w:id="12530" w:author="Huawei" w:date="2022-08-24T17:34:00Z">
              <w:tcPr>
                <w:tcW w:w="772" w:type="dxa"/>
                <w:tcBorders>
                  <w:left w:val="single" w:sz="4" w:space="0" w:color="auto"/>
                  <w:right w:val="single" w:sz="4" w:space="0" w:color="auto"/>
                </w:tcBorders>
                <w:vAlign w:val="center"/>
              </w:tcPr>
            </w:tcPrChange>
          </w:tcPr>
          <w:p w:rsidR="005213AF" w:rsidRPr="00A93739" w:rsidRDefault="005213AF" w:rsidP="005213AF">
            <w:pPr>
              <w:pStyle w:val="TAC"/>
              <w:rPr>
                <w:ins w:id="12531" w:author="Huawei" w:date="2022-08-24T17:25:00Z"/>
                <w:lang w:val="en-US"/>
              </w:rPr>
            </w:pPr>
            <w:ins w:id="12532" w:author="Huawei" w:date="2022-08-24T17:25:00Z">
              <w:r w:rsidRPr="00591253">
                <w:rPr>
                  <w:lang w:val="en-US"/>
                </w:rPr>
                <w:t>-50.96</w:t>
              </w:r>
            </w:ins>
          </w:p>
        </w:tc>
        <w:tc>
          <w:tcPr>
            <w:tcW w:w="483" w:type="pct"/>
            <w:tcBorders>
              <w:left w:val="single" w:sz="4" w:space="0" w:color="auto"/>
              <w:right w:val="single" w:sz="4" w:space="0" w:color="auto"/>
            </w:tcBorders>
            <w:vAlign w:val="center"/>
            <w:tcPrChange w:id="12533" w:author="Huawei" w:date="2022-08-24T17:34:00Z">
              <w:tcPr>
                <w:tcW w:w="772" w:type="dxa"/>
                <w:tcBorders>
                  <w:left w:val="single" w:sz="4" w:space="0" w:color="auto"/>
                  <w:right w:val="single" w:sz="4" w:space="0" w:color="auto"/>
                </w:tcBorders>
                <w:vAlign w:val="center"/>
              </w:tcPr>
            </w:tcPrChange>
          </w:tcPr>
          <w:p w:rsidR="005213AF" w:rsidRPr="00A93739" w:rsidRDefault="005213AF" w:rsidP="005213AF">
            <w:pPr>
              <w:pStyle w:val="TAC"/>
              <w:rPr>
                <w:ins w:id="12534" w:author="Huawei" w:date="2022-08-24T17:25:00Z"/>
                <w:lang w:val="en-US"/>
              </w:rPr>
            </w:pPr>
            <w:ins w:id="12535" w:author="Huawei" w:date="2022-08-24T17:27:00Z">
              <w:r w:rsidRPr="00591253">
                <w:rPr>
                  <w:lang w:val="en-US"/>
                </w:rPr>
                <w:t>-50.96</w:t>
              </w:r>
            </w:ins>
          </w:p>
        </w:tc>
        <w:tc>
          <w:tcPr>
            <w:tcW w:w="483" w:type="pct"/>
            <w:tcBorders>
              <w:left w:val="single" w:sz="4" w:space="0" w:color="auto"/>
              <w:right w:val="single" w:sz="4" w:space="0" w:color="auto"/>
            </w:tcBorders>
            <w:vAlign w:val="center"/>
            <w:tcPrChange w:id="12536" w:author="Huawei" w:date="2022-08-24T17:34:00Z">
              <w:tcPr>
                <w:tcW w:w="772" w:type="dxa"/>
                <w:tcBorders>
                  <w:left w:val="single" w:sz="4" w:space="0" w:color="auto"/>
                  <w:right w:val="single" w:sz="4" w:space="0" w:color="auto"/>
                </w:tcBorders>
                <w:vAlign w:val="center"/>
              </w:tcPr>
            </w:tcPrChange>
          </w:tcPr>
          <w:p w:rsidR="005213AF" w:rsidRPr="00A93739" w:rsidRDefault="005213AF" w:rsidP="005213AF">
            <w:pPr>
              <w:pStyle w:val="TAC"/>
              <w:rPr>
                <w:ins w:id="12537" w:author="Huawei" w:date="2022-08-24T17:25:00Z"/>
                <w:lang w:val="en-US"/>
              </w:rPr>
            </w:pPr>
            <w:ins w:id="12538" w:author="Huawei" w:date="2022-08-24T17:27:00Z">
              <w:r w:rsidRPr="00591253">
                <w:rPr>
                  <w:lang w:val="en-US"/>
                </w:rPr>
                <w:t>-50.96</w:t>
              </w:r>
            </w:ins>
          </w:p>
        </w:tc>
        <w:tc>
          <w:tcPr>
            <w:tcW w:w="481" w:type="pct"/>
            <w:tcBorders>
              <w:left w:val="single" w:sz="4" w:space="0" w:color="auto"/>
              <w:right w:val="single" w:sz="4" w:space="0" w:color="auto"/>
            </w:tcBorders>
            <w:vAlign w:val="center"/>
            <w:tcPrChange w:id="12539" w:author="Huawei" w:date="2022-08-24T17:34:00Z">
              <w:tcPr>
                <w:tcW w:w="818" w:type="dxa"/>
                <w:tcBorders>
                  <w:left w:val="single" w:sz="4" w:space="0" w:color="auto"/>
                  <w:right w:val="single" w:sz="4" w:space="0" w:color="auto"/>
                </w:tcBorders>
                <w:vAlign w:val="center"/>
              </w:tcPr>
            </w:tcPrChange>
          </w:tcPr>
          <w:p w:rsidR="005213AF" w:rsidRPr="00A93739" w:rsidRDefault="005213AF" w:rsidP="005213AF">
            <w:pPr>
              <w:pStyle w:val="TAC"/>
              <w:rPr>
                <w:ins w:id="12540" w:author="Huawei" w:date="2022-08-24T17:25:00Z"/>
                <w:lang w:val="en-US"/>
              </w:rPr>
            </w:pPr>
            <w:ins w:id="12541" w:author="Huawei" w:date="2022-08-24T17:27:00Z">
              <w:r w:rsidRPr="00591253">
                <w:rPr>
                  <w:lang w:val="en-US"/>
                </w:rPr>
                <w:t>-55.31</w:t>
              </w:r>
            </w:ins>
          </w:p>
        </w:tc>
      </w:tr>
      <w:tr w:rsidR="005213AF" w:rsidRPr="00A93739" w:rsidTr="009E0D4D">
        <w:trPr>
          <w:jc w:val="center"/>
          <w:ins w:id="12542" w:author="Huawei" w:date="2022-08-24T17:25:00Z"/>
          <w:trPrChange w:id="12543"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vAlign w:val="center"/>
            <w:hideMark/>
            <w:tcPrChange w:id="12544" w:author="Huawei" w:date="2022-08-24T17:34:00Z">
              <w:tcPr>
                <w:tcW w:w="226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L"/>
              <w:rPr>
                <w:ins w:id="12545" w:author="Huawei" w:date="2022-08-24T17:25:00Z"/>
                <w:lang w:val="en-US"/>
              </w:rPr>
            </w:pPr>
            <w:ins w:id="12546" w:author="Huawei" w:date="2022-08-24T17:25:00Z">
              <w:r w:rsidRPr="00BF1D37">
                <w:rPr>
                  <w:lang w:val="en-US"/>
                </w:rPr>
                <w:t>Propagation condition</w:t>
              </w:r>
            </w:ins>
          </w:p>
        </w:tc>
        <w:tc>
          <w:tcPr>
            <w:tcW w:w="596" w:type="pct"/>
            <w:tcBorders>
              <w:top w:val="single" w:sz="4" w:space="0" w:color="auto"/>
              <w:left w:val="single" w:sz="4" w:space="0" w:color="auto"/>
              <w:bottom w:val="single" w:sz="4" w:space="0" w:color="auto"/>
              <w:right w:val="single" w:sz="4" w:space="0" w:color="auto"/>
            </w:tcBorders>
            <w:vAlign w:val="center"/>
            <w:hideMark/>
            <w:tcPrChange w:id="12547" w:author="Huawei" w:date="2022-08-24T17:34:00Z">
              <w:tcPr>
                <w:tcW w:w="850"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2548" w:author="Huawei" w:date="2022-08-24T17:25:00Z"/>
                <w:lang w:val="en-US"/>
              </w:rPr>
            </w:pPr>
            <w:ins w:id="12549" w:author="Huawei" w:date="2022-08-24T17:25:00Z">
              <w:r w:rsidRPr="00BF1D37">
                <w:rPr>
                  <w:lang w:val="en-US"/>
                </w:rPr>
                <w:t>-</w:t>
              </w:r>
            </w:ins>
          </w:p>
        </w:tc>
        <w:tc>
          <w:tcPr>
            <w:tcW w:w="1450" w:type="pct"/>
            <w:gridSpan w:val="3"/>
            <w:tcBorders>
              <w:top w:val="single" w:sz="4" w:space="0" w:color="auto"/>
              <w:left w:val="single" w:sz="4" w:space="0" w:color="auto"/>
              <w:bottom w:val="single" w:sz="4" w:space="0" w:color="auto"/>
              <w:right w:val="single" w:sz="4" w:space="0" w:color="auto"/>
            </w:tcBorders>
            <w:vAlign w:val="center"/>
            <w:hideMark/>
            <w:tcPrChange w:id="12550" w:author="Huawei" w:date="2022-08-24T17:34:00Z">
              <w:tcPr>
                <w:tcW w:w="2316" w:type="dxa"/>
                <w:gridSpan w:val="3"/>
                <w:tcBorders>
                  <w:top w:val="single" w:sz="4" w:space="0" w:color="auto"/>
                  <w:left w:val="single" w:sz="4" w:space="0" w:color="auto"/>
                  <w:bottom w:val="single" w:sz="4" w:space="0" w:color="auto"/>
                  <w:right w:val="single" w:sz="4" w:space="0" w:color="auto"/>
                </w:tcBorders>
                <w:vAlign w:val="center"/>
                <w:hideMark/>
              </w:tcPr>
            </w:tcPrChange>
          </w:tcPr>
          <w:p w:rsidR="005213AF" w:rsidRPr="00A93739" w:rsidRDefault="005213AF" w:rsidP="005213AF">
            <w:pPr>
              <w:pStyle w:val="TAC"/>
              <w:rPr>
                <w:ins w:id="12551" w:author="Huawei" w:date="2022-08-24T17:25:00Z"/>
                <w:lang w:val="en-US"/>
              </w:rPr>
            </w:pPr>
            <w:ins w:id="12552" w:author="Huawei" w:date="2022-08-24T17:25:00Z">
              <w:r w:rsidRPr="00A93739">
                <w:rPr>
                  <w:lang w:val="en-US"/>
                </w:rPr>
                <w:t>AWGN</w:t>
              </w:r>
            </w:ins>
          </w:p>
        </w:tc>
        <w:tc>
          <w:tcPr>
            <w:tcW w:w="1447" w:type="pct"/>
            <w:gridSpan w:val="3"/>
            <w:tcBorders>
              <w:top w:val="single" w:sz="4" w:space="0" w:color="auto"/>
              <w:left w:val="single" w:sz="4" w:space="0" w:color="auto"/>
              <w:bottom w:val="single" w:sz="4" w:space="0" w:color="auto"/>
              <w:right w:val="single" w:sz="4" w:space="0" w:color="auto"/>
            </w:tcBorders>
            <w:vAlign w:val="center"/>
            <w:tcPrChange w:id="12553" w:author="Huawei" w:date="2022-08-24T17:34:00Z">
              <w:tcPr>
                <w:tcW w:w="2362" w:type="dxa"/>
                <w:gridSpan w:val="3"/>
                <w:tcBorders>
                  <w:top w:val="single" w:sz="4" w:space="0" w:color="auto"/>
                  <w:left w:val="single" w:sz="4" w:space="0" w:color="auto"/>
                  <w:bottom w:val="single" w:sz="4" w:space="0" w:color="auto"/>
                  <w:right w:val="single" w:sz="4" w:space="0" w:color="auto"/>
                </w:tcBorders>
                <w:vAlign w:val="center"/>
              </w:tcPr>
            </w:tcPrChange>
          </w:tcPr>
          <w:p w:rsidR="005213AF" w:rsidRPr="00A93739" w:rsidRDefault="005213AF" w:rsidP="005213AF">
            <w:pPr>
              <w:pStyle w:val="TAC"/>
              <w:rPr>
                <w:ins w:id="12554" w:author="Huawei" w:date="2022-08-24T17:25:00Z"/>
                <w:lang w:val="en-US"/>
              </w:rPr>
            </w:pPr>
            <w:ins w:id="12555" w:author="Huawei" w:date="2022-08-24T17:25:00Z">
              <w:r w:rsidRPr="00A93739">
                <w:rPr>
                  <w:lang w:val="en-US"/>
                </w:rPr>
                <w:t>AWGN</w:t>
              </w:r>
            </w:ins>
          </w:p>
        </w:tc>
      </w:tr>
      <w:tr w:rsidR="005213AF" w:rsidRPr="00A93739" w:rsidTr="005213AF">
        <w:trPr>
          <w:jc w:val="center"/>
          <w:ins w:id="12556" w:author="Huawei" w:date="2022-08-24T17:25:00Z"/>
          <w:trPrChange w:id="12557" w:author="Huawei" w:date="2022-08-24T17:28:00Z">
            <w:trPr>
              <w:jc w:val="center"/>
            </w:trPr>
          </w:trPrChange>
        </w:trPr>
        <w:tc>
          <w:tcPr>
            <w:tcW w:w="5000" w:type="pct"/>
            <w:gridSpan w:val="9"/>
            <w:tcBorders>
              <w:top w:val="single" w:sz="4" w:space="0" w:color="auto"/>
              <w:left w:val="single" w:sz="4" w:space="0" w:color="auto"/>
              <w:bottom w:val="single" w:sz="4" w:space="0" w:color="auto"/>
              <w:right w:val="single" w:sz="4" w:space="0" w:color="auto"/>
            </w:tcBorders>
            <w:vAlign w:val="center"/>
            <w:tcPrChange w:id="12558" w:author="Huawei" w:date="2022-08-24T17:28:00Z">
              <w:tcPr>
                <w:tcW w:w="7792" w:type="dxa"/>
                <w:gridSpan w:val="9"/>
                <w:tcBorders>
                  <w:top w:val="single" w:sz="4" w:space="0" w:color="auto"/>
                  <w:left w:val="single" w:sz="4" w:space="0" w:color="auto"/>
                  <w:bottom w:val="single" w:sz="4" w:space="0" w:color="auto"/>
                  <w:right w:val="single" w:sz="4" w:space="0" w:color="auto"/>
                </w:tcBorders>
                <w:vAlign w:val="center"/>
              </w:tcPr>
            </w:tcPrChange>
          </w:tcPr>
          <w:p w:rsidR="005213AF" w:rsidRPr="00A93739" w:rsidRDefault="005213AF" w:rsidP="005213AF">
            <w:pPr>
              <w:pStyle w:val="TAN"/>
              <w:rPr>
                <w:ins w:id="12559" w:author="Huawei" w:date="2022-08-24T17:25:00Z"/>
                <w:lang w:val="en-US"/>
              </w:rPr>
            </w:pPr>
            <w:ins w:id="12560" w:author="Huawei" w:date="2022-08-24T17:25:00Z">
              <w:r w:rsidRPr="00A93739">
                <w:rPr>
                  <w:lang w:val="en-US"/>
                </w:rPr>
                <w:t>Note 1:</w:t>
              </w:r>
              <w:r w:rsidRPr="00A93739">
                <w:rPr>
                  <w:lang w:val="en-US"/>
                </w:rPr>
                <w:tab/>
                <w:t>OCNG shall be used such that both cells are fully allocated and a constant total transmitted power spectral density is achieved for all OFDM symbols.</w:t>
              </w:r>
            </w:ins>
          </w:p>
          <w:p w:rsidR="005213AF" w:rsidRPr="00A93739" w:rsidRDefault="005213AF" w:rsidP="005213AF">
            <w:pPr>
              <w:pStyle w:val="TAN"/>
              <w:rPr>
                <w:ins w:id="12561" w:author="Huawei" w:date="2022-08-24T17:25:00Z"/>
                <w:lang w:val="en-US"/>
              </w:rPr>
            </w:pPr>
            <w:ins w:id="12562" w:author="Huawei" w:date="2022-08-24T17:25:00Z">
              <w:r w:rsidRPr="00A93739">
                <w:rPr>
                  <w:lang w:val="en-US"/>
                </w:rPr>
                <w:t>Note 2:</w:t>
              </w:r>
              <w:r w:rsidRPr="00A93739">
                <w:rPr>
                  <w:lang w:val="en-US"/>
                </w:rPr>
                <w:tab/>
                <w:t xml:space="preserve">Interference from other cells and noise sources not specified in the test is assumed to be constant over subcarriers and time and shall be modelled as AWGN of appropriate power for </w:t>
              </w:r>
            </w:ins>
            <w:ins w:id="12563" w:author="Huawei" w:date="2022-08-24T17:25:00Z">
              <w:r w:rsidRPr="00A93739">
                <w:rPr>
                  <w:rFonts w:eastAsia="Calibri" w:cs="v4.2.0"/>
                  <w:position w:val="-12"/>
                  <w:szCs w:val="22"/>
                  <w:lang w:val="en-US"/>
                </w:rPr>
                <w:object w:dxaOrig="405" w:dyaOrig="345">
                  <v:shape id="_x0000_i1046" type="#_x0000_t75" style="width:14.65pt;height:21.75pt" o:ole="" fillcolor="window">
                    <v:imagedata r:id="rId15" o:title=""/>
                  </v:shape>
                  <o:OLEObject Type="Embed" ProgID="Equation.3" ShapeID="_x0000_i1046" DrawAspect="Content" ObjectID="_1723044984" r:id="rId38"/>
                </w:object>
              </w:r>
            </w:ins>
            <w:ins w:id="12564" w:author="Huawei" w:date="2022-08-24T17:25:00Z">
              <w:r w:rsidRPr="00A93739">
                <w:rPr>
                  <w:lang w:val="en-US"/>
                </w:rPr>
                <w:t xml:space="preserve"> to be fulfilled.</w:t>
              </w:r>
            </w:ins>
          </w:p>
          <w:p w:rsidR="005213AF" w:rsidRPr="00A93739" w:rsidRDefault="005213AF" w:rsidP="005213AF">
            <w:pPr>
              <w:pStyle w:val="TAN"/>
              <w:rPr>
                <w:ins w:id="12565" w:author="Huawei" w:date="2022-08-24T17:25:00Z"/>
                <w:lang w:val="en-US"/>
              </w:rPr>
            </w:pPr>
            <w:ins w:id="12566" w:author="Huawei" w:date="2022-08-24T17:25:00Z">
              <w:r w:rsidRPr="00A93739">
                <w:rPr>
                  <w:lang w:val="en-US"/>
                </w:rPr>
                <w:t>Note 3:</w:t>
              </w:r>
              <w:r w:rsidRPr="00A93739">
                <w:rPr>
                  <w:lang w:val="en-US"/>
                </w:rPr>
                <w:tab/>
                <w:t>Io levels have been derived from other parameters for information purposes. They are not settable parameters themselves.</w:t>
              </w:r>
            </w:ins>
          </w:p>
        </w:tc>
      </w:tr>
    </w:tbl>
    <w:p w:rsidR="005213AF" w:rsidRPr="00BF1D37" w:rsidDel="009E0D4D" w:rsidRDefault="005213AF" w:rsidP="007B7E33">
      <w:pPr>
        <w:pStyle w:val="TH"/>
        <w:rPr>
          <w:del w:id="12567" w:author="Huawei" w:date="2022-08-24T17:34:00Z"/>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136"/>
        <w:gridCol w:w="850"/>
        <w:gridCol w:w="772"/>
        <w:gridCol w:w="772"/>
        <w:gridCol w:w="772"/>
        <w:gridCol w:w="772"/>
        <w:gridCol w:w="772"/>
        <w:gridCol w:w="772"/>
        <w:gridCol w:w="772"/>
        <w:gridCol w:w="772"/>
        <w:gridCol w:w="772"/>
      </w:tblGrid>
      <w:tr w:rsidR="007B7E33" w:rsidRPr="00BF1D37" w:rsidDel="009E0D4D" w:rsidTr="007B7E33">
        <w:trPr>
          <w:jc w:val="center"/>
          <w:del w:id="12568" w:author="Huawei" w:date="2022-08-24T17:33:00Z"/>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H"/>
              <w:rPr>
                <w:del w:id="12569" w:author="Huawei" w:date="2022-08-24T17:33:00Z"/>
                <w:lang w:val="en-US"/>
              </w:rPr>
            </w:pPr>
            <w:del w:id="12570" w:author="Huawei" w:date="2022-08-24T17:33:00Z">
              <w:r w:rsidRPr="00BF1D37" w:rsidDel="009E0D4D">
                <w:rPr>
                  <w:lang w:val="en-US"/>
                </w:rPr>
                <w:lastRenderedPageBreak/>
                <w:delText>Parameter</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H"/>
              <w:rPr>
                <w:del w:id="12571" w:author="Huawei" w:date="2022-08-24T17:33:00Z"/>
                <w:lang w:val="en-US"/>
              </w:rPr>
            </w:pPr>
            <w:del w:id="12572" w:author="Huawei" w:date="2022-08-24T17:33:00Z">
              <w:r w:rsidRPr="00BF1D37" w:rsidDel="009E0D4D">
                <w:rPr>
                  <w:lang w:val="en-US"/>
                </w:rPr>
                <w:delText>Unit</w:delText>
              </w:r>
            </w:del>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H"/>
              <w:rPr>
                <w:del w:id="12573" w:author="Huawei" w:date="2022-08-24T17:33:00Z"/>
                <w:lang w:val="en-US"/>
              </w:rPr>
            </w:pPr>
            <w:del w:id="12574" w:author="Huawei" w:date="2022-08-24T17:33:00Z">
              <w:r w:rsidRPr="00BF1D37" w:rsidDel="009E0D4D">
                <w:rPr>
                  <w:lang w:val="en-US"/>
                </w:rPr>
                <w:delText>Cell 1</w:delText>
              </w:r>
            </w:del>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H"/>
              <w:rPr>
                <w:del w:id="12575" w:author="Huawei" w:date="2022-08-24T17:33:00Z"/>
                <w:lang w:val="en-US"/>
              </w:rPr>
            </w:pPr>
            <w:del w:id="12576" w:author="Huawei" w:date="2022-08-24T17:33:00Z">
              <w:r w:rsidRPr="00BF1D37" w:rsidDel="009E0D4D">
                <w:rPr>
                  <w:lang w:val="en-US"/>
                </w:rPr>
                <w:delText>Cell 2</w:delText>
              </w:r>
            </w:del>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H"/>
              <w:rPr>
                <w:del w:id="12577" w:author="Huawei" w:date="2022-08-24T17:33:00Z"/>
                <w:lang w:val="en-US"/>
              </w:rPr>
            </w:pPr>
            <w:del w:id="12578" w:author="Huawei" w:date="2022-08-24T17:33:00Z">
              <w:r w:rsidRPr="00E55C3F" w:rsidDel="009E0D4D">
                <w:rPr>
                  <w:lang w:val="en-US"/>
                </w:rPr>
                <w:delText>Cell 3</w:delText>
              </w:r>
            </w:del>
          </w:p>
        </w:tc>
      </w:tr>
      <w:tr w:rsidR="007B7E33" w:rsidRPr="00BF1D37" w:rsidDel="009E0D4D" w:rsidTr="007B7E33">
        <w:trPr>
          <w:jc w:val="center"/>
          <w:del w:id="12579" w:author="Huawei" w:date="2022-08-24T17:33:00Z"/>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H"/>
              <w:rPr>
                <w:del w:id="12580" w:author="Huawei" w:date="2022-08-24T17:33:00Z"/>
                <w:rFonts w:eastAsia="Calibri"/>
                <w:szCs w:val="22"/>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H"/>
              <w:rPr>
                <w:del w:id="12581" w:author="Huawei" w:date="2022-08-24T17:33:00Z"/>
                <w:rFonts w:eastAsia="Calibri"/>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H"/>
              <w:rPr>
                <w:del w:id="12582" w:author="Huawei" w:date="2022-08-24T17:33:00Z"/>
                <w:lang w:val="en-US"/>
              </w:rPr>
            </w:pPr>
            <w:del w:id="12583" w:author="Huawei" w:date="2022-08-24T17:33:00Z">
              <w:r w:rsidRPr="00BF1D37" w:rsidDel="009E0D4D">
                <w:rPr>
                  <w:lang w:val="en-US"/>
                </w:rPr>
                <w:delText>T1</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H"/>
              <w:rPr>
                <w:del w:id="12584" w:author="Huawei" w:date="2022-08-24T17:33:00Z"/>
                <w:lang w:val="en-US"/>
              </w:rPr>
            </w:pPr>
            <w:del w:id="12585" w:author="Huawei" w:date="2022-08-24T17:33:00Z">
              <w:r w:rsidRPr="00BF1D37" w:rsidDel="009E0D4D">
                <w:rPr>
                  <w:lang w:val="en-US"/>
                </w:rPr>
                <w:delText>T2</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H"/>
              <w:rPr>
                <w:del w:id="12586" w:author="Huawei" w:date="2022-08-24T17:33:00Z"/>
                <w:lang w:val="en-US"/>
              </w:rPr>
            </w:pPr>
            <w:del w:id="12587" w:author="Huawei" w:date="2022-08-24T17:33:00Z">
              <w:r w:rsidRPr="00BF1D37" w:rsidDel="009E0D4D">
                <w:rPr>
                  <w:lang w:val="en-US"/>
                </w:rPr>
                <w:delText>T3</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H"/>
              <w:rPr>
                <w:del w:id="12588" w:author="Huawei" w:date="2022-08-24T17:33:00Z"/>
                <w:lang w:val="en-US"/>
              </w:rPr>
            </w:pPr>
            <w:del w:id="12589" w:author="Huawei" w:date="2022-08-24T17:33:00Z">
              <w:r w:rsidRPr="00BF1D37" w:rsidDel="009E0D4D">
                <w:rPr>
                  <w:lang w:val="en-US"/>
                </w:rPr>
                <w:delText>T1</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H"/>
              <w:rPr>
                <w:del w:id="12590" w:author="Huawei" w:date="2022-08-24T17:33:00Z"/>
                <w:lang w:val="en-US"/>
              </w:rPr>
            </w:pPr>
            <w:del w:id="12591" w:author="Huawei" w:date="2022-08-24T17:33:00Z">
              <w:r w:rsidRPr="00BF1D37" w:rsidDel="009E0D4D">
                <w:rPr>
                  <w:lang w:val="en-US"/>
                </w:rPr>
                <w:delText>T2</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H"/>
              <w:rPr>
                <w:del w:id="12592" w:author="Huawei" w:date="2022-08-24T17:33:00Z"/>
                <w:lang w:val="en-US"/>
              </w:rPr>
            </w:pPr>
            <w:del w:id="12593" w:author="Huawei" w:date="2022-08-24T17:33:00Z">
              <w:r w:rsidRPr="00BF1D37" w:rsidDel="009E0D4D">
                <w:rPr>
                  <w:lang w:val="en-US"/>
                </w:rPr>
                <w:delText>T3</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H"/>
              <w:rPr>
                <w:del w:id="12594" w:author="Huawei" w:date="2022-08-24T17:33:00Z"/>
                <w:lang w:val="en-US"/>
              </w:rPr>
            </w:pPr>
            <w:del w:id="12595" w:author="Huawei" w:date="2022-08-24T17:33:00Z">
              <w:r w:rsidDel="009E0D4D">
                <w:rPr>
                  <w:lang w:val="en-US"/>
                </w:rPr>
                <w:delText>T1</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H"/>
              <w:rPr>
                <w:del w:id="12596" w:author="Huawei" w:date="2022-08-24T17:33:00Z"/>
                <w:lang w:val="en-US"/>
              </w:rPr>
            </w:pPr>
            <w:del w:id="12597" w:author="Huawei" w:date="2022-08-24T17:33:00Z">
              <w:r w:rsidDel="009E0D4D">
                <w:rPr>
                  <w:lang w:val="en-US"/>
                </w:rPr>
                <w:delText>T2</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H"/>
              <w:rPr>
                <w:del w:id="12598" w:author="Huawei" w:date="2022-08-24T17:33:00Z"/>
                <w:lang w:val="en-US"/>
              </w:rPr>
            </w:pPr>
            <w:del w:id="12599" w:author="Huawei" w:date="2022-08-24T17:33:00Z">
              <w:r w:rsidDel="009E0D4D">
                <w:rPr>
                  <w:lang w:val="en-US"/>
                </w:rPr>
                <w:delText>T3</w:delText>
              </w:r>
            </w:del>
          </w:p>
        </w:tc>
      </w:tr>
      <w:tr w:rsidR="007B7E33" w:rsidRPr="00BF1D37" w:rsidDel="009E0D4D" w:rsidTr="007B7E33">
        <w:trPr>
          <w:jc w:val="center"/>
          <w:del w:id="12600" w:author="Huawei" w:date="2022-08-24T17:33:00Z"/>
        </w:trPr>
        <w:tc>
          <w:tcPr>
            <w:tcW w:w="2266" w:type="dxa"/>
            <w:gridSpan w:val="2"/>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01" w:author="Huawei" w:date="2022-08-24T17:33:00Z"/>
                <w:lang w:val="en-US"/>
              </w:rPr>
            </w:pPr>
            <w:del w:id="12602" w:author="Huawei" w:date="2022-08-24T17:33:00Z">
              <w:r w:rsidRPr="00BF1D37" w:rsidDel="009E0D4D">
                <w:rPr>
                  <w:lang w:val="en-US"/>
                </w:rPr>
                <w:delText>NR RF Channel Number</w:delText>
              </w:r>
            </w:del>
          </w:p>
        </w:tc>
        <w:tc>
          <w:tcPr>
            <w:tcW w:w="850"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03" w:author="Huawei" w:date="2022-08-24T17:33:00Z"/>
                <w:lang w:val="en-US"/>
              </w:rPr>
            </w:pPr>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04" w:author="Huawei" w:date="2022-08-24T17:33:00Z"/>
                <w:lang w:val="en-US"/>
              </w:rPr>
            </w:pPr>
            <w:del w:id="12605" w:author="Huawei" w:date="2022-08-24T17:33:00Z">
              <w:r w:rsidRPr="00BF1D37" w:rsidDel="009E0D4D">
                <w:rPr>
                  <w:lang w:val="en-US"/>
                </w:rPr>
                <w:delText>1</w:delText>
              </w:r>
            </w:del>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06" w:author="Huawei" w:date="2022-08-24T17:33:00Z"/>
                <w:lang w:val="en-US"/>
              </w:rPr>
            </w:pPr>
            <w:del w:id="12607" w:author="Huawei" w:date="2022-08-24T17:33:00Z">
              <w:r w:rsidDel="009E0D4D">
                <w:rPr>
                  <w:lang w:val="en-US"/>
                </w:rPr>
                <w:delText>2</w:delText>
              </w:r>
            </w:del>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08" w:author="Huawei" w:date="2022-08-24T17:33:00Z"/>
                <w:lang w:val="en-US"/>
              </w:rPr>
            </w:pPr>
            <w:del w:id="12609" w:author="Huawei" w:date="2022-08-24T17:33:00Z">
              <w:r w:rsidDel="009E0D4D">
                <w:rPr>
                  <w:lang w:val="en-US"/>
                </w:rPr>
                <w:delText>1</w:delText>
              </w:r>
            </w:del>
          </w:p>
        </w:tc>
      </w:tr>
      <w:tr w:rsidR="007B7E33" w:rsidRPr="00BF1D37" w:rsidDel="009E0D4D" w:rsidTr="007B7E33">
        <w:trPr>
          <w:jc w:val="center"/>
          <w:del w:id="12610" w:author="Huawei" w:date="2022-08-24T17:33:00Z"/>
        </w:trPr>
        <w:tc>
          <w:tcPr>
            <w:tcW w:w="113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611" w:author="Huawei" w:date="2022-08-24T17:33:00Z"/>
                <w:lang w:val="en-US"/>
              </w:rPr>
            </w:pPr>
            <w:del w:id="12612" w:author="Huawei" w:date="2022-08-24T17:33:00Z">
              <w:r w:rsidRPr="00BF1D37" w:rsidDel="009E0D4D">
                <w:rPr>
                  <w:lang w:val="en-US"/>
                </w:rPr>
                <w:delText>Duplex mode</w:delText>
              </w:r>
            </w:del>
          </w:p>
        </w:tc>
        <w:tc>
          <w:tcPr>
            <w:tcW w:w="1136"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613" w:author="Huawei" w:date="2022-08-24T17:33:00Z"/>
                <w:lang w:val="en-US"/>
              </w:rPr>
            </w:pPr>
            <w:del w:id="12614" w:author="Huawei" w:date="2022-08-24T17:33:00Z">
              <w:r w:rsidRPr="00BF1D37" w:rsidDel="009E0D4D">
                <w:delText>Config 1</w:delText>
              </w:r>
            </w:del>
          </w:p>
        </w:tc>
        <w:tc>
          <w:tcPr>
            <w:tcW w:w="85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615" w:author="Huawei" w:date="2022-08-24T17:33:00Z"/>
                <w:lang w:val="en-US"/>
              </w:rPr>
            </w:pPr>
          </w:p>
        </w:tc>
        <w:tc>
          <w:tcPr>
            <w:tcW w:w="6948" w:type="dxa"/>
            <w:gridSpan w:val="9"/>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C"/>
              <w:rPr>
                <w:del w:id="12616" w:author="Huawei" w:date="2022-08-24T17:33:00Z"/>
                <w:lang w:val="en-US"/>
              </w:rPr>
            </w:pPr>
            <w:del w:id="12617" w:author="Huawei" w:date="2022-08-24T17:33:00Z">
              <w:r w:rsidRPr="00BF1D37" w:rsidDel="009E0D4D">
                <w:rPr>
                  <w:lang w:val="en-US"/>
                </w:rPr>
                <w:delText>FDD</w:delText>
              </w:r>
            </w:del>
          </w:p>
        </w:tc>
      </w:tr>
      <w:tr w:rsidR="007B7E33" w:rsidRPr="00BF1D37" w:rsidDel="009E0D4D" w:rsidTr="007B7E33">
        <w:trPr>
          <w:jc w:val="center"/>
          <w:del w:id="12618" w:author="Huawei" w:date="2022-08-24T17:33:00Z"/>
        </w:trPr>
        <w:tc>
          <w:tcPr>
            <w:tcW w:w="113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19" w:author="Huawei" w:date="2022-08-24T17:33:00Z"/>
                <w:lang w:val="en-US"/>
              </w:rPr>
            </w:pPr>
          </w:p>
        </w:tc>
        <w:tc>
          <w:tcPr>
            <w:tcW w:w="1136"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20" w:author="Huawei" w:date="2022-08-24T17:33:00Z"/>
                <w:lang w:val="en-US"/>
              </w:rPr>
            </w:pPr>
            <w:del w:id="12621" w:author="Huawei" w:date="2022-08-24T17:33:00Z">
              <w:r w:rsidRPr="00BF1D37" w:rsidDel="009E0D4D">
                <w:delText>Config 2,3</w:delText>
              </w:r>
            </w:del>
          </w:p>
        </w:tc>
        <w:tc>
          <w:tcPr>
            <w:tcW w:w="85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22" w:author="Huawei" w:date="2022-08-24T17:33:00Z"/>
                <w:lang w:val="en-US"/>
              </w:rPr>
            </w:pPr>
          </w:p>
        </w:tc>
        <w:tc>
          <w:tcPr>
            <w:tcW w:w="6948" w:type="dxa"/>
            <w:gridSpan w:val="9"/>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C"/>
              <w:rPr>
                <w:del w:id="12623" w:author="Huawei" w:date="2022-08-24T17:33:00Z"/>
                <w:lang w:val="en-US"/>
              </w:rPr>
            </w:pPr>
            <w:del w:id="12624" w:author="Huawei" w:date="2022-08-24T17:33:00Z">
              <w:r w:rsidRPr="00BF1D37" w:rsidDel="009E0D4D">
                <w:rPr>
                  <w:lang w:val="en-US"/>
                </w:rPr>
                <w:delText>TDD</w:delText>
              </w:r>
            </w:del>
          </w:p>
        </w:tc>
      </w:tr>
      <w:tr w:rsidR="007B7E33" w:rsidRPr="00BF1D37" w:rsidDel="009E0D4D" w:rsidTr="007B7E33">
        <w:trPr>
          <w:jc w:val="center"/>
          <w:del w:id="12625" w:author="Huawei" w:date="2022-08-24T17:33:00Z"/>
        </w:trPr>
        <w:tc>
          <w:tcPr>
            <w:tcW w:w="113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626" w:author="Huawei" w:date="2022-08-24T17:33:00Z"/>
                <w:lang w:val="en-US"/>
              </w:rPr>
            </w:pPr>
            <w:del w:id="12627" w:author="Huawei" w:date="2022-08-24T17:33:00Z">
              <w:r w:rsidRPr="00BF1D37" w:rsidDel="009E0D4D">
                <w:rPr>
                  <w:lang w:val="en-US"/>
                </w:rPr>
                <w:delText>TDD configuration</w:delText>
              </w:r>
            </w:del>
          </w:p>
        </w:tc>
        <w:tc>
          <w:tcPr>
            <w:tcW w:w="1136"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628" w:author="Huawei" w:date="2022-08-24T17:33:00Z"/>
                <w:lang w:val="en-US"/>
              </w:rPr>
            </w:pPr>
            <w:del w:id="12629" w:author="Huawei" w:date="2022-08-24T17:33:00Z">
              <w:r w:rsidRPr="00BF1D37" w:rsidDel="009E0D4D">
                <w:delText>Config</w:delText>
              </w:r>
              <w:r w:rsidRPr="00BF1D37" w:rsidDel="009E0D4D">
                <w:rPr>
                  <w:szCs w:val="18"/>
                </w:rPr>
                <w:delText xml:space="preserve"> 1</w:delText>
              </w:r>
            </w:del>
          </w:p>
        </w:tc>
        <w:tc>
          <w:tcPr>
            <w:tcW w:w="85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630" w:author="Huawei" w:date="2022-08-24T17:33:00Z"/>
                <w:lang w:val="en-US"/>
              </w:rPr>
            </w:pPr>
          </w:p>
        </w:tc>
        <w:tc>
          <w:tcPr>
            <w:tcW w:w="6948" w:type="dxa"/>
            <w:gridSpan w:val="9"/>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631" w:author="Huawei" w:date="2022-08-24T17:33:00Z"/>
                <w:lang w:val="en-US"/>
              </w:rPr>
            </w:pPr>
            <w:del w:id="12632" w:author="Huawei" w:date="2022-08-24T17:33:00Z">
              <w:r w:rsidRPr="00BF1D37" w:rsidDel="009E0D4D">
                <w:rPr>
                  <w:lang w:val="en-US"/>
                </w:rPr>
                <w:delText>Not Applicable</w:delText>
              </w:r>
            </w:del>
          </w:p>
        </w:tc>
      </w:tr>
      <w:tr w:rsidR="007B7E33" w:rsidRPr="00BF1D37" w:rsidDel="009E0D4D" w:rsidTr="007B7E33">
        <w:trPr>
          <w:jc w:val="center"/>
          <w:del w:id="12633" w:author="Huawei" w:date="2022-08-24T17:33:00Z"/>
        </w:trPr>
        <w:tc>
          <w:tcPr>
            <w:tcW w:w="1130" w:type="dxa"/>
            <w:vMerge/>
            <w:tcBorders>
              <w:left w:val="single" w:sz="4" w:space="0" w:color="auto"/>
              <w:right w:val="single" w:sz="4" w:space="0" w:color="auto"/>
            </w:tcBorders>
            <w:vAlign w:val="center"/>
          </w:tcPr>
          <w:p w:rsidR="007B7E33" w:rsidRPr="00BF1D37" w:rsidDel="009E0D4D" w:rsidRDefault="007B7E33" w:rsidP="007B7E33">
            <w:pPr>
              <w:pStyle w:val="TAL"/>
              <w:rPr>
                <w:del w:id="12634" w:author="Huawei" w:date="2022-08-24T17:33:00Z"/>
                <w:lang w:val="en-US"/>
              </w:rPr>
            </w:pPr>
          </w:p>
        </w:tc>
        <w:tc>
          <w:tcPr>
            <w:tcW w:w="1136" w:type="dxa"/>
            <w:tcBorders>
              <w:left w:val="single" w:sz="4" w:space="0" w:color="auto"/>
              <w:right w:val="single" w:sz="4" w:space="0" w:color="auto"/>
            </w:tcBorders>
            <w:vAlign w:val="center"/>
          </w:tcPr>
          <w:p w:rsidR="007B7E33" w:rsidRPr="00BF1D37" w:rsidDel="009E0D4D" w:rsidRDefault="007B7E33" w:rsidP="007B7E33">
            <w:pPr>
              <w:pStyle w:val="TAL"/>
              <w:rPr>
                <w:del w:id="12635" w:author="Huawei" w:date="2022-08-24T17:33:00Z"/>
                <w:lang w:val="en-US"/>
              </w:rPr>
            </w:pPr>
            <w:del w:id="12636" w:author="Huawei" w:date="2022-08-24T17:33:00Z">
              <w:r w:rsidRPr="00BF1D37" w:rsidDel="009E0D4D">
                <w:delText>Config</w:delText>
              </w:r>
              <w:r w:rsidRPr="00BF1D37" w:rsidDel="009E0D4D">
                <w:rPr>
                  <w:szCs w:val="18"/>
                </w:rPr>
                <w:delText xml:space="preserve"> 2</w:delText>
              </w:r>
            </w:del>
          </w:p>
        </w:tc>
        <w:tc>
          <w:tcPr>
            <w:tcW w:w="850" w:type="dxa"/>
            <w:vMerge/>
            <w:tcBorders>
              <w:left w:val="single" w:sz="4" w:space="0" w:color="auto"/>
              <w:right w:val="single" w:sz="4" w:space="0" w:color="auto"/>
            </w:tcBorders>
            <w:vAlign w:val="center"/>
          </w:tcPr>
          <w:p w:rsidR="007B7E33" w:rsidRPr="00BF1D37" w:rsidDel="009E0D4D" w:rsidRDefault="007B7E33" w:rsidP="007B7E33">
            <w:pPr>
              <w:pStyle w:val="TAC"/>
              <w:rPr>
                <w:del w:id="12637" w:author="Huawei" w:date="2022-08-24T17:33:00Z"/>
                <w:lang w:val="en-US"/>
              </w:rPr>
            </w:pPr>
          </w:p>
        </w:tc>
        <w:tc>
          <w:tcPr>
            <w:tcW w:w="6948" w:type="dxa"/>
            <w:gridSpan w:val="9"/>
            <w:tcBorders>
              <w:left w:val="single" w:sz="4" w:space="0" w:color="auto"/>
              <w:right w:val="single" w:sz="4" w:space="0" w:color="auto"/>
            </w:tcBorders>
            <w:vAlign w:val="center"/>
          </w:tcPr>
          <w:p w:rsidR="007B7E33" w:rsidRPr="00BF1D37" w:rsidDel="009E0D4D" w:rsidRDefault="007B7E33" w:rsidP="007B7E33">
            <w:pPr>
              <w:pStyle w:val="TAC"/>
              <w:rPr>
                <w:del w:id="12638" w:author="Huawei" w:date="2022-08-24T17:33:00Z"/>
                <w:lang w:val="en-US"/>
              </w:rPr>
            </w:pPr>
            <w:del w:id="12639" w:author="Huawei" w:date="2022-08-24T17:33:00Z">
              <w:r w:rsidRPr="00BF1D37" w:rsidDel="009E0D4D">
                <w:rPr>
                  <w:lang w:val="en-US"/>
                </w:rPr>
                <w:delText>TDDConf.1.1</w:delText>
              </w:r>
            </w:del>
          </w:p>
        </w:tc>
      </w:tr>
      <w:tr w:rsidR="007B7E33" w:rsidRPr="00BF1D37" w:rsidDel="009E0D4D" w:rsidTr="007B7E33">
        <w:trPr>
          <w:jc w:val="center"/>
          <w:del w:id="12640" w:author="Huawei" w:date="2022-08-24T17:33:00Z"/>
        </w:trPr>
        <w:tc>
          <w:tcPr>
            <w:tcW w:w="113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41" w:author="Huawei" w:date="2022-08-24T17:33:00Z"/>
                <w:lang w:val="en-US"/>
              </w:rPr>
            </w:pPr>
          </w:p>
        </w:tc>
        <w:tc>
          <w:tcPr>
            <w:tcW w:w="1136"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42" w:author="Huawei" w:date="2022-08-24T17:33:00Z"/>
                <w:lang w:val="en-US"/>
              </w:rPr>
            </w:pPr>
            <w:del w:id="12643" w:author="Huawei" w:date="2022-08-24T17:33:00Z">
              <w:r w:rsidRPr="00BF1D37" w:rsidDel="009E0D4D">
                <w:delText>Config</w:delText>
              </w:r>
              <w:r w:rsidRPr="00BF1D37" w:rsidDel="009E0D4D">
                <w:rPr>
                  <w:szCs w:val="18"/>
                </w:rPr>
                <w:delText xml:space="preserve"> 3</w:delText>
              </w:r>
            </w:del>
          </w:p>
        </w:tc>
        <w:tc>
          <w:tcPr>
            <w:tcW w:w="85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44" w:author="Huawei" w:date="2022-08-24T17:33:00Z"/>
                <w:lang w:val="en-US"/>
              </w:rPr>
            </w:pPr>
          </w:p>
        </w:tc>
        <w:tc>
          <w:tcPr>
            <w:tcW w:w="6948" w:type="dxa"/>
            <w:gridSpan w:val="9"/>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45" w:author="Huawei" w:date="2022-08-24T17:33:00Z"/>
                <w:lang w:val="en-US"/>
              </w:rPr>
            </w:pPr>
            <w:del w:id="12646" w:author="Huawei" w:date="2022-08-24T17:33:00Z">
              <w:r w:rsidRPr="00BF1D37" w:rsidDel="009E0D4D">
                <w:rPr>
                  <w:lang w:val="en-US"/>
                </w:rPr>
                <w:delText>TDDConf.2.1</w:delText>
              </w:r>
            </w:del>
          </w:p>
        </w:tc>
      </w:tr>
      <w:tr w:rsidR="007B7E33" w:rsidRPr="00BF1D37" w:rsidDel="009E0D4D" w:rsidTr="007B7E33">
        <w:trPr>
          <w:jc w:val="center"/>
          <w:del w:id="12647" w:author="Huawei" w:date="2022-08-24T17:33:00Z"/>
        </w:trPr>
        <w:tc>
          <w:tcPr>
            <w:tcW w:w="113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648" w:author="Huawei" w:date="2022-08-24T17:33:00Z"/>
                <w:lang w:val="en-US"/>
              </w:rPr>
            </w:pPr>
            <w:del w:id="12649" w:author="Huawei" w:date="2022-08-24T17:33:00Z">
              <w:r w:rsidRPr="00BF1D37" w:rsidDel="009E0D4D">
                <w:rPr>
                  <w:lang w:val="en-US"/>
                </w:rPr>
                <w:delText>BW</w:delText>
              </w:r>
              <w:r w:rsidRPr="00BF1D37" w:rsidDel="009E0D4D">
                <w:rPr>
                  <w:vertAlign w:val="subscript"/>
                  <w:lang w:val="en-US"/>
                </w:rPr>
                <w:delText>channel</w:delText>
              </w:r>
            </w:del>
          </w:p>
        </w:tc>
        <w:tc>
          <w:tcPr>
            <w:tcW w:w="1136"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650" w:author="Huawei" w:date="2022-08-24T17:33:00Z"/>
                <w:lang w:val="en-US"/>
              </w:rPr>
            </w:pPr>
            <w:del w:id="12651" w:author="Huawei" w:date="2022-08-24T17:33:00Z">
              <w:r w:rsidRPr="00BF1D37" w:rsidDel="009E0D4D">
                <w:delText>Config</w:delText>
              </w:r>
              <w:r w:rsidRPr="00BF1D37" w:rsidDel="009E0D4D">
                <w:rPr>
                  <w:szCs w:val="18"/>
                </w:rPr>
                <w:delText xml:space="preserve"> 1</w:delText>
              </w:r>
            </w:del>
          </w:p>
        </w:tc>
        <w:tc>
          <w:tcPr>
            <w:tcW w:w="85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652" w:author="Huawei" w:date="2022-08-24T17:33:00Z"/>
                <w:lang w:val="en-US"/>
              </w:rPr>
            </w:pPr>
            <w:del w:id="12653" w:author="Huawei" w:date="2022-08-24T17:33:00Z">
              <w:r w:rsidRPr="00BF1D37" w:rsidDel="009E0D4D">
                <w:rPr>
                  <w:lang w:val="en-US"/>
                </w:rPr>
                <w:delText>MHz</w:delText>
              </w:r>
            </w:del>
          </w:p>
        </w:tc>
        <w:tc>
          <w:tcPr>
            <w:tcW w:w="6948" w:type="dxa"/>
            <w:gridSpan w:val="9"/>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654" w:author="Huawei" w:date="2022-08-24T17:33:00Z"/>
                <w:szCs w:val="18"/>
              </w:rPr>
            </w:pPr>
            <w:del w:id="12655" w:author="Huawei" w:date="2022-08-24T17:33:00Z">
              <w:r w:rsidRPr="00BF1D37" w:rsidDel="009E0D4D">
                <w:rPr>
                  <w:szCs w:val="18"/>
                </w:rPr>
                <w:delText xml:space="preserve">10: </w:delText>
              </w:r>
              <w:r w:rsidRPr="00BF1D37" w:rsidDel="009E0D4D">
                <w:rPr>
                  <w:szCs w:val="18"/>
                  <w:lang w:val="de-DE"/>
                </w:rPr>
                <w:delText>N</w:delText>
              </w:r>
              <w:r w:rsidRPr="00BF1D37" w:rsidDel="009E0D4D">
                <w:rPr>
                  <w:szCs w:val="18"/>
                  <w:vertAlign w:val="subscript"/>
                  <w:lang w:val="de-DE"/>
                </w:rPr>
                <w:delText>RB,c</w:delText>
              </w:r>
              <w:r w:rsidRPr="00BF1D37" w:rsidDel="009E0D4D">
                <w:rPr>
                  <w:szCs w:val="18"/>
                  <w:lang w:val="de-DE"/>
                </w:rPr>
                <w:delText xml:space="preserve"> = 52</w:delText>
              </w:r>
            </w:del>
          </w:p>
        </w:tc>
      </w:tr>
      <w:tr w:rsidR="007B7E33" w:rsidRPr="00BF1D37" w:rsidDel="009E0D4D" w:rsidTr="007B7E33">
        <w:trPr>
          <w:jc w:val="center"/>
          <w:del w:id="12656" w:author="Huawei" w:date="2022-08-24T17:33:00Z"/>
        </w:trPr>
        <w:tc>
          <w:tcPr>
            <w:tcW w:w="1130" w:type="dxa"/>
            <w:vMerge/>
            <w:tcBorders>
              <w:left w:val="single" w:sz="4" w:space="0" w:color="auto"/>
              <w:right w:val="single" w:sz="4" w:space="0" w:color="auto"/>
            </w:tcBorders>
            <w:vAlign w:val="center"/>
          </w:tcPr>
          <w:p w:rsidR="007B7E33" w:rsidRPr="00BF1D37" w:rsidDel="009E0D4D" w:rsidRDefault="007B7E33" w:rsidP="007B7E33">
            <w:pPr>
              <w:pStyle w:val="TAL"/>
              <w:rPr>
                <w:del w:id="12657" w:author="Huawei" w:date="2022-08-24T17:33:00Z"/>
                <w:lang w:val="en-US"/>
              </w:rPr>
            </w:pPr>
          </w:p>
        </w:tc>
        <w:tc>
          <w:tcPr>
            <w:tcW w:w="1136" w:type="dxa"/>
            <w:tcBorders>
              <w:left w:val="single" w:sz="4" w:space="0" w:color="auto"/>
              <w:right w:val="single" w:sz="4" w:space="0" w:color="auto"/>
            </w:tcBorders>
            <w:vAlign w:val="center"/>
          </w:tcPr>
          <w:p w:rsidR="007B7E33" w:rsidRPr="00BF1D37" w:rsidDel="009E0D4D" w:rsidRDefault="007B7E33" w:rsidP="007B7E33">
            <w:pPr>
              <w:pStyle w:val="TAL"/>
              <w:rPr>
                <w:del w:id="12658" w:author="Huawei" w:date="2022-08-24T17:33:00Z"/>
                <w:lang w:val="en-US"/>
              </w:rPr>
            </w:pPr>
            <w:del w:id="12659" w:author="Huawei" w:date="2022-08-24T17:33:00Z">
              <w:r w:rsidRPr="00BF1D37" w:rsidDel="009E0D4D">
                <w:delText>Config</w:delText>
              </w:r>
              <w:r w:rsidRPr="00BF1D37" w:rsidDel="009E0D4D">
                <w:rPr>
                  <w:szCs w:val="18"/>
                </w:rPr>
                <w:delText xml:space="preserve"> 2</w:delText>
              </w:r>
            </w:del>
          </w:p>
        </w:tc>
        <w:tc>
          <w:tcPr>
            <w:tcW w:w="850" w:type="dxa"/>
            <w:vMerge/>
            <w:tcBorders>
              <w:left w:val="single" w:sz="4" w:space="0" w:color="auto"/>
              <w:right w:val="single" w:sz="4" w:space="0" w:color="auto"/>
            </w:tcBorders>
            <w:vAlign w:val="center"/>
          </w:tcPr>
          <w:p w:rsidR="007B7E33" w:rsidRPr="00BF1D37" w:rsidDel="009E0D4D" w:rsidRDefault="007B7E33" w:rsidP="007B7E33">
            <w:pPr>
              <w:pStyle w:val="TAC"/>
              <w:rPr>
                <w:del w:id="12660" w:author="Huawei" w:date="2022-08-24T17:33:00Z"/>
                <w:lang w:val="en-US"/>
              </w:rPr>
            </w:pPr>
          </w:p>
        </w:tc>
        <w:tc>
          <w:tcPr>
            <w:tcW w:w="6948" w:type="dxa"/>
            <w:gridSpan w:val="9"/>
            <w:tcBorders>
              <w:left w:val="single" w:sz="4" w:space="0" w:color="auto"/>
              <w:right w:val="single" w:sz="4" w:space="0" w:color="auto"/>
            </w:tcBorders>
            <w:vAlign w:val="center"/>
          </w:tcPr>
          <w:p w:rsidR="007B7E33" w:rsidRPr="00BF1D37" w:rsidDel="009E0D4D" w:rsidRDefault="007B7E33" w:rsidP="007B7E33">
            <w:pPr>
              <w:pStyle w:val="TAC"/>
              <w:rPr>
                <w:del w:id="12661" w:author="Huawei" w:date="2022-08-24T17:33:00Z"/>
                <w:szCs w:val="18"/>
              </w:rPr>
            </w:pPr>
            <w:del w:id="12662" w:author="Huawei" w:date="2022-08-24T17:33:00Z">
              <w:r w:rsidRPr="00BF1D37" w:rsidDel="009E0D4D">
                <w:rPr>
                  <w:szCs w:val="18"/>
                </w:rPr>
                <w:delText xml:space="preserve">10: </w:delText>
              </w:r>
              <w:r w:rsidRPr="00BF1D37" w:rsidDel="009E0D4D">
                <w:rPr>
                  <w:szCs w:val="18"/>
                  <w:lang w:val="de-DE"/>
                </w:rPr>
                <w:delText>N</w:delText>
              </w:r>
              <w:r w:rsidRPr="00BF1D37" w:rsidDel="009E0D4D">
                <w:rPr>
                  <w:szCs w:val="18"/>
                  <w:vertAlign w:val="subscript"/>
                  <w:lang w:val="de-DE"/>
                </w:rPr>
                <w:delText>RB,c</w:delText>
              </w:r>
              <w:r w:rsidRPr="00BF1D37" w:rsidDel="009E0D4D">
                <w:rPr>
                  <w:szCs w:val="18"/>
                  <w:lang w:val="de-DE"/>
                </w:rPr>
                <w:delText xml:space="preserve"> = 52</w:delText>
              </w:r>
            </w:del>
          </w:p>
        </w:tc>
      </w:tr>
      <w:tr w:rsidR="007B7E33" w:rsidRPr="00BF1D37" w:rsidDel="009E0D4D" w:rsidTr="007B7E33">
        <w:trPr>
          <w:jc w:val="center"/>
          <w:del w:id="12663" w:author="Huawei" w:date="2022-08-24T17:33:00Z"/>
        </w:trPr>
        <w:tc>
          <w:tcPr>
            <w:tcW w:w="113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64" w:author="Huawei" w:date="2022-08-24T17:33:00Z"/>
                <w:lang w:val="en-US"/>
              </w:rPr>
            </w:pPr>
          </w:p>
        </w:tc>
        <w:tc>
          <w:tcPr>
            <w:tcW w:w="1136"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65" w:author="Huawei" w:date="2022-08-24T17:33:00Z"/>
                <w:lang w:val="en-US"/>
              </w:rPr>
            </w:pPr>
            <w:del w:id="12666" w:author="Huawei" w:date="2022-08-24T17:33:00Z">
              <w:r w:rsidRPr="00BF1D37" w:rsidDel="009E0D4D">
                <w:delText>Config</w:delText>
              </w:r>
              <w:r w:rsidRPr="00BF1D37" w:rsidDel="009E0D4D">
                <w:rPr>
                  <w:szCs w:val="18"/>
                </w:rPr>
                <w:delText xml:space="preserve"> 3</w:delText>
              </w:r>
            </w:del>
          </w:p>
        </w:tc>
        <w:tc>
          <w:tcPr>
            <w:tcW w:w="85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67" w:author="Huawei" w:date="2022-08-24T17:33:00Z"/>
                <w:lang w:val="en-US"/>
              </w:rPr>
            </w:pPr>
          </w:p>
        </w:tc>
        <w:tc>
          <w:tcPr>
            <w:tcW w:w="6948" w:type="dxa"/>
            <w:gridSpan w:val="9"/>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68" w:author="Huawei" w:date="2022-08-24T17:33:00Z"/>
                <w:szCs w:val="18"/>
              </w:rPr>
            </w:pPr>
            <w:del w:id="12669" w:author="Huawei" w:date="2022-08-24T17:33:00Z">
              <w:r w:rsidRPr="00BF1D37" w:rsidDel="009E0D4D">
                <w:rPr>
                  <w:szCs w:val="18"/>
                </w:rPr>
                <w:delText xml:space="preserve">40: </w:delText>
              </w:r>
              <w:r w:rsidRPr="00BF1D37" w:rsidDel="009E0D4D">
                <w:rPr>
                  <w:szCs w:val="18"/>
                  <w:lang w:val="de-DE"/>
                </w:rPr>
                <w:delText>N</w:delText>
              </w:r>
              <w:r w:rsidRPr="00BF1D37" w:rsidDel="009E0D4D">
                <w:rPr>
                  <w:szCs w:val="18"/>
                  <w:vertAlign w:val="subscript"/>
                  <w:lang w:val="de-DE"/>
                </w:rPr>
                <w:delText>RB,c</w:delText>
              </w:r>
              <w:r w:rsidRPr="00BF1D37" w:rsidDel="009E0D4D">
                <w:rPr>
                  <w:szCs w:val="18"/>
                  <w:lang w:val="de-DE"/>
                </w:rPr>
                <w:delText xml:space="preserve"> = 106 </w:delText>
              </w:r>
            </w:del>
          </w:p>
        </w:tc>
      </w:tr>
      <w:tr w:rsidR="007B7E33" w:rsidRPr="00BF1D37" w:rsidDel="009E0D4D" w:rsidTr="007B7E33">
        <w:trPr>
          <w:jc w:val="center"/>
          <w:del w:id="12670" w:author="Huawei" w:date="2022-08-24T17:33:00Z"/>
        </w:trPr>
        <w:tc>
          <w:tcPr>
            <w:tcW w:w="1130" w:type="dxa"/>
            <w:vMerge w:val="restart"/>
            <w:tcBorders>
              <w:left w:val="single" w:sz="4" w:space="0" w:color="auto"/>
              <w:right w:val="single" w:sz="4" w:space="0" w:color="auto"/>
            </w:tcBorders>
            <w:vAlign w:val="center"/>
          </w:tcPr>
          <w:p w:rsidR="007B7E33" w:rsidRPr="00BF1D37" w:rsidDel="009E0D4D" w:rsidRDefault="007B7E33" w:rsidP="007B7E33">
            <w:pPr>
              <w:pStyle w:val="TAL"/>
              <w:rPr>
                <w:del w:id="12671" w:author="Huawei" w:date="2022-08-24T17:33:00Z"/>
                <w:lang w:val="en-US"/>
              </w:rPr>
            </w:pPr>
            <w:del w:id="12672" w:author="Huawei" w:date="2022-08-24T17:33:00Z">
              <w:r w:rsidRPr="00BF1D37" w:rsidDel="009E0D4D">
                <w:rPr>
                  <w:lang w:val="en-US"/>
                </w:rPr>
                <w:delText>BWP BW</w:delText>
              </w:r>
            </w:del>
          </w:p>
        </w:tc>
        <w:tc>
          <w:tcPr>
            <w:tcW w:w="1136"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73" w:author="Huawei" w:date="2022-08-24T17:33:00Z"/>
              </w:rPr>
            </w:pPr>
            <w:del w:id="12674" w:author="Huawei" w:date="2022-08-24T17:33:00Z">
              <w:r w:rsidRPr="00BF1D37" w:rsidDel="009E0D4D">
                <w:delText>Config</w:delText>
              </w:r>
              <w:r w:rsidRPr="00BF1D37" w:rsidDel="009E0D4D">
                <w:rPr>
                  <w:szCs w:val="18"/>
                </w:rPr>
                <w:delText xml:space="preserve"> 1</w:delText>
              </w:r>
            </w:del>
          </w:p>
        </w:tc>
        <w:tc>
          <w:tcPr>
            <w:tcW w:w="850" w:type="dxa"/>
            <w:vMerge w:val="restart"/>
            <w:tcBorders>
              <w:left w:val="single" w:sz="4" w:space="0" w:color="auto"/>
              <w:right w:val="single" w:sz="4" w:space="0" w:color="auto"/>
            </w:tcBorders>
            <w:vAlign w:val="center"/>
          </w:tcPr>
          <w:p w:rsidR="007B7E33" w:rsidRPr="00BF1D37" w:rsidDel="009E0D4D" w:rsidRDefault="007B7E33" w:rsidP="007B7E33">
            <w:pPr>
              <w:pStyle w:val="TAC"/>
              <w:rPr>
                <w:del w:id="12675" w:author="Huawei" w:date="2022-08-24T17:33:00Z"/>
                <w:lang w:val="en-US"/>
              </w:rPr>
            </w:pPr>
            <w:del w:id="12676" w:author="Huawei" w:date="2022-08-24T17:33:00Z">
              <w:r w:rsidRPr="00BF1D37" w:rsidDel="009E0D4D">
                <w:rPr>
                  <w:lang w:val="en-US"/>
                </w:rPr>
                <w:delText>MHz</w:delText>
              </w:r>
            </w:del>
          </w:p>
        </w:tc>
        <w:tc>
          <w:tcPr>
            <w:tcW w:w="6948" w:type="dxa"/>
            <w:gridSpan w:val="9"/>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77" w:author="Huawei" w:date="2022-08-24T17:33:00Z"/>
                <w:szCs w:val="18"/>
              </w:rPr>
            </w:pPr>
            <w:del w:id="12678" w:author="Huawei" w:date="2022-08-24T17:33:00Z">
              <w:r w:rsidRPr="00BF1D37" w:rsidDel="009E0D4D">
                <w:rPr>
                  <w:szCs w:val="18"/>
                </w:rPr>
                <w:delText xml:space="preserve">10: </w:delText>
              </w:r>
              <w:r w:rsidRPr="00BF1D37" w:rsidDel="009E0D4D">
                <w:rPr>
                  <w:szCs w:val="18"/>
                  <w:lang w:val="de-DE"/>
                </w:rPr>
                <w:delText>N</w:delText>
              </w:r>
              <w:r w:rsidRPr="00BF1D37" w:rsidDel="009E0D4D">
                <w:rPr>
                  <w:szCs w:val="18"/>
                  <w:vertAlign w:val="subscript"/>
                  <w:lang w:val="de-DE"/>
                </w:rPr>
                <w:delText>RB,c</w:delText>
              </w:r>
              <w:r w:rsidRPr="00BF1D37" w:rsidDel="009E0D4D">
                <w:rPr>
                  <w:szCs w:val="18"/>
                  <w:lang w:val="de-DE"/>
                </w:rPr>
                <w:delText xml:space="preserve"> = 52</w:delText>
              </w:r>
            </w:del>
          </w:p>
        </w:tc>
      </w:tr>
      <w:tr w:rsidR="007B7E33" w:rsidRPr="00BF1D37" w:rsidDel="009E0D4D" w:rsidTr="007B7E33">
        <w:trPr>
          <w:jc w:val="center"/>
          <w:del w:id="12679" w:author="Huawei" w:date="2022-08-24T17:33:00Z"/>
        </w:trPr>
        <w:tc>
          <w:tcPr>
            <w:tcW w:w="1130" w:type="dxa"/>
            <w:vMerge/>
            <w:tcBorders>
              <w:left w:val="single" w:sz="4" w:space="0" w:color="auto"/>
              <w:right w:val="single" w:sz="4" w:space="0" w:color="auto"/>
            </w:tcBorders>
            <w:vAlign w:val="center"/>
          </w:tcPr>
          <w:p w:rsidR="007B7E33" w:rsidRPr="00BF1D37" w:rsidDel="009E0D4D" w:rsidRDefault="007B7E33" w:rsidP="007B7E33">
            <w:pPr>
              <w:pStyle w:val="TAL"/>
              <w:rPr>
                <w:del w:id="12680" w:author="Huawei" w:date="2022-08-24T17:33:00Z"/>
                <w:lang w:val="en-US"/>
              </w:rPr>
            </w:pPr>
          </w:p>
        </w:tc>
        <w:tc>
          <w:tcPr>
            <w:tcW w:w="1136"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81" w:author="Huawei" w:date="2022-08-24T17:33:00Z"/>
              </w:rPr>
            </w:pPr>
            <w:del w:id="12682" w:author="Huawei" w:date="2022-08-24T17:33:00Z">
              <w:r w:rsidRPr="00BF1D37" w:rsidDel="009E0D4D">
                <w:delText>Config</w:delText>
              </w:r>
              <w:r w:rsidRPr="00BF1D37" w:rsidDel="009E0D4D">
                <w:rPr>
                  <w:szCs w:val="18"/>
                </w:rPr>
                <w:delText xml:space="preserve"> 2</w:delText>
              </w:r>
            </w:del>
          </w:p>
        </w:tc>
        <w:tc>
          <w:tcPr>
            <w:tcW w:w="850" w:type="dxa"/>
            <w:vMerge/>
            <w:tcBorders>
              <w:left w:val="single" w:sz="4" w:space="0" w:color="auto"/>
              <w:right w:val="single" w:sz="4" w:space="0" w:color="auto"/>
            </w:tcBorders>
            <w:vAlign w:val="center"/>
          </w:tcPr>
          <w:p w:rsidR="007B7E33" w:rsidRPr="00BF1D37" w:rsidDel="009E0D4D" w:rsidRDefault="007B7E33" w:rsidP="007B7E33">
            <w:pPr>
              <w:pStyle w:val="TAC"/>
              <w:rPr>
                <w:del w:id="12683" w:author="Huawei" w:date="2022-08-24T17:33:00Z"/>
                <w:lang w:val="en-US"/>
              </w:rPr>
            </w:pPr>
          </w:p>
        </w:tc>
        <w:tc>
          <w:tcPr>
            <w:tcW w:w="6948" w:type="dxa"/>
            <w:gridSpan w:val="9"/>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84" w:author="Huawei" w:date="2022-08-24T17:33:00Z"/>
                <w:szCs w:val="18"/>
              </w:rPr>
            </w:pPr>
            <w:del w:id="12685" w:author="Huawei" w:date="2022-08-24T17:33:00Z">
              <w:r w:rsidRPr="00BF1D37" w:rsidDel="009E0D4D">
                <w:rPr>
                  <w:szCs w:val="18"/>
                </w:rPr>
                <w:delText xml:space="preserve">10: </w:delText>
              </w:r>
              <w:r w:rsidRPr="00BF1D37" w:rsidDel="009E0D4D">
                <w:rPr>
                  <w:szCs w:val="18"/>
                  <w:lang w:val="de-DE"/>
                </w:rPr>
                <w:delText>N</w:delText>
              </w:r>
              <w:r w:rsidRPr="00BF1D37" w:rsidDel="009E0D4D">
                <w:rPr>
                  <w:szCs w:val="18"/>
                  <w:vertAlign w:val="subscript"/>
                  <w:lang w:val="de-DE"/>
                </w:rPr>
                <w:delText>RB,c</w:delText>
              </w:r>
              <w:r w:rsidRPr="00BF1D37" w:rsidDel="009E0D4D">
                <w:rPr>
                  <w:szCs w:val="18"/>
                  <w:lang w:val="de-DE"/>
                </w:rPr>
                <w:delText xml:space="preserve"> = 52</w:delText>
              </w:r>
            </w:del>
          </w:p>
        </w:tc>
      </w:tr>
      <w:tr w:rsidR="007B7E33" w:rsidRPr="00BF1D37" w:rsidDel="009E0D4D" w:rsidTr="007B7E33">
        <w:trPr>
          <w:jc w:val="center"/>
          <w:del w:id="12686" w:author="Huawei" w:date="2022-08-24T17:33:00Z"/>
        </w:trPr>
        <w:tc>
          <w:tcPr>
            <w:tcW w:w="113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87" w:author="Huawei" w:date="2022-08-24T17:33:00Z"/>
                <w:lang w:val="en-US"/>
              </w:rPr>
            </w:pPr>
          </w:p>
        </w:tc>
        <w:tc>
          <w:tcPr>
            <w:tcW w:w="1136"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88" w:author="Huawei" w:date="2022-08-24T17:33:00Z"/>
              </w:rPr>
            </w:pPr>
            <w:del w:id="12689" w:author="Huawei" w:date="2022-08-24T17:33:00Z">
              <w:r w:rsidRPr="00BF1D37" w:rsidDel="009E0D4D">
                <w:delText>Config</w:delText>
              </w:r>
              <w:r w:rsidRPr="00BF1D37" w:rsidDel="009E0D4D">
                <w:rPr>
                  <w:szCs w:val="18"/>
                </w:rPr>
                <w:delText xml:space="preserve"> 3</w:delText>
              </w:r>
            </w:del>
          </w:p>
        </w:tc>
        <w:tc>
          <w:tcPr>
            <w:tcW w:w="85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90" w:author="Huawei" w:date="2022-08-24T17:33:00Z"/>
                <w:lang w:val="en-US"/>
              </w:rPr>
            </w:pPr>
          </w:p>
        </w:tc>
        <w:tc>
          <w:tcPr>
            <w:tcW w:w="6948" w:type="dxa"/>
            <w:gridSpan w:val="9"/>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91" w:author="Huawei" w:date="2022-08-24T17:33:00Z"/>
                <w:szCs w:val="18"/>
              </w:rPr>
            </w:pPr>
            <w:del w:id="12692" w:author="Huawei" w:date="2022-08-24T17:33:00Z">
              <w:r w:rsidRPr="00BF1D37" w:rsidDel="009E0D4D">
                <w:rPr>
                  <w:szCs w:val="18"/>
                </w:rPr>
                <w:delText xml:space="preserve">40: </w:delText>
              </w:r>
              <w:r w:rsidRPr="00BF1D37" w:rsidDel="009E0D4D">
                <w:rPr>
                  <w:szCs w:val="18"/>
                  <w:lang w:val="de-DE"/>
                </w:rPr>
                <w:delText>N</w:delText>
              </w:r>
              <w:r w:rsidRPr="00BF1D37" w:rsidDel="009E0D4D">
                <w:rPr>
                  <w:szCs w:val="18"/>
                  <w:vertAlign w:val="subscript"/>
                  <w:lang w:val="de-DE"/>
                </w:rPr>
                <w:delText>RB,c</w:delText>
              </w:r>
              <w:r w:rsidRPr="00BF1D37" w:rsidDel="009E0D4D">
                <w:rPr>
                  <w:szCs w:val="18"/>
                  <w:lang w:val="de-DE"/>
                </w:rPr>
                <w:delText xml:space="preserve"> = 106 </w:delText>
              </w:r>
            </w:del>
          </w:p>
        </w:tc>
      </w:tr>
      <w:tr w:rsidR="007B7E33" w:rsidRPr="00BF1D37" w:rsidDel="009E0D4D" w:rsidTr="007B7E33">
        <w:trPr>
          <w:jc w:val="center"/>
          <w:del w:id="12693" w:author="Huawei" w:date="2022-08-24T17:33:00Z"/>
        </w:trPr>
        <w:tc>
          <w:tcPr>
            <w:tcW w:w="2266" w:type="dxa"/>
            <w:gridSpan w:val="2"/>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94" w:author="Huawei" w:date="2022-08-24T17:33:00Z"/>
              </w:rPr>
            </w:pPr>
            <w:del w:id="12695" w:author="Huawei" w:date="2022-08-24T17:33:00Z">
              <w:r w:rsidRPr="00BF1D37" w:rsidDel="009E0D4D">
                <w:rPr>
                  <w:lang w:val="en-US"/>
                </w:rPr>
                <w:delText>DRx Cycle</w:delText>
              </w:r>
            </w:del>
          </w:p>
        </w:tc>
        <w:tc>
          <w:tcPr>
            <w:tcW w:w="850"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96" w:author="Huawei" w:date="2022-08-24T17:33:00Z"/>
                <w:lang w:val="en-US"/>
              </w:rPr>
            </w:pPr>
            <w:del w:id="12697" w:author="Huawei" w:date="2022-08-24T17:33:00Z">
              <w:r w:rsidRPr="00BF1D37" w:rsidDel="009E0D4D">
                <w:rPr>
                  <w:lang w:val="en-US"/>
                </w:rPr>
                <w:delText>ms</w:delText>
              </w:r>
            </w:del>
          </w:p>
        </w:tc>
        <w:tc>
          <w:tcPr>
            <w:tcW w:w="6948" w:type="dxa"/>
            <w:gridSpan w:val="9"/>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98" w:author="Huawei" w:date="2022-08-24T17:33:00Z"/>
                <w:lang w:val="en-US"/>
              </w:rPr>
            </w:pPr>
            <w:del w:id="12699" w:author="Huawei" w:date="2022-08-24T17:33:00Z">
              <w:r w:rsidRPr="00BF1D37" w:rsidDel="009E0D4D">
                <w:rPr>
                  <w:lang w:val="en-US"/>
                </w:rPr>
                <w:delText>Not Applicable</w:delText>
              </w:r>
            </w:del>
          </w:p>
        </w:tc>
      </w:tr>
      <w:tr w:rsidR="007B7E33" w:rsidRPr="00BF1D37" w:rsidDel="009E0D4D" w:rsidTr="007B7E33">
        <w:trPr>
          <w:jc w:val="center"/>
          <w:del w:id="12700" w:author="Huawei" w:date="2022-08-24T17:33:00Z"/>
        </w:trPr>
        <w:tc>
          <w:tcPr>
            <w:tcW w:w="1130" w:type="dxa"/>
            <w:vMerge w:val="restart"/>
            <w:tcBorders>
              <w:top w:val="single" w:sz="4" w:space="0" w:color="auto"/>
              <w:left w:val="single" w:sz="4" w:space="0" w:color="auto"/>
              <w:right w:val="single" w:sz="4" w:space="0" w:color="auto"/>
            </w:tcBorders>
            <w:vAlign w:val="center"/>
            <w:hideMark/>
          </w:tcPr>
          <w:p w:rsidR="007B7E33" w:rsidRPr="00BF1D37" w:rsidDel="009E0D4D" w:rsidRDefault="007B7E33" w:rsidP="007B7E33">
            <w:pPr>
              <w:pStyle w:val="TAL"/>
              <w:rPr>
                <w:del w:id="12701" w:author="Huawei" w:date="2022-08-24T17:33:00Z"/>
                <w:lang w:val="en-US"/>
              </w:rPr>
            </w:pPr>
            <w:del w:id="12702" w:author="Huawei" w:date="2022-08-24T17:33:00Z">
              <w:r w:rsidRPr="00BF1D37" w:rsidDel="009E0D4D">
                <w:rPr>
                  <w:lang w:val="en-US"/>
                </w:rPr>
                <w:delText xml:space="preserve">PDSCH Reference measurement channel </w:delText>
              </w:r>
            </w:del>
          </w:p>
        </w:tc>
        <w:tc>
          <w:tcPr>
            <w:tcW w:w="1136"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703" w:author="Huawei" w:date="2022-08-24T17:33:00Z"/>
                <w:lang w:val="en-US"/>
              </w:rPr>
            </w:pPr>
            <w:del w:id="12704" w:author="Huawei" w:date="2022-08-24T17:33:00Z">
              <w:r w:rsidRPr="00BF1D37" w:rsidDel="009E0D4D">
                <w:delText>Config</w:delText>
              </w:r>
              <w:r w:rsidRPr="00BF1D37" w:rsidDel="009E0D4D">
                <w:rPr>
                  <w:szCs w:val="18"/>
                </w:rPr>
                <w:delText xml:space="preserve"> 1</w:delText>
              </w:r>
            </w:del>
          </w:p>
        </w:tc>
        <w:tc>
          <w:tcPr>
            <w:tcW w:w="85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705" w:author="Huawei" w:date="2022-08-24T17:33:00Z"/>
                <w:lang w:val="en-US"/>
              </w:rPr>
            </w:pPr>
          </w:p>
        </w:tc>
        <w:tc>
          <w:tcPr>
            <w:tcW w:w="6948" w:type="dxa"/>
            <w:gridSpan w:val="9"/>
            <w:tcBorders>
              <w:top w:val="single" w:sz="4" w:space="0" w:color="auto"/>
              <w:left w:val="single" w:sz="4" w:space="0" w:color="auto"/>
              <w:right w:val="single" w:sz="4" w:space="0" w:color="auto"/>
            </w:tcBorders>
            <w:vAlign w:val="center"/>
            <w:hideMark/>
          </w:tcPr>
          <w:p w:rsidR="007B7E33" w:rsidRPr="00BF1D37" w:rsidDel="009E0D4D" w:rsidRDefault="007B7E33" w:rsidP="007B7E33">
            <w:pPr>
              <w:pStyle w:val="TAC"/>
              <w:rPr>
                <w:del w:id="12706" w:author="Huawei" w:date="2022-08-24T17:33:00Z"/>
                <w:szCs w:val="18"/>
              </w:rPr>
            </w:pPr>
            <w:del w:id="12707" w:author="Huawei" w:date="2022-08-24T17:33:00Z">
              <w:r w:rsidRPr="00BF1D37" w:rsidDel="009E0D4D">
                <w:rPr>
                  <w:szCs w:val="18"/>
                </w:rPr>
                <w:delText>SR.1.1 FDD</w:delText>
              </w:r>
              <w:r w:rsidRPr="00BF1D37" w:rsidDel="009E0D4D">
                <w:rPr>
                  <w:szCs w:val="18"/>
                  <w:lang w:val="en-US"/>
                </w:rPr>
                <w:delText xml:space="preserve"> </w:delText>
              </w:r>
            </w:del>
          </w:p>
        </w:tc>
      </w:tr>
      <w:tr w:rsidR="007B7E33" w:rsidRPr="00BF1D37" w:rsidDel="009E0D4D" w:rsidTr="007B7E33">
        <w:trPr>
          <w:jc w:val="center"/>
          <w:del w:id="12708" w:author="Huawei" w:date="2022-08-24T17:33:00Z"/>
        </w:trPr>
        <w:tc>
          <w:tcPr>
            <w:tcW w:w="1130" w:type="dxa"/>
            <w:vMerge/>
            <w:tcBorders>
              <w:left w:val="single" w:sz="4" w:space="0" w:color="auto"/>
              <w:right w:val="single" w:sz="4" w:space="0" w:color="auto"/>
            </w:tcBorders>
            <w:vAlign w:val="center"/>
          </w:tcPr>
          <w:p w:rsidR="007B7E33" w:rsidRPr="00BF1D37" w:rsidDel="009E0D4D" w:rsidRDefault="007B7E33" w:rsidP="007B7E33">
            <w:pPr>
              <w:pStyle w:val="TAL"/>
              <w:rPr>
                <w:del w:id="12709" w:author="Huawei" w:date="2022-08-24T17:33:00Z"/>
                <w:lang w:val="en-US"/>
              </w:rPr>
            </w:pPr>
          </w:p>
        </w:tc>
        <w:tc>
          <w:tcPr>
            <w:tcW w:w="1136" w:type="dxa"/>
            <w:tcBorders>
              <w:left w:val="single" w:sz="4" w:space="0" w:color="auto"/>
              <w:right w:val="single" w:sz="4" w:space="0" w:color="auto"/>
            </w:tcBorders>
            <w:vAlign w:val="center"/>
          </w:tcPr>
          <w:p w:rsidR="007B7E33" w:rsidRPr="00BF1D37" w:rsidDel="009E0D4D" w:rsidRDefault="007B7E33" w:rsidP="007B7E33">
            <w:pPr>
              <w:pStyle w:val="TAL"/>
              <w:rPr>
                <w:del w:id="12710" w:author="Huawei" w:date="2022-08-24T17:33:00Z"/>
                <w:lang w:val="en-US"/>
              </w:rPr>
            </w:pPr>
            <w:del w:id="12711" w:author="Huawei" w:date="2022-08-24T17:33:00Z">
              <w:r w:rsidRPr="00BF1D37" w:rsidDel="009E0D4D">
                <w:delText>Config</w:delText>
              </w:r>
              <w:r w:rsidRPr="00BF1D37" w:rsidDel="009E0D4D">
                <w:rPr>
                  <w:szCs w:val="18"/>
                </w:rPr>
                <w:delText xml:space="preserve"> 2</w:delText>
              </w:r>
            </w:del>
          </w:p>
        </w:tc>
        <w:tc>
          <w:tcPr>
            <w:tcW w:w="850" w:type="dxa"/>
            <w:vMerge/>
            <w:tcBorders>
              <w:left w:val="single" w:sz="4" w:space="0" w:color="auto"/>
              <w:right w:val="single" w:sz="4" w:space="0" w:color="auto"/>
            </w:tcBorders>
            <w:vAlign w:val="center"/>
          </w:tcPr>
          <w:p w:rsidR="007B7E33" w:rsidRPr="00BF1D37" w:rsidDel="009E0D4D" w:rsidRDefault="007B7E33" w:rsidP="007B7E33">
            <w:pPr>
              <w:pStyle w:val="TAC"/>
              <w:rPr>
                <w:del w:id="12712" w:author="Huawei" w:date="2022-08-24T17:33:00Z"/>
                <w:lang w:val="en-US"/>
              </w:rPr>
            </w:pPr>
          </w:p>
        </w:tc>
        <w:tc>
          <w:tcPr>
            <w:tcW w:w="6948" w:type="dxa"/>
            <w:gridSpan w:val="9"/>
            <w:tcBorders>
              <w:left w:val="single" w:sz="4" w:space="0" w:color="auto"/>
              <w:right w:val="single" w:sz="4" w:space="0" w:color="auto"/>
            </w:tcBorders>
            <w:vAlign w:val="center"/>
          </w:tcPr>
          <w:p w:rsidR="007B7E33" w:rsidRPr="00BF1D37" w:rsidDel="009E0D4D" w:rsidRDefault="007B7E33" w:rsidP="007B7E33">
            <w:pPr>
              <w:pStyle w:val="TAC"/>
              <w:rPr>
                <w:del w:id="12713" w:author="Huawei" w:date="2022-08-24T17:33:00Z"/>
                <w:szCs w:val="18"/>
              </w:rPr>
            </w:pPr>
            <w:del w:id="12714" w:author="Huawei" w:date="2022-08-24T17:33:00Z">
              <w:r w:rsidRPr="00BF1D37" w:rsidDel="009E0D4D">
                <w:rPr>
                  <w:szCs w:val="18"/>
                </w:rPr>
                <w:delText>SR.1.1 TDD</w:delText>
              </w:r>
            </w:del>
          </w:p>
        </w:tc>
      </w:tr>
      <w:tr w:rsidR="007B7E33" w:rsidRPr="00BF1D37" w:rsidDel="009E0D4D" w:rsidTr="007B7E33">
        <w:trPr>
          <w:jc w:val="center"/>
          <w:del w:id="12715" w:author="Huawei" w:date="2022-08-24T17:33:00Z"/>
        </w:trPr>
        <w:tc>
          <w:tcPr>
            <w:tcW w:w="113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716" w:author="Huawei" w:date="2022-08-24T17:33:00Z"/>
                <w:lang w:val="en-US"/>
              </w:rPr>
            </w:pPr>
          </w:p>
        </w:tc>
        <w:tc>
          <w:tcPr>
            <w:tcW w:w="1136"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717" w:author="Huawei" w:date="2022-08-24T17:33:00Z"/>
                <w:lang w:val="en-US"/>
              </w:rPr>
            </w:pPr>
            <w:del w:id="12718" w:author="Huawei" w:date="2022-08-24T17:33:00Z">
              <w:r w:rsidRPr="00BF1D37" w:rsidDel="009E0D4D">
                <w:delText>Config</w:delText>
              </w:r>
              <w:r w:rsidRPr="00BF1D37" w:rsidDel="009E0D4D">
                <w:rPr>
                  <w:szCs w:val="18"/>
                </w:rPr>
                <w:delText xml:space="preserve"> 3</w:delText>
              </w:r>
            </w:del>
          </w:p>
        </w:tc>
        <w:tc>
          <w:tcPr>
            <w:tcW w:w="85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19" w:author="Huawei" w:date="2022-08-24T17:33:00Z"/>
                <w:lang w:val="en-US"/>
              </w:rPr>
            </w:pPr>
          </w:p>
        </w:tc>
        <w:tc>
          <w:tcPr>
            <w:tcW w:w="6948" w:type="dxa"/>
            <w:gridSpan w:val="9"/>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20" w:author="Huawei" w:date="2022-08-24T17:33:00Z"/>
                <w:szCs w:val="18"/>
              </w:rPr>
            </w:pPr>
            <w:del w:id="12721" w:author="Huawei" w:date="2022-08-24T17:33:00Z">
              <w:r w:rsidRPr="00BF1D37" w:rsidDel="009E0D4D">
                <w:rPr>
                  <w:szCs w:val="18"/>
                </w:rPr>
                <w:delText>SR2.1 TDD</w:delText>
              </w:r>
            </w:del>
          </w:p>
        </w:tc>
      </w:tr>
      <w:tr w:rsidR="007B7E33" w:rsidRPr="00BF1D37" w:rsidDel="009E0D4D" w:rsidTr="007B7E33">
        <w:trPr>
          <w:jc w:val="center"/>
          <w:del w:id="12722" w:author="Huawei" w:date="2022-08-24T17:33:00Z"/>
        </w:trPr>
        <w:tc>
          <w:tcPr>
            <w:tcW w:w="113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723" w:author="Huawei" w:date="2022-08-24T17:33:00Z"/>
                <w:lang w:val="en-US"/>
              </w:rPr>
            </w:pPr>
            <w:del w:id="12724" w:author="Huawei" w:date="2022-08-24T17:33:00Z">
              <w:r w:rsidRPr="00BF1D37" w:rsidDel="009E0D4D">
                <w:rPr>
                  <w:rFonts w:cs="v5.0.0"/>
                </w:rPr>
                <w:delText>CORESET Reference Channel</w:delText>
              </w:r>
            </w:del>
          </w:p>
        </w:tc>
        <w:tc>
          <w:tcPr>
            <w:tcW w:w="1136"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725" w:author="Huawei" w:date="2022-08-24T17:33:00Z"/>
                <w:lang w:val="en-US"/>
              </w:rPr>
            </w:pPr>
            <w:del w:id="12726" w:author="Huawei" w:date="2022-08-24T17:33:00Z">
              <w:r w:rsidRPr="00BF1D37" w:rsidDel="009E0D4D">
                <w:delText>Config</w:delText>
              </w:r>
              <w:r w:rsidRPr="00BF1D37" w:rsidDel="009E0D4D">
                <w:rPr>
                  <w:szCs w:val="18"/>
                </w:rPr>
                <w:delText xml:space="preserve"> 1</w:delText>
              </w:r>
            </w:del>
          </w:p>
        </w:tc>
        <w:tc>
          <w:tcPr>
            <w:tcW w:w="85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727" w:author="Huawei" w:date="2022-08-24T17:33:00Z"/>
                <w:lang w:val="en-US"/>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28" w:author="Huawei" w:date="2022-08-24T17:33:00Z"/>
                <w:szCs w:val="18"/>
              </w:rPr>
            </w:pPr>
            <w:del w:id="12729" w:author="Huawei" w:date="2022-08-24T17:33:00Z">
              <w:r w:rsidRPr="00BF1D37" w:rsidDel="009E0D4D">
                <w:rPr>
                  <w:szCs w:val="18"/>
                </w:rPr>
                <w:delText>CR.1.1 FDD</w:delText>
              </w:r>
              <w:r w:rsidRPr="00BF1D37" w:rsidDel="009E0D4D">
                <w:rPr>
                  <w:szCs w:val="18"/>
                  <w:lang w:val="en-US"/>
                </w:rPr>
                <w:delText xml:space="preserve">  </w:delText>
              </w:r>
            </w:del>
          </w:p>
        </w:tc>
      </w:tr>
      <w:tr w:rsidR="007B7E33" w:rsidRPr="00BF1D37" w:rsidDel="009E0D4D" w:rsidTr="007B7E33">
        <w:trPr>
          <w:jc w:val="center"/>
          <w:del w:id="12730" w:author="Huawei" w:date="2022-08-24T17:33:00Z"/>
        </w:trPr>
        <w:tc>
          <w:tcPr>
            <w:tcW w:w="1130" w:type="dxa"/>
            <w:vMerge/>
            <w:tcBorders>
              <w:left w:val="single" w:sz="4" w:space="0" w:color="auto"/>
              <w:right w:val="single" w:sz="4" w:space="0" w:color="auto"/>
            </w:tcBorders>
            <w:vAlign w:val="center"/>
          </w:tcPr>
          <w:p w:rsidR="007B7E33" w:rsidRPr="00BF1D37" w:rsidDel="009E0D4D" w:rsidRDefault="007B7E33" w:rsidP="007B7E33">
            <w:pPr>
              <w:pStyle w:val="TAL"/>
              <w:rPr>
                <w:del w:id="12731" w:author="Huawei" w:date="2022-08-24T17:33:00Z"/>
                <w:rFonts w:cs="v5.0.0"/>
              </w:rPr>
            </w:pPr>
          </w:p>
        </w:tc>
        <w:tc>
          <w:tcPr>
            <w:tcW w:w="1136" w:type="dxa"/>
            <w:tcBorders>
              <w:left w:val="single" w:sz="4" w:space="0" w:color="auto"/>
              <w:right w:val="single" w:sz="4" w:space="0" w:color="auto"/>
            </w:tcBorders>
            <w:vAlign w:val="center"/>
          </w:tcPr>
          <w:p w:rsidR="007B7E33" w:rsidRPr="00BF1D37" w:rsidDel="009E0D4D" w:rsidRDefault="007B7E33" w:rsidP="007B7E33">
            <w:pPr>
              <w:pStyle w:val="TAL"/>
              <w:rPr>
                <w:del w:id="12732" w:author="Huawei" w:date="2022-08-24T17:33:00Z"/>
                <w:rFonts w:cs="v5.0.0"/>
              </w:rPr>
            </w:pPr>
            <w:del w:id="12733" w:author="Huawei" w:date="2022-08-24T17:33:00Z">
              <w:r w:rsidRPr="00BF1D37" w:rsidDel="009E0D4D">
                <w:delText>Config</w:delText>
              </w:r>
              <w:r w:rsidRPr="00BF1D37" w:rsidDel="009E0D4D">
                <w:rPr>
                  <w:szCs w:val="18"/>
                </w:rPr>
                <w:delText xml:space="preserve"> 2</w:delText>
              </w:r>
            </w:del>
          </w:p>
        </w:tc>
        <w:tc>
          <w:tcPr>
            <w:tcW w:w="850" w:type="dxa"/>
            <w:vMerge/>
            <w:tcBorders>
              <w:left w:val="single" w:sz="4" w:space="0" w:color="auto"/>
              <w:right w:val="single" w:sz="4" w:space="0" w:color="auto"/>
            </w:tcBorders>
            <w:vAlign w:val="center"/>
          </w:tcPr>
          <w:p w:rsidR="007B7E33" w:rsidRPr="00BF1D37" w:rsidDel="009E0D4D" w:rsidRDefault="007B7E33" w:rsidP="007B7E33">
            <w:pPr>
              <w:pStyle w:val="TAC"/>
              <w:rPr>
                <w:del w:id="12734" w:author="Huawei" w:date="2022-08-24T17:33:00Z"/>
                <w:lang w:val="en-US"/>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35" w:author="Huawei" w:date="2022-08-24T17:33:00Z"/>
                <w:szCs w:val="18"/>
              </w:rPr>
            </w:pPr>
            <w:del w:id="12736" w:author="Huawei" w:date="2022-08-24T17:33:00Z">
              <w:r w:rsidRPr="00BF1D37" w:rsidDel="009E0D4D">
                <w:rPr>
                  <w:szCs w:val="18"/>
                </w:rPr>
                <w:delText>CR.1.1 TDD</w:delText>
              </w:r>
            </w:del>
          </w:p>
        </w:tc>
      </w:tr>
      <w:tr w:rsidR="007B7E33" w:rsidRPr="00BF1D37" w:rsidDel="009E0D4D" w:rsidTr="007B7E33">
        <w:trPr>
          <w:jc w:val="center"/>
          <w:del w:id="12737" w:author="Huawei" w:date="2022-08-24T17:33:00Z"/>
        </w:trPr>
        <w:tc>
          <w:tcPr>
            <w:tcW w:w="113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738" w:author="Huawei" w:date="2022-08-24T17:33:00Z"/>
                <w:rFonts w:cs="v5.0.0"/>
              </w:rPr>
            </w:pPr>
          </w:p>
        </w:tc>
        <w:tc>
          <w:tcPr>
            <w:tcW w:w="1136"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739" w:author="Huawei" w:date="2022-08-24T17:33:00Z"/>
                <w:rFonts w:cs="v5.0.0"/>
              </w:rPr>
            </w:pPr>
            <w:del w:id="12740" w:author="Huawei" w:date="2022-08-24T17:33:00Z">
              <w:r w:rsidRPr="00BF1D37" w:rsidDel="009E0D4D">
                <w:delText>Config</w:delText>
              </w:r>
              <w:r w:rsidRPr="00BF1D37" w:rsidDel="009E0D4D">
                <w:rPr>
                  <w:szCs w:val="18"/>
                </w:rPr>
                <w:delText xml:space="preserve"> 3</w:delText>
              </w:r>
            </w:del>
          </w:p>
        </w:tc>
        <w:tc>
          <w:tcPr>
            <w:tcW w:w="85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41" w:author="Huawei" w:date="2022-08-24T17:33:00Z"/>
                <w:lang w:val="en-US"/>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42" w:author="Huawei" w:date="2022-08-24T17:33:00Z"/>
                <w:szCs w:val="18"/>
              </w:rPr>
            </w:pPr>
            <w:del w:id="12743" w:author="Huawei" w:date="2022-08-24T17:33:00Z">
              <w:r w:rsidRPr="00BF1D37" w:rsidDel="009E0D4D">
                <w:rPr>
                  <w:szCs w:val="18"/>
                </w:rPr>
                <w:delText>CR2.1 TDD</w:delText>
              </w:r>
            </w:del>
          </w:p>
        </w:tc>
      </w:tr>
      <w:tr w:rsidR="007B7E33" w:rsidRPr="00BF1D37" w:rsidDel="009E0D4D" w:rsidTr="007B7E33">
        <w:trPr>
          <w:jc w:val="center"/>
          <w:del w:id="12744" w:author="Huawei" w:date="2022-08-24T17:33:00Z"/>
        </w:trPr>
        <w:tc>
          <w:tcPr>
            <w:tcW w:w="1130" w:type="dxa"/>
            <w:vMerge w:val="restart"/>
            <w:tcBorders>
              <w:left w:val="single" w:sz="4" w:space="0" w:color="auto"/>
              <w:right w:val="single" w:sz="4" w:space="0" w:color="auto"/>
            </w:tcBorders>
            <w:vAlign w:val="center"/>
          </w:tcPr>
          <w:p w:rsidR="007B7E33" w:rsidRPr="00BF1D37" w:rsidDel="009E0D4D" w:rsidRDefault="007B7E33" w:rsidP="007B7E33">
            <w:pPr>
              <w:pStyle w:val="TAL"/>
              <w:rPr>
                <w:del w:id="12745" w:author="Huawei" w:date="2022-08-24T17:33:00Z"/>
              </w:rPr>
            </w:pPr>
            <w:del w:id="12746" w:author="Huawei" w:date="2022-08-24T17:33:00Z">
              <w:r w:rsidRPr="00BF1D37" w:rsidDel="009E0D4D">
                <w:delText>TRS configuration</w:delText>
              </w:r>
            </w:del>
          </w:p>
        </w:tc>
        <w:tc>
          <w:tcPr>
            <w:tcW w:w="1136"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747" w:author="Huawei" w:date="2022-08-24T17:33:00Z"/>
              </w:rPr>
            </w:pPr>
            <w:del w:id="12748" w:author="Huawei" w:date="2022-08-24T17:33:00Z">
              <w:r w:rsidRPr="00BF1D37" w:rsidDel="009E0D4D">
                <w:delText>Config</w:delText>
              </w:r>
              <w:r w:rsidRPr="00BF1D37" w:rsidDel="009E0D4D">
                <w:rPr>
                  <w:szCs w:val="18"/>
                </w:rPr>
                <w:delText xml:space="preserve"> 1</w:delText>
              </w:r>
            </w:del>
          </w:p>
        </w:tc>
        <w:tc>
          <w:tcPr>
            <w:tcW w:w="850"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49" w:author="Huawei" w:date="2022-08-24T17:33:00Z"/>
                <w:lang w:val="en-US"/>
              </w:rPr>
            </w:pPr>
          </w:p>
        </w:tc>
        <w:tc>
          <w:tcPr>
            <w:tcW w:w="6948" w:type="dxa"/>
            <w:gridSpan w:val="9"/>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C"/>
              <w:rPr>
                <w:del w:id="12750" w:author="Huawei" w:date="2022-08-24T17:33:00Z"/>
                <w:rFonts w:cs="v4.2.0"/>
                <w:lang w:eastAsia="zh-CN"/>
              </w:rPr>
            </w:pPr>
            <w:del w:id="12751" w:author="Huawei" w:date="2022-08-24T17:33:00Z">
              <w:r w:rsidRPr="00BF1D37" w:rsidDel="009E0D4D">
                <w:rPr>
                  <w:rFonts w:cs="v4.2.0"/>
                  <w:lang w:eastAsia="zh-CN"/>
                </w:rPr>
                <w:delText>TRS.1.1 FDD</w:delText>
              </w:r>
            </w:del>
          </w:p>
        </w:tc>
      </w:tr>
      <w:tr w:rsidR="007B7E33" w:rsidRPr="00BF1D37" w:rsidDel="009E0D4D" w:rsidTr="007B7E33">
        <w:trPr>
          <w:jc w:val="center"/>
          <w:del w:id="12752" w:author="Huawei" w:date="2022-08-24T17:33:00Z"/>
        </w:trPr>
        <w:tc>
          <w:tcPr>
            <w:tcW w:w="1130" w:type="dxa"/>
            <w:vMerge/>
            <w:tcBorders>
              <w:left w:val="single" w:sz="4" w:space="0" w:color="auto"/>
              <w:right w:val="single" w:sz="4" w:space="0" w:color="auto"/>
            </w:tcBorders>
            <w:vAlign w:val="center"/>
          </w:tcPr>
          <w:p w:rsidR="007B7E33" w:rsidRPr="00BF1D37" w:rsidDel="009E0D4D" w:rsidRDefault="007B7E33" w:rsidP="007B7E33">
            <w:pPr>
              <w:pStyle w:val="TAL"/>
              <w:rPr>
                <w:del w:id="12753" w:author="Huawei" w:date="2022-08-24T17:33:00Z"/>
              </w:rPr>
            </w:pPr>
          </w:p>
        </w:tc>
        <w:tc>
          <w:tcPr>
            <w:tcW w:w="1136"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754" w:author="Huawei" w:date="2022-08-24T17:33:00Z"/>
              </w:rPr>
            </w:pPr>
            <w:del w:id="12755" w:author="Huawei" w:date="2022-08-24T17:33:00Z">
              <w:r w:rsidRPr="00BF1D37" w:rsidDel="009E0D4D">
                <w:delText>Config</w:delText>
              </w:r>
              <w:r w:rsidRPr="00BF1D37" w:rsidDel="009E0D4D">
                <w:rPr>
                  <w:szCs w:val="18"/>
                </w:rPr>
                <w:delText xml:space="preserve"> 2</w:delText>
              </w:r>
            </w:del>
          </w:p>
        </w:tc>
        <w:tc>
          <w:tcPr>
            <w:tcW w:w="850"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56" w:author="Huawei" w:date="2022-08-24T17:33:00Z"/>
                <w:lang w:val="en-US"/>
              </w:rPr>
            </w:pPr>
          </w:p>
        </w:tc>
        <w:tc>
          <w:tcPr>
            <w:tcW w:w="6948" w:type="dxa"/>
            <w:gridSpan w:val="9"/>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C"/>
              <w:rPr>
                <w:del w:id="12757" w:author="Huawei" w:date="2022-08-24T17:33:00Z"/>
                <w:rFonts w:cs="v4.2.0"/>
                <w:lang w:eastAsia="zh-CN"/>
              </w:rPr>
            </w:pPr>
            <w:del w:id="12758" w:author="Huawei" w:date="2022-08-24T17:33:00Z">
              <w:r w:rsidRPr="00BF1D37" w:rsidDel="009E0D4D">
                <w:rPr>
                  <w:rFonts w:cs="v4.2.0"/>
                  <w:lang w:eastAsia="zh-CN"/>
                </w:rPr>
                <w:delText>TRS.1.1 TDD</w:delText>
              </w:r>
            </w:del>
          </w:p>
        </w:tc>
      </w:tr>
      <w:tr w:rsidR="007B7E33" w:rsidRPr="00BF1D37" w:rsidDel="009E0D4D" w:rsidTr="007B7E33">
        <w:trPr>
          <w:jc w:val="center"/>
          <w:del w:id="12759" w:author="Huawei" w:date="2022-08-24T17:33:00Z"/>
        </w:trPr>
        <w:tc>
          <w:tcPr>
            <w:tcW w:w="113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760" w:author="Huawei" w:date="2022-08-24T17:33:00Z"/>
              </w:rPr>
            </w:pPr>
          </w:p>
        </w:tc>
        <w:tc>
          <w:tcPr>
            <w:tcW w:w="1136"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761" w:author="Huawei" w:date="2022-08-24T17:33:00Z"/>
              </w:rPr>
            </w:pPr>
            <w:del w:id="12762" w:author="Huawei" w:date="2022-08-24T17:33:00Z">
              <w:r w:rsidRPr="00BF1D37" w:rsidDel="009E0D4D">
                <w:delText>Config</w:delText>
              </w:r>
              <w:r w:rsidRPr="00BF1D37" w:rsidDel="009E0D4D">
                <w:rPr>
                  <w:szCs w:val="18"/>
                </w:rPr>
                <w:delText xml:space="preserve"> 3</w:delText>
              </w:r>
            </w:del>
          </w:p>
        </w:tc>
        <w:tc>
          <w:tcPr>
            <w:tcW w:w="850"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63" w:author="Huawei" w:date="2022-08-24T17:33:00Z"/>
                <w:lang w:val="en-US"/>
              </w:rPr>
            </w:pPr>
          </w:p>
        </w:tc>
        <w:tc>
          <w:tcPr>
            <w:tcW w:w="6948" w:type="dxa"/>
            <w:gridSpan w:val="9"/>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C"/>
              <w:rPr>
                <w:del w:id="12764" w:author="Huawei" w:date="2022-08-24T17:33:00Z"/>
                <w:rFonts w:cs="v4.2.0"/>
                <w:lang w:eastAsia="zh-CN"/>
              </w:rPr>
            </w:pPr>
            <w:del w:id="12765" w:author="Huawei" w:date="2022-08-24T17:33:00Z">
              <w:r w:rsidRPr="00BF1D37" w:rsidDel="009E0D4D">
                <w:rPr>
                  <w:rFonts w:cs="v4.2.0"/>
                  <w:lang w:eastAsia="zh-CN"/>
                </w:rPr>
                <w:delText>TRS.1.2 TDD</w:delText>
              </w:r>
            </w:del>
          </w:p>
        </w:tc>
      </w:tr>
      <w:tr w:rsidR="007B7E33" w:rsidRPr="00BF1D37" w:rsidDel="009E0D4D" w:rsidTr="007B7E33">
        <w:trPr>
          <w:jc w:val="center"/>
          <w:del w:id="12766" w:author="Huawei" w:date="2022-08-24T17:33:00Z"/>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L"/>
              <w:rPr>
                <w:del w:id="12767" w:author="Huawei" w:date="2022-08-24T17:33:00Z"/>
                <w:lang w:val="da-DK"/>
              </w:rPr>
            </w:pPr>
            <w:del w:id="12768" w:author="Huawei" w:date="2022-08-24T17:33:00Z">
              <w:r w:rsidRPr="00BF1D37" w:rsidDel="009E0D4D">
                <w:rPr>
                  <w:lang w:val="da-DK"/>
                </w:rPr>
                <w:delText>OCNG Patterns</w:delText>
              </w:r>
            </w:del>
          </w:p>
        </w:tc>
        <w:tc>
          <w:tcPr>
            <w:tcW w:w="850"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69" w:author="Huawei" w:date="2022-08-24T17:33:00Z"/>
                <w:lang w:val="da-DK"/>
              </w:rPr>
            </w:pPr>
          </w:p>
        </w:tc>
        <w:tc>
          <w:tcPr>
            <w:tcW w:w="6948" w:type="dxa"/>
            <w:gridSpan w:val="9"/>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C"/>
              <w:rPr>
                <w:del w:id="12770" w:author="Huawei" w:date="2022-08-24T17:33:00Z"/>
                <w:snapToGrid w:val="0"/>
              </w:rPr>
            </w:pPr>
            <w:del w:id="12771" w:author="Huawei" w:date="2022-08-24T17:33:00Z">
              <w:r w:rsidRPr="00BF1D37" w:rsidDel="009E0D4D">
                <w:rPr>
                  <w:snapToGrid w:val="0"/>
                </w:rPr>
                <w:delText>OCNG pattern 1</w:delText>
              </w:r>
            </w:del>
          </w:p>
        </w:tc>
      </w:tr>
      <w:tr w:rsidR="007B7E33" w:rsidRPr="00BF1D37" w:rsidDel="009E0D4D" w:rsidTr="007B7E33">
        <w:trPr>
          <w:jc w:val="center"/>
          <w:del w:id="12772" w:author="Huawei" w:date="2022-08-24T17:33:00Z"/>
        </w:trPr>
        <w:tc>
          <w:tcPr>
            <w:tcW w:w="2266" w:type="dxa"/>
            <w:gridSpan w:val="2"/>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773" w:author="Huawei" w:date="2022-08-24T17:33:00Z"/>
                <w:lang w:val="da-DK"/>
              </w:rPr>
            </w:pPr>
            <w:del w:id="12774" w:author="Huawei" w:date="2022-08-24T17:33:00Z">
              <w:r w:rsidRPr="00BF1D37" w:rsidDel="009E0D4D">
                <w:rPr>
                  <w:rFonts w:hint="eastAsia"/>
                  <w:szCs w:val="18"/>
                  <w:lang w:val="da-DK" w:eastAsia="zh-CN"/>
                </w:rPr>
                <w:delText>SMTC Configuration</w:delText>
              </w:r>
            </w:del>
          </w:p>
        </w:tc>
        <w:tc>
          <w:tcPr>
            <w:tcW w:w="850"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75" w:author="Huawei" w:date="2022-08-24T17:33:00Z"/>
                <w:lang w:val="da-DK"/>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76" w:author="Huawei" w:date="2022-08-24T17:33:00Z"/>
                <w:snapToGrid w:val="0"/>
                <w:szCs w:val="18"/>
                <w:lang w:eastAsia="zh-CN"/>
              </w:rPr>
            </w:pPr>
            <w:del w:id="12777" w:author="Huawei" w:date="2022-08-24T17:33:00Z">
              <w:r w:rsidRPr="00BF1D37" w:rsidDel="009E0D4D">
                <w:rPr>
                  <w:rFonts w:hint="eastAsia"/>
                  <w:snapToGrid w:val="0"/>
                  <w:szCs w:val="18"/>
                  <w:lang w:eastAsia="zh-CN"/>
                </w:rPr>
                <w:delText>SMTC pattern 1</w:delText>
              </w:r>
            </w:del>
          </w:p>
        </w:tc>
      </w:tr>
      <w:tr w:rsidR="007B7E33" w:rsidRPr="00BF1D37" w:rsidDel="009E0D4D" w:rsidTr="007B7E33">
        <w:trPr>
          <w:jc w:val="center"/>
          <w:del w:id="12778" w:author="Huawei" w:date="2022-08-24T17:33:00Z"/>
        </w:trPr>
        <w:tc>
          <w:tcPr>
            <w:tcW w:w="113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779" w:author="Huawei" w:date="2022-08-24T17:33:00Z"/>
                <w:lang w:val="da-DK"/>
              </w:rPr>
            </w:pPr>
            <w:del w:id="12780" w:author="Huawei" w:date="2022-08-24T17:33:00Z">
              <w:r w:rsidRPr="00BF1D37" w:rsidDel="009E0D4D">
                <w:rPr>
                  <w:lang w:val="da-DK"/>
                </w:rPr>
                <w:delText>SSB Configuration</w:delText>
              </w:r>
            </w:del>
          </w:p>
        </w:tc>
        <w:tc>
          <w:tcPr>
            <w:tcW w:w="1136"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781" w:author="Huawei" w:date="2022-08-24T17:33:00Z"/>
                <w:lang w:val="da-DK"/>
              </w:rPr>
            </w:pPr>
            <w:del w:id="12782" w:author="Huawei" w:date="2022-08-24T17:33:00Z">
              <w:r w:rsidRPr="00BF1D37" w:rsidDel="009E0D4D">
                <w:delText>Config</w:delText>
              </w:r>
              <w:r w:rsidRPr="00BF1D37" w:rsidDel="009E0D4D">
                <w:rPr>
                  <w:szCs w:val="18"/>
                </w:rPr>
                <w:delText xml:space="preserve"> </w:delText>
              </w:r>
              <w:r w:rsidRPr="00BF1D37" w:rsidDel="009E0D4D">
                <w:delText>1,2</w:delText>
              </w:r>
            </w:del>
          </w:p>
        </w:tc>
        <w:tc>
          <w:tcPr>
            <w:tcW w:w="85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783" w:author="Huawei" w:date="2022-08-24T17:33:00Z"/>
                <w:lang w:val="da-DK"/>
              </w:rPr>
            </w:pPr>
          </w:p>
        </w:tc>
        <w:tc>
          <w:tcPr>
            <w:tcW w:w="6948" w:type="dxa"/>
            <w:gridSpan w:val="9"/>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784" w:author="Huawei" w:date="2022-08-24T17:33:00Z"/>
                <w:rFonts w:cs="v4.2.0"/>
              </w:rPr>
            </w:pPr>
            <w:del w:id="12785" w:author="Huawei" w:date="2022-08-24T17:33:00Z">
              <w:r w:rsidRPr="00BF1D37" w:rsidDel="009E0D4D">
                <w:rPr>
                  <w:rFonts w:cs="v4.2.0"/>
                </w:rPr>
                <w:delText>SSB.1 FR1</w:delText>
              </w:r>
            </w:del>
          </w:p>
        </w:tc>
      </w:tr>
      <w:tr w:rsidR="007B7E33" w:rsidRPr="00BF1D37" w:rsidDel="009E0D4D" w:rsidTr="007B7E33">
        <w:trPr>
          <w:jc w:val="center"/>
          <w:del w:id="12786" w:author="Huawei" w:date="2022-08-24T17:33:00Z"/>
        </w:trPr>
        <w:tc>
          <w:tcPr>
            <w:tcW w:w="1130" w:type="dxa"/>
            <w:vMerge/>
            <w:tcBorders>
              <w:left w:val="single" w:sz="4" w:space="0" w:color="auto"/>
              <w:right w:val="single" w:sz="4" w:space="0" w:color="auto"/>
            </w:tcBorders>
            <w:vAlign w:val="center"/>
          </w:tcPr>
          <w:p w:rsidR="007B7E33" w:rsidRPr="00BF1D37" w:rsidDel="009E0D4D" w:rsidRDefault="007B7E33" w:rsidP="007B7E33">
            <w:pPr>
              <w:pStyle w:val="TAL"/>
              <w:rPr>
                <w:del w:id="12787" w:author="Huawei" w:date="2022-08-24T17:33:00Z"/>
                <w:lang w:val="da-DK"/>
              </w:rPr>
            </w:pPr>
          </w:p>
        </w:tc>
        <w:tc>
          <w:tcPr>
            <w:tcW w:w="1136" w:type="dxa"/>
            <w:tcBorders>
              <w:left w:val="single" w:sz="4" w:space="0" w:color="auto"/>
              <w:right w:val="single" w:sz="4" w:space="0" w:color="auto"/>
            </w:tcBorders>
            <w:vAlign w:val="center"/>
          </w:tcPr>
          <w:p w:rsidR="007B7E33" w:rsidRPr="00BF1D37" w:rsidDel="009E0D4D" w:rsidRDefault="007B7E33" w:rsidP="007B7E33">
            <w:pPr>
              <w:pStyle w:val="TAL"/>
              <w:rPr>
                <w:del w:id="12788" w:author="Huawei" w:date="2022-08-24T17:33:00Z"/>
                <w:lang w:val="da-DK"/>
              </w:rPr>
            </w:pPr>
            <w:del w:id="12789" w:author="Huawei" w:date="2022-08-24T17:33:00Z">
              <w:r w:rsidRPr="00BF1D37" w:rsidDel="009E0D4D">
                <w:delText>Config</w:delText>
              </w:r>
              <w:r w:rsidRPr="00BF1D37" w:rsidDel="009E0D4D">
                <w:rPr>
                  <w:szCs w:val="18"/>
                </w:rPr>
                <w:delText xml:space="preserve"> </w:delText>
              </w:r>
              <w:r w:rsidRPr="00BF1D37" w:rsidDel="009E0D4D">
                <w:delText>3</w:delText>
              </w:r>
            </w:del>
          </w:p>
        </w:tc>
        <w:tc>
          <w:tcPr>
            <w:tcW w:w="850" w:type="dxa"/>
            <w:vMerge/>
            <w:tcBorders>
              <w:left w:val="single" w:sz="4" w:space="0" w:color="auto"/>
              <w:right w:val="single" w:sz="4" w:space="0" w:color="auto"/>
            </w:tcBorders>
            <w:vAlign w:val="center"/>
          </w:tcPr>
          <w:p w:rsidR="007B7E33" w:rsidRPr="00BF1D37" w:rsidDel="009E0D4D" w:rsidRDefault="007B7E33" w:rsidP="007B7E33">
            <w:pPr>
              <w:pStyle w:val="TAC"/>
              <w:rPr>
                <w:del w:id="12790" w:author="Huawei" w:date="2022-08-24T17:33:00Z"/>
                <w:lang w:val="da-DK"/>
              </w:rPr>
            </w:pPr>
          </w:p>
        </w:tc>
        <w:tc>
          <w:tcPr>
            <w:tcW w:w="6948" w:type="dxa"/>
            <w:gridSpan w:val="9"/>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791" w:author="Huawei" w:date="2022-08-24T17:33:00Z"/>
                <w:rFonts w:cs="v4.2.0"/>
              </w:rPr>
            </w:pPr>
            <w:del w:id="12792" w:author="Huawei" w:date="2022-08-24T17:33:00Z">
              <w:r w:rsidRPr="00BF1D37" w:rsidDel="009E0D4D">
                <w:rPr>
                  <w:rFonts w:cs="v4.2.0"/>
                </w:rPr>
                <w:delText>SSB.2 FR1</w:delText>
              </w:r>
            </w:del>
          </w:p>
        </w:tc>
      </w:tr>
      <w:tr w:rsidR="007B7E33" w:rsidRPr="00BF1D37" w:rsidDel="009E0D4D" w:rsidTr="007B7E33">
        <w:trPr>
          <w:jc w:val="center"/>
          <w:del w:id="12793" w:author="Huawei" w:date="2022-08-24T17:33:00Z"/>
        </w:trPr>
        <w:tc>
          <w:tcPr>
            <w:tcW w:w="113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794" w:author="Huawei" w:date="2022-08-24T17:33:00Z"/>
                <w:lang w:val="da-DK"/>
              </w:rPr>
            </w:pPr>
            <w:del w:id="12795" w:author="Huawei" w:date="2022-08-24T17:33:00Z">
              <w:r w:rsidRPr="00BF1D37" w:rsidDel="009E0D4D">
                <w:rPr>
                  <w:lang w:val="da-DK"/>
                </w:rPr>
                <w:delText>PDSCH/PDCCH subcarrier spacing</w:delText>
              </w:r>
            </w:del>
          </w:p>
        </w:tc>
        <w:tc>
          <w:tcPr>
            <w:tcW w:w="1136" w:type="dxa"/>
            <w:tcBorders>
              <w:top w:val="single" w:sz="4" w:space="0" w:color="auto"/>
              <w:left w:val="single" w:sz="4" w:space="0" w:color="auto"/>
              <w:right w:val="single" w:sz="4" w:space="0" w:color="auto"/>
            </w:tcBorders>
          </w:tcPr>
          <w:p w:rsidR="007B7E33" w:rsidRPr="00BF1D37" w:rsidDel="009E0D4D" w:rsidRDefault="007B7E33" w:rsidP="007B7E33">
            <w:pPr>
              <w:pStyle w:val="TAL"/>
              <w:rPr>
                <w:del w:id="12796" w:author="Huawei" w:date="2022-08-24T17:33:00Z"/>
                <w:lang w:val="da-DK"/>
              </w:rPr>
            </w:pPr>
            <w:del w:id="12797" w:author="Huawei" w:date="2022-08-24T17:33:00Z">
              <w:r w:rsidRPr="00BF1D37" w:rsidDel="009E0D4D">
                <w:delText>Config</w:delText>
              </w:r>
              <w:r w:rsidRPr="00BF1D37" w:rsidDel="009E0D4D">
                <w:rPr>
                  <w:szCs w:val="18"/>
                </w:rPr>
                <w:delText xml:space="preserve"> </w:delText>
              </w:r>
              <w:r w:rsidRPr="00BF1D37" w:rsidDel="009E0D4D">
                <w:delText>1,2</w:delText>
              </w:r>
            </w:del>
          </w:p>
        </w:tc>
        <w:tc>
          <w:tcPr>
            <w:tcW w:w="85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798" w:author="Huawei" w:date="2022-08-24T17:33:00Z"/>
                <w:lang w:val="da-DK"/>
              </w:rPr>
            </w:pPr>
            <w:del w:id="12799" w:author="Huawei" w:date="2022-08-24T17:33:00Z">
              <w:r w:rsidRPr="00BF1D37" w:rsidDel="009E0D4D">
                <w:rPr>
                  <w:lang w:val="da-DK"/>
                </w:rPr>
                <w:delText>kHz</w:delText>
              </w:r>
            </w:del>
          </w:p>
        </w:tc>
        <w:tc>
          <w:tcPr>
            <w:tcW w:w="6948" w:type="dxa"/>
            <w:gridSpan w:val="9"/>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800" w:author="Huawei" w:date="2022-08-24T17:33:00Z"/>
                <w:lang w:val="en-US"/>
              </w:rPr>
            </w:pPr>
            <w:del w:id="12801" w:author="Huawei" w:date="2022-08-24T17:33:00Z">
              <w:r w:rsidRPr="00BF1D37" w:rsidDel="009E0D4D">
                <w:rPr>
                  <w:lang w:val="en-US"/>
                </w:rPr>
                <w:delText>15 kHz</w:delText>
              </w:r>
            </w:del>
          </w:p>
        </w:tc>
      </w:tr>
      <w:tr w:rsidR="007B7E33" w:rsidRPr="00BF1D37" w:rsidDel="009E0D4D" w:rsidTr="007B7E33">
        <w:trPr>
          <w:jc w:val="center"/>
          <w:del w:id="12802" w:author="Huawei" w:date="2022-08-24T17:33:00Z"/>
        </w:trPr>
        <w:tc>
          <w:tcPr>
            <w:tcW w:w="1130" w:type="dxa"/>
            <w:vMerge/>
            <w:tcBorders>
              <w:left w:val="single" w:sz="4" w:space="0" w:color="auto"/>
              <w:right w:val="single" w:sz="4" w:space="0" w:color="auto"/>
            </w:tcBorders>
            <w:vAlign w:val="center"/>
          </w:tcPr>
          <w:p w:rsidR="007B7E33" w:rsidRPr="00BF1D37" w:rsidDel="009E0D4D" w:rsidRDefault="007B7E33" w:rsidP="007B7E33">
            <w:pPr>
              <w:pStyle w:val="TAL"/>
              <w:rPr>
                <w:del w:id="12803" w:author="Huawei" w:date="2022-08-24T17:33:00Z"/>
                <w:lang w:val="da-DK"/>
              </w:rPr>
            </w:pPr>
          </w:p>
        </w:tc>
        <w:tc>
          <w:tcPr>
            <w:tcW w:w="1136" w:type="dxa"/>
            <w:tcBorders>
              <w:left w:val="single" w:sz="4" w:space="0" w:color="auto"/>
              <w:right w:val="single" w:sz="4" w:space="0" w:color="auto"/>
            </w:tcBorders>
          </w:tcPr>
          <w:p w:rsidR="007B7E33" w:rsidRPr="00BF1D37" w:rsidDel="009E0D4D" w:rsidRDefault="007B7E33" w:rsidP="007B7E33">
            <w:pPr>
              <w:pStyle w:val="TAL"/>
              <w:rPr>
                <w:del w:id="12804" w:author="Huawei" w:date="2022-08-24T17:33:00Z"/>
                <w:lang w:val="da-DK"/>
              </w:rPr>
            </w:pPr>
            <w:del w:id="12805" w:author="Huawei" w:date="2022-08-24T17:33:00Z">
              <w:r w:rsidRPr="00BF1D37" w:rsidDel="009E0D4D">
                <w:delText>Config</w:delText>
              </w:r>
              <w:r w:rsidRPr="00BF1D37" w:rsidDel="009E0D4D">
                <w:rPr>
                  <w:szCs w:val="18"/>
                </w:rPr>
                <w:delText xml:space="preserve"> </w:delText>
              </w:r>
              <w:r w:rsidRPr="00BF1D37" w:rsidDel="009E0D4D">
                <w:delText>3</w:delText>
              </w:r>
            </w:del>
          </w:p>
        </w:tc>
        <w:tc>
          <w:tcPr>
            <w:tcW w:w="850" w:type="dxa"/>
            <w:vMerge/>
            <w:tcBorders>
              <w:left w:val="single" w:sz="4" w:space="0" w:color="auto"/>
              <w:right w:val="single" w:sz="4" w:space="0" w:color="auto"/>
            </w:tcBorders>
            <w:vAlign w:val="center"/>
          </w:tcPr>
          <w:p w:rsidR="007B7E33" w:rsidRPr="00BF1D37" w:rsidDel="009E0D4D" w:rsidRDefault="007B7E33" w:rsidP="007B7E33">
            <w:pPr>
              <w:pStyle w:val="TAC"/>
              <w:rPr>
                <w:del w:id="12806" w:author="Huawei" w:date="2022-08-24T17:33:00Z"/>
                <w:lang w:val="da-DK"/>
              </w:rPr>
            </w:pPr>
          </w:p>
        </w:tc>
        <w:tc>
          <w:tcPr>
            <w:tcW w:w="6948" w:type="dxa"/>
            <w:gridSpan w:val="9"/>
            <w:tcBorders>
              <w:left w:val="single" w:sz="4" w:space="0" w:color="auto"/>
              <w:right w:val="single" w:sz="4" w:space="0" w:color="auto"/>
            </w:tcBorders>
            <w:vAlign w:val="center"/>
          </w:tcPr>
          <w:p w:rsidR="007B7E33" w:rsidRPr="00BF1D37" w:rsidDel="009E0D4D" w:rsidRDefault="007B7E33" w:rsidP="007B7E33">
            <w:pPr>
              <w:pStyle w:val="TAC"/>
              <w:rPr>
                <w:del w:id="12807" w:author="Huawei" w:date="2022-08-24T17:33:00Z"/>
                <w:lang w:val="en-US"/>
              </w:rPr>
            </w:pPr>
            <w:del w:id="12808" w:author="Huawei" w:date="2022-08-24T17:33:00Z">
              <w:r w:rsidRPr="00BF1D37" w:rsidDel="009E0D4D">
                <w:rPr>
                  <w:lang w:val="en-US"/>
                </w:rPr>
                <w:delText>30 kHz</w:delText>
              </w:r>
            </w:del>
          </w:p>
        </w:tc>
      </w:tr>
      <w:tr w:rsidR="007B7E33" w:rsidRPr="00BF1D37" w:rsidDel="009E0D4D" w:rsidTr="007B7E33">
        <w:trPr>
          <w:jc w:val="center"/>
          <w:del w:id="12809" w:author="Huawei" w:date="2022-08-24T17:33:00Z"/>
        </w:trPr>
        <w:tc>
          <w:tcPr>
            <w:tcW w:w="113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810" w:author="Huawei" w:date="2022-08-24T17:33:00Z"/>
                <w:lang w:val="da-DK"/>
              </w:rPr>
            </w:pPr>
            <w:del w:id="12811" w:author="Huawei" w:date="2022-08-24T17:33:00Z">
              <w:r w:rsidRPr="00BF1D37" w:rsidDel="009E0D4D">
                <w:rPr>
                  <w:lang w:val="da-DK"/>
                </w:rPr>
                <w:delText>PUCCH/PUSCH subcarrier spacing</w:delText>
              </w:r>
            </w:del>
          </w:p>
        </w:tc>
        <w:tc>
          <w:tcPr>
            <w:tcW w:w="1136" w:type="dxa"/>
            <w:tcBorders>
              <w:top w:val="single" w:sz="4" w:space="0" w:color="auto"/>
              <w:left w:val="single" w:sz="4" w:space="0" w:color="auto"/>
              <w:right w:val="single" w:sz="4" w:space="0" w:color="auto"/>
            </w:tcBorders>
          </w:tcPr>
          <w:p w:rsidR="007B7E33" w:rsidRPr="00BF1D37" w:rsidDel="009E0D4D" w:rsidRDefault="007B7E33" w:rsidP="007B7E33">
            <w:pPr>
              <w:pStyle w:val="TAL"/>
              <w:rPr>
                <w:del w:id="12812" w:author="Huawei" w:date="2022-08-24T17:33:00Z"/>
                <w:lang w:val="da-DK"/>
              </w:rPr>
            </w:pPr>
            <w:del w:id="12813" w:author="Huawei" w:date="2022-08-24T17:33:00Z">
              <w:r w:rsidRPr="00BF1D37" w:rsidDel="009E0D4D">
                <w:delText>Config</w:delText>
              </w:r>
              <w:r w:rsidRPr="00BF1D37" w:rsidDel="009E0D4D">
                <w:rPr>
                  <w:szCs w:val="18"/>
                </w:rPr>
                <w:delText xml:space="preserve"> </w:delText>
              </w:r>
              <w:r w:rsidRPr="00BF1D37" w:rsidDel="009E0D4D">
                <w:delText>1,2</w:delText>
              </w:r>
            </w:del>
          </w:p>
        </w:tc>
        <w:tc>
          <w:tcPr>
            <w:tcW w:w="85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814" w:author="Huawei" w:date="2022-08-24T17:33:00Z"/>
                <w:lang w:val="da-DK"/>
              </w:rPr>
            </w:pPr>
            <w:del w:id="12815" w:author="Huawei" w:date="2022-08-24T17:33:00Z">
              <w:r w:rsidRPr="00BF1D37" w:rsidDel="009E0D4D">
                <w:rPr>
                  <w:lang w:val="da-DK"/>
                </w:rPr>
                <w:delText>kHz</w:delText>
              </w:r>
            </w:del>
          </w:p>
        </w:tc>
        <w:tc>
          <w:tcPr>
            <w:tcW w:w="6948" w:type="dxa"/>
            <w:gridSpan w:val="9"/>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816" w:author="Huawei" w:date="2022-08-24T17:33:00Z"/>
                <w:lang w:val="en-US"/>
              </w:rPr>
            </w:pPr>
            <w:del w:id="12817" w:author="Huawei" w:date="2022-08-24T17:33:00Z">
              <w:r w:rsidRPr="00BF1D37" w:rsidDel="009E0D4D">
                <w:rPr>
                  <w:lang w:val="en-US"/>
                </w:rPr>
                <w:delText>15 kHz</w:delText>
              </w:r>
            </w:del>
          </w:p>
        </w:tc>
      </w:tr>
      <w:tr w:rsidR="007B7E33" w:rsidRPr="00BF1D37" w:rsidDel="009E0D4D" w:rsidTr="007B7E33">
        <w:trPr>
          <w:jc w:val="center"/>
          <w:del w:id="12818" w:author="Huawei" w:date="2022-08-24T17:33:00Z"/>
        </w:trPr>
        <w:tc>
          <w:tcPr>
            <w:tcW w:w="1130" w:type="dxa"/>
            <w:vMerge/>
            <w:tcBorders>
              <w:left w:val="single" w:sz="4" w:space="0" w:color="auto"/>
              <w:right w:val="single" w:sz="4" w:space="0" w:color="auto"/>
            </w:tcBorders>
            <w:vAlign w:val="center"/>
          </w:tcPr>
          <w:p w:rsidR="007B7E33" w:rsidRPr="00BF1D37" w:rsidDel="009E0D4D" w:rsidRDefault="007B7E33" w:rsidP="007B7E33">
            <w:pPr>
              <w:pStyle w:val="TAL"/>
              <w:rPr>
                <w:del w:id="12819" w:author="Huawei" w:date="2022-08-24T17:33:00Z"/>
                <w:lang w:val="da-DK"/>
              </w:rPr>
            </w:pPr>
          </w:p>
        </w:tc>
        <w:tc>
          <w:tcPr>
            <w:tcW w:w="1136" w:type="dxa"/>
            <w:tcBorders>
              <w:left w:val="single" w:sz="4" w:space="0" w:color="auto"/>
              <w:right w:val="single" w:sz="4" w:space="0" w:color="auto"/>
            </w:tcBorders>
          </w:tcPr>
          <w:p w:rsidR="007B7E33" w:rsidRPr="00BF1D37" w:rsidDel="009E0D4D" w:rsidRDefault="007B7E33" w:rsidP="007B7E33">
            <w:pPr>
              <w:pStyle w:val="TAL"/>
              <w:rPr>
                <w:del w:id="12820" w:author="Huawei" w:date="2022-08-24T17:33:00Z"/>
                <w:lang w:val="da-DK"/>
              </w:rPr>
            </w:pPr>
            <w:del w:id="12821" w:author="Huawei" w:date="2022-08-24T17:33:00Z">
              <w:r w:rsidRPr="00BF1D37" w:rsidDel="009E0D4D">
                <w:delText>Config</w:delText>
              </w:r>
              <w:r w:rsidRPr="00BF1D37" w:rsidDel="009E0D4D">
                <w:rPr>
                  <w:szCs w:val="18"/>
                </w:rPr>
                <w:delText xml:space="preserve"> </w:delText>
              </w:r>
              <w:r w:rsidRPr="00BF1D37" w:rsidDel="009E0D4D">
                <w:delText>3</w:delText>
              </w:r>
            </w:del>
          </w:p>
        </w:tc>
        <w:tc>
          <w:tcPr>
            <w:tcW w:w="850" w:type="dxa"/>
            <w:vMerge/>
            <w:tcBorders>
              <w:left w:val="single" w:sz="4" w:space="0" w:color="auto"/>
              <w:right w:val="single" w:sz="4" w:space="0" w:color="auto"/>
            </w:tcBorders>
            <w:vAlign w:val="center"/>
          </w:tcPr>
          <w:p w:rsidR="007B7E33" w:rsidRPr="00BF1D37" w:rsidDel="009E0D4D" w:rsidRDefault="007B7E33" w:rsidP="007B7E33">
            <w:pPr>
              <w:pStyle w:val="TAC"/>
              <w:rPr>
                <w:del w:id="12822" w:author="Huawei" w:date="2022-08-24T17:33:00Z"/>
                <w:lang w:val="da-DK"/>
              </w:rPr>
            </w:pPr>
          </w:p>
        </w:tc>
        <w:tc>
          <w:tcPr>
            <w:tcW w:w="6948" w:type="dxa"/>
            <w:gridSpan w:val="9"/>
            <w:tcBorders>
              <w:left w:val="single" w:sz="4" w:space="0" w:color="auto"/>
              <w:right w:val="single" w:sz="4" w:space="0" w:color="auto"/>
            </w:tcBorders>
            <w:vAlign w:val="center"/>
          </w:tcPr>
          <w:p w:rsidR="007B7E33" w:rsidRPr="00BF1D37" w:rsidDel="009E0D4D" w:rsidRDefault="007B7E33" w:rsidP="007B7E33">
            <w:pPr>
              <w:pStyle w:val="TAC"/>
              <w:rPr>
                <w:del w:id="12823" w:author="Huawei" w:date="2022-08-24T17:33:00Z"/>
                <w:lang w:val="en-US"/>
              </w:rPr>
            </w:pPr>
            <w:del w:id="12824" w:author="Huawei" w:date="2022-08-24T17:33:00Z">
              <w:r w:rsidRPr="00BF1D37" w:rsidDel="009E0D4D">
                <w:rPr>
                  <w:lang w:val="en-US"/>
                </w:rPr>
                <w:delText>30 kHz</w:delText>
              </w:r>
            </w:del>
          </w:p>
        </w:tc>
      </w:tr>
      <w:tr w:rsidR="007B7E33" w:rsidRPr="00BF1D37" w:rsidDel="009E0D4D" w:rsidTr="007B7E33">
        <w:trPr>
          <w:jc w:val="center"/>
          <w:del w:id="12825" w:author="Huawei" w:date="2022-08-24T17:33:00Z"/>
        </w:trPr>
        <w:tc>
          <w:tcPr>
            <w:tcW w:w="2266" w:type="dxa"/>
            <w:gridSpan w:val="2"/>
            <w:tcBorders>
              <w:left w:val="single" w:sz="4" w:space="0" w:color="auto"/>
              <w:right w:val="single" w:sz="4" w:space="0" w:color="auto"/>
            </w:tcBorders>
          </w:tcPr>
          <w:p w:rsidR="007B7E33" w:rsidRPr="00BF1D37" w:rsidDel="009E0D4D" w:rsidRDefault="007B7E33" w:rsidP="007B7E33">
            <w:pPr>
              <w:pStyle w:val="TAL"/>
              <w:rPr>
                <w:del w:id="12826" w:author="Huawei" w:date="2022-08-24T17:33:00Z"/>
              </w:rPr>
            </w:pPr>
            <w:del w:id="12827" w:author="Huawei" w:date="2022-08-24T17:33:00Z">
              <w:r w:rsidRPr="00BF1D37" w:rsidDel="009E0D4D">
                <w:delText xml:space="preserve">PRACH configuration </w:delText>
              </w:r>
            </w:del>
          </w:p>
        </w:tc>
        <w:tc>
          <w:tcPr>
            <w:tcW w:w="850" w:type="dxa"/>
            <w:tcBorders>
              <w:left w:val="single" w:sz="4" w:space="0" w:color="auto"/>
              <w:right w:val="single" w:sz="4" w:space="0" w:color="auto"/>
            </w:tcBorders>
          </w:tcPr>
          <w:p w:rsidR="007B7E33" w:rsidRPr="00BF1D37" w:rsidDel="009E0D4D" w:rsidRDefault="007B7E33" w:rsidP="007B7E33">
            <w:pPr>
              <w:pStyle w:val="TAC"/>
              <w:rPr>
                <w:del w:id="12828" w:author="Huawei" w:date="2022-08-24T17:33:00Z"/>
                <w:lang w:val="da-DK"/>
              </w:rPr>
            </w:pPr>
          </w:p>
        </w:tc>
        <w:tc>
          <w:tcPr>
            <w:tcW w:w="6948" w:type="dxa"/>
            <w:gridSpan w:val="9"/>
            <w:tcBorders>
              <w:left w:val="single" w:sz="4" w:space="0" w:color="auto"/>
              <w:right w:val="single" w:sz="4" w:space="0" w:color="auto"/>
            </w:tcBorders>
          </w:tcPr>
          <w:p w:rsidR="007B7E33" w:rsidRPr="00BF1D37" w:rsidDel="009E0D4D" w:rsidRDefault="007B7E33" w:rsidP="007B7E33">
            <w:pPr>
              <w:pStyle w:val="TAC"/>
              <w:rPr>
                <w:del w:id="12829" w:author="Huawei" w:date="2022-08-24T17:33:00Z"/>
                <w:lang w:eastAsia="zh-CN"/>
              </w:rPr>
            </w:pPr>
            <w:del w:id="12830" w:author="Huawei" w:date="2022-08-24T17:33:00Z">
              <w:r w:rsidRPr="00BF1D37" w:rsidDel="009E0D4D">
                <w:rPr>
                  <w:lang w:eastAsia="zh-CN"/>
                </w:rPr>
                <w:delText>FR1 PRACH configuration 1</w:delText>
              </w:r>
            </w:del>
          </w:p>
        </w:tc>
      </w:tr>
      <w:tr w:rsidR="007B7E33" w:rsidRPr="00BF1D37" w:rsidDel="009E0D4D" w:rsidTr="007B7E33">
        <w:trPr>
          <w:jc w:val="center"/>
          <w:del w:id="12831" w:author="Huawei" w:date="2022-08-24T17:33:00Z"/>
        </w:trPr>
        <w:tc>
          <w:tcPr>
            <w:tcW w:w="1130" w:type="dxa"/>
            <w:vMerge w:val="restart"/>
            <w:tcBorders>
              <w:left w:val="single" w:sz="4" w:space="0" w:color="auto"/>
              <w:right w:val="single" w:sz="4" w:space="0" w:color="auto"/>
            </w:tcBorders>
          </w:tcPr>
          <w:p w:rsidR="007B7E33" w:rsidRPr="00BF1D37" w:rsidDel="009E0D4D" w:rsidRDefault="007B7E33" w:rsidP="007B7E33">
            <w:pPr>
              <w:pStyle w:val="TAL"/>
              <w:rPr>
                <w:del w:id="12832" w:author="Huawei" w:date="2022-08-24T17:33:00Z"/>
                <w:lang w:val="da-DK"/>
              </w:rPr>
            </w:pPr>
            <w:del w:id="12833" w:author="Huawei" w:date="2022-08-24T17:33:00Z">
              <w:r w:rsidRPr="00BF1D37" w:rsidDel="009E0D4D">
                <w:delText>BWP configuraiton</w:delText>
              </w:r>
            </w:del>
          </w:p>
        </w:tc>
        <w:tc>
          <w:tcPr>
            <w:tcW w:w="1136" w:type="dxa"/>
            <w:tcBorders>
              <w:left w:val="single" w:sz="4" w:space="0" w:color="auto"/>
              <w:right w:val="single" w:sz="4" w:space="0" w:color="auto"/>
            </w:tcBorders>
          </w:tcPr>
          <w:p w:rsidR="007B7E33" w:rsidRPr="00BF1D37" w:rsidDel="009E0D4D" w:rsidRDefault="007B7E33" w:rsidP="007B7E33">
            <w:pPr>
              <w:pStyle w:val="TAL"/>
              <w:rPr>
                <w:del w:id="12834" w:author="Huawei" w:date="2022-08-24T17:33:00Z"/>
              </w:rPr>
            </w:pPr>
            <w:del w:id="12835" w:author="Huawei" w:date="2022-08-24T17:33:00Z">
              <w:r w:rsidRPr="00BF1D37" w:rsidDel="009E0D4D">
                <w:delText>Initial DL BWP</w:delText>
              </w:r>
            </w:del>
          </w:p>
        </w:tc>
        <w:tc>
          <w:tcPr>
            <w:tcW w:w="850" w:type="dxa"/>
            <w:tcBorders>
              <w:left w:val="single" w:sz="4" w:space="0" w:color="auto"/>
              <w:right w:val="single" w:sz="4" w:space="0" w:color="auto"/>
            </w:tcBorders>
          </w:tcPr>
          <w:p w:rsidR="007B7E33" w:rsidRPr="00BF1D37" w:rsidDel="009E0D4D" w:rsidRDefault="007B7E33" w:rsidP="007B7E33">
            <w:pPr>
              <w:pStyle w:val="TAC"/>
              <w:rPr>
                <w:del w:id="12836" w:author="Huawei" w:date="2022-08-24T17:33:00Z"/>
                <w:lang w:val="da-DK"/>
              </w:rPr>
            </w:pPr>
          </w:p>
        </w:tc>
        <w:tc>
          <w:tcPr>
            <w:tcW w:w="6948" w:type="dxa"/>
            <w:gridSpan w:val="9"/>
            <w:tcBorders>
              <w:left w:val="single" w:sz="4" w:space="0" w:color="auto"/>
              <w:right w:val="single" w:sz="4" w:space="0" w:color="auto"/>
            </w:tcBorders>
          </w:tcPr>
          <w:p w:rsidR="007B7E33" w:rsidRPr="00BF1D37" w:rsidDel="009E0D4D" w:rsidRDefault="007B7E33" w:rsidP="007B7E33">
            <w:pPr>
              <w:pStyle w:val="TAC"/>
              <w:rPr>
                <w:del w:id="12837" w:author="Huawei" w:date="2022-08-24T17:33:00Z"/>
                <w:rFonts w:cs="v3.7.0"/>
              </w:rPr>
            </w:pPr>
            <w:del w:id="12838" w:author="Huawei" w:date="2022-08-24T17:33:00Z">
              <w:r w:rsidRPr="00BF1D37" w:rsidDel="009E0D4D">
                <w:rPr>
                  <w:rFonts w:cs="v3.7.0"/>
                </w:rPr>
                <w:delText>DLBWP.0.1</w:delText>
              </w:r>
            </w:del>
          </w:p>
        </w:tc>
      </w:tr>
      <w:tr w:rsidR="007B7E33" w:rsidRPr="00BF1D37" w:rsidDel="009E0D4D" w:rsidTr="007B7E33">
        <w:trPr>
          <w:jc w:val="center"/>
          <w:del w:id="12839" w:author="Huawei" w:date="2022-08-24T17:33:00Z"/>
        </w:trPr>
        <w:tc>
          <w:tcPr>
            <w:tcW w:w="1130" w:type="dxa"/>
            <w:vMerge/>
            <w:tcBorders>
              <w:left w:val="single" w:sz="4" w:space="0" w:color="auto"/>
              <w:right w:val="single" w:sz="4" w:space="0" w:color="auto"/>
            </w:tcBorders>
          </w:tcPr>
          <w:p w:rsidR="007B7E33" w:rsidRPr="00BF1D37" w:rsidDel="009E0D4D" w:rsidRDefault="007B7E33" w:rsidP="007B7E33">
            <w:pPr>
              <w:pStyle w:val="TAL"/>
              <w:rPr>
                <w:del w:id="12840" w:author="Huawei" w:date="2022-08-24T17:33:00Z"/>
                <w:lang w:val="da-DK"/>
              </w:rPr>
            </w:pPr>
          </w:p>
        </w:tc>
        <w:tc>
          <w:tcPr>
            <w:tcW w:w="1136" w:type="dxa"/>
            <w:tcBorders>
              <w:left w:val="single" w:sz="4" w:space="0" w:color="auto"/>
              <w:right w:val="single" w:sz="4" w:space="0" w:color="auto"/>
            </w:tcBorders>
          </w:tcPr>
          <w:p w:rsidR="007B7E33" w:rsidRPr="00BF1D37" w:rsidDel="009E0D4D" w:rsidRDefault="007B7E33" w:rsidP="007B7E33">
            <w:pPr>
              <w:pStyle w:val="TAL"/>
              <w:rPr>
                <w:del w:id="12841" w:author="Huawei" w:date="2022-08-24T17:33:00Z"/>
              </w:rPr>
            </w:pPr>
            <w:del w:id="12842" w:author="Huawei" w:date="2022-08-24T17:33:00Z">
              <w:r w:rsidRPr="00BF1D37" w:rsidDel="009E0D4D">
                <w:delText>Dedicated DL BWP</w:delText>
              </w:r>
            </w:del>
          </w:p>
        </w:tc>
        <w:tc>
          <w:tcPr>
            <w:tcW w:w="850" w:type="dxa"/>
            <w:tcBorders>
              <w:left w:val="single" w:sz="4" w:space="0" w:color="auto"/>
              <w:right w:val="single" w:sz="4" w:space="0" w:color="auto"/>
            </w:tcBorders>
          </w:tcPr>
          <w:p w:rsidR="007B7E33" w:rsidRPr="00BF1D37" w:rsidDel="009E0D4D" w:rsidRDefault="007B7E33" w:rsidP="007B7E33">
            <w:pPr>
              <w:pStyle w:val="TAC"/>
              <w:rPr>
                <w:del w:id="12843" w:author="Huawei" w:date="2022-08-24T17:33:00Z"/>
                <w:lang w:val="da-DK"/>
              </w:rPr>
            </w:pPr>
          </w:p>
        </w:tc>
        <w:tc>
          <w:tcPr>
            <w:tcW w:w="6948" w:type="dxa"/>
            <w:gridSpan w:val="9"/>
            <w:tcBorders>
              <w:left w:val="single" w:sz="4" w:space="0" w:color="auto"/>
              <w:right w:val="single" w:sz="4" w:space="0" w:color="auto"/>
            </w:tcBorders>
          </w:tcPr>
          <w:p w:rsidR="007B7E33" w:rsidRPr="00BF1D37" w:rsidDel="009E0D4D" w:rsidRDefault="007B7E33" w:rsidP="007B7E33">
            <w:pPr>
              <w:pStyle w:val="TAC"/>
              <w:rPr>
                <w:del w:id="12844" w:author="Huawei" w:date="2022-08-24T17:33:00Z"/>
                <w:rFonts w:cs="v3.7.0"/>
              </w:rPr>
            </w:pPr>
            <w:del w:id="12845" w:author="Huawei" w:date="2022-08-24T17:33:00Z">
              <w:r w:rsidRPr="00BF1D37" w:rsidDel="009E0D4D">
                <w:rPr>
                  <w:rFonts w:cs="v3.7.0"/>
                </w:rPr>
                <w:delText>DLBWP.1.1</w:delText>
              </w:r>
            </w:del>
          </w:p>
        </w:tc>
      </w:tr>
      <w:tr w:rsidR="007B7E33" w:rsidRPr="00BF1D37" w:rsidDel="009E0D4D" w:rsidTr="007B7E33">
        <w:trPr>
          <w:jc w:val="center"/>
          <w:del w:id="12846" w:author="Huawei" w:date="2022-08-24T17:33:00Z"/>
        </w:trPr>
        <w:tc>
          <w:tcPr>
            <w:tcW w:w="1130" w:type="dxa"/>
            <w:vMerge/>
            <w:tcBorders>
              <w:left w:val="single" w:sz="4" w:space="0" w:color="auto"/>
              <w:right w:val="single" w:sz="4" w:space="0" w:color="auto"/>
            </w:tcBorders>
          </w:tcPr>
          <w:p w:rsidR="007B7E33" w:rsidRPr="00BF1D37" w:rsidDel="009E0D4D" w:rsidRDefault="007B7E33" w:rsidP="007B7E33">
            <w:pPr>
              <w:pStyle w:val="TAL"/>
              <w:rPr>
                <w:del w:id="12847" w:author="Huawei" w:date="2022-08-24T17:33:00Z"/>
                <w:lang w:val="da-DK"/>
              </w:rPr>
            </w:pPr>
          </w:p>
        </w:tc>
        <w:tc>
          <w:tcPr>
            <w:tcW w:w="1136" w:type="dxa"/>
            <w:tcBorders>
              <w:left w:val="single" w:sz="4" w:space="0" w:color="auto"/>
              <w:right w:val="single" w:sz="4" w:space="0" w:color="auto"/>
            </w:tcBorders>
          </w:tcPr>
          <w:p w:rsidR="007B7E33" w:rsidRPr="00BF1D37" w:rsidDel="009E0D4D" w:rsidRDefault="007B7E33" w:rsidP="007B7E33">
            <w:pPr>
              <w:pStyle w:val="TAL"/>
              <w:rPr>
                <w:del w:id="12848" w:author="Huawei" w:date="2022-08-24T17:33:00Z"/>
              </w:rPr>
            </w:pPr>
            <w:del w:id="12849" w:author="Huawei" w:date="2022-08-24T17:33:00Z">
              <w:r w:rsidRPr="00BF1D37" w:rsidDel="009E0D4D">
                <w:delText>Initial UL BWP</w:delText>
              </w:r>
            </w:del>
          </w:p>
        </w:tc>
        <w:tc>
          <w:tcPr>
            <w:tcW w:w="850" w:type="dxa"/>
            <w:tcBorders>
              <w:left w:val="single" w:sz="4" w:space="0" w:color="auto"/>
              <w:right w:val="single" w:sz="4" w:space="0" w:color="auto"/>
            </w:tcBorders>
          </w:tcPr>
          <w:p w:rsidR="007B7E33" w:rsidRPr="00BF1D37" w:rsidDel="009E0D4D" w:rsidRDefault="007B7E33" w:rsidP="007B7E33">
            <w:pPr>
              <w:pStyle w:val="TAC"/>
              <w:rPr>
                <w:del w:id="12850" w:author="Huawei" w:date="2022-08-24T17:33:00Z"/>
                <w:lang w:val="da-DK"/>
              </w:rPr>
            </w:pPr>
          </w:p>
        </w:tc>
        <w:tc>
          <w:tcPr>
            <w:tcW w:w="6948" w:type="dxa"/>
            <w:gridSpan w:val="9"/>
            <w:tcBorders>
              <w:left w:val="single" w:sz="4" w:space="0" w:color="auto"/>
              <w:right w:val="single" w:sz="4" w:space="0" w:color="auto"/>
            </w:tcBorders>
          </w:tcPr>
          <w:p w:rsidR="007B7E33" w:rsidRPr="00BF1D37" w:rsidDel="009E0D4D" w:rsidRDefault="007B7E33" w:rsidP="007B7E33">
            <w:pPr>
              <w:pStyle w:val="TAC"/>
              <w:rPr>
                <w:del w:id="12851" w:author="Huawei" w:date="2022-08-24T17:33:00Z"/>
                <w:rFonts w:cs="v3.7.0"/>
              </w:rPr>
            </w:pPr>
            <w:del w:id="12852" w:author="Huawei" w:date="2022-08-24T17:33:00Z">
              <w:r w:rsidRPr="00BF1D37" w:rsidDel="009E0D4D">
                <w:rPr>
                  <w:rFonts w:cs="v3.7.0"/>
                </w:rPr>
                <w:delText>ULBWP.0.1</w:delText>
              </w:r>
            </w:del>
          </w:p>
        </w:tc>
      </w:tr>
      <w:tr w:rsidR="007B7E33" w:rsidRPr="00BF1D37" w:rsidDel="009E0D4D" w:rsidTr="007B7E33">
        <w:trPr>
          <w:jc w:val="center"/>
          <w:del w:id="12853" w:author="Huawei" w:date="2022-08-24T17:33:00Z"/>
        </w:trPr>
        <w:tc>
          <w:tcPr>
            <w:tcW w:w="1130" w:type="dxa"/>
            <w:vMerge/>
            <w:tcBorders>
              <w:left w:val="single" w:sz="4" w:space="0" w:color="auto"/>
              <w:right w:val="single" w:sz="4" w:space="0" w:color="auto"/>
            </w:tcBorders>
          </w:tcPr>
          <w:p w:rsidR="007B7E33" w:rsidRPr="00BF1D37" w:rsidDel="009E0D4D" w:rsidRDefault="007B7E33" w:rsidP="007B7E33">
            <w:pPr>
              <w:pStyle w:val="TAL"/>
              <w:rPr>
                <w:del w:id="12854" w:author="Huawei" w:date="2022-08-24T17:33:00Z"/>
                <w:lang w:val="da-DK"/>
              </w:rPr>
            </w:pPr>
          </w:p>
        </w:tc>
        <w:tc>
          <w:tcPr>
            <w:tcW w:w="1136" w:type="dxa"/>
            <w:tcBorders>
              <w:left w:val="single" w:sz="4" w:space="0" w:color="auto"/>
              <w:right w:val="single" w:sz="4" w:space="0" w:color="auto"/>
            </w:tcBorders>
          </w:tcPr>
          <w:p w:rsidR="007B7E33" w:rsidRPr="00BF1D37" w:rsidDel="009E0D4D" w:rsidRDefault="007B7E33" w:rsidP="007B7E33">
            <w:pPr>
              <w:pStyle w:val="TAL"/>
              <w:rPr>
                <w:del w:id="12855" w:author="Huawei" w:date="2022-08-24T17:33:00Z"/>
              </w:rPr>
            </w:pPr>
            <w:del w:id="12856" w:author="Huawei" w:date="2022-08-24T17:33:00Z">
              <w:r w:rsidRPr="00BF1D37" w:rsidDel="009E0D4D">
                <w:delText>Dedicated UL BWP</w:delText>
              </w:r>
            </w:del>
          </w:p>
        </w:tc>
        <w:tc>
          <w:tcPr>
            <w:tcW w:w="850" w:type="dxa"/>
            <w:tcBorders>
              <w:left w:val="single" w:sz="4" w:space="0" w:color="auto"/>
              <w:right w:val="single" w:sz="4" w:space="0" w:color="auto"/>
            </w:tcBorders>
          </w:tcPr>
          <w:p w:rsidR="007B7E33" w:rsidRPr="00BF1D37" w:rsidDel="009E0D4D" w:rsidRDefault="007B7E33" w:rsidP="007B7E33">
            <w:pPr>
              <w:pStyle w:val="TAC"/>
              <w:rPr>
                <w:del w:id="12857" w:author="Huawei" w:date="2022-08-24T17:33:00Z"/>
                <w:lang w:val="da-DK"/>
              </w:rPr>
            </w:pPr>
          </w:p>
        </w:tc>
        <w:tc>
          <w:tcPr>
            <w:tcW w:w="6948" w:type="dxa"/>
            <w:gridSpan w:val="9"/>
            <w:tcBorders>
              <w:left w:val="single" w:sz="4" w:space="0" w:color="auto"/>
              <w:right w:val="single" w:sz="4" w:space="0" w:color="auto"/>
            </w:tcBorders>
          </w:tcPr>
          <w:p w:rsidR="007B7E33" w:rsidRPr="00BF1D37" w:rsidDel="009E0D4D" w:rsidRDefault="007B7E33" w:rsidP="007B7E33">
            <w:pPr>
              <w:pStyle w:val="TAC"/>
              <w:rPr>
                <w:del w:id="12858" w:author="Huawei" w:date="2022-08-24T17:33:00Z"/>
                <w:rFonts w:cs="v3.7.0"/>
              </w:rPr>
            </w:pPr>
            <w:del w:id="12859" w:author="Huawei" w:date="2022-08-24T17:33:00Z">
              <w:r w:rsidRPr="00BF1D37" w:rsidDel="009E0D4D">
                <w:rPr>
                  <w:rFonts w:cs="v3.7.0"/>
                </w:rPr>
                <w:delText>ULBWP.1.1</w:delText>
              </w:r>
            </w:del>
          </w:p>
        </w:tc>
      </w:tr>
      <w:tr w:rsidR="007B7E33" w:rsidRPr="00BF1D37" w:rsidDel="009E0D4D" w:rsidTr="007B7E33">
        <w:trPr>
          <w:jc w:val="center"/>
          <w:del w:id="12860" w:author="Huawei" w:date="2022-08-24T17:33:00Z"/>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L"/>
              <w:rPr>
                <w:del w:id="12861" w:author="Huawei" w:date="2022-08-24T17:33:00Z"/>
                <w:lang w:val="en-US"/>
              </w:rPr>
            </w:pPr>
            <w:del w:id="12862" w:author="Huawei" w:date="2022-08-24T17:33:00Z">
              <w:r w:rsidRPr="00BF1D37" w:rsidDel="009E0D4D">
                <w:rPr>
                  <w:szCs w:val="16"/>
                  <w:lang w:eastAsia="ja-JP"/>
                </w:rPr>
                <w:delText>EPRE ratio of PSS to SSS</w:delText>
              </w:r>
            </w:del>
          </w:p>
        </w:tc>
        <w:tc>
          <w:tcPr>
            <w:tcW w:w="85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863" w:author="Huawei" w:date="2022-08-24T17:33:00Z"/>
                <w:szCs w:val="18"/>
                <w:lang w:val="en-US"/>
              </w:rPr>
            </w:pPr>
            <w:del w:id="12864" w:author="Huawei" w:date="2022-08-24T17:33:00Z">
              <w:r w:rsidRPr="00BF1D37" w:rsidDel="009E0D4D">
                <w:rPr>
                  <w:szCs w:val="18"/>
                  <w:lang w:eastAsia="ja-JP"/>
                </w:rPr>
                <w:delText>dB</w:delText>
              </w:r>
            </w:del>
          </w:p>
        </w:tc>
        <w:tc>
          <w:tcPr>
            <w:tcW w:w="6948" w:type="dxa"/>
            <w:gridSpan w:val="9"/>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865" w:author="Huawei" w:date="2022-08-24T17:33:00Z"/>
                <w:szCs w:val="18"/>
                <w:lang w:eastAsia="ja-JP"/>
              </w:rPr>
            </w:pPr>
            <w:del w:id="12866" w:author="Huawei" w:date="2022-08-24T17:33:00Z">
              <w:r w:rsidDel="009E0D4D">
                <w:rPr>
                  <w:szCs w:val="18"/>
                  <w:lang w:eastAsia="ja-JP"/>
                </w:rPr>
                <w:delText>0</w:delText>
              </w:r>
            </w:del>
          </w:p>
        </w:tc>
      </w:tr>
      <w:tr w:rsidR="007B7E33" w:rsidRPr="00BF1D37" w:rsidDel="009E0D4D" w:rsidTr="007B7E33">
        <w:trPr>
          <w:jc w:val="center"/>
          <w:del w:id="12867" w:author="Huawei" w:date="2022-08-24T17:33:00Z"/>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L"/>
              <w:rPr>
                <w:del w:id="12868" w:author="Huawei" w:date="2022-08-24T17:33:00Z"/>
                <w:lang w:val="en-US"/>
              </w:rPr>
            </w:pPr>
            <w:del w:id="12869" w:author="Huawei" w:date="2022-08-24T17:33:00Z">
              <w:r w:rsidRPr="00BF1D37" w:rsidDel="009E0D4D">
                <w:rPr>
                  <w:szCs w:val="16"/>
                  <w:lang w:eastAsia="ja-JP"/>
                </w:rPr>
                <w:delText>EPRE ratio of PBCH DMRS to SSS</w:delText>
              </w:r>
            </w:del>
          </w:p>
        </w:tc>
        <w:tc>
          <w:tcPr>
            <w:tcW w:w="850" w:type="dxa"/>
            <w:vMerge/>
            <w:tcBorders>
              <w:left w:val="single" w:sz="4" w:space="0" w:color="auto"/>
              <w:right w:val="single" w:sz="4" w:space="0" w:color="auto"/>
            </w:tcBorders>
          </w:tcPr>
          <w:p w:rsidR="007B7E33" w:rsidRPr="00BF1D37" w:rsidDel="009E0D4D" w:rsidRDefault="007B7E33" w:rsidP="007B7E33">
            <w:pPr>
              <w:pStyle w:val="TAC"/>
              <w:rPr>
                <w:del w:id="12870" w:author="Huawei" w:date="2022-08-24T17:33:00Z"/>
                <w:lang w:val="en-US"/>
              </w:rPr>
            </w:pPr>
          </w:p>
        </w:tc>
        <w:tc>
          <w:tcPr>
            <w:tcW w:w="6948" w:type="dxa"/>
            <w:gridSpan w:val="9"/>
            <w:vMerge/>
            <w:tcBorders>
              <w:left w:val="single" w:sz="4" w:space="0" w:color="auto"/>
              <w:right w:val="single" w:sz="4" w:space="0" w:color="auto"/>
            </w:tcBorders>
          </w:tcPr>
          <w:p w:rsidR="007B7E33" w:rsidRPr="00BF1D37" w:rsidDel="009E0D4D" w:rsidRDefault="007B7E33" w:rsidP="007B7E33">
            <w:pPr>
              <w:pStyle w:val="TAC"/>
              <w:rPr>
                <w:del w:id="12871" w:author="Huawei" w:date="2022-08-24T17:33:00Z"/>
                <w:lang w:val="en-US"/>
              </w:rPr>
            </w:pPr>
          </w:p>
        </w:tc>
      </w:tr>
      <w:tr w:rsidR="007B7E33" w:rsidRPr="00BF1D37" w:rsidDel="009E0D4D" w:rsidTr="007B7E33">
        <w:trPr>
          <w:jc w:val="center"/>
          <w:del w:id="12872" w:author="Huawei" w:date="2022-08-24T17:33:00Z"/>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L"/>
              <w:rPr>
                <w:del w:id="12873" w:author="Huawei" w:date="2022-08-24T17:33:00Z"/>
                <w:lang w:val="en-US"/>
              </w:rPr>
            </w:pPr>
            <w:del w:id="12874" w:author="Huawei" w:date="2022-08-24T17:33:00Z">
              <w:r w:rsidRPr="00BF1D37" w:rsidDel="009E0D4D">
                <w:rPr>
                  <w:szCs w:val="16"/>
                  <w:lang w:eastAsia="ja-JP"/>
                </w:rPr>
                <w:delText>EPRE ratio of PBCH to PBCH DMRS</w:delText>
              </w:r>
            </w:del>
          </w:p>
        </w:tc>
        <w:tc>
          <w:tcPr>
            <w:tcW w:w="850" w:type="dxa"/>
            <w:vMerge/>
            <w:tcBorders>
              <w:left w:val="single" w:sz="4" w:space="0" w:color="auto"/>
              <w:right w:val="single" w:sz="4" w:space="0" w:color="auto"/>
            </w:tcBorders>
          </w:tcPr>
          <w:p w:rsidR="007B7E33" w:rsidRPr="00BF1D37" w:rsidDel="009E0D4D" w:rsidRDefault="007B7E33" w:rsidP="007B7E33">
            <w:pPr>
              <w:pStyle w:val="TAC"/>
              <w:rPr>
                <w:del w:id="12875" w:author="Huawei" w:date="2022-08-24T17:33:00Z"/>
                <w:lang w:val="en-US"/>
              </w:rPr>
            </w:pPr>
          </w:p>
        </w:tc>
        <w:tc>
          <w:tcPr>
            <w:tcW w:w="6948" w:type="dxa"/>
            <w:gridSpan w:val="9"/>
            <w:vMerge/>
            <w:tcBorders>
              <w:left w:val="single" w:sz="4" w:space="0" w:color="auto"/>
              <w:right w:val="single" w:sz="4" w:space="0" w:color="auto"/>
            </w:tcBorders>
          </w:tcPr>
          <w:p w:rsidR="007B7E33" w:rsidRPr="00BF1D37" w:rsidDel="009E0D4D" w:rsidRDefault="007B7E33" w:rsidP="007B7E33">
            <w:pPr>
              <w:pStyle w:val="TAC"/>
              <w:rPr>
                <w:del w:id="12876" w:author="Huawei" w:date="2022-08-24T17:33:00Z"/>
                <w:lang w:val="en-US"/>
              </w:rPr>
            </w:pPr>
          </w:p>
        </w:tc>
      </w:tr>
      <w:tr w:rsidR="007B7E33" w:rsidRPr="00BF1D37" w:rsidDel="009E0D4D" w:rsidTr="007B7E33">
        <w:trPr>
          <w:jc w:val="center"/>
          <w:del w:id="12877" w:author="Huawei" w:date="2022-08-24T17:33:00Z"/>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L"/>
              <w:rPr>
                <w:del w:id="12878" w:author="Huawei" w:date="2022-08-24T17:33:00Z"/>
                <w:lang w:val="en-US"/>
              </w:rPr>
            </w:pPr>
            <w:del w:id="12879" w:author="Huawei" w:date="2022-08-24T17:33:00Z">
              <w:r w:rsidRPr="00BF1D37" w:rsidDel="009E0D4D">
                <w:rPr>
                  <w:szCs w:val="16"/>
                  <w:lang w:eastAsia="ja-JP"/>
                </w:rPr>
                <w:delText>EPRE ratio of PDCCH DMRS to SSS</w:delText>
              </w:r>
            </w:del>
          </w:p>
        </w:tc>
        <w:tc>
          <w:tcPr>
            <w:tcW w:w="850" w:type="dxa"/>
            <w:vMerge/>
            <w:tcBorders>
              <w:left w:val="single" w:sz="4" w:space="0" w:color="auto"/>
              <w:right w:val="single" w:sz="4" w:space="0" w:color="auto"/>
            </w:tcBorders>
          </w:tcPr>
          <w:p w:rsidR="007B7E33" w:rsidRPr="00BF1D37" w:rsidDel="009E0D4D" w:rsidRDefault="007B7E33" w:rsidP="007B7E33">
            <w:pPr>
              <w:pStyle w:val="TAC"/>
              <w:rPr>
                <w:del w:id="12880" w:author="Huawei" w:date="2022-08-24T17:33:00Z"/>
                <w:lang w:val="en-US"/>
              </w:rPr>
            </w:pPr>
          </w:p>
        </w:tc>
        <w:tc>
          <w:tcPr>
            <w:tcW w:w="6948" w:type="dxa"/>
            <w:gridSpan w:val="9"/>
            <w:vMerge/>
            <w:tcBorders>
              <w:left w:val="single" w:sz="4" w:space="0" w:color="auto"/>
              <w:right w:val="single" w:sz="4" w:space="0" w:color="auto"/>
            </w:tcBorders>
          </w:tcPr>
          <w:p w:rsidR="007B7E33" w:rsidRPr="00BF1D37" w:rsidDel="009E0D4D" w:rsidRDefault="007B7E33" w:rsidP="007B7E33">
            <w:pPr>
              <w:pStyle w:val="TAC"/>
              <w:rPr>
                <w:del w:id="12881" w:author="Huawei" w:date="2022-08-24T17:33:00Z"/>
                <w:lang w:val="en-US"/>
              </w:rPr>
            </w:pPr>
          </w:p>
        </w:tc>
      </w:tr>
      <w:tr w:rsidR="007B7E33" w:rsidRPr="00BF1D37" w:rsidDel="009E0D4D" w:rsidTr="007B7E33">
        <w:trPr>
          <w:jc w:val="center"/>
          <w:del w:id="12882" w:author="Huawei" w:date="2022-08-24T17:33:00Z"/>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L"/>
              <w:rPr>
                <w:del w:id="12883" w:author="Huawei" w:date="2022-08-24T17:33:00Z"/>
                <w:lang w:val="en-US"/>
              </w:rPr>
            </w:pPr>
            <w:del w:id="12884" w:author="Huawei" w:date="2022-08-24T17:33:00Z">
              <w:r w:rsidRPr="00BF1D37" w:rsidDel="009E0D4D">
                <w:rPr>
                  <w:szCs w:val="16"/>
                  <w:lang w:eastAsia="ja-JP"/>
                </w:rPr>
                <w:delText>EPRE ratio of PDCCH to PDCCH DMRS</w:delText>
              </w:r>
            </w:del>
          </w:p>
        </w:tc>
        <w:tc>
          <w:tcPr>
            <w:tcW w:w="850" w:type="dxa"/>
            <w:vMerge/>
            <w:tcBorders>
              <w:left w:val="single" w:sz="4" w:space="0" w:color="auto"/>
              <w:right w:val="single" w:sz="4" w:space="0" w:color="auto"/>
            </w:tcBorders>
          </w:tcPr>
          <w:p w:rsidR="007B7E33" w:rsidRPr="00BF1D37" w:rsidDel="009E0D4D" w:rsidRDefault="007B7E33" w:rsidP="007B7E33">
            <w:pPr>
              <w:pStyle w:val="TAC"/>
              <w:rPr>
                <w:del w:id="12885" w:author="Huawei" w:date="2022-08-24T17:33:00Z"/>
                <w:lang w:val="en-US"/>
              </w:rPr>
            </w:pPr>
          </w:p>
        </w:tc>
        <w:tc>
          <w:tcPr>
            <w:tcW w:w="6948" w:type="dxa"/>
            <w:gridSpan w:val="9"/>
            <w:vMerge/>
            <w:tcBorders>
              <w:left w:val="single" w:sz="4" w:space="0" w:color="auto"/>
              <w:right w:val="single" w:sz="4" w:space="0" w:color="auto"/>
            </w:tcBorders>
          </w:tcPr>
          <w:p w:rsidR="007B7E33" w:rsidRPr="00BF1D37" w:rsidDel="009E0D4D" w:rsidRDefault="007B7E33" w:rsidP="007B7E33">
            <w:pPr>
              <w:pStyle w:val="TAC"/>
              <w:rPr>
                <w:del w:id="12886" w:author="Huawei" w:date="2022-08-24T17:33:00Z"/>
                <w:lang w:val="en-US"/>
              </w:rPr>
            </w:pPr>
          </w:p>
        </w:tc>
      </w:tr>
      <w:tr w:rsidR="007B7E33" w:rsidRPr="00BF1D37" w:rsidDel="009E0D4D" w:rsidTr="007B7E33">
        <w:trPr>
          <w:jc w:val="center"/>
          <w:del w:id="12887" w:author="Huawei" w:date="2022-08-24T17:33:00Z"/>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L"/>
              <w:rPr>
                <w:del w:id="12888" w:author="Huawei" w:date="2022-08-24T17:33:00Z"/>
                <w:lang w:val="en-US"/>
              </w:rPr>
            </w:pPr>
            <w:del w:id="12889" w:author="Huawei" w:date="2022-08-24T17:33:00Z">
              <w:r w:rsidRPr="00BF1D37" w:rsidDel="009E0D4D">
                <w:rPr>
                  <w:szCs w:val="16"/>
                  <w:lang w:eastAsia="ja-JP"/>
                </w:rPr>
                <w:delText xml:space="preserve">EPRE ratio of PDSCH DMRS to SSS </w:delText>
              </w:r>
            </w:del>
          </w:p>
        </w:tc>
        <w:tc>
          <w:tcPr>
            <w:tcW w:w="850" w:type="dxa"/>
            <w:vMerge/>
            <w:tcBorders>
              <w:left w:val="single" w:sz="4" w:space="0" w:color="auto"/>
              <w:right w:val="single" w:sz="4" w:space="0" w:color="auto"/>
            </w:tcBorders>
          </w:tcPr>
          <w:p w:rsidR="007B7E33" w:rsidRPr="00BF1D37" w:rsidDel="009E0D4D" w:rsidRDefault="007B7E33" w:rsidP="007B7E33">
            <w:pPr>
              <w:pStyle w:val="TAC"/>
              <w:rPr>
                <w:del w:id="12890" w:author="Huawei" w:date="2022-08-24T17:33:00Z"/>
                <w:lang w:val="en-US"/>
              </w:rPr>
            </w:pPr>
          </w:p>
        </w:tc>
        <w:tc>
          <w:tcPr>
            <w:tcW w:w="6948" w:type="dxa"/>
            <w:gridSpan w:val="9"/>
            <w:vMerge/>
            <w:tcBorders>
              <w:left w:val="single" w:sz="4" w:space="0" w:color="auto"/>
              <w:right w:val="single" w:sz="4" w:space="0" w:color="auto"/>
            </w:tcBorders>
          </w:tcPr>
          <w:p w:rsidR="007B7E33" w:rsidRPr="00BF1D37" w:rsidDel="009E0D4D" w:rsidRDefault="007B7E33" w:rsidP="007B7E33">
            <w:pPr>
              <w:pStyle w:val="TAC"/>
              <w:rPr>
                <w:del w:id="12891" w:author="Huawei" w:date="2022-08-24T17:33:00Z"/>
                <w:lang w:val="en-US"/>
              </w:rPr>
            </w:pPr>
          </w:p>
        </w:tc>
      </w:tr>
      <w:tr w:rsidR="007B7E33" w:rsidRPr="00BF1D37" w:rsidDel="009E0D4D" w:rsidTr="007B7E33">
        <w:trPr>
          <w:jc w:val="center"/>
          <w:del w:id="12892" w:author="Huawei" w:date="2022-08-24T17:33:00Z"/>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L"/>
              <w:rPr>
                <w:del w:id="12893" w:author="Huawei" w:date="2022-08-24T17:33:00Z"/>
                <w:lang w:val="en-US"/>
              </w:rPr>
            </w:pPr>
            <w:del w:id="12894" w:author="Huawei" w:date="2022-08-24T17:33:00Z">
              <w:r w:rsidRPr="00BF1D37" w:rsidDel="009E0D4D">
                <w:rPr>
                  <w:szCs w:val="16"/>
                  <w:lang w:eastAsia="ja-JP"/>
                </w:rPr>
                <w:delText xml:space="preserve">EPRE ratio of PDSCH to PDSCH </w:delText>
              </w:r>
            </w:del>
          </w:p>
        </w:tc>
        <w:tc>
          <w:tcPr>
            <w:tcW w:w="850" w:type="dxa"/>
            <w:vMerge/>
            <w:tcBorders>
              <w:left w:val="single" w:sz="4" w:space="0" w:color="auto"/>
              <w:right w:val="single" w:sz="4" w:space="0" w:color="auto"/>
            </w:tcBorders>
          </w:tcPr>
          <w:p w:rsidR="007B7E33" w:rsidRPr="00BF1D37" w:rsidDel="009E0D4D" w:rsidRDefault="007B7E33" w:rsidP="007B7E33">
            <w:pPr>
              <w:pStyle w:val="TAC"/>
              <w:rPr>
                <w:del w:id="12895" w:author="Huawei" w:date="2022-08-24T17:33:00Z"/>
                <w:lang w:val="en-US"/>
              </w:rPr>
            </w:pPr>
          </w:p>
        </w:tc>
        <w:tc>
          <w:tcPr>
            <w:tcW w:w="6948" w:type="dxa"/>
            <w:gridSpan w:val="9"/>
            <w:vMerge/>
            <w:tcBorders>
              <w:left w:val="single" w:sz="4" w:space="0" w:color="auto"/>
              <w:right w:val="single" w:sz="4" w:space="0" w:color="auto"/>
            </w:tcBorders>
          </w:tcPr>
          <w:p w:rsidR="007B7E33" w:rsidRPr="00BF1D37" w:rsidDel="009E0D4D" w:rsidRDefault="007B7E33" w:rsidP="007B7E33">
            <w:pPr>
              <w:pStyle w:val="TAC"/>
              <w:rPr>
                <w:del w:id="12896" w:author="Huawei" w:date="2022-08-24T17:33:00Z"/>
                <w:lang w:val="en-US"/>
              </w:rPr>
            </w:pPr>
          </w:p>
        </w:tc>
      </w:tr>
      <w:tr w:rsidR="007B7E33" w:rsidRPr="00BF1D37" w:rsidDel="009E0D4D" w:rsidTr="007B7E33">
        <w:trPr>
          <w:jc w:val="center"/>
          <w:del w:id="12897" w:author="Huawei" w:date="2022-08-24T17:33:00Z"/>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L"/>
              <w:rPr>
                <w:del w:id="12898" w:author="Huawei" w:date="2022-08-24T17:33:00Z"/>
                <w:lang w:val="en-US"/>
              </w:rPr>
            </w:pPr>
            <w:del w:id="12899" w:author="Huawei" w:date="2022-08-24T17:33:00Z">
              <w:r w:rsidRPr="00BF1D37" w:rsidDel="009E0D4D">
                <w:rPr>
                  <w:szCs w:val="16"/>
                  <w:lang w:eastAsia="ja-JP"/>
                </w:rPr>
                <w:delText>EPRE ratio of OCNG DMRS to SSS(Note 1)</w:delText>
              </w:r>
            </w:del>
          </w:p>
        </w:tc>
        <w:tc>
          <w:tcPr>
            <w:tcW w:w="850" w:type="dxa"/>
            <w:vMerge/>
            <w:tcBorders>
              <w:left w:val="single" w:sz="4" w:space="0" w:color="auto"/>
              <w:right w:val="single" w:sz="4" w:space="0" w:color="auto"/>
            </w:tcBorders>
          </w:tcPr>
          <w:p w:rsidR="007B7E33" w:rsidRPr="00BF1D37" w:rsidDel="009E0D4D" w:rsidRDefault="007B7E33" w:rsidP="007B7E33">
            <w:pPr>
              <w:pStyle w:val="TAC"/>
              <w:rPr>
                <w:del w:id="12900" w:author="Huawei" w:date="2022-08-24T17:33:00Z"/>
                <w:lang w:val="en-US"/>
              </w:rPr>
            </w:pPr>
          </w:p>
        </w:tc>
        <w:tc>
          <w:tcPr>
            <w:tcW w:w="6948" w:type="dxa"/>
            <w:gridSpan w:val="9"/>
            <w:vMerge/>
            <w:tcBorders>
              <w:left w:val="single" w:sz="4" w:space="0" w:color="auto"/>
              <w:right w:val="single" w:sz="4" w:space="0" w:color="auto"/>
            </w:tcBorders>
          </w:tcPr>
          <w:p w:rsidR="007B7E33" w:rsidRPr="00BF1D37" w:rsidDel="009E0D4D" w:rsidRDefault="007B7E33" w:rsidP="007B7E33">
            <w:pPr>
              <w:pStyle w:val="TAC"/>
              <w:rPr>
                <w:del w:id="12901" w:author="Huawei" w:date="2022-08-24T17:33:00Z"/>
                <w:lang w:val="en-US"/>
              </w:rPr>
            </w:pPr>
          </w:p>
        </w:tc>
      </w:tr>
      <w:tr w:rsidR="007B7E33" w:rsidRPr="00BF1D37" w:rsidDel="009E0D4D" w:rsidTr="007B7E33">
        <w:trPr>
          <w:jc w:val="center"/>
          <w:del w:id="12902" w:author="Huawei" w:date="2022-08-24T17:33:00Z"/>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L"/>
              <w:rPr>
                <w:del w:id="12903" w:author="Huawei" w:date="2022-08-24T17:33:00Z"/>
                <w:lang w:val="en-US"/>
              </w:rPr>
            </w:pPr>
            <w:del w:id="12904" w:author="Huawei" w:date="2022-08-24T17:33:00Z">
              <w:r w:rsidRPr="00BF1D37" w:rsidDel="009E0D4D">
                <w:rPr>
                  <w:szCs w:val="16"/>
                  <w:lang w:eastAsia="ja-JP"/>
                </w:rPr>
                <w:delText>EPRE ratio of OCNG to OCNG DMRS (Note 1)</w:delText>
              </w:r>
            </w:del>
          </w:p>
        </w:tc>
        <w:tc>
          <w:tcPr>
            <w:tcW w:w="850" w:type="dxa"/>
            <w:vMerge/>
            <w:tcBorders>
              <w:left w:val="single" w:sz="4" w:space="0" w:color="auto"/>
              <w:bottom w:val="single" w:sz="4" w:space="0" w:color="auto"/>
              <w:right w:val="single" w:sz="4" w:space="0" w:color="auto"/>
            </w:tcBorders>
          </w:tcPr>
          <w:p w:rsidR="007B7E33" w:rsidRPr="00BF1D37" w:rsidDel="009E0D4D" w:rsidRDefault="007B7E33" w:rsidP="007B7E33">
            <w:pPr>
              <w:pStyle w:val="TAC"/>
              <w:rPr>
                <w:del w:id="12905" w:author="Huawei" w:date="2022-08-24T17:33:00Z"/>
                <w:lang w:val="en-US"/>
              </w:rPr>
            </w:pPr>
          </w:p>
        </w:tc>
        <w:tc>
          <w:tcPr>
            <w:tcW w:w="6948" w:type="dxa"/>
            <w:gridSpan w:val="9"/>
            <w:vMerge/>
            <w:tcBorders>
              <w:left w:val="single" w:sz="4" w:space="0" w:color="auto"/>
              <w:bottom w:val="single" w:sz="4" w:space="0" w:color="auto"/>
              <w:right w:val="single" w:sz="4" w:space="0" w:color="auto"/>
            </w:tcBorders>
          </w:tcPr>
          <w:p w:rsidR="007B7E33" w:rsidRPr="00BF1D37" w:rsidDel="009E0D4D" w:rsidRDefault="007B7E33" w:rsidP="007B7E33">
            <w:pPr>
              <w:pStyle w:val="TAC"/>
              <w:rPr>
                <w:del w:id="12906" w:author="Huawei" w:date="2022-08-24T17:33:00Z"/>
                <w:lang w:val="en-US"/>
              </w:rPr>
            </w:pPr>
          </w:p>
        </w:tc>
      </w:tr>
      <w:tr w:rsidR="007B7E33" w:rsidRPr="00BF1D37" w:rsidDel="009E0D4D" w:rsidTr="007B7E33">
        <w:trPr>
          <w:jc w:val="center"/>
          <w:del w:id="12907" w:author="Huawei" w:date="2022-08-24T17:33:00Z"/>
        </w:trPr>
        <w:tc>
          <w:tcPr>
            <w:tcW w:w="2266" w:type="dxa"/>
            <w:gridSpan w:val="2"/>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908" w:author="Huawei" w:date="2022-08-24T17:33:00Z"/>
                <w:lang w:val="en-US"/>
              </w:rPr>
            </w:pPr>
            <w:del w:id="12909" w:author="Huawei" w:date="2022-08-24T17:33:00Z">
              <w:r w:rsidRPr="00BF1D37" w:rsidDel="009E0D4D">
                <w:rPr>
                  <w:position w:val="-12"/>
                  <w:lang w:val="en-US"/>
                </w:rPr>
                <w:object w:dxaOrig="405" w:dyaOrig="345">
                  <v:shape id="_x0000_i1047" type="#_x0000_t75" style="width:14.65pt;height:21.75pt" o:ole="" fillcolor="window">
                    <v:imagedata r:id="rId15" o:title=""/>
                  </v:shape>
                  <o:OLEObject Type="Embed" ProgID="Equation.3" ShapeID="_x0000_i1047" DrawAspect="Content" ObjectID="_1723044985" r:id="rId39"/>
                </w:object>
              </w:r>
              <w:r w:rsidRPr="00BF1D37" w:rsidDel="009E0D4D">
                <w:rPr>
                  <w:vertAlign w:val="superscript"/>
                  <w:lang w:val="en-US"/>
                </w:rPr>
                <w:delText>Note2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C"/>
              <w:rPr>
                <w:del w:id="12910" w:author="Huawei" w:date="2022-08-24T17:33:00Z"/>
                <w:lang w:val="en-US"/>
              </w:rPr>
            </w:pPr>
            <w:del w:id="12911" w:author="Huawei" w:date="2022-08-24T17:33:00Z">
              <w:r w:rsidRPr="00BF1D37" w:rsidDel="009E0D4D">
                <w:rPr>
                  <w:lang w:val="en-US"/>
                </w:rPr>
                <w:delText>dBm/15kHz</w:delText>
              </w:r>
            </w:del>
          </w:p>
        </w:tc>
        <w:tc>
          <w:tcPr>
            <w:tcW w:w="6948" w:type="dxa"/>
            <w:gridSpan w:val="9"/>
            <w:tcBorders>
              <w:top w:val="single" w:sz="4" w:space="0" w:color="auto"/>
              <w:left w:val="single" w:sz="4" w:space="0" w:color="auto"/>
              <w:right w:val="single" w:sz="4" w:space="0" w:color="auto"/>
            </w:tcBorders>
            <w:vAlign w:val="center"/>
          </w:tcPr>
          <w:p w:rsidR="007B7E33" w:rsidDel="009E0D4D" w:rsidRDefault="007B7E33" w:rsidP="007B7E33">
            <w:pPr>
              <w:pStyle w:val="TAC"/>
              <w:rPr>
                <w:del w:id="12912" w:author="Huawei" w:date="2022-08-24T17:33:00Z"/>
                <w:lang w:val="en-US"/>
              </w:rPr>
            </w:pPr>
            <w:del w:id="12913" w:author="Huawei" w:date="2022-08-24T17:33:00Z">
              <w:r w:rsidRPr="00591253" w:rsidDel="009E0D4D">
                <w:rPr>
                  <w:lang w:val="en-US"/>
                </w:rPr>
                <w:delText>-98</w:delText>
              </w:r>
            </w:del>
          </w:p>
        </w:tc>
      </w:tr>
      <w:tr w:rsidR="007B7E33" w:rsidRPr="00BF1D37" w:rsidDel="009E0D4D" w:rsidTr="007B7E33">
        <w:trPr>
          <w:jc w:val="center"/>
          <w:del w:id="12914" w:author="Huawei" w:date="2022-08-24T17:33:00Z"/>
        </w:trPr>
        <w:tc>
          <w:tcPr>
            <w:tcW w:w="113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915" w:author="Huawei" w:date="2022-08-24T17:33:00Z"/>
                <w:vertAlign w:val="superscript"/>
                <w:lang w:val="en-US"/>
              </w:rPr>
            </w:pPr>
            <w:del w:id="12916" w:author="Huawei" w:date="2022-08-24T17:33:00Z">
              <w:r w:rsidRPr="00BF1D37" w:rsidDel="009E0D4D">
                <w:rPr>
                  <w:position w:val="-12"/>
                  <w:lang w:val="en-US"/>
                </w:rPr>
                <w:object w:dxaOrig="405" w:dyaOrig="345">
                  <v:shape id="_x0000_i1048" type="#_x0000_t75" style="width:14.65pt;height:21.75pt" o:ole="" fillcolor="window">
                    <v:imagedata r:id="rId15" o:title=""/>
                  </v:shape>
                  <o:OLEObject Type="Embed" ProgID="Equation.3" ShapeID="_x0000_i1048" DrawAspect="Content" ObjectID="_1723044986" r:id="rId40"/>
                </w:object>
              </w:r>
              <w:r w:rsidRPr="00BF1D37" w:rsidDel="009E0D4D">
                <w:rPr>
                  <w:vertAlign w:val="superscript"/>
                  <w:lang w:val="en-US"/>
                </w:rPr>
                <w:delText>Note2</w:delText>
              </w:r>
            </w:del>
          </w:p>
        </w:tc>
        <w:tc>
          <w:tcPr>
            <w:tcW w:w="1136"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917" w:author="Huawei" w:date="2022-08-24T17:33:00Z"/>
                <w:vertAlign w:val="superscript"/>
                <w:lang w:val="en-US"/>
              </w:rPr>
            </w:pPr>
            <w:del w:id="12918" w:author="Huawei" w:date="2022-08-24T17:33:00Z">
              <w:r w:rsidRPr="00BF1D37" w:rsidDel="009E0D4D">
                <w:delText>Config</w:delText>
              </w:r>
              <w:r w:rsidRPr="00BF1D37" w:rsidDel="009E0D4D">
                <w:rPr>
                  <w:szCs w:val="18"/>
                </w:rPr>
                <w:delText xml:space="preserve"> </w:delText>
              </w:r>
              <w:r w:rsidRPr="00BF1D37" w:rsidDel="009E0D4D">
                <w:rPr>
                  <w:lang w:val="en-US"/>
                </w:rPr>
                <w:delText>1,2</w:delText>
              </w:r>
            </w:del>
          </w:p>
        </w:tc>
        <w:tc>
          <w:tcPr>
            <w:tcW w:w="85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919" w:author="Huawei" w:date="2022-08-24T17:33:00Z"/>
                <w:lang w:val="en-US"/>
              </w:rPr>
            </w:pPr>
            <w:del w:id="12920" w:author="Huawei" w:date="2022-08-24T17:33:00Z">
              <w:r w:rsidRPr="00BF1D37" w:rsidDel="009E0D4D">
                <w:rPr>
                  <w:lang w:val="en-US"/>
                </w:rPr>
                <w:delText>dBm/SCS</w:delText>
              </w:r>
            </w:del>
          </w:p>
        </w:tc>
        <w:tc>
          <w:tcPr>
            <w:tcW w:w="6948" w:type="dxa"/>
            <w:gridSpan w:val="9"/>
            <w:tcBorders>
              <w:top w:val="single" w:sz="4" w:space="0" w:color="auto"/>
              <w:left w:val="single" w:sz="4" w:space="0" w:color="auto"/>
              <w:right w:val="single" w:sz="4" w:space="0" w:color="auto"/>
            </w:tcBorders>
            <w:vAlign w:val="center"/>
          </w:tcPr>
          <w:p w:rsidR="007B7E33" w:rsidDel="009E0D4D" w:rsidRDefault="007B7E33" w:rsidP="007B7E33">
            <w:pPr>
              <w:pStyle w:val="TAC"/>
              <w:rPr>
                <w:del w:id="12921" w:author="Huawei" w:date="2022-08-24T17:33:00Z"/>
                <w:lang w:val="en-US"/>
              </w:rPr>
            </w:pPr>
            <w:del w:id="12922" w:author="Huawei" w:date="2022-08-24T17:33:00Z">
              <w:r w:rsidRPr="00591253" w:rsidDel="009E0D4D">
                <w:rPr>
                  <w:lang w:val="en-US"/>
                </w:rPr>
                <w:delText>-98</w:delText>
              </w:r>
            </w:del>
          </w:p>
        </w:tc>
      </w:tr>
      <w:tr w:rsidR="007B7E33" w:rsidRPr="00BF1D37" w:rsidDel="009E0D4D" w:rsidTr="007B7E33">
        <w:trPr>
          <w:jc w:val="center"/>
          <w:del w:id="12923" w:author="Huawei" w:date="2022-08-24T17:33:00Z"/>
        </w:trPr>
        <w:tc>
          <w:tcPr>
            <w:tcW w:w="1130" w:type="dxa"/>
            <w:vMerge/>
            <w:tcBorders>
              <w:left w:val="single" w:sz="4" w:space="0" w:color="auto"/>
              <w:right w:val="single" w:sz="4" w:space="0" w:color="auto"/>
            </w:tcBorders>
            <w:vAlign w:val="center"/>
          </w:tcPr>
          <w:p w:rsidR="007B7E33" w:rsidRPr="00BF1D37" w:rsidDel="009E0D4D" w:rsidRDefault="007B7E33" w:rsidP="007B7E33">
            <w:pPr>
              <w:pStyle w:val="TAL"/>
              <w:rPr>
                <w:del w:id="12924" w:author="Huawei" w:date="2022-08-24T17:33:00Z"/>
                <w:lang w:val="en-US"/>
              </w:rPr>
            </w:pPr>
          </w:p>
        </w:tc>
        <w:tc>
          <w:tcPr>
            <w:tcW w:w="1136" w:type="dxa"/>
            <w:tcBorders>
              <w:left w:val="single" w:sz="4" w:space="0" w:color="auto"/>
              <w:right w:val="single" w:sz="4" w:space="0" w:color="auto"/>
            </w:tcBorders>
            <w:vAlign w:val="center"/>
          </w:tcPr>
          <w:p w:rsidR="007B7E33" w:rsidRPr="00BF1D37" w:rsidDel="009E0D4D" w:rsidRDefault="007B7E33" w:rsidP="007B7E33">
            <w:pPr>
              <w:pStyle w:val="TAL"/>
              <w:rPr>
                <w:del w:id="12925" w:author="Huawei" w:date="2022-08-24T17:33:00Z"/>
                <w:lang w:val="en-US"/>
              </w:rPr>
            </w:pPr>
            <w:del w:id="12926" w:author="Huawei" w:date="2022-08-24T17:33:00Z">
              <w:r w:rsidRPr="00BF1D37" w:rsidDel="009E0D4D">
                <w:delText>Config</w:delText>
              </w:r>
              <w:r w:rsidRPr="00BF1D37" w:rsidDel="009E0D4D">
                <w:rPr>
                  <w:szCs w:val="18"/>
                </w:rPr>
                <w:delText xml:space="preserve"> </w:delText>
              </w:r>
              <w:r w:rsidRPr="00BF1D37" w:rsidDel="009E0D4D">
                <w:rPr>
                  <w:lang w:val="en-US"/>
                </w:rPr>
                <w:delText>3</w:delText>
              </w:r>
            </w:del>
          </w:p>
        </w:tc>
        <w:tc>
          <w:tcPr>
            <w:tcW w:w="850" w:type="dxa"/>
            <w:vMerge/>
            <w:tcBorders>
              <w:left w:val="single" w:sz="4" w:space="0" w:color="auto"/>
              <w:right w:val="single" w:sz="4" w:space="0" w:color="auto"/>
            </w:tcBorders>
            <w:vAlign w:val="center"/>
          </w:tcPr>
          <w:p w:rsidR="007B7E33" w:rsidRPr="00BF1D37" w:rsidDel="009E0D4D" w:rsidRDefault="007B7E33" w:rsidP="007B7E33">
            <w:pPr>
              <w:pStyle w:val="TAC"/>
              <w:rPr>
                <w:del w:id="12927" w:author="Huawei" w:date="2022-08-24T17:33:00Z"/>
                <w:lang w:val="en-US"/>
              </w:rPr>
            </w:pPr>
          </w:p>
        </w:tc>
        <w:tc>
          <w:tcPr>
            <w:tcW w:w="6948" w:type="dxa"/>
            <w:gridSpan w:val="9"/>
            <w:tcBorders>
              <w:left w:val="single" w:sz="4" w:space="0" w:color="auto"/>
              <w:right w:val="single" w:sz="4" w:space="0" w:color="auto"/>
            </w:tcBorders>
            <w:vAlign w:val="center"/>
          </w:tcPr>
          <w:p w:rsidR="007B7E33" w:rsidDel="009E0D4D" w:rsidRDefault="007B7E33" w:rsidP="007B7E33">
            <w:pPr>
              <w:pStyle w:val="TAC"/>
              <w:rPr>
                <w:del w:id="12928" w:author="Huawei" w:date="2022-08-24T17:33:00Z"/>
                <w:lang w:val="en-US"/>
              </w:rPr>
            </w:pPr>
            <w:del w:id="12929" w:author="Huawei" w:date="2022-08-24T17:33:00Z">
              <w:r w:rsidRPr="00591253" w:rsidDel="009E0D4D">
                <w:rPr>
                  <w:lang w:val="en-US"/>
                </w:rPr>
                <w:delText>-95</w:delText>
              </w:r>
            </w:del>
          </w:p>
        </w:tc>
      </w:tr>
      <w:tr w:rsidR="007B7E33" w:rsidRPr="00BF1D37" w:rsidDel="009E0D4D" w:rsidTr="007B7E33">
        <w:trPr>
          <w:jc w:val="center"/>
          <w:del w:id="12930" w:author="Huawei" w:date="2022-08-24T17:33:00Z"/>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L"/>
              <w:rPr>
                <w:del w:id="12931" w:author="Huawei" w:date="2022-08-24T17:33:00Z"/>
                <w:i/>
                <w:lang w:val="en-US"/>
              </w:rPr>
            </w:pPr>
            <w:del w:id="12932" w:author="Huawei" w:date="2022-08-24T17:33:00Z">
              <w:r w:rsidRPr="00BF1D37" w:rsidDel="009E0D4D">
                <w:rPr>
                  <w:i/>
                  <w:position w:val="-12"/>
                  <w:lang w:val="en-US"/>
                </w:rPr>
                <w:object w:dxaOrig="615" w:dyaOrig="390">
                  <v:shape id="_x0000_i1049" type="#_x0000_t75" style="width:28.9pt;height:21.75pt" o:ole="" fillcolor="window">
                    <v:imagedata r:id="rId18" o:title=""/>
                  </v:shape>
                  <o:OLEObject Type="Embed" ProgID="Equation.3" ShapeID="_x0000_i1049" DrawAspect="Content" ObjectID="_1723044987" r:id="rId41"/>
                </w:objec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C"/>
              <w:rPr>
                <w:del w:id="12933" w:author="Huawei" w:date="2022-08-24T17:33:00Z"/>
                <w:lang w:val="en-US"/>
              </w:rPr>
            </w:pPr>
            <w:del w:id="12934" w:author="Huawei" w:date="2022-08-24T17:33:00Z">
              <w:r w:rsidRPr="00BF1D37" w:rsidDel="009E0D4D">
                <w:rPr>
                  <w:lang w:val="en-US"/>
                </w:rPr>
                <w:delText>dB</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935" w:author="Huawei" w:date="2022-08-24T17:33:00Z"/>
                <w:lang w:val="en-US"/>
              </w:rPr>
            </w:pPr>
            <w:del w:id="12936"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937" w:author="Huawei" w:date="2022-08-24T17:33:00Z"/>
                <w:lang w:val="en-US"/>
              </w:rPr>
            </w:pPr>
            <w:del w:id="12938"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939" w:author="Huawei" w:date="2022-08-24T17:33:00Z"/>
                <w:lang w:val="en-US"/>
              </w:rPr>
            </w:pPr>
            <w:del w:id="12940"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941" w:author="Huawei" w:date="2022-08-24T17:33:00Z"/>
                <w:lang w:val="en-US"/>
              </w:rPr>
            </w:pPr>
            <w:del w:id="12942"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943" w:author="Huawei" w:date="2022-08-24T17:33:00Z"/>
                <w:lang w:val="en-US"/>
              </w:rPr>
            </w:pPr>
            <w:del w:id="12944"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945" w:author="Huawei" w:date="2022-08-24T17:33:00Z"/>
                <w:lang w:val="en-US"/>
              </w:rPr>
            </w:pPr>
            <w:del w:id="12946"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Del="009E0D4D" w:rsidRDefault="007B7E33" w:rsidP="007B7E33">
            <w:pPr>
              <w:pStyle w:val="TAC"/>
              <w:rPr>
                <w:del w:id="12947" w:author="Huawei" w:date="2022-08-24T17:33:00Z"/>
                <w:lang w:val="en-US"/>
              </w:rPr>
            </w:pPr>
            <w:del w:id="12948"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Del="009E0D4D" w:rsidRDefault="007B7E33" w:rsidP="007B7E33">
            <w:pPr>
              <w:pStyle w:val="TAC"/>
              <w:rPr>
                <w:del w:id="12949" w:author="Huawei" w:date="2022-08-24T17:33:00Z"/>
                <w:lang w:val="en-US"/>
              </w:rPr>
            </w:pPr>
            <w:del w:id="12950"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Del="009E0D4D" w:rsidRDefault="007B7E33" w:rsidP="007B7E33">
            <w:pPr>
              <w:pStyle w:val="TAC"/>
              <w:rPr>
                <w:del w:id="12951" w:author="Huawei" w:date="2022-08-24T17:33:00Z"/>
                <w:lang w:val="en-US"/>
              </w:rPr>
            </w:pPr>
            <w:del w:id="12952" w:author="Huawei" w:date="2022-08-24T17:33:00Z">
              <w:r w:rsidRPr="00591253" w:rsidDel="009E0D4D">
                <w:rPr>
                  <w:lang w:val="en-US"/>
                </w:rPr>
                <w:delText>8</w:delText>
              </w:r>
            </w:del>
          </w:p>
        </w:tc>
      </w:tr>
      <w:tr w:rsidR="007B7E33" w:rsidRPr="00BF1D37" w:rsidDel="009E0D4D" w:rsidTr="007B7E33">
        <w:trPr>
          <w:jc w:val="center"/>
          <w:del w:id="12953" w:author="Huawei" w:date="2022-08-24T17:33:00Z"/>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L"/>
              <w:rPr>
                <w:del w:id="12954" w:author="Huawei" w:date="2022-08-24T17:33:00Z"/>
                <w:lang w:val="en-US"/>
              </w:rPr>
            </w:pPr>
            <w:del w:id="12955" w:author="Huawei" w:date="2022-08-24T17:33:00Z">
              <w:r w:rsidRPr="00BF1D37" w:rsidDel="009E0D4D">
                <w:rPr>
                  <w:position w:val="-12"/>
                  <w:lang w:val="en-US"/>
                </w:rPr>
                <w:object w:dxaOrig="810" w:dyaOrig="390">
                  <v:shape id="_x0000_i1050" type="#_x0000_t75" style="width:43.1pt;height:21.75pt" o:ole="" fillcolor="window">
                    <v:imagedata r:id="rId20" o:title=""/>
                  </v:shape>
                  <o:OLEObject Type="Embed" ProgID="Equation.3" ShapeID="_x0000_i1050" DrawAspect="Content" ObjectID="_1723044988" r:id="rId42"/>
                </w:objec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C"/>
              <w:rPr>
                <w:del w:id="12956" w:author="Huawei" w:date="2022-08-24T17:33:00Z"/>
                <w:lang w:val="en-US"/>
              </w:rPr>
            </w:pPr>
            <w:del w:id="12957" w:author="Huawei" w:date="2022-08-24T17:33:00Z">
              <w:r w:rsidRPr="00BF1D37" w:rsidDel="009E0D4D">
                <w:rPr>
                  <w:lang w:val="en-US"/>
                </w:rPr>
                <w:delText>dB</w:delText>
              </w:r>
            </w:del>
          </w:p>
        </w:tc>
        <w:tc>
          <w:tcPr>
            <w:tcW w:w="772" w:type="dxa"/>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C"/>
              <w:rPr>
                <w:del w:id="12958" w:author="Huawei" w:date="2022-08-24T17:33:00Z"/>
                <w:lang w:val="en-US"/>
              </w:rPr>
            </w:pPr>
            <w:del w:id="12959"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960" w:author="Huawei" w:date="2022-08-24T17:33:00Z"/>
                <w:lang w:val="en-US"/>
              </w:rPr>
            </w:pPr>
            <w:del w:id="12961"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962" w:author="Huawei" w:date="2022-08-24T17:33:00Z"/>
                <w:lang w:val="en-US"/>
              </w:rPr>
            </w:pPr>
            <w:del w:id="12963"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964" w:author="Huawei" w:date="2022-08-24T17:33:00Z"/>
                <w:lang w:val="en-US"/>
              </w:rPr>
            </w:pPr>
            <w:del w:id="12965"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966" w:author="Huawei" w:date="2022-08-24T17:33:00Z"/>
                <w:lang w:val="en-US"/>
              </w:rPr>
            </w:pPr>
            <w:del w:id="12967"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968" w:author="Huawei" w:date="2022-08-24T17:33:00Z"/>
                <w:lang w:val="en-US"/>
              </w:rPr>
            </w:pPr>
            <w:del w:id="12969"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Del="009E0D4D" w:rsidRDefault="007B7E33" w:rsidP="007B7E33">
            <w:pPr>
              <w:pStyle w:val="TAC"/>
              <w:rPr>
                <w:del w:id="12970" w:author="Huawei" w:date="2022-08-24T17:33:00Z"/>
                <w:lang w:val="en-US"/>
              </w:rPr>
            </w:pPr>
            <w:del w:id="12971"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Del="009E0D4D" w:rsidRDefault="007B7E33" w:rsidP="007B7E33">
            <w:pPr>
              <w:pStyle w:val="TAC"/>
              <w:rPr>
                <w:del w:id="12972" w:author="Huawei" w:date="2022-08-24T17:33:00Z"/>
                <w:lang w:val="en-US"/>
              </w:rPr>
            </w:pPr>
            <w:del w:id="12973"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Del="009E0D4D" w:rsidRDefault="007B7E33" w:rsidP="007B7E33">
            <w:pPr>
              <w:pStyle w:val="TAC"/>
              <w:rPr>
                <w:del w:id="12974" w:author="Huawei" w:date="2022-08-24T17:33:00Z"/>
                <w:lang w:val="en-US"/>
              </w:rPr>
            </w:pPr>
            <w:del w:id="12975" w:author="Huawei" w:date="2022-08-24T17:33:00Z">
              <w:r w:rsidRPr="00591253" w:rsidDel="009E0D4D">
                <w:rPr>
                  <w:lang w:val="en-US"/>
                </w:rPr>
                <w:delText>8</w:delText>
              </w:r>
            </w:del>
          </w:p>
        </w:tc>
      </w:tr>
      <w:tr w:rsidR="007B7E33" w:rsidRPr="00A93739" w:rsidDel="009E0D4D" w:rsidTr="007B7E33">
        <w:trPr>
          <w:jc w:val="center"/>
          <w:del w:id="12976" w:author="Huawei" w:date="2022-08-24T17:33:00Z"/>
        </w:trPr>
        <w:tc>
          <w:tcPr>
            <w:tcW w:w="113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977" w:author="Huawei" w:date="2022-08-24T17:33:00Z"/>
                <w:lang w:val="en-US"/>
              </w:rPr>
            </w:pPr>
            <w:del w:id="12978" w:author="Huawei" w:date="2022-08-24T17:33:00Z">
              <w:r w:rsidRPr="001B139D" w:rsidDel="009E0D4D">
                <w:rPr>
                  <w:lang w:val="en-US"/>
                </w:rPr>
                <w:delText>SSB_RP</w:delText>
              </w:r>
            </w:del>
          </w:p>
        </w:tc>
        <w:tc>
          <w:tcPr>
            <w:tcW w:w="1136"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979" w:author="Huawei" w:date="2022-08-24T17:33:00Z"/>
                <w:lang w:val="en-US"/>
              </w:rPr>
            </w:pPr>
            <w:del w:id="12980" w:author="Huawei" w:date="2022-08-24T17:33:00Z">
              <w:r w:rsidRPr="001B139D" w:rsidDel="009E0D4D">
                <w:delText>Config</w:delText>
              </w:r>
              <w:r w:rsidRPr="001B139D" w:rsidDel="009E0D4D">
                <w:rPr>
                  <w:szCs w:val="18"/>
                </w:rPr>
                <w:delText xml:space="preserve"> </w:delText>
              </w:r>
              <w:r w:rsidRPr="001B139D" w:rsidDel="009E0D4D">
                <w:rPr>
                  <w:lang w:val="en-US"/>
                </w:rPr>
                <w:delText>1,2</w:delText>
              </w:r>
            </w:del>
          </w:p>
        </w:tc>
        <w:tc>
          <w:tcPr>
            <w:tcW w:w="850"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981" w:author="Huawei" w:date="2022-08-24T17:33:00Z"/>
                <w:lang w:val="en-US"/>
              </w:rPr>
            </w:pPr>
            <w:del w:id="12982" w:author="Huawei" w:date="2022-08-24T17:33:00Z">
              <w:r w:rsidRPr="001B139D" w:rsidDel="009E0D4D">
                <w:rPr>
                  <w:lang w:val="en-US"/>
                </w:rPr>
                <w:delText>dBm/SCS</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2983" w:author="Huawei" w:date="2022-08-24T17:33:00Z"/>
                <w:lang w:val="en-US"/>
              </w:rPr>
            </w:pPr>
            <w:del w:id="12984" w:author="Huawei" w:date="2022-08-24T17:33:00Z">
              <w:r w:rsidRPr="00591253" w:rsidDel="009E0D4D">
                <w:rPr>
                  <w:lang w:val="en-US"/>
                </w:rPr>
                <w:delText>-90</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2985" w:author="Huawei" w:date="2022-08-24T17:33:00Z"/>
                <w:lang w:val="en-US"/>
              </w:rPr>
            </w:pPr>
            <w:del w:id="12986" w:author="Huawei" w:date="2022-08-24T17:33:00Z">
              <w:r w:rsidRPr="00591253" w:rsidDel="009E0D4D">
                <w:rPr>
                  <w:lang w:val="en-US"/>
                </w:rPr>
                <w:delText>-90</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2987" w:author="Huawei" w:date="2022-08-24T17:33:00Z"/>
                <w:lang w:val="en-US"/>
              </w:rPr>
            </w:pPr>
            <w:del w:id="12988" w:author="Huawei" w:date="2022-08-24T17:33:00Z">
              <w:r w:rsidRPr="00591253" w:rsidDel="009E0D4D">
                <w:rPr>
                  <w:lang w:val="en-US"/>
                </w:rPr>
                <w:delText>-90</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2989" w:author="Huawei" w:date="2022-08-24T17:33:00Z"/>
                <w:lang w:val="en-US"/>
              </w:rPr>
            </w:pPr>
            <w:del w:id="12990" w:author="Huawei" w:date="2022-08-24T17:33:00Z">
              <w:r w:rsidRPr="00591253" w:rsidDel="009E0D4D">
                <w:rPr>
                  <w:lang w:val="en-US"/>
                </w:rPr>
                <w:delText>-90</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2991" w:author="Huawei" w:date="2022-08-24T17:33:00Z"/>
                <w:lang w:val="en-US"/>
              </w:rPr>
            </w:pPr>
            <w:del w:id="12992" w:author="Huawei" w:date="2022-08-24T17:33:00Z">
              <w:r w:rsidRPr="00591253" w:rsidDel="009E0D4D">
                <w:rPr>
                  <w:lang w:val="en-US"/>
                </w:rPr>
                <w:delText>-90</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2993" w:author="Huawei" w:date="2022-08-24T17:33:00Z"/>
                <w:lang w:val="en-US"/>
              </w:rPr>
            </w:pPr>
            <w:del w:id="12994" w:author="Huawei" w:date="2022-08-24T17:33:00Z">
              <w:r w:rsidRPr="00591253" w:rsidDel="009E0D4D">
                <w:rPr>
                  <w:lang w:val="en-US"/>
                </w:rPr>
                <w:delText>-90</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2995" w:author="Huawei" w:date="2022-08-24T17:33:00Z"/>
                <w:lang w:val="en-US"/>
              </w:rPr>
            </w:pPr>
            <w:del w:id="12996" w:author="Huawei" w:date="2022-08-24T17:33:00Z">
              <w:r w:rsidRPr="00591253" w:rsidDel="009E0D4D">
                <w:rPr>
                  <w:lang w:val="en-US"/>
                </w:rPr>
                <w:delText>-90</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2997" w:author="Huawei" w:date="2022-08-24T17:33:00Z"/>
                <w:lang w:val="en-US"/>
              </w:rPr>
            </w:pPr>
            <w:del w:id="12998" w:author="Huawei" w:date="2022-08-24T17:33:00Z">
              <w:r w:rsidRPr="00591253" w:rsidDel="009E0D4D">
                <w:rPr>
                  <w:lang w:val="en-US"/>
                </w:rPr>
                <w:delText>-90</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2999" w:author="Huawei" w:date="2022-08-24T17:33:00Z"/>
                <w:lang w:val="en-US"/>
              </w:rPr>
            </w:pPr>
            <w:del w:id="13000" w:author="Huawei" w:date="2022-08-24T17:33:00Z">
              <w:r w:rsidRPr="00591253" w:rsidDel="009E0D4D">
                <w:rPr>
                  <w:lang w:val="en-US"/>
                </w:rPr>
                <w:delText>-90</w:delText>
              </w:r>
            </w:del>
          </w:p>
        </w:tc>
      </w:tr>
      <w:tr w:rsidR="007B7E33" w:rsidRPr="00A93739" w:rsidDel="009E0D4D" w:rsidTr="007B7E33">
        <w:trPr>
          <w:jc w:val="center"/>
          <w:del w:id="13001" w:author="Huawei" w:date="2022-08-24T17:33:00Z"/>
        </w:trPr>
        <w:tc>
          <w:tcPr>
            <w:tcW w:w="1130" w:type="dxa"/>
            <w:vMerge/>
            <w:tcBorders>
              <w:left w:val="single" w:sz="4" w:space="0" w:color="auto"/>
              <w:right w:val="single" w:sz="4" w:space="0" w:color="auto"/>
            </w:tcBorders>
            <w:vAlign w:val="center"/>
          </w:tcPr>
          <w:p w:rsidR="007B7E33" w:rsidRPr="00BF1D37" w:rsidDel="009E0D4D" w:rsidRDefault="007B7E33" w:rsidP="007B7E33">
            <w:pPr>
              <w:pStyle w:val="TAL"/>
              <w:rPr>
                <w:del w:id="13002" w:author="Huawei" w:date="2022-08-24T17:33:00Z"/>
                <w:lang w:val="en-US"/>
              </w:rPr>
            </w:pPr>
          </w:p>
        </w:tc>
        <w:tc>
          <w:tcPr>
            <w:tcW w:w="1136" w:type="dxa"/>
            <w:tcBorders>
              <w:left w:val="single" w:sz="4" w:space="0" w:color="auto"/>
              <w:right w:val="single" w:sz="4" w:space="0" w:color="auto"/>
            </w:tcBorders>
            <w:vAlign w:val="center"/>
          </w:tcPr>
          <w:p w:rsidR="007B7E33" w:rsidRPr="00BF1D37" w:rsidDel="009E0D4D" w:rsidRDefault="007B7E33" w:rsidP="007B7E33">
            <w:pPr>
              <w:pStyle w:val="TAL"/>
              <w:rPr>
                <w:del w:id="13003" w:author="Huawei" w:date="2022-08-24T17:33:00Z"/>
                <w:lang w:val="en-US"/>
              </w:rPr>
            </w:pPr>
            <w:del w:id="13004" w:author="Huawei" w:date="2022-08-24T17:33:00Z">
              <w:r w:rsidRPr="001B139D" w:rsidDel="009E0D4D">
                <w:delText>Config</w:delText>
              </w:r>
              <w:r w:rsidRPr="001B139D" w:rsidDel="009E0D4D">
                <w:rPr>
                  <w:szCs w:val="18"/>
                </w:rPr>
                <w:delText xml:space="preserve"> </w:delText>
              </w:r>
              <w:r w:rsidRPr="001B139D" w:rsidDel="009E0D4D">
                <w:rPr>
                  <w:lang w:val="en-US"/>
                </w:rPr>
                <w:delText>3</w:delText>
              </w:r>
            </w:del>
          </w:p>
        </w:tc>
        <w:tc>
          <w:tcPr>
            <w:tcW w:w="850"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3005" w:author="Huawei" w:date="2022-08-24T17:33:00Z"/>
                <w:lang w:val="en-US"/>
              </w:rPr>
            </w:pPr>
            <w:del w:id="13006" w:author="Huawei" w:date="2022-08-24T17:33:00Z">
              <w:r w:rsidRPr="001B139D" w:rsidDel="009E0D4D">
                <w:rPr>
                  <w:lang w:val="en-US"/>
                </w:rPr>
                <w:delText>dBm/SCS</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07" w:author="Huawei" w:date="2022-08-24T17:33:00Z"/>
                <w:lang w:val="en-US"/>
              </w:rPr>
            </w:pPr>
            <w:del w:id="13008" w:author="Huawei" w:date="2022-08-24T17:33:00Z">
              <w:r w:rsidRPr="00591253" w:rsidDel="009E0D4D">
                <w:rPr>
                  <w:lang w:val="en-US"/>
                </w:rPr>
                <w:delText>-87</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09" w:author="Huawei" w:date="2022-08-24T17:33:00Z"/>
                <w:lang w:val="en-US"/>
              </w:rPr>
            </w:pPr>
            <w:del w:id="13010" w:author="Huawei" w:date="2022-08-24T17:33:00Z">
              <w:r w:rsidRPr="00591253" w:rsidDel="009E0D4D">
                <w:rPr>
                  <w:lang w:val="en-US"/>
                </w:rPr>
                <w:delText>-87</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11" w:author="Huawei" w:date="2022-08-24T17:33:00Z"/>
                <w:lang w:val="en-US"/>
              </w:rPr>
            </w:pPr>
            <w:del w:id="13012" w:author="Huawei" w:date="2022-08-24T17:33:00Z">
              <w:r w:rsidRPr="00591253" w:rsidDel="009E0D4D">
                <w:rPr>
                  <w:lang w:val="en-US"/>
                </w:rPr>
                <w:delText>-87</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13" w:author="Huawei" w:date="2022-08-24T17:33:00Z"/>
                <w:lang w:val="en-US"/>
              </w:rPr>
            </w:pPr>
            <w:del w:id="13014" w:author="Huawei" w:date="2022-08-24T17:33:00Z">
              <w:r w:rsidRPr="00591253" w:rsidDel="009E0D4D">
                <w:rPr>
                  <w:lang w:val="en-US"/>
                </w:rPr>
                <w:delText>-87</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15" w:author="Huawei" w:date="2022-08-24T17:33:00Z"/>
                <w:lang w:val="en-US"/>
              </w:rPr>
            </w:pPr>
            <w:del w:id="13016" w:author="Huawei" w:date="2022-08-24T17:33:00Z">
              <w:r w:rsidRPr="00591253" w:rsidDel="009E0D4D">
                <w:rPr>
                  <w:lang w:val="en-US"/>
                </w:rPr>
                <w:delText>-87</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17" w:author="Huawei" w:date="2022-08-24T17:33:00Z"/>
                <w:lang w:val="en-US"/>
              </w:rPr>
            </w:pPr>
            <w:del w:id="13018" w:author="Huawei" w:date="2022-08-24T17:33:00Z">
              <w:r w:rsidRPr="00591253" w:rsidDel="009E0D4D">
                <w:rPr>
                  <w:lang w:val="en-US"/>
                </w:rPr>
                <w:delText>-87</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19" w:author="Huawei" w:date="2022-08-24T17:33:00Z"/>
                <w:lang w:val="en-US"/>
              </w:rPr>
            </w:pPr>
            <w:del w:id="13020" w:author="Huawei" w:date="2022-08-24T17:33:00Z">
              <w:r w:rsidRPr="00591253" w:rsidDel="009E0D4D">
                <w:rPr>
                  <w:lang w:val="en-US"/>
                </w:rPr>
                <w:delText>-87</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21" w:author="Huawei" w:date="2022-08-24T17:33:00Z"/>
                <w:lang w:val="en-US"/>
              </w:rPr>
            </w:pPr>
            <w:del w:id="13022" w:author="Huawei" w:date="2022-08-24T17:33:00Z">
              <w:r w:rsidRPr="00591253" w:rsidDel="009E0D4D">
                <w:rPr>
                  <w:lang w:val="en-US"/>
                </w:rPr>
                <w:delText>-87</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23" w:author="Huawei" w:date="2022-08-24T17:33:00Z"/>
                <w:lang w:val="en-US"/>
              </w:rPr>
            </w:pPr>
            <w:del w:id="13024" w:author="Huawei" w:date="2022-08-24T17:33:00Z">
              <w:r w:rsidRPr="00591253" w:rsidDel="009E0D4D">
                <w:rPr>
                  <w:lang w:val="en-US"/>
                </w:rPr>
                <w:delText>-87</w:delText>
              </w:r>
            </w:del>
          </w:p>
        </w:tc>
      </w:tr>
      <w:tr w:rsidR="007B7E33" w:rsidRPr="00A93739" w:rsidDel="009E0D4D" w:rsidTr="007B7E33">
        <w:trPr>
          <w:jc w:val="center"/>
          <w:del w:id="13025" w:author="Huawei" w:date="2022-08-24T17:33:00Z"/>
        </w:trPr>
        <w:tc>
          <w:tcPr>
            <w:tcW w:w="1130" w:type="dxa"/>
            <w:vMerge w:val="restart"/>
            <w:tcBorders>
              <w:top w:val="single" w:sz="4" w:space="0" w:color="auto"/>
              <w:left w:val="single" w:sz="4" w:space="0" w:color="auto"/>
              <w:right w:val="single" w:sz="4" w:space="0" w:color="auto"/>
            </w:tcBorders>
            <w:vAlign w:val="center"/>
            <w:hideMark/>
          </w:tcPr>
          <w:p w:rsidR="007B7E33" w:rsidRPr="00BF1D37" w:rsidDel="009E0D4D" w:rsidRDefault="007B7E33" w:rsidP="007B7E33">
            <w:pPr>
              <w:pStyle w:val="TAL"/>
              <w:rPr>
                <w:del w:id="13026" w:author="Huawei" w:date="2022-08-24T17:33:00Z"/>
                <w:lang w:val="en-US"/>
              </w:rPr>
            </w:pPr>
            <w:del w:id="13027" w:author="Huawei" w:date="2022-08-24T17:33:00Z">
              <w:r w:rsidRPr="00BF1D37" w:rsidDel="009E0D4D">
                <w:rPr>
                  <w:lang w:val="en-US"/>
                </w:rPr>
                <w:delText>Io</w:delText>
              </w:r>
              <w:r w:rsidRPr="00BF1D37" w:rsidDel="009E0D4D">
                <w:rPr>
                  <w:vertAlign w:val="superscript"/>
                  <w:lang w:val="en-US"/>
                </w:rPr>
                <w:delText>Note3</w:delText>
              </w:r>
            </w:del>
          </w:p>
        </w:tc>
        <w:tc>
          <w:tcPr>
            <w:tcW w:w="1136"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3028" w:author="Huawei" w:date="2022-08-24T17:33:00Z"/>
                <w:lang w:val="en-US"/>
              </w:rPr>
            </w:pPr>
            <w:del w:id="13029" w:author="Huawei" w:date="2022-08-24T17:33:00Z">
              <w:r w:rsidRPr="00BF1D37" w:rsidDel="009E0D4D">
                <w:delText>Config</w:delText>
              </w:r>
              <w:r w:rsidRPr="00BF1D37" w:rsidDel="009E0D4D">
                <w:rPr>
                  <w:szCs w:val="18"/>
                </w:rPr>
                <w:delText xml:space="preserve"> </w:delText>
              </w:r>
              <w:r w:rsidRPr="00BF1D37" w:rsidDel="009E0D4D">
                <w:rPr>
                  <w:lang w:val="en-US"/>
                </w:rPr>
                <w:delText>1,2</w:delText>
              </w:r>
            </w:del>
          </w:p>
        </w:tc>
        <w:tc>
          <w:tcPr>
            <w:tcW w:w="850"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3030" w:author="Huawei" w:date="2022-08-24T17:33:00Z"/>
                <w:lang w:val="en-US"/>
              </w:rPr>
            </w:pPr>
            <w:del w:id="13031" w:author="Huawei" w:date="2022-08-24T17:33:00Z">
              <w:r w:rsidRPr="00BF1D37" w:rsidDel="009E0D4D">
                <w:rPr>
                  <w:lang w:val="en-US"/>
                </w:rPr>
                <w:delText>dBm/</w:delText>
              </w:r>
            </w:del>
          </w:p>
          <w:p w:rsidR="007B7E33" w:rsidRPr="00BF1D37" w:rsidDel="009E0D4D" w:rsidRDefault="007B7E33" w:rsidP="007B7E33">
            <w:pPr>
              <w:pStyle w:val="TAC"/>
              <w:rPr>
                <w:del w:id="13032" w:author="Huawei" w:date="2022-08-24T17:33:00Z"/>
                <w:lang w:val="en-US"/>
              </w:rPr>
            </w:pPr>
            <w:del w:id="13033" w:author="Huawei" w:date="2022-08-24T17:33:00Z">
              <w:r w:rsidRPr="00BF1D37" w:rsidDel="009E0D4D">
                <w:rPr>
                  <w:lang w:val="en-US"/>
                </w:rPr>
                <w:delText>9.36MHz</w:delText>
              </w:r>
            </w:del>
          </w:p>
          <w:p w:rsidR="007B7E33" w:rsidRPr="00BF1D37" w:rsidDel="009E0D4D" w:rsidRDefault="007B7E33" w:rsidP="007B7E33">
            <w:pPr>
              <w:pStyle w:val="TAC"/>
              <w:rPr>
                <w:del w:id="13034" w:author="Huawei" w:date="2022-08-24T17:33:00Z"/>
                <w:lang w:val="en-US"/>
              </w:rPr>
            </w:pPr>
          </w:p>
        </w:tc>
        <w:tc>
          <w:tcPr>
            <w:tcW w:w="772" w:type="dxa"/>
            <w:tcBorders>
              <w:top w:val="single" w:sz="4" w:space="0" w:color="auto"/>
              <w:left w:val="single" w:sz="4" w:space="0" w:color="auto"/>
              <w:right w:val="single" w:sz="4" w:space="0" w:color="auto"/>
            </w:tcBorders>
            <w:vAlign w:val="center"/>
            <w:hideMark/>
          </w:tcPr>
          <w:p w:rsidR="007B7E33" w:rsidRPr="00A93739" w:rsidDel="009E0D4D" w:rsidRDefault="007B7E33" w:rsidP="007B7E33">
            <w:pPr>
              <w:pStyle w:val="TAC"/>
              <w:rPr>
                <w:del w:id="13035" w:author="Huawei" w:date="2022-08-24T17:33:00Z"/>
                <w:lang w:val="en-US"/>
              </w:rPr>
            </w:pPr>
            <w:del w:id="13036" w:author="Huawei" w:date="2022-08-24T17:33:00Z">
              <w:r w:rsidRPr="00591253" w:rsidDel="009E0D4D">
                <w:rPr>
                  <w:lang w:val="en-US"/>
                </w:rPr>
                <w:delText>-61.41</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37" w:author="Huawei" w:date="2022-08-24T17:33:00Z"/>
                <w:lang w:val="en-US"/>
              </w:rPr>
            </w:pPr>
            <w:del w:id="13038" w:author="Huawei" w:date="2022-08-24T17:33:00Z">
              <w:r w:rsidRPr="00591253" w:rsidDel="009E0D4D">
                <w:rPr>
                  <w:lang w:val="en-US"/>
                </w:rPr>
                <w:delText>-57.06</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39" w:author="Huawei" w:date="2022-08-24T17:33:00Z"/>
                <w:lang w:val="en-US"/>
              </w:rPr>
            </w:pPr>
            <w:del w:id="13040" w:author="Huawei" w:date="2022-08-24T17:33:00Z">
              <w:r w:rsidRPr="00591253" w:rsidDel="009E0D4D">
                <w:rPr>
                  <w:lang w:val="en-US"/>
                </w:rPr>
                <w:delText>-57.06</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41" w:author="Huawei" w:date="2022-08-24T17:33:00Z"/>
                <w:lang w:val="en-US"/>
              </w:rPr>
            </w:pPr>
            <w:del w:id="13042" w:author="Huawei" w:date="2022-08-24T17:33:00Z">
              <w:r w:rsidRPr="00591253" w:rsidDel="009E0D4D">
                <w:rPr>
                  <w:lang w:val="en-US"/>
                </w:rPr>
                <w:delText>-61.41</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43" w:author="Huawei" w:date="2022-08-24T17:33:00Z"/>
                <w:lang w:val="en-US"/>
              </w:rPr>
            </w:pPr>
            <w:del w:id="13044" w:author="Huawei" w:date="2022-08-24T17:33:00Z">
              <w:r w:rsidRPr="00591253" w:rsidDel="009E0D4D">
                <w:rPr>
                  <w:lang w:val="en-US"/>
                </w:rPr>
                <w:delText>-57.06</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45" w:author="Huawei" w:date="2022-08-24T17:33:00Z"/>
                <w:lang w:val="en-US"/>
              </w:rPr>
            </w:pPr>
            <w:del w:id="13046" w:author="Huawei" w:date="2022-08-24T17:33:00Z">
              <w:r w:rsidRPr="00591253" w:rsidDel="009E0D4D">
                <w:rPr>
                  <w:lang w:val="en-US"/>
                </w:rPr>
                <w:delText>-61.41</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47" w:author="Huawei" w:date="2022-08-24T17:33:00Z"/>
                <w:lang w:val="en-US"/>
              </w:rPr>
            </w:pPr>
            <w:del w:id="13048" w:author="Huawei" w:date="2022-08-24T17:33:00Z">
              <w:r w:rsidRPr="00591253" w:rsidDel="009E0D4D">
                <w:rPr>
                  <w:lang w:val="en-US"/>
                </w:rPr>
                <w:delText>-57.06</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49" w:author="Huawei" w:date="2022-08-24T17:33:00Z"/>
                <w:lang w:val="en-US"/>
              </w:rPr>
            </w:pPr>
            <w:del w:id="13050" w:author="Huawei" w:date="2022-08-24T17:33:00Z">
              <w:r w:rsidRPr="00591253" w:rsidDel="009E0D4D">
                <w:rPr>
                  <w:lang w:val="en-US"/>
                </w:rPr>
                <w:delText>-57.06</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51" w:author="Huawei" w:date="2022-08-24T17:33:00Z"/>
                <w:lang w:val="en-US"/>
              </w:rPr>
            </w:pPr>
            <w:del w:id="13052" w:author="Huawei" w:date="2022-08-24T17:33:00Z">
              <w:r w:rsidRPr="00591253" w:rsidDel="009E0D4D">
                <w:rPr>
                  <w:lang w:val="en-US"/>
                </w:rPr>
                <w:delText>-61.41</w:delText>
              </w:r>
            </w:del>
          </w:p>
        </w:tc>
      </w:tr>
      <w:tr w:rsidR="007B7E33" w:rsidRPr="00A93739" w:rsidDel="009E0D4D" w:rsidTr="007B7E33">
        <w:trPr>
          <w:jc w:val="center"/>
          <w:del w:id="13053" w:author="Huawei" w:date="2022-08-24T17:33:00Z"/>
        </w:trPr>
        <w:tc>
          <w:tcPr>
            <w:tcW w:w="1130" w:type="dxa"/>
            <w:vMerge/>
            <w:tcBorders>
              <w:left w:val="single" w:sz="4" w:space="0" w:color="auto"/>
              <w:right w:val="single" w:sz="4" w:space="0" w:color="auto"/>
            </w:tcBorders>
            <w:vAlign w:val="center"/>
            <w:hideMark/>
          </w:tcPr>
          <w:p w:rsidR="007B7E33" w:rsidRPr="00BF1D37" w:rsidDel="009E0D4D" w:rsidRDefault="007B7E33" w:rsidP="007B7E33">
            <w:pPr>
              <w:pStyle w:val="TAL"/>
              <w:rPr>
                <w:del w:id="13054" w:author="Huawei" w:date="2022-08-24T17:33:00Z"/>
                <w:lang w:val="en-US"/>
              </w:rPr>
            </w:pPr>
          </w:p>
        </w:tc>
        <w:tc>
          <w:tcPr>
            <w:tcW w:w="1136" w:type="dxa"/>
            <w:tcBorders>
              <w:left w:val="single" w:sz="4" w:space="0" w:color="auto"/>
              <w:right w:val="single" w:sz="4" w:space="0" w:color="auto"/>
            </w:tcBorders>
            <w:vAlign w:val="center"/>
          </w:tcPr>
          <w:p w:rsidR="007B7E33" w:rsidRPr="00BF1D37" w:rsidDel="009E0D4D" w:rsidRDefault="007B7E33" w:rsidP="007B7E33">
            <w:pPr>
              <w:pStyle w:val="TAL"/>
              <w:rPr>
                <w:del w:id="13055" w:author="Huawei" w:date="2022-08-24T17:33:00Z"/>
                <w:lang w:val="en-US"/>
              </w:rPr>
            </w:pPr>
            <w:del w:id="13056" w:author="Huawei" w:date="2022-08-24T17:33:00Z">
              <w:r w:rsidRPr="00BF1D37" w:rsidDel="009E0D4D">
                <w:delText>Config</w:delText>
              </w:r>
              <w:r w:rsidRPr="00BF1D37" w:rsidDel="009E0D4D">
                <w:rPr>
                  <w:szCs w:val="18"/>
                </w:rPr>
                <w:delText xml:space="preserve"> </w:delText>
              </w:r>
              <w:r w:rsidRPr="00BF1D37" w:rsidDel="009E0D4D">
                <w:rPr>
                  <w:lang w:val="en-US"/>
                </w:rPr>
                <w:delText>3</w:delText>
              </w:r>
            </w:del>
          </w:p>
        </w:tc>
        <w:tc>
          <w:tcPr>
            <w:tcW w:w="850" w:type="dxa"/>
            <w:tcBorders>
              <w:left w:val="single" w:sz="4" w:space="0" w:color="auto"/>
              <w:right w:val="single" w:sz="4" w:space="0" w:color="auto"/>
            </w:tcBorders>
            <w:vAlign w:val="center"/>
          </w:tcPr>
          <w:p w:rsidR="007B7E33" w:rsidRPr="00BF1D37" w:rsidDel="009E0D4D" w:rsidRDefault="007B7E33" w:rsidP="007B7E33">
            <w:pPr>
              <w:pStyle w:val="TAC"/>
              <w:rPr>
                <w:del w:id="13057" w:author="Huawei" w:date="2022-08-24T17:33:00Z"/>
                <w:lang w:val="en-US"/>
              </w:rPr>
            </w:pPr>
            <w:del w:id="13058" w:author="Huawei" w:date="2022-08-24T17:33:00Z">
              <w:r w:rsidRPr="00BF1D37" w:rsidDel="009E0D4D">
                <w:rPr>
                  <w:lang w:val="en-US"/>
                </w:rPr>
                <w:delText>dBm/</w:delText>
              </w:r>
            </w:del>
          </w:p>
          <w:p w:rsidR="007B7E33" w:rsidRPr="00BF1D37" w:rsidDel="009E0D4D" w:rsidRDefault="007B7E33" w:rsidP="007B7E33">
            <w:pPr>
              <w:pStyle w:val="TAC"/>
              <w:rPr>
                <w:del w:id="13059" w:author="Huawei" w:date="2022-08-24T17:33:00Z"/>
                <w:lang w:val="en-US"/>
              </w:rPr>
            </w:pPr>
            <w:del w:id="13060" w:author="Huawei" w:date="2022-08-24T17:33:00Z">
              <w:r w:rsidRPr="00BF1D37" w:rsidDel="009E0D4D">
                <w:rPr>
                  <w:lang w:val="en-US"/>
                </w:rPr>
                <w:delText>38.16MHz</w:delText>
              </w:r>
            </w:del>
          </w:p>
          <w:p w:rsidR="007B7E33" w:rsidRPr="00BF1D37" w:rsidDel="009E0D4D" w:rsidRDefault="007B7E33" w:rsidP="007B7E33">
            <w:pPr>
              <w:pStyle w:val="TAC"/>
              <w:rPr>
                <w:del w:id="13061" w:author="Huawei" w:date="2022-08-24T17:33:00Z"/>
                <w:lang w:val="en-US"/>
              </w:rPr>
            </w:pPr>
          </w:p>
        </w:tc>
        <w:tc>
          <w:tcPr>
            <w:tcW w:w="772" w:type="dxa"/>
            <w:tcBorders>
              <w:left w:val="single" w:sz="4" w:space="0" w:color="auto"/>
              <w:right w:val="single" w:sz="4" w:space="0" w:color="auto"/>
            </w:tcBorders>
            <w:vAlign w:val="center"/>
            <w:hideMark/>
          </w:tcPr>
          <w:p w:rsidR="007B7E33" w:rsidRPr="00A93739" w:rsidDel="009E0D4D" w:rsidRDefault="007B7E33" w:rsidP="007B7E33">
            <w:pPr>
              <w:pStyle w:val="TAC"/>
              <w:rPr>
                <w:del w:id="13062" w:author="Huawei" w:date="2022-08-24T17:33:00Z"/>
                <w:lang w:val="en-US"/>
              </w:rPr>
            </w:pPr>
            <w:del w:id="13063" w:author="Huawei" w:date="2022-08-24T17:33:00Z">
              <w:r w:rsidRPr="00591253" w:rsidDel="009E0D4D">
                <w:rPr>
                  <w:lang w:val="en-US"/>
                </w:rPr>
                <w:delText>-55.31</w:delText>
              </w:r>
            </w:del>
          </w:p>
        </w:tc>
        <w:tc>
          <w:tcPr>
            <w:tcW w:w="772" w:type="dxa"/>
            <w:tcBorders>
              <w:left w:val="single" w:sz="4" w:space="0" w:color="auto"/>
              <w:right w:val="single" w:sz="4" w:space="0" w:color="auto"/>
            </w:tcBorders>
            <w:vAlign w:val="center"/>
          </w:tcPr>
          <w:p w:rsidR="007B7E33" w:rsidRPr="00A93739" w:rsidDel="009E0D4D" w:rsidRDefault="007B7E33" w:rsidP="007B7E33">
            <w:pPr>
              <w:pStyle w:val="TAC"/>
              <w:rPr>
                <w:del w:id="13064" w:author="Huawei" w:date="2022-08-24T17:33:00Z"/>
                <w:lang w:val="en-US"/>
              </w:rPr>
            </w:pPr>
            <w:del w:id="13065" w:author="Huawei" w:date="2022-08-24T17:33:00Z">
              <w:r w:rsidRPr="00591253" w:rsidDel="009E0D4D">
                <w:rPr>
                  <w:lang w:val="en-US"/>
                </w:rPr>
                <w:delText>-50.96</w:delText>
              </w:r>
            </w:del>
          </w:p>
        </w:tc>
        <w:tc>
          <w:tcPr>
            <w:tcW w:w="772" w:type="dxa"/>
            <w:tcBorders>
              <w:left w:val="single" w:sz="4" w:space="0" w:color="auto"/>
              <w:right w:val="single" w:sz="4" w:space="0" w:color="auto"/>
            </w:tcBorders>
            <w:vAlign w:val="center"/>
          </w:tcPr>
          <w:p w:rsidR="007B7E33" w:rsidRPr="00A93739" w:rsidDel="009E0D4D" w:rsidRDefault="007B7E33" w:rsidP="007B7E33">
            <w:pPr>
              <w:pStyle w:val="TAC"/>
              <w:rPr>
                <w:del w:id="13066" w:author="Huawei" w:date="2022-08-24T17:33:00Z"/>
                <w:lang w:val="en-US"/>
              </w:rPr>
            </w:pPr>
            <w:del w:id="13067" w:author="Huawei" w:date="2022-08-24T17:33:00Z">
              <w:r w:rsidRPr="00591253" w:rsidDel="009E0D4D">
                <w:rPr>
                  <w:lang w:val="en-US"/>
                </w:rPr>
                <w:delText>-50.96</w:delText>
              </w:r>
            </w:del>
          </w:p>
        </w:tc>
        <w:tc>
          <w:tcPr>
            <w:tcW w:w="772" w:type="dxa"/>
            <w:tcBorders>
              <w:left w:val="single" w:sz="4" w:space="0" w:color="auto"/>
              <w:right w:val="single" w:sz="4" w:space="0" w:color="auto"/>
            </w:tcBorders>
            <w:vAlign w:val="center"/>
          </w:tcPr>
          <w:p w:rsidR="007B7E33" w:rsidRPr="00A93739" w:rsidDel="009E0D4D" w:rsidRDefault="007B7E33" w:rsidP="007B7E33">
            <w:pPr>
              <w:pStyle w:val="TAC"/>
              <w:rPr>
                <w:del w:id="13068" w:author="Huawei" w:date="2022-08-24T17:33:00Z"/>
                <w:lang w:val="en-US"/>
              </w:rPr>
            </w:pPr>
            <w:del w:id="13069" w:author="Huawei" w:date="2022-08-24T17:33:00Z">
              <w:r w:rsidRPr="00591253" w:rsidDel="009E0D4D">
                <w:rPr>
                  <w:lang w:val="en-US"/>
                </w:rPr>
                <w:delText>-55.31</w:delText>
              </w:r>
            </w:del>
          </w:p>
        </w:tc>
        <w:tc>
          <w:tcPr>
            <w:tcW w:w="772" w:type="dxa"/>
            <w:tcBorders>
              <w:left w:val="single" w:sz="4" w:space="0" w:color="auto"/>
              <w:right w:val="single" w:sz="4" w:space="0" w:color="auto"/>
            </w:tcBorders>
            <w:vAlign w:val="center"/>
          </w:tcPr>
          <w:p w:rsidR="007B7E33" w:rsidRPr="00A93739" w:rsidDel="009E0D4D" w:rsidRDefault="007B7E33" w:rsidP="007B7E33">
            <w:pPr>
              <w:pStyle w:val="TAC"/>
              <w:rPr>
                <w:del w:id="13070" w:author="Huawei" w:date="2022-08-24T17:33:00Z"/>
                <w:lang w:val="en-US"/>
              </w:rPr>
            </w:pPr>
            <w:del w:id="13071" w:author="Huawei" w:date="2022-08-24T17:33:00Z">
              <w:r w:rsidRPr="00591253" w:rsidDel="009E0D4D">
                <w:rPr>
                  <w:lang w:val="en-US"/>
                </w:rPr>
                <w:delText>-50.96</w:delText>
              </w:r>
            </w:del>
          </w:p>
        </w:tc>
        <w:tc>
          <w:tcPr>
            <w:tcW w:w="772" w:type="dxa"/>
            <w:tcBorders>
              <w:left w:val="single" w:sz="4" w:space="0" w:color="auto"/>
              <w:right w:val="single" w:sz="4" w:space="0" w:color="auto"/>
            </w:tcBorders>
            <w:vAlign w:val="center"/>
          </w:tcPr>
          <w:p w:rsidR="007B7E33" w:rsidRPr="00A93739" w:rsidDel="009E0D4D" w:rsidRDefault="007B7E33" w:rsidP="007B7E33">
            <w:pPr>
              <w:pStyle w:val="TAC"/>
              <w:rPr>
                <w:del w:id="13072" w:author="Huawei" w:date="2022-08-24T17:33:00Z"/>
                <w:lang w:val="en-US"/>
              </w:rPr>
            </w:pPr>
            <w:del w:id="13073" w:author="Huawei" w:date="2022-08-24T17:33:00Z">
              <w:r w:rsidRPr="00591253" w:rsidDel="009E0D4D">
                <w:rPr>
                  <w:lang w:val="en-US"/>
                </w:rPr>
                <w:delText>-55.31</w:delText>
              </w:r>
            </w:del>
          </w:p>
        </w:tc>
        <w:tc>
          <w:tcPr>
            <w:tcW w:w="772" w:type="dxa"/>
            <w:tcBorders>
              <w:left w:val="single" w:sz="4" w:space="0" w:color="auto"/>
              <w:right w:val="single" w:sz="4" w:space="0" w:color="auto"/>
            </w:tcBorders>
            <w:vAlign w:val="center"/>
          </w:tcPr>
          <w:p w:rsidR="007B7E33" w:rsidRPr="00A93739" w:rsidDel="009E0D4D" w:rsidRDefault="007B7E33" w:rsidP="007B7E33">
            <w:pPr>
              <w:pStyle w:val="TAC"/>
              <w:rPr>
                <w:del w:id="13074" w:author="Huawei" w:date="2022-08-24T17:33:00Z"/>
                <w:lang w:val="en-US"/>
              </w:rPr>
            </w:pPr>
            <w:del w:id="13075" w:author="Huawei" w:date="2022-08-24T17:33:00Z">
              <w:r w:rsidRPr="00591253" w:rsidDel="009E0D4D">
                <w:rPr>
                  <w:lang w:val="en-US"/>
                </w:rPr>
                <w:delText>-50.96</w:delText>
              </w:r>
            </w:del>
          </w:p>
        </w:tc>
        <w:tc>
          <w:tcPr>
            <w:tcW w:w="772" w:type="dxa"/>
            <w:tcBorders>
              <w:left w:val="single" w:sz="4" w:space="0" w:color="auto"/>
              <w:right w:val="single" w:sz="4" w:space="0" w:color="auto"/>
            </w:tcBorders>
            <w:vAlign w:val="center"/>
          </w:tcPr>
          <w:p w:rsidR="007B7E33" w:rsidRPr="00A93739" w:rsidDel="009E0D4D" w:rsidRDefault="007B7E33" w:rsidP="007B7E33">
            <w:pPr>
              <w:pStyle w:val="TAC"/>
              <w:rPr>
                <w:del w:id="13076" w:author="Huawei" w:date="2022-08-24T17:33:00Z"/>
                <w:lang w:val="en-US"/>
              </w:rPr>
            </w:pPr>
            <w:del w:id="13077" w:author="Huawei" w:date="2022-08-24T17:33:00Z">
              <w:r w:rsidRPr="00591253" w:rsidDel="009E0D4D">
                <w:rPr>
                  <w:lang w:val="en-US"/>
                </w:rPr>
                <w:delText>-50.96</w:delText>
              </w:r>
            </w:del>
          </w:p>
        </w:tc>
        <w:tc>
          <w:tcPr>
            <w:tcW w:w="772" w:type="dxa"/>
            <w:tcBorders>
              <w:left w:val="single" w:sz="4" w:space="0" w:color="auto"/>
              <w:right w:val="single" w:sz="4" w:space="0" w:color="auto"/>
            </w:tcBorders>
            <w:vAlign w:val="center"/>
          </w:tcPr>
          <w:p w:rsidR="007B7E33" w:rsidRPr="00A93739" w:rsidDel="009E0D4D" w:rsidRDefault="007B7E33" w:rsidP="007B7E33">
            <w:pPr>
              <w:pStyle w:val="TAC"/>
              <w:rPr>
                <w:del w:id="13078" w:author="Huawei" w:date="2022-08-24T17:33:00Z"/>
                <w:lang w:val="en-US"/>
              </w:rPr>
            </w:pPr>
            <w:del w:id="13079" w:author="Huawei" w:date="2022-08-24T17:33:00Z">
              <w:r w:rsidRPr="00591253" w:rsidDel="009E0D4D">
                <w:rPr>
                  <w:lang w:val="en-US"/>
                </w:rPr>
                <w:delText>-55.31</w:delText>
              </w:r>
            </w:del>
          </w:p>
        </w:tc>
      </w:tr>
      <w:tr w:rsidR="007B7E33" w:rsidRPr="00A93739" w:rsidDel="009E0D4D" w:rsidTr="007B7E33">
        <w:trPr>
          <w:jc w:val="center"/>
          <w:del w:id="13080" w:author="Huawei" w:date="2022-08-24T17:33:00Z"/>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L"/>
              <w:rPr>
                <w:del w:id="13081" w:author="Huawei" w:date="2022-08-24T17:33:00Z"/>
                <w:lang w:val="en-US"/>
              </w:rPr>
            </w:pPr>
            <w:del w:id="13082" w:author="Huawei" w:date="2022-08-24T17:33:00Z">
              <w:r w:rsidRPr="00BF1D37" w:rsidDel="009E0D4D">
                <w:rPr>
                  <w:lang w:val="en-US"/>
                </w:rPr>
                <w:delText>Propagation condition</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C"/>
              <w:rPr>
                <w:del w:id="13083" w:author="Huawei" w:date="2022-08-24T17:33:00Z"/>
                <w:lang w:val="en-US"/>
              </w:rPr>
            </w:pPr>
            <w:del w:id="13084" w:author="Huawei" w:date="2022-08-24T17:33:00Z">
              <w:r w:rsidRPr="00BF1D37" w:rsidDel="009E0D4D">
                <w:rPr>
                  <w:lang w:val="en-US"/>
                </w:rPr>
                <w:delText>-</w:delText>
              </w:r>
            </w:del>
          </w:p>
        </w:tc>
        <w:tc>
          <w:tcPr>
            <w:tcW w:w="2316" w:type="dxa"/>
            <w:gridSpan w:val="3"/>
            <w:tcBorders>
              <w:top w:val="single" w:sz="4" w:space="0" w:color="auto"/>
              <w:left w:val="single" w:sz="4" w:space="0" w:color="auto"/>
              <w:bottom w:val="single" w:sz="4" w:space="0" w:color="auto"/>
              <w:right w:val="single" w:sz="4" w:space="0" w:color="auto"/>
            </w:tcBorders>
            <w:vAlign w:val="center"/>
            <w:hideMark/>
          </w:tcPr>
          <w:p w:rsidR="007B7E33" w:rsidRPr="00A93739" w:rsidDel="009E0D4D" w:rsidRDefault="007B7E33" w:rsidP="007B7E33">
            <w:pPr>
              <w:pStyle w:val="TAC"/>
              <w:rPr>
                <w:del w:id="13085" w:author="Huawei" w:date="2022-08-24T17:33:00Z"/>
                <w:lang w:val="en-US"/>
              </w:rPr>
            </w:pPr>
            <w:del w:id="13086" w:author="Huawei" w:date="2022-08-24T17:33:00Z">
              <w:r w:rsidRPr="00A93739" w:rsidDel="009E0D4D">
                <w:rPr>
                  <w:lang w:val="en-US"/>
                </w:rPr>
                <w:delText>AWGN</w:delText>
              </w:r>
            </w:del>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A93739" w:rsidDel="009E0D4D" w:rsidRDefault="007B7E33" w:rsidP="007B7E33">
            <w:pPr>
              <w:pStyle w:val="TAC"/>
              <w:rPr>
                <w:del w:id="13087" w:author="Huawei" w:date="2022-08-24T17:33:00Z"/>
                <w:lang w:val="en-US"/>
              </w:rPr>
            </w:pPr>
            <w:del w:id="13088" w:author="Huawei" w:date="2022-08-24T17:33:00Z">
              <w:r w:rsidRPr="00A93739" w:rsidDel="009E0D4D">
                <w:rPr>
                  <w:lang w:val="en-US"/>
                </w:rPr>
                <w:delText>AWGN</w:delText>
              </w:r>
            </w:del>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A93739" w:rsidDel="009E0D4D" w:rsidRDefault="007B7E33" w:rsidP="007B7E33">
            <w:pPr>
              <w:pStyle w:val="TAC"/>
              <w:rPr>
                <w:del w:id="13089" w:author="Huawei" w:date="2022-08-24T17:33:00Z"/>
                <w:lang w:val="en-US"/>
              </w:rPr>
            </w:pPr>
            <w:del w:id="13090" w:author="Huawei" w:date="2022-08-24T17:33:00Z">
              <w:r w:rsidDel="009E0D4D">
                <w:rPr>
                  <w:lang w:val="en-US"/>
                </w:rPr>
                <w:delText>AWGN</w:delText>
              </w:r>
            </w:del>
          </w:p>
        </w:tc>
      </w:tr>
      <w:tr w:rsidR="007B7E33" w:rsidRPr="00A93739" w:rsidDel="009E0D4D" w:rsidTr="007B7E33">
        <w:trPr>
          <w:jc w:val="center"/>
          <w:del w:id="13091" w:author="Huawei" w:date="2022-08-24T17:33:00Z"/>
        </w:trPr>
        <w:tc>
          <w:tcPr>
            <w:tcW w:w="10064" w:type="dxa"/>
            <w:gridSpan w:val="12"/>
            <w:tcBorders>
              <w:top w:val="single" w:sz="4" w:space="0" w:color="auto"/>
              <w:left w:val="single" w:sz="4" w:space="0" w:color="auto"/>
              <w:bottom w:val="single" w:sz="4" w:space="0" w:color="auto"/>
              <w:right w:val="single" w:sz="4" w:space="0" w:color="auto"/>
            </w:tcBorders>
            <w:vAlign w:val="center"/>
          </w:tcPr>
          <w:p w:rsidR="007B7E33" w:rsidRPr="00A93739" w:rsidDel="009E0D4D" w:rsidRDefault="007B7E33" w:rsidP="007B7E33">
            <w:pPr>
              <w:pStyle w:val="TAN"/>
              <w:rPr>
                <w:del w:id="13092" w:author="Huawei" w:date="2022-08-24T17:33:00Z"/>
                <w:lang w:val="en-US"/>
              </w:rPr>
            </w:pPr>
            <w:del w:id="13093" w:author="Huawei" w:date="2022-08-24T17:33:00Z">
              <w:r w:rsidRPr="00A93739" w:rsidDel="009E0D4D">
                <w:rPr>
                  <w:lang w:val="en-US"/>
                </w:rPr>
                <w:delText>Note 1:</w:delText>
              </w:r>
              <w:r w:rsidRPr="00A93739" w:rsidDel="009E0D4D">
                <w:rPr>
                  <w:lang w:val="en-US"/>
                </w:rPr>
                <w:tab/>
                <w:delText>OCNG shall be used such that both cells are fully allocated and a constant total transmitted power spectral density is achieved for all OFDM symbols.</w:delText>
              </w:r>
            </w:del>
          </w:p>
          <w:p w:rsidR="007B7E33" w:rsidRPr="00A93739" w:rsidDel="009E0D4D" w:rsidRDefault="007B7E33" w:rsidP="007B7E33">
            <w:pPr>
              <w:pStyle w:val="TAN"/>
              <w:rPr>
                <w:del w:id="13094" w:author="Huawei" w:date="2022-08-24T17:33:00Z"/>
                <w:lang w:val="en-US"/>
              </w:rPr>
            </w:pPr>
            <w:del w:id="13095" w:author="Huawei" w:date="2022-08-24T17:33:00Z">
              <w:r w:rsidRPr="00A93739" w:rsidDel="009E0D4D">
                <w:rPr>
                  <w:lang w:val="en-US"/>
                </w:rPr>
                <w:delText>Note 2:</w:delText>
              </w:r>
              <w:r w:rsidRPr="00A93739" w:rsidDel="009E0D4D">
                <w:rPr>
                  <w:lang w:val="en-US"/>
                </w:rPr>
                <w:tab/>
                <w:delText xml:space="preserve">Interference from other cells and noise sources not specified in the test is assumed to be constant over subcarriers and time and shall be modelled as AWGN of appropriate power for </w:delText>
              </w:r>
              <w:r w:rsidRPr="00A93739" w:rsidDel="009E0D4D">
                <w:rPr>
                  <w:rFonts w:eastAsia="Calibri" w:cs="v4.2.0"/>
                  <w:position w:val="-12"/>
                  <w:szCs w:val="22"/>
                  <w:lang w:val="en-US"/>
                </w:rPr>
                <w:object w:dxaOrig="405" w:dyaOrig="345">
                  <v:shape id="_x0000_i1051" type="#_x0000_t75" style="width:14.65pt;height:21.75pt" o:ole="" fillcolor="window">
                    <v:imagedata r:id="rId15" o:title=""/>
                  </v:shape>
                  <o:OLEObject Type="Embed" ProgID="Equation.3" ShapeID="_x0000_i1051" DrawAspect="Content" ObjectID="_1723044989" r:id="rId43"/>
                </w:object>
              </w:r>
              <w:r w:rsidRPr="00A93739" w:rsidDel="009E0D4D">
                <w:rPr>
                  <w:lang w:val="en-US"/>
                </w:rPr>
                <w:delText xml:space="preserve"> to be fulfilled.</w:delText>
              </w:r>
            </w:del>
          </w:p>
          <w:p w:rsidR="007B7E33" w:rsidRPr="00A93739" w:rsidDel="009E0D4D" w:rsidRDefault="007B7E33" w:rsidP="007B7E33">
            <w:pPr>
              <w:pStyle w:val="TAN"/>
              <w:rPr>
                <w:del w:id="13096" w:author="Huawei" w:date="2022-08-24T17:33:00Z"/>
                <w:lang w:val="en-US"/>
              </w:rPr>
            </w:pPr>
            <w:del w:id="13097" w:author="Huawei" w:date="2022-08-24T17:33:00Z">
              <w:r w:rsidRPr="00A93739" w:rsidDel="009E0D4D">
                <w:rPr>
                  <w:lang w:val="en-US"/>
                </w:rPr>
                <w:delText>Note 3:</w:delText>
              </w:r>
              <w:r w:rsidRPr="00A93739" w:rsidDel="009E0D4D">
                <w:rPr>
                  <w:lang w:val="en-US"/>
                </w:rPr>
                <w:tab/>
                <w:delText>Io levels have been derived from other parameters for information purposes. They are not settable parameters themselves.</w:delText>
              </w:r>
            </w:del>
          </w:p>
        </w:tc>
      </w:tr>
    </w:tbl>
    <w:p w:rsidR="007B7E33" w:rsidRDefault="007B7E33" w:rsidP="007B7E33">
      <w:pPr>
        <w:rPr>
          <w:ins w:id="13098" w:author="Huawei" w:date="2022-08-24T17:33:00Z"/>
          <w:lang w:eastAsia="zh-CN"/>
        </w:rPr>
      </w:pPr>
    </w:p>
    <w:p w:rsidR="005213AF" w:rsidRPr="005213AF" w:rsidRDefault="005213AF">
      <w:pPr>
        <w:pStyle w:val="TH"/>
        <w:rPr>
          <w:lang w:eastAsia="zh-CN"/>
        </w:rPr>
        <w:pPrChange w:id="13099" w:author="Huawei" w:date="2022-08-24T17:33:00Z">
          <w:pPr/>
        </w:pPrChange>
      </w:pPr>
      <w:ins w:id="13100" w:author="Huawei" w:date="2022-08-24T17:33:00Z">
        <w:r w:rsidRPr="00BF1D37">
          <w:lastRenderedPageBreak/>
          <w:t xml:space="preserve">Table </w:t>
        </w:r>
        <w:r w:rsidRPr="00BF1D37">
          <w:rPr>
            <w:snapToGrid w:val="0"/>
          </w:rPr>
          <w:t>A.</w:t>
        </w:r>
        <w:r>
          <w:rPr>
            <w:snapToGrid w:val="0"/>
          </w:rPr>
          <w:t>6.5.3.5.1</w:t>
        </w:r>
        <w:r w:rsidRPr="00BF1D37">
          <w:t>-</w:t>
        </w:r>
        <w:r>
          <w:t>4</w:t>
        </w:r>
        <w:r w:rsidRPr="00BF1D37">
          <w:t xml:space="preserve">: Cell specific test parameters </w:t>
        </w:r>
        <w:r>
          <w:t xml:space="preserve">for NR SCell </w:t>
        </w:r>
        <w:r w:rsidRPr="00BF1D37">
          <w:t xml:space="preserve">for NR FR1-FR1 Intra frequency handover </w:t>
        </w:r>
        <w:r w:rsidRPr="009B2C78">
          <w:rPr>
            <w:snapToGrid w:val="0"/>
          </w:rPr>
          <w:t xml:space="preserve">with direct SCell activation </w:t>
        </w:r>
        <w:r w:rsidRPr="00BF1D37">
          <w:t>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101" w:author="Huawei" w:date="2022-08-24T17:32:00Z">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20"/>
        <w:gridCol w:w="2030"/>
        <w:gridCol w:w="1519"/>
        <w:gridCol w:w="1381"/>
        <w:gridCol w:w="1381"/>
        <w:gridCol w:w="1298"/>
        <w:tblGridChange w:id="13102">
          <w:tblGrid>
            <w:gridCol w:w="1129"/>
            <w:gridCol w:w="1135"/>
            <w:gridCol w:w="849"/>
            <w:gridCol w:w="772"/>
            <w:gridCol w:w="772"/>
            <w:gridCol w:w="725"/>
          </w:tblGrid>
        </w:tblGridChange>
      </w:tblGrid>
      <w:tr w:rsidR="005213AF" w:rsidRPr="00BF1D37" w:rsidTr="005213AF">
        <w:trPr>
          <w:jc w:val="center"/>
          <w:ins w:id="13103" w:author="Huawei" w:date="2022-08-24T17:25:00Z"/>
          <w:trPrChange w:id="13104" w:author="Huawei" w:date="2022-08-24T17:32:00Z">
            <w:trPr>
              <w:jc w:val="center"/>
            </w:trPr>
          </w:trPrChange>
        </w:trPr>
        <w:tc>
          <w:tcPr>
            <w:tcW w:w="2103" w:type="pct"/>
            <w:gridSpan w:val="2"/>
            <w:vMerge w:val="restart"/>
            <w:tcBorders>
              <w:top w:val="single" w:sz="4" w:space="0" w:color="auto"/>
              <w:left w:val="single" w:sz="4" w:space="0" w:color="auto"/>
              <w:bottom w:val="single" w:sz="4" w:space="0" w:color="auto"/>
              <w:right w:val="single" w:sz="4" w:space="0" w:color="auto"/>
            </w:tcBorders>
            <w:vAlign w:val="center"/>
            <w:hideMark/>
            <w:tcPrChange w:id="13105" w:author="Huawei" w:date="2022-08-24T17:32:00Z">
              <w:tcPr>
                <w:tcW w:w="226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H"/>
              <w:rPr>
                <w:ins w:id="13106" w:author="Huawei" w:date="2022-08-24T17:25:00Z"/>
                <w:lang w:val="en-US"/>
              </w:rPr>
            </w:pPr>
            <w:ins w:id="13107" w:author="Huawei" w:date="2022-08-24T17:25:00Z">
              <w:r w:rsidRPr="00BF1D37">
                <w:rPr>
                  <w:lang w:val="en-US"/>
                </w:rPr>
                <w:lastRenderedPageBreak/>
                <w:t>Parameter</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Change w:id="13108" w:author="Huawei" w:date="2022-08-24T17:32:00Z">
              <w:tcPr>
                <w:tcW w:w="84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H"/>
              <w:rPr>
                <w:ins w:id="13109" w:author="Huawei" w:date="2022-08-24T17:25:00Z"/>
                <w:lang w:val="en-US"/>
              </w:rPr>
            </w:pPr>
            <w:ins w:id="13110" w:author="Huawei" w:date="2022-08-24T17:25:00Z">
              <w:r w:rsidRPr="00BF1D37">
                <w:rPr>
                  <w:lang w:val="en-US"/>
                </w:rPr>
                <w:t>Unit</w:t>
              </w:r>
            </w:ins>
          </w:p>
        </w:tc>
        <w:tc>
          <w:tcPr>
            <w:tcW w:w="2108" w:type="pct"/>
            <w:gridSpan w:val="3"/>
            <w:tcBorders>
              <w:top w:val="single" w:sz="4" w:space="0" w:color="auto"/>
              <w:left w:val="single" w:sz="4" w:space="0" w:color="auto"/>
              <w:bottom w:val="single" w:sz="4" w:space="0" w:color="auto"/>
              <w:right w:val="single" w:sz="4" w:space="0" w:color="auto"/>
            </w:tcBorders>
            <w:vAlign w:val="center"/>
            <w:tcPrChange w:id="13111" w:author="Huawei" w:date="2022-08-24T17:32:00Z">
              <w:tcPr>
                <w:tcW w:w="2269" w:type="dxa"/>
                <w:gridSpan w:val="3"/>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H"/>
              <w:rPr>
                <w:ins w:id="13112" w:author="Huawei" w:date="2022-08-24T17:25:00Z"/>
                <w:lang w:val="en-US"/>
              </w:rPr>
            </w:pPr>
            <w:ins w:id="13113" w:author="Huawei" w:date="2022-08-24T17:29:00Z">
              <w:r w:rsidRPr="00BF1D37">
                <w:rPr>
                  <w:lang w:val="en-US"/>
                </w:rPr>
                <w:t>Cell 2</w:t>
              </w:r>
            </w:ins>
          </w:p>
        </w:tc>
      </w:tr>
      <w:tr w:rsidR="005213AF" w:rsidRPr="00BF1D37" w:rsidTr="005213AF">
        <w:trPr>
          <w:jc w:val="center"/>
          <w:ins w:id="13114" w:author="Huawei" w:date="2022-08-24T17:25:00Z"/>
          <w:trPrChange w:id="13115" w:author="Huawei" w:date="2022-08-24T17:32:00Z">
            <w:trPr>
              <w:jc w:val="center"/>
            </w:trPr>
          </w:trPrChange>
        </w:trPr>
        <w:tc>
          <w:tcPr>
            <w:tcW w:w="2103" w:type="pct"/>
            <w:gridSpan w:val="2"/>
            <w:vMerge/>
            <w:tcBorders>
              <w:top w:val="single" w:sz="4" w:space="0" w:color="auto"/>
              <w:left w:val="single" w:sz="4" w:space="0" w:color="auto"/>
              <w:bottom w:val="single" w:sz="4" w:space="0" w:color="auto"/>
              <w:right w:val="single" w:sz="4" w:space="0" w:color="auto"/>
            </w:tcBorders>
            <w:vAlign w:val="center"/>
            <w:hideMark/>
            <w:tcPrChange w:id="13116" w:author="Huawei" w:date="2022-08-24T17:32:00Z">
              <w:tcPr>
                <w:tcW w:w="226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H"/>
              <w:rPr>
                <w:ins w:id="13117" w:author="Huawei" w:date="2022-08-24T17:25:00Z"/>
                <w:rFonts w:eastAsia="Calibri"/>
                <w:szCs w:val="22"/>
                <w:lang w:val="en-US"/>
              </w:rPr>
            </w:pPr>
          </w:p>
        </w:tc>
        <w:tc>
          <w:tcPr>
            <w:tcW w:w="789" w:type="pct"/>
            <w:vMerge/>
            <w:tcBorders>
              <w:top w:val="single" w:sz="4" w:space="0" w:color="auto"/>
              <w:left w:val="single" w:sz="4" w:space="0" w:color="auto"/>
              <w:bottom w:val="single" w:sz="4" w:space="0" w:color="auto"/>
              <w:right w:val="single" w:sz="4" w:space="0" w:color="auto"/>
            </w:tcBorders>
            <w:vAlign w:val="center"/>
            <w:hideMark/>
            <w:tcPrChange w:id="13118" w:author="Huawei" w:date="2022-08-24T17:32:00Z">
              <w:tcPr>
                <w:tcW w:w="849" w:type="dxa"/>
                <w:vMerge/>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H"/>
              <w:rPr>
                <w:ins w:id="13119" w:author="Huawei" w:date="2022-08-24T17:25:00Z"/>
                <w:rFonts w:eastAsia="Calibri"/>
                <w:szCs w:val="22"/>
                <w:lang w:val="en-US"/>
              </w:rPr>
            </w:pPr>
          </w:p>
        </w:tc>
        <w:tc>
          <w:tcPr>
            <w:tcW w:w="717" w:type="pct"/>
            <w:tcBorders>
              <w:top w:val="single" w:sz="4" w:space="0" w:color="auto"/>
              <w:left w:val="single" w:sz="4" w:space="0" w:color="auto"/>
              <w:bottom w:val="single" w:sz="4" w:space="0" w:color="auto"/>
              <w:right w:val="single" w:sz="4" w:space="0" w:color="auto"/>
            </w:tcBorders>
            <w:vAlign w:val="center"/>
            <w:hideMark/>
            <w:tcPrChange w:id="13120" w:author="Huawei" w:date="2022-08-24T17:32: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H"/>
              <w:rPr>
                <w:ins w:id="13121" w:author="Huawei" w:date="2022-08-24T17:25:00Z"/>
                <w:lang w:val="en-US"/>
              </w:rPr>
            </w:pPr>
            <w:ins w:id="13122" w:author="Huawei" w:date="2022-08-24T17:25:00Z">
              <w:r w:rsidRPr="00BF1D37">
                <w:rPr>
                  <w:lang w:val="en-US"/>
                </w:rPr>
                <w:t>T1</w:t>
              </w:r>
            </w:ins>
          </w:p>
        </w:tc>
        <w:tc>
          <w:tcPr>
            <w:tcW w:w="717" w:type="pct"/>
            <w:tcBorders>
              <w:top w:val="single" w:sz="4" w:space="0" w:color="auto"/>
              <w:left w:val="single" w:sz="4" w:space="0" w:color="auto"/>
              <w:bottom w:val="single" w:sz="4" w:space="0" w:color="auto"/>
              <w:right w:val="single" w:sz="4" w:space="0" w:color="auto"/>
            </w:tcBorders>
            <w:vAlign w:val="center"/>
            <w:tcPrChange w:id="13123" w:author="Huawei" w:date="2022-08-24T17:32: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H"/>
              <w:rPr>
                <w:ins w:id="13124" w:author="Huawei" w:date="2022-08-24T17:25:00Z"/>
                <w:lang w:val="en-US"/>
              </w:rPr>
            </w:pPr>
            <w:ins w:id="13125" w:author="Huawei" w:date="2022-08-24T17:25:00Z">
              <w:r w:rsidRPr="00BF1D37">
                <w:rPr>
                  <w:lang w:val="en-US"/>
                </w:rPr>
                <w:t>T2</w:t>
              </w:r>
            </w:ins>
          </w:p>
        </w:tc>
        <w:tc>
          <w:tcPr>
            <w:tcW w:w="674" w:type="pct"/>
            <w:tcBorders>
              <w:top w:val="single" w:sz="4" w:space="0" w:color="auto"/>
              <w:left w:val="single" w:sz="4" w:space="0" w:color="auto"/>
              <w:bottom w:val="single" w:sz="4" w:space="0" w:color="auto"/>
              <w:right w:val="single" w:sz="4" w:space="0" w:color="auto"/>
            </w:tcBorders>
            <w:vAlign w:val="center"/>
            <w:tcPrChange w:id="13126" w:author="Huawei" w:date="2022-08-24T17:32:00Z">
              <w:tcPr>
                <w:tcW w:w="725"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H"/>
              <w:rPr>
                <w:ins w:id="13127" w:author="Huawei" w:date="2022-08-24T17:25:00Z"/>
                <w:lang w:val="en-US"/>
              </w:rPr>
            </w:pPr>
            <w:ins w:id="13128" w:author="Huawei" w:date="2022-08-24T17:25:00Z">
              <w:r w:rsidRPr="00BF1D37">
                <w:rPr>
                  <w:lang w:val="en-US"/>
                </w:rPr>
                <w:t>T3</w:t>
              </w:r>
            </w:ins>
          </w:p>
        </w:tc>
      </w:tr>
      <w:tr w:rsidR="005213AF" w:rsidRPr="00BF1D37" w:rsidTr="005213AF">
        <w:trPr>
          <w:jc w:val="center"/>
          <w:ins w:id="13129" w:author="Huawei" w:date="2022-08-24T17:25:00Z"/>
          <w:trPrChange w:id="13130"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vAlign w:val="center"/>
            <w:tcPrChange w:id="13131" w:author="Huawei" w:date="2022-08-24T17:32:00Z">
              <w:tcPr>
                <w:tcW w:w="2264" w:type="dxa"/>
                <w:gridSpan w:val="2"/>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132" w:author="Huawei" w:date="2022-08-24T17:25:00Z"/>
                <w:lang w:val="en-US"/>
              </w:rPr>
            </w:pPr>
            <w:ins w:id="13133" w:author="Huawei" w:date="2022-08-24T17:25:00Z">
              <w:r w:rsidRPr="00BF1D37">
                <w:rPr>
                  <w:lang w:val="en-US"/>
                </w:rPr>
                <w:t>NR RF Channel Number</w:t>
              </w:r>
            </w:ins>
          </w:p>
        </w:tc>
        <w:tc>
          <w:tcPr>
            <w:tcW w:w="789" w:type="pct"/>
            <w:tcBorders>
              <w:top w:val="single" w:sz="4" w:space="0" w:color="auto"/>
              <w:left w:val="single" w:sz="4" w:space="0" w:color="auto"/>
              <w:bottom w:val="single" w:sz="4" w:space="0" w:color="auto"/>
              <w:right w:val="single" w:sz="4" w:space="0" w:color="auto"/>
            </w:tcBorders>
            <w:vAlign w:val="center"/>
            <w:tcPrChange w:id="13134" w:author="Huawei" w:date="2022-08-24T17:32:00Z">
              <w:tcPr>
                <w:tcW w:w="849"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135" w:author="Huawei" w:date="2022-08-24T17:25:00Z"/>
                <w:lang w:val="en-US"/>
              </w:rPr>
            </w:pPr>
          </w:p>
        </w:tc>
        <w:tc>
          <w:tcPr>
            <w:tcW w:w="2108" w:type="pct"/>
            <w:gridSpan w:val="3"/>
            <w:tcBorders>
              <w:top w:val="single" w:sz="4" w:space="0" w:color="auto"/>
              <w:left w:val="single" w:sz="4" w:space="0" w:color="auto"/>
              <w:bottom w:val="single" w:sz="4" w:space="0" w:color="auto"/>
              <w:right w:val="single" w:sz="4" w:space="0" w:color="auto"/>
            </w:tcBorders>
            <w:vAlign w:val="center"/>
            <w:tcPrChange w:id="13136" w:author="Huawei" w:date="2022-08-24T17:32:00Z">
              <w:tcPr>
                <w:tcW w:w="2269" w:type="dxa"/>
                <w:gridSpan w:val="3"/>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137" w:author="Huawei" w:date="2022-08-24T17:25:00Z"/>
                <w:lang w:val="en-US"/>
              </w:rPr>
            </w:pPr>
            <w:ins w:id="13138" w:author="Huawei" w:date="2022-08-24T17:29:00Z">
              <w:r>
                <w:rPr>
                  <w:lang w:val="en-US"/>
                </w:rPr>
                <w:t>2</w:t>
              </w:r>
            </w:ins>
          </w:p>
        </w:tc>
      </w:tr>
      <w:tr w:rsidR="005213AF" w:rsidRPr="00BF1D37" w:rsidTr="005213AF">
        <w:trPr>
          <w:jc w:val="center"/>
          <w:ins w:id="13139" w:author="Huawei" w:date="2022-08-24T17:25:00Z"/>
          <w:trPrChange w:id="13140" w:author="Huawei" w:date="2022-08-24T17:32:00Z">
            <w:trPr>
              <w:jc w:val="center"/>
            </w:trPr>
          </w:trPrChange>
        </w:trPr>
        <w:tc>
          <w:tcPr>
            <w:tcW w:w="1049" w:type="pct"/>
            <w:vMerge w:val="restart"/>
            <w:tcBorders>
              <w:top w:val="single" w:sz="4" w:space="0" w:color="auto"/>
              <w:left w:val="single" w:sz="4" w:space="0" w:color="auto"/>
              <w:right w:val="single" w:sz="4" w:space="0" w:color="auto"/>
            </w:tcBorders>
            <w:vAlign w:val="center"/>
            <w:tcPrChange w:id="13141" w:author="Huawei" w:date="2022-08-24T17:32: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142" w:author="Huawei" w:date="2022-08-24T17:25:00Z"/>
                <w:lang w:val="en-US"/>
              </w:rPr>
            </w:pPr>
            <w:ins w:id="13143" w:author="Huawei" w:date="2022-08-24T17:25:00Z">
              <w:r w:rsidRPr="00BF1D37">
                <w:rPr>
                  <w:lang w:val="en-US"/>
                </w:rPr>
                <w:t>Duplex mode</w:t>
              </w:r>
            </w:ins>
          </w:p>
        </w:tc>
        <w:tc>
          <w:tcPr>
            <w:tcW w:w="1054" w:type="pct"/>
            <w:tcBorders>
              <w:top w:val="single" w:sz="4" w:space="0" w:color="auto"/>
              <w:left w:val="single" w:sz="4" w:space="0" w:color="auto"/>
              <w:right w:val="single" w:sz="4" w:space="0" w:color="auto"/>
            </w:tcBorders>
            <w:vAlign w:val="center"/>
            <w:tcPrChange w:id="13144" w:author="Huawei" w:date="2022-08-24T17:32: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145" w:author="Huawei" w:date="2022-08-24T17:25:00Z"/>
                <w:lang w:val="en-US"/>
              </w:rPr>
            </w:pPr>
            <w:ins w:id="13146" w:author="Huawei" w:date="2022-08-24T17:25:00Z">
              <w:r w:rsidRPr="00BF1D37">
                <w:t>Config</w:t>
              </w:r>
            </w:ins>
            <w:ins w:id="13147" w:author="Huawei" w:date="2022-08-25T16:35:00Z">
              <w:r w:rsidR="00694A74" w:rsidRPr="00972FAA">
                <w:rPr>
                  <w:rFonts w:cs="Arial"/>
                  <w:vertAlign w:val="subscript"/>
                </w:rPr>
                <w:t>SCell</w:t>
              </w:r>
            </w:ins>
            <w:ins w:id="13148" w:author="Huawei" w:date="2022-08-24T17:25:00Z">
              <w:r w:rsidRPr="00BF1D37">
                <w:t xml:space="preserve"> 1</w:t>
              </w:r>
            </w:ins>
          </w:p>
        </w:tc>
        <w:tc>
          <w:tcPr>
            <w:tcW w:w="789" w:type="pct"/>
            <w:vMerge w:val="restart"/>
            <w:tcBorders>
              <w:top w:val="single" w:sz="4" w:space="0" w:color="auto"/>
              <w:left w:val="single" w:sz="4" w:space="0" w:color="auto"/>
              <w:right w:val="single" w:sz="4" w:space="0" w:color="auto"/>
            </w:tcBorders>
            <w:vAlign w:val="center"/>
            <w:tcPrChange w:id="13149" w:author="Huawei" w:date="2022-08-24T17:32:00Z">
              <w:tcPr>
                <w:tcW w:w="84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150" w:author="Huawei" w:date="2022-08-24T17:25:00Z"/>
                <w:lang w:val="en-US"/>
              </w:rPr>
            </w:pPr>
          </w:p>
        </w:tc>
        <w:tc>
          <w:tcPr>
            <w:tcW w:w="2108" w:type="pct"/>
            <w:gridSpan w:val="3"/>
            <w:tcBorders>
              <w:top w:val="single" w:sz="4" w:space="0" w:color="auto"/>
              <w:left w:val="single" w:sz="4" w:space="0" w:color="auto"/>
              <w:bottom w:val="single" w:sz="4" w:space="0" w:color="auto"/>
              <w:right w:val="single" w:sz="4" w:space="0" w:color="auto"/>
            </w:tcBorders>
            <w:tcPrChange w:id="13151" w:author="Huawei" w:date="2022-08-24T17:32:00Z">
              <w:tcPr>
                <w:tcW w:w="2269" w:type="dxa"/>
                <w:gridSpan w:val="3"/>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C"/>
              <w:rPr>
                <w:ins w:id="13152" w:author="Huawei" w:date="2022-08-24T17:25:00Z"/>
                <w:lang w:val="en-US"/>
              </w:rPr>
            </w:pPr>
            <w:ins w:id="13153" w:author="Huawei" w:date="2022-08-24T17:30:00Z">
              <w:r w:rsidRPr="00BF1D37">
                <w:rPr>
                  <w:lang w:val="en-US"/>
                </w:rPr>
                <w:t>FDD</w:t>
              </w:r>
            </w:ins>
          </w:p>
        </w:tc>
      </w:tr>
      <w:tr w:rsidR="005213AF" w:rsidRPr="00BF1D37" w:rsidTr="005213AF">
        <w:trPr>
          <w:jc w:val="center"/>
          <w:ins w:id="13154" w:author="Huawei" w:date="2022-08-24T17:25:00Z"/>
          <w:trPrChange w:id="13155" w:author="Huawei" w:date="2022-08-24T17:32:00Z">
            <w:trPr>
              <w:jc w:val="center"/>
            </w:trPr>
          </w:trPrChange>
        </w:trPr>
        <w:tc>
          <w:tcPr>
            <w:tcW w:w="1049" w:type="pct"/>
            <w:vMerge/>
            <w:tcBorders>
              <w:left w:val="single" w:sz="4" w:space="0" w:color="auto"/>
              <w:bottom w:val="single" w:sz="4" w:space="0" w:color="auto"/>
              <w:right w:val="single" w:sz="4" w:space="0" w:color="auto"/>
            </w:tcBorders>
            <w:vAlign w:val="center"/>
            <w:tcPrChange w:id="13156" w:author="Huawei" w:date="2022-08-24T17:32: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157" w:author="Huawei" w:date="2022-08-24T17:25:00Z"/>
                <w:lang w:val="en-US"/>
              </w:rPr>
            </w:pPr>
          </w:p>
        </w:tc>
        <w:tc>
          <w:tcPr>
            <w:tcW w:w="1054" w:type="pct"/>
            <w:tcBorders>
              <w:left w:val="single" w:sz="4" w:space="0" w:color="auto"/>
              <w:bottom w:val="single" w:sz="4" w:space="0" w:color="auto"/>
              <w:right w:val="single" w:sz="4" w:space="0" w:color="auto"/>
            </w:tcBorders>
            <w:vAlign w:val="center"/>
            <w:tcPrChange w:id="13158" w:author="Huawei" w:date="2022-08-24T17:32: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159" w:author="Huawei" w:date="2022-08-24T17:25:00Z"/>
                <w:lang w:val="en-US"/>
              </w:rPr>
            </w:pPr>
            <w:ins w:id="13160" w:author="Huawei" w:date="2022-08-24T17:25:00Z">
              <w:r w:rsidRPr="00BF1D37">
                <w:t>Config</w:t>
              </w:r>
            </w:ins>
            <w:ins w:id="13161" w:author="Huawei" w:date="2022-08-25T16:35:00Z">
              <w:r w:rsidR="00694A74" w:rsidRPr="00972FAA">
                <w:rPr>
                  <w:rFonts w:cs="Arial"/>
                  <w:vertAlign w:val="subscript"/>
                </w:rPr>
                <w:t>SCell</w:t>
              </w:r>
            </w:ins>
            <w:ins w:id="13162" w:author="Huawei" w:date="2022-08-24T17:25:00Z">
              <w:r w:rsidRPr="00BF1D37">
                <w:t xml:space="preserve"> 2,3</w:t>
              </w:r>
            </w:ins>
          </w:p>
        </w:tc>
        <w:tc>
          <w:tcPr>
            <w:tcW w:w="789" w:type="pct"/>
            <w:vMerge/>
            <w:tcBorders>
              <w:left w:val="single" w:sz="4" w:space="0" w:color="auto"/>
              <w:bottom w:val="single" w:sz="4" w:space="0" w:color="auto"/>
              <w:right w:val="single" w:sz="4" w:space="0" w:color="auto"/>
            </w:tcBorders>
            <w:vAlign w:val="center"/>
            <w:tcPrChange w:id="13163" w:author="Huawei" w:date="2022-08-24T17:32:00Z">
              <w:tcPr>
                <w:tcW w:w="84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164" w:author="Huawei" w:date="2022-08-24T17:25:00Z"/>
                <w:lang w:val="en-US"/>
              </w:rPr>
            </w:pPr>
          </w:p>
        </w:tc>
        <w:tc>
          <w:tcPr>
            <w:tcW w:w="2108" w:type="pct"/>
            <w:gridSpan w:val="3"/>
            <w:tcBorders>
              <w:top w:val="single" w:sz="4" w:space="0" w:color="auto"/>
              <w:left w:val="single" w:sz="4" w:space="0" w:color="auto"/>
              <w:bottom w:val="single" w:sz="4" w:space="0" w:color="auto"/>
              <w:right w:val="single" w:sz="4" w:space="0" w:color="auto"/>
            </w:tcBorders>
            <w:tcPrChange w:id="13165" w:author="Huawei" w:date="2022-08-24T17:32:00Z">
              <w:tcPr>
                <w:tcW w:w="2269" w:type="dxa"/>
                <w:gridSpan w:val="3"/>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C"/>
              <w:rPr>
                <w:ins w:id="13166" w:author="Huawei" w:date="2022-08-24T17:25:00Z"/>
                <w:lang w:val="en-US"/>
              </w:rPr>
            </w:pPr>
            <w:ins w:id="13167" w:author="Huawei" w:date="2022-08-24T17:30:00Z">
              <w:r w:rsidRPr="00BF1D37">
                <w:rPr>
                  <w:lang w:val="en-US"/>
                </w:rPr>
                <w:t>TDD</w:t>
              </w:r>
            </w:ins>
          </w:p>
        </w:tc>
      </w:tr>
      <w:tr w:rsidR="005213AF" w:rsidRPr="00BF1D37" w:rsidTr="005213AF">
        <w:trPr>
          <w:jc w:val="center"/>
          <w:ins w:id="13168" w:author="Huawei" w:date="2022-08-24T17:25:00Z"/>
          <w:trPrChange w:id="13169" w:author="Huawei" w:date="2022-08-24T17:32:00Z">
            <w:trPr>
              <w:jc w:val="center"/>
            </w:trPr>
          </w:trPrChange>
        </w:trPr>
        <w:tc>
          <w:tcPr>
            <w:tcW w:w="1049" w:type="pct"/>
            <w:vMerge w:val="restart"/>
            <w:tcBorders>
              <w:top w:val="single" w:sz="4" w:space="0" w:color="auto"/>
              <w:left w:val="single" w:sz="4" w:space="0" w:color="auto"/>
              <w:right w:val="single" w:sz="4" w:space="0" w:color="auto"/>
            </w:tcBorders>
            <w:vAlign w:val="center"/>
            <w:tcPrChange w:id="13170" w:author="Huawei" w:date="2022-08-24T17:32: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171" w:author="Huawei" w:date="2022-08-24T17:25:00Z"/>
                <w:lang w:val="en-US"/>
              </w:rPr>
            </w:pPr>
            <w:ins w:id="13172" w:author="Huawei" w:date="2022-08-24T17:25:00Z">
              <w:r w:rsidRPr="00BF1D37">
                <w:rPr>
                  <w:lang w:val="en-US"/>
                </w:rPr>
                <w:t>TDD configuration</w:t>
              </w:r>
            </w:ins>
          </w:p>
        </w:tc>
        <w:tc>
          <w:tcPr>
            <w:tcW w:w="1054" w:type="pct"/>
            <w:tcBorders>
              <w:top w:val="single" w:sz="4" w:space="0" w:color="auto"/>
              <w:left w:val="single" w:sz="4" w:space="0" w:color="auto"/>
              <w:right w:val="single" w:sz="4" w:space="0" w:color="auto"/>
            </w:tcBorders>
            <w:vAlign w:val="center"/>
            <w:tcPrChange w:id="13173" w:author="Huawei" w:date="2022-08-24T17:32: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174" w:author="Huawei" w:date="2022-08-24T17:25:00Z"/>
                <w:lang w:val="en-US"/>
              </w:rPr>
            </w:pPr>
            <w:ins w:id="13175" w:author="Huawei" w:date="2022-08-24T17:25:00Z">
              <w:r w:rsidRPr="00BF1D37">
                <w:t>Config</w:t>
              </w:r>
            </w:ins>
            <w:ins w:id="13176" w:author="Huawei" w:date="2022-08-25T16:35:00Z">
              <w:r w:rsidR="00694A74" w:rsidRPr="00972FAA">
                <w:rPr>
                  <w:rFonts w:cs="Arial"/>
                  <w:vertAlign w:val="subscript"/>
                </w:rPr>
                <w:t>SCell</w:t>
              </w:r>
            </w:ins>
            <w:ins w:id="13177" w:author="Huawei" w:date="2022-08-24T17:25:00Z">
              <w:r w:rsidRPr="00BF1D37">
                <w:rPr>
                  <w:szCs w:val="18"/>
                </w:rPr>
                <w:t xml:space="preserve"> 1</w:t>
              </w:r>
            </w:ins>
          </w:p>
        </w:tc>
        <w:tc>
          <w:tcPr>
            <w:tcW w:w="789" w:type="pct"/>
            <w:vMerge w:val="restart"/>
            <w:tcBorders>
              <w:top w:val="single" w:sz="4" w:space="0" w:color="auto"/>
              <w:left w:val="single" w:sz="4" w:space="0" w:color="auto"/>
              <w:right w:val="single" w:sz="4" w:space="0" w:color="auto"/>
            </w:tcBorders>
            <w:vAlign w:val="center"/>
            <w:tcPrChange w:id="13178" w:author="Huawei" w:date="2022-08-24T17:32:00Z">
              <w:tcPr>
                <w:tcW w:w="84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179" w:author="Huawei" w:date="2022-08-24T17:25:00Z"/>
                <w:lang w:val="en-US"/>
              </w:rPr>
            </w:pPr>
          </w:p>
        </w:tc>
        <w:tc>
          <w:tcPr>
            <w:tcW w:w="2108" w:type="pct"/>
            <w:gridSpan w:val="3"/>
            <w:tcBorders>
              <w:top w:val="single" w:sz="4" w:space="0" w:color="auto"/>
              <w:left w:val="single" w:sz="4" w:space="0" w:color="auto"/>
              <w:right w:val="single" w:sz="4" w:space="0" w:color="auto"/>
            </w:tcBorders>
            <w:vAlign w:val="center"/>
            <w:tcPrChange w:id="13180" w:author="Huawei" w:date="2022-08-24T17:32:00Z">
              <w:tcPr>
                <w:tcW w:w="2269" w:type="dxa"/>
                <w:gridSpan w:val="3"/>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181" w:author="Huawei" w:date="2022-08-24T17:25:00Z"/>
                <w:lang w:val="en-US"/>
              </w:rPr>
            </w:pPr>
            <w:ins w:id="13182" w:author="Huawei" w:date="2022-08-24T17:30:00Z">
              <w:r w:rsidRPr="00BF1D37">
                <w:rPr>
                  <w:lang w:val="en-US"/>
                </w:rPr>
                <w:t>Not Applicable</w:t>
              </w:r>
            </w:ins>
          </w:p>
        </w:tc>
      </w:tr>
      <w:tr w:rsidR="005213AF" w:rsidRPr="00BF1D37" w:rsidTr="005213AF">
        <w:trPr>
          <w:jc w:val="center"/>
          <w:ins w:id="13183" w:author="Huawei" w:date="2022-08-24T17:25:00Z"/>
          <w:trPrChange w:id="13184" w:author="Huawei" w:date="2022-08-24T17:32:00Z">
            <w:trPr>
              <w:jc w:val="center"/>
            </w:trPr>
          </w:trPrChange>
        </w:trPr>
        <w:tc>
          <w:tcPr>
            <w:tcW w:w="1049" w:type="pct"/>
            <w:vMerge/>
            <w:tcBorders>
              <w:left w:val="single" w:sz="4" w:space="0" w:color="auto"/>
              <w:right w:val="single" w:sz="4" w:space="0" w:color="auto"/>
            </w:tcBorders>
            <w:vAlign w:val="center"/>
            <w:tcPrChange w:id="13185" w:author="Huawei" w:date="2022-08-24T17:32: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3186" w:author="Huawei" w:date="2022-08-24T17:25:00Z"/>
                <w:lang w:val="en-US"/>
              </w:rPr>
            </w:pPr>
          </w:p>
        </w:tc>
        <w:tc>
          <w:tcPr>
            <w:tcW w:w="1054" w:type="pct"/>
            <w:tcBorders>
              <w:left w:val="single" w:sz="4" w:space="0" w:color="auto"/>
              <w:right w:val="single" w:sz="4" w:space="0" w:color="auto"/>
            </w:tcBorders>
            <w:vAlign w:val="center"/>
            <w:tcPrChange w:id="13187" w:author="Huawei" w:date="2022-08-24T17:32: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3188" w:author="Huawei" w:date="2022-08-24T17:25:00Z"/>
                <w:lang w:val="en-US"/>
              </w:rPr>
            </w:pPr>
            <w:ins w:id="13189" w:author="Huawei" w:date="2022-08-24T17:25:00Z">
              <w:r w:rsidRPr="00BF1D37">
                <w:t>Config</w:t>
              </w:r>
            </w:ins>
            <w:ins w:id="13190" w:author="Huawei" w:date="2022-08-25T16:35:00Z">
              <w:r w:rsidR="00694A74" w:rsidRPr="00972FAA">
                <w:rPr>
                  <w:rFonts w:cs="Arial"/>
                  <w:vertAlign w:val="subscript"/>
                </w:rPr>
                <w:t>SCell</w:t>
              </w:r>
            </w:ins>
            <w:ins w:id="13191" w:author="Huawei" w:date="2022-08-24T17:25:00Z">
              <w:r w:rsidRPr="00BF1D37">
                <w:rPr>
                  <w:szCs w:val="18"/>
                </w:rPr>
                <w:t xml:space="preserve"> 2</w:t>
              </w:r>
            </w:ins>
          </w:p>
        </w:tc>
        <w:tc>
          <w:tcPr>
            <w:tcW w:w="789" w:type="pct"/>
            <w:vMerge/>
            <w:tcBorders>
              <w:left w:val="single" w:sz="4" w:space="0" w:color="auto"/>
              <w:right w:val="single" w:sz="4" w:space="0" w:color="auto"/>
            </w:tcBorders>
            <w:vAlign w:val="center"/>
            <w:tcPrChange w:id="13192" w:author="Huawei" w:date="2022-08-24T17:32:00Z">
              <w:tcPr>
                <w:tcW w:w="849" w:type="dxa"/>
                <w:vMerge/>
                <w:tcBorders>
                  <w:left w:val="single" w:sz="4" w:space="0" w:color="auto"/>
                  <w:right w:val="single" w:sz="4" w:space="0" w:color="auto"/>
                </w:tcBorders>
                <w:vAlign w:val="center"/>
              </w:tcPr>
            </w:tcPrChange>
          </w:tcPr>
          <w:p w:rsidR="005213AF" w:rsidRPr="00BF1D37" w:rsidRDefault="005213AF" w:rsidP="005213AF">
            <w:pPr>
              <w:pStyle w:val="TAC"/>
              <w:rPr>
                <w:ins w:id="13193" w:author="Huawei" w:date="2022-08-24T17:25:00Z"/>
                <w:lang w:val="en-US"/>
              </w:rPr>
            </w:pPr>
          </w:p>
        </w:tc>
        <w:tc>
          <w:tcPr>
            <w:tcW w:w="2108" w:type="pct"/>
            <w:gridSpan w:val="3"/>
            <w:tcBorders>
              <w:left w:val="single" w:sz="4" w:space="0" w:color="auto"/>
              <w:right w:val="single" w:sz="4" w:space="0" w:color="auto"/>
            </w:tcBorders>
            <w:vAlign w:val="center"/>
            <w:tcPrChange w:id="13194" w:author="Huawei" w:date="2022-08-24T17:32:00Z">
              <w:tcPr>
                <w:tcW w:w="2269" w:type="dxa"/>
                <w:gridSpan w:val="3"/>
                <w:tcBorders>
                  <w:left w:val="single" w:sz="4" w:space="0" w:color="auto"/>
                  <w:right w:val="single" w:sz="4" w:space="0" w:color="auto"/>
                </w:tcBorders>
                <w:vAlign w:val="center"/>
              </w:tcPr>
            </w:tcPrChange>
          </w:tcPr>
          <w:p w:rsidR="005213AF" w:rsidRPr="00BF1D37" w:rsidRDefault="005213AF" w:rsidP="005213AF">
            <w:pPr>
              <w:pStyle w:val="TAC"/>
              <w:rPr>
                <w:ins w:id="13195" w:author="Huawei" w:date="2022-08-24T17:25:00Z"/>
                <w:lang w:val="en-US"/>
              </w:rPr>
            </w:pPr>
            <w:ins w:id="13196" w:author="Huawei" w:date="2022-08-24T17:30:00Z">
              <w:r w:rsidRPr="00BF1D37">
                <w:rPr>
                  <w:lang w:val="en-US"/>
                </w:rPr>
                <w:t>TDDConf.1.1</w:t>
              </w:r>
            </w:ins>
          </w:p>
        </w:tc>
      </w:tr>
      <w:tr w:rsidR="005213AF" w:rsidRPr="00BF1D37" w:rsidTr="005213AF">
        <w:trPr>
          <w:jc w:val="center"/>
          <w:ins w:id="13197" w:author="Huawei" w:date="2022-08-24T17:25:00Z"/>
          <w:trPrChange w:id="13198" w:author="Huawei" w:date="2022-08-24T17:32:00Z">
            <w:trPr>
              <w:jc w:val="center"/>
            </w:trPr>
          </w:trPrChange>
        </w:trPr>
        <w:tc>
          <w:tcPr>
            <w:tcW w:w="1049" w:type="pct"/>
            <w:vMerge/>
            <w:tcBorders>
              <w:left w:val="single" w:sz="4" w:space="0" w:color="auto"/>
              <w:bottom w:val="single" w:sz="4" w:space="0" w:color="auto"/>
              <w:right w:val="single" w:sz="4" w:space="0" w:color="auto"/>
            </w:tcBorders>
            <w:vAlign w:val="center"/>
            <w:tcPrChange w:id="13199" w:author="Huawei" w:date="2022-08-24T17:32: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200" w:author="Huawei" w:date="2022-08-24T17:25:00Z"/>
                <w:lang w:val="en-US"/>
              </w:rPr>
            </w:pPr>
          </w:p>
        </w:tc>
        <w:tc>
          <w:tcPr>
            <w:tcW w:w="1054" w:type="pct"/>
            <w:tcBorders>
              <w:left w:val="single" w:sz="4" w:space="0" w:color="auto"/>
              <w:bottom w:val="single" w:sz="4" w:space="0" w:color="auto"/>
              <w:right w:val="single" w:sz="4" w:space="0" w:color="auto"/>
            </w:tcBorders>
            <w:vAlign w:val="center"/>
            <w:tcPrChange w:id="13201" w:author="Huawei" w:date="2022-08-24T17:32: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202" w:author="Huawei" w:date="2022-08-24T17:25:00Z"/>
                <w:lang w:val="en-US"/>
              </w:rPr>
            </w:pPr>
            <w:ins w:id="13203" w:author="Huawei" w:date="2022-08-24T17:25:00Z">
              <w:r w:rsidRPr="00BF1D37">
                <w:t>Config</w:t>
              </w:r>
            </w:ins>
            <w:ins w:id="13204" w:author="Huawei" w:date="2022-08-25T16:35:00Z">
              <w:r w:rsidR="00694A74" w:rsidRPr="00972FAA">
                <w:rPr>
                  <w:rFonts w:cs="Arial"/>
                  <w:vertAlign w:val="subscript"/>
                </w:rPr>
                <w:t>SCell</w:t>
              </w:r>
            </w:ins>
            <w:ins w:id="13205" w:author="Huawei" w:date="2022-08-24T17:25:00Z">
              <w:r w:rsidRPr="00BF1D37">
                <w:rPr>
                  <w:szCs w:val="18"/>
                </w:rPr>
                <w:t xml:space="preserve"> 3</w:t>
              </w:r>
            </w:ins>
          </w:p>
        </w:tc>
        <w:tc>
          <w:tcPr>
            <w:tcW w:w="789" w:type="pct"/>
            <w:vMerge/>
            <w:tcBorders>
              <w:left w:val="single" w:sz="4" w:space="0" w:color="auto"/>
              <w:bottom w:val="single" w:sz="4" w:space="0" w:color="auto"/>
              <w:right w:val="single" w:sz="4" w:space="0" w:color="auto"/>
            </w:tcBorders>
            <w:vAlign w:val="center"/>
            <w:tcPrChange w:id="13206" w:author="Huawei" w:date="2022-08-24T17:32:00Z">
              <w:tcPr>
                <w:tcW w:w="84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207" w:author="Huawei" w:date="2022-08-24T17:25:00Z"/>
                <w:lang w:val="en-US"/>
              </w:rPr>
            </w:pPr>
          </w:p>
        </w:tc>
        <w:tc>
          <w:tcPr>
            <w:tcW w:w="2108" w:type="pct"/>
            <w:gridSpan w:val="3"/>
            <w:tcBorders>
              <w:left w:val="single" w:sz="4" w:space="0" w:color="auto"/>
              <w:bottom w:val="single" w:sz="4" w:space="0" w:color="auto"/>
              <w:right w:val="single" w:sz="4" w:space="0" w:color="auto"/>
            </w:tcBorders>
            <w:vAlign w:val="center"/>
            <w:tcPrChange w:id="13208" w:author="Huawei" w:date="2022-08-24T17:32:00Z">
              <w:tcPr>
                <w:tcW w:w="2269" w:type="dxa"/>
                <w:gridSpan w:val="3"/>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209" w:author="Huawei" w:date="2022-08-24T17:25:00Z"/>
                <w:lang w:val="en-US"/>
              </w:rPr>
            </w:pPr>
            <w:ins w:id="13210" w:author="Huawei" w:date="2022-08-24T17:30:00Z">
              <w:r w:rsidRPr="00BF1D37">
                <w:rPr>
                  <w:lang w:val="en-US"/>
                </w:rPr>
                <w:t>TDDConf.2.1</w:t>
              </w:r>
            </w:ins>
          </w:p>
        </w:tc>
      </w:tr>
      <w:tr w:rsidR="005213AF" w:rsidRPr="00BF1D37" w:rsidTr="005213AF">
        <w:trPr>
          <w:jc w:val="center"/>
          <w:ins w:id="13211" w:author="Huawei" w:date="2022-08-24T17:25:00Z"/>
          <w:trPrChange w:id="13212" w:author="Huawei" w:date="2022-08-24T17:32:00Z">
            <w:trPr>
              <w:jc w:val="center"/>
            </w:trPr>
          </w:trPrChange>
        </w:trPr>
        <w:tc>
          <w:tcPr>
            <w:tcW w:w="1049" w:type="pct"/>
            <w:vMerge w:val="restart"/>
            <w:tcBorders>
              <w:top w:val="single" w:sz="4" w:space="0" w:color="auto"/>
              <w:left w:val="single" w:sz="4" w:space="0" w:color="auto"/>
              <w:right w:val="single" w:sz="4" w:space="0" w:color="auto"/>
            </w:tcBorders>
            <w:vAlign w:val="center"/>
            <w:tcPrChange w:id="13213" w:author="Huawei" w:date="2022-08-24T17:32: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214" w:author="Huawei" w:date="2022-08-24T17:25:00Z"/>
                <w:lang w:val="en-US"/>
              </w:rPr>
            </w:pPr>
            <w:ins w:id="13215" w:author="Huawei" w:date="2022-08-24T17:25:00Z">
              <w:r w:rsidRPr="00BF1D37">
                <w:rPr>
                  <w:lang w:val="en-US"/>
                </w:rPr>
                <w:t>BW</w:t>
              </w:r>
              <w:r w:rsidRPr="00BF1D37">
                <w:rPr>
                  <w:vertAlign w:val="subscript"/>
                  <w:lang w:val="en-US"/>
                </w:rPr>
                <w:t>channel</w:t>
              </w:r>
            </w:ins>
          </w:p>
        </w:tc>
        <w:tc>
          <w:tcPr>
            <w:tcW w:w="1054" w:type="pct"/>
            <w:tcBorders>
              <w:top w:val="single" w:sz="4" w:space="0" w:color="auto"/>
              <w:left w:val="single" w:sz="4" w:space="0" w:color="auto"/>
              <w:right w:val="single" w:sz="4" w:space="0" w:color="auto"/>
            </w:tcBorders>
            <w:vAlign w:val="center"/>
            <w:tcPrChange w:id="13216" w:author="Huawei" w:date="2022-08-24T17:32: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217" w:author="Huawei" w:date="2022-08-24T17:25:00Z"/>
                <w:lang w:val="en-US"/>
              </w:rPr>
            </w:pPr>
            <w:ins w:id="13218" w:author="Huawei" w:date="2022-08-24T17:25:00Z">
              <w:r w:rsidRPr="00BF1D37">
                <w:t>Config</w:t>
              </w:r>
            </w:ins>
            <w:ins w:id="13219" w:author="Huawei" w:date="2022-08-25T16:35:00Z">
              <w:r w:rsidR="00694A74" w:rsidRPr="00972FAA">
                <w:rPr>
                  <w:rFonts w:cs="Arial"/>
                  <w:vertAlign w:val="subscript"/>
                </w:rPr>
                <w:t>SCell</w:t>
              </w:r>
            </w:ins>
            <w:ins w:id="13220" w:author="Huawei" w:date="2022-08-24T17:25:00Z">
              <w:r w:rsidRPr="00BF1D37">
                <w:rPr>
                  <w:szCs w:val="18"/>
                </w:rPr>
                <w:t xml:space="preserve"> 1</w:t>
              </w:r>
            </w:ins>
          </w:p>
        </w:tc>
        <w:tc>
          <w:tcPr>
            <w:tcW w:w="789" w:type="pct"/>
            <w:vMerge w:val="restart"/>
            <w:tcBorders>
              <w:top w:val="single" w:sz="4" w:space="0" w:color="auto"/>
              <w:left w:val="single" w:sz="4" w:space="0" w:color="auto"/>
              <w:right w:val="single" w:sz="4" w:space="0" w:color="auto"/>
            </w:tcBorders>
            <w:vAlign w:val="center"/>
            <w:tcPrChange w:id="13221" w:author="Huawei" w:date="2022-08-24T17:32:00Z">
              <w:tcPr>
                <w:tcW w:w="84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222" w:author="Huawei" w:date="2022-08-24T17:25:00Z"/>
                <w:lang w:val="en-US"/>
              </w:rPr>
            </w:pPr>
            <w:ins w:id="13223" w:author="Huawei" w:date="2022-08-24T17:25:00Z">
              <w:r w:rsidRPr="00BF1D37">
                <w:rPr>
                  <w:lang w:val="en-US"/>
                </w:rPr>
                <w:t>MHz</w:t>
              </w:r>
            </w:ins>
          </w:p>
        </w:tc>
        <w:tc>
          <w:tcPr>
            <w:tcW w:w="2108" w:type="pct"/>
            <w:gridSpan w:val="3"/>
            <w:tcBorders>
              <w:top w:val="single" w:sz="4" w:space="0" w:color="auto"/>
              <w:left w:val="single" w:sz="4" w:space="0" w:color="auto"/>
              <w:right w:val="single" w:sz="4" w:space="0" w:color="auto"/>
            </w:tcBorders>
            <w:vAlign w:val="center"/>
            <w:tcPrChange w:id="13224" w:author="Huawei" w:date="2022-08-24T17:32:00Z">
              <w:tcPr>
                <w:tcW w:w="2269" w:type="dxa"/>
                <w:gridSpan w:val="3"/>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225" w:author="Huawei" w:date="2022-08-24T17:25:00Z"/>
                <w:szCs w:val="18"/>
              </w:rPr>
            </w:pPr>
            <w:ins w:id="13226" w:author="Huawei" w:date="2022-08-24T17:30:00Z">
              <w:r w:rsidRPr="00BF1D37">
                <w:rPr>
                  <w:szCs w:val="18"/>
                </w:rPr>
                <w:t xml:space="preserve">10: </w:t>
              </w:r>
              <w:proofErr w:type="gramStart"/>
              <w:r w:rsidRPr="00BF1D37">
                <w:rPr>
                  <w:szCs w:val="18"/>
                  <w:lang w:val="de-DE"/>
                </w:rPr>
                <w:t>N</w:t>
              </w:r>
              <w:r w:rsidRPr="00BF1D37">
                <w:rPr>
                  <w:szCs w:val="18"/>
                  <w:vertAlign w:val="subscript"/>
                  <w:lang w:val="de-DE"/>
                </w:rPr>
                <w:t>RB,c</w:t>
              </w:r>
              <w:proofErr w:type="gramEnd"/>
              <w:r w:rsidRPr="00BF1D37">
                <w:rPr>
                  <w:szCs w:val="18"/>
                  <w:lang w:val="de-DE"/>
                </w:rPr>
                <w:t xml:space="preserve"> = 52</w:t>
              </w:r>
            </w:ins>
          </w:p>
        </w:tc>
      </w:tr>
      <w:tr w:rsidR="005213AF" w:rsidRPr="00BF1D37" w:rsidTr="005213AF">
        <w:trPr>
          <w:jc w:val="center"/>
          <w:ins w:id="13227" w:author="Huawei" w:date="2022-08-24T17:25:00Z"/>
          <w:trPrChange w:id="13228" w:author="Huawei" w:date="2022-08-24T17:32:00Z">
            <w:trPr>
              <w:jc w:val="center"/>
            </w:trPr>
          </w:trPrChange>
        </w:trPr>
        <w:tc>
          <w:tcPr>
            <w:tcW w:w="1049" w:type="pct"/>
            <w:vMerge/>
            <w:tcBorders>
              <w:left w:val="single" w:sz="4" w:space="0" w:color="auto"/>
              <w:right w:val="single" w:sz="4" w:space="0" w:color="auto"/>
            </w:tcBorders>
            <w:vAlign w:val="center"/>
            <w:tcPrChange w:id="13229" w:author="Huawei" w:date="2022-08-24T17:32: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3230" w:author="Huawei" w:date="2022-08-24T17:25:00Z"/>
                <w:lang w:val="en-US"/>
              </w:rPr>
            </w:pPr>
          </w:p>
        </w:tc>
        <w:tc>
          <w:tcPr>
            <w:tcW w:w="1054" w:type="pct"/>
            <w:tcBorders>
              <w:left w:val="single" w:sz="4" w:space="0" w:color="auto"/>
              <w:right w:val="single" w:sz="4" w:space="0" w:color="auto"/>
            </w:tcBorders>
            <w:vAlign w:val="center"/>
            <w:tcPrChange w:id="13231" w:author="Huawei" w:date="2022-08-24T17:32: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3232" w:author="Huawei" w:date="2022-08-24T17:25:00Z"/>
                <w:lang w:val="en-US"/>
              </w:rPr>
            </w:pPr>
            <w:ins w:id="13233" w:author="Huawei" w:date="2022-08-24T17:25:00Z">
              <w:r w:rsidRPr="00BF1D37">
                <w:t>Config</w:t>
              </w:r>
            </w:ins>
            <w:ins w:id="13234" w:author="Huawei" w:date="2022-08-25T16:35:00Z">
              <w:r w:rsidR="00694A74" w:rsidRPr="00972FAA">
                <w:rPr>
                  <w:rFonts w:cs="Arial"/>
                  <w:vertAlign w:val="subscript"/>
                </w:rPr>
                <w:t>SCell</w:t>
              </w:r>
            </w:ins>
            <w:ins w:id="13235" w:author="Huawei" w:date="2022-08-24T17:25:00Z">
              <w:r w:rsidRPr="00BF1D37">
                <w:rPr>
                  <w:szCs w:val="18"/>
                </w:rPr>
                <w:t xml:space="preserve"> 2</w:t>
              </w:r>
            </w:ins>
          </w:p>
        </w:tc>
        <w:tc>
          <w:tcPr>
            <w:tcW w:w="789" w:type="pct"/>
            <w:vMerge/>
            <w:tcBorders>
              <w:left w:val="single" w:sz="4" w:space="0" w:color="auto"/>
              <w:right w:val="single" w:sz="4" w:space="0" w:color="auto"/>
            </w:tcBorders>
            <w:vAlign w:val="center"/>
            <w:tcPrChange w:id="13236" w:author="Huawei" w:date="2022-08-24T17:32:00Z">
              <w:tcPr>
                <w:tcW w:w="849" w:type="dxa"/>
                <w:vMerge/>
                <w:tcBorders>
                  <w:left w:val="single" w:sz="4" w:space="0" w:color="auto"/>
                  <w:right w:val="single" w:sz="4" w:space="0" w:color="auto"/>
                </w:tcBorders>
                <w:vAlign w:val="center"/>
              </w:tcPr>
            </w:tcPrChange>
          </w:tcPr>
          <w:p w:rsidR="005213AF" w:rsidRPr="00BF1D37" w:rsidRDefault="005213AF" w:rsidP="005213AF">
            <w:pPr>
              <w:pStyle w:val="TAC"/>
              <w:rPr>
                <w:ins w:id="13237" w:author="Huawei" w:date="2022-08-24T17:25:00Z"/>
                <w:lang w:val="en-US"/>
              </w:rPr>
            </w:pPr>
          </w:p>
        </w:tc>
        <w:tc>
          <w:tcPr>
            <w:tcW w:w="2108" w:type="pct"/>
            <w:gridSpan w:val="3"/>
            <w:tcBorders>
              <w:left w:val="single" w:sz="4" w:space="0" w:color="auto"/>
              <w:right w:val="single" w:sz="4" w:space="0" w:color="auto"/>
            </w:tcBorders>
            <w:vAlign w:val="center"/>
            <w:tcPrChange w:id="13238" w:author="Huawei" w:date="2022-08-24T17:32:00Z">
              <w:tcPr>
                <w:tcW w:w="2269" w:type="dxa"/>
                <w:gridSpan w:val="3"/>
                <w:tcBorders>
                  <w:left w:val="single" w:sz="4" w:space="0" w:color="auto"/>
                  <w:right w:val="single" w:sz="4" w:space="0" w:color="auto"/>
                </w:tcBorders>
                <w:vAlign w:val="center"/>
              </w:tcPr>
            </w:tcPrChange>
          </w:tcPr>
          <w:p w:rsidR="005213AF" w:rsidRPr="00BF1D37" w:rsidRDefault="005213AF" w:rsidP="005213AF">
            <w:pPr>
              <w:pStyle w:val="TAC"/>
              <w:rPr>
                <w:ins w:id="13239" w:author="Huawei" w:date="2022-08-24T17:25:00Z"/>
                <w:szCs w:val="18"/>
              </w:rPr>
            </w:pPr>
            <w:ins w:id="13240" w:author="Huawei" w:date="2022-08-24T17:30:00Z">
              <w:r w:rsidRPr="00BF1D37">
                <w:rPr>
                  <w:szCs w:val="18"/>
                </w:rPr>
                <w:t xml:space="preserve">10: </w:t>
              </w:r>
              <w:proofErr w:type="gramStart"/>
              <w:r w:rsidRPr="00BF1D37">
                <w:rPr>
                  <w:szCs w:val="18"/>
                  <w:lang w:val="de-DE"/>
                </w:rPr>
                <w:t>N</w:t>
              </w:r>
              <w:r w:rsidRPr="00BF1D37">
                <w:rPr>
                  <w:szCs w:val="18"/>
                  <w:vertAlign w:val="subscript"/>
                  <w:lang w:val="de-DE"/>
                </w:rPr>
                <w:t>RB,c</w:t>
              </w:r>
              <w:proofErr w:type="gramEnd"/>
              <w:r w:rsidRPr="00BF1D37">
                <w:rPr>
                  <w:szCs w:val="18"/>
                  <w:lang w:val="de-DE"/>
                </w:rPr>
                <w:t xml:space="preserve"> = 52</w:t>
              </w:r>
            </w:ins>
          </w:p>
        </w:tc>
      </w:tr>
      <w:tr w:rsidR="005213AF" w:rsidRPr="00BF1D37" w:rsidTr="005213AF">
        <w:trPr>
          <w:jc w:val="center"/>
          <w:ins w:id="13241" w:author="Huawei" w:date="2022-08-24T17:25:00Z"/>
          <w:trPrChange w:id="13242" w:author="Huawei" w:date="2022-08-24T17:32:00Z">
            <w:trPr>
              <w:jc w:val="center"/>
            </w:trPr>
          </w:trPrChange>
        </w:trPr>
        <w:tc>
          <w:tcPr>
            <w:tcW w:w="1049" w:type="pct"/>
            <w:vMerge/>
            <w:tcBorders>
              <w:left w:val="single" w:sz="4" w:space="0" w:color="auto"/>
              <w:bottom w:val="single" w:sz="4" w:space="0" w:color="auto"/>
              <w:right w:val="single" w:sz="4" w:space="0" w:color="auto"/>
            </w:tcBorders>
            <w:vAlign w:val="center"/>
            <w:tcPrChange w:id="13243" w:author="Huawei" w:date="2022-08-24T17:32: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244" w:author="Huawei" w:date="2022-08-24T17:25:00Z"/>
                <w:lang w:val="en-US"/>
              </w:rPr>
            </w:pPr>
          </w:p>
        </w:tc>
        <w:tc>
          <w:tcPr>
            <w:tcW w:w="1054" w:type="pct"/>
            <w:tcBorders>
              <w:left w:val="single" w:sz="4" w:space="0" w:color="auto"/>
              <w:bottom w:val="single" w:sz="4" w:space="0" w:color="auto"/>
              <w:right w:val="single" w:sz="4" w:space="0" w:color="auto"/>
            </w:tcBorders>
            <w:vAlign w:val="center"/>
            <w:tcPrChange w:id="13245" w:author="Huawei" w:date="2022-08-24T17:32: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246" w:author="Huawei" w:date="2022-08-24T17:25:00Z"/>
                <w:lang w:val="en-US"/>
              </w:rPr>
            </w:pPr>
            <w:ins w:id="13247" w:author="Huawei" w:date="2022-08-24T17:25:00Z">
              <w:r w:rsidRPr="00BF1D37">
                <w:t>Config</w:t>
              </w:r>
            </w:ins>
            <w:ins w:id="13248" w:author="Huawei" w:date="2022-08-25T16:35:00Z">
              <w:r w:rsidR="00694A74" w:rsidRPr="00972FAA">
                <w:rPr>
                  <w:rFonts w:cs="Arial"/>
                  <w:vertAlign w:val="subscript"/>
                </w:rPr>
                <w:t>SCell</w:t>
              </w:r>
            </w:ins>
            <w:ins w:id="13249" w:author="Huawei" w:date="2022-08-24T17:25:00Z">
              <w:r w:rsidRPr="00BF1D37">
                <w:rPr>
                  <w:szCs w:val="18"/>
                </w:rPr>
                <w:t xml:space="preserve"> 3</w:t>
              </w:r>
            </w:ins>
          </w:p>
        </w:tc>
        <w:tc>
          <w:tcPr>
            <w:tcW w:w="789" w:type="pct"/>
            <w:vMerge/>
            <w:tcBorders>
              <w:left w:val="single" w:sz="4" w:space="0" w:color="auto"/>
              <w:bottom w:val="single" w:sz="4" w:space="0" w:color="auto"/>
              <w:right w:val="single" w:sz="4" w:space="0" w:color="auto"/>
            </w:tcBorders>
            <w:vAlign w:val="center"/>
            <w:tcPrChange w:id="13250" w:author="Huawei" w:date="2022-08-24T17:32:00Z">
              <w:tcPr>
                <w:tcW w:w="84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251" w:author="Huawei" w:date="2022-08-24T17:25:00Z"/>
                <w:lang w:val="en-US"/>
              </w:rPr>
            </w:pPr>
          </w:p>
        </w:tc>
        <w:tc>
          <w:tcPr>
            <w:tcW w:w="2108" w:type="pct"/>
            <w:gridSpan w:val="3"/>
            <w:tcBorders>
              <w:left w:val="single" w:sz="4" w:space="0" w:color="auto"/>
              <w:bottom w:val="single" w:sz="4" w:space="0" w:color="auto"/>
              <w:right w:val="single" w:sz="4" w:space="0" w:color="auto"/>
            </w:tcBorders>
            <w:vAlign w:val="center"/>
            <w:tcPrChange w:id="13252" w:author="Huawei" w:date="2022-08-24T17:32:00Z">
              <w:tcPr>
                <w:tcW w:w="2269" w:type="dxa"/>
                <w:gridSpan w:val="3"/>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253" w:author="Huawei" w:date="2022-08-24T17:25:00Z"/>
                <w:szCs w:val="18"/>
              </w:rPr>
            </w:pPr>
            <w:ins w:id="13254" w:author="Huawei" w:date="2022-08-24T17:30:00Z">
              <w:r w:rsidRPr="00BF1D37">
                <w:rPr>
                  <w:szCs w:val="18"/>
                </w:rPr>
                <w:t xml:space="preserve">40: </w:t>
              </w:r>
              <w:proofErr w:type="gramStart"/>
              <w:r w:rsidRPr="00BF1D37">
                <w:rPr>
                  <w:szCs w:val="18"/>
                  <w:lang w:val="de-DE"/>
                </w:rPr>
                <w:t>N</w:t>
              </w:r>
              <w:r w:rsidRPr="00BF1D37">
                <w:rPr>
                  <w:szCs w:val="18"/>
                  <w:vertAlign w:val="subscript"/>
                  <w:lang w:val="de-DE"/>
                </w:rPr>
                <w:t>RB,c</w:t>
              </w:r>
              <w:proofErr w:type="gramEnd"/>
              <w:r w:rsidRPr="00BF1D37">
                <w:rPr>
                  <w:szCs w:val="18"/>
                  <w:lang w:val="de-DE"/>
                </w:rPr>
                <w:t xml:space="preserve"> = 106 </w:t>
              </w:r>
            </w:ins>
          </w:p>
        </w:tc>
      </w:tr>
      <w:tr w:rsidR="005213AF" w:rsidRPr="00BF1D37" w:rsidTr="005213AF">
        <w:trPr>
          <w:jc w:val="center"/>
          <w:ins w:id="13255" w:author="Huawei" w:date="2022-08-24T17:25:00Z"/>
          <w:trPrChange w:id="13256" w:author="Huawei" w:date="2022-08-24T17:32:00Z">
            <w:trPr>
              <w:jc w:val="center"/>
            </w:trPr>
          </w:trPrChange>
        </w:trPr>
        <w:tc>
          <w:tcPr>
            <w:tcW w:w="1049" w:type="pct"/>
            <w:vMerge w:val="restart"/>
            <w:tcBorders>
              <w:left w:val="single" w:sz="4" w:space="0" w:color="auto"/>
              <w:right w:val="single" w:sz="4" w:space="0" w:color="auto"/>
            </w:tcBorders>
            <w:vAlign w:val="center"/>
            <w:tcPrChange w:id="13257" w:author="Huawei" w:date="2022-08-24T17:32:00Z">
              <w:tcPr>
                <w:tcW w:w="1129" w:type="dxa"/>
                <w:vMerge w:val="restart"/>
                <w:tcBorders>
                  <w:left w:val="single" w:sz="4" w:space="0" w:color="auto"/>
                  <w:right w:val="single" w:sz="4" w:space="0" w:color="auto"/>
                </w:tcBorders>
                <w:vAlign w:val="center"/>
              </w:tcPr>
            </w:tcPrChange>
          </w:tcPr>
          <w:p w:rsidR="005213AF" w:rsidRPr="00BF1D37" w:rsidRDefault="005213AF" w:rsidP="005213AF">
            <w:pPr>
              <w:pStyle w:val="TAL"/>
              <w:rPr>
                <w:ins w:id="13258" w:author="Huawei" w:date="2022-08-24T17:25:00Z"/>
                <w:lang w:val="en-US"/>
              </w:rPr>
            </w:pPr>
            <w:ins w:id="13259" w:author="Huawei" w:date="2022-08-24T17:25:00Z">
              <w:r w:rsidRPr="00BF1D37">
                <w:rPr>
                  <w:lang w:val="en-US"/>
                </w:rPr>
                <w:t>BWP BW</w:t>
              </w:r>
            </w:ins>
          </w:p>
        </w:tc>
        <w:tc>
          <w:tcPr>
            <w:tcW w:w="1054" w:type="pct"/>
            <w:tcBorders>
              <w:left w:val="single" w:sz="4" w:space="0" w:color="auto"/>
              <w:bottom w:val="single" w:sz="4" w:space="0" w:color="auto"/>
              <w:right w:val="single" w:sz="4" w:space="0" w:color="auto"/>
            </w:tcBorders>
            <w:vAlign w:val="center"/>
            <w:tcPrChange w:id="13260" w:author="Huawei" w:date="2022-08-24T17:32: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261" w:author="Huawei" w:date="2022-08-24T17:25:00Z"/>
              </w:rPr>
            </w:pPr>
            <w:ins w:id="13262" w:author="Huawei" w:date="2022-08-24T17:25:00Z">
              <w:r w:rsidRPr="00BF1D37">
                <w:t>Config</w:t>
              </w:r>
            </w:ins>
            <w:ins w:id="13263" w:author="Huawei" w:date="2022-08-25T16:35:00Z">
              <w:r w:rsidR="00694A74" w:rsidRPr="00972FAA">
                <w:rPr>
                  <w:rFonts w:cs="Arial"/>
                  <w:vertAlign w:val="subscript"/>
                </w:rPr>
                <w:t>SCell</w:t>
              </w:r>
            </w:ins>
            <w:ins w:id="13264" w:author="Huawei" w:date="2022-08-24T17:25:00Z">
              <w:r w:rsidRPr="00BF1D37">
                <w:rPr>
                  <w:szCs w:val="18"/>
                </w:rPr>
                <w:t xml:space="preserve"> 1</w:t>
              </w:r>
            </w:ins>
          </w:p>
        </w:tc>
        <w:tc>
          <w:tcPr>
            <w:tcW w:w="789" w:type="pct"/>
            <w:vMerge w:val="restart"/>
            <w:tcBorders>
              <w:left w:val="single" w:sz="4" w:space="0" w:color="auto"/>
              <w:right w:val="single" w:sz="4" w:space="0" w:color="auto"/>
            </w:tcBorders>
            <w:vAlign w:val="center"/>
            <w:tcPrChange w:id="13265" w:author="Huawei" w:date="2022-08-24T17:32:00Z">
              <w:tcPr>
                <w:tcW w:w="849" w:type="dxa"/>
                <w:vMerge w:val="restart"/>
                <w:tcBorders>
                  <w:left w:val="single" w:sz="4" w:space="0" w:color="auto"/>
                  <w:right w:val="single" w:sz="4" w:space="0" w:color="auto"/>
                </w:tcBorders>
                <w:vAlign w:val="center"/>
              </w:tcPr>
            </w:tcPrChange>
          </w:tcPr>
          <w:p w:rsidR="005213AF" w:rsidRPr="00BF1D37" w:rsidRDefault="005213AF" w:rsidP="005213AF">
            <w:pPr>
              <w:pStyle w:val="TAC"/>
              <w:rPr>
                <w:ins w:id="13266" w:author="Huawei" w:date="2022-08-24T17:25:00Z"/>
                <w:lang w:val="en-US"/>
              </w:rPr>
            </w:pPr>
            <w:ins w:id="13267" w:author="Huawei" w:date="2022-08-24T17:25:00Z">
              <w:r w:rsidRPr="00BF1D37">
                <w:rPr>
                  <w:lang w:val="en-US"/>
                </w:rPr>
                <w:t>MHz</w:t>
              </w:r>
            </w:ins>
          </w:p>
        </w:tc>
        <w:tc>
          <w:tcPr>
            <w:tcW w:w="2108" w:type="pct"/>
            <w:gridSpan w:val="3"/>
            <w:tcBorders>
              <w:left w:val="single" w:sz="4" w:space="0" w:color="auto"/>
              <w:bottom w:val="single" w:sz="4" w:space="0" w:color="auto"/>
              <w:right w:val="single" w:sz="4" w:space="0" w:color="auto"/>
            </w:tcBorders>
            <w:vAlign w:val="center"/>
            <w:tcPrChange w:id="13268" w:author="Huawei" w:date="2022-08-24T17:32:00Z">
              <w:tcPr>
                <w:tcW w:w="2269" w:type="dxa"/>
                <w:gridSpan w:val="3"/>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269" w:author="Huawei" w:date="2022-08-24T17:25:00Z"/>
                <w:szCs w:val="18"/>
              </w:rPr>
            </w:pPr>
            <w:ins w:id="13270" w:author="Huawei" w:date="2022-08-24T17:30:00Z">
              <w:r w:rsidRPr="00BF1D37">
                <w:rPr>
                  <w:szCs w:val="18"/>
                </w:rPr>
                <w:t xml:space="preserve">10: </w:t>
              </w:r>
              <w:proofErr w:type="gramStart"/>
              <w:r w:rsidRPr="00BF1D37">
                <w:rPr>
                  <w:szCs w:val="18"/>
                  <w:lang w:val="de-DE"/>
                </w:rPr>
                <w:t>N</w:t>
              </w:r>
              <w:r w:rsidRPr="00BF1D37">
                <w:rPr>
                  <w:szCs w:val="18"/>
                  <w:vertAlign w:val="subscript"/>
                  <w:lang w:val="de-DE"/>
                </w:rPr>
                <w:t>RB,c</w:t>
              </w:r>
              <w:proofErr w:type="gramEnd"/>
              <w:r w:rsidRPr="00BF1D37">
                <w:rPr>
                  <w:szCs w:val="18"/>
                  <w:lang w:val="de-DE"/>
                </w:rPr>
                <w:t xml:space="preserve"> = 52</w:t>
              </w:r>
            </w:ins>
          </w:p>
        </w:tc>
      </w:tr>
      <w:tr w:rsidR="005213AF" w:rsidRPr="00BF1D37" w:rsidTr="005213AF">
        <w:trPr>
          <w:jc w:val="center"/>
          <w:ins w:id="13271" w:author="Huawei" w:date="2022-08-24T17:25:00Z"/>
          <w:trPrChange w:id="13272" w:author="Huawei" w:date="2022-08-24T17:32:00Z">
            <w:trPr>
              <w:jc w:val="center"/>
            </w:trPr>
          </w:trPrChange>
        </w:trPr>
        <w:tc>
          <w:tcPr>
            <w:tcW w:w="1049" w:type="pct"/>
            <w:vMerge/>
            <w:tcBorders>
              <w:left w:val="single" w:sz="4" w:space="0" w:color="auto"/>
              <w:right w:val="single" w:sz="4" w:space="0" w:color="auto"/>
            </w:tcBorders>
            <w:vAlign w:val="center"/>
            <w:tcPrChange w:id="13273" w:author="Huawei" w:date="2022-08-24T17:32: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3274" w:author="Huawei" w:date="2022-08-24T17:25:00Z"/>
                <w:lang w:val="en-US"/>
              </w:rPr>
            </w:pPr>
          </w:p>
        </w:tc>
        <w:tc>
          <w:tcPr>
            <w:tcW w:w="1054" w:type="pct"/>
            <w:tcBorders>
              <w:left w:val="single" w:sz="4" w:space="0" w:color="auto"/>
              <w:bottom w:val="single" w:sz="4" w:space="0" w:color="auto"/>
              <w:right w:val="single" w:sz="4" w:space="0" w:color="auto"/>
            </w:tcBorders>
            <w:vAlign w:val="center"/>
            <w:tcPrChange w:id="13275" w:author="Huawei" w:date="2022-08-24T17:32: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276" w:author="Huawei" w:date="2022-08-24T17:25:00Z"/>
              </w:rPr>
            </w:pPr>
            <w:ins w:id="13277" w:author="Huawei" w:date="2022-08-24T17:25:00Z">
              <w:r w:rsidRPr="00BF1D37">
                <w:t>Config</w:t>
              </w:r>
            </w:ins>
            <w:ins w:id="13278" w:author="Huawei" w:date="2022-08-25T16:35:00Z">
              <w:r w:rsidR="00694A74" w:rsidRPr="00972FAA">
                <w:rPr>
                  <w:rFonts w:cs="Arial"/>
                  <w:vertAlign w:val="subscript"/>
                </w:rPr>
                <w:t>SCell</w:t>
              </w:r>
            </w:ins>
            <w:ins w:id="13279" w:author="Huawei" w:date="2022-08-24T17:25:00Z">
              <w:r w:rsidRPr="00BF1D37">
                <w:rPr>
                  <w:szCs w:val="18"/>
                </w:rPr>
                <w:t xml:space="preserve"> 2</w:t>
              </w:r>
            </w:ins>
          </w:p>
        </w:tc>
        <w:tc>
          <w:tcPr>
            <w:tcW w:w="789" w:type="pct"/>
            <w:vMerge/>
            <w:tcBorders>
              <w:left w:val="single" w:sz="4" w:space="0" w:color="auto"/>
              <w:right w:val="single" w:sz="4" w:space="0" w:color="auto"/>
            </w:tcBorders>
            <w:vAlign w:val="center"/>
            <w:tcPrChange w:id="13280" w:author="Huawei" w:date="2022-08-24T17:32:00Z">
              <w:tcPr>
                <w:tcW w:w="849" w:type="dxa"/>
                <w:vMerge/>
                <w:tcBorders>
                  <w:left w:val="single" w:sz="4" w:space="0" w:color="auto"/>
                  <w:right w:val="single" w:sz="4" w:space="0" w:color="auto"/>
                </w:tcBorders>
                <w:vAlign w:val="center"/>
              </w:tcPr>
            </w:tcPrChange>
          </w:tcPr>
          <w:p w:rsidR="005213AF" w:rsidRPr="00BF1D37" w:rsidRDefault="005213AF" w:rsidP="005213AF">
            <w:pPr>
              <w:pStyle w:val="TAC"/>
              <w:rPr>
                <w:ins w:id="13281" w:author="Huawei" w:date="2022-08-24T17:25:00Z"/>
                <w:lang w:val="en-US"/>
              </w:rPr>
            </w:pPr>
          </w:p>
        </w:tc>
        <w:tc>
          <w:tcPr>
            <w:tcW w:w="2108" w:type="pct"/>
            <w:gridSpan w:val="3"/>
            <w:tcBorders>
              <w:left w:val="single" w:sz="4" w:space="0" w:color="auto"/>
              <w:bottom w:val="single" w:sz="4" w:space="0" w:color="auto"/>
              <w:right w:val="single" w:sz="4" w:space="0" w:color="auto"/>
            </w:tcBorders>
            <w:vAlign w:val="center"/>
            <w:tcPrChange w:id="13282" w:author="Huawei" w:date="2022-08-24T17:32:00Z">
              <w:tcPr>
                <w:tcW w:w="2269" w:type="dxa"/>
                <w:gridSpan w:val="3"/>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283" w:author="Huawei" w:date="2022-08-24T17:25:00Z"/>
                <w:szCs w:val="18"/>
              </w:rPr>
            </w:pPr>
            <w:ins w:id="13284" w:author="Huawei" w:date="2022-08-24T17:30:00Z">
              <w:r w:rsidRPr="00BF1D37">
                <w:rPr>
                  <w:szCs w:val="18"/>
                </w:rPr>
                <w:t xml:space="preserve">10: </w:t>
              </w:r>
              <w:proofErr w:type="gramStart"/>
              <w:r w:rsidRPr="00BF1D37">
                <w:rPr>
                  <w:szCs w:val="18"/>
                  <w:lang w:val="de-DE"/>
                </w:rPr>
                <w:t>N</w:t>
              </w:r>
              <w:r w:rsidRPr="00BF1D37">
                <w:rPr>
                  <w:szCs w:val="18"/>
                  <w:vertAlign w:val="subscript"/>
                  <w:lang w:val="de-DE"/>
                </w:rPr>
                <w:t>RB,c</w:t>
              </w:r>
              <w:proofErr w:type="gramEnd"/>
              <w:r w:rsidRPr="00BF1D37">
                <w:rPr>
                  <w:szCs w:val="18"/>
                  <w:lang w:val="de-DE"/>
                </w:rPr>
                <w:t xml:space="preserve"> = 52</w:t>
              </w:r>
            </w:ins>
          </w:p>
        </w:tc>
      </w:tr>
      <w:tr w:rsidR="005213AF" w:rsidRPr="00BF1D37" w:rsidTr="005213AF">
        <w:trPr>
          <w:jc w:val="center"/>
          <w:ins w:id="13285" w:author="Huawei" w:date="2022-08-24T17:25:00Z"/>
          <w:trPrChange w:id="13286" w:author="Huawei" w:date="2022-08-24T17:32:00Z">
            <w:trPr>
              <w:jc w:val="center"/>
            </w:trPr>
          </w:trPrChange>
        </w:trPr>
        <w:tc>
          <w:tcPr>
            <w:tcW w:w="1049" w:type="pct"/>
            <w:vMerge/>
            <w:tcBorders>
              <w:left w:val="single" w:sz="4" w:space="0" w:color="auto"/>
              <w:bottom w:val="single" w:sz="4" w:space="0" w:color="auto"/>
              <w:right w:val="single" w:sz="4" w:space="0" w:color="auto"/>
            </w:tcBorders>
            <w:vAlign w:val="center"/>
            <w:tcPrChange w:id="13287" w:author="Huawei" w:date="2022-08-24T17:32: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288" w:author="Huawei" w:date="2022-08-24T17:25:00Z"/>
                <w:lang w:val="en-US"/>
              </w:rPr>
            </w:pPr>
          </w:p>
        </w:tc>
        <w:tc>
          <w:tcPr>
            <w:tcW w:w="1054" w:type="pct"/>
            <w:tcBorders>
              <w:left w:val="single" w:sz="4" w:space="0" w:color="auto"/>
              <w:bottom w:val="single" w:sz="4" w:space="0" w:color="auto"/>
              <w:right w:val="single" w:sz="4" w:space="0" w:color="auto"/>
            </w:tcBorders>
            <w:vAlign w:val="center"/>
            <w:tcPrChange w:id="13289" w:author="Huawei" w:date="2022-08-24T17:32: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290" w:author="Huawei" w:date="2022-08-24T17:25:00Z"/>
              </w:rPr>
            </w:pPr>
            <w:ins w:id="13291" w:author="Huawei" w:date="2022-08-24T17:25:00Z">
              <w:r w:rsidRPr="00BF1D37">
                <w:t>Config</w:t>
              </w:r>
            </w:ins>
            <w:ins w:id="13292" w:author="Huawei" w:date="2022-08-25T16:35:00Z">
              <w:r w:rsidR="00694A74" w:rsidRPr="00972FAA">
                <w:rPr>
                  <w:rFonts w:cs="Arial"/>
                  <w:vertAlign w:val="subscript"/>
                </w:rPr>
                <w:t>SCell</w:t>
              </w:r>
            </w:ins>
            <w:ins w:id="13293" w:author="Huawei" w:date="2022-08-24T17:25:00Z">
              <w:r w:rsidRPr="00BF1D37">
                <w:rPr>
                  <w:szCs w:val="18"/>
                </w:rPr>
                <w:t xml:space="preserve"> 3</w:t>
              </w:r>
            </w:ins>
          </w:p>
        </w:tc>
        <w:tc>
          <w:tcPr>
            <w:tcW w:w="789" w:type="pct"/>
            <w:vMerge/>
            <w:tcBorders>
              <w:left w:val="single" w:sz="4" w:space="0" w:color="auto"/>
              <w:bottom w:val="single" w:sz="4" w:space="0" w:color="auto"/>
              <w:right w:val="single" w:sz="4" w:space="0" w:color="auto"/>
            </w:tcBorders>
            <w:vAlign w:val="center"/>
            <w:tcPrChange w:id="13294" w:author="Huawei" w:date="2022-08-24T17:32:00Z">
              <w:tcPr>
                <w:tcW w:w="84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295" w:author="Huawei" w:date="2022-08-24T17:25:00Z"/>
                <w:lang w:val="en-US"/>
              </w:rPr>
            </w:pPr>
          </w:p>
        </w:tc>
        <w:tc>
          <w:tcPr>
            <w:tcW w:w="2108" w:type="pct"/>
            <w:gridSpan w:val="3"/>
            <w:tcBorders>
              <w:left w:val="single" w:sz="4" w:space="0" w:color="auto"/>
              <w:bottom w:val="single" w:sz="4" w:space="0" w:color="auto"/>
              <w:right w:val="single" w:sz="4" w:space="0" w:color="auto"/>
            </w:tcBorders>
            <w:vAlign w:val="center"/>
            <w:tcPrChange w:id="13296" w:author="Huawei" w:date="2022-08-24T17:32:00Z">
              <w:tcPr>
                <w:tcW w:w="2269" w:type="dxa"/>
                <w:gridSpan w:val="3"/>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297" w:author="Huawei" w:date="2022-08-24T17:25:00Z"/>
                <w:szCs w:val="18"/>
              </w:rPr>
            </w:pPr>
            <w:ins w:id="13298" w:author="Huawei" w:date="2022-08-24T17:30:00Z">
              <w:r w:rsidRPr="00BF1D37">
                <w:rPr>
                  <w:szCs w:val="18"/>
                </w:rPr>
                <w:t xml:space="preserve">40: </w:t>
              </w:r>
              <w:proofErr w:type="gramStart"/>
              <w:r w:rsidRPr="00BF1D37">
                <w:rPr>
                  <w:szCs w:val="18"/>
                  <w:lang w:val="de-DE"/>
                </w:rPr>
                <w:t>N</w:t>
              </w:r>
              <w:r w:rsidRPr="00BF1D37">
                <w:rPr>
                  <w:szCs w:val="18"/>
                  <w:vertAlign w:val="subscript"/>
                  <w:lang w:val="de-DE"/>
                </w:rPr>
                <w:t>RB,c</w:t>
              </w:r>
              <w:proofErr w:type="gramEnd"/>
              <w:r w:rsidRPr="00BF1D37">
                <w:rPr>
                  <w:szCs w:val="18"/>
                  <w:lang w:val="de-DE"/>
                </w:rPr>
                <w:t xml:space="preserve"> = 106 </w:t>
              </w:r>
            </w:ins>
          </w:p>
        </w:tc>
      </w:tr>
      <w:tr w:rsidR="005213AF" w:rsidRPr="00BF1D37" w:rsidTr="005213AF">
        <w:trPr>
          <w:jc w:val="center"/>
          <w:ins w:id="13299" w:author="Huawei" w:date="2022-08-24T17:25:00Z"/>
          <w:trPrChange w:id="13300" w:author="Huawei" w:date="2022-08-24T17:32:00Z">
            <w:trPr>
              <w:jc w:val="center"/>
            </w:trPr>
          </w:trPrChange>
        </w:trPr>
        <w:tc>
          <w:tcPr>
            <w:tcW w:w="2103" w:type="pct"/>
            <w:gridSpan w:val="2"/>
            <w:tcBorders>
              <w:left w:val="single" w:sz="4" w:space="0" w:color="auto"/>
              <w:bottom w:val="single" w:sz="4" w:space="0" w:color="auto"/>
              <w:right w:val="single" w:sz="4" w:space="0" w:color="auto"/>
            </w:tcBorders>
            <w:vAlign w:val="center"/>
            <w:tcPrChange w:id="13301" w:author="Huawei" w:date="2022-08-24T17:32:00Z">
              <w:tcPr>
                <w:tcW w:w="2264" w:type="dxa"/>
                <w:gridSpan w:val="2"/>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302" w:author="Huawei" w:date="2022-08-24T17:25:00Z"/>
              </w:rPr>
            </w:pPr>
            <w:ins w:id="13303" w:author="Huawei" w:date="2022-08-24T17:25:00Z">
              <w:r w:rsidRPr="00BF1D37">
                <w:rPr>
                  <w:lang w:val="en-US"/>
                </w:rPr>
                <w:t>DRx Cycle</w:t>
              </w:r>
            </w:ins>
          </w:p>
        </w:tc>
        <w:tc>
          <w:tcPr>
            <w:tcW w:w="789" w:type="pct"/>
            <w:tcBorders>
              <w:left w:val="single" w:sz="4" w:space="0" w:color="auto"/>
              <w:bottom w:val="single" w:sz="4" w:space="0" w:color="auto"/>
              <w:right w:val="single" w:sz="4" w:space="0" w:color="auto"/>
            </w:tcBorders>
            <w:vAlign w:val="center"/>
            <w:tcPrChange w:id="13304" w:author="Huawei" w:date="2022-08-24T17:32:00Z">
              <w:tcPr>
                <w:tcW w:w="849"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305" w:author="Huawei" w:date="2022-08-24T17:25:00Z"/>
                <w:lang w:val="en-US"/>
              </w:rPr>
            </w:pPr>
            <w:ins w:id="13306" w:author="Huawei" w:date="2022-08-24T17:25:00Z">
              <w:r w:rsidRPr="00BF1D37">
                <w:rPr>
                  <w:lang w:val="en-US"/>
                </w:rPr>
                <w:t>ms</w:t>
              </w:r>
            </w:ins>
          </w:p>
        </w:tc>
        <w:tc>
          <w:tcPr>
            <w:tcW w:w="2108" w:type="pct"/>
            <w:gridSpan w:val="3"/>
            <w:tcBorders>
              <w:left w:val="single" w:sz="4" w:space="0" w:color="auto"/>
              <w:bottom w:val="single" w:sz="4" w:space="0" w:color="auto"/>
              <w:right w:val="single" w:sz="4" w:space="0" w:color="auto"/>
            </w:tcBorders>
            <w:vAlign w:val="center"/>
            <w:tcPrChange w:id="13307" w:author="Huawei" w:date="2022-08-24T17:32:00Z">
              <w:tcPr>
                <w:tcW w:w="2269" w:type="dxa"/>
                <w:gridSpan w:val="3"/>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308" w:author="Huawei" w:date="2022-08-24T17:25:00Z"/>
                <w:lang w:val="en-US"/>
              </w:rPr>
            </w:pPr>
            <w:ins w:id="13309" w:author="Huawei" w:date="2022-08-24T17:30:00Z">
              <w:r w:rsidRPr="00BF1D37">
                <w:rPr>
                  <w:lang w:val="en-US"/>
                </w:rPr>
                <w:t>Not Applicable</w:t>
              </w:r>
            </w:ins>
          </w:p>
        </w:tc>
      </w:tr>
      <w:tr w:rsidR="005213AF" w:rsidRPr="00BF1D37" w:rsidTr="005213AF">
        <w:trPr>
          <w:jc w:val="center"/>
          <w:ins w:id="13310" w:author="Huawei" w:date="2022-08-24T17:25:00Z"/>
          <w:trPrChange w:id="13311" w:author="Huawei" w:date="2022-08-24T17:32:00Z">
            <w:trPr>
              <w:jc w:val="center"/>
            </w:trPr>
          </w:trPrChange>
        </w:trPr>
        <w:tc>
          <w:tcPr>
            <w:tcW w:w="1049" w:type="pct"/>
            <w:vMerge w:val="restart"/>
            <w:tcBorders>
              <w:top w:val="single" w:sz="4" w:space="0" w:color="auto"/>
              <w:left w:val="single" w:sz="4" w:space="0" w:color="auto"/>
              <w:right w:val="single" w:sz="4" w:space="0" w:color="auto"/>
            </w:tcBorders>
            <w:vAlign w:val="center"/>
            <w:hideMark/>
            <w:tcPrChange w:id="13312" w:author="Huawei" w:date="2022-08-24T17:32:00Z">
              <w:tcPr>
                <w:tcW w:w="1129" w:type="dxa"/>
                <w:vMerge w:val="restart"/>
                <w:tcBorders>
                  <w:top w:val="single" w:sz="4" w:space="0" w:color="auto"/>
                  <w:left w:val="single" w:sz="4" w:space="0" w:color="auto"/>
                  <w:right w:val="single" w:sz="4" w:space="0" w:color="auto"/>
                </w:tcBorders>
                <w:vAlign w:val="center"/>
                <w:hideMark/>
              </w:tcPr>
            </w:tcPrChange>
          </w:tcPr>
          <w:p w:rsidR="005213AF" w:rsidRPr="00BF1D37" w:rsidRDefault="005213AF" w:rsidP="005213AF">
            <w:pPr>
              <w:pStyle w:val="TAL"/>
              <w:rPr>
                <w:ins w:id="13313" w:author="Huawei" w:date="2022-08-24T17:25:00Z"/>
                <w:lang w:val="en-US"/>
              </w:rPr>
            </w:pPr>
            <w:ins w:id="13314" w:author="Huawei" w:date="2022-08-24T17:25:00Z">
              <w:r w:rsidRPr="00BF1D37">
                <w:rPr>
                  <w:lang w:val="en-US"/>
                </w:rPr>
                <w:t xml:space="preserve">PDSCH Reference measurement channel </w:t>
              </w:r>
            </w:ins>
          </w:p>
        </w:tc>
        <w:tc>
          <w:tcPr>
            <w:tcW w:w="1054" w:type="pct"/>
            <w:tcBorders>
              <w:top w:val="single" w:sz="4" w:space="0" w:color="auto"/>
              <w:left w:val="single" w:sz="4" w:space="0" w:color="auto"/>
              <w:right w:val="single" w:sz="4" w:space="0" w:color="auto"/>
            </w:tcBorders>
            <w:vAlign w:val="center"/>
            <w:tcPrChange w:id="13315" w:author="Huawei" w:date="2022-08-24T17:32: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316" w:author="Huawei" w:date="2022-08-24T17:25:00Z"/>
                <w:lang w:val="en-US"/>
              </w:rPr>
            </w:pPr>
            <w:ins w:id="13317" w:author="Huawei" w:date="2022-08-24T17:25:00Z">
              <w:r w:rsidRPr="00BF1D37">
                <w:t>Config</w:t>
              </w:r>
            </w:ins>
            <w:ins w:id="13318" w:author="Huawei" w:date="2022-08-25T16:35:00Z">
              <w:r w:rsidR="00694A74" w:rsidRPr="00972FAA">
                <w:rPr>
                  <w:rFonts w:cs="Arial"/>
                  <w:vertAlign w:val="subscript"/>
                </w:rPr>
                <w:t>SCell</w:t>
              </w:r>
            </w:ins>
            <w:ins w:id="13319" w:author="Huawei" w:date="2022-08-24T17:25:00Z">
              <w:r w:rsidRPr="00BF1D37">
                <w:rPr>
                  <w:szCs w:val="18"/>
                </w:rPr>
                <w:t xml:space="preserve"> 1</w:t>
              </w:r>
            </w:ins>
          </w:p>
        </w:tc>
        <w:tc>
          <w:tcPr>
            <w:tcW w:w="789" w:type="pct"/>
            <w:vMerge w:val="restart"/>
            <w:tcBorders>
              <w:top w:val="single" w:sz="4" w:space="0" w:color="auto"/>
              <w:left w:val="single" w:sz="4" w:space="0" w:color="auto"/>
              <w:right w:val="single" w:sz="4" w:space="0" w:color="auto"/>
            </w:tcBorders>
            <w:vAlign w:val="center"/>
            <w:tcPrChange w:id="13320" w:author="Huawei" w:date="2022-08-24T17:32:00Z">
              <w:tcPr>
                <w:tcW w:w="84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321" w:author="Huawei" w:date="2022-08-24T17:25:00Z"/>
                <w:lang w:val="en-US"/>
              </w:rPr>
            </w:pPr>
          </w:p>
        </w:tc>
        <w:tc>
          <w:tcPr>
            <w:tcW w:w="2108" w:type="pct"/>
            <w:gridSpan w:val="3"/>
            <w:tcBorders>
              <w:top w:val="single" w:sz="4" w:space="0" w:color="auto"/>
              <w:left w:val="single" w:sz="4" w:space="0" w:color="auto"/>
              <w:right w:val="single" w:sz="4" w:space="0" w:color="auto"/>
            </w:tcBorders>
            <w:vAlign w:val="center"/>
            <w:hideMark/>
            <w:tcPrChange w:id="13322" w:author="Huawei" w:date="2022-08-24T17:32:00Z">
              <w:tcPr>
                <w:tcW w:w="2269" w:type="dxa"/>
                <w:gridSpan w:val="3"/>
                <w:tcBorders>
                  <w:top w:val="single" w:sz="4" w:space="0" w:color="auto"/>
                  <w:left w:val="single" w:sz="4" w:space="0" w:color="auto"/>
                  <w:right w:val="single" w:sz="4" w:space="0" w:color="auto"/>
                </w:tcBorders>
                <w:vAlign w:val="center"/>
                <w:hideMark/>
              </w:tcPr>
            </w:tcPrChange>
          </w:tcPr>
          <w:p w:rsidR="005213AF" w:rsidRPr="00BF1D37" w:rsidRDefault="005213AF" w:rsidP="005213AF">
            <w:pPr>
              <w:pStyle w:val="TAC"/>
              <w:rPr>
                <w:ins w:id="13323" w:author="Huawei" w:date="2022-08-24T17:25:00Z"/>
                <w:szCs w:val="18"/>
              </w:rPr>
            </w:pPr>
            <w:ins w:id="13324" w:author="Huawei" w:date="2022-08-24T17:31:00Z">
              <w:r w:rsidRPr="00BF1D37">
                <w:rPr>
                  <w:szCs w:val="18"/>
                </w:rPr>
                <w:t>SR.1.1 FDD</w:t>
              </w:r>
              <w:r w:rsidRPr="00BF1D37">
                <w:rPr>
                  <w:szCs w:val="18"/>
                  <w:lang w:val="en-US"/>
                </w:rPr>
                <w:t xml:space="preserve"> </w:t>
              </w:r>
            </w:ins>
          </w:p>
        </w:tc>
      </w:tr>
      <w:tr w:rsidR="005213AF" w:rsidRPr="00BF1D37" w:rsidTr="005213AF">
        <w:trPr>
          <w:jc w:val="center"/>
          <w:ins w:id="13325" w:author="Huawei" w:date="2022-08-24T17:25:00Z"/>
          <w:trPrChange w:id="13326" w:author="Huawei" w:date="2022-08-24T17:32:00Z">
            <w:trPr>
              <w:jc w:val="center"/>
            </w:trPr>
          </w:trPrChange>
        </w:trPr>
        <w:tc>
          <w:tcPr>
            <w:tcW w:w="1049" w:type="pct"/>
            <w:vMerge/>
            <w:tcBorders>
              <w:left w:val="single" w:sz="4" w:space="0" w:color="auto"/>
              <w:right w:val="single" w:sz="4" w:space="0" w:color="auto"/>
            </w:tcBorders>
            <w:vAlign w:val="center"/>
            <w:tcPrChange w:id="13327" w:author="Huawei" w:date="2022-08-24T17:32: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3328" w:author="Huawei" w:date="2022-08-24T17:25:00Z"/>
                <w:lang w:val="en-US"/>
              </w:rPr>
            </w:pPr>
          </w:p>
        </w:tc>
        <w:tc>
          <w:tcPr>
            <w:tcW w:w="1054" w:type="pct"/>
            <w:tcBorders>
              <w:left w:val="single" w:sz="4" w:space="0" w:color="auto"/>
              <w:right w:val="single" w:sz="4" w:space="0" w:color="auto"/>
            </w:tcBorders>
            <w:vAlign w:val="center"/>
            <w:tcPrChange w:id="13329" w:author="Huawei" w:date="2022-08-24T17:32: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3330" w:author="Huawei" w:date="2022-08-24T17:25:00Z"/>
                <w:lang w:val="en-US"/>
              </w:rPr>
            </w:pPr>
            <w:ins w:id="13331" w:author="Huawei" w:date="2022-08-24T17:25:00Z">
              <w:r w:rsidRPr="00BF1D37">
                <w:t>Config</w:t>
              </w:r>
            </w:ins>
            <w:ins w:id="13332" w:author="Huawei" w:date="2022-08-25T16:35:00Z">
              <w:r w:rsidR="00694A74" w:rsidRPr="00972FAA">
                <w:rPr>
                  <w:rFonts w:cs="Arial"/>
                  <w:vertAlign w:val="subscript"/>
                </w:rPr>
                <w:t>SCell</w:t>
              </w:r>
            </w:ins>
            <w:ins w:id="13333" w:author="Huawei" w:date="2022-08-24T17:25:00Z">
              <w:r w:rsidRPr="00BF1D37">
                <w:rPr>
                  <w:szCs w:val="18"/>
                </w:rPr>
                <w:t xml:space="preserve"> 2</w:t>
              </w:r>
            </w:ins>
          </w:p>
        </w:tc>
        <w:tc>
          <w:tcPr>
            <w:tcW w:w="789" w:type="pct"/>
            <w:vMerge/>
            <w:tcBorders>
              <w:left w:val="single" w:sz="4" w:space="0" w:color="auto"/>
              <w:right w:val="single" w:sz="4" w:space="0" w:color="auto"/>
            </w:tcBorders>
            <w:vAlign w:val="center"/>
            <w:tcPrChange w:id="13334" w:author="Huawei" w:date="2022-08-24T17:32:00Z">
              <w:tcPr>
                <w:tcW w:w="849" w:type="dxa"/>
                <w:vMerge/>
                <w:tcBorders>
                  <w:left w:val="single" w:sz="4" w:space="0" w:color="auto"/>
                  <w:right w:val="single" w:sz="4" w:space="0" w:color="auto"/>
                </w:tcBorders>
                <w:vAlign w:val="center"/>
              </w:tcPr>
            </w:tcPrChange>
          </w:tcPr>
          <w:p w:rsidR="005213AF" w:rsidRPr="00BF1D37" w:rsidRDefault="005213AF" w:rsidP="005213AF">
            <w:pPr>
              <w:pStyle w:val="TAC"/>
              <w:rPr>
                <w:ins w:id="13335" w:author="Huawei" w:date="2022-08-24T17:25:00Z"/>
                <w:lang w:val="en-US"/>
              </w:rPr>
            </w:pPr>
          </w:p>
        </w:tc>
        <w:tc>
          <w:tcPr>
            <w:tcW w:w="2108" w:type="pct"/>
            <w:gridSpan w:val="3"/>
            <w:tcBorders>
              <w:left w:val="single" w:sz="4" w:space="0" w:color="auto"/>
              <w:right w:val="single" w:sz="4" w:space="0" w:color="auto"/>
            </w:tcBorders>
            <w:vAlign w:val="center"/>
            <w:tcPrChange w:id="13336" w:author="Huawei" w:date="2022-08-24T17:32:00Z">
              <w:tcPr>
                <w:tcW w:w="2269" w:type="dxa"/>
                <w:gridSpan w:val="3"/>
                <w:tcBorders>
                  <w:left w:val="single" w:sz="4" w:space="0" w:color="auto"/>
                  <w:right w:val="single" w:sz="4" w:space="0" w:color="auto"/>
                </w:tcBorders>
                <w:vAlign w:val="center"/>
              </w:tcPr>
            </w:tcPrChange>
          </w:tcPr>
          <w:p w:rsidR="005213AF" w:rsidRPr="00BF1D37" w:rsidRDefault="005213AF" w:rsidP="005213AF">
            <w:pPr>
              <w:pStyle w:val="TAC"/>
              <w:rPr>
                <w:ins w:id="13337" w:author="Huawei" w:date="2022-08-24T17:25:00Z"/>
                <w:szCs w:val="18"/>
              </w:rPr>
            </w:pPr>
            <w:ins w:id="13338" w:author="Huawei" w:date="2022-08-24T17:31:00Z">
              <w:r w:rsidRPr="00BF1D37">
                <w:rPr>
                  <w:szCs w:val="18"/>
                </w:rPr>
                <w:t>SR.1.1 TDD</w:t>
              </w:r>
            </w:ins>
          </w:p>
        </w:tc>
      </w:tr>
      <w:tr w:rsidR="005213AF" w:rsidRPr="00BF1D37" w:rsidTr="005213AF">
        <w:trPr>
          <w:jc w:val="center"/>
          <w:ins w:id="13339" w:author="Huawei" w:date="2022-08-24T17:25:00Z"/>
          <w:trPrChange w:id="13340" w:author="Huawei" w:date="2022-08-24T17:32:00Z">
            <w:trPr>
              <w:jc w:val="center"/>
            </w:trPr>
          </w:trPrChange>
        </w:trPr>
        <w:tc>
          <w:tcPr>
            <w:tcW w:w="1049" w:type="pct"/>
            <w:vMerge/>
            <w:tcBorders>
              <w:left w:val="single" w:sz="4" w:space="0" w:color="auto"/>
              <w:bottom w:val="single" w:sz="4" w:space="0" w:color="auto"/>
              <w:right w:val="single" w:sz="4" w:space="0" w:color="auto"/>
            </w:tcBorders>
            <w:vAlign w:val="center"/>
            <w:tcPrChange w:id="13341" w:author="Huawei" w:date="2022-08-24T17:32: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342" w:author="Huawei" w:date="2022-08-24T17:25:00Z"/>
                <w:lang w:val="en-US"/>
              </w:rPr>
            </w:pPr>
          </w:p>
        </w:tc>
        <w:tc>
          <w:tcPr>
            <w:tcW w:w="1054" w:type="pct"/>
            <w:tcBorders>
              <w:left w:val="single" w:sz="4" w:space="0" w:color="auto"/>
              <w:bottom w:val="single" w:sz="4" w:space="0" w:color="auto"/>
              <w:right w:val="single" w:sz="4" w:space="0" w:color="auto"/>
            </w:tcBorders>
            <w:vAlign w:val="center"/>
            <w:tcPrChange w:id="13343" w:author="Huawei" w:date="2022-08-24T17:32: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344" w:author="Huawei" w:date="2022-08-24T17:25:00Z"/>
                <w:lang w:val="en-US"/>
              </w:rPr>
            </w:pPr>
            <w:ins w:id="13345" w:author="Huawei" w:date="2022-08-24T17:25:00Z">
              <w:r w:rsidRPr="00BF1D37">
                <w:t>Config</w:t>
              </w:r>
            </w:ins>
            <w:ins w:id="13346" w:author="Huawei" w:date="2022-08-25T16:35:00Z">
              <w:r w:rsidR="00694A74" w:rsidRPr="00972FAA">
                <w:rPr>
                  <w:rFonts w:cs="Arial"/>
                  <w:vertAlign w:val="subscript"/>
                </w:rPr>
                <w:t>SCell</w:t>
              </w:r>
            </w:ins>
            <w:ins w:id="13347" w:author="Huawei" w:date="2022-08-24T17:25:00Z">
              <w:r w:rsidRPr="00BF1D37">
                <w:rPr>
                  <w:szCs w:val="18"/>
                </w:rPr>
                <w:t xml:space="preserve"> 3</w:t>
              </w:r>
            </w:ins>
          </w:p>
        </w:tc>
        <w:tc>
          <w:tcPr>
            <w:tcW w:w="789" w:type="pct"/>
            <w:vMerge/>
            <w:tcBorders>
              <w:left w:val="single" w:sz="4" w:space="0" w:color="auto"/>
              <w:bottom w:val="single" w:sz="4" w:space="0" w:color="auto"/>
              <w:right w:val="single" w:sz="4" w:space="0" w:color="auto"/>
            </w:tcBorders>
            <w:vAlign w:val="center"/>
            <w:tcPrChange w:id="13348" w:author="Huawei" w:date="2022-08-24T17:32:00Z">
              <w:tcPr>
                <w:tcW w:w="84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349" w:author="Huawei" w:date="2022-08-24T17:25:00Z"/>
                <w:lang w:val="en-US"/>
              </w:rPr>
            </w:pPr>
          </w:p>
        </w:tc>
        <w:tc>
          <w:tcPr>
            <w:tcW w:w="2108" w:type="pct"/>
            <w:gridSpan w:val="3"/>
            <w:tcBorders>
              <w:left w:val="single" w:sz="4" w:space="0" w:color="auto"/>
              <w:bottom w:val="single" w:sz="4" w:space="0" w:color="auto"/>
              <w:right w:val="single" w:sz="4" w:space="0" w:color="auto"/>
            </w:tcBorders>
            <w:vAlign w:val="center"/>
            <w:tcPrChange w:id="13350" w:author="Huawei" w:date="2022-08-24T17:32:00Z">
              <w:tcPr>
                <w:tcW w:w="2269" w:type="dxa"/>
                <w:gridSpan w:val="3"/>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351" w:author="Huawei" w:date="2022-08-24T17:25:00Z"/>
                <w:szCs w:val="18"/>
              </w:rPr>
            </w:pPr>
            <w:ins w:id="13352" w:author="Huawei" w:date="2022-08-24T17:31:00Z">
              <w:r w:rsidRPr="00BF1D37">
                <w:rPr>
                  <w:szCs w:val="18"/>
                </w:rPr>
                <w:t>SR</w:t>
              </w:r>
              <w:r>
                <w:rPr>
                  <w:szCs w:val="18"/>
                </w:rPr>
                <w:t>.</w:t>
              </w:r>
              <w:r w:rsidRPr="00BF1D37">
                <w:rPr>
                  <w:szCs w:val="18"/>
                </w:rPr>
                <w:t>2.1 TDD</w:t>
              </w:r>
            </w:ins>
          </w:p>
        </w:tc>
      </w:tr>
      <w:tr w:rsidR="005213AF" w:rsidRPr="00BF1D37" w:rsidTr="005213AF">
        <w:trPr>
          <w:jc w:val="center"/>
          <w:ins w:id="13353" w:author="Huawei" w:date="2022-08-24T17:25:00Z"/>
          <w:trPrChange w:id="13354" w:author="Huawei" w:date="2022-08-24T17:32:00Z">
            <w:trPr>
              <w:jc w:val="center"/>
            </w:trPr>
          </w:trPrChange>
        </w:trPr>
        <w:tc>
          <w:tcPr>
            <w:tcW w:w="1049" w:type="pct"/>
            <w:vMerge w:val="restart"/>
            <w:tcBorders>
              <w:top w:val="single" w:sz="4" w:space="0" w:color="auto"/>
              <w:left w:val="single" w:sz="4" w:space="0" w:color="auto"/>
              <w:right w:val="single" w:sz="4" w:space="0" w:color="auto"/>
            </w:tcBorders>
            <w:vAlign w:val="center"/>
            <w:tcPrChange w:id="13355" w:author="Huawei" w:date="2022-08-24T17:32: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356" w:author="Huawei" w:date="2022-08-24T17:25:00Z"/>
                <w:lang w:val="en-US"/>
              </w:rPr>
            </w:pPr>
            <w:ins w:id="13357" w:author="Huawei" w:date="2022-08-24T17:25:00Z">
              <w:r w:rsidRPr="00BF1D37">
                <w:rPr>
                  <w:rFonts w:cs="v5.0.0"/>
                </w:rPr>
                <w:t>CORESET Reference Channel</w:t>
              </w:r>
            </w:ins>
          </w:p>
        </w:tc>
        <w:tc>
          <w:tcPr>
            <w:tcW w:w="1054" w:type="pct"/>
            <w:tcBorders>
              <w:top w:val="single" w:sz="4" w:space="0" w:color="auto"/>
              <w:left w:val="single" w:sz="4" w:space="0" w:color="auto"/>
              <w:right w:val="single" w:sz="4" w:space="0" w:color="auto"/>
            </w:tcBorders>
            <w:vAlign w:val="center"/>
            <w:tcPrChange w:id="13358" w:author="Huawei" w:date="2022-08-24T17:32: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359" w:author="Huawei" w:date="2022-08-24T17:25:00Z"/>
                <w:lang w:val="en-US"/>
              </w:rPr>
            </w:pPr>
            <w:ins w:id="13360" w:author="Huawei" w:date="2022-08-24T17:25:00Z">
              <w:r w:rsidRPr="00BF1D37">
                <w:t>Config</w:t>
              </w:r>
            </w:ins>
            <w:ins w:id="13361" w:author="Huawei" w:date="2022-08-25T16:35:00Z">
              <w:r w:rsidR="00694A74" w:rsidRPr="00972FAA">
                <w:rPr>
                  <w:rFonts w:cs="Arial"/>
                  <w:vertAlign w:val="subscript"/>
                </w:rPr>
                <w:t>SCell</w:t>
              </w:r>
            </w:ins>
            <w:ins w:id="13362" w:author="Huawei" w:date="2022-08-24T17:25:00Z">
              <w:r w:rsidRPr="00BF1D37">
                <w:rPr>
                  <w:szCs w:val="18"/>
                </w:rPr>
                <w:t xml:space="preserve"> 1</w:t>
              </w:r>
            </w:ins>
          </w:p>
        </w:tc>
        <w:tc>
          <w:tcPr>
            <w:tcW w:w="789" w:type="pct"/>
            <w:vMerge w:val="restart"/>
            <w:tcBorders>
              <w:top w:val="single" w:sz="4" w:space="0" w:color="auto"/>
              <w:left w:val="single" w:sz="4" w:space="0" w:color="auto"/>
              <w:right w:val="single" w:sz="4" w:space="0" w:color="auto"/>
            </w:tcBorders>
            <w:vAlign w:val="center"/>
            <w:tcPrChange w:id="13363" w:author="Huawei" w:date="2022-08-24T17:32:00Z">
              <w:tcPr>
                <w:tcW w:w="84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364" w:author="Huawei" w:date="2022-08-24T17:25:00Z"/>
                <w:lang w:val="en-US"/>
              </w:rPr>
            </w:pPr>
          </w:p>
        </w:tc>
        <w:tc>
          <w:tcPr>
            <w:tcW w:w="2108" w:type="pct"/>
            <w:gridSpan w:val="3"/>
            <w:tcBorders>
              <w:top w:val="single" w:sz="4" w:space="0" w:color="auto"/>
              <w:left w:val="single" w:sz="4" w:space="0" w:color="auto"/>
              <w:bottom w:val="single" w:sz="4" w:space="0" w:color="auto"/>
              <w:right w:val="single" w:sz="4" w:space="0" w:color="auto"/>
            </w:tcBorders>
            <w:vAlign w:val="center"/>
            <w:tcPrChange w:id="13365" w:author="Huawei" w:date="2022-08-24T17:32:00Z">
              <w:tcPr>
                <w:tcW w:w="2269" w:type="dxa"/>
                <w:gridSpan w:val="3"/>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366" w:author="Huawei" w:date="2022-08-24T17:25:00Z"/>
                <w:szCs w:val="18"/>
              </w:rPr>
            </w:pPr>
            <w:ins w:id="13367" w:author="Huawei" w:date="2022-08-24T17:31:00Z">
              <w:r w:rsidRPr="00BF1D37">
                <w:rPr>
                  <w:szCs w:val="18"/>
                </w:rPr>
                <w:t>CR.1.1 FDD</w:t>
              </w:r>
              <w:r w:rsidRPr="00BF1D37">
                <w:rPr>
                  <w:szCs w:val="18"/>
                  <w:lang w:val="en-US"/>
                </w:rPr>
                <w:t xml:space="preserve">  </w:t>
              </w:r>
            </w:ins>
          </w:p>
        </w:tc>
      </w:tr>
      <w:tr w:rsidR="005213AF" w:rsidRPr="00BF1D37" w:rsidTr="005213AF">
        <w:trPr>
          <w:jc w:val="center"/>
          <w:ins w:id="13368" w:author="Huawei" w:date="2022-08-24T17:25:00Z"/>
          <w:trPrChange w:id="13369" w:author="Huawei" w:date="2022-08-24T17:32:00Z">
            <w:trPr>
              <w:jc w:val="center"/>
            </w:trPr>
          </w:trPrChange>
        </w:trPr>
        <w:tc>
          <w:tcPr>
            <w:tcW w:w="1049" w:type="pct"/>
            <w:vMerge/>
            <w:tcBorders>
              <w:left w:val="single" w:sz="4" w:space="0" w:color="auto"/>
              <w:right w:val="single" w:sz="4" w:space="0" w:color="auto"/>
            </w:tcBorders>
            <w:vAlign w:val="center"/>
            <w:tcPrChange w:id="13370" w:author="Huawei" w:date="2022-08-24T17:32: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3371" w:author="Huawei" w:date="2022-08-24T17:25:00Z"/>
                <w:rFonts w:cs="v5.0.0"/>
              </w:rPr>
            </w:pPr>
          </w:p>
        </w:tc>
        <w:tc>
          <w:tcPr>
            <w:tcW w:w="1054" w:type="pct"/>
            <w:tcBorders>
              <w:left w:val="single" w:sz="4" w:space="0" w:color="auto"/>
              <w:right w:val="single" w:sz="4" w:space="0" w:color="auto"/>
            </w:tcBorders>
            <w:vAlign w:val="center"/>
            <w:tcPrChange w:id="13372" w:author="Huawei" w:date="2022-08-24T17:32: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3373" w:author="Huawei" w:date="2022-08-24T17:25:00Z"/>
                <w:rFonts w:cs="v5.0.0"/>
              </w:rPr>
            </w:pPr>
            <w:ins w:id="13374" w:author="Huawei" w:date="2022-08-24T17:25:00Z">
              <w:r w:rsidRPr="00BF1D37">
                <w:t>Config</w:t>
              </w:r>
            </w:ins>
            <w:ins w:id="13375" w:author="Huawei" w:date="2022-08-25T16:35:00Z">
              <w:r w:rsidR="00694A74" w:rsidRPr="00972FAA">
                <w:rPr>
                  <w:rFonts w:cs="Arial"/>
                  <w:vertAlign w:val="subscript"/>
                </w:rPr>
                <w:t>SCell</w:t>
              </w:r>
            </w:ins>
            <w:ins w:id="13376" w:author="Huawei" w:date="2022-08-24T17:25:00Z">
              <w:r w:rsidRPr="00BF1D37">
                <w:rPr>
                  <w:szCs w:val="18"/>
                </w:rPr>
                <w:t xml:space="preserve"> 2</w:t>
              </w:r>
            </w:ins>
          </w:p>
        </w:tc>
        <w:tc>
          <w:tcPr>
            <w:tcW w:w="789" w:type="pct"/>
            <w:vMerge/>
            <w:tcBorders>
              <w:left w:val="single" w:sz="4" w:space="0" w:color="auto"/>
              <w:right w:val="single" w:sz="4" w:space="0" w:color="auto"/>
            </w:tcBorders>
            <w:vAlign w:val="center"/>
            <w:tcPrChange w:id="13377" w:author="Huawei" w:date="2022-08-24T17:32:00Z">
              <w:tcPr>
                <w:tcW w:w="849" w:type="dxa"/>
                <w:vMerge/>
                <w:tcBorders>
                  <w:left w:val="single" w:sz="4" w:space="0" w:color="auto"/>
                  <w:right w:val="single" w:sz="4" w:space="0" w:color="auto"/>
                </w:tcBorders>
                <w:vAlign w:val="center"/>
              </w:tcPr>
            </w:tcPrChange>
          </w:tcPr>
          <w:p w:rsidR="005213AF" w:rsidRPr="00BF1D37" w:rsidRDefault="005213AF" w:rsidP="005213AF">
            <w:pPr>
              <w:pStyle w:val="TAC"/>
              <w:rPr>
                <w:ins w:id="13378" w:author="Huawei" w:date="2022-08-24T17:25:00Z"/>
                <w:lang w:val="en-US"/>
              </w:rPr>
            </w:pPr>
          </w:p>
        </w:tc>
        <w:tc>
          <w:tcPr>
            <w:tcW w:w="2108" w:type="pct"/>
            <w:gridSpan w:val="3"/>
            <w:tcBorders>
              <w:top w:val="single" w:sz="4" w:space="0" w:color="auto"/>
              <w:left w:val="single" w:sz="4" w:space="0" w:color="auto"/>
              <w:bottom w:val="single" w:sz="4" w:space="0" w:color="auto"/>
              <w:right w:val="single" w:sz="4" w:space="0" w:color="auto"/>
            </w:tcBorders>
            <w:vAlign w:val="center"/>
            <w:tcPrChange w:id="13379" w:author="Huawei" w:date="2022-08-24T17:32:00Z">
              <w:tcPr>
                <w:tcW w:w="2269" w:type="dxa"/>
                <w:gridSpan w:val="3"/>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380" w:author="Huawei" w:date="2022-08-24T17:25:00Z"/>
                <w:szCs w:val="18"/>
              </w:rPr>
            </w:pPr>
            <w:ins w:id="13381" w:author="Huawei" w:date="2022-08-24T17:31:00Z">
              <w:r w:rsidRPr="00BF1D37">
                <w:rPr>
                  <w:szCs w:val="18"/>
                </w:rPr>
                <w:t>CR.1.1 TDD</w:t>
              </w:r>
            </w:ins>
          </w:p>
        </w:tc>
      </w:tr>
      <w:tr w:rsidR="005213AF" w:rsidRPr="00BF1D37" w:rsidTr="005213AF">
        <w:trPr>
          <w:jc w:val="center"/>
          <w:ins w:id="13382" w:author="Huawei" w:date="2022-08-24T17:25:00Z"/>
          <w:trPrChange w:id="13383" w:author="Huawei" w:date="2022-08-24T17:32:00Z">
            <w:trPr>
              <w:jc w:val="center"/>
            </w:trPr>
          </w:trPrChange>
        </w:trPr>
        <w:tc>
          <w:tcPr>
            <w:tcW w:w="1049" w:type="pct"/>
            <w:vMerge/>
            <w:tcBorders>
              <w:left w:val="single" w:sz="4" w:space="0" w:color="auto"/>
              <w:bottom w:val="single" w:sz="4" w:space="0" w:color="auto"/>
              <w:right w:val="single" w:sz="4" w:space="0" w:color="auto"/>
            </w:tcBorders>
            <w:vAlign w:val="center"/>
            <w:tcPrChange w:id="13384" w:author="Huawei" w:date="2022-08-24T17:32: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385" w:author="Huawei" w:date="2022-08-24T17:25:00Z"/>
                <w:rFonts w:cs="v5.0.0"/>
              </w:rPr>
            </w:pPr>
          </w:p>
        </w:tc>
        <w:tc>
          <w:tcPr>
            <w:tcW w:w="1054" w:type="pct"/>
            <w:tcBorders>
              <w:left w:val="single" w:sz="4" w:space="0" w:color="auto"/>
              <w:bottom w:val="single" w:sz="4" w:space="0" w:color="auto"/>
              <w:right w:val="single" w:sz="4" w:space="0" w:color="auto"/>
            </w:tcBorders>
            <w:vAlign w:val="center"/>
            <w:tcPrChange w:id="13386" w:author="Huawei" w:date="2022-08-24T17:32: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387" w:author="Huawei" w:date="2022-08-24T17:25:00Z"/>
                <w:rFonts w:cs="v5.0.0"/>
              </w:rPr>
            </w:pPr>
            <w:ins w:id="13388" w:author="Huawei" w:date="2022-08-24T17:25:00Z">
              <w:r w:rsidRPr="00BF1D37">
                <w:t>Config</w:t>
              </w:r>
            </w:ins>
            <w:ins w:id="13389" w:author="Huawei" w:date="2022-08-25T16:35:00Z">
              <w:r w:rsidR="00694A74" w:rsidRPr="00972FAA">
                <w:rPr>
                  <w:rFonts w:cs="Arial"/>
                  <w:vertAlign w:val="subscript"/>
                </w:rPr>
                <w:t>SCell</w:t>
              </w:r>
            </w:ins>
            <w:ins w:id="13390" w:author="Huawei" w:date="2022-08-24T17:25:00Z">
              <w:r w:rsidRPr="00BF1D37">
                <w:rPr>
                  <w:szCs w:val="18"/>
                </w:rPr>
                <w:t xml:space="preserve"> 3</w:t>
              </w:r>
            </w:ins>
          </w:p>
        </w:tc>
        <w:tc>
          <w:tcPr>
            <w:tcW w:w="789" w:type="pct"/>
            <w:vMerge/>
            <w:tcBorders>
              <w:left w:val="single" w:sz="4" w:space="0" w:color="auto"/>
              <w:bottom w:val="single" w:sz="4" w:space="0" w:color="auto"/>
              <w:right w:val="single" w:sz="4" w:space="0" w:color="auto"/>
            </w:tcBorders>
            <w:vAlign w:val="center"/>
            <w:tcPrChange w:id="13391" w:author="Huawei" w:date="2022-08-24T17:32:00Z">
              <w:tcPr>
                <w:tcW w:w="84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392" w:author="Huawei" w:date="2022-08-24T17:25:00Z"/>
                <w:lang w:val="en-US"/>
              </w:rPr>
            </w:pPr>
          </w:p>
        </w:tc>
        <w:tc>
          <w:tcPr>
            <w:tcW w:w="2108" w:type="pct"/>
            <w:gridSpan w:val="3"/>
            <w:tcBorders>
              <w:top w:val="single" w:sz="4" w:space="0" w:color="auto"/>
              <w:left w:val="single" w:sz="4" w:space="0" w:color="auto"/>
              <w:bottom w:val="single" w:sz="4" w:space="0" w:color="auto"/>
              <w:right w:val="single" w:sz="4" w:space="0" w:color="auto"/>
            </w:tcBorders>
            <w:vAlign w:val="center"/>
            <w:tcPrChange w:id="13393" w:author="Huawei" w:date="2022-08-24T17:32:00Z">
              <w:tcPr>
                <w:tcW w:w="2269" w:type="dxa"/>
                <w:gridSpan w:val="3"/>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394" w:author="Huawei" w:date="2022-08-24T17:25:00Z"/>
                <w:szCs w:val="18"/>
              </w:rPr>
            </w:pPr>
            <w:ins w:id="13395" w:author="Huawei" w:date="2022-08-24T17:31:00Z">
              <w:r w:rsidRPr="00BF1D37">
                <w:rPr>
                  <w:szCs w:val="18"/>
                </w:rPr>
                <w:t>CR</w:t>
              </w:r>
              <w:r>
                <w:rPr>
                  <w:szCs w:val="18"/>
                </w:rPr>
                <w:t>.</w:t>
              </w:r>
              <w:r w:rsidRPr="00BF1D37">
                <w:rPr>
                  <w:szCs w:val="18"/>
                </w:rPr>
                <w:t>2.1 TDD</w:t>
              </w:r>
            </w:ins>
          </w:p>
        </w:tc>
      </w:tr>
      <w:tr w:rsidR="005213AF" w:rsidRPr="00BF1D37" w:rsidTr="005213AF">
        <w:trPr>
          <w:jc w:val="center"/>
          <w:ins w:id="13396" w:author="Huawei" w:date="2022-08-24T17:25:00Z"/>
          <w:trPrChange w:id="13397" w:author="Huawei" w:date="2022-08-24T17:32:00Z">
            <w:trPr>
              <w:jc w:val="center"/>
            </w:trPr>
          </w:trPrChange>
        </w:trPr>
        <w:tc>
          <w:tcPr>
            <w:tcW w:w="1049" w:type="pct"/>
            <w:vMerge w:val="restart"/>
            <w:tcBorders>
              <w:left w:val="single" w:sz="4" w:space="0" w:color="auto"/>
              <w:right w:val="single" w:sz="4" w:space="0" w:color="auto"/>
            </w:tcBorders>
            <w:vAlign w:val="center"/>
            <w:tcPrChange w:id="13398" w:author="Huawei" w:date="2022-08-24T17:32:00Z">
              <w:tcPr>
                <w:tcW w:w="1129" w:type="dxa"/>
                <w:vMerge w:val="restart"/>
                <w:tcBorders>
                  <w:left w:val="single" w:sz="4" w:space="0" w:color="auto"/>
                  <w:right w:val="single" w:sz="4" w:space="0" w:color="auto"/>
                </w:tcBorders>
                <w:vAlign w:val="center"/>
              </w:tcPr>
            </w:tcPrChange>
          </w:tcPr>
          <w:p w:rsidR="005213AF" w:rsidRPr="00BF1D37" w:rsidRDefault="005213AF" w:rsidP="005213AF">
            <w:pPr>
              <w:pStyle w:val="TAL"/>
              <w:rPr>
                <w:ins w:id="13399" w:author="Huawei" w:date="2022-08-24T17:25:00Z"/>
              </w:rPr>
            </w:pPr>
            <w:ins w:id="13400" w:author="Huawei" w:date="2022-08-24T17:25:00Z">
              <w:r w:rsidRPr="00BF1D37">
                <w:t>TRS configuration</w:t>
              </w:r>
            </w:ins>
          </w:p>
        </w:tc>
        <w:tc>
          <w:tcPr>
            <w:tcW w:w="1054" w:type="pct"/>
            <w:tcBorders>
              <w:left w:val="single" w:sz="4" w:space="0" w:color="auto"/>
              <w:bottom w:val="single" w:sz="4" w:space="0" w:color="auto"/>
              <w:right w:val="single" w:sz="4" w:space="0" w:color="auto"/>
            </w:tcBorders>
            <w:vAlign w:val="center"/>
            <w:tcPrChange w:id="13401" w:author="Huawei" w:date="2022-08-24T17:32: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402" w:author="Huawei" w:date="2022-08-24T17:25:00Z"/>
              </w:rPr>
            </w:pPr>
            <w:ins w:id="13403" w:author="Huawei" w:date="2022-08-24T17:25:00Z">
              <w:r w:rsidRPr="00BF1D37">
                <w:t>Config</w:t>
              </w:r>
            </w:ins>
            <w:ins w:id="13404" w:author="Huawei" w:date="2022-08-25T16:35:00Z">
              <w:r w:rsidR="00694A74" w:rsidRPr="00972FAA">
                <w:rPr>
                  <w:rFonts w:cs="Arial"/>
                  <w:vertAlign w:val="subscript"/>
                </w:rPr>
                <w:t>SCell</w:t>
              </w:r>
            </w:ins>
            <w:ins w:id="13405" w:author="Huawei" w:date="2022-08-24T17:25:00Z">
              <w:r w:rsidRPr="00BF1D37">
                <w:rPr>
                  <w:szCs w:val="18"/>
                </w:rPr>
                <w:t xml:space="preserve"> 1</w:t>
              </w:r>
            </w:ins>
          </w:p>
        </w:tc>
        <w:tc>
          <w:tcPr>
            <w:tcW w:w="789" w:type="pct"/>
            <w:tcBorders>
              <w:left w:val="single" w:sz="4" w:space="0" w:color="auto"/>
              <w:bottom w:val="single" w:sz="4" w:space="0" w:color="auto"/>
              <w:right w:val="single" w:sz="4" w:space="0" w:color="auto"/>
            </w:tcBorders>
            <w:vAlign w:val="center"/>
            <w:tcPrChange w:id="13406" w:author="Huawei" w:date="2022-08-24T17:32:00Z">
              <w:tcPr>
                <w:tcW w:w="849"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407" w:author="Huawei" w:date="2022-08-24T17:25:00Z"/>
                <w:lang w:val="en-US"/>
              </w:rPr>
            </w:pPr>
          </w:p>
        </w:tc>
        <w:tc>
          <w:tcPr>
            <w:tcW w:w="2108" w:type="pct"/>
            <w:gridSpan w:val="3"/>
            <w:tcBorders>
              <w:top w:val="single" w:sz="4" w:space="0" w:color="auto"/>
              <w:left w:val="single" w:sz="4" w:space="0" w:color="auto"/>
              <w:bottom w:val="single" w:sz="4" w:space="0" w:color="auto"/>
              <w:right w:val="single" w:sz="4" w:space="0" w:color="auto"/>
            </w:tcBorders>
            <w:tcPrChange w:id="13408" w:author="Huawei" w:date="2022-08-24T17:32:00Z">
              <w:tcPr>
                <w:tcW w:w="2269" w:type="dxa"/>
                <w:gridSpan w:val="3"/>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C"/>
              <w:rPr>
                <w:ins w:id="13409" w:author="Huawei" w:date="2022-08-24T17:25:00Z"/>
                <w:rFonts w:cs="v4.2.0"/>
                <w:lang w:eastAsia="zh-CN"/>
              </w:rPr>
            </w:pPr>
            <w:ins w:id="13410" w:author="Huawei" w:date="2022-08-24T17:31:00Z">
              <w:r w:rsidRPr="00BF1D37">
                <w:rPr>
                  <w:rFonts w:cs="v4.2.0"/>
                  <w:lang w:eastAsia="zh-CN"/>
                </w:rPr>
                <w:t>TRS.1.1 FDD</w:t>
              </w:r>
            </w:ins>
          </w:p>
        </w:tc>
      </w:tr>
      <w:tr w:rsidR="005213AF" w:rsidRPr="00BF1D37" w:rsidTr="005213AF">
        <w:trPr>
          <w:jc w:val="center"/>
          <w:ins w:id="13411" w:author="Huawei" w:date="2022-08-24T17:25:00Z"/>
          <w:trPrChange w:id="13412" w:author="Huawei" w:date="2022-08-24T17:32:00Z">
            <w:trPr>
              <w:jc w:val="center"/>
            </w:trPr>
          </w:trPrChange>
        </w:trPr>
        <w:tc>
          <w:tcPr>
            <w:tcW w:w="1049" w:type="pct"/>
            <w:vMerge/>
            <w:tcBorders>
              <w:left w:val="single" w:sz="4" w:space="0" w:color="auto"/>
              <w:right w:val="single" w:sz="4" w:space="0" w:color="auto"/>
            </w:tcBorders>
            <w:vAlign w:val="center"/>
            <w:tcPrChange w:id="13413" w:author="Huawei" w:date="2022-08-24T17:32: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3414" w:author="Huawei" w:date="2022-08-24T17:25:00Z"/>
              </w:rPr>
            </w:pPr>
          </w:p>
        </w:tc>
        <w:tc>
          <w:tcPr>
            <w:tcW w:w="1054" w:type="pct"/>
            <w:tcBorders>
              <w:left w:val="single" w:sz="4" w:space="0" w:color="auto"/>
              <w:bottom w:val="single" w:sz="4" w:space="0" w:color="auto"/>
              <w:right w:val="single" w:sz="4" w:space="0" w:color="auto"/>
            </w:tcBorders>
            <w:vAlign w:val="center"/>
            <w:tcPrChange w:id="13415" w:author="Huawei" w:date="2022-08-24T17:32: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416" w:author="Huawei" w:date="2022-08-24T17:25:00Z"/>
              </w:rPr>
            </w:pPr>
            <w:ins w:id="13417" w:author="Huawei" w:date="2022-08-24T17:25:00Z">
              <w:r w:rsidRPr="00BF1D37">
                <w:t>Config</w:t>
              </w:r>
            </w:ins>
            <w:ins w:id="13418" w:author="Huawei" w:date="2022-08-25T16:35:00Z">
              <w:r w:rsidR="00694A74" w:rsidRPr="00972FAA">
                <w:rPr>
                  <w:rFonts w:cs="Arial"/>
                  <w:vertAlign w:val="subscript"/>
                </w:rPr>
                <w:t>SCell</w:t>
              </w:r>
            </w:ins>
            <w:ins w:id="13419" w:author="Huawei" w:date="2022-08-24T17:25:00Z">
              <w:r w:rsidRPr="00BF1D37">
                <w:rPr>
                  <w:szCs w:val="18"/>
                </w:rPr>
                <w:t xml:space="preserve"> 2</w:t>
              </w:r>
            </w:ins>
          </w:p>
        </w:tc>
        <w:tc>
          <w:tcPr>
            <w:tcW w:w="789" w:type="pct"/>
            <w:tcBorders>
              <w:left w:val="single" w:sz="4" w:space="0" w:color="auto"/>
              <w:bottom w:val="single" w:sz="4" w:space="0" w:color="auto"/>
              <w:right w:val="single" w:sz="4" w:space="0" w:color="auto"/>
            </w:tcBorders>
            <w:vAlign w:val="center"/>
            <w:tcPrChange w:id="13420" w:author="Huawei" w:date="2022-08-24T17:32:00Z">
              <w:tcPr>
                <w:tcW w:w="849"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421" w:author="Huawei" w:date="2022-08-24T17:25:00Z"/>
                <w:lang w:val="en-US"/>
              </w:rPr>
            </w:pPr>
          </w:p>
        </w:tc>
        <w:tc>
          <w:tcPr>
            <w:tcW w:w="2108" w:type="pct"/>
            <w:gridSpan w:val="3"/>
            <w:tcBorders>
              <w:top w:val="single" w:sz="4" w:space="0" w:color="auto"/>
              <w:left w:val="single" w:sz="4" w:space="0" w:color="auto"/>
              <w:bottom w:val="single" w:sz="4" w:space="0" w:color="auto"/>
              <w:right w:val="single" w:sz="4" w:space="0" w:color="auto"/>
            </w:tcBorders>
            <w:tcPrChange w:id="13422" w:author="Huawei" w:date="2022-08-24T17:32:00Z">
              <w:tcPr>
                <w:tcW w:w="2269" w:type="dxa"/>
                <w:gridSpan w:val="3"/>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C"/>
              <w:rPr>
                <w:ins w:id="13423" w:author="Huawei" w:date="2022-08-24T17:25:00Z"/>
                <w:rFonts w:cs="v4.2.0"/>
                <w:lang w:eastAsia="zh-CN"/>
              </w:rPr>
            </w:pPr>
            <w:ins w:id="13424" w:author="Huawei" w:date="2022-08-24T17:31:00Z">
              <w:r w:rsidRPr="00BF1D37">
                <w:rPr>
                  <w:rFonts w:cs="v4.2.0"/>
                  <w:lang w:eastAsia="zh-CN"/>
                </w:rPr>
                <w:t>TRS.1.1 TDD</w:t>
              </w:r>
            </w:ins>
          </w:p>
        </w:tc>
      </w:tr>
      <w:tr w:rsidR="005213AF" w:rsidRPr="00BF1D37" w:rsidTr="005213AF">
        <w:trPr>
          <w:jc w:val="center"/>
          <w:ins w:id="13425" w:author="Huawei" w:date="2022-08-24T17:25:00Z"/>
          <w:trPrChange w:id="13426" w:author="Huawei" w:date="2022-08-24T17:32:00Z">
            <w:trPr>
              <w:jc w:val="center"/>
            </w:trPr>
          </w:trPrChange>
        </w:trPr>
        <w:tc>
          <w:tcPr>
            <w:tcW w:w="1049" w:type="pct"/>
            <w:vMerge/>
            <w:tcBorders>
              <w:left w:val="single" w:sz="4" w:space="0" w:color="auto"/>
              <w:bottom w:val="single" w:sz="4" w:space="0" w:color="auto"/>
              <w:right w:val="single" w:sz="4" w:space="0" w:color="auto"/>
            </w:tcBorders>
            <w:vAlign w:val="center"/>
            <w:tcPrChange w:id="13427" w:author="Huawei" w:date="2022-08-24T17:32: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428" w:author="Huawei" w:date="2022-08-24T17:25:00Z"/>
              </w:rPr>
            </w:pPr>
          </w:p>
        </w:tc>
        <w:tc>
          <w:tcPr>
            <w:tcW w:w="1054" w:type="pct"/>
            <w:tcBorders>
              <w:left w:val="single" w:sz="4" w:space="0" w:color="auto"/>
              <w:bottom w:val="single" w:sz="4" w:space="0" w:color="auto"/>
              <w:right w:val="single" w:sz="4" w:space="0" w:color="auto"/>
            </w:tcBorders>
            <w:vAlign w:val="center"/>
            <w:tcPrChange w:id="13429" w:author="Huawei" w:date="2022-08-24T17:32: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430" w:author="Huawei" w:date="2022-08-24T17:25:00Z"/>
              </w:rPr>
            </w:pPr>
            <w:ins w:id="13431" w:author="Huawei" w:date="2022-08-24T17:25:00Z">
              <w:r w:rsidRPr="00BF1D37">
                <w:t>Config</w:t>
              </w:r>
            </w:ins>
            <w:ins w:id="13432" w:author="Huawei" w:date="2022-08-25T16:35:00Z">
              <w:r w:rsidR="00694A74" w:rsidRPr="00972FAA">
                <w:rPr>
                  <w:rFonts w:cs="Arial"/>
                  <w:vertAlign w:val="subscript"/>
                </w:rPr>
                <w:t>SCell</w:t>
              </w:r>
            </w:ins>
            <w:ins w:id="13433" w:author="Huawei" w:date="2022-08-24T17:25:00Z">
              <w:r w:rsidRPr="00BF1D37">
                <w:rPr>
                  <w:szCs w:val="18"/>
                </w:rPr>
                <w:t xml:space="preserve"> 3</w:t>
              </w:r>
            </w:ins>
          </w:p>
        </w:tc>
        <w:tc>
          <w:tcPr>
            <w:tcW w:w="789" w:type="pct"/>
            <w:tcBorders>
              <w:left w:val="single" w:sz="4" w:space="0" w:color="auto"/>
              <w:bottom w:val="single" w:sz="4" w:space="0" w:color="auto"/>
              <w:right w:val="single" w:sz="4" w:space="0" w:color="auto"/>
            </w:tcBorders>
            <w:vAlign w:val="center"/>
            <w:tcPrChange w:id="13434" w:author="Huawei" w:date="2022-08-24T17:32:00Z">
              <w:tcPr>
                <w:tcW w:w="849"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435" w:author="Huawei" w:date="2022-08-24T17:25:00Z"/>
                <w:lang w:val="en-US"/>
              </w:rPr>
            </w:pPr>
          </w:p>
        </w:tc>
        <w:tc>
          <w:tcPr>
            <w:tcW w:w="2108" w:type="pct"/>
            <w:gridSpan w:val="3"/>
            <w:tcBorders>
              <w:top w:val="single" w:sz="4" w:space="0" w:color="auto"/>
              <w:left w:val="single" w:sz="4" w:space="0" w:color="auto"/>
              <w:bottom w:val="single" w:sz="4" w:space="0" w:color="auto"/>
              <w:right w:val="single" w:sz="4" w:space="0" w:color="auto"/>
            </w:tcBorders>
            <w:tcPrChange w:id="13436" w:author="Huawei" w:date="2022-08-24T17:32:00Z">
              <w:tcPr>
                <w:tcW w:w="2269" w:type="dxa"/>
                <w:gridSpan w:val="3"/>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C"/>
              <w:rPr>
                <w:ins w:id="13437" w:author="Huawei" w:date="2022-08-24T17:25:00Z"/>
                <w:rFonts w:cs="v4.2.0"/>
                <w:lang w:eastAsia="zh-CN"/>
              </w:rPr>
            </w:pPr>
            <w:ins w:id="13438" w:author="Huawei" w:date="2022-08-24T17:31:00Z">
              <w:r w:rsidRPr="00BF1D37">
                <w:rPr>
                  <w:rFonts w:cs="v4.2.0"/>
                  <w:lang w:eastAsia="zh-CN"/>
                </w:rPr>
                <w:t>TRS.1.2 TDD</w:t>
              </w:r>
            </w:ins>
          </w:p>
        </w:tc>
      </w:tr>
      <w:tr w:rsidR="005213AF" w:rsidRPr="00BF1D37" w:rsidTr="005213AF">
        <w:trPr>
          <w:jc w:val="center"/>
          <w:ins w:id="13439" w:author="Huawei" w:date="2022-08-24T17:25:00Z"/>
          <w:trPrChange w:id="13440"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vAlign w:val="center"/>
            <w:hideMark/>
            <w:tcPrChange w:id="13441" w:author="Huawei" w:date="2022-08-24T17:32:00Z">
              <w:tcPr>
                <w:tcW w:w="226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L"/>
              <w:rPr>
                <w:ins w:id="13442" w:author="Huawei" w:date="2022-08-24T17:25:00Z"/>
                <w:lang w:val="da-DK"/>
              </w:rPr>
            </w:pPr>
            <w:ins w:id="13443" w:author="Huawei" w:date="2022-08-24T17:25:00Z">
              <w:r w:rsidRPr="00BF1D37">
                <w:rPr>
                  <w:lang w:val="da-DK"/>
                </w:rPr>
                <w:t>OCNG Patterns</w:t>
              </w:r>
            </w:ins>
          </w:p>
        </w:tc>
        <w:tc>
          <w:tcPr>
            <w:tcW w:w="789" w:type="pct"/>
            <w:tcBorders>
              <w:top w:val="single" w:sz="4" w:space="0" w:color="auto"/>
              <w:left w:val="single" w:sz="4" w:space="0" w:color="auto"/>
              <w:bottom w:val="single" w:sz="4" w:space="0" w:color="auto"/>
              <w:right w:val="single" w:sz="4" w:space="0" w:color="auto"/>
            </w:tcBorders>
            <w:vAlign w:val="center"/>
            <w:tcPrChange w:id="13444" w:author="Huawei" w:date="2022-08-24T17:32:00Z">
              <w:tcPr>
                <w:tcW w:w="849"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445" w:author="Huawei" w:date="2022-08-24T17:25:00Z"/>
                <w:lang w:val="da-DK"/>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Change w:id="13446" w:author="Huawei" w:date="2022-08-24T17:32:00Z">
              <w:tcPr>
                <w:tcW w:w="2269" w:type="dxa"/>
                <w:gridSpan w:val="3"/>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3447" w:author="Huawei" w:date="2022-08-24T17:25:00Z"/>
                <w:snapToGrid w:val="0"/>
              </w:rPr>
            </w:pPr>
            <w:ins w:id="13448" w:author="Huawei" w:date="2022-08-24T17:31:00Z">
              <w:r w:rsidRPr="00BF1D37">
                <w:rPr>
                  <w:snapToGrid w:val="0"/>
                </w:rPr>
                <w:t>OCNG pattern 1</w:t>
              </w:r>
            </w:ins>
          </w:p>
        </w:tc>
      </w:tr>
      <w:tr w:rsidR="005213AF" w:rsidRPr="00BF1D37" w:rsidTr="005213AF">
        <w:trPr>
          <w:jc w:val="center"/>
          <w:ins w:id="13449" w:author="Huawei" w:date="2022-08-24T17:25:00Z"/>
          <w:trPrChange w:id="13450"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vAlign w:val="center"/>
            <w:tcPrChange w:id="13451" w:author="Huawei" w:date="2022-08-24T17:32:00Z">
              <w:tcPr>
                <w:tcW w:w="2264" w:type="dxa"/>
                <w:gridSpan w:val="2"/>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452" w:author="Huawei" w:date="2022-08-24T17:25:00Z"/>
                <w:lang w:val="da-DK"/>
              </w:rPr>
            </w:pPr>
            <w:ins w:id="13453" w:author="Huawei" w:date="2022-08-24T17:25:00Z">
              <w:r w:rsidRPr="00BF1D37">
                <w:rPr>
                  <w:rFonts w:hint="eastAsia"/>
                  <w:szCs w:val="18"/>
                  <w:lang w:val="da-DK" w:eastAsia="zh-CN"/>
                </w:rPr>
                <w:t>SMTC Configuration</w:t>
              </w:r>
            </w:ins>
          </w:p>
        </w:tc>
        <w:tc>
          <w:tcPr>
            <w:tcW w:w="789" w:type="pct"/>
            <w:tcBorders>
              <w:top w:val="single" w:sz="4" w:space="0" w:color="auto"/>
              <w:left w:val="single" w:sz="4" w:space="0" w:color="auto"/>
              <w:bottom w:val="single" w:sz="4" w:space="0" w:color="auto"/>
              <w:right w:val="single" w:sz="4" w:space="0" w:color="auto"/>
            </w:tcBorders>
            <w:vAlign w:val="center"/>
            <w:tcPrChange w:id="13454" w:author="Huawei" w:date="2022-08-24T17:32:00Z">
              <w:tcPr>
                <w:tcW w:w="849"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455" w:author="Huawei" w:date="2022-08-24T17:25:00Z"/>
                <w:lang w:val="da-DK"/>
              </w:rPr>
            </w:pPr>
          </w:p>
        </w:tc>
        <w:tc>
          <w:tcPr>
            <w:tcW w:w="2108" w:type="pct"/>
            <w:gridSpan w:val="3"/>
            <w:tcBorders>
              <w:top w:val="single" w:sz="4" w:space="0" w:color="auto"/>
              <w:left w:val="single" w:sz="4" w:space="0" w:color="auto"/>
              <w:bottom w:val="single" w:sz="4" w:space="0" w:color="auto"/>
              <w:right w:val="single" w:sz="4" w:space="0" w:color="auto"/>
            </w:tcBorders>
            <w:vAlign w:val="center"/>
            <w:tcPrChange w:id="13456" w:author="Huawei" w:date="2022-08-24T17:32:00Z">
              <w:tcPr>
                <w:tcW w:w="2269" w:type="dxa"/>
                <w:gridSpan w:val="3"/>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457" w:author="Huawei" w:date="2022-08-24T17:25:00Z"/>
                <w:snapToGrid w:val="0"/>
                <w:szCs w:val="18"/>
                <w:lang w:eastAsia="zh-CN"/>
              </w:rPr>
            </w:pPr>
            <w:ins w:id="13458" w:author="Huawei" w:date="2022-08-24T17:31:00Z">
              <w:r w:rsidRPr="00BF1D37">
                <w:rPr>
                  <w:rFonts w:hint="eastAsia"/>
                  <w:snapToGrid w:val="0"/>
                  <w:szCs w:val="18"/>
                  <w:lang w:eastAsia="zh-CN"/>
                </w:rPr>
                <w:t>SMTC pattern 1</w:t>
              </w:r>
            </w:ins>
          </w:p>
        </w:tc>
      </w:tr>
      <w:tr w:rsidR="005213AF" w:rsidRPr="00BF1D37" w:rsidTr="005213AF">
        <w:trPr>
          <w:jc w:val="center"/>
          <w:ins w:id="13459" w:author="Huawei" w:date="2022-08-24T17:25:00Z"/>
          <w:trPrChange w:id="13460" w:author="Huawei" w:date="2022-08-24T17:32:00Z">
            <w:trPr>
              <w:jc w:val="center"/>
            </w:trPr>
          </w:trPrChange>
        </w:trPr>
        <w:tc>
          <w:tcPr>
            <w:tcW w:w="1049" w:type="pct"/>
            <w:vMerge w:val="restart"/>
            <w:tcBorders>
              <w:top w:val="single" w:sz="4" w:space="0" w:color="auto"/>
              <w:left w:val="single" w:sz="4" w:space="0" w:color="auto"/>
              <w:right w:val="single" w:sz="4" w:space="0" w:color="auto"/>
            </w:tcBorders>
            <w:vAlign w:val="center"/>
            <w:tcPrChange w:id="13461" w:author="Huawei" w:date="2022-08-24T17:32: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462" w:author="Huawei" w:date="2022-08-24T17:25:00Z"/>
                <w:lang w:val="da-DK"/>
              </w:rPr>
            </w:pPr>
            <w:ins w:id="13463" w:author="Huawei" w:date="2022-08-24T17:25:00Z">
              <w:r w:rsidRPr="00BF1D37">
                <w:rPr>
                  <w:lang w:val="da-DK"/>
                </w:rPr>
                <w:t>SSB Configuration</w:t>
              </w:r>
            </w:ins>
          </w:p>
        </w:tc>
        <w:tc>
          <w:tcPr>
            <w:tcW w:w="1054" w:type="pct"/>
            <w:tcBorders>
              <w:top w:val="single" w:sz="4" w:space="0" w:color="auto"/>
              <w:left w:val="single" w:sz="4" w:space="0" w:color="auto"/>
              <w:right w:val="single" w:sz="4" w:space="0" w:color="auto"/>
            </w:tcBorders>
            <w:vAlign w:val="center"/>
            <w:tcPrChange w:id="13464" w:author="Huawei" w:date="2022-08-24T17:32: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465" w:author="Huawei" w:date="2022-08-24T17:25:00Z"/>
                <w:lang w:val="da-DK"/>
              </w:rPr>
            </w:pPr>
            <w:ins w:id="13466" w:author="Huawei" w:date="2022-08-24T17:25:00Z">
              <w:r w:rsidRPr="00BF1D37">
                <w:t>Config</w:t>
              </w:r>
            </w:ins>
            <w:ins w:id="13467" w:author="Huawei" w:date="2022-08-25T16:35:00Z">
              <w:r w:rsidR="00694A74" w:rsidRPr="00972FAA">
                <w:rPr>
                  <w:rFonts w:cs="Arial"/>
                  <w:vertAlign w:val="subscript"/>
                </w:rPr>
                <w:t>SCell</w:t>
              </w:r>
            </w:ins>
            <w:ins w:id="13468" w:author="Huawei" w:date="2022-08-24T17:25:00Z">
              <w:r w:rsidRPr="00BF1D37">
                <w:rPr>
                  <w:szCs w:val="18"/>
                </w:rPr>
                <w:t xml:space="preserve"> </w:t>
              </w:r>
              <w:r w:rsidRPr="00BF1D37">
                <w:t>1,2</w:t>
              </w:r>
            </w:ins>
          </w:p>
        </w:tc>
        <w:tc>
          <w:tcPr>
            <w:tcW w:w="789" w:type="pct"/>
            <w:vMerge w:val="restart"/>
            <w:tcBorders>
              <w:top w:val="single" w:sz="4" w:space="0" w:color="auto"/>
              <w:left w:val="single" w:sz="4" w:space="0" w:color="auto"/>
              <w:right w:val="single" w:sz="4" w:space="0" w:color="auto"/>
            </w:tcBorders>
            <w:vAlign w:val="center"/>
            <w:tcPrChange w:id="13469" w:author="Huawei" w:date="2022-08-24T17:32:00Z">
              <w:tcPr>
                <w:tcW w:w="84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470" w:author="Huawei" w:date="2022-08-24T17:25:00Z"/>
                <w:lang w:val="da-DK"/>
              </w:rPr>
            </w:pPr>
          </w:p>
        </w:tc>
        <w:tc>
          <w:tcPr>
            <w:tcW w:w="2108" w:type="pct"/>
            <w:gridSpan w:val="3"/>
            <w:tcBorders>
              <w:top w:val="single" w:sz="4" w:space="0" w:color="auto"/>
              <w:left w:val="single" w:sz="4" w:space="0" w:color="auto"/>
              <w:right w:val="single" w:sz="4" w:space="0" w:color="auto"/>
            </w:tcBorders>
            <w:vAlign w:val="center"/>
            <w:tcPrChange w:id="13471" w:author="Huawei" w:date="2022-08-24T17:32:00Z">
              <w:tcPr>
                <w:tcW w:w="2269" w:type="dxa"/>
                <w:gridSpan w:val="3"/>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472" w:author="Huawei" w:date="2022-08-24T17:25:00Z"/>
                <w:rFonts w:cs="v4.2.0"/>
              </w:rPr>
            </w:pPr>
            <w:ins w:id="13473" w:author="Huawei" w:date="2022-08-24T17:31:00Z">
              <w:r w:rsidRPr="00BF1D37">
                <w:rPr>
                  <w:rFonts w:cs="v4.2.0"/>
                </w:rPr>
                <w:t>SSB.1 FR1</w:t>
              </w:r>
            </w:ins>
          </w:p>
        </w:tc>
      </w:tr>
      <w:tr w:rsidR="005213AF" w:rsidRPr="00BF1D37" w:rsidTr="005213AF">
        <w:trPr>
          <w:jc w:val="center"/>
          <w:ins w:id="13474" w:author="Huawei" w:date="2022-08-24T17:25:00Z"/>
          <w:trPrChange w:id="13475" w:author="Huawei" w:date="2022-08-24T17:32:00Z">
            <w:trPr>
              <w:jc w:val="center"/>
            </w:trPr>
          </w:trPrChange>
        </w:trPr>
        <w:tc>
          <w:tcPr>
            <w:tcW w:w="1049" w:type="pct"/>
            <w:vMerge/>
            <w:tcBorders>
              <w:left w:val="single" w:sz="4" w:space="0" w:color="auto"/>
              <w:right w:val="single" w:sz="4" w:space="0" w:color="auto"/>
            </w:tcBorders>
            <w:vAlign w:val="center"/>
            <w:tcPrChange w:id="13476" w:author="Huawei" w:date="2022-08-24T17:32: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3477" w:author="Huawei" w:date="2022-08-24T17:25:00Z"/>
                <w:lang w:val="da-DK"/>
              </w:rPr>
            </w:pPr>
          </w:p>
        </w:tc>
        <w:tc>
          <w:tcPr>
            <w:tcW w:w="1054" w:type="pct"/>
            <w:tcBorders>
              <w:left w:val="single" w:sz="4" w:space="0" w:color="auto"/>
              <w:right w:val="single" w:sz="4" w:space="0" w:color="auto"/>
            </w:tcBorders>
            <w:vAlign w:val="center"/>
            <w:tcPrChange w:id="13478" w:author="Huawei" w:date="2022-08-24T17:32: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3479" w:author="Huawei" w:date="2022-08-24T17:25:00Z"/>
                <w:lang w:val="da-DK"/>
              </w:rPr>
            </w:pPr>
            <w:ins w:id="13480" w:author="Huawei" w:date="2022-08-24T17:25:00Z">
              <w:r w:rsidRPr="00BF1D37">
                <w:t>Config</w:t>
              </w:r>
            </w:ins>
            <w:ins w:id="13481" w:author="Huawei" w:date="2022-08-25T16:35:00Z">
              <w:r w:rsidR="00694A74" w:rsidRPr="00972FAA">
                <w:rPr>
                  <w:rFonts w:cs="Arial"/>
                  <w:vertAlign w:val="subscript"/>
                </w:rPr>
                <w:t>SCell</w:t>
              </w:r>
            </w:ins>
            <w:ins w:id="13482" w:author="Huawei" w:date="2022-08-24T17:25:00Z">
              <w:r w:rsidRPr="00BF1D37">
                <w:rPr>
                  <w:szCs w:val="18"/>
                </w:rPr>
                <w:t xml:space="preserve"> </w:t>
              </w:r>
              <w:r w:rsidRPr="00BF1D37">
                <w:t>3</w:t>
              </w:r>
            </w:ins>
          </w:p>
        </w:tc>
        <w:tc>
          <w:tcPr>
            <w:tcW w:w="789" w:type="pct"/>
            <w:vMerge/>
            <w:tcBorders>
              <w:left w:val="single" w:sz="4" w:space="0" w:color="auto"/>
              <w:right w:val="single" w:sz="4" w:space="0" w:color="auto"/>
            </w:tcBorders>
            <w:vAlign w:val="center"/>
            <w:tcPrChange w:id="13483" w:author="Huawei" w:date="2022-08-24T17:32:00Z">
              <w:tcPr>
                <w:tcW w:w="849" w:type="dxa"/>
                <w:vMerge/>
                <w:tcBorders>
                  <w:left w:val="single" w:sz="4" w:space="0" w:color="auto"/>
                  <w:right w:val="single" w:sz="4" w:space="0" w:color="auto"/>
                </w:tcBorders>
                <w:vAlign w:val="center"/>
              </w:tcPr>
            </w:tcPrChange>
          </w:tcPr>
          <w:p w:rsidR="005213AF" w:rsidRPr="00BF1D37" w:rsidRDefault="005213AF" w:rsidP="005213AF">
            <w:pPr>
              <w:pStyle w:val="TAC"/>
              <w:rPr>
                <w:ins w:id="13484" w:author="Huawei" w:date="2022-08-24T17:25:00Z"/>
                <w:lang w:val="da-DK"/>
              </w:rPr>
            </w:pPr>
          </w:p>
        </w:tc>
        <w:tc>
          <w:tcPr>
            <w:tcW w:w="2108" w:type="pct"/>
            <w:gridSpan w:val="3"/>
            <w:tcBorders>
              <w:top w:val="single" w:sz="4" w:space="0" w:color="auto"/>
              <w:left w:val="single" w:sz="4" w:space="0" w:color="auto"/>
              <w:right w:val="single" w:sz="4" w:space="0" w:color="auto"/>
            </w:tcBorders>
            <w:vAlign w:val="center"/>
            <w:tcPrChange w:id="13485" w:author="Huawei" w:date="2022-08-24T17:32:00Z">
              <w:tcPr>
                <w:tcW w:w="2269" w:type="dxa"/>
                <w:gridSpan w:val="3"/>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486" w:author="Huawei" w:date="2022-08-24T17:25:00Z"/>
                <w:rFonts w:cs="v4.2.0"/>
              </w:rPr>
            </w:pPr>
            <w:ins w:id="13487" w:author="Huawei" w:date="2022-08-24T17:31:00Z">
              <w:r w:rsidRPr="00BF1D37">
                <w:rPr>
                  <w:rFonts w:cs="v4.2.0"/>
                </w:rPr>
                <w:t>SSB.2 FR1</w:t>
              </w:r>
            </w:ins>
          </w:p>
        </w:tc>
      </w:tr>
      <w:tr w:rsidR="005213AF" w:rsidRPr="00BF1D37" w:rsidTr="005213AF">
        <w:trPr>
          <w:jc w:val="center"/>
          <w:ins w:id="13488" w:author="Huawei" w:date="2022-08-24T17:25:00Z"/>
          <w:trPrChange w:id="13489" w:author="Huawei" w:date="2022-08-24T17:32:00Z">
            <w:trPr>
              <w:jc w:val="center"/>
            </w:trPr>
          </w:trPrChange>
        </w:trPr>
        <w:tc>
          <w:tcPr>
            <w:tcW w:w="1049" w:type="pct"/>
            <w:vMerge w:val="restart"/>
            <w:tcBorders>
              <w:top w:val="single" w:sz="4" w:space="0" w:color="auto"/>
              <w:left w:val="single" w:sz="4" w:space="0" w:color="auto"/>
              <w:right w:val="single" w:sz="4" w:space="0" w:color="auto"/>
            </w:tcBorders>
            <w:vAlign w:val="center"/>
            <w:tcPrChange w:id="13490" w:author="Huawei" w:date="2022-08-24T17:32: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491" w:author="Huawei" w:date="2022-08-24T17:25:00Z"/>
                <w:lang w:val="da-DK"/>
              </w:rPr>
            </w:pPr>
            <w:ins w:id="13492" w:author="Huawei" w:date="2022-08-24T17:25:00Z">
              <w:r w:rsidRPr="00BF1D37">
                <w:rPr>
                  <w:lang w:val="da-DK"/>
                </w:rPr>
                <w:t>PDSCH/PDCCH subcarrier spacing</w:t>
              </w:r>
            </w:ins>
          </w:p>
        </w:tc>
        <w:tc>
          <w:tcPr>
            <w:tcW w:w="1054" w:type="pct"/>
            <w:tcBorders>
              <w:top w:val="single" w:sz="4" w:space="0" w:color="auto"/>
              <w:left w:val="single" w:sz="4" w:space="0" w:color="auto"/>
              <w:right w:val="single" w:sz="4" w:space="0" w:color="auto"/>
            </w:tcBorders>
            <w:tcPrChange w:id="13493" w:author="Huawei" w:date="2022-08-24T17:32:00Z">
              <w:tcPr>
                <w:tcW w:w="1135" w:type="dxa"/>
                <w:tcBorders>
                  <w:top w:val="single" w:sz="4" w:space="0" w:color="auto"/>
                  <w:left w:val="single" w:sz="4" w:space="0" w:color="auto"/>
                  <w:right w:val="single" w:sz="4" w:space="0" w:color="auto"/>
                </w:tcBorders>
              </w:tcPr>
            </w:tcPrChange>
          </w:tcPr>
          <w:p w:rsidR="005213AF" w:rsidRPr="00BF1D37" w:rsidRDefault="005213AF" w:rsidP="005213AF">
            <w:pPr>
              <w:pStyle w:val="TAL"/>
              <w:rPr>
                <w:ins w:id="13494" w:author="Huawei" w:date="2022-08-24T17:25:00Z"/>
                <w:lang w:val="da-DK"/>
              </w:rPr>
            </w:pPr>
            <w:ins w:id="13495" w:author="Huawei" w:date="2022-08-24T17:25:00Z">
              <w:r w:rsidRPr="00BF1D37">
                <w:t>Config</w:t>
              </w:r>
            </w:ins>
            <w:ins w:id="13496" w:author="Huawei" w:date="2022-08-25T16:35:00Z">
              <w:r w:rsidR="00694A74" w:rsidRPr="00972FAA">
                <w:rPr>
                  <w:rFonts w:cs="Arial"/>
                  <w:vertAlign w:val="subscript"/>
                </w:rPr>
                <w:t>SCell</w:t>
              </w:r>
            </w:ins>
            <w:ins w:id="13497" w:author="Huawei" w:date="2022-08-24T17:25:00Z">
              <w:r w:rsidRPr="00BF1D37">
                <w:rPr>
                  <w:szCs w:val="18"/>
                </w:rPr>
                <w:t xml:space="preserve"> </w:t>
              </w:r>
              <w:r w:rsidRPr="00BF1D37">
                <w:t>1,2</w:t>
              </w:r>
            </w:ins>
          </w:p>
        </w:tc>
        <w:tc>
          <w:tcPr>
            <w:tcW w:w="789" w:type="pct"/>
            <w:vMerge w:val="restart"/>
            <w:tcBorders>
              <w:top w:val="single" w:sz="4" w:space="0" w:color="auto"/>
              <w:left w:val="single" w:sz="4" w:space="0" w:color="auto"/>
              <w:right w:val="single" w:sz="4" w:space="0" w:color="auto"/>
            </w:tcBorders>
            <w:vAlign w:val="center"/>
            <w:tcPrChange w:id="13498" w:author="Huawei" w:date="2022-08-24T17:32:00Z">
              <w:tcPr>
                <w:tcW w:w="84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499" w:author="Huawei" w:date="2022-08-24T17:25:00Z"/>
                <w:lang w:val="da-DK"/>
              </w:rPr>
            </w:pPr>
            <w:ins w:id="13500" w:author="Huawei" w:date="2022-08-24T17:25:00Z">
              <w:r w:rsidRPr="00BF1D37">
                <w:rPr>
                  <w:lang w:val="da-DK"/>
                </w:rPr>
                <w:t>kHz</w:t>
              </w:r>
            </w:ins>
          </w:p>
        </w:tc>
        <w:tc>
          <w:tcPr>
            <w:tcW w:w="2108" w:type="pct"/>
            <w:gridSpan w:val="3"/>
            <w:tcBorders>
              <w:top w:val="single" w:sz="4" w:space="0" w:color="auto"/>
              <w:left w:val="single" w:sz="4" w:space="0" w:color="auto"/>
              <w:right w:val="single" w:sz="4" w:space="0" w:color="auto"/>
            </w:tcBorders>
            <w:vAlign w:val="center"/>
            <w:tcPrChange w:id="13501" w:author="Huawei" w:date="2022-08-24T17:32:00Z">
              <w:tcPr>
                <w:tcW w:w="2269" w:type="dxa"/>
                <w:gridSpan w:val="3"/>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502" w:author="Huawei" w:date="2022-08-24T17:25:00Z"/>
                <w:lang w:val="en-US"/>
              </w:rPr>
            </w:pPr>
            <w:ins w:id="13503" w:author="Huawei" w:date="2022-08-24T17:31:00Z">
              <w:r w:rsidRPr="00BF1D37">
                <w:rPr>
                  <w:lang w:val="en-US"/>
                </w:rPr>
                <w:t>15 kHz</w:t>
              </w:r>
            </w:ins>
          </w:p>
        </w:tc>
      </w:tr>
      <w:tr w:rsidR="005213AF" w:rsidRPr="00BF1D37" w:rsidTr="005213AF">
        <w:trPr>
          <w:jc w:val="center"/>
          <w:ins w:id="13504" w:author="Huawei" w:date="2022-08-24T17:25:00Z"/>
          <w:trPrChange w:id="13505" w:author="Huawei" w:date="2022-08-24T17:32:00Z">
            <w:trPr>
              <w:jc w:val="center"/>
            </w:trPr>
          </w:trPrChange>
        </w:trPr>
        <w:tc>
          <w:tcPr>
            <w:tcW w:w="1049" w:type="pct"/>
            <w:vMerge/>
            <w:tcBorders>
              <w:left w:val="single" w:sz="4" w:space="0" w:color="auto"/>
              <w:right w:val="single" w:sz="4" w:space="0" w:color="auto"/>
            </w:tcBorders>
            <w:vAlign w:val="center"/>
            <w:tcPrChange w:id="13506" w:author="Huawei" w:date="2022-08-24T17:32: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3507" w:author="Huawei" w:date="2022-08-24T17:25:00Z"/>
                <w:lang w:val="da-DK"/>
              </w:rPr>
            </w:pPr>
          </w:p>
        </w:tc>
        <w:tc>
          <w:tcPr>
            <w:tcW w:w="1054" w:type="pct"/>
            <w:tcBorders>
              <w:left w:val="single" w:sz="4" w:space="0" w:color="auto"/>
              <w:right w:val="single" w:sz="4" w:space="0" w:color="auto"/>
            </w:tcBorders>
            <w:tcPrChange w:id="13508" w:author="Huawei" w:date="2022-08-24T17:32:00Z">
              <w:tcPr>
                <w:tcW w:w="1135" w:type="dxa"/>
                <w:tcBorders>
                  <w:left w:val="single" w:sz="4" w:space="0" w:color="auto"/>
                  <w:right w:val="single" w:sz="4" w:space="0" w:color="auto"/>
                </w:tcBorders>
              </w:tcPr>
            </w:tcPrChange>
          </w:tcPr>
          <w:p w:rsidR="005213AF" w:rsidRPr="00BF1D37" w:rsidRDefault="005213AF" w:rsidP="005213AF">
            <w:pPr>
              <w:pStyle w:val="TAL"/>
              <w:rPr>
                <w:ins w:id="13509" w:author="Huawei" w:date="2022-08-24T17:25:00Z"/>
                <w:lang w:val="da-DK"/>
              </w:rPr>
            </w:pPr>
            <w:ins w:id="13510" w:author="Huawei" w:date="2022-08-24T17:25:00Z">
              <w:r w:rsidRPr="00BF1D37">
                <w:t>Config</w:t>
              </w:r>
            </w:ins>
            <w:ins w:id="13511" w:author="Huawei" w:date="2022-08-25T16:35:00Z">
              <w:r w:rsidR="00694A74" w:rsidRPr="00972FAA">
                <w:rPr>
                  <w:rFonts w:cs="Arial"/>
                  <w:vertAlign w:val="subscript"/>
                </w:rPr>
                <w:t>SCell</w:t>
              </w:r>
            </w:ins>
            <w:ins w:id="13512" w:author="Huawei" w:date="2022-08-24T17:25:00Z">
              <w:r w:rsidRPr="00BF1D37">
                <w:rPr>
                  <w:szCs w:val="18"/>
                </w:rPr>
                <w:t xml:space="preserve"> </w:t>
              </w:r>
              <w:r w:rsidRPr="00BF1D37">
                <w:t>3</w:t>
              </w:r>
            </w:ins>
          </w:p>
        </w:tc>
        <w:tc>
          <w:tcPr>
            <w:tcW w:w="789" w:type="pct"/>
            <w:vMerge/>
            <w:tcBorders>
              <w:left w:val="single" w:sz="4" w:space="0" w:color="auto"/>
              <w:right w:val="single" w:sz="4" w:space="0" w:color="auto"/>
            </w:tcBorders>
            <w:vAlign w:val="center"/>
            <w:tcPrChange w:id="13513" w:author="Huawei" w:date="2022-08-24T17:32:00Z">
              <w:tcPr>
                <w:tcW w:w="849" w:type="dxa"/>
                <w:vMerge/>
                <w:tcBorders>
                  <w:left w:val="single" w:sz="4" w:space="0" w:color="auto"/>
                  <w:right w:val="single" w:sz="4" w:space="0" w:color="auto"/>
                </w:tcBorders>
                <w:vAlign w:val="center"/>
              </w:tcPr>
            </w:tcPrChange>
          </w:tcPr>
          <w:p w:rsidR="005213AF" w:rsidRPr="00BF1D37" w:rsidRDefault="005213AF" w:rsidP="005213AF">
            <w:pPr>
              <w:pStyle w:val="TAC"/>
              <w:rPr>
                <w:ins w:id="13514" w:author="Huawei" w:date="2022-08-24T17:25:00Z"/>
                <w:lang w:val="da-DK"/>
              </w:rPr>
            </w:pPr>
          </w:p>
        </w:tc>
        <w:tc>
          <w:tcPr>
            <w:tcW w:w="2108" w:type="pct"/>
            <w:gridSpan w:val="3"/>
            <w:tcBorders>
              <w:left w:val="single" w:sz="4" w:space="0" w:color="auto"/>
              <w:right w:val="single" w:sz="4" w:space="0" w:color="auto"/>
            </w:tcBorders>
            <w:vAlign w:val="center"/>
            <w:tcPrChange w:id="13515" w:author="Huawei" w:date="2022-08-24T17:32:00Z">
              <w:tcPr>
                <w:tcW w:w="2269" w:type="dxa"/>
                <w:gridSpan w:val="3"/>
                <w:tcBorders>
                  <w:left w:val="single" w:sz="4" w:space="0" w:color="auto"/>
                  <w:right w:val="single" w:sz="4" w:space="0" w:color="auto"/>
                </w:tcBorders>
                <w:vAlign w:val="center"/>
              </w:tcPr>
            </w:tcPrChange>
          </w:tcPr>
          <w:p w:rsidR="005213AF" w:rsidRPr="00BF1D37" w:rsidRDefault="005213AF" w:rsidP="005213AF">
            <w:pPr>
              <w:pStyle w:val="TAC"/>
              <w:rPr>
                <w:ins w:id="13516" w:author="Huawei" w:date="2022-08-24T17:25:00Z"/>
                <w:lang w:val="en-US"/>
              </w:rPr>
            </w:pPr>
            <w:ins w:id="13517" w:author="Huawei" w:date="2022-08-24T17:31:00Z">
              <w:r w:rsidRPr="00BF1D37">
                <w:rPr>
                  <w:lang w:val="en-US"/>
                </w:rPr>
                <w:t>30 kHz</w:t>
              </w:r>
            </w:ins>
          </w:p>
        </w:tc>
      </w:tr>
      <w:tr w:rsidR="005213AF" w:rsidRPr="00BF1D37" w:rsidTr="005213AF">
        <w:trPr>
          <w:jc w:val="center"/>
          <w:ins w:id="13518" w:author="Huawei" w:date="2022-08-24T17:25:00Z"/>
          <w:trPrChange w:id="13519" w:author="Huawei" w:date="2022-08-24T17:32:00Z">
            <w:trPr>
              <w:jc w:val="center"/>
            </w:trPr>
          </w:trPrChange>
        </w:trPr>
        <w:tc>
          <w:tcPr>
            <w:tcW w:w="1049" w:type="pct"/>
            <w:vMerge w:val="restart"/>
            <w:tcBorders>
              <w:top w:val="single" w:sz="4" w:space="0" w:color="auto"/>
              <w:left w:val="single" w:sz="4" w:space="0" w:color="auto"/>
              <w:right w:val="single" w:sz="4" w:space="0" w:color="auto"/>
            </w:tcBorders>
            <w:vAlign w:val="center"/>
            <w:tcPrChange w:id="13520" w:author="Huawei" w:date="2022-08-24T17:32: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521" w:author="Huawei" w:date="2022-08-24T17:25:00Z"/>
                <w:lang w:val="da-DK"/>
              </w:rPr>
            </w:pPr>
            <w:ins w:id="13522" w:author="Huawei" w:date="2022-08-24T17:25:00Z">
              <w:r w:rsidRPr="00BF1D37">
                <w:rPr>
                  <w:lang w:val="da-DK"/>
                </w:rPr>
                <w:t>PUCCH/PUSCH subcarrier spacing</w:t>
              </w:r>
            </w:ins>
          </w:p>
        </w:tc>
        <w:tc>
          <w:tcPr>
            <w:tcW w:w="1054" w:type="pct"/>
            <w:tcBorders>
              <w:top w:val="single" w:sz="4" w:space="0" w:color="auto"/>
              <w:left w:val="single" w:sz="4" w:space="0" w:color="auto"/>
              <w:right w:val="single" w:sz="4" w:space="0" w:color="auto"/>
            </w:tcBorders>
            <w:tcPrChange w:id="13523" w:author="Huawei" w:date="2022-08-24T17:32:00Z">
              <w:tcPr>
                <w:tcW w:w="1135" w:type="dxa"/>
                <w:tcBorders>
                  <w:top w:val="single" w:sz="4" w:space="0" w:color="auto"/>
                  <w:left w:val="single" w:sz="4" w:space="0" w:color="auto"/>
                  <w:right w:val="single" w:sz="4" w:space="0" w:color="auto"/>
                </w:tcBorders>
              </w:tcPr>
            </w:tcPrChange>
          </w:tcPr>
          <w:p w:rsidR="005213AF" w:rsidRPr="00BF1D37" w:rsidRDefault="005213AF" w:rsidP="005213AF">
            <w:pPr>
              <w:pStyle w:val="TAL"/>
              <w:rPr>
                <w:ins w:id="13524" w:author="Huawei" w:date="2022-08-24T17:25:00Z"/>
                <w:lang w:val="da-DK"/>
              </w:rPr>
            </w:pPr>
            <w:ins w:id="13525" w:author="Huawei" w:date="2022-08-24T17:25:00Z">
              <w:r w:rsidRPr="00BF1D37">
                <w:t>Config</w:t>
              </w:r>
            </w:ins>
            <w:ins w:id="13526" w:author="Huawei" w:date="2022-08-25T16:35:00Z">
              <w:r w:rsidR="00694A74" w:rsidRPr="00972FAA">
                <w:rPr>
                  <w:rFonts w:cs="Arial"/>
                  <w:vertAlign w:val="subscript"/>
                </w:rPr>
                <w:t>SCell</w:t>
              </w:r>
            </w:ins>
            <w:ins w:id="13527" w:author="Huawei" w:date="2022-08-24T17:25:00Z">
              <w:r w:rsidRPr="00BF1D37">
                <w:rPr>
                  <w:szCs w:val="18"/>
                </w:rPr>
                <w:t xml:space="preserve"> </w:t>
              </w:r>
              <w:r w:rsidRPr="00BF1D37">
                <w:t>1,2</w:t>
              </w:r>
            </w:ins>
          </w:p>
        </w:tc>
        <w:tc>
          <w:tcPr>
            <w:tcW w:w="789" w:type="pct"/>
            <w:vMerge w:val="restart"/>
            <w:tcBorders>
              <w:top w:val="single" w:sz="4" w:space="0" w:color="auto"/>
              <w:left w:val="single" w:sz="4" w:space="0" w:color="auto"/>
              <w:right w:val="single" w:sz="4" w:space="0" w:color="auto"/>
            </w:tcBorders>
            <w:vAlign w:val="center"/>
            <w:tcPrChange w:id="13528" w:author="Huawei" w:date="2022-08-24T17:32:00Z">
              <w:tcPr>
                <w:tcW w:w="84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529" w:author="Huawei" w:date="2022-08-24T17:25:00Z"/>
                <w:lang w:val="da-DK"/>
              </w:rPr>
            </w:pPr>
            <w:ins w:id="13530" w:author="Huawei" w:date="2022-08-24T17:25:00Z">
              <w:r w:rsidRPr="00BF1D37">
                <w:rPr>
                  <w:lang w:val="da-DK"/>
                </w:rPr>
                <w:t>kHz</w:t>
              </w:r>
            </w:ins>
          </w:p>
        </w:tc>
        <w:tc>
          <w:tcPr>
            <w:tcW w:w="2108" w:type="pct"/>
            <w:gridSpan w:val="3"/>
            <w:tcBorders>
              <w:top w:val="single" w:sz="4" w:space="0" w:color="auto"/>
              <w:left w:val="single" w:sz="4" w:space="0" w:color="auto"/>
              <w:right w:val="single" w:sz="4" w:space="0" w:color="auto"/>
            </w:tcBorders>
            <w:vAlign w:val="center"/>
            <w:tcPrChange w:id="13531" w:author="Huawei" w:date="2022-08-24T17:32:00Z">
              <w:tcPr>
                <w:tcW w:w="2269" w:type="dxa"/>
                <w:gridSpan w:val="3"/>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532" w:author="Huawei" w:date="2022-08-24T17:25:00Z"/>
                <w:lang w:val="en-US"/>
              </w:rPr>
            </w:pPr>
            <w:ins w:id="13533" w:author="Huawei" w:date="2022-08-24T17:31:00Z">
              <w:r w:rsidRPr="00BF1D37">
                <w:rPr>
                  <w:lang w:val="en-US"/>
                </w:rPr>
                <w:t>15 kHz</w:t>
              </w:r>
            </w:ins>
          </w:p>
        </w:tc>
      </w:tr>
      <w:tr w:rsidR="005213AF" w:rsidRPr="00BF1D37" w:rsidTr="005213AF">
        <w:trPr>
          <w:jc w:val="center"/>
          <w:ins w:id="13534" w:author="Huawei" w:date="2022-08-24T17:25:00Z"/>
          <w:trPrChange w:id="13535" w:author="Huawei" w:date="2022-08-24T17:32:00Z">
            <w:trPr>
              <w:jc w:val="center"/>
            </w:trPr>
          </w:trPrChange>
        </w:trPr>
        <w:tc>
          <w:tcPr>
            <w:tcW w:w="1049" w:type="pct"/>
            <w:vMerge/>
            <w:tcBorders>
              <w:left w:val="single" w:sz="4" w:space="0" w:color="auto"/>
              <w:right w:val="single" w:sz="4" w:space="0" w:color="auto"/>
            </w:tcBorders>
            <w:vAlign w:val="center"/>
            <w:tcPrChange w:id="13536" w:author="Huawei" w:date="2022-08-24T17:32: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3537" w:author="Huawei" w:date="2022-08-24T17:25:00Z"/>
                <w:lang w:val="da-DK"/>
              </w:rPr>
            </w:pPr>
          </w:p>
        </w:tc>
        <w:tc>
          <w:tcPr>
            <w:tcW w:w="1054" w:type="pct"/>
            <w:tcBorders>
              <w:left w:val="single" w:sz="4" w:space="0" w:color="auto"/>
              <w:right w:val="single" w:sz="4" w:space="0" w:color="auto"/>
            </w:tcBorders>
            <w:tcPrChange w:id="13538" w:author="Huawei" w:date="2022-08-24T17:32:00Z">
              <w:tcPr>
                <w:tcW w:w="1135" w:type="dxa"/>
                <w:tcBorders>
                  <w:left w:val="single" w:sz="4" w:space="0" w:color="auto"/>
                  <w:right w:val="single" w:sz="4" w:space="0" w:color="auto"/>
                </w:tcBorders>
              </w:tcPr>
            </w:tcPrChange>
          </w:tcPr>
          <w:p w:rsidR="005213AF" w:rsidRPr="00BF1D37" w:rsidRDefault="005213AF" w:rsidP="005213AF">
            <w:pPr>
              <w:pStyle w:val="TAL"/>
              <w:rPr>
                <w:ins w:id="13539" w:author="Huawei" w:date="2022-08-24T17:25:00Z"/>
                <w:lang w:val="da-DK"/>
              </w:rPr>
            </w:pPr>
            <w:ins w:id="13540" w:author="Huawei" w:date="2022-08-24T17:25:00Z">
              <w:r w:rsidRPr="00BF1D37">
                <w:t>Config</w:t>
              </w:r>
            </w:ins>
            <w:ins w:id="13541" w:author="Huawei" w:date="2022-08-25T16:35:00Z">
              <w:r w:rsidR="00694A74" w:rsidRPr="00972FAA">
                <w:rPr>
                  <w:rFonts w:cs="Arial"/>
                  <w:vertAlign w:val="subscript"/>
                </w:rPr>
                <w:t>SCell</w:t>
              </w:r>
            </w:ins>
            <w:ins w:id="13542" w:author="Huawei" w:date="2022-08-24T17:25:00Z">
              <w:r w:rsidRPr="00BF1D37">
                <w:rPr>
                  <w:szCs w:val="18"/>
                </w:rPr>
                <w:t xml:space="preserve"> </w:t>
              </w:r>
              <w:r w:rsidRPr="00BF1D37">
                <w:t>3</w:t>
              </w:r>
            </w:ins>
          </w:p>
        </w:tc>
        <w:tc>
          <w:tcPr>
            <w:tcW w:w="789" w:type="pct"/>
            <w:vMerge/>
            <w:tcBorders>
              <w:left w:val="single" w:sz="4" w:space="0" w:color="auto"/>
              <w:right w:val="single" w:sz="4" w:space="0" w:color="auto"/>
            </w:tcBorders>
            <w:vAlign w:val="center"/>
            <w:tcPrChange w:id="13543" w:author="Huawei" w:date="2022-08-24T17:32:00Z">
              <w:tcPr>
                <w:tcW w:w="849" w:type="dxa"/>
                <w:vMerge/>
                <w:tcBorders>
                  <w:left w:val="single" w:sz="4" w:space="0" w:color="auto"/>
                  <w:right w:val="single" w:sz="4" w:space="0" w:color="auto"/>
                </w:tcBorders>
                <w:vAlign w:val="center"/>
              </w:tcPr>
            </w:tcPrChange>
          </w:tcPr>
          <w:p w:rsidR="005213AF" w:rsidRPr="00BF1D37" w:rsidRDefault="005213AF" w:rsidP="005213AF">
            <w:pPr>
              <w:pStyle w:val="TAC"/>
              <w:rPr>
                <w:ins w:id="13544" w:author="Huawei" w:date="2022-08-24T17:25:00Z"/>
                <w:lang w:val="da-DK"/>
              </w:rPr>
            </w:pPr>
          </w:p>
        </w:tc>
        <w:tc>
          <w:tcPr>
            <w:tcW w:w="2108" w:type="pct"/>
            <w:gridSpan w:val="3"/>
            <w:tcBorders>
              <w:left w:val="single" w:sz="4" w:space="0" w:color="auto"/>
              <w:right w:val="single" w:sz="4" w:space="0" w:color="auto"/>
            </w:tcBorders>
            <w:vAlign w:val="center"/>
            <w:tcPrChange w:id="13545" w:author="Huawei" w:date="2022-08-24T17:32:00Z">
              <w:tcPr>
                <w:tcW w:w="2269" w:type="dxa"/>
                <w:gridSpan w:val="3"/>
                <w:tcBorders>
                  <w:left w:val="single" w:sz="4" w:space="0" w:color="auto"/>
                  <w:right w:val="single" w:sz="4" w:space="0" w:color="auto"/>
                </w:tcBorders>
                <w:vAlign w:val="center"/>
              </w:tcPr>
            </w:tcPrChange>
          </w:tcPr>
          <w:p w:rsidR="005213AF" w:rsidRPr="00BF1D37" w:rsidRDefault="005213AF" w:rsidP="005213AF">
            <w:pPr>
              <w:pStyle w:val="TAC"/>
              <w:rPr>
                <w:ins w:id="13546" w:author="Huawei" w:date="2022-08-24T17:25:00Z"/>
                <w:lang w:val="en-US"/>
              </w:rPr>
            </w:pPr>
            <w:ins w:id="13547" w:author="Huawei" w:date="2022-08-24T17:31:00Z">
              <w:r w:rsidRPr="00BF1D37">
                <w:rPr>
                  <w:lang w:val="en-US"/>
                </w:rPr>
                <w:t>30 kHz</w:t>
              </w:r>
            </w:ins>
          </w:p>
        </w:tc>
      </w:tr>
      <w:tr w:rsidR="005213AF" w:rsidRPr="00BF1D37" w:rsidTr="005213AF">
        <w:trPr>
          <w:jc w:val="center"/>
          <w:ins w:id="13548" w:author="Huawei" w:date="2022-08-24T17:25:00Z"/>
          <w:trPrChange w:id="13549" w:author="Huawei" w:date="2022-08-24T17:32:00Z">
            <w:trPr>
              <w:jc w:val="center"/>
            </w:trPr>
          </w:trPrChange>
        </w:trPr>
        <w:tc>
          <w:tcPr>
            <w:tcW w:w="2103" w:type="pct"/>
            <w:gridSpan w:val="2"/>
            <w:tcBorders>
              <w:left w:val="single" w:sz="4" w:space="0" w:color="auto"/>
              <w:right w:val="single" w:sz="4" w:space="0" w:color="auto"/>
            </w:tcBorders>
            <w:tcPrChange w:id="13550" w:author="Huawei" w:date="2022-08-24T17:32:00Z">
              <w:tcPr>
                <w:tcW w:w="2264" w:type="dxa"/>
                <w:gridSpan w:val="2"/>
                <w:tcBorders>
                  <w:left w:val="single" w:sz="4" w:space="0" w:color="auto"/>
                  <w:right w:val="single" w:sz="4" w:space="0" w:color="auto"/>
                </w:tcBorders>
              </w:tcPr>
            </w:tcPrChange>
          </w:tcPr>
          <w:p w:rsidR="005213AF" w:rsidRPr="00BF1D37" w:rsidRDefault="005213AF" w:rsidP="005213AF">
            <w:pPr>
              <w:pStyle w:val="TAL"/>
              <w:rPr>
                <w:ins w:id="13551" w:author="Huawei" w:date="2022-08-24T17:25:00Z"/>
              </w:rPr>
            </w:pPr>
            <w:ins w:id="13552" w:author="Huawei" w:date="2022-08-24T17:25:00Z">
              <w:r w:rsidRPr="00BF1D37">
                <w:t xml:space="preserve">PRACH configuration </w:t>
              </w:r>
            </w:ins>
          </w:p>
        </w:tc>
        <w:tc>
          <w:tcPr>
            <w:tcW w:w="789" w:type="pct"/>
            <w:tcBorders>
              <w:left w:val="single" w:sz="4" w:space="0" w:color="auto"/>
              <w:right w:val="single" w:sz="4" w:space="0" w:color="auto"/>
            </w:tcBorders>
            <w:tcPrChange w:id="13553" w:author="Huawei" w:date="2022-08-24T17:32:00Z">
              <w:tcPr>
                <w:tcW w:w="849" w:type="dxa"/>
                <w:tcBorders>
                  <w:left w:val="single" w:sz="4" w:space="0" w:color="auto"/>
                  <w:right w:val="single" w:sz="4" w:space="0" w:color="auto"/>
                </w:tcBorders>
              </w:tcPr>
            </w:tcPrChange>
          </w:tcPr>
          <w:p w:rsidR="005213AF" w:rsidRPr="00BF1D37" w:rsidRDefault="005213AF" w:rsidP="005213AF">
            <w:pPr>
              <w:pStyle w:val="TAC"/>
              <w:rPr>
                <w:ins w:id="13554" w:author="Huawei" w:date="2022-08-24T17:25:00Z"/>
                <w:lang w:val="da-DK"/>
              </w:rPr>
            </w:pPr>
          </w:p>
        </w:tc>
        <w:tc>
          <w:tcPr>
            <w:tcW w:w="2108" w:type="pct"/>
            <w:gridSpan w:val="3"/>
            <w:tcBorders>
              <w:left w:val="single" w:sz="4" w:space="0" w:color="auto"/>
              <w:right w:val="single" w:sz="4" w:space="0" w:color="auto"/>
            </w:tcBorders>
            <w:tcPrChange w:id="13555" w:author="Huawei" w:date="2022-08-24T17:32:00Z">
              <w:tcPr>
                <w:tcW w:w="2269" w:type="dxa"/>
                <w:gridSpan w:val="3"/>
                <w:tcBorders>
                  <w:left w:val="single" w:sz="4" w:space="0" w:color="auto"/>
                  <w:right w:val="single" w:sz="4" w:space="0" w:color="auto"/>
                </w:tcBorders>
              </w:tcPr>
            </w:tcPrChange>
          </w:tcPr>
          <w:p w:rsidR="005213AF" w:rsidRPr="00BF1D37" w:rsidRDefault="005213AF" w:rsidP="005213AF">
            <w:pPr>
              <w:pStyle w:val="TAC"/>
              <w:rPr>
                <w:ins w:id="13556" w:author="Huawei" w:date="2022-08-24T17:25:00Z"/>
                <w:lang w:eastAsia="zh-CN"/>
              </w:rPr>
            </w:pPr>
            <w:ins w:id="13557" w:author="Huawei" w:date="2022-08-24T17:31:00Z">
              <w:r w:rsidRPr="00BF1D37">
                <w:rPr>
                  <w:lang w:eastAsia="zh-CN"/>
                </w:rPr>
                <w:t>FR1 PRACH configuration 1</w:t>
              </w:r>
            </w:ins>
          </w:p>
        </w:tc>
      </w:tr>
      <w:tr w:rsidR="005213AF" w:rsidRPr="00BF1D37" w:rsidTr="005213AF">
        <w:trPr>
          <w:jc w:val="center"/>
          <w:ins w:id="13558" w:author="Huawei" w:date="2022-08-24T17:25:00Z"/>
          <w:trPrChange w:id="13559" w:author="Huawei" w:date="2022-08-24T17:32:00Z">
            <w:trPr>
              <w:jc w:val="center"/>
            </w:trPr>
          </w:trPrChange>
        </w:trPr>
        <w:tc>
          <w:tcPr>
            <w:tcW w:w="1049" w:type="pct"/>
            <w:vMerge w:val="restart"/>
            <w:tcBorders>
              <w:left w:val="single" w:sz="4" w:space="0" w:color="auto"/>
              <w:right w:val="single" w:sz="4" w:space="0" w:color="auto"/>
            </w:tcBorders>
            <w:tcPrChange w:id="13560" w:author="Huawei" w:date="2022-08-24T17:32:00Z">
              <w:tcPr>
                <w:tcW w:w="1129" w:type="dxa"/>
                <w:vMerge w:val="restart"/>
                <w:tcBorders>
                  <w:left w:val="single" w:sz="4" w:space="0" w:color="auto"/>
                  <w:right w:val="single" w:sz="4" w:space="0" w:color="auto"/>
                </w:tcBorders>
              </w:tcPr>
            </w:tcPrChange>
          </w:tcPr>
          <w:p w:rsidR="005213AF" w:rsidRPr="00BF1D37" w:rsidRDefault="005213AF" w:rsidP="005213AF">
            <w:pPr>
              <w:pStyle w:val="TAL"/>
              <w:rPr>
                <w:ins w:id="13561" w:author="Huawei" w:date="2022-08-24T17:25:00Z"/>
                <w:lang w:val="da-DK"/>
              </w:rPr>
            </w:pPr>
            <w:ins w:id="13562" w:author="Huawei" w:date="2022-08-24T17:25:00Z">
              <w:r w:rsidRPr="00BF1D37">
                <w:t>BWP configuraiton</w:t>
              </w:r>
            </w:ins>
          </w:p>
        </w:tc>
        <w:tc>
          <w:tcPr>
            <w:tcW w:w="1054" w:type="pct"/>
            <w:tcBorders>
              <w:left w:val="single" w:sz="4" w:space="0" w:color="auto"/>
              <w:right w:val="single" w:sz="4" w:space="0" w:color="auto"/>
            </w:tcBorders>
            <w:tcPrChange w:id="13563" w:author="Huawei" w:date="2022-08-24T17:32:00Z">
              <w:tcPr>
                <w:tcW w:w="1135" w:type="dxa"/>
                <w:tcBorders>
                  <w:left w:val="single" w:sz="4" w:space="0" w:color="auto"/>
                  <w:right w:val="single" w:sz="4" w:space="0" w:color="auto"/>
                </w:tcBorders>
              </w:tcPr>
            </w:tcPrChange>
          </w:tcPr>
          <w:p w:rsidR="005213AF" w:rsidRPr="00BF1D37" w:rsidRDefault="005213AF" w:rsidP="005213AF">
            <w:pPr>
              <w:pStyle w:val="TAL"/>
              <w:rPr>
                <w:ins w:id="13564" w:author="Huawei" w:date="2022-08-24T17:25:00Z"/>
              </w:rPr>
            </w:pPr>
            <w:ins w:id="13565" w:author="Huawei" w:date="2022-08-24T17:25:00Z">
              <w:r w:rsidRPr="00BF1D37">
                <w:t>Initial DL BWP</w:t>
              </w:r>
            </w:ins>
          </w:p>
        </w:tc>
        <w:tc>
          <w:tcPr>
            <w:tcW w:w="789" w:type="pct"/>
            <w:tcBorders>
              <w:left w:val="single" w:sz="4" w:space="0" w:color="auto"/>
              <w:right w:val="single" w:sz="4" w:space="0" w:color="auto"/>
            </w:tcBorders>
            <w:tcPrChange w:id="13566" w:author="Huawei" w:date="2022-08-24T17:32:00Z">
              <w:tcPr>
                <w:tcW w:w="849" w:type="dxa"/>
                <w:tcBorders>
                  <w:left w:val="single" w:sz="4" w:space="0" w:color="auto"/>
                  <w:right w:val="single" w:sz="4" w:space="0" w:color="auto"/>
                </w:tcBorders>
              </w:tcPr>
            </w:tcPrChange>
          </w:tcPr>
          <w:p w:rsidR="005213AF" w:rsidRPr="00BF1D37" w:rsidRDefault="005213AF" w:rsidP="005213AF">
            <w:pPr>
              <w:pStyle w:val="TAC"/>
              <w:rPr>
                <w:ins w:id="13567" w:author="Huawei" w:date="2022-08-24T17:25:00Z"/>
                <w:lang w:val="da-DK"/>
              </w:rPr>
            </w:pPr>
          </w:p>
        </w:tc>
        <w:tc>
          <w:tcPr>
            <w:tcW w:w="2108" w:type="pct"/>
            <w:gridSpan w:val="3"/>
            <w:tcBorders>
              <w:left w:val="single" w:sz="4" w:space="0" w:color="auto"/>
              <w:right w:val="single" w:sz="4" w:space="0" w:color="auto"/>
            </w:tcBorders>
            <w:tcPrChange w:id="13568" w:author="Huawei" w:date="2022-08-24T17:32:00Z">
              <w:tcPr>
                <w:tcW w:w="2269" w:type="dxa"/>
                <w:gridSpan w:val="3"/>
                <w:tcBorders>
                  <w:left w:val="single" w:sz="4" w:space="0" w:color="auto"/>
                  <w:right w:val="single" w:sz="4" w:space="0" w:color="auto"/>
                </w:tcBorders>
              </w:tcPr>
            </w:tcPrChange>
          </w:tcPr>
          <w:p w:rsidR="005213AF" w:rsidRPr="00BF1D37" w:rsidRDefault="005213AF" w:rsidP="005213AF">
            <w:pPr>
              <w:pStyle w:val="TAC"/>
              <w:rPr>
                <w:ins w:id="13569" w:author="Huawei" w:date="2022-08-24T17:25:00Z"/>
                <w:rFonts w:cs="v3.7.0"/>
              </w:rPr>
            </w:pPr>
            <w:ins w:id="13570" w:author="Huawei" w:date="2022-08-24T17:31:00Z">
              <w:r w:rsidRPr="00BF1D37">
                <w:rPr>
                  <w:rFonts w:cs="v3.7.0"/>
                </w:rPr>
                <w:t>DLBWP.0.1</w:t>
              </w:r>
            </w:ins>
          </w:p>
        </w:tc>
      </w:tr>
      <w:tr w:rsidR="005213AF" w:rsidRPr="00BF1D37" w:rsidTr="005213AF">
        <w:trPr>
          <w:jc w:val="center"/>
          <w:ins w:id="13571" w:author="Huawei" w:date="2022-08-24T17:25:00Z"/>
          <w:trPrChange w:id="13572" w:author="Huawei" w:date="2022-08-24T17:32:00Z">
            <w:trPr>
              <w:jc w:val="center"/>
            </w:trPr>
          </w:trPrChange>
        </w:trPr>
        <w:tc>
          <w:tcPr>
            <w:tcW w:w="1049" w:type="pct"/>
            <w:vMerge/>
            <w:tcBorders>
              <w:left w:val="single" w:sz="4" w:space="0" w:color="auto"/>
              <w:right w:val="single" w:sz="4" w:space="0" w:color="auto"/>
            </w:tcBorders>
            <w:tcPrChange w:id="13573" w:author="Huawei" w:date="2022-08-24T17:32:00Z">
              <w:tcPr>
                <w:tcW w:w="1129" w:type="dxa"/>
                <w:vMerge/>
                <w:tcBorders>
                  <w:left w:val="single" w:sz="4" w:space="0" w:color="auto"/>
                  <w:right w:val="single" w:sz="4" w:space="0" w:color="auto"/>
                </w:tcBorders>
              </w:tcPr>
            </w:tcPrChange>
          </w:tcPr>
          <w:p w:rsidR="005213AF" w:rsidRPr="00BF1D37" w:rsidRDefault="005213AF" w:rsidP="005213AF">
            <w:pPr>
              <w:pStyle w:val="TAL"/>
              <w:rPr>
                <w:ins w:id="13574" w:author="Huawei" w:date="2022-08-24T17:25:00Z"/>
                <w:lang w:val="da-DK"/>
              </w:rPr>
            </w:pPr>
          </w:p>
        </w:tc>
        <w:tc>
          <w:tcPr>
            <w:tcW w:w="1054" w:type="pct"/>
            <w:tcBorders>
              <w:left w:val="single" w:sz="4" w:space="0" w:color="auto"/>
              <w:right w:val="single" w:sz="4" w:space="0" w:color="auto"/>
            </w:tcBorders>
            <w:tcPrChange w:id="13575" w:author="Huawei" w:date="2022-08-24T17:32:00Z">
              <w:tcPr>
                <w:tcW w:w="1135" w:type="dxa"/>
                <w:tcBorders>
                  <w:left w:val="single" w:sz="4" w:space="0" w:color="auto"/>
                  <w:right w:val="single" w:sz="4" w:space="0" w:color="auto"/>
                </w:tcBorders>
              </w:tcPr>
            </w:tcPrChange>
          </w:tcPr>
          <w:p w:rsidR="005213AF" w:rsidRPr="00BF1D37" w:rsidRDefault="005213AF" w:rsidP="005213AF">
            <w:pPr>
              <w:pStyle w:val="TAL"/>
              <w:rPr>
                <w:ins w:id="13576" w:author="Huawei" w:date="2022-08-24T17:25:00Z"/>
              </w:rPr>
            </w:pPr>
            <w:ins w:id="13577" w:author="Huawei" w:date="2022-08-24T17:25:00Z">
              <w:r w:rsidRPr="00BF1D37">
                <w:t>Dedicated DL BWP</w:t>
              </w:r>
            </w:ins>
          </w:p>
        </w:tc>
        <w:tc>
          <w:tcPr>
            <w:tcW w:w="789" w:type="pct"/>
            <w:tcBorders>
              <w:left w:val="single" w:sz="4" w:space="0" w:color="auto"/>
              <w:right w:val="single" w:sz="4" w:space="0" w:color="auto"/>
            </w:tcBorders>
            <w:tcPrChange w:id="13578" w:author="Huawei" w:date="2022-08-24T17:32:00Z">
              <w:tcPr>
                <w:tcW w:w="849" w:type="dxa"/>
                <w:tcBorders>
                  <w:left w:val="single" w:sz="4" w:space="0" w:color="auto"/>
                  <w:right w:val="single" w:sz="4" w:space="0" w:color="auto"/>
                </w:tcBorders>
              </w:tcPr>
            </w:tcPrChange>
          </w:tcPr>
          <w:p w:rsidR="005213AF" w:rsidRPr="00BF1D37" w:rsidRDefault="005213AF" w:rsidP="005213AF">
            <w:pPr>
              <w:pStyle w:val="TAC"/>
              <w:rPr>
                <w:ins w:id="13579" w:author="Huawei" w:date="2022-08-24T17:25:00Z"/>
                <w:lang w:val="da-DK"/>
              </w:rPr>
            </w:pPr>
          </w:p>
        </w:tc>
        <w:tc>
          <w:tcPr>
            <w:tcW w:w="2108" w:type="pct"/>
            <w:gridSpan w:val="3"/>
            <w:tcBorders>
              <w:left w:val="single" w:sz="4" w:space="0" w:color="auto"/>
              <w:right w:val="single" w:sz="4" w:space="0" w:color="auto"/>
            </w:tcBorders>
            <w:tcPrChange w:id="13580" w:author="Huawei" w:date="2022-08-24T17:32:00Z">
              <w:tcPr>
                <w:tcW w:w="2269" w:type="dxa"/>
                <w:gridSpan w:val="3"/>
                <w:tcBorders>
                  <w:left w:val="single" w:sz="4" w:space="0" w:color="auto"/>
                  <w:right w:val="single" w:sz="4" w:space="0" w:color="auto"/>
                </w:tcBorders>
              </w:tcPr>
            </w:tcPrChange>
          </w:tcPr>
          <w:p w:rsidR="005213AF" w:rsidRPr="00BF1D37" w:rsidRDefault="005213AF" w:rsidP="005213AF">
            <w:pPr>
              <w:pStyle w:val="TAC"/>
              <w:rPr>
                <w:ins w:id="13581" w:author="Huawei" w:date="2022-08-24T17:25:00Z"/>
                <w:rFonts w:cs="v3.7.0"/>
              </w:rPr>
            </w:pPr>
            <w:ins w:id="13582" w:author="Huawei" w:date="2022-08-24T17:31:00Z">
              <w:r w:rsidRPr="00BF1D37">
                <w:rPr>
                  <w:rFonts w:cs="v3.7.0"/>
                </w:rPr>
                <w:t>DLBWP.1.1</w:t>
              </w:r>
            </w:ins>
          </w:p>
        </w:tc>
      </w:tr>
      <w:tr w:rsidR="005213AF" w:rsidRPr="00BF1D37" w:rsidTr="005213AF">
        <w:trPr>
          <w:jc w:val="center"/>
          <w:ins w:id="13583" w:author="Huawei" w:date="2022-08-24T17:25:00Z"/>
          <w:trPrChange w:id="13584" w:author="Huawei" w:date="2022-08-24T17:32:00Z">
            <w:trPr>
              <w:jc w:val="center"/>
            </w:trPr>
          </w:trPrChange>
        </w:trPr>
        <w:tc>
          <w:tcPr>
            <w:tcW w:w="1049" w:type="pct"/>
            <w:vMerge/>
            <w:tcBorders>
              <w:left w:val="single" w:sz="4" w:space="0" w:color="auto"/>
              <w:right w:val="single" w:sz="4" w:space="0" w:color="auto"/>
            </w:tcBorders>
            <w:tcPrChange w:id="13585" w:author="Huawei" w:date="2022-08-24T17:32:00Z">
              <w:tcPr>
                <w:tcW w:w="1129" w:type="dxa"/>
                <w:vMerge/>
                <w:tcBorders>
                  <w:left w:val="single" w:sz="4" w:space="0" w:color="auto"/>
                  <w:right w:val="single" w:sz="4" w:space="0" w:color="auto"/>
                </w:tcBorders>
              </w:tcPr>
            </w:tcPrChange>
          </w:tcPr>
          <w:p w:rsidR="005213AF" w:rsidRPr="00BF1D37" w:rsidRDefault="005213AF" w:rsidP="005213AF">
            <w:pPr>
              <w:pStyle w:val="TAL"/>
              <w:rPr>
                <w:ins w:id="13586" w:author="Huawei" w:date="2022-08-24T17:25:00Z"/>
                <w:lang w:val="da-DK"/>
              </w:rPr>
            </w:pPr>
          </w:p>
        </w:tc>
        <w:tc>
          <w:tcPr>
            <w:tcW w:w="1054" w:type="pct"/>
            <w:tcBorders>
              <w:left w:val="single" w:sz="4" w:space="0" w:color="auto"/>
              <w:right w:val="single" w:sz="4" w:space="0" w:color="auto"/>
            </w:tcBorders>
            <w:tcPrChange w:id="13587" w:author="Huawei" w:date="2022-08-24T17:32:00Z">
              <w:tcPr>
                <w:tcW w:w="1135" w:type="dxa"/>
                <w:tcBorders>
                  <w:left w:val="single" w:sz="4" w:space="0" w:color="auto"/>
                  <w:right w:val="single" w:sz="4" w:space="0" w:color="auto"/>
                </w:tcBorders>
              </w:tcPr>
            </w:tcPrChange>
          </w:tcPr>
          <w:p w:rsidR="005213AF" w:rsidRPr="00BF1D37" w:rsidRDefault="005213AF" w:rsidP="005213AF">
            <w:pPr>
              <w:pStyle w:val="TAL"/>
              <w:rPr>
                <w:ins w:id="13588" w:author="Huawei" w:date="2022-08-24T17:25:00Z"/>
              </w:rPr>
            </w:pPr>
            <w:ins w:id="13589" w:author="Huawei" w:date="2022-08-24T17:25:00Z">
              <w:r w:rsidRPr="00BF1D37">
                <w:t>Initial UL BWP</w:t>
              </w:r>
            </w:ins>
          </w:p>
        </w:tc>
        <w:tc>
          <w:tcPr>
            <w:tcW w:w="789" w:type="pct"/>
            <w:tcBorders>
              <w:left w:val="single" w:sz="4" w:space="0" w:color="auto"/>
              <w:right w:val="single" w:sz="4" w:space="0" w:color="auto"/>
            </w:tcBorders>
            <w:tcPrChange w:id="13590" w:author="Huawei" w:date="2022-08-24T17:32:00Z">
              <w:tcPr>
                <w:tcW w:w="849" w:type="dxa"/>
                <w:tcBorders>
                  <w:left w:val="single" w:sz="4" w:space="0" w:color="auto"/>
                  <w:right w:val="single" w:sz="4" w:space="0" w:color="auto"/>
                </w:tcBorders>
              </w:tcPr>
            </w:tcPrChange>
          </w:tcPr>
          <w:p w:rsidR="005213AF" w:rsidRPr="00BF1D37" w:rsidRDefault="005213AF" w:rsidP="005213AF">
            <w:pPr>
              <w:pStyle w:val="TAC"/>
              <w:rPr>
                <w:ins w:id="13591" w:author="Huawei" w:date="2022-08-24T17:25:00Z"/>
                <w:lang w:val="da-DK"/>
              </w:rPr>
            </w:pPr>
          </w:p>
        </w:tc>
        <w:tc>
          <w:tcPr>
            <w:tcW w:w="2108" w:type="pct"/>
            <w:gridSpan w:val="3"/>
            <w:tcBorders>
              <w:left w:val="single" w:sz="4" w:space="0" w:color="auto"/>
              <w:right w:val="single" w:sz="4" w:space="0" w:color="auto"/>
            </w:tcBorders>
            <w:tcPrChange w:id="13592" w:author="Huawei" w:date="2022-08-24T17:32:00Z">
              <w:tcPr>
                <w:tcW w:w="2269" w:type="dxa"/>
                <w:gridSpan w:val="3"/>
                <w:tcBorders>
                  <w:left w:val="single" w:sz="4" w:space="0" w:color="auto"/>
                  <w:right w:val="single" w:sz="4" w:space="0" w:color="auto"/>
                </w:tcBorders>
              </w:tcPr>
            </w:tcPrChange>
          </w:tcPr>
          <w:p w:rsidR="005213AF" w:rsidRPr="00BF1D37" w:rsidRDefault="005213AF" w:rsidP="005213AF">
            <w:pPr>
              <w:pStyle w:val="TAC"/>
              <w:rPr>
                <w:ins w:id="13593" w:author="Huawei" w:date="2022-08-24T17:25:00Z"/>
                <w:rFonts w:cs="v3.7.0"/>
              </w:rPr>
            </w:pPr>
            <w:ins w:id="13594" w:author="Huawei" w:date="2022-08-24T17:31:00Z">
              <w:r w:rsidRPr="00BF1D37">
                <w:rPr>
                  <w:rFonts w:cs="v3.7.0"/>
                </w:rPr>
                <w:t>ULBWP.0.1</w:t>
              </w:r>
            </w:ins>
          </w:p>
        </w:tc>
      </w:tr>
      <w:tr w:rsidR="005213AF" w:rsidRPr="00BF1D37" w:rsidTr="005213AF">
        <w:trPr>
          <w:jc w:val="center"/>
          <w:ins w:id="13595" w:author="Huawei" w:date="2022-08-24T17:25:00Z"/>
          <w:trPrChange w:id="13596" w:author="Huawei" w:date="2022-08-24T17:32:00Z">
            <w:trPr>
              <w:jc w:val="center"/>
            </w:trPr>
          </w:trPrChange>
        </w:trPr>
        <w:tc>
          <w:tcPr>
            <w:tcW w:w="1049" w:type="pct"/>
            <w:vMerge/>
            <w:tcBorders>
              <w:left w:val="single" w:sz="4" w:space="0" w:color="auto"/>
              <w:right w:val="single" w:sz="4" w:space="0" w:color="auto"/>
            </w:tcBorders>
            <w:tcPrChange w:id="13597" w:author="Huawei" w:date="2022-08-24T17:32:00Z">
              <w:tcPr>
                <w:tcW w:w="1129" w:type="dxa"/>
                <w:vMerge/>
                <w:tcBorders>
                  <w:left w:val="single" w:sz="4" w:space="0" w:color="auto"/>
                  <w:right w:val="single" w:sz="4" w:space="0" w:color="auto"/>
                </w:tcBorders>
              </w:tcPr>
            </w:tcPrChange>
          </w:tcPr>
          <w:p w:rsidR="005213AF" w:rsidRPr="00BF1D37" w:rsidRDefault="005213AF" w:rsidP="005213AF">
            <w:pPr>
              <w:pStyle w:val="TAL"/>
              <w:rPr>
                <w:ins w:id="13598" w:author="Huawei" w:date="2022-08-24T17:25:00Z"/>
                <w:lang w:val="da-DK"/>
              </w:rPr>
            </w:pPr>
          </w:p>
        </w:tc>
        <w:tc>
          <w:tcPr>
            <w:tcW w:w="1054" w:type="pct"/>
            <w:tcBorders>
              <w:left w:val="single" w:sz="4" w:space="0" w:color="auto"/>
              <w:right w:val="single" w:sz="4" w:space="0" w:color="auto"/>
            </w:tcBorders>
            <w:tcPrChange w:id="13599" w:author="Huawei" w:date="2022-08-24T17:32:00Z">
              <w:tcPr>
                <w:tcW w:w="1135" w:type="dxa"/>
                <w:tcBorders>
                  <w:left w:val="single" w:sz="4" w:space="0" w:color="auto"/>
                  <w:right w:val="single" w:sz="4" w:space="0" w:color="auto"/>
                </w:tcBorders>
              </w:tcPr>
            </w:tcPrChange>
          </w:tcPr>
          <w:p w:rsidR="005213AF" w:rsidRPr="00BF1D37" w:rsidRDefault="005213AF" w:rsidP="005213AF">
            <w:pPr>
              <w:pStyle w:val="TAL"/>
              <w:rPr>
                <w:ins w:id="13600" w:author="Huawei" w:date="2022-08-24T17:25:00Z"/>
              </w:rPr>
            </w:pPr>
            <w:ins w:id="13601" w:author="Huawei" w:date="2022-08-24T17:25:00Z">
              <w:r w:rsidRPr="00BF1D37">
                <w:t>Dedicated UL BWP</w:t>
              </w:r>
            </w:ins>
          </w:p>
        </w:tc>
        <w:tc>
          <w:tcPr>
            <w:tcW w:w="789" w:type="pct"/>
            <w:tcBorders>
              <w:left w:val="single" w:sz="4" w:space="0" w:color="auto"/>
              <w:right w:val="single" w:sz="4" w:space="0" w:color="auto"/>
            </w:tcBorders>
            <w:tcPrChange w:id="13602" w:author="Huawei" w:date="2022-08-24T17:32:00Z">
              <w:tcPr>
                <w:tcW w:w="849" w:type="dxa"/>
                <w:tcBorders>
                  <w:left w:val="single" w:sz="4" w:space="0" w:color="auto"/>
                  <w:right w:val="single" w:sz="4" w:space="0" w:color="auto"/>
                </w:tcBorders>
              </w:tcPr>
            </w:tcPrChange>
          </w:tcPr>
          <w:p w:rsidR="005213AF" w:rsidRPr="00BF1D37" w:rsidRDefault="005213AF" w:rsidP="005213AF">
            <w:pPr>
              <w:pStyle w:val="TAC"/>
              <w:rPr>
                <w:ins w:id="13603" w:author="Huawei" w:date="2022-08-24T17:25:00Z"/>
                <w:lang w:val="da-DK"/>
              </w:rPr>
            </w:pPr>
          </w:p>
        </w:tc>
        <w:tc>
          <w:tcPr>
            <w:tcW w:w="2108" w:type="pct"/>
            <w:gridSpan w:val="3"/>
            <w:tcBorders>
              <w:left w:val="single" w:sz="4" w:space="0" w:color="auto"/>
              <w:right w:val="single" w:sz="4" w:space="0" w:color="auto"/>
            </w:tcBorders>
            <w:tcPrChange w:id="13604" w:author="Huawei" w:date="2022-08-24T17:32:00Z">
              <w:tcPr>
                <w:tcW w:w="2269" w:type="dxa"/>
                <w:gridSpan w:val="3"/>
                <w:tcBorders>
                  <w:left w:val="single" w:sz="4" w:space="0" w:color="auto"/>
                  <w:right w:val="single" w:sz="4" w:space="0" w:color="auto"/>
                </w:tcBorders>
              </w:tcPr>
            </w:tcPrChange>
          </w:tcPr>
          <w:p w:rsidR="005213AF" w:rsidRPr="00BF1D37" w:rsidRDefault="005213AF" w:rsidP="005213AF">
            <w:pPr>
              <w:pStyle w:val="TAC"/>
              <w:rPr>
                <w:ins w:id="13605" w:author="Huawei" w:date="2022-08-24T17:25:00Z"/>
                <w:rFonts w:cs="v3.7.0"/>
              </w:rPr>
            </w:pPr>
            <w:ins w:id="13606" w:author="Huawei" w:date="2022-08-24T17:31:00Z">
              <w:r w:rsidRPr="00BF1D37">
                <w:rPr>
                  <w:rFonts w:cs="v3.7.0"/>
                </w:rPr>
                <w:t>ULBWP.1.1</w:t>
              </w:r>
            </w:ins>
          </w:p>
        </w:tc>
      </w:tr>
      <w:tr w:rsidR="005213AF" w:rsidRPr="00BF1D37" w:rsidTr="005213AF">
        <w:trPr>
          <w:jc w:val="center"/>
          <w:ins w:id="13607" w:author="Huawei" w:date="2022-08-24T17:25:00Z"/>
          <w:trPrChange w:id="13608"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tcPrChange w:id="13609" w:author="Huawei" w:date="2022-08-24T17:32: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3610" w:author="Huawei" w:date="2022-08-24T17:25:00Z"/>
                <w:lang w:val="en-US"/>
              </w:rPr>
            </w:pPr>
            <w:ins w:id="13611" w:author="Huawei" w:date="2022-08-24T17:25:00Z">
              <w:r w:rsidRPr="00BF1D37">
                <w:rPr>
                  <w:szCs w:val="16"/>
                  <w:lang w:eastAsia="ja-JP"/>
                </w:rPr>
                <w:t>EPRE ratio of PSS to SSS</w:t>
              </w:r>
            </w:ins>
          </w:p>
        </w:tc>
        <w:tc>
          <w:tcPr>
            <w:tcW w:w="789" w:type="pct"/>
            <w:vMerge w:val="restart"/>
            <w:tcBorders>
              <w:top w:val="single" w:sz="4" w:space="0" w:color="auto"/>
              <w:left w:val="single" w:sz="4" w:space="0" w:color="auto"/>
              <w:right w:val="single" w:sz="4" w:space="0" w:color="auto"/>
            </w:tcBorders>
            <w:vAlign w:val="center"/>
            <w:tcPrChange w:id="13612" w:author="Huawei" w:date="2022-08-24T17:32:00Z">
              <w:tcPr>
                <w:tcW w:w="84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613" w:author="Huawei" w:date="2022-08-24T17:25:00Z"/>
                <w:szCs w:val="18"/>
                <w:lang w:val="en-US"/>
              </w:rPr>
            </w:pPr>
            <w:ins w:id="13614" w:author="Huawei" w:date="2022-08-24T17:25:00Z">
              <w:r w:rsidRPr="00BF1D37">
                <w:rPr>
                  <w:szCs w:val="18"/>
                  <w:lang w:eastAsia="ja-JP"/>
                </w:rPr>
                <w:t>dB</w:t>
              </w:r>
            </w:ins>
          </w:p>
        </w:tc>
        <w:tc>
          <w:tcPr>
            <w:tcW w:w="2108" w:type="pct"/>
            <w:gridSpan w:val="3"/>
            <w:vMerge w:val="restart"/>
            <w:tcBorders>
              <w:top w:val="single" w:sz="4" w:space="0" w:color="auto"/>
              <w:left w:val="single" w:sz="4" w:space="0" w:color="auto"/>
              <w:right w:val="single" w:sz="4" w:space="0" w:color="auto"/>
            </w:tcBorders>
            <w:vAlign w:val="center"/>
            <w:tcPrChange w:id="13615" w:author="Huawei" w:date="2022-08-24T17:32:00Z">
              <w:tcPr>
                <w:tcW w:w="2269" w:type="dxa"/>
                <w:gridSpan w:val="3"/>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616" w:author="Huawei" w:date="2022-08-24T17:25:00Z"/>
                <w:szCs w:val="18"/>
                <w:lang w:eastAsia="ja-JP"/>
              </w:rPr>
            </w:pPr>
            <w:ins w:id="13617" w:author="Huawei" w:date="2022-08-24T17:31:00Z">
              <w:r>
                <w:rPr>
                  <w:szCs w:val="18"/>
                  <w:lang w:eastAsia="ja-JP"/>
                </w:rPr>
                <w:t>0</w:t>
              </w:r>
            </w:ins>
          </w:p>
        </w:tc>
      </w:tr>
      <w:tr w:rsidR="005213AF" w:rsidRPr="00BF1D37" w:rsidTr="005213AF">
        <w:trPr>
          <w:jc w:val="center"/>
          <w:ins w:id="13618" w:author="Huawei" w:date="2022-08-24T17:25:00Z"/>
          <w:trPrChange w:id="13619"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tcPrChange w:id="13620" w:author="Huawei" w:date="2022-08-24T17:32: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3621" w:author="Huawei" w:date="2022-08-24T17:25:00Z"/>
                <w:lang w:val="en-US"/>
              </w:rPr>
            </w:pPr>
            <w:ins w:id="13622" w:author="Huawei" w:date="2022-08-24T17:25:00Z">
              <w:r w:rsidRPr="00BF1D37">
                <w:rPr>
                  <w:szCs w:val="16"/>
                  <w:lang w:eastAsia="ja-JP"/>
                </w:rPr>
                <w:t>EPRE ratio of PBCH DMRS to SSS</w:t>
              </w:r>
            </w:ins>
          </w:p>
        </w:tc>
        <w:tc>
          <w:tcPr>
            <w:tcW w:w="789" w:type="pct"/>
            <w:vMerge/>
            <w:tcBorders>
              <w:left w:val="single" w:sz="4" w:space="0" w:color="auto"/>
              <w:right w:val="single" w:sz="4" w:space="0" w:color="auto"/>
            </w:tcBorders>
            <w:tcPrChange w:id="13623" w:author="Huawei" w:date="2022-08-24T17:32:00Z">
              <w:tcPr>
                <w:tcW w:w="849" w:type="dxa"/>
                <w:vMerge/>
                <w:tcBorders>
                  <w:left w:val="single" w:sz="4" w:space="0" w:color="auto"/>
                  <w:right w:val="single" w:sz="4" w:space="0" w:color="auto"/>
                </w:tcBorders>
              </w:tcPr>
            </w:tcPrChange>
          </w:tcPr>
          <w:p w:rsidR="005213AF" w:rsidRPr="00BF1D37" w:rsidRDefault="005213AF" w:rsidP="005213AF">
            <w:pPr>
              <w:pStyle w:val="TAC"/>
              <w:rPr>
                <w:ins w:id="13624" w:author="Huawei" w:date="2022-08-24T17:25:00Z"/>
                <w:lang w:val="en-US"/>
              </w:rPr>
            </w:pPr>
          </w:p>
        </w:tc>
        <w:tc>
          <w:tcPr>
            <w:tcW w:w="2108" w:type="pct"/>
            <w:gridSpan w:val="3"/>
            <w:vMerge/>
            <w:tcBorders>
              <w:left w:val="single" w:sz="4" w:space="0" w:color="auto"/>
              <w:right w:val="single" w:sz="4" w:space="0" w:color="auto"/>
            </w:tcBorders>
            <w:tcPrChange w:id="13625" w:author="Huawei" w:date="2022-08-24T17:32:00Z">
              <w:tcPr>
                <w:tcW w:w="2269" w:type="dxa"/>
                <w:gridSpan w:val="3"/>
                <w:vMerge/>
                <w:tcBorders>
                  <w:left w:val="single" w:sz="4" w:space="0" w:color="auto"/>
                  <w:right w:val="single" w:sz="4" w:space="0" w:color="auto"/>
                </w:tcBorders>
              </w:tcPr>
            </w:tcPrChange>
          </w:tcPr>
          <w:p w:rsidR="005213AF" w:rsidRPr="00BF1D37" w:rsidRDefault="005213AF" w:rsidP="005213AF">
            <w:pPr>
              <w:pStyle w:val="TAC"/>
              <w:rPr>
                <w:ins w:id="13626" w:author="Huawei" w:date="2022-08-24T17:25:00Z"/>
                <w:lang w:val="en-US"/>
              </w:rPr>
            </w:pPr>
          </w:p>
        </w:tc>
      </w:tr>
      <w:tr w:rsidR="005213AF" w:rsidRPr="00BF1D37" w:rsidTr="005213AF">
        <w:trPr>
          <w:jc w:val="center"/>
          <w:ins w:id="13627" w:author="Huawei" w:date="2022-08-24T17:25:00Z"/>
          <w:trPrChange w:id="13628"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tcPrChange w:id="13629" w:author="Huawei" w:date="2022-08-24T17:32: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3630" w:author="Huawei" w:date="2022-08-24T17:25:00Z"/>
                <w:lang w:val="en-US"/>
              </w:rPr>
            </w:pPr>
            <w:ins w:id="13631" w:author="Huawei" w:date="2022-08-24T17:25:00Z">
              <w:r w:rsidRPr="00BF1D37">
                <w:rPr>
                  <w:szCs w:val="16"/>
                  <w:lang w:eastAsia="ja-JP"/>
                </w:rPr>
                <w:t>EPRE ratio of PBCH to PBCH DMRS</w:t>
              </w:r>
            </w:ins>
          </w:p>
        </w:tc>
        <w:tc>
          <w:tcPr>
            <w:tcW w:w="789" w:type="pct"/>
            <w:vMerge/>
            <w:tcBorders>
              <w:left w:val="single" w:sz="4" w:space="0" w:color="auto"/>
              <w:right w:val="single" w:sz="4" w:space="0" w:color="auto"/>
            </w:tcBorders>
            <w:tcPrChange w:id="13632" w:author="Huawei" w:date="2022-08-24T17:32:00Z">
              <w:tcPr>
                <w:tcW w:w="849" w:type="dxa"/>
                <w:vMerge/>
                <w:tcBorders>
                  <w:left w:val="single" w:sz="4" w:space="0" w:color="auto"/>
                  <w:right w:val="single" w:sz="4" w:space="0" w:color="auto"/>
                </w:tcBorders>
              </w:tcPr>
            </w:tcPrChange>
          </w:tcPr>
          <w:p w:rsidR="005213AF" w:rsidRPr="00BF1D37" w:rsidRDefault="005213AF" w:rsidP="005213AF">
            <w:pPr>
              <w:pStyle w:val="TAC"/>
              <w:rPr>
                <w:ins w:id="13633" w:author="Huawei" w:date="2022-08-24T17:25:00Z"/>
                <w:lang w:val="en-US"/>
              </w:rPr>
            </w:pPr>
          </w:p>
        </w:tc>
        <w:tc>
          <w:tcPr>
            <w:tcW w:w="2108" w:type="pct"/>
            <w:gridSpan w:val="3"/>
            <w:vMerge/>
            <w:tcBorders>
              <w:left w:val="single" w:sz="4" w:space="0" w:color="auto"/>
              <w:right w:val="single" w:sz="4" w:space="0" w:color="auto"/>
            </w:tcBorders>
            <w:tcPrChange w:id="13634" w:author="Huawei" w:date="2022-08-24T17:32:00Z">
              <w:tcPr>
                <w:tcW w:w="2269" w:type="dxa"/>
                <w:gridSpan w:val="3"/>
                <w:vMerge/>
                <w:tcBorders>
                  <w:left w:val="single" w:sz="4" w:space="0" w:color="auto"/>
                  <w:right w:val="single" w:sz="4" w:space="0" w:color="auto"/>
                </w:tcBorders>
              </w:tcPr>
            </w:tcPrChange>
          </w:tcPr>
          <w:p w:rsidR="005213AF" w:rsidRPr="00BF1D37" w:rsidRDefault="005213AF" w:rsidP="005213AF">
            <w:pPr>
              <w:pStyle w:val="TAC"/>
              <w:rPr>
                <w:ins w:id="13635" w:author="Huawei" w:date="2022-08-24T17:25:00Z"/>
                <w:lang w:val="en-US"/>
              </w:rPr>
            </w:pPr>
          </w:p>
        </w:tc>
      </w:tr>
      <w:tr w:rsidR="005213AF" w:rsidRPr="00BF1D37" w:rsidTr="005213AF">
        <w:trPr>
          <w:jc w:val="center"/>
          <w:ins w:id="13636" w:author="Huawei" w:date="2022-08-24T17:25:00Z"/>
          <w:trPrChange w:id="13637"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tcPrChange w:id="13638" w:author="Huawei" w:date="2022-08-24T17:32: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3639" w:author="Huawei" w:date="2022-08-24T17:25:00Z"/>
                <w:lang w:val="en-US"/>
              </w:rPr>
            </w:pPr>
            <w:ins w:id="13640" w:author="Huawei" w:date="2022-08-24T17:25:00Z">
              <w:r w:rsidRPr="00BF1D37">
                <w:rPr>
                  <w:szCs w:val="16"/>
                  <w:lang w:eastAsia="ja-JP"/>
                </w:rPr>
                <w:t>EPRE ratio of PDCCH DMRS to SSS</w:t>
              </w:r>
            </w:ins>
          </w:p>
        </w:tc>
        <w:tc>
          <w:tcPr>
            <w:tcW w:w="789" w:type="pct"/>
            <w:vMerge/>
            <w:tcBorders>
              <w:left w:val="single" w:sz="4" w:space="0" w:color="auto"/>
              <w:right w:val="single" w:sz="4" w:space="0" w:color="auto"/>
            </w:tcBorders>
            <w:tcPrChange w:id="13641" w:author="Huawei" w:date="2022-08-24T17:32:00Z">
              <w:tcPr>
                <w:tcW w:w="849" w:type="dxa"/>
                <w:vMerge/>
                <w:tcBorders>
                  <w:left w:val="single" w:sz="4" w:space="0" w:color="auto"/>
                  <w:right w:val="single" w:sz="4" w:space="0" w:color="auto"/>
                </w:tcBorders>
              </w:tcPr>
            </w:tcPrChange>
          </w:tcPr>
          <w:p w:rsidR="005213AF" w:rsidRPr="00BF1D37" w:rsidRDefault="005213AF" w:rsidP="005213AF">
            <w:pPr>
              <w:pStyle w:val="TAC"/>
              <w:rPr>
                <w:ins w:id="13642" w:author="Huawei" w:date="2022-08-24T17:25:00Z"/>
                <w:lang w:val="en-US"/>
              </w:rPr>
            </w:pPr>
          </w:p>
        </w:tc>
        <w:tc>
          <w:tcPr>
            <w:tcW w:w="2108" w:type="pct"/>
            <w:gridSpan w:val="3"/>
            <w:vMerge/>
            <w:tcBorders>
              <w:left w:val="single" w:sz="4" w:space="0" w:color="auto"/>
              <w:right w:val="single" w:sz="4" w:space="0" w:color="auto"/>
            </w:tcBorders>
            <w:tcPrChange w:id="13643" w:author="Huawei" w:date="2022-08-24T17:32:00Z">
              <w:tcPr>
                <w:tcW w:w="2269" w:type="dxa"/>
                <w:gridSpan w:val="3"/>
                <w:vMerge/>
                <w:tcBorders>
                  <w:left w:val="single" w:sz="4" w:space="0" w:color="auto"/>
                  <w:right w:val="single" w:sz="4" w:space="0" w:color="auto"/>
                </w:tcBorders>
              </w:tcPr>
            </w:tcPrChange>
          </w:tcPr>
          <w:p w:rsidR="005213AF" w:rsidRPr="00BF1D37" w:rsidRDefault="005213AF" w:rsidP="005213AF">
            <w:pPr>
              <w:pStyle w:val="TAC"/>
              <w:rPr>
                <w:ins w:id="13644" w:author="Huawei" w:date="2022-08-24T17:25:00Z"/>
                <w:lang w:val="en-US"/>
              </w:rPr>
            </w:pPr>
          </w:p>
        </w:tc>
      </w:tr>
      <w:tr w:rsidR="005213AF" w:rsidRPr="00BF1D37" w:rsidTr="005213AF">
        <w:trPr>
          <w:jc w:val="center"/>
          <w:ins w:id="13645" w:author="Huawei" w:date="2022-08-24T17:25:00Z"/>
          <w:trPrChange w:id="13646"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tcPrChange w:id="13647" w:author="Huawei" w:date="2022-08-24T17:32: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3648" w:author="Huawei" w:date="2022-08-24T17:25:00Z"/>
                <w:lang w:val="en-US"/>
              </w:rPr>
            </w:pPr>
            <w:ins w:id="13649" w:author="Huawei" w:date="2022-08-24T17:25:00Z">
              <w:r w:rsidRPr="00BF1D37">
                <w:rPr>
                  <w:szCs w:val="16"/>
                  <w:lang w:eastAsia="ja-JP"/>
                </w:rPr>
                <w:t>EPRE ratio of PDCCH to PDCCH DMRS</w:t>
              </w:r>
            </w:ins>
          </w:p>
        </w:tc>
        <w:tc>
          <w:tcPr>
            <w:tcW w:w="789" w:type="pct"/>
            <w:vMerge/>
            <w:tcBorders>
              <w:left w:val="single" w:sz="4" w:space="0" w:color="auto"/>
              <w:right w:val="single" w:sz="4" w:space="0" w:color="auto"/>
            </w:tcBorders>
            <w:tcPrChange w:id="13650" w:author="Huawei" w:date="2022-08-24T17:32:00Z">
              <w:tcPr>
                <w:tcW w:w="849" w:type="dxa"/>
                <w:vMerge/>
                <w:tcBorders>
                  <w:left w:val="single" w:sz="4" w:space="0" w:color="auto"/>
                  <w:right w:val="single" w:sz="4" w:space="0" w:color="auto"/>
                </w:tcBorders>
              </w:tcPr>
            </w:tcPrChange>
          </w:tcPr>
          <w:p w:rsidR="005213AF" w:rsidRPr="00BF1D37" w:rsidRDefault="005213AF" w:rsidP="005213AF">
            <w:pPr>
              <w:pStyle w:val="TAC"/>
              <w:rPr>
                <w:ins w:id="13651" w:author="Huawei" w:date="2022-08-24T17:25:00Z"/>
                <w:lang w:val="en-US"/>
              </w:rPr>
            </w:pPr>
          </w:p>
        </w:tc>
        <w:tc>
          <w:tcPr>
            <w:tcW w:w="2108" w:type="pct"/>
            <w:gridSpan w:val="3"/>
            <w:vMerge/>
            <w:tcBorders>
              <w:left w:val="single" w:sz="4" w:space="0" w:color="auto"/>
              <w:right w:val="single" w:sz="4" w:space="0" w:color="auto"/>
            </w:tcBorders>
            <w:tcPrChange w:id="13652" w:author="Huawei" w:date="2022-08-24T17:32:00Z">
              <w:tcPr>
                <w:tcW w:w="2269" w:type="dxa"/>
                <w:gridSpan w:val="3"/>
                <w:vMerge/>
                <w:tcBorders>
                  <w:left w:val="single" w:sz="4" w:space="0" w:color="auto"/>
                  <w:right w:val="single" w:sz="4" w:space="0" w:color="auto"/>
                </w:tcBorders>
              </w:tcPr>
            </w:tcPrChange>
          </w:tcPr>
          <w:p w:rsidR="005213AF" w:rsidRPr="00BF1D37" w:rsidRDefault="005213AF" w:rsidP="005213AF">
            <w:pPr>
              <w:pStyle w:val="TAC"/>
              <w:rPr>
                <w:ins w:id="13653" w:author="Huawei" w:date="2022-08-24T17:25:00Z"/>
                <w:lang w:val="en-US"/>
              </w:rPr>
            </w:pPr>
          </w:p>
        </w:tc>
      </w:tr>
      <w:tr w:rsidR="005213AF" w:rsidRPr="00BF1D37" w:rsidTr="005213AF">
        <w:trPr>
          <w:jc w:val="center"/>
          <w:ins w:id="13654" w:author="Huawei" w:date="2022-08-24T17:25:00Z"/>
          <w:trPrChange w:id="13655"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tcPrChange w:id="13656" w:author="Huawei" w:date="2022-08-24T17:32: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3657" w:author="Huawei" w:date="2022-08-24T17:25:00Z"/>
                <w:lang w:val="en-US"/>
              </w:rPr>
            </w:pPr>
            <w:ins w:id="13658" w:author="Huawei" w:date="2022-08-24T17:25:00Z">
              <w:r w:rsidRPr="00BF1D37">
                <w:rPr>
                  <w:szCs w:val="16"/>
                  <w:lang w:eastAsia="ja-JP"/>
                </w:rPr>
                <w:t xml:space="preserve">EPRE ratio of PDSCH DMRS to SSS </w:t>
              </w:r>
            </w:ins>
          </w:p>
        </w:tc>
        <w:tc>
          <w:tcPr>
            <w:tcW w:w="789" w:type="pct"/>
            <w:vMerge/>
            <w:tcBorders>
              <w:left w:val="single" w:sz="4" w:space="0" w:color="auto"/>
              <w:right w:val="single" w:sz="4" w:space="0" w:color="auto"/>
            </w:tcBorders>
            <w:tcPrChange w:id="13659" w:author="Huawei" w:date="2022-08-24T17:32:00Z">
              <w:tcPr>
                <w:tcW w:w="849" w:type="dxa"/>
                <w:vMerge/>
                <w:tcBorders>
                  <w:left w:val="single" w:sz="4" w:space="0" w:color="auto"/>
                  <w:right w:val="single" w:sz="4" w:space="0" w:color="auto"/>
                </w:tcBorders>
              </w:tcPr>
            </w:tcPrChange>
          </w:tcPr>
          <w:p w:rsidR="005213AF" w:rsidRPr="00BF1D37" w:rsidRDefault="005213AF" w:rsidP="005213AF">
            <w:pPr>
              <w:pStyle w:val="TAC"/>
              <w:rPr>
                <w:ins w:id="13660" w:author="Huawei" w:date="2022-08-24T17:25:00Z"/>
                <w:lang w:val="en-US"/>
              </w:rPr>
            </w:pPr>
          </w:p>
        </w:tc>
        <w:tc>
          <w:tcPr>
            <w:tcW w:w="2108" w:type="pct"/>
            <w:gridSpan w:val="3"/>
            <w:vMerge/>
            <w:tcBorders>
              <w:left w:val="single" w:sz="4" w:space="0" w:color="auto"/>
              <w:right w:val="single" w:sz="4" w:space="0" w:color="auto"/>
            </w:tcBorders>
            <w:tcPrChange w:id="13661" w:author="Huawei" w:date="2022-08-24T17:32:00Z">
              <w:tcPr>
                <w:tcW w:w="2269" w:type="dxa"/>
                <w:gridSpan w:val="3"/>
                <w:vMerge/>
                <w:tcBorders>
                  <w:left w:val="single" w:sz="4" w:space="0" w:color="auto"/>
                  <w:right w:val="single" w:sz="4" w:space="0" w:color="auto"/>
                </w:tcBorders>
              </w:tcPr>
            </w:tcPrChange>
          </w:tcPr>
          <w:p w:rsidR="005213AF" w:rsidRPr="00BF1D37" w:rsidRDefault="005213AF" w:rsidP="005213AF">
            <w:pPr>
              <w:pStyle w:val="TAC"/>
              <w:rPr>
                <w:ins w:id="13662" w:author="Huawei" w:date="2022-08-24T17:25:00Z"/>
                <w:lang w:val="en-US"/>
              </w:rPr>
            </w:pPr>
          </w:p>
        </w:tc>
      </w:tr>
      <w:tr w:rsidR="005213AF" w:rsidRPr="00BF1D37" w:rsidTr="005213AF">
        <w:trPr>
          <w:jc w:val="center"/>
          <w:ins w:id="13663" w:author="Huawei" w:date="2022-08-24T17:25:00Z"/>
          <w:trPrChange w:id="13664"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tcPrChange w:id="13665" w:author="Huawei" w:date="2022-08-24T17:32: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3666" w:author="Huawei" w:date="2022-08-24T17:25:00Z"/>
                <w:lang w:val="en-US"/>
              </w:rPr>
            </w:pPr>
            <w:ins w:id="13667" w:author="Huawei" w:date="2022-08-24T17:25:00Z">
              <w:r w:rsidRPr="00BF1D37">
                <w:rPr>
                  <w:szCs w:val="16"/>
                  <w:lang w:eastAsia="ja-JP"/>
                </w:rPr>
                <w:t xml:space="preserve">EPRE ratio of PDSCH to PDSCH </w:t>
              </w:r>
            </w:ins>
          </w:p>
        </w:tc>
        <w:tc>
          <w:tcPr>
            <w:tcW w:w="789" w:type="pct"/>
            <w:vMerge/>
            <w:tcBorders>
              <w:left w:val="single" w:sz="4" w:space="0" w:color="auto"/>
              <w:right w:val="single" w:sz="4" w:space="0" w:color="auto"/>
            </w:tcBorders>
            <w:tcPrChange w:id="13668" w:author="Huawei" w:date="2022-08-24T17:32:00Z">
              <w:tcPr>
                <w:tcW w:w="849" w:type="dxa"/>
                <w:vMerge/>
                <w:tcBorders>
                  <w:left w:val="single" w:sz="4" w:space="0" w:color="auto"/>
                  <w:right w:val="single" w:sz="4" w:space="0" w:color="auto"/>
                </w:tcBorders>
              </w:tcPr>
            </w:tcPrChange>
          </w:tcPr>
          <w:p w:rsidR="005213AF" w:rsidRPr="00BF1D37" w:rsidRDefault="005213AF" w:rsidP="005213AF">
            <w:pPr>
              <w:pStyle w:val="TAC"/>
              <w:rPr>
                <w:ins w:id="13669" w:author="Huawei" w:date="2022-08-24T17:25:00Z"/>
                <w:lang w:val="en-US"/>
              </w:rPr>
            </w:pPr>
          </w:p>
        </w:tc>
        <w:tc>
          <w:tcPr>
            <w:tcW w:w="2108" w:type="pct"/>
            <w:gridSpan w:val="3"/>
            <w:vMerge/>
            <w:tcBorders>
              <w:left w:val="single" w:sz="4" w:space="0" w:color="auto"/>
              <w:right w:val="single" w:sz="4" w:space="0" w:color="auto"/>
            </w:tcBorders>
            <w:tcPrChange w:id="13670" w:author="Huawei" w:date="2022-08-24T17:32:00Z">
              <w:tcPr>
                <w:tcW w:w="2269" w:type="dxa"/>
                <w:gridSpan w:val="3"/>
                <w:vMerge/>
                <w:tcBorders>
                  <w:left w:val="single" w:sz="4" w:space="0" w:color="auto"/>
                  <w:right w:val="single" w:sz="4" w:space="0" w:color="auto"/>
                </w:tcBorders>
              </w:tcPr>
            </w:tcPrChange>
          </w:tcPr>
          <w:p w:rsidR="005213AF" w:rsidRPr="00BF1D37" w:rsidRDefault="005213AF" w:rsidP="005213AF">
            <w:pPr>
              <w:pStyle w:val="TAC"/>
              <w:rPr>
                <w:ins w:id="13671" w:author="Huawei" w:date="2022-08-24T17:25:00Z"/>
                <w:lang w:val="en-US"/>
              </w:rPr>
            </w:pPr>
          </w:p>
        </w:tc>
      </w:tr>
      <w:tr w:rsidR="005213AF" w:rsidRPr="00BF1D37" w:rsidTr="005213AF">
        <w:trPr>
          <w:jc w:val="center"/>
          <w:ins w:id="13672" w:author="Huawei" w:date="2022-08-24T17:25:00Z"/>
          <w:trPrChange w:id="13673"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tcPrChange w:id="13674" w:author="Huawei" w:date="2022-08-24T17:32: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3675" w:author="Huawei" w:date="2022-08-24T17:25:00Z"/>
                <w:lang w:val="en-US"/>
              </w:rPr>
            </w:pPr>
            <w:ins w:id="13676" w:author="Huawei" w:date="2022-08-24T17:25:00Z">
              <w:r w:rsidRPr="00BF1D37">
                <w:rPr>
                  <w:szCs w:val="16"/>
                  <w:lang w:eastAsia="ja-JP"/>
                </w:rPr>
                <w:t xml:space="preserve">EPRE ratio of OCNG DMRS to </w:t>
              </w:r>
              <w:proofErr w:type="gramStart"/>
              <w:r w:rsidRPr="00BF1D37">
                <w:rPr>
                  <w:szCs w:val="16"/>
                  <w:lang w:eastAsia="ja-JP"/>
                </w:rPr>
                <w:t>SSS(</w:t>
              </w:r>
              <w:proofErr w:type="gramEnd"/>
              <w:r w:rsidRPr="00BF1D37">
                <w:rPr>
                  <w:szCs w:val="16"/>
                  <w:lang w:eastAsia="ja-JP"/>
                </w:rPr>
                <w:t>Note 1)</w:t>
              </w:r>
            </w:ins>
          </w:p>
        </w:tc>
        <w:tc>
          <w:tcPr>
            <w:tcW w:w="789" w:type="pct"/>
            <w:vMerge/>
            <w:tcBorders>
              <w:left w:val="single" w:sz="4" w:space="0" w:color="auto"/>
              <w:right w:val="single" w:sz="4" w:space="0" w:color="auto"/>
            </w:tcBorders>
            <w:tcPrChange w:id="13677" w:author="Huawei" w:date="2022-08-24T17:32:00Z">
              <w:tcPr>
                <w:tcW w:w="849" w:type="dxa"/>
                <w:vMerge/>
                <w:tcBorders>
                  <w:left w:val="single" w:sz="4" w:space="0" w:color="auto"/>
                  <w:right w:val="single" w:sz="4" w:space="0" w:color="auto"/>
                </w:tcBorders>
              </w:tcPr>
            </w:tcPrChange>
          </w:tcPr>
          <w:p w:rsidR="005213AF" w:rsidRPr="00BF1D37" w:rsidRDefault="005213AF" w:rsidP="005213AF">
            <w:pPr>
              <w:pStyle w:val="TAC"/>
              <w:rPr>
                <w:ins w:id="13678" w:author="Huawei" w:date="2022-08-24T17:25:00Z"/>
                <w:lang w:val="en-US"/>
              </w:rPr>
            </w:pPr>
          </w:p>
        </w:tc>
        <w:tc>
          <w:tcPr>
            <w:tcW w:w="2108" w:type="pct"/>
            <w:gridSpan w:val="3"/>
            <w:vMerge/>
            <w:tcBorders>
              <w:left w:val="single" w:sz="4" w:space="0" w:color="auto"/>
              <w:right w:val="single" w:sz="4" w:space="0" w:color="auto"/>
            </w:tcBorders>
            <w:tcPrChange w:id="13679" w:author="Huawei" w:date="2022-08-24T17:32:00Z">
              <w:tcPr>
                <w:tcW w:w="2269" w:type="dxa"/>
                <w:gridSpan w:val="3"/>
                <w:vMerge/>
                <w:tcBorders>
                  <w:left w:val="single" w:sz="4" w:space="0" w:color="auto"/>
                  <w:right w:val="single" w:sz="4" w:space="0" w:color="auto"/>
                </w:tcBorders>
              </w:tcPr>
            </w:tcPrChange>
          </w:tcPr>
          <w:p w:rsidR="005213AF" w:rsidRPr="00BF1D37" w:rsidRDefault="005213AF" w:rsidP="005213AF">
            <w:pPr>
              <w:pStyle w:val="TAC"/>
              <w:rPr>
                <w:ins w:id="13680" w:author="Huawei" w:date="2022-08-24T17:25:00Z"/>
                <w:lang w:val="en-US"/>
              </w:rPr>
            </w:pPr>
          </w:p>
        </w:tc>
      </w:tr>
      <w:tr w:rsidR="005213AF" w:rsidRPr="00BF1D37" w:rsidTr="005213AF">
        <w:trPr>
          <w:jc w:val="center"/>
          <w:ins w:id="13681" w:author="Huawei" w:date="2022-08-24T17:25:00Z"/>
          <w:trPrChange w:id="13682"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tcPrChange w:id="13683" w:author="Huawei" w:date="2022-08-24T17:32: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3684" w:author="Huawei" w:date="2022-08-24T17:25:00Z"/>
                <w:lang w:val="en-US"/>
              </w:rPr>
            </w:pPr>
            <w:ins w:id="13685" w:author="Huawei" w:date="2022-08-24T17:25:00Z">
              <w:r w:rsidRPr="00BF1D37">
                <w:rPr>
                  <w:szCs w:val="16"/>
                  <w:lang w:eastAsia="ja-JP"/>
                </w:rPr>
                <w:t>EPRE ratio of OCNG to OCNG DMRS (Note 1)</w:t>
              </w:r>
            </w:ins>
          </w:p>
        </w:tc>
        <w:tc>
          <w:tcPr>
            <w:tcW w:w="789" w:type="pct"/>
            <w:vMerge/>
            <w:tcBorders>
              <w:left w:val="single" w:sz="4" w:space="0" w:color="auto"/>
              <w:bottom w:val="single" w:sz="4" w:space="0" w:color="auto"/>
              <w:right w:val="single" w:sz="4" w:space="0" w:color="auto"/>
            </w:tcBorders>
            <w:tcPrChange w:id="13686" w:author="Huawei" w:date="2022-08-24T17:32:00Z">
              <w:tcPr>
                <w:tcW w:w="849" w:type="dxa"/>
                <w:vMerge/>
                <w:tcBorders>
                  <w:left w:val="single" w:sz="4" w:space="0" w:color="auto"/>
                  <w:bottom w:val="single" w:sz="4" w:space="0" w:color="auto"/>
                  <w:right w:val="single" w:sz="4" w:space="0" w:color="auto"/>
                </w:tcBorders>
              </w:tcPr>
            </w:tcPrChange>
          </w:tcPr>
          <w:p w:rsidR="005213AF" w:rsidRPr="00BF1D37" w:rsidRDefault="005213AF" w:rsidP="005213AF">
            <w:pPr>
              <w:pStyle w:val="TAC"/>
              <w:rPr>
                <w:ins w:id="13687" w:author="Huawei" w:date="2022-08-24T17:25:00Z"/>
                <w:lang w:val="en-US"/>
              </w:rPr>
            </w:pPr>
          </w:p>
        </w:tc>
        <w:tc>
          <w:tcPr>
            <w:tcW w:w="2108" w:type="pct"/>
            <w:gridSpan w:val="3"/>
            <w:vMerge/>
            <w:tcBorders>
              <w:left w:val="single" w:sz="4" w:space="0" w:color="auto"/>
              <w:bottom w:val="single" w:sz="4" w:space="0" w:color="auto"/>
              <w:right w:val="single" w:sz="4" w:space="0" w:color="auto"/>
            </w:tcBorders>
            <w:tcPrChange w:id="13688" w:author="Huawei" w:date="2022-08-24T17:32:00Z">
              <w:tcPr>
                <w:tcW w:w="2269" w:type="dxa"/>
                <w:gridSpan w:val="3"/>
                <w:vMerge/>
                <w:tcBorders>
                  <w:left w:val="single" w:sz="4" w:space="0" w:color="auto"/>
                  <w:bottom w:val="single" w:sz="4" w:space="0" w:color="auto"/>
                  <w:right w:val="single" w:sz="4" w:space="0" w:color="auto"/>
                </w:tcBorders>
              </w:tcPr>
            </w:tcPrChange>
          </w:tcPr>
          <w:p w:rsidR="005213AF" w:rsidRPr="00BF1D37" w:rsidRDefault="005213AF" w:rsidP="005213AF">
            <w:pPr>
              <w:pStyle w:val="TAC"/>
              <w:rPr>
                <w:ins w:id="13689" w:author="Huawei" w:date="2022-08-24T17:25:00Z"/>
                <w:lang w:val="en-US"/>
              </w:rPr>
            </w:pPr>
          </w:p>
        </w:tc>
      </w:tr>
      <w:tr w:rsidR="005213AF" w:rsidRPr="00BF1D37" w:rsidTr="005213AF">
        <w:trPr>
          <w:jc w:val="center"/>
          <w:ins w:id="13690" w:author="Huawei" w:date="2022-08-24T17:25:00Z"/>
          <w:trPrChange w:id="13691" w:author="Huawei" w:date="2022-08-24T17:32:00Z">
            <w:trPr>
              <w:jc w:val="center"/>
            </w:trPr>
          </w:trPrChange>
        </w:trPr>
        <w:tc>
          <w:tcPr>
            <w:tcW w:w="2103" w:type="pct"/>
            <w:gridSpan w:val="2"/>
            <w:tcBorders>
              <w:top w:val="single" w:sz="4" w:space="0" w:color="auto"/>
              <w:left w:val="single" w:sz="4" w:space="0" w:color="auto"/>
              <w:right w:val="single" w:sz="4" w:space="0" w:color="auto"/>
            </w:tcBorders>
            <w:vAlign w:val="center"/>
            <w:tcPrChange w:id="13692" w:author="Huawei" w:date="2022-08-24T17:32:00Z">
              <w:tcPr>
                <w:tcW w:w="2264" w:type="dxa"/>
                <w:gridSpan w:val="2"/>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693" w:author="Huawei" w:date="2022-08-24T17:25:00Z"/>
                <w:lang w:val="en-US"/>
              </w:rPr>
            </w:pPr>
            <w:ins w:id="13694" w:author="Huawei" w:date="2022-08-24T17:25:00Z">
              <w:r w:rsidRPr="00BF1D37">
                <w:rPr>
                  <w:position w:val="-12"/>
                  <w:lang w:val="en-US"/>
                </w:rPr>
                <w:object w:dxaOrig="405" w:dyaOrig="345">
                  <v:shape id="_x0000_i1052" type="#_x0000_t75" style="width:14.65pt;height:21.75pt" o:ole="" fillcolor="window">
                    <v:imagedata r:id="rId15" o:title=""/>
                  </v:shape>
                  <o:OLEObject Type="Embed" ProgID="Equation.3" ShapeID="_x0000_i1052" DrawAspect="Content" ObjectID="_1723044990" r:id="rId44"/>
                </w:object>
              </w:r>
            </w:ins>
            <w:ins w:id="13695" w:author="Huawei" w:date="2022-08-24T17:25:00Z">
              <w:r w:rsidRPr="00BF1D37">
                <w:rPr>
                  <w:vertAlign w:val="superscript"/>
                  <w:lang w:val="en-US"/>
                </w:rPr>
                <w:t>Note2</w:t>
              </w:r>
            </w:ins>
          </w:p>
        </w:tc>
        <w:tc>
          <w:tcPr>
            <w:tcW w:w="789" w:type="pct"/>
            <w:tcBorders>
              <w:top w:val="single" w:sz="4" w:space="0" w:color="auto"/>
              <w:left w:val="single" w:sz="4" w:space="0" w:color="auto"/>
              <w:bottom w:val="single" w:sz="4" w:space="0" w:color="auto"/>
              <w:right w:val="single" w:sz="4" w:space="0" w:color="auto"/>
            </w:tcBorders>
            <w:vAlign w:val="center"/>
            <w:hideMark/>
            <w:tcPrChange w:id="13696" w:author="Huawei" w:date="2022-08-24T17:32: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3697" w:author="Huawei" w:date="2022-08-24T17:25:00Z"/>
                <w:lang w:val="en-US"/>
              </w:rPr>
            </w:pPr>
            <w:ins w:id="13698" w:author="Huawei" w:date="2022-08-24T17:25:00Z">
              <w:r w:rsidRPr="00BF1D37">
                <w:rPr>
                  <w:lang w:val="en-US"/>
                </w:rPr>
                <w:t>dBm/15kHz</w:t>
              </w:r>
            </w:ins>
          </w:p>
        </w:tc>
        <w:tc>
          <w:tcPr>
            <w:tcW w:w="2108" w:type="pct"/>
            <w:gridSpan w:val="3"/>
            <w:tcBorders>
              <w:top w:val="single" w:sz="4" w:space="0" w:color="auto"/>
              <w:left w:val="single" w:sz="4" w:space="0" w:color="auto"/>
              <w:right w:val="single" w:sz="4" w:space="0" w:color="auto"/>
            </w:tcBorders>
            <w:vAlign w:val="center"/>
            <w:tcPrChange w:id="13699" w:author="Huawei" w:date="2022-08-24T17:32:00Z">
              <w:tcPr>
                <w:tcW w:w="2269" w:type="dxa"/>
                <w:gridSpan w:val="3"/>
                <w:tcBorders>
                  <w:top w:val="single" w:sz="4" w:space="0" w:color="auto"/>
                  <w:left w:val="single" w:sz="4" w:space="0" w:color="auto"/>
                  <w:right w:val="single" w:sz="4" w:space="0" w:color="auto"/>
                </w:tcBorders>
                <w:vAlign w:val="center"/>
              </w:tcPr>
            </w:tcPrChange>
          </w:tcPr>
          <w:p w:rsidR="005213AF" w:rsidRDefault="005213AF" w:rsidP="005213AF">
            <w:pPr>
              <w:pStyle w:val="TAC"/>
              <w:rPr>
                <w:ins w:id="13700" w:author="Huawei" w:date="2022-08-24T17:25:00Z"/>
                <w:lang w:val="en-US"/>
              </w:rPr>
            </w:pPr>
            <w:ins w:id="13701" w:author="Huawei" w:date="2022-08-24T17:31:00Z">
              <w:r w:rsidRPr="00591253">
                <w:rPr>
                  <w:lang w:val="en-US"/>
                </w:rPr>
                <w:t>-98</w:t>
              </w:r>
            </w:ins>
          </w:p>
        </w:tc>
      </w:tr>
      <w:tr w:rsidR="005213AF" w:rsidRPr="00BF1D37" w:rsidTr="005213AF">
        <w:trPr>
          <w:jc w:val="center"/>
          <w:ins w:id="13702" w:author="Huawei" w:date="2022-08-24T17:25:00Z"/>
          <w:trPrChange w:id="13703" w:author="Huawei" w:date="2022-08-24T17:32:00Z">
            <w:trPr>
              <w:jc w:val="center"/>
            </w:trPr>
          </w:trPrChange>
        </w:trPr>
        <w:tc>
          <w:tcPr>
            <w:tcW w:w="1049" w:type="pct"/>
            <w:vMerge w:val="restart"/>
            <w:tcBorders>
              <w:top w:val="single" w:sz="4" w:space="0" w:color="auto"/>
              <w:left w:val="single" w:sz="4" w:space="0" w:color="auto"/>
              <w:right w:val="single" w:sz="4" w:space="0" w:color="auto"/>
            </w:tcBorders>
            <w:vAlign w:val="center"/>
            <w:tcPrChange w:id="13704" w:author="Huawei" w:date="2022-08-24T17:32: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705" w:author="Huawei" w:date="2022-08-24T17:25:00Z"/>
                <w:vertAlign w:val="superscript"/>
                <w:lang w:val="en-US"/>
              </w:rPr>
            </w:pPr>
            <w:ins w:id="13706" w:author="Huawei" w:date="2022-08-24T17:25:00Z">
              <w:r w:rsidRPr="00BF1D37">
                <w:rPr>
                  <w:position w:val="-12"/>
                  <w:lang w:val="en-US"/>
                </w:rPr>
                <w:object w:dxaOrig="405" w:dyaOrig="345">
                  <v:shape id="_x0000_i1053" type="#_x0000_t75" style="width:14.65pt;height:21.75pt" o:ole="" fillcolor="window">
                    <v:imagedata r:id="rId15" o:title=""/>
                  </v:shape>
                  <o:OLEObject Type="Embed" ProgID="Equation.3" ShapeID="_x0000_i1053" DrawAspect="Content" ObjectID="_1723044991" r:id="rId45"/>
                </w:object>
              </w:r>
            </w:ins>
            <w:ins w:id="13707" w:author="Huawei" w:date="2022-08-24T17:25:00Z">
              <w:r w:rsidRPr="00BF1D37">
                <w:rPr>
                  <w:vertAlign w:val="superscript"/>
                  <w:lang w:val="en-US"/>
                </w:rPr>
                <w:t>Note2</w:t>
              </w:r>
            </w:ins>
          </w:p>
        </w:tc>
        <w:tc>
          <w:tcPr>
            <w:tcW w:w="1054" w:type="pct"/>
            <w:tcBorders>
              <w:top w:val="single" w:sz="4" w:space="0" w:color="auto"/>
              <w:left w:val="single" w:sz="4" w:space="0" w:color="auto"/>
              <w:right w:val="single" w:sz="4" w:space="0" w:color="auto"/>
            </w:tcBorders>
            <w:vAlign w:val="center"/>
            <w:tcPrChange w:id="13708" w:author="Huawei" w:date="2022-08-24T17:32: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709" w:author="Huawei" w:date="2022-08-24T17:25:00Z"/>
                <w:vertAlign w:val="superscript"/>
                <w:lang w:val="en-US"/>
              </w:rPr>
            </w:pPr>
            <w:ins w:id="13710" w:author="Huawei" w:date="2022-08-24T17:25:00Z">
              <w:r w:rsidRPr="00BF1D37">
                <w:t>Config</w:t>
              </w:r>
            </w:ins>
            <w:ins w:id="13711" w:author="Huawei" w:date="2022-08-25T16:36:00Z">
              <w:r w:rsidR="00694A74" w:rsidRPr="00972FAA">
                <w:rPr>
                  <w:rFonts w:cs="Arial"/>
                  <w:vertAlign w:val="subscript"/>
                </w:rPr>
                <w:t>SCell</w:t>
              </w:r>
            </w:ins>
            <w:ins w:id="13712" w:author="Huawei" w:date="2022-08-24T17:25:00Z">
              <w:r w:rsidRPr="00BF1D37">
                <w:rPr>
                  <w:szCs w:val="18"/>
                </w:rPr>
                <w:t xml:space="preserve"> </w:t>
              </w:r>
              <w:r w:rsidRPr="00BF1D37">
                <w:rPr>
                  <w:lang w:val="en-US"/>
                </w:rPr>
                <w:t>1,2</w:t>
              </w:r>
            </w:ins>
          </w:p>
        </w:tc>
        <w:tc>
          <w:tcPr>
            <w:tcW w:w="789" w:type="pct"/>
            <w:vMerge w:val="restart"/>
            <w:tcBorders>
              <w:top w:val="single" w:sz="4" w:space="0" w:color="auto"/>
              <w:left w:val="single" w:sz="4" w:space="0" w:color="auto"/>
              <w:right w:val="single" w:sz="4" w:space="0" w:color="auto"/>
            </w:tcBorders>
            <w:vAlign w:val="center"/>
            <w:tcPrChange w:id="13713" w:author="Huawei" w:date="2022-08-24T17:32:00Z">
              <w:tcPr>
                <w:tcW w:w="84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714" w:author="Huawei" w:date="2022-08-24T17:25:00Z"/>
                <w:lang w:val="en-US"/>
              </w:rPr>
            </w:pPr>
            <w:ins w:id="13715" w:author="Huawei" w:date="2022-08-24T17:25:00Z">
              <w:r w:rsidRPr="00BF1D37">
                <w:rPr>
                  <w:lang w:val="en-US"/>
                </w:rPr>
                <w:t>dBm/SCS</w:t>
              </w:r>
            </w:ins>
          </w:p>
        </w:tc>
        <w:tc>
          <w:tcPr>
            <w:tcW w:w="2108" w:type="pct"/>
            <w:gridSpan w:val="3"/>
            <w:tcBorders>
              <w:top w:val="single" w:sz="4" w:space="0" w:color="auto"/>
              <w:left w:val="single" w:sz="4" w:space="0" w:color="auto"/>
              <w:right w:val="single" w:sz="4" w:space="0" w:color="auto"/>
            </w:tcBorders>
            <w:vAlign w:val="center"/>
            <w:tcPrChange w:id="13716" w:author="Huawei" w:date="2022-08-24T17:32:00Z">
              <w:tcPr>
                <w:tcW w:w="2269" w:type="dxa"/>
                <w:gridSpan w:val="3"/>
                <w:tcBorders>
                  <w:top w:val="single" w:sz="4" w:space="0" w:color="auto"/>
                  <w:left w:val="single" w:sz="4" w:space="0" w:color="auto"/>
                  <w:right w:val="single" w:sz="4" w:space="0" w:color="auto"/>
                </w:tcBorders>
                <w:vAlign w:val="center"/>
              </w:tcPr>
            </w:tcPrChange>
          </w:tcPr>
          <w:p w:rsidR="005213AF" w:rsidRDefault="005213AF" w:rsidP="005213AF">
            <w:pPr>
              <w:pStyle w:val="TAC"/>
              <w:rPr>
                <w:ins w:id="13717" w:author="Huawei" w:date="2022-08-24T17:25:00Z"/>
                <w:lang w:val="en-US"/>
              </w:rPr>
            </w:pPr>
            <w:ins w:id="13718" w:author="Huawei" w:date="2022-08-24T17:31:00Z">
              <w:r w:rsidRPr="00591253">
                <w:rPr>
                  <w:lang w:val="en-US"/>
                </w:rPr>
                <w:t>-98</w:t>
              </w:r>
            </w:ins>
          </w:p>
        </w:tc>
      </w:tr>
      <w:tr w:rsidR="005213AF" w:rsidRPr="00BF1D37" w:rsidTr="005213AF">
        <w:trPr>
          <w:jc w:val="center"/>
          <w:ins w:id="13719" w:author="Huawei" w:date="2022-08-24T17:25:00Z"/>
          <w:trPrChange w:id="13720" w:author="Huawei" w:date="2022-08-24T17:32:00Z">
            <w:trPr>
              <w:jc w:val="center"/>
            </w:trPr>
          </w:trPrChange>
        </w:trPr>
        <w:tc>
          <w:tcPr>
            <w:tcW w:w="1049" w:type="pct"/>
            <w:vMerge/>
            <w:tcBorders>
              <w:left w:val="single" w:sz="4" w:space="0" w:color="auto"/>
              <w:right w:val="single" w:sz="4" w:space="0" w:color="auto"/>
            </w:tcBorders>
            <w:vAlign w:val="center"/>
            <w:tcPrChange w:id="13721" w:author="Huawei" w:date="2022-08-24T17:32: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3722" w:author="Huawei" w:date="2022-08-24T17:25:00Z"/>
                <w:lang w:val="en-US"/>
              </w:rPr>
            </w:pPr>
          </w:p>
        </w:tc>
        <w:tc>
          <w:tcPr>
            <w:tcW w:w="1054" w:type="pct"/>
            <w:tcBorders>
              <w:left w:val="single" w:sz="4" w:space="0" w:color="auto"/>
              <w:right w:val="single" w:sz="4" w:space="0" w:color="auto"/>
            </w:tcBorders>
            <w:vAlign w:val="center"/>
            <w:tcPrChange w:id="13723" w:author="Huawei" w:date="2022-08-24T17:32: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3724" w:author="Huawei" w:date="2022-08-24T17:25:00Z"/>
                <w:lang w:val="en-US"/>
              </w:rPr>
            </w:pPr>
            <w:ins w:id="13725" w:author="Huawei" w:date="2022-08-24T17:25:00Z">
              <w:r w:rsidRPr="00BF1D37">
                <w:t>Config</w:t>
              </w:r>
            </w:ins>
            <w:ins w:id="13726" w:author="Huawei" w:date="2022-08-25T16:36:00Z">
              <w:r w:rsidR="00694A74" w:rsidRPr="00972FAA">
                <w:rPr>
                  <w:rFonts w:cs="Arial"/>
                  <w:vertAlign w:val="subscript"/>
                </w:rPr>
                <w:t>SCell</w:t>
              </w:r>
            </w:ins>
            <w:ins w:id="13727" w:author="Huawei" w:date="2022-08-24T17:25:00Z">
              <w:r w:rsidRPr="00BF1D37">
                <w:rPr>
                  <w:szCs w:val="18"/>
                </w:rPr>
                <w:t xml:space="preserve"> </w:t>
              </w:r>
              <w:r w:rsidRPr="00BF1D37">
                <w:rPr>
                  <w:lang w:val="en-US"/>
                </w:rPr>
                <w:t>3</w:t>
              </w:r>
            </w:ins>
          </w:p>
        </w:tc>
        <w:tc>
          <w:tcPr>
            <w:tcW w:w="789" w:type="pct"/>
            <w:vMerge/>
            <w:tcBorders>
              <w:left w:val="single" w:sz="4" w:space="0" w:color="auto"/>
              <w:right w:val="single" w:sz="4" w:space="0" w:color="auto"/>
            </w:tcBorders>
            <w:vAlign w:val="center"/>
            <w:tcPrChange w:id="13728" w:author="Huawei" w:date="2022-08-24T17:32:00Z">
              <w:tcPr>
                <w:tcW w:w="849" w:type="dxa"/>
                <w:vMerge/>
                <w:tcBorders>
                  <w:left w:val="single" w:sz="4" w:space="0" w:color="auto"/>
                  <w:right w:val="single" w:sz="4" w:space="0" w:color="auto"/>
                </w:tcBorders>
                <w:vAlign w:val="center"/>
              </w:tcPr>
            </w:tcPrChange>
          </w:tcPr>
          <w:p w:rsidR="005213AF" w:rsidRPr="00BF1D37" w:rsidRDefault="005213AF" w:rsidP="005213AF">
            <w:pPr>
              <w:pStyle w:val="TAC"/>
              <w:rPr>
                <w:ins w:id="13729" w:author="Huawei" w:date="2022-08-24T17:25:00Z"/>
                <w:lang w:val="en-US"/>
              </w:rPr>
            </w:pPr>
          </w:p>
        </w:tc>
        <w:tc>
          <w:tcPr>
            <w:tcW w:w="2108" w:type="pct"/>
            <w:gridSpan w:val="3"/>
            <w:tcBorders>
              <w:left w:val="single" w:sz="4" w:space="0" w:color="auto"/>
              <w:right w:val="single" w:sz="4" w:space="0" w:color="auto"/>
            </w:tcBorders>
            <w:vAlign w:val="center"/>
            <w:tcPrChange w:id="13730" w:author="Huawei" w:date="2022-08-24T17:32:00Z">
              <w:tcPr>
                <w:tcW w:w="2269" w:type="dxa"/>
                <w:gridSpan w:val="3"/>
                <w:tcBorders>
                  <w:left w:val="single" w:sz="4" w:space="0" w:color="auto"/>
                  <w:right w:val="single" w:sz="4" w:space="0" w:color="auto"/>
                </w:tcBorders>
                <w:vAlign w:val="center"/>
              </w:tcPr>
            </w:tcPrChange>
          </w:tcPr>
          <w:p w:rsidR="005213AF" w:rsidRDefault="005213AF" w:rsidP="005213AF">
            <w:pPr>
              <w:pStyle w:val="TAC"/>
              <w:rPr>
                <w:ins w:id="13731" w:author="Huawei" w:date="2022-08-24T17:25:00Z"/>
                <w:lang w:val="en-US"/>
              </w:rPr>
            </w:pPr>
            <w:ins w:id="13732" w:author="Huawei" w:date="2022-08-24T17:31:00Z">
              <w:r w:rsidRPr="00591253">
                <w:rPr>
                  <w:lang w:val="en-US"/>
                </w:rPr>
                <w:t>-95</w:t>
              </w:r>
            </w:ins>
          </w:p>
        </w:tc>
      </w:tr>
      <w:tr w:rsidR="005213AF" w:rsidRPr="00BF1D37" w:rsidTr="005213AF">
        <w:trPr>
          <w:jc w:val="center"/>
          <w:ins w:id="13733" w:author="Huawei" w:date="2022-08-24T17:25:00Z"/>
          <w:trPrChange w:id="13734"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vAlign w:val="center"/>
            <w:hideMark/>
            <w:tcPrChange w:id="13735" w:author="Huawei" w:date="2022-08-24T17:32:00Z">
              <w:tcPr>
                <w:tcW w:w="226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L"/>
              <w:rPr>
                <w:ins w:id="13736" w:author="Huawei" w:date="2022-08-24T17:25:00Z"/>
                <w:i/>
                <w:lang w:val="en-US"/>
              </w:rPr>
            </w:pPr>
            <w:ins w:id="13737" w:author="Huawei" w:date="2022-08-24T17:25:00Z">
              <w:r w:rsidRPr="00BF1D37">
                <w:rPr>
                  <w:i/>
                  <w:position w:val="-12"/>
                  <w:lang w:val="en-US"/>
                </w:rPr>
                <w:object w:dxaOrig="615" w:dyaOrig="390">
                  <v:shape id="_x0000_i1054" type="#_x0000_t75" style="width:28.9pt;height:21.75pt" o:ole="" fillcolor="window">
                    <v:imagedata r:id="rId18" o:title=""/>
                  </v:shape>
                  <o:OLEObject Type="Embed" ProgID="Equation.3" ShapeID="_x0000_i1054" DrawAspect="Content" ObjectID="_1723044992" r:id="rId46"/>
                </w:object>
              </w:r>
            </w:ins>
          </w:p>
        </w:tc>
        <w:tc>
          <w:tcPr>
            <w:tcW w:w="789" w:type="pct"/>
            <w:tcBorders>
              <w:top w:val="single" w:sz="4" w:space="0" w:color="auto"/>
              <w:left w:val="single" w:sz="4" w:space="0" w:color="auto"/>
              <w:bottom w:val="single" w:sz="4" w:space="0" w:color="auto"/>
              <w:right w:val="single" w:sz="4" w:space="0" w:color="auto"/>
            </w:tcBorders>
            <w:vAlign w:val="center"/>
            <w:hideMark/>
            <w:tcPrChange w:id="13738" w:author="Huawei" w:date="2022-08-24T17:32: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3739" w:author="Huawei" w:date="2022-08-24T17:25:00Z"/>
                <w:lang w:val="en-US"/>
              </w:rPr>
            </w:pPr>
            <w:ins w:id="13740" w:author="Huawei" w:date="2022-08-24T17:25:00Z">
              <w:r w:rsidRPr="00BF1D37">
                <w:rPr>
                  <w:lang w:val="en-US"/>
                </w:rPr>
                <w:t>dB</w:t>
              </w:r>
            </w:ins>
          </w:p>
        </w:tc>
        <w:tc>
          <w:tcPr>
            <w:tcW w:w="717" w:type="pct"/>
            <w:tcBorders>
              <w:top w:val="single" w:sz="4" w:space="0" w:color="auto"/>
              <w:left w:val="single" w:sz="4" w:space="0" w:color="auto"/>
              <w:bottom w:val="single" w:sz="4" w:space="0" w:color="auto"/>
              <w:right w:val="single" w:sz="4" w:space="0" w:color="auto"/>
            </w:tcBorders>
            <w:vAlign w:val="center"/>
            <w:tcPrChange w:id="13741" w:author="Huawei" w:date="2022-08-24T17:32: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742" w:author="Huawei" w:date="2022-08-24T17:25:00Z"/>
                <w:lang w:val="en-US"/>
              </w:rPr>
            </w:pPr>
            <w:ins w:id="13743" w:author="Huawei" w:date="2022-08-24T17:25:00Z">
              <w:r w:rsidRPr="00591253">
                <w:rPr>
                  <w:lang w:val="en-US"/>
                </w:rPr>
                <w:t>8</w:t>
              </w:r>
            </w:ins>
          </w:p>
        </w:tc>
        <w:tc>
          <w:tcPr>
            <w:tcW w:w="717" w:type="pct"/>
            <w:tcBorders>
              <w:top w:val="single" w:sz="4" w:space="0" w:color="auto"/>
              <w:left w:val="single" w:sz="4" w:space="0" w:color="auto"/>
              <w:bottom w:val="single" w:sz="4" w:space="0" w:color="auto"/>
              <w:right w:val="single" w:sz="4" w:space="0" w:color="auto"/>
            </w:tcBorders>
            <w:vAlign w:val="center"/>
            <w:tcPrChange w:id="13744" w:author="Huawei" w:date="2022-08-24T17:32: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745" w:author="Huawei" w:date="2022-08-24T17:25:00Z"/>
                <w:lang w:val="en-US"/>
              </w:rPr>
            </w:pPr>
            <w:ins w:id="13746" w:author="Huawei" w:date="2022-08-24T17:25:00Z">
              <w:r w:rsidRPr="00591253">
                <w:rPr>
                  <w:lang w:val="en-US"/>
                </w:rPr>
                <w:t>8</w:t>
              </w:r>
            </w:ins>
          </w:p>
        </w:tc>
        <w:tc>
          <w:tcPr>
            <w:tcW w:w="674" w:type="pct"/>
            <w:tcBorders>
              <w:top w:val="single" w:sz="4" w:space="0" w:color="auto"/>
              <w:left w:val="single" w:sz="4" w:space="0" w:color="auto"/>
              <w:bottom w:val="single" w:sz="4" w:space="0" w:color="auto"/>
              <w:right w:val="single" w:sz="4" w:space="0" w:color="auto"/>
            </w:tcBorders>
            <w:vAlign w:val="center"/>
            <w:tcPrChange w:id="13747" w:author="Huawei" w:date="2022-08-24T17:32:00Z">
              <w:tcPr>
                <w:tcW w:w="725"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748" w:author="Huawei" w:date="2022-08-24T17:25:00Z"/>
                <w:lang w:val="en-US"/>
              </w:rPr>
            </w:pPr>
            <w:ins w:id="13749" w:author="Huawei" w:date="2022-08-24T17:25:00Z">
              <w:r w:rsidRPr="00591253">
                <w:rPr>
                  <w:lang w:val="en-US"/>
                </w:rPr>
                <w:t>8</w:t>
              </w:r>
            </w:ins>
          </w:p>
        </w:tc>
      </w:tr>
      <w:tr w:rsidR="005213AF" w:rsidRPr="00BF1D37" w:rsidTr="005213AF">
        <w:trPr>
          <w:jc w:val="center"/>
          <w:ins w:id="13750" w:author="Huawei" w:date="2022-08-24T17:25:00Z"/>
          <w:trPrChange w:id="13751"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vAlign w:val="center"/>
            <w:hideMark/>
            <w:tcPrChange w:id="13752" w:author="Huawei" w:date="2022-08-24T17:32:00Z">
              <w:tcPr>
                <w:tcW w:w="226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L"/>
              <w:rPr>
                <w:ins w:id="13753" w:author="Huawei" w:date="2022-08-24T17:25:00Z"/>
                <w:lang w:val="en-US"/>
              </w:rPr>
            </w:pPr>
            <w:ins w:id="13754" w:author="Huawei" w:date="2022-08-24T17:25:00Z">
              <w:r w:rsidRPr="00BF1D37">
                <w:rPr>
                  <w:position w:val="-12"/>
                  <w:lang w:val="en-US"/>
                </w:rPr>
                <w:object w:dxaOrig="810" w:dyaOrig="390">
                  <v:shape id="_x0000_i1055" type="#_x0000_t75" style="width:43.1pt;height:21.75pt" o:ole="" fillcolor="window">
                    <v:imagedata r:id="rId20" o:title=""/>
                  </v:shape>
                  <o:OLEObject Type="Embed" ProgID="Equation.3" ShapeID="_x0000_i1055" DrawAspect="Content" ObjectID="_1723044993" r:id="rId47"/>
                </w:object>
              </w:r>
            </w:ins>
          </w:p>
        </w:tc>
        <w:tc>
          <w:tcPr>
            <w:tcW w:w="789" w:type="pct"/>
            <w:tcBorders>
              <w:top w:val="single" w:sz="4" w:space="0" w:color="auto"/>
              <w:left w:val="single" w:sz="4" w:space="0" w:color="auto"/>
              <w:bottom w:val="single" w:sz="4" w:space="0" w:color="auto"/>
              <w:right w:val="single" w:sz="4" w:space="0" w:color="auto"/>
            </w:tcBorders>
            <w:vAlign w:val="center"/>
            <w:hideMark/>
            <w:tcPrChange w:id="13755" w:author="Huawei" w:date="2022-08-24T17:32: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3756" w:author="Huawei" w:date="2022-08-24T17:25:00Z"/>
                <w:lang w:val="en-US"/>
              </w:rPr>
            </w:pPr>
            <w:ins w:id="13757" w:author="Huawei" w:date="2022-08-24T17:25:00Z">
              <w:r w:rsidRPr="00BF1D37">
                <w:rPr>
                  <w:lang w:val="en-US"/>
                </w:rPr>
                <w:t>dB</w:t>
              </w:r>
            </w:ins>
          </w:p>
        </w:tc>
        <w:tc>
          <w:tcPr>
            <w:tcW w:w="717" w:type="pct"/>
            <w:tcBorders>
              <w:top w:val="single" w:sz="4" w:space="0" w:color="auto"/>
              <w:left w:val="single" w:sz="4" w:space="0" w:color="auto"/>
              <w:bottom w:val="single" w:sz="4" w:space="0" w:color="auto"/>
              <w:right w:val="single" w:sz="4" w:space="0" w:color="auto"/>
            </w:tcBorders>
            <w:vAlign w:val="center"/>
            <w:hideMark/>
            <w:tcPrChange w:id="13758" w:author="Huawei" w:date="2022-08-24T17:32: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3759" w:author="Huawei" w:date="2022-08-24T17:25:00Z"/>
                <w:lang w:val="en-US"/>
              </w:rPr>
            </w:pPr>
            <w:ins w:id="13760" w:author="Huawei" w:date="2022-08-24T17:25:00Z">
              <w:r w:rsidRPr="00591253">
                <w:rPr>
                  <w:lang w:val="en-US"/>
                </w:rPr>
                <w:t>8</w:t>
              </w:r>
            </w:ins>
          </w:p>
        </w:tc>
        <w:tc>
          <w:tcPr>
            <w:tcW w:w="717" w:type="pct"/>
            <w:tcBorders>
              <w:top w:val="single" w:sz="4" w:space="0" w:color="auto"/>
              <w:left w:val="single" w:sz="4" w:space="0" w:color="auto"/>
              <w:bottom w:val="single" w:sz="4" w:space="0" w:color="auto"/>
              <w:right w:val="single" w:sz="4" w:space="0" w:color="auto"/>
            </w:tcBorders>
            <w:vAlign w:val="center"/>
            <w:tcPrChange w:id="13761" w:author="Huawei" w:date="2022-08-24T17:32: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762" w:author="Huawei" w:date="2022-08-24T17:25:00Z"/>
                <w:lang w:val="en-US"/>
              </w:rPr>
            </w:pPr>
            <w:ins w:id="13763" w:author="Huawei" w:date="2022-08-24T17:25:00Z">
              <w:r w:rsidRPr="00591253">
                <w:rPr>
                  <w:lang w:val="en-US"/>
                </w:rPr>
                <w:t>8</w:t>
              </w:r>
            </w:ins>
          </w:p>
        </w:tc>
        <w:tc>
          <w:tcPr>
            <w:tcW w:w="674" w:type="pct"/>
            <w:tcBorders>
              <w:top w:val="single" w:sz="4" w:space="0" w:color="auto"/>
              <w:left w:val="single" w:sz="4" w:space="0" w:color="auto"/>
              <w:bottom w:val="single" w:sz="4" w:space="0" w:color="auto"/>
              <w:right w:val="single" w:sz="4" w:space="0" w:color="auto"/>
            </w:tcBorders>
            <w:vAlign w:val="center"/>
            <w:tcPrChange w:id="13764" w:author="Huawei" w:date="2022-08-24T17:32:00Z">
              <w:tcPr>
                <w:tcW w:w="725"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765" w:author="Huawei" w:date="2022-08-24T17:25:00Z"/>
                <w:lang w:val="en-US"/>
              </w:rPr>
            </w:pPr>
            <w:ins w:id="13766" w:author="Huawei" w:date="2022-08-24T17:25:00Z">
              <w:r w:rsidRPr="00591253">
                <w:rPr>
                  <w:lang w:val="en-US"/>
                </w:rPr>
                <w:t>8</w:t>
              </w:r>
            </w:ins>
          </w:p>
        </w:tc>
      </w:tr>
      <w:tr w:rsidR="005213AF" w:rsidRPr="00A93739" w:rsidTr="005213AF">
        <w:trPr>
          <w:jc w:val="center"/>
          <w:ins w:id="13767" w:author="Huawei" w:date="2022-08-24T17:25:00Z"/>
          <w:trPrChange w:id="13768" w:author="Huawei" w:date="2022-08-24T17:32:00Z">
            <w:trPr>
              <w:jc w:val="center"/>
            </w:trPr>
          </w:trPrChange>
        </w:trPr>
        <w:tc>
          <w:tcPr>
            <w:tcW w:w="1049" w:type="pct"/>
            <w:vMerge w:val="restart"/>
            <w:tcBorders>
              <w:top w:val="single" w:sz="4" w:space="0" w:color="auto"/>
              <w:left w:val="single" w:sz="4" w:space="0" w:color="auto"/>
              <w:right w:val="single" w:sz="4" w:space="0" w:color="auto"/>
            </w:tcBorders>
            <w:vAlign w:val="center"/>
            <w:tcPrChange w:id="13769" w:author="Huawei" w:date="2022-08-24T17:32: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770" w:author="Huawei" w:date="2022-08-24T17:25:00Z"/>
                <w:lang w:val="en-US"/>
              </w:rPr>
            </w:pPr>
            <w:ins w:id="13771" w:author="Huawei" w:date="2022-08-24T17:25:00Z">
              <w:r w:rsidRPr="001B139D">
                <w:rPr>
                  <w:lang w:val="en-US"/>
                </w:rPr>
                <w:t>SSB_RP</w:t>
              </w:r>
            </w:ins>
          </w:p>
        </w:tc>
        <w:tc>
          <w:tcPr>
            <w:tcW w:w="1054" w:type="pct"/>
            <w:tcBorders>
              <w:top w:val="single" w:sz="4" w:space="0" w:color="auto"/>
              <w:left w:val="single" w:sz="4" w:space="0" w:color="auto"/>
              <w:right w:val="single" w:sz="4" w:space="0" w:color="auto"/>
            </w:tcBorders>
            <w:vAlign w:val="center"/>
            <w:tcPrChange w:id="13772" w:author="Huawei" w:date="2022-08-24T17:32: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773" w:author="Huawei" w:date="2022-08-24T17:25:00Z"/>
                <w:lang w:val="en-US"/>
              </w:rPr>
            </w:pPr>
            <w:ins w:id="13774" w:author="Huawei" w:date="2022-08-24T17:25:00Z">
              <w:r w:rsidRPr="001B139D">
                <w:t>Config</w:t>
              </w:r>
            </w:ins>
            <w:ins w:id="13775" w:author="Huawei" w:date="2022-08-25T16:36:00Z">
              <w:r w:rsidR="00694A74" w:rsidRPr="00972FAA">
                <w:rPr>
                  <w:rFonts w:cs="Arial"/>
                  <w:vertAlign w:val="subscript"/>
                </w:rPr>
                <w:t>SCell</w:t>
              </w:r>
            </w:ins>
            <w:ins w:id="13776" w:author="Huawei" w:date="2022-08-24T17:25:00Z">
              <w:r w:rsidRPr="001B139D">
                <w:rPr>
                  <w:szCs w:val="18"/>
                </w:rPr>
                <w:t xml:space="preserve"> </w:t>
              </w:r>
              <w:r w:rsidRPr="001B139D">
                <w:rPr>
                  <w:lang w:val="en-US"/>
                </w:rPr>
                <w:t>1,2</w:t>
              </w:r>
            </w:ins>
          </w:p>
        </w:tc>
        <w:tc>
          <w:tcPr>
            <w:tcW w:w="789" w:type="pct"/>
            <w:tcBorders>
              <w:top w:val="single" w:sz="4" w:space="0" w:color="auto"/>
              <w:left w:val="single" w:sz="4" w:space="0" w:color="auto"/>
              <w:right w:val="single" w:sz="4" w:space="0" w:color="auto"/>
            </w:tcBorders>
            <w:vAlign w:val="center"/>
            <w:tcPrChange w:id="13777" w:author="Huawei" w:date="2022-08-24T17:32:00Z">
              <w:tcPr>
                <w:tcW w:w="849"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778" w:author="Huawei" w:date="2022-08-24T17:25:00Z"/>
                <w:lang w:val="en-US"/>
              </w:rPr>
            </w:pPr>
            <w:ins w:id="13779" w:author="Huawei" w:date="2022-08-24T17:25:00Z">
              <w:r w:rsidRPr="001B139D">
                <w:rPr>
                  <w:lang w:val="en-US"/>
                </w:rPr>
                <w:t>dBm/SCS</w:t>
              </w:r>
            </w:ins>
          </w:p>
        </w:tc>
        <w:tc>
          <w:tcPr>
            <w:tcW w:w="717" w:type="pct"/>
            <w:tcBorders>
              <w:top w:val="single" w:sz="4" w:space="0" w:color="auto"/>
              <w:left w:val="single" w:sz="4" w:space="0" w:color="auto"/>
              <w:right w:val="single" w:sz="4" w:space="0" w:color="auto"/>
            </w:tcBorders>
            <w:vAlign w:val="center"/>
            <w:tcPrChange w:id="13780" w:author="Huawei" w:date="2022-08-24T17:32: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3781" w:author="Huawei" w:date="2022-08-24T17:25:00Z"/>
                <w:lang w:val="en-US"/>
              </w:rPr>
            </w:pPr>
            <w:ins w:id="13782" w:author="Huawei" w:date="2022-08-24T17:25:00Z">
              <w:r w:rsidRPr="00591253">
                <w:rPr>
                  <w:lang w:val="en-US"/>
                </w:rPr>
                <w:t>-90</w:t>
              </w:r>
            </w:ins>
          </w:p>
        </w:tc>
        <w:tc>
          <w:tcPr>
            <w:tcW w:w="717" w:type="pct"/>
            <w:tcBorders>
              <w:top w:val="single" w:sz="4" w:space="0" w:color="auto"/>
              <w:left w:val="single" w:sz="4" w:space="0" w:color="auto"/>
              <w:right w:val="single" w:sz="4" w:space="0" w:color="auto"/>
            </w:tcBorders>
            <w:vAlign w:val="center"/>
            <w:tcPrChange w:id="13783" w:author="Huawei" w:date="2022-08-24T17:32: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3784" w:author="Huawei" w:date="2022-08-24T17:25:00Z"/>
                <w:lang w:val="en-US"/>
              </w:rPr>
            </w:pPr>
            <w:ins w:id="13785" w:author="Huawei" w:date="2022-08-24T17:25:00Z">
              <w:r w:rsidRPr="00591253">
                <w:rPr>
                  <w:lang w:val="en-US"/>
                </w:rPr>
                <w:t>-90</w:t>
              </w:r>
            </w:ins>
          </w:p>
        </w:tc>
        <w:tc>
          <w:tcPr>
            <w:tcW w:w="674" w:type="pct"/>
            <w:tcBorders>
              <w:top w:val="single" w:sz="4" w:space="0" w:color="auto"/>
              <w:left w:val="single" w:sz="4" w:space="0" w:color="auto"/>
              <w:right w:val="single" w:sz="4" w:space="0" w:color="auto"/>
            </w:tcBorders>
            <w:vAlign w:val="center"/>
            <w:tcPrChange w:id="13786" w:author="Huawei" w:date="2022-08-24T17:32:00Z">
              <w:tcPr>
                <w:tcW w:w="725"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3787" w:author="Huawei" w:date="2022-08-24T17:25:00Z"/>
                <w:lang w:val="en-US"/>
              </w:rPr>
            </w:pPr>
            <w:ins w:id="13788" w:author="Huawei" w:date="2022-08-24T17:25:00Z">
              <w:r w:rsidRPr="00591253">
                <w:rPr>
                  <w:lang w:val="en-US"/>
                </w:rPr>
                <w:t>-90</w:t>
              </w:r>
            </w:ins>
          </w:p>
        </w:tc>
      </w:tr>
      <w:tr w:rsidR="005213AF" w:rsidRPr="00A93739" w:rsidTr="005213AF">
        <w:trPr>
          <w:jc w:val="center"/>
          <w:ins w:id="13789" w:author="Huawei" w:date="2022-08-24T17:25:00Z"/>
          <w:trPrChange w:id="13790" w:author="Huawei" w:date="2022-08-24T17:32:00Z">
            <w:trPr>
              <w:jc w:val="center"/>
            </w:trPr>
          </w:trPrChange>
        </w:trPr>
        <w:tc>
          <w:tcPr>
            <w:tcW w:w="1049" w:type="pct"/>
            <w:vMerge/>
            <w:tcBorders>
              <w:left w:val="single" w:sz="4" w:space="0" w:color="auto"/>
              <w:right w:val="single" w:sz="4" w:space="0" w:color="auto"/>
            </w:tcBorders>
            <w:vAlign w:val="center"/>
            <w:tcPrChange w:id="13791" w:author="Huawei" w:date="2022-08-24T17:32: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3792" w:author="Huawei" w:date="2022-08-24T17:25:00Z"/>
                <w:lang w:val="en-US"/>
              </w:rPr>
            </w:pPr>
          </w:p>
        </w:tc>
        <w:tc>
          <w:tcPr>
            <w:tcW w:w="1054" w:type="pct"/>
            <w:tcBorders>
              <w:left w:val="single" w:sz="4" w:space="0" w:color="auto"/>
              <w:right w:val="single" w:sz="4" w:space="0" w:color="auto"/>
            </w:tcBorders>
            <w:vAlign w:val="center"/>
            <w:tcPrChange w:id="13793" w:author="Huawei" w:date="2022-08-24T17:32: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3794" w:author="Huawei" w:date="2022-08-24T17:25:00Z"/>
                <w:lang w:val="en-US"/>
              </w:rPr>
            </w:pPr>
            <w:ins w:id="13795" w:author="Huawei" w:date="2022-08-24T17:25:00Z">
              <w:r w:rsidRPr="001B139D">
                <w:t>Config</w:t>
              </w:r>
            </w:ins>
            <w:ins w:id="13796" w:author="Huawei" w:date="2022-08-25T16:36:00Z">
              <w:r w:rsidR="00694A74" w:rsidRPr="00972FAA">
                <w:rPr>
                  <w:rFonts w:cs="Arial"/>
                  <w:vertAlign w:val="subscript"/>
                </w:rPr>
                <w:t>SCell</w:t>
              </w:r>
            </w:ins>
            <w:ins w:id="13797" w:author="Huawei" w:date="2022-08-24T17:25:00Z">
              <w:r w:rsidRPr="001B139D">
                <w:rPr>
                  <w:szCs w:val="18"/>
                </w:rPr>
                <w:t xml:space="preserve"> </w:t>
              </w:r>
              <w:r w:rsidRPr="001B139D">
                <w:rPr>
                  <w:lang w:val="en-US"/>
                </w:rPr>
                <w:t>3</w:t>
              </w:r>
            </w:ins>
          </w:p>
        </w:tc>
        <w:tc>
          <w:tcPr>
            <w:tcW w:w="789" w:type="pct"/>
            <w:tcBorders>
              <w:top w:val="single" w:sz="4" w:space="0" w:color="auto"/>
              <w:left w:val="single" w:sz="4" w:space="0" w:color="auto"/>
              <w:right w:val="single" w:sz="4" w:space="0" w:color="auto"/>
            </w:tcBorders>
            <w:vAlign w:val="center"/>
            <w:tcPrChange w:id="13798" w:author="Huawei" w:date="2022-08-24T17:32:00Z">
              <w:tcPr>
                <w:tcW w:w="849"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799" w:author="Huawei" w:date="2022-08-24T17:25:00Z"/>
                <w:lang w:val="en-US"/>
              </w:rPr>
            </w:pPr>
            <w:ins w:id="13800" w:author="Huawei" w:date="2022-08-24T17:25:00Z">
              <w:r w:rsidRPr="001B139D">
                <w:rPr>
                  <w:lang w:val="en-US"/>
                </w:rPr>
                <w:t>dBm/SCS</w:t>
              </w:r>
            </w:ins>
          </w:p>
        </w:tc>
        <w:tc>
          <w:tcPr>
            <w:tcW w:w="717" w:type="pct"/>
            <w:tcBorders>
              <w:top w:val="single" w:sz="4" w:space="0" w:color="auto"/>
              <w:left w:val="single" w:sz="4" w:space="0" w:color="auto"/>
              <w:right w:val="single" w:sz="4" w:space="0" w:color="auto"/>
            </w:tcBorders>
            <w:vAlign w:val="center"/>
            <w:tcPrChange w:id="13801" w:author="Huawei" w:date="2022-08-24T17:32: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3802" w:author="Huawei" w:date="2022-08-24T17:25:00Z"/>
                <w:lang w:val="en-US"/>
              </w:rPr>
            </w:pPr>
            <w:ins w:id="13803" w:author="Huawei" w:date="2022-08-24T17:25:00Z">
              <w:r w:rsidRPr="00591253">
                <w:rPr>
                  <w:lang w:val="en-US"/>
                </w:rPr>
                <w:t>-87</w:t>
              </w:r>
            </w:ins>
          </w:p>
        </w:tc>
        <w:tc>
          <w:tcPr>
            <w:tcW w:w="717" w:type="pct"/>
            <w:tcBorders>
              <w:top w:val="single" w:sz="4" w:space="0" w:color="auto"/>
              <w:left w:val="single" w:sz="4" w:space="0" w:color="auto"/>
              <w:right w:val="single" w:sz="4" w:space="0" w:color="auto"/>
            </w:tcBorders>
            <w:vAlign w:val="center"/>
            <w:tcPrChange w:id="13804" w:author="Huawei" w:date="2022-08-24T17:32: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3805" w:author="Huawei" w:date="2022-08-24T17:25:00Z"/>
                <w:lang w:val="en-US"/>
              </w:rPr>
            </w:pPr>
            <w:ins w:id="13806" w:author="Huawei" w:date="2022-08-24T17:25:00Z">
              <w:r w:rsidRPr="00591253">
                <w:rPr>
                  <w:lang w:val="en-US"/>
                </w:rPr>
                <w:t>-87</w:t>
              </w:r>
            </w:ins>
          </w:p>
        </w:tc>
        <w:tc>
          <w:tcPr>
            <w:tcW w:w="674" w:type="pct"/>
            <w:tcBorders>
              <w:top w:val="single" w:sz="4" w:space="0" w:color="auto"/>
              <w:left w:val="single" w:sz="4" w:space="0" w:color="auto"/>
              <w:right w:val="single" w:sz="4" w:space="0" w:color="auto"/>
            </w:tcBorders>
            <w:vAlign w:val="center"/>
            <w:tcPrChange w:id="13807" w:author="Huawei" w:date="2022-08-24T17:32:00Z">
              <w:tcPr>
                <w:tcW w:w="725"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3808" w:author="Huawei" w:date="2022-08-24T17:25:00Z"/>
                <w:lang w:val="en-US"/>
              </w:rPr>
            </w:pPr>
            <w:ins w:id="13809" w:author="Huawei" w:date="2022-08-24T17:25:00Z">
              <w:r w:rsidRPr="00591253">
                <w:rPr>
                  <w:lang w:val="en-US"/>
                </w:rPr>
                <w:t>-87</w:t>
              </w:r>
            </w:ins>
          </w:p>
        </w:tc>
      </w:tr>
      <w:tr w:rsidR="005213AF" w:rsidRPr="00A93739" w:rsidTr="005213AF">
        <w:trPr>
          <w:jc w:val="center"/>
          <w:ins w:id="13810" w:author="Huawei" w:date="2022-08-24T17:25:00Z"/>
          <w:trPrChange w:id="13811" w:author="Huawei" w:date="2022-08-24T17:32:00Z">
            <w:trPr>
              <w:jc w:val="center"/>
            </w:trPr>
          </w:trPrChange>
        </w:trPr>
        <w:tc>
          <w:tcPr>
            <w:tcW w:w="1049" w:type="pct"/>
            <w:vMerge w:val="restart"/>
            <w:tcBorders>
              <w:top w:val="single" w:sz="4" w:space="0" w:color="auto"/>
              <w:left w:val="single" w:sz="4" w:space="0" w:color="auto"/>
              <w:right w:val="single" w:sz="4" w:space="0" w:color="auto"/>
            </w:tcBorders>
            <w:vAlign w:val="center"/>
            <w:hideMark/>
            <w:tcPrChange w:id="13812" w:author="Huawei" w:date="2022-08-24T17:32:00Z">
              <w:tcPr>
                <w:tcW w:w="1129" w:type="dxa"/>
                <w:vMerge w:val="restart"/>
                <w:tcBorders>
                  <w:top w:val="single" w:sz="4" w:space="0" w:color="auto"/>
                  <w:left w:val="single" w:sz="4" w:space="0" w:color="auto"/>
                  <w:right w:val="single" w:sz="4" w:space="0" w:color="auto"/>
                </w:tcBorders>
                <w:vAlign w:val="center"/>
                <w:hideMark/>
              </w:tcPr>
            </w:tcPrChange>
          </w:tcPr>
          <w:p w:rsidR="005213AF" w:rsidRPr="00BF1D37" w:rsidRDefault="005213AF" w:rsidP="005213AF">
            <w:pPr>
              <w:pStyle w:val="TAL"/>
              <w:rPr>
                <w:ins w:id="13813" w:author="Huawei" w:date="2022-08-24T17:25:00Z"/>
                <w:lang w:val="en-US"/>
              </w:rPr>
            </w:pPr>
            <w:ins w:id="13814" w:author="Huawei" w:date="2022-08-24T17:25:00Z">
              <w:r w:rsidRPr="00BF1D37">
                <w:rPr>
                  <w:lang w:val="en-US"/>
                </w:rPr>
                <w:t>Io</w:t>
              </w:r>
              <w:r w:rsidRPr="00BF1D37">
                <w:rPr>
                  <w:vertAlign w:val="superscript"/>
                  <w:lang w:val="en-US"/>
                </w:rPr>
                <w:t>Note3</w:t>
              </w:r>
            </w:ins>
          </w:p>
        </w:tc>
        <w:tc>
          <w:tcPr>
            <w:tcW w:w="1054" w:type="pct"/>
            <w:tcBorders>
              <w:top w:val="single" w:sz="4" w:space="0" w:color="auto"/>
              <w:left w:val="single" w:sz="4" w:space="0" w:color="auto"/>
              <w:right w:val="single" w:sz="4" w:space="0" w:color="auto"/>
            </w:tcBorders>
            <w:vAlign w:val="center"/>
            <w:tcPrChange w:id="13815" w:author="Huawei" w:date="2022-08-24T17:32: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816" w:author="Huawei" w:date="2022-08-24T17:25:00Z"/>
                <w:lang w:val="en-US"/>
              </w:rPr>
            </w:pPr>
            <w:ins w:id="13817" w:author="Huawei" w:date="2022-08-24T17:25:00Z">
              <w:r w:rsidRPr="00BF1D37">
                <w:t>Config</w:t>
              </w:r>
            </w:ins>
            <w:ins w:id="13818" w:author="Huawei" w:date="2022-08-25T16:36:00Z">
              <w:r w:rsidR="00694A74" w:rsidRPr="00972FAA">
                <w:rPr>
                  <w:rFonts w:cs="Arial"/>
                  <w:vertAlign w:val="subscript"/>
                </w:rPr>
                <w:t>SCell</w:t>
              </w:r>
            </w:ins>
            <w:ins w:id="13819" w:author="Huawei" w:date="2022-08-24T17:25:00Z">
              <w:r w:rsidRPr="00BF1D37">
                <w:rPr>
                  <w:szCs w:val="18"/>
                </w:rPr>
                <w:t xml:space="preserve"> </w:t>
              </w:r>
              <w:r w:rsidRPr="00BF1D37">
                <w:rPr>
                  <w:lang w:val="en-US"/>
                </w:rPr>
                <w:t>1,2</w:t>
              </w:r>
            </w:ins>
          </w:p>
        </w:tc>
        <w:tc>
          <w:tcPr>
            <w:tcW w:w="789" w:type="pct"/>
            <w:tcBorders>
              <w:top w:val="single" w:sz="4" w:space="0" w:color="auto"/>
              <w:left w:val="single" w:sz="4" w:space="0" w:color="auto"/>
              <w:right w:val="single" w:sz="4" w:space="0" w:color="auto"/>
            </w:tcBorders>
            <w:vAlign w:val="center"/>
            <w:tcPrChange w:id="13820" w:author="Huawei" w:date="2022-08-24T17:32:00Z">
              <w:tcPr>
                <w:tcW w:w="849"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821" w:author="Huawei" w:date="2022-08-24T17:25:00Z"/>
                <w:lang w:val="en-US"/>
              </w:rPr>
            </w:pPr>
            <w:ins w:id="13822" w:author="Huawei" w:date="2022-08-24T17:25:00Z">
              <w:r w:rsidRPr="00BF1D37">
                <w:rPr>
                  <w:lang w:val="en-US"/>
                </w:rPr>
                <w:t>dBm/</w:t>
              </w:r>
            </w:ins>
          </w:p>
          <w:p w:rsidR="005213AF" w:rsidRPr="00BF1D37" w:rsidRDefault="005213AF" w:rsidP="005213AF">
            <w:pPr>
              <w:pStyle w:val="TAC"/>
              <w:rPr>
                <w:ins w:id="13823" w:author="Huawei" w:date="2022-08-24T17:25:00Z"/>
                <w:lang w:val="en-US"/>
              </w:rPr>
            </w:pPr>
            <w:ins w:id="13824" w:author="Huawei" w:date="2022-08-24T17:25:00Z">
              <w:r w:rsidRPr="00BF1D37">
                <w:rPr>
                  <w:lang w:val="en-US"/>
                </w:rPr>
                <w:t>9.36MHz</w:t>
              </w:r>
            </w:ins>
          </w:p>
          <w:p w:rsidR="005213AF" w:rsidRPr="00BF1D37" w:rsidRDefault="005213AF" w:rsidP="005213AF">
            <w:pPr>
              <w:pStyle w:val="TAC"/>
              <w:rPr>
                <w:ins w:id="13825" w:author="Huawei" w:date="2022-08-24T17:25:00Z"/>
                <w:lang w:val="en-US"/>
              </w:rPr>
            </w:pPr>
          </w:p>
        </w:tc>
        <w:tc>
          <w:tcPr>
            <w:tcW w:w="717" w:type="pct"/>
            <w:tcBorders>
              <w:top w:val="single" w:sz="4" w:space="0" w:color="auto"/>
              <w:left w:val="single" w:sz="4" w:space="0" w:color="auto"/>
              <w:right w:val="single" w:sz="4" w:space="0" w:color="auto"/>
            </w:tcBorders>
            <w:vAlign w:val="center"/>
            <w:hideMark/>
            <w:tcPrChange w:id="13826" w:author="Huawei" w:date="2022-08-24T17:32:00Z">
              <w:tcPr>
                <w:tcW w:w="772" w:type="dxa"/>
                <w:tcBorders>
                  <w:top w:val="single" w:sz="4" w:space="0" w:color="auto"/>
                  <w:left w:val="single" w:sz="4" w:space="0" w:color="auto"/>
                  <w:right w:val="single" w:sz="4" w:space="0" w:color="auto"/>
                </w:tcBorders>
                <w:vAlign w:val="center"/>
                <w:hideMark/>
              </w:tcPr>
            </w:tcPrChange>
          </w:tcPr>
          <w:p w:rsidR="005213AF" w:rsidRPr="00A93739" w:rsidRDefault="005213AF" w:rsidP="005213AF">
            <w:pPr>
              <w:pStyle w:val="TAC"/>
              <w:rPr>
                <w:ins w:id="13827" w:author="Huawei" w:date="2022-08-24T17:25:00Z"/>
                <w:lang w:val="en-US"/>
              </w:rPr>
            </w:pPr>
            <w:ins w:id="13828" w:author="Huawei" w:date="2022-08-24T17:30:00Z">
              <w:r w:rsidRPr="00591253">
                <w:rPr>
                  <w:lang w:val="en-US"/>
                </w:rPr>
                <w:t>-61.41</w:t>
              </w:r>
            </w:ins>
          </w:p>
        </w:tc>
        <w:tc>
          <w:tcPr>
            <w:tcW w:w="717" w:type="pct"/>
            <w:tcBorders>
              <w:top w:val="single" w:sz="4" w:space="0" w:color="auto"/>
              <w:left w:val="single" w:sz="4" w:space="0" w:color="auto"/>
              <w:right w:val="single" w:sz="4" w:space="0" w:color="auto"/>
            </w:tcBorders>
            <w:vAlign w:val="center"/>
            <w:tcPrChange w:id="13829" w:author="Huawei" w:date="2022-08-24T17:32: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3830" w:author="Huawei" w:date="2022-08-24T17:25:00Z"/>
                <w:lang w:val="en-US"/>
              </w:rPr>
            </w:pPr>
            <w:ins w:id="13831" w:author="Huawei" w:date="2022-08-24T17:30:00Z">
              <w:r w:rsidRPr="00591253">
                <w:rPr>
                  <w:lang w:val="en-US"/>
                </w:rPr>
                <w:t>-57.06</w:t>
              </w:r>
            </w:ins>
          </w:p>
        </w:tc>
        <w:tc>
          <w:tcPr>
            <w:tcW w:w="674" w:type="pct"/>
            <w:tcBorders>
              <w:top w:val="single" w:sz="4" w:space="0" w:color="auto"/>
              <w:left w:val="single" w:sz="4" w:space="0" w:color="auto"/>
              <w:right w:val="single" w:sz="4" w:space="0" w:color="auto"/>
            </w:tcBorders>
            <w:vAlign w:val="center"/>
            <w:tcPrChange w:id="13832" w:author="Huawei" w:date="2022-08-24T17:32:00Z">
              <w:tcPr>
                <w:tcW w:w="725"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3833" w:author="Huawei" w:date="2022-08-24T17:25:00Z"/>
                <w:lang w:val="en-US"/>
              </w:rPr>
            </w:pPr>
            <w:ins w:id="13834" w:author="Huawei" w:date="2022-08-24T17:30:00Z">
              <w:r w:rsidRPr="00591253">
                <w:rPr>
                  <w:lang w:val="en-US"/>
                </w:rPr>
                <w:t>-61.41</w:t>
              </w:r>
            </w:ins>
          </w:p>
        </w:tc>
      </w:tr>
      <w:tr w:rsidR="005213AF" w:rsidRPr="00A93739" w:rsidTr="005213AF">
        <w:trPr>
          <w:jc w:val="center"/>
          <w:ins w:id="13835" w:author="Huawei" w:date="2022-08-24T17:25:00Z"/>
          <w:trPrChange w:id="13836" w:author="Huawei" w:date="2022-08-24T17:32:00Z">
            <w:trPr>
              <w:jc w:val="center"/>
            </w:trPr>
          </w:trPrChange>
        </w:trPr>
        <w:tc>
          <w:tcPr>
            <w:tcW w:w="1049" w:type="pct"/>
            <w:vMerge/>
            <w:tcBorders>
              <w:left w:val="single" w:sz="4" w:space="0" w:color="auto"/>
              <w:right w:val="single" w:sz="4" w:space="0" w:color="auto"/>
            </w:tcBorders>
            <w:vAlign w:val="center"/>
            <w:hideMark/>
            <w:tcPrChange w:id="13837" w:author="Huawei" w:date="2022-08-24T17:32:00Z">
              <w:tcPr>
                <w:tcW w:w="1129" w:type="dxa"/>
                <w:vMerge/>
                <w:tcBorders>
                  <w:left w:val="single" w:sz="4" w:space="0" w:color="auto"/>
                  <w:right w:val="single" w:sz="4" w:space="0" w:color="auto"/>
                </w:tcBorders>
                <w:vAlign w:val="center"/>
                <w:hideMark/>
              </w:tcPr>
            </w:tcPrChange>
          </w:tcPr>
          <w:p w:rsidR="005213AF" w:rsidRPr="00BF1D37" w:rsidRDefault="005213AF" w:rsidP="005213AF">
            <w:pPr>
              <w:pStyle w:val="TAL"/>
              <w:rPr>
                <w:ins w:id="13838" w:author="Huawei" w:date="2022-08-24T17:25:00Z"/>
                <w:lang w:val="en-US"/>
              </w:rPr>
            </w:pPr>
          </w:p>
        </w:tc>
        <w:tc>
          <w:tcPr>
            <w:tcW w:w="1054" w:type="pct"/>
            <w:tcBorders>
              <w:left w:val="single" w:sz="4" w:space="0" w:color="auto"/>
              <w:right w:val="single" w:sz="4" w:space="0" w:color="auto"/>
            </w:tcBorders>
            <w:vAlign w:val="center"/>
            <w:tcPrChange w:id="13839" w:author="Huawei" w:date="2022-08-24T17:32: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3840" w:author="Huawei" w:date="2022-08-24T17:25:00Z"/>
                <w:lang w:val="en-US"/>
              </w:rPr>
            </w:pPr>
            <w:ins w:id="13841" w:author="Huawei" w:date="2022-08-24T17:25:00Z">
              <w:r w:rsidRPr="00BF1D37">
                <w:t>Config</w:t>
              </w:r>
            </w:ins>
            <w:ins w:id="13842" w:author="Huawei" w:date="2022-08-25T16:36:00Z">
              <w:r w:rsidR="00694A74" w:rsidRPr="00972FAA">
                <w:rPr>
                  <w:rFonts w:cs="Arial"/>
                  <w:vertAlign w:val="subscript"/>
                </w:rPr>
                <w:t>SCell</w:t>
              </w:r>
            </w:ins>
            <w:ins w:id="13843" w:author="Huawei" w:date="2022-08-24T17:25:00Z">
              <w:r w:rsidRPr="00BF1D37">
                <w:rPr>
                  <w:szCs w:val="18"/>
                </w:rPr>
                <w:t xml:space="preserve"> </w:t>
              </w:r>
              <w:r w:rsidRPr="00BF1D37">
                <w:rPr>
                  <w:lang w:val="en-US"/>
                </w:rPr>
                <w:t>3</w:t>
              </w:r>
            </w:ins>
          </w:p>
        </w:tc>
        <w:tc>
          <w:tcPr>
            <w:tcW w:w="789" w:type="pct"/>
            <w:tcBorders>
              <w:left w:val="single" w:sz="4" w:space="0" w:color="auto"/>
              <w:right w:val="single" w:sz="4" w:space="0" w:color="auto"/>
            </w:tcBorders>
            <w:vAlign w:val="center"/>
            <w:tcPrChange w:id="13844" w:author="Huawei" w:date="2022-08-24T17:32:00Z">
              <w:tcPr>
                <w:tcW w:w="849" w:type="dxa"/>
                <w:tcBorders>
                  <w:left w:val="single" w:sz="4" w:space="0" w:color="auto"/>
                  <w:right w:val="single" w:sz="4" w:space="0" w:color="auto"/>
                </w:tcBorders>
                <w:vAlign w:val="center"/>
              </w:tcPr>
            </w:tcPrChange>
          </w:tcPr>
          <w:p w:rsidR="005213AF" w:rsidRPr="00BF1D37" w:rsidRDefault="005213AF" w:rsidP="005213AF">
            <w:pPr>
              <w:pStyle w:val="TAC"/>
              <w:rPr>
                <w:ins w:id="13845" w:author="Huawei" w:date="2022-08-24T17:25:00Z"/>
                <w:lang w:val="en-US"/>
              </w:rPr>
            </w:pPr>
            <w:ins w:id="13846" w:author="Huawei" w:date="2022-08-24T17:25:00Z">
              <w:r w:rsidRPr="00BF1D37">
                <w:rPr>
                  <w:lang w:val="en-US"/>
                </w:rPr>
                <w:t>dBm/</w:t>
              </w:r>
            </w:ins>
          </w:p>
          <w:p w:rsidR="005213AF" w:rsidRPr="00BF1D37" w:rsidRDefault="005213AF" w:rsidP="005213AF">
            <w:pPr>
              <w:pStyle w:val="TAC"/>
              <w:rPr>
                <w:ins w:id="13847" w:author="Huawei" w:date="2022-08-24T17:25:00Z"/>
                <w:lang w:val="en-US"/>
              </w:rPr>
            </w:pPr>
            <w:ins w:id="13848" w:author="Huawei" w:date="2022-08-24T17:25:00Z">
              <w:r w:rsidRPr="00BF1D37">
                <w:rPr>
                  <w:lang w:val="en-US"/>
                </w:rPr>
                <w:t>38.16MHz</w:t>
              </w:r>
            </w:ins>
          </w:p>
          <w:p w:rsidR="005213AF" w:rsidRPr="00BF1D37" w:rsidRDefault="005213AF" w:rsidP="005213AF">
            <w:pPr>
              <w:pStyle w:val="TAC"/>
              <w:rPr>
                <w:ins w:id="13849" w:author="Huawei" w:date="2022-08-24T17:25:00Z"/>
                <w:lang w:val="en-US"/>
              </w:rPr>
            </w:pPr>
          </w:p>
        </w:tc>
        <w:tc>
          <w:tcPr>
            <w:tcW w:w="717" w:type="pct"/>
            <w:tcBorders>
              <w:left w:val="single" w:sz="4" w:space="0" w:color="auto"/>
              <w:right w:val="single" w:sz="4" w:space="0" w:color="auto"/>
            </w:tcBorders>
            <w:vAlign w:val="center"/>
            <w:hideMark/>
            <w:tcPrChange w:id="13850" w:author="Huawei" w:date="2022-08-24T17:32:00Z">
              <w:tcPr>
                <w:tcW w:w="772" w:type="dxa"/>
                <w:tcBorders>
                  <w:left w:val="single" w:sz="4" w:space="0" w:color="auto"/>
                  <w:right w:val="single" w:sz="4" w:space="0" w:color="auto"/>
                </w:tcBorders>
                <w:vAlign w:val="center"/>
                <w:hideMark/>
              </w:tcPr>
            </w:tcPrChange>
          </w:tcPr>
          <w:p w:rsidR="005213AF" w:rsidRPr="00A93739" w:rsidRDefault="005213AF" w:rsidP="005213AF">
            <w:pPr>
              <w:pStyle w:val="TAC"/>
              <w:rPr>
                <w:ins w:id="13851" w:author="Huawei" w:date="2022-08-24T17:25:00Z"/>
                <w:lang w:val="en-US"/>
              </w:rPr>
            </w:pPr>
            <w:ins w:id="13852" w:author="Huawei" w:date="2022-08-24T17:30:00Z">
              <w:r w:rsidRPr="00591253">
                <w:rPr>
                  <w:lang w:val="en-US"/>
                </w:rPr>
                <w:t>-55.31</w:t>
              </w:r>
            </w:ins>
          </w:p>
        </w:tc>
        <w:tc>
          <w:tcPr>
            <w:tcW w:w="717" w:type="pct"/>
            <w:tcBorders>
              <w:left w:val="single" w:sz="4" w:space="0" w:color="auto"/>
              <w:right w:val="single" w:sz="4" w:space="0" w:color="auto"/>
            </w:tcBorders>
            <w:vAlign w:val="center"/>
            <w:tcPrChange w:id="13853" w:author="Huawei" w:date="2022-08-24T17:32:00Z">
              <w:tcPr>
                <w:tcW w:w="772" w:type="dxa"/>
                <w:tcBorders>
                  <w:left w:val="single" w:sz="4" w:space="0" w:color="auto"/>
                  <w:right w:val="single" w:sz="4" w:space="0" w:color="auto"/>
                </w:tcBorders>
                <w:vAlign w:val="center"/>
              </w:tcPr>
            </w:tcPrChange>
          </w:tcPr>
          <w:p w:rsidR="005213AF" w:rsidRPr="00A93739" w:rsidRDefault="005213AF" w:rsidP="005213AF">
            <w:pPr>
              <w:pStyle w:val="TAC"/>
              <w:rPr>
                <w:ins w:id="13854" w:author="Huawei" w:date="2022-08-24T17:25:00Z"/>
                <w:lang w:val="en-US"/>
              </w:rPr>
            </w:pPr>
            <w:ins w:id="13855" w:author="Huawei" w:date="2022-08-24T17:30:00Z">
              <w:r w:rsidRPr="00591253">
                <w:rPr>
                  <w:lang w:val="en-US"/>
                </w:rPr>
                <w:t>-50.96</w:t>
              </w:r>
            </w:ins>
          </w:p>
        </w:tc>
        <w:tc>
          <w:tcPr>
            <w:tcW w:w="674" w:type="pct"/>
            <w:tcBorders>
              <w:left w:val="single" w:sz="4" w:space="0" w:color="auto"/>
              <w:right w:val="single" w:sz="4" w:space="0" w:color="auto"/>
            </w:tcBorders>
            <w:vAlign w:val="center"/>
            <w:tcPrChange w:id="13856" w:author="Huawei" w:date="2022-08-24T17:32:00Z">
              <w:tcPr>
                <w:tcW w:w="725" w:type="dxa"/>
                <w:tcBorders>
                  <w:left w:val="single" w:sz="4" w:space="0" w:color="auto"/>
                  <w:right w:val="single" w:sz="4" w:space="0" w:color="auto"/>
                </w:tcBorders>
                <w:vAlign w:val="center"/>
              </w:tcPr>
            </w:tcPrChange>
          </w:tcPr>
          <w:p w:rsidR="005213AF" w:rsidRPr="00A93739" w:rsidRDefault="005213AF" w:rsidP="005213AF">
            <w:pPr>
              <w:pStyle w:val="TAC"/>
              <w:rPr>
                <w:ins w:id="13857" w:author="Huawei" w:date="2022-08-24T17:25:00Z"/>
                <w:lang w:val="en-US"/>
              </w:rPr>
            </w:pPr>
            <w:ins w:id="13858" w:author="Huawei" w:date="2022-08-24T17:30:00Z">
              <w:r w:rsidRPr="00591253">
                <w:rPr>
                  <w:lang w:val="en-US"/>
                </w:rPr>
                <w:t>-55.31</w:t>
              </w:r>
            </w:ins>
          </w:p>
        </w:tc>
      </w:tr>
      <w:tr w:rsidR="005213AF" w:rsidRPr="00A93739" w:rsidTr="005213AF">
        <w:trPr>
          <w:jc w:val="center"/>
          <w:ins w:id="13859" w:author="Huawei" w:date="2022-08-24T17:25:00Z"/>
          <w:trPrChange w:id="13860"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vAlign w:val="center"/>
            <w:hideMark/>
            <w:tcPrChange w:id="13861" w:author="Huawei" w:date="2022-08-24T17:32:00Z">
              <w:tcPr>
                <w:tcW w:w="226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L"/>
              <w:rPr>
                <w:ins w:id="13862" w:author="Huawei" w:date="2022-08-24T17:25:00Z"/>
                <w:lang w:val="en-US"/>
              </w:rPr>
            </w:pPr>
            <w:ins w:id="13863" w:author="Huawei" w:date="2022-08-24T17:25:00Z">
              <w:r w:rsidRPr="00BF1D37">
                <w:rPr>
                  <w:lang w:val="en-US"/>
                </w:rPr>
                <w:t>Propagation condition</w:t>
              </w:r>
            </w:ins>
          </w:p>
        </w:tc>
        <w:tc>
          <w:tcPr>
            <w:tcW w:w="789" w:type="pct"/>
            <w:tcBorders>
              <w:top w:val="single" w:sz="4" w:space="0" w:color="auto"/>
              <w:left w:val="single" w:sz="4" w:space="0" w:color="auto"/>
              <w:bottom w:val="single" w:sz="4" w:space="0" w:color="auto"/>
              <w:right w:val="single" w:sz="4" w:space="0" w:color="auto"/>
            </w:tcBorders>
            <w:vAlign w:val="center"/>
            <w:hideMark/>
            <w:tcPrChange w:id="13864" w:author="Huawei" w:date="2022-08-24T17:32: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3865" w:author="Huawei" w:date="2022-08-24T17:25:00Z"/>
                <w:lang w:val="en-US"/>
              </w:rPr>
            </w:pPr>
            <w:ins w:id="13866" w:author="Huawei" w:date="2022-08-24T17:25:00Z">
              <w:r w:rsidRPr="00BF1D37">
                <w:rPr>
                  <w:lang w:val="en-US"/>
                </w:rPr>
                <w:t>-</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Change w:id="13867" w:author="Huawei" w:date="2022-08-24T17:32:00Z">
              <w:tcPr>
                <w:tcW w:w="2269" w:type="dxa"/>
                <w:gridSpan w:val="3"/>
                <w:tcBorders>
                  <w:top w:val="single" w:sz="4" w:space="0" w:color="auto"/>
                  <w:left w:val="single" w:sz="4" w:space="0" w:color="auto"/>
                  <w:bottom w:val="single" w:sz="4" w:space="0" w:color="auto"/>
                  <w:right w:val="single" w:sz="4" w:space="0" w:color="auto"/>
                </w:tcBorders>
                <w:vAlign w:val="center"/>
                <w:hideMark/>
              </w:tcPr>
            </w:tcPrChange>
          </w:tcPr>
          <w:p w:rsidR="005213AF" w:rsidRPr="00A93739" w:rsidRDefault="005213AF" w:rsidP="005213AF">
            <w:pPr>
              <w:pStyle w:val="TAC"/>
              <w:rPr>
                <w:ins w:id="13868" w:author="Huawei" w:date="2022-08-24T17:25:00Z"/>
                <w:lang w:val="en-US"/>
              </w:rPr>
            </w:pPr>
            <w:ins w:id="13869" w:author="Huawei" w:date="2022-08-24T17:25:00Z">
              <w:r w:rsidRPr="00A93739">
                <w:rPr>
                  <w:lang w:val="en-US"/>
                </w:rPr>
                <w:t>AWGN</w:t>
              </w:r>
            </w:ins>
          </w:p>
        </w:tc>
      </w:tr>
      <w:tr w:rsidR="005213AF" w:rsidRPr="00A93739" w:rsidTr="005213AF">
        <w:trPr>
          <w:jc w:val="center"/>
          <w:ins w:id="13870" w:author="Huawei" w:date="2022-08-24T17:25:00Z"/>
          <w:trPrChange w:id="13871" w:author="Huawei" w:date="2022-08-24T17:32:00Z">
            <w:trPr>
              <w:jc w:val="center"/>
            </w:trPr>
          </w:trPrChange>
        </w:trPr>
        <w:tc>
          <w:tcPr>
            <w:tcW w:w="5000" w:type="pct"/>
            <w:gridSpan w:val="6"/>
            <w:tcBorders>
              <w:top w:val="single" w:sz="4" w:space="0" w:color="auto"/>
              <w:left w:val="single" w:sz="4" w:space="0" w:color="auto"/>
              <w:bottom w:val="single" w:sz="4" w:space="0" w:color="auto"/>
              <w:right w:val="single" w:sz="4" w:space="0" w:color="auto"/>
            </w:tcBorders>
            <w:vAlign w:val="center"/>
            <w:tcPrChange w:id="13872" w:author="Huawei" w:date="2022-08-24T17:32:00Z">
              <w:tcPr>
                <w:tcW w:w="5382" w:type="dxa"/>
                <w:gridSpan w:val="6"/>
                <w:tcBorders>
                  <w:top w:val="single" w:sz="4" w:space="0" w:color="auto"/>
                  <w:left w:val="single" w:sz="4" w:space="0" w:color="auto"/>
                  <w:bottom w:val="single" w:sz="4" w:space="0" w:color="auto"/>
                  <w:right w:val="single" w:sz="4" w:space="0" w:color="auto"/>
                </w:tcBorders>
                <w:vAlign w:val="center"/>
              </w:tcPr>
            </w:tcPrChange>
          </w:tcPr>
          <w:p w:rsidR="005213AF" w:rsidRPr="00A93739" w:rsidRDefault="005213AF" w:rsidP="005213AF">
            <w:pPr>
              <w:pStyle w:val="TAN"/>
              <w:rPr>
                <w:ins w:id="13873" w:author="Huawei" w:date="2022-08-24T17:25:00Z"/>
                <w:lang w:val="en-US"/>
              </w:rPr>
            </w:pPr>
            <w:ins w:id="13874" w:author="Huawei" w:date="2022-08-24T17:25:00Z">
              <w:r w:rsidRPr="00A93739">
                <w:rPr>
                  <w:lang w:val="en-US"/>
                </w:rPr>
                <w:lastRenderedPageBreak/>
                <w:t>Note 1:</w:t>
              </w:r>
              <w:r w:rsidRPr="00A93739">
                <w:rPr>
                  <w:lang w:val="en-US"/>
                </w:rPr>
                <w:tab/>
                <w:t>OCNG shall be used such that both cells are fully allocated and a constant total transmitted power spectral density is achieved for all OFDM symbols.</w:t>
              </w:r>
            </w:ins>
          </w:p>
          <w:p w:rsidR="005213AF" w:rsidRPr="00A93739" w:rsidRDefault="005213AF" w:rsidP="005213AF">
            <w:pPr>
              <w:pStyle w:val="TAN"/>
              <w:rPr>
                <w:ins w:id="13875" w:author="Huawei" w:date="2022-08-24T17:25:00Z"/>
                <w:lang w:val="en-US"/>
              </w:rPr>
            </w:pPr>
            <w:ins w:id="13876" w:author="Huawei" w:date="2022-08-24T17:25:00Z">
              <w:r w:rsidRPr="00A93739">
                <w:rPr>
                  <w:lang w:val="en-US"/>
                </w:rPr>
                <w:t>Note 2:</w:t>
              </w:r>
              <w:r w:rsidRPr="00A93739">
                <w:rPr>
                  <w:lang w:val="en-US"/>
                </w:rPr>
                <w:tab/>
                <w:t xml:space="preserve">Interference from other cells and noise sources not specified in the test is assumed to be constant over subcarriers and time and shall be modelled as AWGN of appropriate power for </w:t>
              </w:r>
            </w:ins>
            <w:ins w:id="13877" w:author="Huawei" w:date="2022-08-24T17:25:00Z">
              <w:r w:rsidRPr="00A93739">
                <w:rPr>
                  <w:rFonts w:eastAsia="Calibri" w:cs="v4.2.0"/>
                  <w:position w:val="-12"/>
                  <w:szCs w:val="22"/>
                  <w:lang w:val="en-US"/>
                </w:rPr>
                <w:object w:dxaOrig="405" w:dyaOrig="345">
                  <v:shape id="_x0000_i1056" type="#_x0000_t75" style="width:14.65pt;height:21.75pt" o:ole="" fillcolor="window">
                    <v:imagedata r:id="rId15" o:title=""/>
                  </v:shape>
                  <o:OLEObject Type="Embed" ProgID="Equation.3" ShapeID="_x0000_i1056" DrawAspect="Content" ObjectID="_1723044994" r:id="rId48"/>
                </w:object>
              </w:r>
            </w:ins>
            <w:ins w:id="13878" w:author="Huawei" w:date="2022-08-24T17:25:00Z">
              <w:r w:rsidRPr="00A93739">
                <w:rPr>
                  <w:lang w:val="en-US"/>
                </w:rPr>
                <w:t xml:space="preserve"> to be fulfilled.</w:t>
              </w:r>
            </w:ins>
          </w:p>
          <w:p w:rsidR="005213AF" w:rsidRPr="00A93739" w:rsidRDefault="005213AF" w:rsidP="005213AF">
            <w:pPr>
              <w:pStyle w:val="TAN"/>
              <w:rPr>
                <w:ins w:id="13879" w:author="Huawei" w:date="2022-08-24T17:25:00Z"/>
                <w:lang w:val="en-US"/>
              </w:rPr>
            </w:pPr>
            <w:ins w:id="13880" w:author="Huawei" w:date="2022-08-24T17:25:00Z">
              <w:r w:rsidRPr="00A93739">
                <w:rPr>
                  <w:lang w:val="en-US"/>
                </w:rPr>
                <w:t>Note 3:</w:t>
              </w:r>
              <w:r w:rsidRPr="00A93739">
                <w:rPr>
                  <w:lang w:val="en-US"/>
                </w:rPr>
                <w:tab/>
                <w:t>Io levels have been derived from other parameters for information purposes. They are not settable parameters themselves.</w:t>
              </w:r>
            </w:ins>
          </w:p>
        </w:tc>
      </w:tr>
    </w:tbl>
    <w:p w:rsidR="007B7E33" w:rsidRPr="00226F78" w:rsidDel="009E0D4D" w:rsidRDefault="007B7E33" w:rsidP="007B7E33">
      <w:pPr>
        <w:keepNext/>
        <w:keepLines/>
        <w:spacing w:before="60"/>
        <w:rPr>
          <w:del w:id="13881" w:author="Huawei" w:date="2022-08-24T17:34:00Z"/>
        </w:rPr>
      </w:pPr>
    </w:p>
    <w:p w:rsidR="007B7E33" w:rsidRPr="00226F78" w:rsidRDefault="007B7E33" w:rsidP="007B7E33">
      <w:pPr>
        <w:pStyle w:val="5"/>
        <w:rPr>
          <w:snapToGrid w:val="0"/>
        </w:rPr>
      </w:pPr>
      <w:r w:rsidRPr="00226F78">
        <w:rPr>
          <w:snapToGrid w:val="0"/>
        </w:rPr>
        <w:t>A.</w:t>
      </w:r>
      <w:r>
        <w:rPr>
          <w:snapToGrid w:val="0"/>
        </w:rPr>
        <w:t>6.5.3.5</w:t>
      </w:r>
      <w:r w:rsidRPr="00226F78">
        <w:rPr>
          <w:snapToGrid w:val="0"/>
        </w:rPr>
        <w:t>.2</w:t>
      </w:r>
      <w:r w:rsidRPr="00226F78">
        <w:rPr>
          <w:snapToGrid w:val="0"/>
        </w:rPr>
        <w:tab/>
        <w:t>Test Requirements</w:t>
      </w:r>
    </w:p>
    <w:p w:rsidR="007B7E33" w:rsidRPr="00226F78" w:rsidRDefault="007B7E33" w:rsidP="007B7E33">
      <w:pPr>
        <w:rPr>
          <w:rFonts w:cs="v4.2.0"/>
        </w:rPr>
      </w:pPr>
      <w:r w:rsidRPr="00226F78">
        <w:rPr>
          <w:rFonts w:cs="v4.2.0"/>
        </w:rPr>
        <w:t xml:space="preserve">The UE shall be capable to transmit valid CSI report for the directly activated SCell1 no later than in subframe </w:t>
      </w:r>
      <w:r>
        <w:rPr>
          <w:rFonts w:cs="v4.2.0"/>
        </w:rPr>
        <w:t>n</w:t>
      </w:r>
      <w:r w:rsidRPr="00226F78">
        <w:rPr>
          <w:rFonts w:cs="v4.2.0"/>
        </w:rPr>
        <w:t>+N</w:t>
      </w:r>
      <w:r w:rsidRPr="00226F78">
        <w:rPr>
          <w:rFonts w:cs="v4.2.0"/>
          <w:vertAlign w:val="subscript"/>
        </w:rPr>
        <w:t>direct</w:t>
      </w:r>
      <w:r w:rsidRPr="00226F78">
        <w:rPr>
          <w:rFonts w:cs="v4.2.0"/>
        </w:rPr>
        <w:t>.</w:t>
      </w:r>
    </w:p>
    <w:p w:rsidR="007B7E33" w:rsidRPr="00226F78" w:rsidRDefault="007B7E33" w:rsidP="007B7E33">
      <w:pPr>
        <w:rPr>
          <w:lang w:eastAsia="zh-CN"/>
        </w:rPr>
      </w:pPr>
      <w:r w:rsidRPr="00226F78">
        <w:rPr>
          <w:lang w:eastAsia="zh-CN"/>
        </w:rPr>
        <w:t>The rate of correct observed SCell1 direct activation delay during repeated tests shall be at least 90%.</w:t>
      </w:r>
    </w:p>
    <w:p w:rsidR="007B7E33" w:rsidRPr="00226F78" w:rsidRDefault="007B7E33" w:rsidP="007B7E33">
      <w:pPr>
        <w:rPr>
          <w:lang w:eastAsia="zh-CN"/>
        </w:rPr>
      </w:pPr>
    </w:p>
    <w:p w:rsidR="007B7E33" w:rsidRPr="00226F78" w:rsidRDefault="007B7E33" w:rsidP="007B7E33">
      <w:pPr>
        <w:keepLines/>
        <w:ind w:left="1135" w:hanging="851"/>
        <w:rPr>
          <w:lang w:eastAsia="zh-CN"/>
        </w:rPr>
      </w:pPr>
      <w:r w:rsidRPr="00226F78">
        <w:rPr>
          <w:rFonts w:cs="v4.2.0"/>
          <w:lang w:eastAsia="ja-JP"/>
        </w:rPr>
        <w:t>NOTE:</w:t>
      </w:r>
      <w:r w:rsidRPr="00226F78">
        <w:rPr>
          <w:rFonts w:cs="v4.2.0"/>
          <w:lang w:eastAsia="ja-JP"/>
        </w:rPr>
        <w:tab/>
        <w:t>The SCell activation delay, N</w:t>
      </w:r>
      <w:r w:rsidRPr="00226F78">
        <w:rPr>
          <w:rFonts w:cs="v4.2.0"/>
          <w:vertAlign w:val="subscript"/>
          <w:lang w:eastAsia="ja-JP"/>
        </w:rPr>
        <w:t>direct</w:t>
      </w:r>
      <w:r w:rsidRPr="00226F78">
        <w:rPr>
          <w:rFonts w:cs="v4.2.0"/>
          <w:lang w:eastAsia="ja-JP"/>
        </w:rPr>
        <w:t xml:space="preserve">, can be expressed as: </w:t>
      </w:r>
      <w:r>
        <w:t>N</w:t>
      </w:r>
      <w:r>
        <w:rPr>
          <w:sz w:val="13"/>
          <w:szCs w:val="13"/>
        </w:rPr>
        <w:t xml:space="preserve">direct </w:t>
      </w:r>
      <w:r>
        <w:t>= T</w:t>
      </w:r>
      <w:r>
        <w:rPr>
          <w:sz w:val="13"/>
          <w:szCs w:val="13"/>
        </w:rPr>
        <w:t xml:space="preserve">RRC_process </w:t>
      </w:r>
      <w:r>
        <w:t>+ T</w:t>
      </w:r>
      <w:r>
        <w:rPr>
          <w:sz w:val="13"/>
          <w:szCs w:val="13"/>
        </w:rPr>
        <w:t xml:space="preserve">interrupt </w:t>
      </w:r>
      <w:r>
        <w:t>+ T</w:t>
      </w:r>
      <w:r>
        <w:rPr>
          <w:sz w:val="13"/>
          <w:szCs w:val="13"/>
        </w:rPr>
        <w:t xml:space="preserve">2 </w:t>
      </w:r>
      <w:r>
        <w:t>+ T</w:t>
      </w:r>
      <w:r>
        <w:rPr>
          <w:sz w:val="13"/>
          <w:szCs w:val="13"/>
        </w:rPr>
        <w:t xml:space="preserve">3 </w:t>
      </w:r>
      <w:r>
        <w:t>+ T</w:t>
      </w:r>
      <w:r>
        <w:rPr>
          <w:sz w:val="13"/>
          <w:szCs w:val="13"/>
        </w:rPr>
        <w:t xml:space="preserve">activation_time </w:t>
      </w:r>
      <w:r>
        <w:t>+ T</w:t>
      </w:r>
      <w:r>
        <w:rPr>
          <w:sz w:val="13"/>
          <w:szCs w:val="13"/>
        </w:rPr>
        <w:t xml:space="preserve">CSI_Reporting </w:t>
      </w:r>
      <w:r>
        <w:t>- 3ms</w:t>
      </w:r>
      <w:r w:rsidRPr="00226F78">
        <w:rPr>
          <w:rFonts w:cs="v4.2.0"/>
          <w:lang w:eastAsia="ja-JP"/>
        </w:rPr>
        <w:t>, where:</w:t>
      </w:r>
    </w:p>
    <w:p w:rsidR="007B7E33" w:rsidRPr="00A93739" w:rsidRDefault="007B7E33" w:rsidP="007B7E33">
      <w:pPr>
        <w:ind w:left="568" w:hanging="284"/>
        <w:rPr>
          <w:rFonts w:cs="v4.2.0"/>
          <w:bCs/>
          <w:lang w:eastAsia="ja-JP"/>
        </w:rPr>
      </w:pPr>
      <w:r w:rsidRPr="00226F78">
        <w:rPr>
          <w:rFonts w:cs="v4.2.0"/>
          <w:lang w:eastAsia="ja-JP"/>
        </w:rPr>
        <w:t>T</w:t>
      </w:r>
      <w:r w:rsidRPr="00226F78">
        <w:rPr>
          <w:rFonts w:cs="v4.2.0"/>
          <w:vertAlign w:val="subscript"/>
          <w:lang w:eastAsia="ja-JP"/>
        </w:rPr>
        <w:t>RRC_Process</w:t>
      </w:r>
      <w:r>
        <w:rPr>
          <w:rFonts w:cs="v4.2.0"/>
          <w:lang w:eastAsia="ja-JP"/>
        </w:rPr>
        <w:t xml:space="preserve">: </w:t>
      </w:r>
      <w:r>
        <w:t xml:space="preserve">RRC procedure delay defined in clause 12 of </w:t>
      </w:r>
      <w:r w:rsidRPr="00A93739">
        <w:t>TS 38.331 [2]</w:t>
      </w:r>
      <w:r w:rsidRPr="00A93739">
        <w:rPr>
          <w:lang w:eastAsia="zh-CN"/>
        </w:rPr>
        <w:t>,</w:t>
      </w:r>
    </w:p>
    <w:p w:rsidR="007B7E33" w:rsidRPr="00A93739" w:rsidRDefault="007B7E33" w:rsidP="007B7E33">
      <w:pPr>
        <w:ind w:left="568" w:hanging="284"/>
        <w:rPr>
          <w:lang w:eastAsia="ja-JP"/>
        </w:rPr>
      </w:pPr>
      <w:r w:rsidRPr="00A93739">
        <w:rPr>
          <w:iCs/>
          <w:lang w:eastAsia="zh-CN"/>
        </w:rPr>
        <w:t>T</w:t>
      </w:r>
      <w:r w:rsidRPr="00A93739">
        <w:rPr>
          <w:iCs/>
          <w:vertAlign w:val="subscript"/>
          <w:lang w:eastAsia="zh-CN"/>
        </w:rPr>
        <w:t>interrupt</w:t>
      </w:r>
      <w:r w:rsidRPr="00A93739">
        <w:rPr>
          <w:iCs/>
          <w:lang w:eastAsia="zh-CN"/>
        </w:rPr>
        <w:t xml:space="preserve">: </w:t>
      </w:r>
      <w:r w:rsidRPr="00A93739">
        <w:t>Interruption time during handover as specified in clause 6.1.1</w:t>
      </w:r>
      <w:r w:rsidRPr="00A93739">
        <w:rPr>
          <w:lang w:eastAsia="zh-CN"/>
        </w:rPr>
        <w:t>,</w:t>
      </w:r>
    </w:p>
    <w:p w:rsidR="007B7E33" w:rsidRPr="00A93739" w:rsidRDefault="007B7E33" w:rsidP="007B7E33">
      <w:pPr>
        <w:ind w:left="568" w:hanging="284"/>
        <w:rPr>
          <w:lang w:eastAsia="ja-JP"/>
        </w:rPr>
      </w:pPr>
      <w:bookmarkStart w:id="13882" w:name="_Hlk60651869"/>
      <w:r w:rsidRPr="00A93739">
        <w:t>T</w:t>
      </w:r>
      <w:r w:rsidRPr="00A93739">
        <w:rPr>
          <w:vertAlign w:val="subscript"/>
        </w:rPr>
        <w:t>2</w:t>
      </w:r>
      <w:r w:rsidRPr="00A93739">
        <w:t>: Delay from slot</w:t>
      </w:r>
      <w:r w:rsidRPr="00A93739">
        <w:rPr>
          <w:rFonts w:ascii="Cambria Math" w:hAnsi="Cambria Math" w:cs="Cambria Math"/>
          <w:sz w:val="14"/>
          <w:szCs w:val="14"/>
        </w:rPr>
        <w:t xml:space="preserve"> </w:t>
      </w:r>
      <m:oMath>
        <m:r>
          <w:rPr>
            <w:rFonts w:ascii="Cambria Math" w:hAnsi="Cambria Math" w:cs="Cambria Math"/>
            <w:sz w:val="14"/>
            <w:szCs w:val="14"/>
          </w:rPr>
          <m:t>n+</m:t>
        </m:r>
        <m:f>
          <m:fPr>
            <m:ctrlPr>
              <w:rPr>
                <w:rFonts w:ascii="Cambria Math"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sidRPr="00A93739">
        <w:rPr>
          <w:rFonts w:ascii="Cambria Math" w:hAnsi="Cambria Math" w:cs="Cambria Math"/>
          <w:sz w:val="14"/>
          <w:szCs w:val="14"/>
        </w:rPr>
        <w:t xml:space="preserve"> </w:t>
      </w:r>
      <w:r w:rsidRPr="00A93739">
        <w:t>until UE has obtained a valid TA command for the target PCell</w:t>
      </w:r>
      <w:bookmarkEnd w:id="13882"/>
      <w:r w:rsidRPr="00A93739">
        <w:rPr>
          <w:iCs/>
          <w:lang w:val="en-US"/>
        </w:rPr>
        <w:t>,</w:t>
      </w:r>
    </w:p>
    <w:p w:rsidR="007B7E33" w:rsidRPr="00A93739" w:rsidRDefault="007B7E33" w:rsidP="007B7E33">
      <w:pPr>
        <w:ind w:left="568" w:hanging="284"/>
        <w:rPr>
          <w:lang w:eastAsia="ja-JP"/>
        </w:rPr>
      </w:pPr>
      <w:bookmarkStart w:id="13883" w:name="_Hlk60651877"/>
      <w:r w:rsidRPr="00A93739">
        <w:t>T</w:t>
      </w:r>
      <w:r w:rsidRPr="00A93739">
        <w:rPr>
          <w:vertAlign w:val="subscript"/>
        </w:rPr>
        <w:t>3</w:t>
      </w:r>
      <w:r w:rsidRPr="00A93739">
        <w:t>: Delay for applying the received TA for uplink transmission in the target PCell, and greater than or equal to k+1 slot, where k is defined in clause 4.2 in TS 38.213</w:t>
      </w:r>
      <w:bookmarkEnd w:id="13883"/>
      <w:r w:rsidRPr="00A93739">
        <w:rPr>
          <w:iCs/>
          <w:lang w:val="en-US"/>
        </w:rPr>
        <w:t>,</w:t>
      </w:r>
    </w:p>
    <w:p w:rsidR="007B7E33" w:rsidRPr="00A93739" w:rsidRDefault="007B7E33" w:rsidP="007B7E33">
      <w:pPr>
        <w:ind w:left="568" w:hanging="284"/>
      </w:pPr>
      <w:r w:rsidRPr="00A93739">
        <w:t>T</w:t>
      </w:r>
      <w:r w:rsidRPr="00A93739">
        <w:rPr>
          <w:sz w:val="13"/>
          <w:szCs w:val="13"/>
        </w:rPr>
        <w:t>activation_time</w:t>
      </w:r>
      <w:r w:rsidRPr="00A93739">
        <w:rPr>
          <w:i/>
          <w:iCs/>
          <w:sz w:val="13"/>
          <w:szCs w:val="13"/>
        </w:rPr>
        <w:t xml:space="preserve"> </w:t>
      </w:r>
      <w:r w:rsidRPr="00A93739">
        <w:t>and T</w:t>
      </w:r>
      <w:r w:rsidRPr="00A93739">
        <w:rPr>
          <w:sz w:val="13"/>
          <w:szCs w:val="13"/>
        </w:rPr>
        <w:t>CSI_Reporting</w:t>
      </w:r>
      <w:r w:rsidRPr="00A93739">
        <w:rPr>
          <w:i/>
          <w:iCs/>
          <w:sz w:val="13"/>
          <w:szCs w:val="13"/>
        </w:rPr>
        <w:t xml:space="preserve"> </w:t>
      </w:r>
      <w:r w:rsidRPr="00A93739">
        <w:t xml:space="preserve">are specified in clause 8.3.2, where the following definitions of </w:t>
      </w:r>
      <w:r w:rsidRPr="00A93739">
        <w:rPr>
          <w:i/>
          <w:iCs/>
        </w:rPr>
        <w:t>T</w:t>
      </w:r>
      <w:r w:rsidRPr="00A93739">
        <w:rPr>
          <w:i/>
          <w:iCs/>
          <w:sz w:val="13"/>
          <w:szCs w:val="13"/>
        </w:rPr>
        <w:t xml:space="preserve">FirstSSB </w:t>
      </w:r>
      <w:r w:rsidRPr="00A93739">
        <w:t xml:space="preserve">and </w:t>
      </w:r>
      <w:r w:rsidRPr="00A93739">
        <w:rPr>
          <w:i/>
          <w:iCs/>
        </w:rPr>
        <w:t>T</w:t>
      </w:r>
      <w:r w:rsidRPr="00A93739">
        <w:rPr>
          <w:i/>
          <w:iCs/>
          <w:sz w:val="13"/>
          <w:szCs w:val="13"/>
        </w:rPr>
        <w:t xml:space="preserve">FirstSSB_MAX </w:t>
      </w:r>
      <w:r w:rsidRPr="00A93739">
        <w:t>as defined in section 8.3.5 shall apply:</w:t>
      </w:r>
    </w:p>
    <w:p w:rsidR="007B7E33" w:rsidRPr="00A93739" w:rsidRDefault="007B7E33" w:rsidP="007B7E33">
      <w:pPr>
        <w:pStyle w:val="B10"/>
        <w:rPr>
          <w:sz w:val="14"/>
          <w:szCs w:val="14"/>
        </w:rPr>
      </w:pPr>
      <w:r w:rsidRPr="00A93739">
        <w:t>- T</w:t>
      </w:r>
      <w:r w:rsidRPr="00A93739">
        <w:rPr>
          <w:sz w:val="13"/>
          <w:szCs w:val="13"/>
        </w:rPr>
        <w:t>FirstSSB</w:t>
      </w:r>
      <w:r w:rsidRPr="00A93739">
        <w:t>: the time to the end of the first complete SSB burst indicated by the SMTC after slot n + (</w:t>
      </w:r>
      <w:r w:rsidRPr="00A93739">
        <w:rPr>
          <w:rFonts w:ascii="Cambria Math" w:hAnsi="Cambria Math" w:cs="Cambria Math"/>
          <w:sz w:val="14"/>
          <w:szCs w:val="14"/>
        </w:rPr>
        <w:t>𝑇</w:t>
      </w:r>
      <w:r w:rsidRPr="00A93739">
        <w:rPr>
          <w:rFonts w:ascii="Cambria Math" w:hAnsi="Cambria Math" w:cs="Cambria Math"/>
          <w:sz w:val="12"/>
          <w:szCs w:val="12"/>
        </w:rPr>
        <w:t>𝑅𝑅𝐶_𝑃𝑟𝑜𝑐𝑒𝑠𝑠</w:t>
      </w:r>
      <w:r w:rsidRPr="00A93739">
        <w:rPr>
          <w:rFonts w:ascii="Cambria Math" w:hAnsi="Cambria Math" w:cs="Cambria Math"/>
          <w:sz w:val="14"/>
          <w:szCs w:val="14"/>
        </w:rPr>
        <w:t>+𝑇</w:t>
      </w:r>
      <w:r w:rsidRPr="00A93739">
        <w:rPr>
          <w:rFonts w:ascii="Cambria Math" w:hAnsi="Cambria Math" w:cs="Cambria Math"/>
          <w:sz w:val="12"/>
          <w:szCs w:val="12"/>
        </w:rPr>
        <w:t>𝑖𝑛𝑡𝑒𝑟𝑟𝑢𝑝𝑡</w:t>
      </w:r>
      <w:r w:rsidRPr="00A93739">
        <w:rPr>
          <w:rFonts w:ascii="Cambria Math" w:hAnsi="Cambria Math" w:cs="Cambria Math"/>
          <w:sz w:val="14"/>
          <w:szCs w:val="14"/>
        </w:rPr>
        <w:t>+𝑇</w:t>
      </w:r>
      <w:r w:rsidRPr="00A93739">
        <w:rPr>
          <w:rFonts w:ascii="Cambria Math" w:hAnsi="Cambria Math" w:cs="Cambria Math"/>
          <w:sz w:val="12"/>
          <w:szCs w:val="12"/>
        </w:rPr>
        <w:t>2</w:t>
      </w:r>
      <w:r w:rsidRPr="00A93739">
        <w:rPr>
          <w:rFonts w:ascii="Cambria Math" w:hAnsi="Cambria Math" w:cs="Cambria Math"/>
          <w:sz w:val="14"/>
          <w:szCs w:val="14"/>
        </w:rPr>
        <w:t>+𝑇</w:t>
      </w:r>
      <w:r w:rsidRPr="00A93739">
        <w:rPr>
          <w:rFonts w:ascii="Cambria Math" w:hAnsi="Cambria Math" w:cs="Cambria Math"/>
          <w:sz w:val="12"/>
          <w:szCs w:val="12"/>
        </w:rPr>
        <w:t>3</w:t>
      </w:r>
      <w:r w:rsidRPr="00A93739">
        <w:rPr>
          <w:rFonts w:ascii="Cambria Math" w:hAnsi="Cambria Math" w:cs="Cambria Math"/>
          <w:sz w:val="14"/>
          <w:szCs w:val="14"/>
        </w:rPr>
        <w:t>)/(</w:t>
      </w:r>
      <w:r w:rsidRPr="00A93739">
        <w:rPr>
          <w:rFonts w:ascii="Cambria Math" w:hAnsi="Cambria Math" w:cs="Cambria Math"/>
          <w:i/>
          <w:iCs/>
          <w:sz w:val="14"/>
          <w:szCs w:val="14"/>
        </w:rPr>
        <w:t>N</w:t>
      </w:r>
      <w:r w:rsidRPr="00A93739">
        <w:rPr>
          <w:rFonts w:ascii="Cambria Math" w:hAnsi="Cambria Math" w:cs="Cambria Math"/>
          <w:sz w:val="14"/>
          <w:szCs w:val="14"/>
        </w:rPr>
        <w:t>𝑅 𝑠𝑙𝑜𝑡 𝑙𝑒𝑛𝑔𝑡ℎ)</w:t>
      </w:r>
    </w:p>
    <w:p w:rsidR="007B7E33" w:rsidRPr="00134E8D" w:rsidRDefault="007B7E33" w:rsidP="007B7E33">
      <w:pPr>
        <w:pStyle w:val="B10"/>
        <w:rPr>
          <w:rFonts w:ascii="Cambria Math" w:hAnsi="Cambria Math" w:cs="Cambria Math"/>
          <w:sz w:val="14"/>
          <w:szCs w:val="14"/>
        </w:rPr>
      </w:pPr>
      <w:r w:rsidRPr="00A93739">
        <w:t>- T</w:t>
      </w:r>
      <w:r w:rsidRPr="00A93739">
        <w:rPr>
          <w:sz w:val="13"/>
          <w:szCs w:val="13"/>
        </w:rPr>
        <w:t>FirstSSB_MAX</w:t>
      </w:r>
      <w:r w:rsidRPr="00A93739">
        <w:t>: the time to the end of the first complete SSB burst indicated by the SMTC after slot n + (</w:t>
      </w:r>
      <w:r w:rsidRPr="00A93739">
        <w:rPr>
          <w:rFonts w:ascii="Cambria Math" w:hAnsi="Cambria Math" w:cs="Cambria Math"/>
          <w:sz w:val="14"/>
          <w:szCs w:val="14"/>
        </w:rPr>
        <w:t>𝑇</w:t>
      </w:r>
      <w:r w:rsidRPr="00A93739">
        <w:rPr>
          <w:rFonts w:ascii="Cambria Math" w:hAnsi="Cambria Math" w:cs="Cambria Math"/>
          <w:sz w:val="12"/>
          <w:szCs w:val="12"/>
        </w:rPr>
        <w:t>𝑅𝑅𝐶𝑃𝑟𝑜𝑐𝑒𝑠𝑠</w:t>
      </w:r>
      <w:r w:rsidRPr="00A93739">
        <w:rPr>
          <w:rFonts w:ascii="Cambria Math" w:hAnsi="Cambria Math" w:cs="Cambria Math"/>
          <w:sz w:val="14"/>
          <w:szCs w:val="14"/>
        </w:rPr>
        <w:t>+𝑇</w:t>
      </w:r>
      <w:r w:rsidRPr="00A93739">
        <w:rPr>
          <w:rFonts w:ascii="Cambria Math" w:hAnsi="Cambria Math" w:cs="Cambria Math"/>
          <w:sz w:val="12"/>
          <w:szCs w:val="12"/>
        </w:rPr>
        <w:t>𝑖𝑛𝑡𝑒𝑟𝑟𝑢𝑝𝑡</w:t>
      </w:r>
      <w:r w:rsidRPr="00A93739">
        <w:rPr>
          <w:rFonts w:ascii="Cambria Math" w:hAnsi="Cambria Math" w:cs="Cambria Math"/>
          <w:sz w:val="14"/>
          <w:szCs w:val="14"/>
        </w:rPr>
        <w:t>+𝑇</w:t>
      </w:r>
      <w:r w:rsidRPr="00A93739">
        <w:rPr>
          <w:rFonts w:ascii="Cambria Math" w:hAnsi="Cambria Math" w:cs="Cambria Math"/>
          <w:sz w:val="12"/>
          <w:szCs w:val="12"/>
        </w:rPr>
        <w:t>2</w:t>
      </w:r>
      <w:r w:rsidRPr="00A93739">
        <w:rPr>
          <w:rFonts w:ascii="Cambria Math" w:hAnsi="Cambria Math" w:cs="Cambria Math"/>
          <w:sz w:val="14"/>
          <w:szCs w:val="14"/>
        </w:rPr>
        <w:t>+𝑇</w:t>
      </w:r>
      <w:r w:rsidRPr="00A93739">
        <w:rPr>
          <w:rFonts w:ascii="Cambria Math" w:hAnsi="Cambria Math" w:cs="Cambria Math"/>
          <w:sz w:val="12"/>
          <w:szCs w:val="12"/>
        </w:rPr>
        <w:t>3</w:t>
      </w:r>
      <w:r w:rsidRPr="00A93739">
        <w:rPr>
          <w:rFonts w:ascii="Cambria Math" w:hAnsi="Cambria Math" w:cs="Cambria Math"/>
          <w:sz w:val="14"/>
          <w:szCs w:val="14"/>
        </w:rPr>
        <w:t>)/(</w:t>
      </w:r>
      <w:r w:rsidRPr="00A93739">
        <w:rPr>
          <w:rFonts w:ascii="Cambria Math" w:hAnsi="Cambria Math" w:cs="Cambria Math"/>
          <w:i/>
          <w:iCs/>
          <w:sz w:val="14"/>
          <w:szCs w:val="14"/>
        </w:rPr>
        <w:t>N</w:t>
      </w:r>
      <w:r w:rsidRPr="00A93739">
        <w:rPr>
          <w:rFonts w:ascii="Cambria Math" w:hAnsi="Cambria Math" w:cs="Cambria Math"/>
          <w:sz w:val="14"/>
          <w:szCs w:val="14"/>
        </w:rPr>
        <w:t xml:space="preserve">𝑅 𝑠𝑙𝑜𝑡 𝑙𝑒𝑛𝑔𝑡ℎ) </w:t>
      </w:r>
    </w:p>
    <w:p w:rsidR="007B7E33" w:rsidRPr="00A93739" w:rsidRDefault="007B7E33" w:rsidP="007B7E33">
      <w:bookmarkStart w:id="13884" w:name="_Hlk7808794"/>
      <w:r w:rsidRPr="00A93739">
        <w:t xml:space="preserve">This gives a total of </w:t>
      </w:r>
      <w:r w:rsidRPr="00A93739">
        <w:rPr>
          <w:iCs/>
        </w:rPr>
        <w:t>N</w:t>
      </w:r>
      <w:r w:rsidRPr="00A93739">
        <w:rPr>
          <w:iCs/>
          <w:vertAlign w:val="subscript"/>
        </w:rPr>
        <w:t>direct</w:t>
      </w:r>
      <w:r w:rsidRPr="00A93739">
        <w:rPr>
          <w:iCs/>
        </w:rPr>
        <w:t xml:space="preserve"> </w:t>
      </w:r>
      <w:r w:rsidRPr="00A93739">
        <w:t xml:space="preserve">= 10 + 52 </w:t>
      </w:r>
      <w:r w:rsidRPr="00A93739">
        <w:rPr>
          <w:i/>
          <w:lang w:eastAsia="zh-CN"/>
        </w:rPr>
        <w:t xml:space="preserve">+ </w:t>
      </w:r>
      <w:r w:rsidRPr="00A93739">
        <w:rPr>
          <w:iCs/>
          <w:lang w:eastAsia="zh-CN"/>
        </w:rPr>
        <w:t>T</w:t>
      </w:r>
      <w:r w:rsidRPr="00A93739">
        <w:rPr>
          <w:iCs/>
          <w:vertAlign w:val="subscript"/>
          <w:lang w:eastAsia="zh-CN"/>
        </w:rPr>
        <w:t>IU</w:t>
      </w:r>
      <w:r w:rsidRPr="00A93739">
        <w:rPr>
          <w:iCs/>
          <w:lang w:eastAsia="zh-CN"/>
        </w:rPr>
        <w:t xml:space="preserve"> + T</w:t>
      </w:r>
      <w:r w:rsidRPr="00A93739">
        <w:rPr>
          <w:iCs/>
          <w:vertAlign w:val="subscript"/>
          <w:lang w:eastAsia="zh-CN"/>
        </w:rPr>
        <w:t>2</w:t>
      </w:r>
      <w:r w:rsidRPr="00A93739">
        <w:rPr>
          <w:iCs/>
          <w:lang w:eastAsia="zh-CN"/>
        </w:rPr>
        <w:t xml:space="preserve"> + T</w:t>
      </w:r>
      <w:r w:rsidRPr="00A93739">
        <w:rPr>
          <w:iCs/>
          <w:vertAlign w:val="subscript"/>
          <w:lang w:eastAsia="zh-CN"/>
        </w:rPr>
        <w:t>3</w:t>
      </w:r>
      <w:r w:rsidRPr="00A93739">
        <w:rPr>
          <w:i/>
          <w:lang w:eastAsia="zh-CN"/>
        </w:rPr>
        <w:t xml:space="preserve"> </w:t>
      </w:r>
      <w:r w:rsidRPr="00A93739">
        <w:rPr>
          <w:iCs/>
          <w:lang w:eastAsia="zh-CN"/>
        </w:rPr>
        <w:t xml:space="preserve">+ </w:t>
      </w:r>
      <w:r w:rsidRPr="00A93739">
        <w:t>T</w:t>
      </w:r>
      <w:r w:rsidRPr="00A93739">
        <w:rPr>
          <w:sz w:val="13"/>
          <w:szCs w:val="13"/>
        </w:rPr>
        <w:t xml:space="preserve">activation_time </w:t>
      </w:r>
      <w:r w:rsidRPr="00A93739">
        <w:t>+ T</w:t>
      </w:r>
      <w:r w:rsidRPr="00A93739">
        <w:rPr>
          <w:sz w:val="13"/>
          <w:szCs w:val="13"/>
        </w:rPr>
        <w:t xml:space="preserve">CSI_Reporting </w:t>
      </w:r>
      <w:r w:rsidRPr="00A93739">
        <w:t>- 3 ms = 62 + 10 + 13 + 6 + 20 + 2 - 3 = 94 ms for test configurations 1 and 2.</w:t>
      </w:r>
      <w:bookmarkEnd w:id="13884"/>
    </w:p>
    <w:p w:rsidR="007B7E33" w:rsidRPr="00226F78" w:rsidRDefault="007B7E33" w:rsidP="007B7E33">
      <w:r w:rsidRPr="00A93739">
        <w:t xml:space="preserve">This gives a total of </w:t>
      </w:r>
      <w:r w:rsidRPr="00A93739">
        <w:rPr>
          <w:iCs/>
        </w:rPr>
        <w:t>N</w:t>
      </w:r>
      <w:r w:rsidRPr="00A93739">
        <w:rPr>
          <w:iCs/>
          <w:vertAlign w:val="subscript"/>
        </w:rPr>
        <w:t>direct</w:t>
      </w:r>
      <w:r w:rsidRPr="00A93739">
        <w:rPr>
          <w:iCs/>
        </w:rPr>
        <w:t xml:space="preserve"> </w:t>
      </w:r>
      <w:r w:rsidRPr="00A93739">
        <w:t xml:space="preserve">= 10 + 52 </w:t>
      </w:r>
      <w:r w:rsidRPr="00A93739">
        <w:rPr>
          <w:i/>
          <w:lang w:eastAsia="zh-CN"/>
        </w:rPr>
        <w:t xml:space="preserve">+ </w:t>
      </w:r>
      <w:r w:rsidRPr="00A93739">
        <w:rPr>
          <w:iCs/>
          <w:lang w:eastAsia="zh-CN"/>
        </w:rPr>
        <w:t>T</w:t>
      </w:r>
      <w:r w:rsidRPr="00A93739">
        <w:rPr>
          <w:iCs/>
          <w:vertAlign w:val="subscript"/>
          <w:lang w:eastAsia="zh-CN"/>
        </w:rPr>
        <w:t>IU</w:t>
      </w:r>
      <w:r w:rsidRPr="00A93739">
        <w:rPr>
          <w:iCs/>
          <w:lang w:eastAsia="zh-CN"/>
        </w:rPr>
        <w:t xml:space="preserve"> + T</w:t>
      </w:r>
      <w:r w:rsidRPr="00A93739">
        <w:rPr>
          <w:iCs/>
          <w:vertAlign w:val="subscript"/>
          <w:lang w:eastAsia="zh-CN"/>
        </w:rPr>
        <w:t>2</w:t>
      </w:r>
      <w:r w:rsidRPr="00A93739">
        <w:rPr>
          <w:iCs/>
          <w:lang w:eastAsia="zh-CN"/>
        </w:rPr>
        <w:t xml:space="preserve"> + T</w:t>
      </w:r>
      <w:r w:rsidRPr="00A93739">
        <w:rPr>
          <w:iCs/>
          <w:vertAlign w:val="subscript"/>
          <w:lang w:eastAsia="zh-CN"/>
        </w:rPr>
        <w:t>3</w:t>
      </w:r>
      <w:r w:rsidRPr="00A93739">
        <w:rPr>
          <w:i/>
          <w:lang w:eastAsia="zh-CN"/>
        </w:rPr>
        <w:t xml:space="preserve"> </w:t>
      </w:r>
      <w:r w:rsidRPr="00A93739">
        <w:rPr>
          <w:iCs/>
          <w:lang w:eastAsia="zh-CN"/>
        </w:rPr>
        <w:t xml:space="preserve">+ </w:t>
      </w:r>
      <w:r w:rsidRPr="00A93739">
        <w:t>T</w:t>
      </w:r>
      <w:r w:rsidRPr="00A93739">
        <w:rPr>
          <w:sz w:val="13"/>
          <w:szCs w:val="13"/>
        </w:rPr>
        <w:t xml:space="preserve">activation_time </w:t>
      </w:r>
      <w:r w:rsidRPr="00A93739">
        <w:t>+ T</w:t>
      </w:r>
      <w:r w:rsidRPr="00A93739">
        <w:rPr>
          <w:sz w:val="13"/>
          <w:szCs w:val="13"/>
        </w:rPr>
        <w:t xml:space="preserve">CSI_Reporting </w:t>
      </w:r>
      <w:r w:rsidRPr="00A93739">
        <w:t>- 3 ms = 62 + 10 + 13 + 6 + 20 + 2 - 3 = 94 ms for test configuration 3.</w:t>
      </w:r>
    </w:p>
    <w:p w:rsidR="007B7E33" w:rsidRPr="00226F78" w:rsidRDefault="007B7E33" w:rsidP="007B7E33">
      <w:pPr>
        <w:rPr>
          <w:lang w:eastAsia="zh-CN"/>
        </w:rPr>
      </w:pPr>
      <w:r w:rsidRPr="00226F78">
        <w:rPr>
          <w:lang w:eastAsia="zh-CN"/>
        </w:rPr>
        <w:t>During T3 the UE shall send valid CSI reports for PCell and SCell1 with non-zero CQI index and continue to send CSI reports for PCell and SCell1 (Cell 2) with non-zero CQI index until the end of T3.</w:t>
      </w:r>
    </w:p>
    <w:p w:rsidR="007B7E33" w:rsidRDefault="007B7E33" w:rsidP="007B7E33">
      <w:pPr>
        <w:rPr>
          <w:lang w:eastAsia="zh-CN"/>
        </w:rPr>
      </w:pPr>
      <w:r w:rsidRPr="00226F78">
        <w:rPr>
          <w:lang w:eastAsia="zh-CN"/>
        </w:rPr>
        <w:t>All of the above test requirements shall be fulfilled in order for the observed SCell1 direct activation delay to be counted as correct.</w:t>
      </w:r>
    </w:p>
    <w:p w:rsidR="0068011A" w:rsidRDefault="0068011A" w:rsidP="0068011A">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5</w:t>
      </w:r>
      <w:r w:rsidRPr="00F92638">
        <w:rPr>
          <w:b/>
          <w:noProof/>
          <w:color w:val="00B0F0"/>
        </w:rPr>
        <w:t>&gt;</w:t>
      </w:r>
    </w:p>
    <w:p w:rsidR="0068011A" w:rsidRDefault="0068011A" w:rsidP="0068011A">
      <w:pPr>
        <w:rPr>
          <w:lang w:eastAsia="zh-CN"/>
        </w:rPr>
      </w:pPr>
    </w:p>
    <w:p w:rsidR="0068011A" w:rsidRPr="0068011A" w:rsidRDefault="0068011A" w:rsidP="0068011A">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w:t>
      </w:r>
      <w:r w:rsidR="008E3997">
        <w:rPr>
          <w:b/>
          <w:noProof/>
          <w:color w:val="00B0F0"/>
        </w:rPr>
        <w:t>6</w:t>
      </w:r>
      <w:r w:rsidRPr="00F92638">
        <w:rPr>
          <w:b/>
          <w:noProof/>
          <w:color w:val="00B0F0"/>
        </w:rPr>
        <w:t>&gt;</w:t>
      </w:r>
    </w:p>
    <w:p w:rsidR="007B7E33" w:rsidRDefault="007B7E33" w:rsidP="007B7E33">
      <w:pPr>
        <w:pStyle w:val="5"/>
      </w:pPr>
      <w:r>
        <w:rPr>
          <w:rFonts w:cs="Arial"/>
          <w:szCs w:val="22"/>
        </w:rPr>
        <w:t>A.6.5.6.3.1</w:t>
      </w:r>
      <w:r>
        <w:rPr>
          <w:rFonts w:cs="Arial"/>
          <w:szCs w:val="22"/>
        </w:rPr>
        <w:tab/>
      </w:r>
      <w:r>
        <w:rPr>
          <w:rFonts w:cs="Arial"/>
          <w:szCs w:val="22"/>
          <w:lang w:val="en-US"/>
        </w:rPr>
        <w:t xml:space="preserve">NR FR1- NR FR1 DL active BWP switch on multiple CCs </w:t>
      </w:r>
      <w:r>
        <w:rPr>
          <w:lang w:val="en-US" w:eastAsia="zh-CN"/>
        </w:rPr>
        <w:t>with</w:t>
      </w:r>
      <w:r>
        <w:rPr>
          <w:lang w:val="en-US"/>
        </w:rPr>
        <w:t xml:space="preserve"> non-DRX in </w:t>
      </w:r>
      <w:r>
        <w:rPr>
          <w:lang w:val="en-US" w:eastAsia="zh-CN"/>
        </w:rPr>
        <w:t>SA</w:t>
      </w:r>
    </w:p>
    <w:p w:rsidR="007B7E33" w:rsidRPr="00103195" w:rsidRDefault="007B7E33" w:rsidP="007B7E33">
      <w:pPr>
        <w:pStyle w:val="6"/>
        <w:rPr>
          <w:rFonts w:eastAsia="MS Mincho"/>
        </w:rPr>
      </w:pPr>
      <w:r>
        <w:rPr>
          <w:rFonts w:eastAsia="MS Mincho"/>
        </w:rPr>
        <w:t>A.6.5.6.3.1.1</w:t>
      </w:r>
      <w:r>
        <w:rPr>
          <w:rFonts w:eastAsia="MS Mincho"/>
        </w:rPr>
        <w:tab/>
        <w:t>Test Purpose and Environment</w:t>
      </w:r>
    </w:p>
    <w:p w:rsidR="007B7E33" w:rsidRDefault="007B7E33" w:rsidP="007B7E33">
      <w:pPr>
        <w:jc w:val="both"/>
        <w:rPr>
          <w:lang w:eastAsia="zh-CN"/>
        </w:rPr>
      </w:pPr>
      <w:r>
        <w:t>The purpose of this test is to verify requirements on the DL BWP switch delay on multiple CCs and interruption requirement for NR victim cell, both defined in clause 8.6.</w:t>
      </w:r>
    </w:p>
    <w:p w:rsidR="007B7E33" w:rsidRDefault="007B7E33" w:rsidP="007B7E33">
      <w:pPr>
        <w:jc w:val="both"/>
      </w:pPr>
      <w:r>
        <w:rPr>
          <w:lang w:eastAsia="zh-CN"/>
        </w:rPr>
        <w:t>The s</w:t>
      </w:r>
      <w:r>
        <w:t xml:space="preserve">upported test configurations </w:t>
      </w:r>
      <w:ins w:id="13885" w:author="Huawei" w:date="2022-08-24T17:35:00Z">
        <w:r w:rsidR="006608A2">
          <w:t xml:space="preserve">for NR PCell </w:t>
        </w:r>
      </w:ins>
      <w:r>
        <w:t>are shown in Table A.</w:t>
      </w:r>
      <w:r>
        <w:rPr>
          <w:rFonts w:eastAsia="MS Mincho"/>
        </w:rPr>
        <w:t>6.5.6.3.1.1</w:t>
      </w:r>
      <w:r>
        <w:t>-1</w:t>
      </w:r>
      <w:r>
        <w:rPr>
          <w:lang w:eastAsia="zh-CN"/>
        </w:rPr>
        <w:t xml:space="preserve"> below</w:t>
      </w:r>
      <w:r>
        <w:t>.</w:t>
      </w:r>
      <w:r>
        <w:rPr>
          <w:lang w:eastAsia="zh-CN"/>
        </w:rPr>
        <w:t xml:space="preserve"> </w:t>
      </w:r>
      <w:ins w:id="13886" w:author="Huawei" w:date="2022-08-24T17:35:00Z">
        <w:r w:rsidR="006608A2">
          <w:rPr>
            <w:lang w:eastAsia="zh-CN"/>
          </w:rPr>
          <w:t>The s</w:t>
        </w:r>
        <w:r w:rsidR="006608A2">
          <w:t>upported test configurations for NR SCells are shown in Table A.</w:t>
        </w:r>
        <w:r w:rsidR="006608A2">
          <w:rPr>
            <w:rFonts w:eastAsia="MS Mincho"/>
          </w:rPr>
          <w:t>6.5.6.3.1.1</w:t>
        </w:r>
        <w:r w:rsidR="006608A2">
          <w:t>-1A</w:t>
        </w:r>
        <w:r w:rsidR="006608A2">
          <w:rPr>
            <w:lang w:eastAsia="zh-CN"/>
          </w:rPr>
          <w:t xml:space="preserve"> below</w:t>
        </w:r>
        <w:r w:rsidR="006608A2">
          <w:t xml:space="preserve">. </w:t>
        </w:r>
        <w:r w:rsidR="006608A2">
          <w:rPr>
            <w:lang w:eastAsia="zh-CN"/>
          </w:rPr>
          <w:t>T</w:t>
        </w:r>
        <w:r w:rsidR="006608A2" w:rsidRPr="00EC61C3">
          <w:t>est configuration</w:t>
        </w:r>
        <w:r w:rsidR="006608A2">
          <w:t xml:space="preserve"> for </w:t>
        </w:r>
        <w:r w:rsidR="006608A2">
          <w:rPr>
            <w:lang w:eastAsia="zh-CN"/>
          </w:rPr>
          <w:t>NR PCell</w:t>
        </w:r>
        <w:r w:rsidR="006608A2">
          <w:t xml:space="preserve"> and test configuration for NR SCells are chosen independently. </w:t>
        </w:r>
      </w:ins>
      <w:ins w:id="13887" w:author="Huawei" w:date="2022-08-24T17:36:00Z">
        <w:r w:rsidR="006608A2">
          <w:rPr>
            <w:lang w:eastAsia="zh-CN"/>
          </w:rPr>
          <w:t>T</w:t>
        </w:r>
        <w:r w:rsidR="006608A2" w:rsidRPr="00EC61C3">
          <w:t>est configuration</w:t>
        </w:r>
        <w:r w:rsidR="006608A2">
          <w:t xml:space="preserve"> for </w:t>
        </w:r>
        <w:r w:rsidR="006608A2">
          <w:rPr>
            <w:lang w:eastAsia="zh-CN"/>
          </w:rPr>
          <w:t xml:space="preserve">two </w:t>
        </w:r>
        <w:r w:rsidR="006608A2">
          <w:t xml:space="preserve">NR SCells are chosen independently. </w:t>
        </w:r>
      </w:ins>
      <w:r>
        <w:lastRenderedPageBreak/>
        <w:t xml:space="preserve">The test scenario comprises of </w:t>
      </w:r>
      <w:r>
        <w:rPr>
          <w:lang w:eastAsia="zh-CN"/>
        </w:rPr>
        <w:t>one NR</w:t>
      </w:r>
      <w:r>
        <w:t xml:space="preserve"> PCell (Cell 1) and two NR SCells (Cell 2 and Cell 3) as given in Table A.</w:t>
      </w:r>
      <w:r>
        <w:rPr>
          <w:rFonts w:eastAsia="MS Mincho"/>
        </w:rPr>
        <w:t>6.5.6.3.1.1</w:t>
      </w:r>
      <w:r>
        <w:t xml:space="preserve">-2. </w:t>
      </w:r>
      <w:r>
        <w:rPr>
          <w:lang w:eastAsia="zh-CN"/>
        </w:rPr>
        <w:t xml:space="preserve">NR </w:t>
      </w:r>
      <w:r>
        <w:t xml:space="preserve">Cell-specific parameters </w:t>
      </w:r>
      <w:r>
        <w:rPr>
          <w:rFonts w:hint="eastAsia"/>
          <w:lang w:eastAsia="zh-CN"/>
        </w:rPr>
        <w:t>are</w:t>
      </w:r>
      <w:r>
        <w:t xml:space="preserve"> specified in Table A.</w:t>
      </w:r>
      <w:r>
        <w:rPr>
          <w:rFonts w:eastAsia="MS Mincho"/>
        </w:rPr>
        <w:t>6.5.6.3.1.1</w:t>
      </w:r>
      <w:r>
        <w:t>-3</w:t>
      </w:r>
      <w:ins w:id="13888" w:author="Huawei" w:date="2022-08-24T17:49:00Z">
        <w:r w:rsidR="00F31FB5">
          <w:t xml:space="preserve">, </w:t>
        </w:r>
      </w:ins>
      <w:ins w:id="13889" w:author="Huawei" w:date="2022-08-24T17:36:00Z">
        <w:r w:rsidR="006608A2">
          <w:t>Table A.</w:t>
        </w:r>
        <w:r w:rsidR="006608A2">
          <w:rPr>
            <w:rFonts w:eastAsia="MS Mincho"/>
          </w:rPr>
          <w:t>6.5.6.3.1.1</w:t>
        </w:r>
        <w:r w:rsidR="006608A2">
          <w:t>-4</w:t>
        </w:r>
      </w:ins>
      <w:ins w:id="13890" w:author="Huawei" w:date="2022-08-24T17:49:00Z">
        <w:r w:rsidR="00F31FB5">
          <w:t xml:space="preserve"> and Table A.</w:t>
        </w:r>
        <w:r w:rsidR="00F31FB5">
          <w:rPr>
            <w:rFonts w:eastAsia="MS Mincho"/>
          </w:rPr>
          <w:t>6.5.6.3.1.1</w:t>
        </w:r>
        <w:r w:rsidR="00F31FB5">
          <w:t>-5</w:t>
        </w:r>
      </w:ins>
      <w:r>
        <w:t xml:space="preserve"> below.</w:t>
      </w:r>
    </w:p>
    <w:p w:rsidR="007B7E33" w:rsidRDefault="007B7E33" w:rsidP="007B7E33">
      <w:pPr>
        <w:jc w:val="both"/>
        <w:rPr>
          <w:lang w:eastAsia="zh-CN"/>
        </w:rPr>
      </w:pPr>
      <w:r>
        <w:t>PDCCHs indicating new transmissions shall be sent continuously</w:t>
      </w:r>
      <w:r>
        <w:rPr>
          <w:lang w:eastAsia="zh-CN"/>
        </w:rPr>
        <w:t xml:space="preserve"> on PCell </w:t>
      </w:r>
      <w:r>
        <w:t xml:space="preserve">(Cell </w:t>
      </w:r>
      <w:r>
        <w:rPr>
          <w:lang w:eastAsia="zh-CN"/>
        </w:rPr>
        <w:t>1</w:t>
      </w:r>
      <w:r>
        <w:t xml:space="preserve">) and SCell (Cell 2) to ensure that the UE would have ACK/NACK sending except for the </w:t>
      </w:r>
      <w:r>
        <w:rPr>
          <w:lang w:val="en-US" w:eastAsia="zh-CN"/>
        </w:rPr>
        <w:t>time duration when BWP is switching on Cell 1 and the time duration of T2.</w:t>
      </w:r>
    </w:p>
    <w:p w:rsidR="007B7E33" w:rsidRDefault="007B7E33" w:rsidP="007B7E33">
      <w:pPr>
        <w:jc w:val="both"/>
      </w:pPr>
      <w:r>
        <w:t>PDCCHs indicating new transmissions shall be sent continuously</w:t>
      </w:r>
      <w:r>
        <w:rPr>
          <w:lang w:eastAsia="zh-CN"/>
        </w:rPr>
        <w:t xml:space="preserve"> on SCell </w:t>
      </w:r>
      <w:r>
        <w:t xml:space="preserve">(Cell </w:t>
      </w:r>
      <w:r>
        <w:rPr>
          <w:lang w:eastAsia="zh-CN"/>
        </w:rPr>
        <w:t>3</w:t>
      </w:r>
      <w:r>
        <w:t>) to ensure that the UE will have ACK/NACK sending.Before the test starts,</w:t>
      </w:r>
    </w:p>
    <w:p w:rsidR="007B7E33" w:rsidRDefault="007B7E33" w:rsidP="007B7E33">
      <w:pPr>
        <w:pStyle w:val="B10"/>
      </w:pPr>
      <w:r>
        <w:t>-</w:t>
      </w:r>
      <w:r>
        <w:tab/>
        <w:t>UE is connected to PCell (Cell 1) on radio channel 1 (PCC), and SCell (Cell 2) on radio channel 2 (SCC) and SCell (Cell 3) on radio channel 3(SCC).</w:t>
      </w:r>
    </w:p>
    <w:p w:rsidR="007B7E33" w:rsidRDefault="007B7E33" w:rsidP="007B7E33">
      <w:pPr>
        <w:pStyle w:val="B10"/>
      </w:pPr>
      <w:r>
        <w:t>-</w:t>
      </w:r>
      <w:r>
        <w:tab/>
        <w:t xml:space="preserve">UE is configured with 2 different UE-specific downlink bandwidth parts for PCell and SCell (Cell 2), BWP-1 and BWP-2, in Cell </w:t>
      </w:r>
      <w:r>
        <w:rPr>
          <w:lang w:eastAsia="zh-CN"/>
        </w:rPr>
        <w:t>1 and Cell 2</w:t>
      </w:r>
      <w:r>
        <w:t xml:space="preserve"> before starting the test. BWP-1 and BWP-2 always include bandwidth of the initial DL BWP and SSB.</w:t>
      </w:r>
    </w:p>
    <w:p w:rsidR="007B7E33" w:rsidRDefault="007B7E33" w:rsidP="007B7E33">
      <w:pPr>
        <w:pStyle w:val="B10"/>
      </w:pPr>
      <w:r>
        <w:t>-</w:t>
      </w:r>
      <w:r>
        <w:tab/>
      </w:r>
      <w:r>
        <w:rPr>
          <w:lang w:eastAsia="zh-CN"/>
        </w:rPr>
        <w:t>UE is configured with a single UE-specific downlink bandwidth part, BWP-0, for SCell (Cell 3). BWP-0 includes the bandwidth of the initial DL BWP and SSB</w:t>
      </w:r>
      <w:r>
        <w:t>.</w:t>
      </w:r>
    </w:p>
    <w:p w:rsidR="007B7E33" w:rsidRDefault="007B7E33" w:rsidP="007B7E33">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PCell and SCell (Cell 2).</w:t>
      </w:r>
    </w:p>
    <w:p w:rsidR="007B7E33" w:rsidRDefault="007B7E33" w:rsidP="007B7E33">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BWP-0 in SCell (Cell 3).</w:t>
      </w:r>
    </w:p>
    <w:p w:rsidR="007B7E33" w:rsidRDefault="007B7E33" w:rsidP="007B7E33">
      <w:pPr>
        <w:pStyle w:val="B10"/>
      </w:pPr>
      <w:r>
        <w:t>-</w:t>
      </w:r>
      <w:r>
        <w:tab/>
        <w:t xml:space="preserve">UE is configured with a </w:t>
      </w:r>
      <w:r>
        <w:rPr>
          <w:i/>
          <w:lang w:eastAsia="zh-CN"/>
        </w:rPr>
        <w:t>bwp-InactivityTimer</w:t>
      </w:r>
      <w:r>
        <w:rPr>
          <w:lang w:eastAsia="zh-CN"/>
        </w:rPr>
        <w:t xml:space="preserve"> timer value for PCell and SCell (Cell 2)</w:t>
      </w:r>
      <w:r>
        <w:t>.</w:t>
      </w:r>
    </w:p>
    <w:p w:rsidR="007B7E33" w:rsidRDefault="007B7E33" w:rsidP="007B7E33">
      <w:pPr>
        <w:jc w:val="both"/>
      </w:pPr>
      <w:r>
        <w:t>All cells have constant signal levels throughout the test.</w:t>
      </w:r>
    </w:p>
    <w:p w:rsidR="007B7E33" w:rsidRDefault="007B7E33" w:rsidP="007B7E33">
      <w:pPr>
        <w:jc w:val="both"/>
      </w:pPr>
      <w:r>
        <w:t>The test consists of 3 successive time periods, with durations of T1, T2, and T3, respectively.</w:t>
      </w:r>
    </w:p>
    <w:p w:rsidR="007B7E33" w:rsidRDefault="007B7E33" w:rsidP="007B7E33">
      <w:pPr>
        <w:jc w:val="both"/>
      </w:pPr>
      <w:r>
        <w:t>During T1,</w:t>
      </w:r>
    </w:p>
    <w:p w:rsidR="007B7E33" w:rsidRDefault="007B7E33" w:rsidP="007B7E33">
      <w:pPr>
        <w:pStyle w:val="B10"/>
        <w:rPr>
          <w:lang w:eastAsia="zh-CN"/>
        </w:rPr>
      </w:pPr>
      <w:r>
        <w:rPr>
          <w:lang w:eastAsia="zh-CN"/>
        </w:rPr>
        <w:tab/>
        <w:t xml:space="preserve">Time period T1 starts when a DCI format 1_1 command for both PCell and SCell (Cell 2) DL BWP switch, sent from the test equipment to the UE, is received at the UE side in both PCell’s and SCell’s slot # denoted </w:t>
      </w:r>
      <w:r>
        <w:rPr>
          <w:i/>
          <w:lang w:eastAsia="zh-CN"/>
        </w:rPr>
        <w:t>i.</w:t>
      </w:r>
      <w:r>
        <w:rPr>
          <w:lang w:eastAsia="zh-CN"/>
        </w:rPr>
        <w:t xml:space="preserve"> The UE shall switch its bandwidth part from BWP-1 to BWP-2 at both PCell and SCell (Cell 2).</w:t>
      </w:r>
    </w:p>
    <w:p w:rsidR="007B7E33" w:rsidRDefault="007B7E33" w:rsidP="007B7E33">
      <w:pPr>
        <w:pStyle w:val="B10"/>
        <w:rPr>
          <w:lang w:eastAsia="zh-CN"/>
        </w:rPr>
      </w:pPr>
      <w:r>
        <w:rPr>
          <w:lang w:eastAsia="zh-CN"/>
        </w:rPr>
        <w:tab/>
        <w:t>The UE shall be able to receive PDSCH no later than the first DL slot that occurs after the beginning of PCell’s and SCell (Cell 2)’s DL slot (</w:t>
      </w:r>
      <w:r>
        <w:rPr>
          <w:i/>
          <w:lang w:eastAsia="zh-CN"/>
        </w:rPr>
        <w:t>i+</w:t>
      </w:r>
      <w:r>
        <w:t xml:space="preserve"> </w:t>
      </w:r>
      <w:r>
        <w:rPr>
          <w:i/>
        </w:rPr>
        <w:t>T</w:t>
      </w:r>
      <w:r>
        <w:rPr>
          <w:i/>
          <w:vertAlign w:val="subscript"/>
        </w:rPr>
        <w:t>MultipleBWPswitchDelay</w:t>
      </w:r>
      <w:r>
        <w:rPr>
          <w:lang w:eastAsia="zh-CN"/>
        </w:rPr>
        <w:t>) as defined in clause </w:t>
      </w:r>
      <w:r>
        <w:t xml:space="preserve">8.6.2A.1 and starts to </w:t>
      </w:r>
      <w:r>
        <w:rPr>
          <w:lang w:eastAsia="zh-CN"/>
        </w:rPr>
        <w:t>report valid ACK/NACK for the both PCell and SCell (Cell 2) no later than the first UL slot that occurs after the beginning of slot (</w:t>
      </w:r>
      <w:r>
        <w:rPr>
          <w:i/>
          <w:lang w:eastAsia="zh-CN"/>
        </w:rPr>
        <w:t>i+</w:t>
      </w:r>
      <w:r>
        <w:rPr>
          <w:i/>
        </w:rPr>
        <w:t xml:space="preserve"> T</w:t>
      </w:r>
      <w:r>
        <w:rPr>
          <w:i/>
          <w:vertAlign w:val="subscript"/>
        </w:rPr>
        <w:t>MultipleBWPswitchDelay</w:t>
      </w:r>
      <w:r>
        <w:rPr>
          <w:i/>
          <w:lang w:eastAsia="zh-CN"/>
        </w:rPr>
        <w:t xml:space="preserve"> +k1</w:t>
      </w:r>
      <w:r>
        <w:rPr>
          <w:lang w:eastAsia="zh-CN"/>
        </w:rPr>
        <w:t xml:space="preserve">). </w:t>
      </w:r>
      <w:r>
        <w:t xml:space="preserve">The UE shall be continuously scheduled on both PCell’s and SCell (Cell 2)’s BWP-2 </w:t>
      </w:r>
      <w:r>
        <w:rPr>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r>
        <w:rPr>
          <w:i/>
          <w:lang w:eastAsia="zh-CN"/>
        </w:rPr>
        <w:t>i+</w:t>
      </w:r>
      <w:r>
        <w:rPr>
          <w:i/>
        </w:rPr>
        <w:t xml:space="preserve"> T</w:t>
      </w:r>
      <w:r>
        <w:rPr>
          <w:i/>
          <w:vertAlign w:val="subscript"/>
        </w:rPr>
        <w:t>MultipleBWPswitchDelay</w:t>
      </w:r>
      <w:r>
        <w:rPr>
          <w:lang w:eastAsia="zh-CN"/>
        </w:rPr>
        <w:t xml:space="preserve">). </w:t>
      </w:r>
    </w:p>
    <w:p w:rsidR="007B7E33" w:rsidRDefault="007B7E33" w:rsidP="007B7E33">
      <w:pPr>
        <w:pStyle w:val="B10"/>
        <w:ind w:firstLine="0"/>
        <w:rPr>
          <w:lang w:eastAsia="zh-CN"/>
        </w:rPr>
      </w:pPr>
      <w:r>
        <w:rPr>
          <w:lang w:eastAsia="zh-CN"/>
        </w:rPr>
        <w:t>The starting time of SCell (Cell 3) interruption due to BWP switch on PCell and SCell (Cell 2) shall occur within the BWP switch delay.</w:t>
      </w:r>
    </w:p>
    <w:p w:rsidR="007B7E33" w:rsidRDefault="007B7E33" w:rsidP="007B7E33">
      <w:pPr>
        <w:jc w:val="both"/>
        <w:rPr>
          <w:rFonts w:cs="v4.2.0"/>
        </w:rPr>
      </w:pPr>
      <w:r>
        <w:t xml:space="preserve">During T2, </w:t>
      </w:r>
      <w:r>
        <w:rPr>
          <w:rFonts w:cs="v4.2.0"/>
        </w:rPr>
        <w:t>the test equipment won’t transmit DCI format for PDSCH reception on PCell</w:t>
      </w:r>
      <w:r>
        <w:rPr>
          <w:rFonts w:cs="v4.2.0" w:hint="eastAsia"/>
          <w:lang w:eastAsia="zh-CN"/>
        </w:rPr>
        <w:t xml:space="preserve"> </w:t>
      </w:r>
      <w:r>
        <w:rPr>
          <w:rFonts w:cs="v4.2.0"/>
        </w:rPr>
        <w:t xml:space="preserve">(Cell </w:t>
      </w:r>
      <w:r>
        <w:rPr>
          <w:rFonts w:cs="v4.2.0"/>
          <w:lang w:eastAsia="zh-CN"/>
        </w:rPr>
        <w:t>1</w:t>
      </w:r>
      <w:r>
        <w:rPr>
          <w:rFonts w:cs="v4.2.0"/>
        </w:rPr>
        <w:t>) and SCell (Cell 2).</w:t>
      </w:r>
    </w:p>
    <w:p w:rsidR="007B7E33" w:rsidRDefault="007B7E33" w:rsidP="007B7E33">
      <w:pPr>
        <w:jc w:val="both"/>
      </w:pPr>
      <w:r>
        <w:t>During T3,</w:t>
      </w:r>
    </w:p>
    <w:p w:rsidR="007B7E33" w:rsidRDefault="007B7E33" w:rsidP="007B7E33">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r>
        <w:rPr>
          <w:i/>
          <w:lang w:eastAsia="zh-CN"/>
        </w:rPr>
        <w:t>bwp-InactivityTimer</w:t>
      </w:r>
      <w:r>
        <w:rPr>
          <w:lang w:eastAsia="zh-CN"/>
        </w:rPr>
        <w:t xml:space="preserve"> timer expires. The UE should switch its bandwidth part from BWP-2 back to the default bandwidth part – BWP-1 on both PCell and SCell (Cell 2).</w:t>
      </w:r>
    </w:p>
    <w:p w:rsidR="007B7E33" w:rsidRDefault="007B7E33" w:rsidP="007B7E33">
      <w:pPr>
        <w:pStyle w:val="B10"/>
        <w:rPr>
          <w:lang w:eastAsia="zh-CN"/>
        </w:rPr>
      </w:pPr>
      <w:r>
        <w:rPr>
          <w:lang w:eastAsia="zh-CN"/>
        </w:rPr>
        <w:tab/>
        <w:t>The UE shall be able to receive PDSCH no later than the first DL slot that occurs after the beginning of PCell’s an SCell (Cell 2)’s slot (</w:t>
      </w:r>
      <w:r>
        <w:rPr>
          <w:i/>
          <w:lang w:eastAsia="zh-CN"/>
        </w:rPr>
        <w:t>j+</w:t>
      </w:r>
      <w:r>
        <w:rPr>
          <w:i/>
        </w:rPr>
        <w:t xml:space="preserve"> T</w:t>
      </w:r>
      <w:r>
        <w:rPr>
          <w:i/>
          <w:vertAlign w:val="subscript"/>
        </w:rPr>
        <w:t>MultipleBWPswitchDelay</w:t>
      </w:r>
      <w:r>
        <w:rPr>
          <w:lang w:eastAsia="zh-CN"/>
        </w:rPr>
        <w:t>) as defined in clause </w:t>
      </w:r>
      <w:r>
        <w:t xml:space="preserve">8.6.2A.1 and starts to </w:t>
      </w:r>
      <w:r>
        <w:rPr>
          <w:lang w:eastAsia="zh-CN"/>
        </w:rPr>
        <w:t>report valid ACK/NACK for the PCell and SCell (Cell 2) no later than the first UL slot that occurs after the beginning of slot (</w:t>
      </w:r>
      <w:r>
        <w:rPr>
          <w:i/>
          <w:lang w:eastAsia="zh-CN"/>
        </w:rPr>
        <w:t>j+</w:t>
      </w:r>
      <w:r>
        <w:rPr>
          <w:i/>
        </w:rPr>
        <w:t xml:space="preserve"> T</w:t>
      </w:r>
      <w:r>
        <w:rPr>
          <w:i/>
          <w:vertAlign w:val="subscript"/>
        </w:rPr>
        <w:t>MultipleBWPswitchDelay</w:t>
      </w:r>
      <w:r>
        <w:rPr>
          <w:i/>
          <w:lang w:eastAsia="zh-CN"/>
        </w:rPr>
        <w:t xml:space="preserve"> +k1</w:t>
      </w:r>
      <w:r>
        <w:rPr>
          <w:lang w:eastAsia="zh-CN"/>
        </w:rPr>
        <w:t xml:space="preserve">). </w:t>
      </w:r>
      <w:r>
        <w:t xml:space="preserve">The UE shall be continuously scheduled on PCell’s and SCell (Cell 2)’s BWP-1 </w:t>
      </w:r>
      <w:r>
        <w:rPr>
          <w:lang w:eastAsia="zh-CN"/>
        </w:rPr>
        <w:t>no later than the first DL slot that occurs after</w:t>
      </w:r>
      <w:r>
        <w:t xml:space="preserve"> </w:t>
      </w:r>
      <w:r>
        <w:rPr>
          <w:lang w:eastAsia="zh-CN"/>
        </w:rPr>
        <w:t xml:space="preserve">the beginning of </w:t>
      </w:r>
      <w:r>
        <w:t xml:space="preserve">slot </w:t>
      </w:r>
      <w:r>
        <w:rPr>
          <w:lang w:eastAsia="zh-CN"/>
        </w:rPr>
        <w:t>(</w:t>
      </w:r>
      <w:r>
        <w:rPr>
          <w:i/>
          <w:lang w:eastAsia="zh-CN"/>
        </w:rPr>
        <w:t>j+</w:t>
      </w:r>
      <w:r>
        <w:rPr>
          <w:i/>
        </w:rPr>
        <w:t xml:space="preserve"> T</w:t>
      </w:r>
      <w:r>
        <w:rPr>
          <w:i/>
          <w:vertAlign w:val="subscript"/>
        </w:rPr>
        <w:t>MultipleBWPswitchDelay</w:t>
      </w:r>
      <w:r>
        <w:rPr>
          <w:lang w:eastAsia="zh-CN"/>
        </w:rPr>
        <w:t>).</w:t>
      </w:r>
    </w:p>
    <w:p w:rsidR="007B7E33" w:rsidRDefault="007B7E33" w:rsidP="007B7E33">
      <w:pPr>
        <w:pStyle w:val="B10"/>
        <w:ind w:firstLine="0"/>
        <w:rPr>
          <w:lang w:eastAsia="zh-CN"/>
        </w:rPr>
      </w:pPr>
      <w:r>
        <w:rPr>
          <w:lang w:eastAsia="zh-CN"/>
        </w:rPr>
        <w:t>The starting time of SCell (Cell 3) interruption due to BWP switch of PCell shall occur within the BWP switch delay.</w:t>
      </w:r>
    </w:p>
    <w:p w:rsidR="007B7E33" w:rsidRDefault="007B7E33" w:rsidP="007B7E33">
      <w:pPr>
        <w:rPr>
          <w:lang w:eastAsia="zh-CN"/>
        </w:rPr>
      </w:pPr>
      <w:r>
        <w:rPr>
          <w:lang w:eastAsia="zh-CN"/>
        </w:rPr>
        <w:t>The test equipment verifies the DL BWP switch time in PCell and SCells by counting the slots from the time when the BWP switch command is received or</w:t>
      </w:r>
      <w:r>
        <w:rPr>
          <w:i/>
          <w:lang w:eastAsia="zh-CN"/>
        </w:rPr>
        <w:t xml:space="preserve"> bwp-InactivityTimer</w:t>
      </w:r>
      <w:r>
        <w:rPr>
          <w:lang w:eastAsia="zh-CN"/>
        </w:rPr>
        <w:t xml:space="preserve"> timer expires till an ACK/NACK is received.</w:t>
      </w:r>
    </w:p>
    <w:p w:rsidR="007B7E33" w:rsidRDefault="007B7E33" w:rsidP="007B7E33">
      <w:pPr>
        <w:rPr>
          <w:lang w:eastAsia="zh-CN"/>
        </w:rPr>
      </w:pPr>
      <w:r>
        <w:rPr>
          <w:lang w:eastAsia="zh-CN"/>
        </w:rPr>
        <w:lastRenderedPageBreak/>
        <w:t>The test equipment verifies that potential interruption to SCell (Cell 3) is carried out in the correct time span by monitoring ACK/NACK sent in SCell (Cell 3) during BWP switch of PCell, respectively.</w:t>
      </w:r>
    </w:p>
    <w:p w:rsidR="007B7E33" w:rsidRDefault="007B7E33" w:rsidP="007B7E33">
      <w:pPr>
        <w:pStyle w:val="TH"/>
      </w:pPr>
      <w:r>
        <w:t>Table A.6.5.6.3.1.1-1: DL BWP switch supported test configurations</w:t>
      </w:r>
      <w:ins w:id="13891" w:author="Huawei" w:date="2022-08-24T17:36:00Z">
        <w:r w:rsidR="006608A2">
          <w:t xml:space="preserve"> for </w:t>
        </w:r>
      </w:ins>
      <w:ins w:id="13892" w:author="Huawei" w:date="2022-08-24T17:37:00Z">
        <w:r w:rsidR="006608A2">
          <w:t xml:space="preserve">NR </w:t>
        </w:r>
      </w:ins>
      <w:ins w:id="13893" w:author="Huawei" w:date="2022-08-24T17:36:00Z">
        <w:r w:rsidR="006608A2">
          <w:t>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55"/>
        <w:gridCol w:w="7019"/>
        <w:gridCol w:w="279"/>
      </w:tblGrid>
      <w:tr w:rsidR="007B7E33" w:rsidDel="007B7E33" w:rsidTr="007B7E33">
        <w:trPr>
          <w:del w:id="13894" w:author="Huawei" w:date="2022-07-26T19:14:00Z"/>
        </w:trPr>
        <w:tc>
          <w:tcPr>
            <w:tcW w:w="2331" w:type="dxa"/>
            <w:gridSpan w:val="2"/>
            <w:shd w:val="clear" w:color="auto" w:fill="auto"/>
          </w:tcPr>
          <w:p w:rsidR="007B7E33" w:rsidDel="007B7E33" w:rsidRDefault="007B7E33" w:rsidP="007B7E33">
            <w:pPr>
              <w:pStyle w:val="TAH"/>
              <w:rPr>
                <w:del w:id="13895" w:author="Huawei" w:date="2022-07-26T19:14:00Z"/>
              </w:rPr>
            </w:pPr>
            <w:del w:id="13896" w:author="Huawei" w:date="2022-07-26T19:14:00Z">
              <w:r w:rsidDel="007B7E33">
                <w:delText>Config</w:delText>
              </w:r>
            </w:del>
          </w:p>
        </w:tc>
        <w:tc>
          <w:tcPr>
            <w:tcW w:w="7298" w:type="dxa"/>
            <w:gridSpan w:val="2"/>
            <w:shd w:val="clear" w:color="auto" w:fill="auto"/>
          </w:tcPr>
          <w:p w:rsidR="007B7E33" w:rsidDel="007B7E33" w:rsidRDefault="007B7E33" w:rsidP="007B7E33">
            <w:pPr>
              <w:pStyle w:val="TAH"/>
              <w:rPr>
                <w:del w:id="13897" w:author="Huawei" w:date="2022-07-26T19:14:00Z"/>
              </w:rPr>
            </w:pPr>
            <w:del w:id="13898" w:author="Huawei" w:date="2022-07-26T19:14:00Z">
              <w:r w:rsidDel="007B7E33">
                <w:delText>Description</w:delText>
              </w:r>
            </w:del>
          </w:p>
        </w:tc>
      </w:tr>
      <w:tr w:rsidR="007B7E33" w:rsidDel="007B7E33" w:rsidTr="007B7E33">
        <w:trPr>
          <w:del w:id="13899" w:author="Huawei" w:date="2022-07-26T19:14:00Z"/>
        </w:trPr>
        <w:tc>
          <w:tcPr>
            <w:tcW w:w="2331" w:type="dxa"/>
            <w:gridSpan w:val="2"/>
            <w:shd w:val="clear" w:color="auto" w:fill="auto"/>
          </w:tcPr>
          <w:p w:rsidR="007B7E33" w:rsidDel="007B7E33" w:rsidRDefault="007B7E33" w:rsidP="007B7E33">
            <w:pPr>
              <w:pStyle w:val="TAL"/>
              <w:rPr>
                <w:del w:id="13900" w:author="Huawei" w:date="2022-07-26T19:14:00Z"/>
              </w:rPr>
            </w:pPr>
            <w:del w:id="13901" w:author="Huawei" w:date="2022-07-26T19:14:00Z">
              <w:r w:rsidDel="007B7E33">
                <w:delText>1</w:delText>
              </w:r>
            </w:del>
          </w:p>
        </w:tc>
        <w:tc>
          <w:tcPr>
            <w:tcW w:w="7298" w:type="dxa"/>
            <w:gridSpan w:val="2"/>
            <w:shd w:val="clear" w:color="auto" w:fill="auto"/>
          </w:tcPr>
          <w:p w:rsidR="007B7E33" w:rsidDel="007B7E33" w:rsidRDefault="007B7E33" w:rsidP="007B7E33">
            <w:pPr>
              <w:pStyle w:val="TAL"/>
              <w:rPr>
                <w:del w:id="13902" w:author="Huawei" w:date="2022-07-26T19:14:00Z"/>
              </w:rPr>
            </w:pPr>
            <w:del w:id="13903" w:author="Huawei" w:date="2022-07-26T19:14:00Z">
              <w:r w:rsidDel="007B7E33">
                <w:delText>NR 15 kHz SSB SCS, 10 MHz bandwidth, FDD</w:delText>
              </w:r>
              <w:r w:rsidDel="007B7E33">
                <w:rPr>
                  <w:lang w:eastAsia="zh-CN"/>
                </w:rPr>
                <w:delText xml:space="preserve"> -FDD</w:delText>
              </w:r>
              <w:r w:rsidDel="007B7E33">
                <w:delText xml:space="preserve"> duplex mode</w:delText>
              </w:r>
            </w:del>
          </w:p>
        </w:tc>
      </w:tr>
      <w:tr w:rsidR="007B7E33" w:rsidDel="007B7E33" w:rsidTr="007B7E33">
        <w:trPr>
          <w:del w:id="13904" w:author="Huawei" w:date="2022-07-26T19:14:00Z"/>
        </w:trPr>
        <w:tc>
          <w:tcPr>
            <w:tcW w:w="2331" w:type="dxa"/>
            <w:gridSpan w:val="2"/>
            <w:shd w:val="clear" w:color="auto" w:fill="auto"/>
          </w:tcPr>
          <w:p w:rsidR="007B7E33" w:rsidDel="007B7E33" w:rsidRDefault="007B7E33" w:rsidP="007B7E33">
            <w:pPr>
              <w:pStyle w:val="TAL"/>
              <w:rPr>
                <w:del w:id="13905" w:author="Huawei" w:date="2022-07-26T19:14:00Z"/>
              </w:rPr>
            </w:pPr>
            <w:del w:id="13906" w:author="Huawei" w:date="2022-07-26T19:14:00Z">
              <w:r w:rsidDel="007B7E33">
                <w:delText>2</w:delText>
              </w:r>
            </w:del>
          </w:p>
        </w:tc>
        <w:tc>
          <w:tcPr>
            <w:tcW w:w="7298" w:type="dxa"/>
            <w:gridSpan w:val="2"/>
            <w:shd w:val="clear" w:color="auto" w:fill="auto"/>
          </w:tcPr>
          <w:p w:rsidR="007B7E33" w:rsidDel="007B7E33" w:rsidRDefault="007B7E33" w:rsidP="007B7E33">
            <w:pPr>
              <w:pStyle w:val="TAL"/>
              <w:rPr>
                <w:del w:id="13907" w:author="Huawei" w:date="2022-07-26T19:14:00Z"/>
              </w:rPr>
            </w:pPr>
            <w:del w:id="13908" w:author="Huawei" w:date="2022-07-26T19:14:00Z">
              <w:r w:rsidDel="007B7E33">
                <w:delText xml:space="preserve">NR 15 kHz SSB SCS, 10 MHz bandwidth, TDD </w:delText>
              </w:r>
              <w:r w:rsidDel="007B7E33">
                <w:rPr>
                  <w:lang w:eastAsia="zh-CN"/>
                </w:rPr>
                <w:delText xml:space="preserve">– TDD </w:delText>
              </w:r>
              <w:r w:rsidDel="007B7E33">
                <w:delText>duplex mode</w:delText>
              </w:r>
            </w:del>
          </w:p>
        </w:tc>
      </w:tr>
      <w:tr w:rsidR="007B7E33" w:rsidDel="007B7E33" w:rsidTr="007B7E33">
        <w:trPr>
          <w:del w:id="13909" w:author="Huawei" w:date="2022-07-26T19:14:00Z"/>
        </w:trPr>
        <w:tc>
          <w:tcPr>
            <w:tcW w:w="2331" w:type="dxa"/>
            <w:gridSpan w:val="2"/>
            <w:shd w:val="clear" w:color="auto" w:fill="auto"/>
          </w:tcPr>
          <w:p w:rsidR="007B7E33" w:rsidDel="007B7E33" w:rsidRDefault="007B7E33" w:rsidP="007B7E33">
            <w:pPr>
              <w:pStyle w:val="TAL"/>
              <w:rPr>
                <w:del w:id="13910" w:author="Huawei" w:date="2022-07-26T19:14:00Z"/>
              </w:rPr>
            </w:pPr>
            <w:del w:id="13911" w:author="Huawei" w:date="2022-07-26T19:14:00Z">
              <w:r w:rsidDel="007B7E33">
                <w:delText>3</w:delText>
              </w:r>
            </w:del>
          </w:p>
        </w:tc>
        <w:tc>
          <w:tcPr>
            <w:tcW w:w="7298" w:type="dxa"/>
            <w:gridSpan w:val="2"/>
            <w:shd w:val="clear" w:color="auto" w:fill="auto"/>
          </w:tcPr>
          <w:p w:rsidR="007B7E33" w:rsidDel="007B7E33" w:rsidRDefault="007B7E33" w:rsidP="007B7E33">
            <w:pPr>
              <w:pStyle w:val="TAL"/>
              <w:rPr>
                <w:del w:id="13912" w:author="Huawei" w:date="2022-07-26T19:14:00Z"/>
              </w:rPr>
            </w:pPr>
            <w:del w:id="13913" w:author="Huawei" w:date="2022-07-26T19:14:00Z">
              <w:r w:rsidDel="007B7E33">
                <w:delText xml:space="preserve">NR 15 kHz SSB SCS, 10 MHz bandwidth, TDD </w:delText>
              </w:r>
              <w:r w:rsidDel="007B7E33">
                <w:rPr>
                  <w:lang w:eastAsia="zh-CN"/>
                </w:rPr>
                <w:delText xml:space="preserve">– FDD </w:delText>
              </w:r>
              <w:r w:rsidDel="007B7E33">
                <w:delText>duplex mode</w:delText>
              </w:r>
            </w:del>
          </w:p>
        </w:tc>
      </w:tr>
      <w:tr w:rsidR="007B7E33" w:rsidDel="007B7E33" w:rsidTr="007B7E33">
        <w:trPr>
          <w:del w:id="13914" w:author="Huawei" w:date="2022-07-26T19:14:00Z"/>
        </w:trPr>
        <w:tc>
          <w:tcPr>
            <w:tcW w:w="2331" w:type="dxa"/>
            <w:gridSpan w:val="2"/>
            <w:shd w:val="clear" w:color="auto" w:fill="auto"/>
          </w:tcPr>
          <w:p w:rsidR="007B7E33" w:rsidDel="007B7E33" w:rsidRDefault="007B7E33" w:rsidP="007B7E33">
            <w:pPr>
              <w:pStyle w:val="TAL"/>
              <w:rPr>
                <w:del w:id="13915" w:author="Huawei" w:date="2022-07-26T19:14:00Z"/>
              </w:rPr>
            </w:pPr>
            <w:del w:id="13916" w:author="Huawei" w:date="2022-07-26T19:14:00Z">
              <w:r w:rsidDel="007B7E33">
                <w:delText>4</w:delText>
              </w:r>
            </w:del>
          </w:p>
        </w:tc>
        <w:tc>
          <w:tcPr>
            <w:tcW w:w="7298" w:type="dxa"/>
            <w:gridSpan w:val="2"/>
            <w:shd w:val="clear" w:color="auto" w:fill="auto"/>
          </w:tcPr>
          <w:p w:rsidR="007B7E33" w:rsidDel="007B7E33" w:rsidRDefault="007B7E33" w:rsidP="007B7E33">
            <w:pPr>
              <w:pStyle w:val="TAL"/>
              <w:rPr>
                <w:del w:id="13917" w:author="Huawei" w:date="2022-07-26T19:14:00Z"/>
              </w:rPr>
            </w:pPr>
            <w:del w:id="13918" w:author="Huawei" w:date="2022-07-26T19:14:00Z">
              <w:r w:rsidDel="007B7E33">
                <w:delText xml:space="preserve">NR 15 kHz SSB SCS, 10 MHz bandwidth, </w:delText>
              </w:r>
              <w:r w:rsidDel="007B7E33">
                <w:rPr>
                  <w:lang w:eastAsia="zh-CN"/>
                </w:rPr>
                <w:delText>F</w:delText>
              </w:r>
              <w:r w:rsidDel="007B7E33">
                <w:delText xml:space="preserve">DD </w:delText>
              </w:r>
              <w:r w:rsidDel="007B7E33">
                <w:rPr>
                  <w:lang w:eastAsia="zh-CN"/>
                </w:rPr>
                <w:delText xml:space="preserve">– TDD </w:delText>
              </w:r>
              <w:r w:rsidDel="007B7E33">
                <w:delText>duplex mode</w:delText>
              </w:r>
            </w:del>
          </w:p>
        </w:tc>
      </w:tr>
      <w:tr w:rsidR="007B7E33" w:rsidDel="007B7E33" w:rsidTr="007B7E33">
        <w:trPr>
          <w:del w:id="13919" w:author="Huawei" w:date="2022-07-26T19:14:00Z"/>
        </w:trPr>
        <w:tc>
          <w:tcPr>
            <w:tcW w:w="2331" w:type="dxa"/>
            <w:gridSpan w:val="2"/>
            <w:shd w:val="clear" w:color="auto" w:fill="auto"/>
          </w:tcPr>
          <w:p w:rsidR="007B7E33" w:rsidDel="007B7E33" w:rsidRDefault="007B7E33" w:rsidP="007B7E33">
            <w:pPr>
              <w:pStyle w:val="TAL"/>
              <w:rPr>
                <w:del w:id="13920" w:author="Huawei" w:date="2022-07-26T19:14:00Z"/>
              </w:rPr>
            </w:pPr>
            <w:del w:id="13921" w:author="Huawei" w:date="2022-07-26T19:14:00Z">
              <w:r w:rsidDel="007B7E33">
                <w:delText>5</w:delText>
              </w:r>
            </w:del>
          </w:p>
        </w:tc>
        <w:tc>
          <w:tcPr>
            <w:tcW w:w="7298" w:type="dxa"/>
            <w:gridSpan w:val="2"/>
            <w:shd w:val="clear" w:color="auto" w:fill="auto"/>
          </w:tcPr>
          <w:p w:rsidR="007B7E33" w:rsidDel="007B7E33" w:rsidRDefault="007B7E33" w:rsidP="007B7E33">
            <w:pPr>
              <w:pStyle w:val="TAL"/>
              <w:rPr>
                <w:del w:id="13922" w:author="Huawei" w:date="2022-07-26T19:14:00Z"/>
              </w:rPr>
            </w:pPr>
            <w:del w:id="13923" w:author="Huawei" w:date="2022-07-26T19:14:00Z">
              <w:r w:rsidDel="007B7E33">
                <w:delText>NR 30 kHz SSB SCS, 40 MHz bandwidth, TDD</w:delText>
              </w:r>
              <w:r w:rsidDel="007B7E33">
                <w:rPr>
                  <w:lang w:eastAsia="zh-CN"/>
                </w:rPr>
                <w:delText xml:space="preserve"> - TDD</w:delText>
              </w:r>
              <w:r w:rsidDel="007B7E33">
                <w:delText xml:space="preserve"> duplex mode</w:delText>
              </w:r>
            </w:del>
          </w:p>
        </w:tc>
      </w:tr>
      <w:tr w:rsidR="007B7E33" w:rsidDel="007B7E33" w:rsidTr="007B7E33">
        <w:trPr>
          <w:del w:id="13924" w:author="Huawei" w:date="2022-07-26T19:14:00Z"/>
        </w:trPr>
        <w:tc>
          <w:tcPr>
            <w:tcW w:w="9629" w:type="dxa"/>
            <w:gridSpan w:val="4"/>
            <w:shd w:val="clear" w:color="auto" w:fill="auto"/>
          </w:tcPr>
          <w:p w:rsidR="007B7E33" w:rsidDel="007B7E33" w:rsidRDefault="007B7E33" w:rsidP="007B7E33">
            <w:pPr>
              <w:pStyle w:val="TAN"/>
              <w:rPr>
                <w:del w:id="13925" w:author="Huawei" w:date="2022-07-26T19:14:00Z"/>
                <w:lang w:eastAsia="zh-CN"/>
              </w:rPr>
            </w:pPr>
            <w:del w:id="13926" w:author="Huawei" w:date="2022-07-26T19:14:00Z">
              <w:r w:rsidDel="007B7E33">
                <w:delText>Note 1:</w:delText>
              </w:r>
              <w:r w:rsidDel="007B7E33">
                <w:tab/>
                <w:delText>The UE is only required to be tested in one of the supported test configurations</w:delText>
              </w:r>
            </w:del>
          </w:p>
        </w:tc>
      </w:tr>
      <w:tr w:rsidR="006608A2" w:rsidRPr="00EC61C3" w:rsidTr="00F31FB5">
        <w:trPr>
          <w:gridAfter w:val="1"/>
          <w:wAfter w:w="279" w:type="dxa"/>
          <w:ins w:id="13927" w:author="Huawei" w:date="2022-08-24T17:37:00Z"/>
        </w:trPr>
        <w:tc>
          <w:tcPr>
            <w:tcW w:w="2276" w:type="dxa"/>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H"/>
              <w:rPr>
                <w:ins w:id="13928" w:author="Huawei" w:date="2022-08-24T17:37:00Z"/>
              </w:rPr>
            </w:pPr>
            <w:ins w:id="13929" w:author="Huawei" w:date="2022-08-24T17:37:00Z">
              <w:r w:rsidRPr="00EC61C3">
                <w:t>Config</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H"/>
              <w:rPr>
                <w:ins w:id="13930" w:author="Huawei" w:date="2022-08-24T17:37:00Z"/>
              </w:rPr>
            </w:pPr>
            <w:ins w:id="13931" w:author="Huawei" w:date="2022-08-24T17:37:00Z">
              <w:r w:rsidRPr="00EC61C3">
                <w:t>Description</w:t>
              </w:r>
            </w:ins>
          </w:p>
        </w:tc>
      </w:tr>
      <w:tr w:rsidR="006608A2" w:rsidRPr="00EC61C3" w:rsidTr="00F31FB5">
        <w:trPr>
          <w:gridAfter w:val="1"/>
          <w:wAfter w:w="279" w:type="dxa"/>
          <w:ins w:id="13932" w:author="Huawei" w:date="2022-08-24T17:37:00Z"/>
        </w:trPr>
        <w:tc>
          <w:tcPr>
            <w:tcW w:w="2276" w:type="dxa"/>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33" w:author="Huawei" w:date="2022-08-24T17:37:00Z"/>
              </w:rPr>
            </w:pPr>
            <w:ins w:id="13934" w:author="Huawei" w:date="2022-08-24T17:37:00Z">
              <w:r w:rsidRPr="00EC61C3">
                <w:t>1</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35" w:author="Huawei" w:date="2022-08-24T17:37:00Z"/>
              </w:rPr>
            </w:pPr>
            <w:ins w:id="13936" w:author="Huawei" w:date="2022-08-24T17:37:00Z">
              <w:r w:rsidRPr="00EC61C3">
                <w:t xml:space="preserve">NR 15 kHz SSB SCS, </w:t>
              </w:r>
              <w:r>
                <w:rPr>
                  <w:rFonts w:cs="Arial"/>
                  <w:lang w:eastAsia="ja-JP"/>
                </w:rPr>
                <w:t>≥</w:t>
              </w:r>
              <w:r w:rsidRPr="00EC61C3">
                <w:t>10 MHz bandwidth, FDD duplex mode</w:t>
              </w:r>
            </w:ins>
          </w:p>
        </w:tc>
      </w:tr>
      <w:tr w:rsidR="006608A2" w:rsidRPr="00EC61C3" w:rsidTr="00F31FB5">
        <w:trPr>
          <w:gridAfter w:val="1"/>
          <w:wAfter w:w="279" w:type="dxa"/>
          <w:ins w:id="13937" w:author="Huawei" w:date="2022-08-24T17:37:00Z"/>
        </w:trPr>
        <w:tc>
          <w:tcPr>
            <w:tcW w:w="2276" w:type="dxa"/>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38" w:author="Huawei" w:date="2022-08-24T17:37:00Z"/>
              </w:rPr>
            </w:pPr>
            <w:ins w:id="13939" w:author="Huawei" w:date="2022-08-24T17:37:00Z">
              <w:r w:rsidRPr="00EC61C3">
                <w:t>2</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40" w:author="Huawei" w:date="2022-08-24T17:37:00Z"/>
              </w:rPr>
            </w:pPr>
            <w:ins w:id="13941" w:author="Huawei" w:date="2022-08-24T17:37:00Z">
              <w:r w:rsidRPr="00EC61C3">
                <w:t xml:space="preserve">NR 15 kHz SSB SCS, </w:t>
              </w:r>
              <w:r>
                <w:rPr>
                  <w:rFonts w:cs="Arial"/>
                  <w:lang w:eastAsia="ja-JP"/>
                </w:rPr>
                <w:t>≥</w:t>
              </w:r>
              <w:r w:rsidRPr="00EC61C3">
                <w:t>10 MHz bandwidth, TDD duplex mode</w:t>
              </w:r>
            </w:ins>
          </w:p>
        </w:tc>
      </w:tr>
      <w:tr w:rsidR="006608A2" w:rsidRPr="00EC61C3" w:rsidTr="00F31FB5">
        <w:trPr>
          <w:gridAfter w:val="1"/>
          <w:wAfter w:w="279" w:type="dxa"/>
          <w:ins w:id="13942" w:author="Huawei" w:date="2022-08-24T17:37:00Z"/>
        </w:trPr>
        <w:tc>
          <w:tcPr>
            <w:tcW w:w="2276" w:type="dxa"/>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43" w:author="Huawei" w:date="2022-08-24T17:37:00Z"/>
              </w:rPr>
            </w:pPr>
            <w:ins w:id="13944" w:author="Huawei" w:date="2022-08-24T17:37:00Z">
              <w:r w:rsidRPr="00EC61C3">
                <w:t>3</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45" w:author="Huawei" w:date="2022-08-24T17:37:00Z"/>
              </w:rPr>
            </w:pPr>
            <w:ins w:id="13946" w:author="Huawei" w:date="2022-08-24T17:37:00Z">
              <w:r w:rsidRPr="00EC61C3">
                <w:t xml:space="preserve">NR 30 kHz SSB SCS, </w:t>
              </w:r>
              <w:r>
                <w:rPr>
                  <w:rFonts w:cs="Arial"/>
                  <w:lang w:eastAsia="ja-JP"/>
                </w:rPr>
                <w:t>≥</w:t>
              </w:r>
              <w:r w:rsidRPr="00EC61C3">
                <w:t>40 MHz bandwidth, TDD duplex mode</w:t>
              </w:r>
            </w:ins>
          </w:p>
        </w:tc>
      </w:tr>
      <w:tr w:rsidR="006608A2" w:rsidRPr="00EC61C3" w:rsidTr="00F31FB5">
        <w:trPr>
          <w:gridAfter w:val="1"/>
          <w:wAfter w:w="279" w:type="dxa"/>
          <w:ins w:id="13947" w:author="Huawei" w:date="2022-08-24T17:37:00Z"/>
        </w:trPr>
        <w:tc>
          <w:tcPr>
            <w:tcW w:w="9350" w:type="dxa"/>
            <w:gridSpan w:val="3"/>
            <w:tcBorders>
              <w:top w:val="single" w:sz="4" w:space="0" w:color="auto"/>
              <w:left w:val="single" w:sz="4" w:space="0" w:color="auto"/>
              <w:bottom w:val="single" w:sz="4" w:space="0" w:color="auto"/>
              <w:right w:val="single" w:sz="4" w:space="0" w:color="auto"/>
            </w:tcBorders>
            <w:hideMark/>
          </w:tcPr>
          <w:p w:rsidR="006608A2" w:rsidRDefault="006608A2" w:rsidP="00F31FB5">
            <w:pPr>
              <w:pStyle w:val="TAN"/>
              <w:rPr>
                <w:ins w:id="13948" w:author="Huawei" w:date="2022-08-24T17:37:00Z"/>
              </w:rPr>
            </w:pPr>
            <w:ins w:id="13949" w:author="Huawei" w:date="2022-08-24T17:37: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6608A2" w:rsidRPr="00EC61C3" w:rsidRDefault="006608A2" w:rsidP="00F31FB5">
            <w:pPr>
              <w:pStyle w:val="TAN"/>
              <w:rPr>
                <w:ins w:id="13950" w:author="Huawei" w:date="2022-08-24T17:37:00Z"/>
              </w:rPr>
            </w:pPr>
            <w:ins w:id="13951" w:author="Huawei" w:date="2022-08-24T17:37: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7B7E33" w:rsidRPr="006608A2" w:rsidRDefault="007B7E33" w:rsidP="007B7E33">
      <w:pPr>
        <w:rPr>
          <w:ins w:id="13952" w:author="Huawei" w:date="2022-08-24T17:37:00Z"/>
          <w:lang w:eastAsia="zh-CN"/>
        </w:rPr>
      </w:pPr>
    </w:p>
    <w:p w:rsidR="006608A2" w:rsidRDefault="006608A2" w:rsidP="006608A2">
      <w:pPr>
        <w:pStyle w:val="TH"/>
        <w:rPr>
          <w:ins w:id="13953" w:author="Huawei" w:date="2022-08-24T17:37:00Z"/>
        </w:rPr>
      </w:pPr>
      <w:ins w:id="13954" w:author="Huawei" w:date="2022-08-24T17:37:00Z">
        <w:r>
          <w:t>Table A.6.5.6.3.1.1-1A: DL BWP switch supported test configurations for NR SCells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608A2" w:rsidRPr="00EC61C3" w:rsidTr="00F31FB5">
        <w:trPr>
          <w:ins w:id="13955" w:author="Huawei" w:date="2022-08-24T17:37:00Z"/>
        </w:trPr>
        <w:tc>
          <w:tcPr>
            <w:tcW w:w="2276" w:type="dxa"/>
            <w:tcBorders>
              <w:top w:val="single" w:sz="4" w:space="0" w:color="auto"/>
              <w:left w:val="single" w:sz="4" w:space="0" w:color="auto"/>
              <w:bottom w:val="single" w:sz="4" w:space="0" w:color="auto"/>
              <w:right w:val="single" w:sz="4" w:space="0" w:color="auto"/>
            </w:tcBorders>
            <w:hideMark/>
          </w:tcPr>
          <w:p w:rsidR="006608A2" w:rsidRPr="00EC61C3" w:rsidRDefault="005A7493" w:rsidP="00F31FB5">
            <w:pPr>
              <w:pStyle w:val="TAH"/>
              <w:rPr>
                <w:ins w:id="13956" w:author="Huawei" w:date="2022-08-24T17:37:00Z"/>
              </w:rPr>
            </w:pPr>
            <w:ins w:id="13957" w:author="Huawei" w:date="2022-08-25T17:08:00Z">
              <w:r w:rsidRPr="006F4D85">
                <w:t>Config</w:t>
              </w:r>
              <w:r w:rsidRPr="00972FAA">
                <w:rPr>
                  <w:rFonts w:cs="Arial"/>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H"/>
              <w:rPr>
                <w:ins w:id="13958" w:author="Huawei" w:date="2022-08-24T17:37:00Z"/>
              </w:rPr>
            </w:pPr>
            <w:ins w:id="13959" w:author="Huawei" w:date="2022-08-24T17:37:00Z">
              <w:r w:rsidRPr="00EC61C3">
                <w:t>Description</w:t>
              </w:r>
            </w:ins>
          </w:p>
        </w:tc>
      </w:tr>
      <w:tr w:rsidR="006608A2" w:rsidRPr="00EC61C3" w:rsidTr="00F31FB5">
        <w:trPr>
          <w:ins w:id="13960" w:author="Huawei" w:date="2022-08-24T17:37:00Z"/>
        </w:trPr>
        <w:tc>
          <w:tcPr>
            <w:tcW w:w="2276" w:type="dxa"/>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61" w:author="Huawei" w:date="2022-08-24T17:37:00Z"/>
              </w:rPr>
            </w:pPr>
            <w:ins w:id="13962" w:author="Huawei" w:date="2022-08-24T17:37: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63" w:author="Huawei" w:date="2022-08-24T17:37:00Z"/>
              </w:rPr>
            </w:pPr>
            <w:ins w:id="13964" w:author="Huawei" w:date="2022-08-24T17:37:00Z">
              <w:r w:rsidRPr="00EC61C3">
                <w:t xml:space="preserve">NR 15 kHz SSB SCS, </w:t>
              </w:r>
              <w:r>
                <w:rPr>
                  <w:rFonts w:cs="Arial"/>
                  <w:lang w:eastAsia="ja-JP"/>
                </w:rPr>
                <w:t>≥</w:t>
              </w:r>
              <w:r w:rsidRPr="00EC61C3">
                <w:t>10 MHz bandwidth, FDD duplex mode</w:t>
              </w:r>
            </w:ins>
          </w:p>
        </w:tc>
      </w:tr>
      <w:tr w:rsidR="006608A2" w:rsidRPr="00EC61C3" w:rsidTr="00F31FB5">
        <w:trPr>
          <w:ins w:id="13965" w:author="Huawei" w:date="2022-08-24T17:37:00Z"/>
        </w:trPr>
        <w:tc>
          <w:tcPr>
            <w:tcW w:w="2276" w:type="dxa"/>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66" w:author="Huawei" w:date="2022-08-24T17:37:00Z"/>
              </w:rPr>
            </w:pPr>
            <w:ins w:id="13967" w:author="Huawei" w:date="2022-08-24T17:37: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68" w:author="Huawei" w:date="2022-08-24T17:37:00Z"/>
              </w:rPr>
            </w:pPr>
            <w:ins w:id="13969" w:author="Huawei" w:date="2022-08-24T17:37:00Z">
              <w:r w:rsidRPr="00EC61C3">
                <w:t xml:space="preserve">NR 15 kHz SSB SCS, </w:t>
              </w:r>
              <w:r>
                <w:rPr>
                  <w:rFonts w:cs="Arial"/>
                  <w:lang w:eastAsia="ja-JP"/>
                </w:rPr>
                <w:t>≥</w:t>
              </w:r>
              <w:r w:rsidRPr="00EC61C3">
                <w:t>10 MHz bandwidth, TDD duplex mode</w:t>
              </w:r>
            </w:ins>
          </w:p>
        </w:tc>
      </w:tr>
      <w:tr w:rsidR="006608A2" w:rsidRPr="00EC61C3" w:rsidTr="00F31FB5">
        <w:trPr>
          <w:ins w:id="13970" w:author="Huawei" w:date="2022-08-24T17:37:00Z"/>
        </w:trPr>
        <w:tc>
          <w:tcPr>
            <w:tcW w:w="2276" w:type="dxa"/>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71" w:author="Huawei" w:date="2022-08-24T17:37:00Z"/>
              </w:rPr>
            </w:pPr>
            <w:ins w:id="13972" w:author="Huawei" w:date="2022-08-24T17:37: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73" w:author="Huawei" w:date="2022-08-24T17:37:00Z"/>
              </w:rPr>
            </w:pPr>
            <w:ins w:id="13974" w:author="Huawei" w:date="2022-08-24T17:37:00Z">
              <w:r w:rsidRPr="00EC61C3">
                <w:t xml:space="preserve">NR 30 kHz SSB SCS, </w:t>
              </w:r>
              <w:r>
                <w:rPr>
                  <w:rFonts w:cs="Arial"/>
                  <w:lang w:eastAsia="ja-JP"/>
                </w:rPr>
                <w:t>≥</w:t>
              </w:r>
              <w:r w:rsidRPr="00EC61C3">
                <w:t>40 MHz bandwidth, TDD duplex mode</w:t>
              </w:r>
            </w:ins>
          </w:p>
        </w:tc>
      </w:tr>
      <w:tr w:rsidR="006608A2" w:rsidRPr="00EC61C3" w:rsidTr="00F31FB5">
        <w:trPr>
          <w:ins w:id="13975" w:author="Huawei" w:date="2022-08-24T17:37:00Z"/>
        </w:trPr>
        <w:tc>
          <w:tcPr>
            <w:tcW w:w="9350" w:type="dxa"/>
            <w:gridSpan w:val="2"/>
            <w:tcBorders>
              <w:top w:val="single" w:sz="4" w:space="0" w:color="auto"/>
              <w:left w:val="single" w:sz="4" w:space="0" w:color="auto"/>
              <w:bottom w:val="single" w:sz="4" w:space="0" w:color="auto"/>
              <w:right w:val="single" w:sz="4" w:space="0" w:color="auto"/>
            </w:tcBorders>
            <w:hideMark/>
          </w:tcPr>
          <w:p w:rsidR="006608A2" w:rsidRDefault="006608A2" w:rsidP="00F31FB5">
            <w:pPr>
              <w:pStyle w:val="TAN"/>
              <w:rPr>
                <w:ins w:id="13976" w:author="Huawei" w:date="2022-08-24T17:37:00Z"/>
              </w:rPr>
            </w:pPr>
            <w:ins w:id="13977" w:author="Huawei" w:date="2022-08-24T17:37: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6608A2" w:rsidRDefault="006608A2" w:rsidP="00F31FB5">
            <w:pPr>
              <w:pStyle w:val="TAN"/>
              <w:rPr>
                <w:ins w:id="13978" w:author="Huawei" w:date="2022-08-24T17:37:00Z"/>
              </w:rPr>
            </w:pPr>
            <w:ins w:id="13979" w:author="Huawei" w:date="2022-08-24T17:37: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p w:rsidR="006608A2" w:rsidRPr="006608A2" w:rsidRDefault="006608A2" w:rsidP="006608A2">
            <w:pPr>
              <w:pStyle w:val="TAN"/>
              <w:rPr>
                <w:ins w:id="13980" w:author="Huawei" w:date="2022-08-24T17:37:00Z"/>
              </w:rPr>
            </w:pPr>
            <w:ins w:id="13981" w:author="Huawei" w:date="2022-08-24T17:37:00Z">
              <w:r w:rsidRPr="00746BDB">
                <w:t>Note</w:t>
              </w:r>
              <w:r>
                <w:t xml:space="preserve"> 3</w:t>
              </w:r>
              <w:r w:rsidRPr="00746BDB">
                <w:t>:</w:t>
              </w:r>
              <w:r w:rsidRPr="00EC61C3">
                <w:rPr>
                  <w:sz w:val="22"/>
                  <w:lang w:eastAsia="zh-CN"/>
                </w:rPr>
                <w:tab/>
              </w:r>
            </w:ins>
            <w:ins w:id="13982" w:author="Huawei" w:date="2022-08-24T17:38:00Z">
              <w:r>
                <w:t>T</w:t>
              </w:r>
            </w:ins>
            <w:ins w:id="13983" w:author="Huawei" w:date="2022-08-24T17:37:00Z">
              <w:r>
                <w:t>est confi</w:t>
              </w:r>
            </w:ins>
            <w:ins w:id="13984" w:author="Huawei" w:date="2022-08-24T17:38:00Z">
              <w:r>
                <w:t>gurations of two NR SCells are selected independently.</w:t>
              </w:r>
            </w:ins>
          </w:p>
        </w:tc>
      </w:tr>
    </w:tbl>
    <w:p w:rsidR="006608A2" w:rsidRPr="006608A2" w:rsidRDefault="006608A2" w:rsidP="007B7E33">
      <w:pPr>
        <w:rPr>
          <w:lang w:eastAsia="zh-CN"/>
        </w:rPr>
      </w:pPr>
    </w:p>
    <w:p w:rsidR="007B7E33" w:rsidRDefault="007B7E33" w:rsidP="007B7E33">
      <w:pPr>
        <w:pStyle w:val="TH"/>
      </w:pPr>
      <w:r>
        <w:t>Table A.</w:t>
      </w:r>
      <w:r>
        <w:rPr>
          <w:rFonts w:eastAsia="MS Mincho"/>
          <w:bCs/>
        </w:rPr>
        <w:t>6.5.6.3.1.1</w:t>
      </w:r>
      <w:r>
        <w:t xml:space="preserve">-2: General test parameters for DL BWP switch in SA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H"/>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rsidR="007B7E33" w:rsidRDefault="007B7E33" w:rsidP="007B7E33">
            <w:pPr>
              <w:pStyle w:val="TAH"/>
              <w:rPr>
                <w:rFonts w:cs="Arial"/>
                <w:lang w:eastAsia="ja-JP"/>
              </w:rPr>
            </w:pPr>
            <w:r>
              <w:rPr>
                <w:rFonts w:cs="Arial"/>
              </w:rPr>
              <w:t>Unit</w:t>
            </w:r>
          </w:p>
        </w:tc>
        <w:tc>
          <w:tcPr>
            <w:tcW w:w="2723" w:type="dxa"/>
            <w:tcBorders>
              <w:top w:val="single" w:sz="4" w:space="0" w:color="auto"/>
              <w:left w:val="single" w:sz="4" w:space="0" w:color="auto"/>
              <w:bottom w:val="single" w:sz="4" w:space="0" w:color="auto"/>
              <w:right w:val="single" w:sz="4" w:space="0" w:color="auto"/>
            </w:tcBorders>
          </w:tcPr>
          <w:p w:rsidR="007B7E33" w:rsidRDefault="007B7E33" w:rsidP="007B7E33">
            <w:pPr>
              <w:pStyle w:val="TAH"/>
              <w:rPr>
                <w:rFonts w:cs="Arial"/>
                <w:lang w:eastAsia="ja-JP"/>
              </w:rPr>
            </w:pPr>
            <w:r>
              <w:rPr>
                <w:rFonts w:cs="Arial"/>
              </w:rPr>
              <w:t>Value</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H"/>
              <w:rPr>
                <w:rFonts w:cs="Arial"/>
                <w:lang w:eastAsia="ja-JP"/>
              </w:rPr>
            </w:pPr>
            <w:r>
              <w:rPr>
                <w:rFonts w:cs="Arial"/>
              </w:rPr>
              <w:t>Comment</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pPr>
            <w:r>
              <w:t>1, 2</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rPr>
                <w:lang w:eastAsia="zh-CN"/>
              </w:rPr>
              <w:t>Two</w:t>
            </w:r>
            <w:r>
              <w:t xml:space="preserve"> NR radio channels are used for this test</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Cell 1</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PCell on RF channel number 1.</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Cell 2; Cell 3</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SCell on RF channel number 2 and number 3.</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Normal</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OFF</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rPr>
                <w:lang w:eastAsia="ja-JP"/>
              </w:rPr>
              <w:t xml:space="preserve">For both </w:t>
            </w:r>
            <w:r>
              <w:t>PCell and SCells (Cell 2 and Cell 3)</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pPr>
            <w:r>
              <w:t>ms</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pPr>
            <w:r>
              <w:t>200</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pP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dB</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0</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 xml:space="preserve">Individual offset for cells on PCC. </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dB</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0</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Individual offset for Cell 1 on SCC.</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pPr>
            <w:r>
              <w:t>dB</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pPr>
            <w:r>
              <w:t>0</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t>Individual offset for Cell 2 on SCC.</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rFonts w:cs="Arial"/>
                <w:lang w:eastAsia="ja-JP"/>
              </w:rPr>
            </w:pPr>
            <w:r>
              <w:rPr>
                <w:rFonts w:cs="Arial"/>
                <w:lang w:eastAsia="zh-CN"/>
              </w:rPr>
              <w:t>Cell2 and Cell 3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rPr>
                <w:bCs/>
              </w:rPr>
              <w:sym w:font="Symbol" w:char="F06D"/>
            </w:r>
            <w:r>
              <w:rPr>
                <w:bCs/>
              </w:rPr>
              <w:t>s</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zh-CN"/>
              </w:rPr>
            </w:pPr>
            <w:r>
              <w:rPr>
                <w:rFonts w:cs="Arial"/>
                <w:lang w:eastAsia="zh-CN"/>
              </w:rPr>
              <w:t>3</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rPr>
                <w:rFonts w:cs="Arial"/>
              </w:rPr>
              <w:t>Time alignment error as specified in TS 38.104 [13] clause 6.5.3.1.</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s</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rPr>
                <w:lang w:eastAsia="ja-JP"/>
              </w:rPr>
              <w:t>[0.2]</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s</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rPr>
                <w:lang w:eastAsia="ja-JP"/>
              </w:rPr>
              <w:t>[0.2]</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s</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rPr>
                <w:lang w:eastAsia="ja-JP"/>
              </w:rPr>
              <w:t>[0.2]</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pPr>
          </w:p>
        </w:tc>
      </w:tr>
    </w:tbl>
    <w:p w:rsidR="007B7E33" w:rsidRDefault="007B7E33" w:rsidP="007B7E33"/>
    <w:p w:rsidR="007B7E33" w:rsidRDefault="007B7E33" w:rsidP="007B7E33">
      <w:pPr>
        <w:pStyle w:val="TH"/>
        <w:rPr>
          <w:ins w:id="13985" w:author="Huawei" w:date="2022-08-24T17:41:00Z"/>
          <w:lang w:eastAsia="zh-CN"/>
        </w:rPr>
      </w:pPr>
      <w:r>
        <w:lastRenderedPageBreak/>
        <w:t>Table A.</w:t>
      </w:r>
      <w:r>
        <w:rPr>
          <w:rFonts w:eastAsia="MS Mincho"/>
        </w:rPr>
        <w:t>6.5.6.3.1.1</w:t>
      </w:r>
      <w:r>
        <w:t xml:space="preserve">-3: NR Cell specific test parameters </w:t>
      </w:r>
      <w:ins w:id="13986" w:author="Huawei" w:date="2022-08-24T17:38:00Z">
        <w:r w:rsidR="006608A2">
          <w:t xml:space="preserve">for NR PCell </w:t>
        </w:r>
      </w:ins>
      <w:r>
        <w:t xml:space="preserve">for DL BWP switch in </w:t>
      </w:r>
      <w:r>
        <w:rPr>
          <w:lang w:eastAsia="zh-CN"/>
        </w:rPr>
        <w:t>SA</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987" w:author="Huawei" w:date="2022-08-24T17:50:00Z">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6"/>
        <w:gridCol w:w="1561"/>
        <w:gridCol w:w="1132"/>
        <w:gridCol w:w="2973"/>
        <w:tblGridChange w:id="13988">
          <w:tblGrid>
            <w:gridCol w:w="1844"/>
            <w:gridCol w:w="282"/>
            <w:gridCol w:w="1558"/>
            <w:gridCol w:w="1133"/>
            <w:gridCol w:w="2975"/>
          </w:tblGrid>
        </w:tblGridChange>
      </w:tblGrid>
      <w:tr w:rsidR="006608A2" w:rsidTr="00F31FB5">
        <w:trPr>
          <w:cantSplit/>
          <w:jc w:val="center"/>
          <w:ins w:id="13989" w:author="Huawei" w:date="2022-08-24T17:41:00Z"/>
          <w:trPrChange w:id="13990"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3991"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H"/>
              <w:rPr>
                <w:ins w:id="13992" w:author="Huawei" w:date="2022-08-24T17:41:00Z"/>
              </w:rPr>
            </w:pPr>
            <w:ins w:id="13993" w:author="Huawei" w:date="2022-08-24T17:41:00Z">
              <w:r>
                <w:lastRenderedPageBreak/>
                <w:t>Parameter</w:t>
              </w:r>
            </w:ins>
          </w:p>
        </w:tc>
        <w:tc>
          <w:tcPr>
            <w:tcW w:w="1132" w:type="dxa"/>
            <w:tcBorders>
              <w:top w:val="single" w:sz="4" w:space="0" w:color="auto"/>
              <w:left w:val="single" w:sz="4" w:space="0" w:color="auto"/>
              <w:bottom w:val="single" w:sz="4" w:space="0" w:color="auto"/>
              <w:right w:val="single" w:sz="4" w:space="0" w:color="auto"/>
            </w:tcBorders>
            <w:tcPrChange w:id="13994" w:author="Huawei" w:date="2022-08-24T17:50:00Z">
              <w:tcPr>
                <w:tcW w:w="1133"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H"/>
              <w:rPr>
                <w:ins w:id="13995" w:author="Huawei" w:date="2022-08-24T17:41:00Z"/>
              </w:rPr>
            </w:pPr>
            <w:ins w:id="13996" w:author="Huawei" w:date="2022-08-24T17:41:00Z">
              <w:r>
                <w:t>Unit</w:t>
              </w:r>
            </w:ins>
          </w:p>
        </w:tc>
        <w:tc>
          <w:tcPr>
            <w:tcW w:w="2973" w:type="dxa"/>
            <w:tcBorders>
              <w:top w:val="single" w:sz="4" w:space="0" w:color="auto"/>
              <w:left w:val="single" w:sz="4" w:space="0" w:color="auto"/>
              <w:bottom w:val="single" w:sz="4" w:space="0" w:color="auto"/>
              <w:right w:val="single" w:sz="4" w:space="0" w:color="auto"/>
            </w:tcBorders>
            <w:tcPrChange w:id="13997"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H"/>
              <w:rPr>
                <w:ins w:id="13998" w:author="Huawei" w:date="2022-08-24T17:41:00Z"/>
                <w:rFonts w:cs="v4.2.0"/>
                <w:lang w:eastAsia="zh-CN"/>
              </w:rPr>
            </w:pPr>
            <w:ins w:id="13999" w:author="Huawei" w:date="2022-08-24T17:41:00Z">
              <w:r>
                <w:rPr>
                  <w:rFonts w:cs="v4.2.0"/>
                </w:rPr>
                <w:t xml:space="preserve">Cell </w:t>
              </w:r>
              <w:r>
                <w:rPr>
                  <w:rFonts w:cs="v4.2.0"/>
                  <w:lang w:eastAsia="zh-CN"/>
                </w:rPr>
                <w:t>1</w:t>
              </w:r>
            </w:ins>
          </w:p>
        </w:tc>
      </w:tr>
      <w:tr w:rsidR="006608A2" w:rsidTr="00F31FB5">
        <w:trPr>
          <w:cantSplit/>
          <w:jc w:val="center"/>
          <w:ins w:id="14000" w:author="Huawei" w:date="2022-08-24T17:41:00Z"/>
          <w:trPrChange w:id="14001"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002"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003" w:author="Huawei" w:date="2022-08-24T17:41:00Z"/>
                <w:lang w:val="it-IT"/>
              </w:rPr>
            </w:pPr>
            <w:ins w:id="14004" w:author="Huawei" w:date="2022-08-24T17:41:00Z">
              <w:r>
                <w:rPr>
                  <w:lang w:val="it-IT" w:eastAsia="zh-CN"/>
                </w:rPr>
                <w:t>Frequency Range</w:t>
              </w:r>
            </w:ins>
          </w:p>
        </w:tc>
        <w:tc>
          <w:tcPr>
            <w:tcW w:w="1132" w:type="dxa"/>
            <w:tcBorders>
              <w:top w:val="single" w:sz="4" w:space="0" w:color="auto"/>
              <w:left w:val="single" w:sz="4" w:space="0" w:color="auto"/>
              <w:bottom w:val="single" w:sz="4" w:space="0" w:color="auto"/>
              <w:right w:val="single" w:sz="4" w:space="0" w:color="auto"/>
            </w:tcBorders>
            <w:tcPrChange w:id="14005" w:author="Huawei" w:date="2022-08-24T17:50:00Z">
              <w:tcPr>
                <w:tcW w:w="1133"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006" w:author="Huawei" w:date="2022-08-24T17:41:00Z"/>
                <w:lang w:val="it-IT"/>
              </w:rPr>
            </w:pPr>
          </w:p>
        </w:tc>
        <w:tc>
          <w:tcPr>
            <w:tcW w:w="2973" w:type="dxa"/>
            <w:tcBorders>
              <w:top w:val="single" w:sz="4" w:space="0" w:color="auto"/>
              <w:left w:val="single" w:sz="4" w:space="0" w:color="auto"/>
              <w:bottom w:val="single" w:sz="4" w:space="0" w:color="auto"/>
              <w:right w:val="single" w:sz="4" w:space="0" w:color="auto"/>
            </w:tcBorders>
            <w:tcPrChange w:id="14007"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008" w:author="Huawei" w:date="2022-08-24T17:41:00Z"/>
                <w:rFonts w:cs="v4.2.0"/>
                <w:lang w:eastAsia="zh-CN"/>
              </w:rPr>
            </w:pPr>
            <w:ins w:id="14009" w:author="Huawei" w:date="2022-08-24T17:41:00Z">
              <w:r>
                <w:rPr>
                  <w:rFonts w:cs="v4.2.0"/>
                  <w:lang w:eastAsia="zh-CN"/>
                </w:rPr>
                <w:t>FR1</w:t>
              </w:r>
            </w:ins>
          </w:p>
        </w:tc>
      </w:tr>
      <w:tr w:rsidR="006608A2" w:rsidTr="00F31FB5">
        <w:trPr>
          <w:cantSplit/>
          <w:jc w:val="center"/>
          <w:ins w:id="14010" w:author="Huawei" w:date="2022-08-24T17:41:00Z"/>
          <w:trPrChange w:id="14011" w:author="Huawei" w:date="2022-08-24T17:50:00Z">
            <w:trPr>
              <w:cantSplit/>
              <w:jc w:val="center"/>
            </w:trPr>
          </w:trPrChange>
        </w:trPr>
        <w:tc>
          <w:tcPr>
            <w:tcW w:w="2126" w:type="dxa"/>
            <w:vMerge w:val="restart"/>
            <w:tcBorders>
              <w:top w:val="single" w:sz="4" w:space="0" w:color="auto"/>
              <w:left w:val="single" w:sz="4" w:space="0" w:color="auto"/>
              <w:right w:val="single" w:sz="4" w:space="0" w:color="auto"/>
            </w:tcBorders>
            <w:tcPrChange w:id="14012" w:author="Huawei" w:date="2022-08-24T17:50:00Z">
              <w:tcPr>
                <w:tcW w:w="2126" w:type="dxa"/>
                <w:gridSpan w:val="2"/>
                <w:vMerge w:val="restart"/>
                <w:tcBorders>
                  <w:top w:val="single" w:sz="4" w:space="0" w:color="auto"/>
                  <w:left w:val="single" w:sz="4" w:space="0" w:color="auto"/>
                  <w:right w:val="single" w:sz="4" w:space="0" w:color="auto"/>
                </w:tcBorders>
              </w:tcPr>
            </w:tcPrChange>
          </w:tcPr>
          <w:p w:rsidR="006608A2" w:rsidRDefault="006608A2" w:rsidP="00F31FB5">
            <w:pPr>
              <w:pStyle w:val="TAL"/>
              <w:rPr>
                <w:ins w:id="14013" w:author="Huawei" w:date="2022-08-24T17:41:00Z"/>
                <w:lang w:eastAsia="ja-JP"/>
              </w:rPr>
            </w:pPr>
            <w:ins w:id="14014" w:author="Huawei" w:date="2022-08-24T17:41:00Z">
              <w:r>
                <w:rPr>
                  <w:lang w:val="en-US"/>
                </w:rPr>
                <w:t>Duplex mode</w:t>
              </w:r>
            </w:ins>
          </w:p>
        </w:tc>
        <w:tc>
          <w:tcPr>
            <w:tcW w:w="1561" w:type="dxa"/>
            <w:tcBorders>
              <w:top w:val="single" w:sz="4" w:space="0" w:color="auto"/>
              <w:left w:val="single" w:sz="4" w:space="0" w:color="auto"/>
              <w:bottom w:val="single" w:sz="4" w:space="0" w:color="auto"/>
              <w:right w:val="single" w:sz="4" w:space="0" w:color="auto"/>
            </w:tcBorders>
            <w:vAlign w:val="center"/>
            <w:tcPrChange w:id="14015"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016" w:author="Huawei" w:date="2022-08-24T17:41:00Z"/>
                <w:lang w:val="en-US" w:eastAsia="zh-CN"/>
              </w:rPr>
            </w:pPr>
            <w:ins w:id="14017" w:author="Huawei" w:date="2022-08-24T17:41:00Z">
              <w:r>
                <w:t>Config 1</w:t>
              </w:r>
            </w:ins>
          </w:p>
        </w:tc>
        <w:tc>
          <w:tcPr>
            <w:tcW w:w="1132" w:type="dxa"/>
            <w:vMerge w:val="restart"/>
            <w:tcBorders>
              <w:top w:val="single" w:sz="4" w:space="0" w:color="auto"/>
              <w:left w:val="single" w:sz="4" w:space="0" w:color="auto"/>
              <w:right w:val="single" w:sz="4" w:space="0" w:color="auto"/>
            </w:tcBorders>
            <w:tcPrChange w:id="14018" w:author="Huawei" w:date="2022-08-24T17:50:00Z">
              <w:tcPr>
                <w:tcW w:w="1133" w:type="dxa"/>
                <w:vMerge w:val="restart"/>
                <w:tcBorders>
                  <w:top w:val="single" w:sz="4" w:space="0" w:color="auto"/>
                  <w:left w:val="single" w:sz="4" w:space="0" w:color="auto"/>
                  <w:right w:val="single" w:sz="4" w:space="0" w:color="auto"/>
                </w:tcBorders>
              </w:tcPr>
            </w:tcPrChange>
          </w:tcPr>
          <w:p w:rsidR="006608A2" w:rsidRDefault="006608A2" w:rsidP="00F31FB5">
            <w:pPr>
              <w:pStyle w:val="TAC"/>
              <w:rPr>
                <w:ins w:id="14019" w:author="Huawei" w:date="2022-08-24T17:41:00Z"/>
              </w:rPr>
            </w:pPr>
          </w:p>
        </w:tc>
        <w:tc>
          <w:tcPr>
            <w:tcW w:w="2973" w:type="dxa"/>
            <w:tcBorders>
              <w:top w:val="single" w:sz="4" w:space="0" w:color="auto"/>
              <w:left w:val="single" w:sz="4" w:space="0" w:color="auto"/>
              <w:bottom w:val="single" w:sz="4" w:space="0" w:color="auto"/>
              <w:right w:val="single" w:sz="4" w:space="0" w:color="auto"/>
            </w:tcBorders>
            <w:tcPrChange w:id="14020"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021" w:author="Huawei" w:date="2022-08-24T17:41:00Z"/>
                <w:lang w:val="en-US"/>
              </w:rPr>
            </w:pPr>
            <w:ins w:id="14022" w:author="Huawei" w:date="2022-08-24T17:41:00Z">
              <w:r>
                <w:rPr>
                  <w:lang w:val="en-US"/>
                </w:rPr>
                <w:t>FDD</w:t>
              </w:r>
            </w:ins>
          </w:p>
        </w:tc>
      </w:tr>
      <w:tr w:rsidR="006608A2" w:rsidTr="00F31FB5">
        <w:trPr>
          <w:cantSplit/>
          <w:trHeight w:val="50"/>
          <w:jc w:val="center"/>
          <w:ins w:id="14023" w:author="Huawei" w:date="2022-08-24T17:41:00Z"/>
          <w:trPrChange w:id="14024" w:author="Huawei" w:date="2022-08-24T17:50:00Z">
            <w:trPr>
              <w:cantSplit/>
              <w:trHeight w:val="50"/>
              <w:jc w:val="center"/>
            </w:trPr>
          </w:trPrChange>
        </w:trPr>
        <w:tc>
          <w:tcPr>
            <w:tcW w:w="2126" w:type="dxa"/>
            <w:vMerge/>
            <w:tcBorders>
              <w:left w:val="single" w:sz="4" w:space="0" w:color="auto"/>
              <w:right w:val="single" w:sz="4" w:space="0" w:color="auto"/>
            </w:tcBorders>
            <w:tcPrChange w:id="14025" w:author="Huawei" w:date="2022-08-24T17:50:00Z">
              <w:tcPr>
                <w:tcW w:w="2126" w:type="dxa"/>
                <w:gridSpan w:val="2"/>
                <w:vMerge/>
                <w:tcBorders>
                  <w:left w:val="single" w:sz="4" w:space="0" w:color="auto"/>
                  <w:right w:val="single" w:sz="4" w:space="0" w:color="auto"/>
                </w:tcBorders>
              </w:tcPr>
            </w:tcPrChange>
          </w:tcPr>
          <w:p w:rsidR="006608A2" w:rsidRDefault="006608A2" w:rsidP="00F31FB5">
            <w:pPr>
              <w:pStyle w:val="TAL"/>
              <w:rPr>
                <w:ins w:id="14026" w:author="Huawei" w:date="2022-08-24T17:41:00Z"/>
              </w:rPr>
            </w:pPr>
          </w:p>
        </w:tc>
        <w:tc>
          <w:tcPr>
            <w:tcW w:w="1561" w:type="dxa"/>
            <w:tcBorders>
              <w:top w:val="single" w:sz="4" w:space="0" w:color="auto"/>
              <w:left w:val="single" w:sz="4" w:space="0" w:color="auto"/>
              <w:bottom w:val="single" w:sz="4" w:space="0" w:color="auto"/>
              <w:right w:val="single" w:sz="4" w:space="0" w:color="auto"/>
            </w:tcBorders>
            <w:vAlign w:val="center"/>
            <w:tcPrChange w:id="14027"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028" w:author="Huawei" w:date="2022-08-24T17:41:00Z"/>
                <w:lang w:val="en-US" w:eastAsia="zh-CN"/>
              </w:rPr>
            </w:pPr>
            <w:ins w:id="14029" w:author="Huawei" w:date="2022-08-24T17:41:00Z">
              <w:r>
                <w:t>Config 2,3</w:t>
              </w:r>
            </w:ins>
          </w:p>
        </w:tc>
        <w:tc>
          <w:tcPr>
            <w:tcW w:w="1132" w:type="dxa"/>
            <w:vMerge/>
            <w:tcBorders>
              <w:left w:val="single" w:sz="4" w:space="0" w:color="auto"/>
              <w:right w:val="single" w:sz="4" w:space="0" w:color="auto"/>
            </w:tcBorders>
            <w:tcPrChange w:id="14030"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031" w:author="Huawei" w:date="2022-08-24T17:41:00Z"/>
              </w:rPr>
            </w:pPr>
          </w:p>
        </w:tc>
        <w:tc>
          <w:tcPr>
            <w:tcW w:w="2973" w:type="dxa"/>
            <w:tcBorders>
              <w:top w:val="single" w:sz="4" w:space="0" w:color="auto"/>
              <w:left w:val="single" w:sz="4" w:space="0" w:color="auto"/>
              <w:right w:val="single" w:sz="4" w:space="0" w:color="auto"/>
            </w:tcBorders>
            <w:tcPrChange w:id="14032" w:author="Huawei" w:date="2022-08-24T17:50:00Z">
              <w:tcPr>
                <w:tcW w:w="2975" w:type="dxa"/>
                <w:tcBorders>
                  <w:top w:val="single" w:sz="4" w:space="0" w:color="auto"/>
                  <w:left w:val="single" w:sz="4" w:space="0" w:color="auto"/>
                  <w:right w:val="single" w:sz="4" w:space="0" w:color="auto"/>
                </w:tcBorders>
              </w:tcPr>
            </w:tcPrChange>
          </w:tcPr>
          <w:p w:rsidR="006608A2" w:rsidRDefault="006608A2" w:rsidP="00F31FB5">
            <w:pPr>
              <w:pStyle w:val="TAC"/>
              <w:rPr>
                <w:ins w:id="14033" w:author="Huawei" w:date="2022-08-24T17:41:00Z"/>
                <w:lang w:val="en-US"/>
              </w:rPr>
            </w:pPr>
            <w:ins w:id="14034" w:author="Huawei" w:date="2022-08-24T17:41:00Z">
              <w:r>
                <w:rPr>
                  <w:lang w:val="en-US"/>
                </w:rPr>
                <w:t>TDD</w:t>
              </w:r>
            </w:ins>
          </w:p>
        </w:tc>
      </w:tr>
      <w:tr w:rsidR="006608A2" w:rsidTr="00F31FB5">
        <w:trPr>
          <w:cantSplit/>
          <w:jc w:val="center"/>
          <w:ins w:id="14035" w:author="Huawei" w:date="2022-08-24T17:41:00Z"/>
          <w:trPrChange w:id="14036" w:author="Huawei" w:date="2022-08-24T17:50:00Z">
            <w:trPr>
              <w:cantSplit/>
              <w:jc w:val="center"/>
            </w:trPr>
          </w:trPrChange>
        </w:trPr>
        <w:tc>
          <w:tcPr>
            <w:tcW w:w="2126" w:type="dxa"/>
            <w:vMerge w:val="restart"/>
            <w:tcBorders>
              <w:top w:val="single" w:sz="4" w:space="0" w:color="auto"/>
              <w:left w:val="single" w:sz="4" w:space="0" w:color="auto"/>
              <w:right w:val="single" w:sz="4" w:space="0" w:color="auto"/>
            </w:tcBorders>
            <w:tcPrChange w:id="14037" w:author="Huawei" w:date="2022-08-24T17:50:00Z">
              <w:tcPr>
                <w:tcW w:w="2126" w:type="dxa"/>
                <w:gridSpan w:val="2"/>
                <w:vMerge w:val="restart"/>
                <w:tcBorders>
                  <w:top w:val="single" w:sz="4" w:space="0" w:color="auto"/>
                  <w:left w:val="single" w:sz="4" w:space="0" w:color="auto"/>
                  <w:right w:val="single" w:sz="4" w:space="0" w:color="auto"/>
                </w:tcBorders>
              </w:tcPr>
            </w:tcPrChange>
          </w:tcPr>
          <w:p w:rsidR="006608A2" w:rsidRDefault="006608A2" w:rsidP="00F31FB5">
            <w:pPr>
              <w:pStyle w:val="TAL"/>
              <w:rPr>
                <w:ins w:id="14038" w:author="Huawei" w:date="2022-08-24T17:41:00Z"/>
              </w:rPr>
            </w:pPr>
            <w:ins w:id="14039" w:author="Huawei" w:date="2022-08-24T17:41:00Z">
              <w:r>
                <w:rPr>
                  <w:lang w:val="en-US"/>
                </w:rPr>
                <w:t>TDD configuration</w:t>
              </w:r>
            </w:ins>
          </w:p>
        </w:tc>
        <w:tc>
          <w:tcPr>
            <w:tcW w:w="1561" w:type="dxa"/>
            <w:tcBorders>
              <w:top w:val="single" w:sz="4" w:space="0" w:color="auto"/>
              <w:left w:val="single" w:sz="4" w:space="0" w:color="auto"/>
              <w:bottom w:val="single" w:sz="4" w:space="0" w:color="auto"/>
              <w:right w:val="single" w:sz="4" w:space="0" w:color="auto"/>
            </w:tcBorders>
            <w:vAlign w:val="center"/>
            <w:tcPrChange w:id="14040"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041" w:author="Huawei" w:date="2022-08-24T17:41:00Z"/>
                <w:lang w:val="en-US"/>
              </w:rPr>
            </w:pPr>
            <w:ins w:id="14042" w:author="Huawei" w:date="2022-08-24T17:41:00Z">
              <w:r>
                <w:t>Config</w:t>
              </w:r>
              <w:r>
                <w:rPr>
                  <w:rFonts w:eastAsia="Malgun Gothic"/>
                </w:rPr>
                <w:t xml:space="preserve"> 1</w:t>
              </w:r>
            </w:ins>
          </w:p>
        </w:tc>
        <w:tc>
          <w:tcPr>
            <w:tcW w:w="1132" w:type="dxa"/>
            <w:vMerge w:val="restart"/>
            <w:tcBorders>
              <w:top w:val="single" w:sz="4" w:space="0" w:color="auto"/>
              <w:left w:val="single" w:sz="4" w:space="0" w:color="auto"/>
              <w:right w:val="single" w:sz="4" w:space="0" w:color="auto"/>
            </w:tcBorders>
            <w:tcPrChange w:id="14043" w:author="Huawei" w:date="2022-08-24T17:50:00Z">
              <w:tcPr>
                <w:tcW w:w="1133" w:type="dxa"/>
                <w:vMerge w:val="restart"/>
                <w:tcBorders>
                  <w:top w:val="single" w:sz="4" w:space="0" w:color="auto"/>
                  <w:left w:val="single" w:sz="4" w:space="0" w:color="auto"/>
                  <w:right w:val="single" w:sz="4" w:space="0" w:color="auto"/>
                </w:tcBorders>
              </w:tcPr>
            </w:tcPrChange>
          </w:tcPr>
          <w:p w:rsidR="006608A2" w:rsidRDefault="006608A2" w:rsidP="00F31FB5">
            <w:pPr>
              <w:pStyle w:val="TAC"/>
              <w:rPr>
                <w:ins w:id="14044" w:author="Huawei" w:date="2022-08-24T17:41:00Z"/>
              </w:rPr>
            </w:pPr>
          </w:p>
        </w:tc>
        <w:tc>
          <w:tcPr>
            <w:tcW w:w="2973" w:type="dxa"/>
            <w:tcBorders>
              <w:top w:val="single" w:sz="4" w:space="0" w:color="auto"/>
              <w:left w:val="single" w:sz="4" w:space="0" w:color="auto"/>
              <w:bottom w:val="single" w:sz="4" w:space="0" w:color="auto"/>
              <w:right w:val="single" w:sz="4" w:space="0" w:color="auto"/>
            </w:tcBorders>
            <w:vAlign w:val="center"/>
            <w:tcPrChange w:id="14045" w:author="Huawei" w:date="2022-08-24T17:50:00Z">
              <w:tcPr>
                <w:tcW w:w="2975"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C"/>
              <w:rPr>
                <w:ins w:id="14046" w:author="Huawei" w:date="2022-08-24T17:41:00Z"/>
                <w:lang w:val="en-US"/>
              </w:rPr>
            </w:pPr>
            <w:ins w:id="14047" w:author="Huawei" w:date="2022-08-24T17:41:00Z">
              <w:r>
                <w:rPr>
                  <w:lang w:val="en-US"/>
                </w:rPr>
                <w:t>Not Applicable</w:t>
              </w:r>
            </w:ins>
          </w:p>
        </w:tc>
      </w:tr>
      <w:tr w:rsidR="006608A2" w:rsidTr="00F31FB5">
        <w:trPr>
          <w:cantSplit/>
          <w:jc w:val="center"/>
          <w:ins w:id="14048" w:author="Huawei" w:date="2022-08-24T17:41:00Z"/>
          <w:trPrChange w:id="14049" w:author="Huawei" w:date="2022-08-24T17:50:00Z">
            <w:trPr>
              <w:cantSplit/>
              <w:jc w:val="center"/>
            </w:trPr>
          </w:trPrChange>
        </w:trPr>
        <w:tc>
          <w:tcPr>
            <w:tcW w:w="2126" w:type="dxa"/>
            <w:vMerge/>
            <w:tcBorders>
              <w:left w:val="single" w:sz="4" w:space="0" w:color="auto"/>
              <w:right w:val="single" w:sz="4" w:space="0" w:color="auto"/>
            </w:tcBorders>
            <w:tcPrChange w:id="14050" w:author="Huawei" w:date="2022-08-24T17:50:00Z">
              <w:tcPr>
                <w:tcW w:w="2126" w:type="dxa"/>
                <w:gridSpan w:val="2"/>
                <w:vMerge/>
                <w:tcBorders>
                  <w:left w:val="single" w:sz="4" w:space="0" w:color="auto"/>
                  <w:right w:val="single" w:sz="4" w:space="0" w:color="auto"/>
                </w:tcBorders>
              </w:tcPr>
            </w:tcPrChange>
          </w:tcPr>
          <w:p w:rsidR="006608A2" w:rsidRDefault="006608A2" w:rsidP="00F31FB5">
            <w:pPr>
              <w:pStyle w:val="TAL"/>
              <w:rPr>
                <w:ins w:id="14051" w:author="Huawei" w:date="2022-08-24T17:41:00Z"/>
              </w:rPr>
            </w:pPr>
          </w:p>
        </w:tc>
        <w:tc>
          <w:tcPr>
            <w:tcW w:w="1561" w:type="dxa"/>
            <w:tcBorders>
              <w:top w:val="single" w:sz="4" w:space="0" w:color="auto"/>
              <w:left w:val="single" w:sz="4" w:space="0" w:color="auto"/>
              <w:bottom w:val="single" w:sz="4" w:space="0" w:color="auto"/>
              <w:right w:val="single" w:sz="4" w:space="0" w:color="auto"/>
            </w:tcBorders>
            <w:vAlign w:val="center"/>
            <w:tcPrChange w:id="14052"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053" w:author="Huawei" w:date="2022-08-24T17:41:00Z"/>
                <w:lang w:val="en-US" w:eastAsia="zh-CN"/>
              </w:rPr>
            </w:pPr>
            <w:ins w:id="14054" w:author="Huawei" w:date="2022-08-24T17:41:00Z">
              <w:r>
                <w:t>Config</w:t>
              </w:r>
              <w:r>
                <w:rPr>
                  <w:rFonts w:eastAsia="Malgun Gothic"/>
                </w:rPr>
                <w:t xml:space="preserve"> 2</w:t>
              </w:r>
            </w:ins>
          </w:p>
        </w:tc>
        <w:tc>
          <w:tcPr>
            <w:tcW w:w="1132" w:type="dxa"/>
            <w:vMerge/>
            <w:tcBorders>
              <w:left w:val="single" w:sz="4" w:space="0" w:color="auto"/>
              <w:right w:val="single" w:sz="4" w:space="0" w:color="auto"/>
            </w:tcBorders>
            <w:tcPrChange w:id="14055"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056" w:author="Huawei" w:date="2022-08-24T17:41:00Z"/>
              </w:rPr>
            </w:pPr>
          </w:p>
        </w:tc>
        <w:tc>
          <w:tcPr>
            <w:tcW w:w="2973" w:type="dxa"/>
            <w:tcBorders>
              <w:top w:val="single" w:sz="4" w:space="0" w:color="auto"/>
              <w:left w:val="single" w:sz="4" w:space="0" w:color="auto"/>
              <w:bottom w:val="single" w:sz="4" w:space="0" w:color="auto"/>
              <w:right w:val="single" w:sz="4" w:space="0" w:color="auto"/>
            </w:tcBorders>
            <w:vAlign w:val="center"/>
            <w:tcPrChange w:id="14057" w:author="Huawei" w:date="2022-08-24T17:50:00Z">
              <w:tcPr>
                <w:tcW w:w="2975"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C"/>
              <w:rPr>
                <w:ins w:id="14058" w:author="Huawei" w:date="2022-08-24T17:41:00Z"/>
                <w:lang w:val="en-US"/>
              </w:rPr>
            </w:pPr>
            <w:ins w:id="14059" w:author="Huawei" w:date="2022-08-24T17:41:00Z">
              <w:r>
                <w:rPr>
                  <w:lang w:val="en-US"/>
                </w:rPr>
                <w:t>TDDConf.1.1</w:t>
              </w:r>
            </w:ins>
          </w:p>
        </w:tc>
      </w:tr>
      <w:tr w:rsidR="006608A2" w:rsidTr="00F31FB5">
        <w:trPr>
          <w:cantSplit/>
          <w:trHeight w:val="50"/>
          <w:jc w:val="center"/>
          <w:ins w:id="14060" w:author="Huawei" w:date="2022-08-24T17:41:00Z"/>
          <w:trPrChange w:id="14061" w:author="Huawei" w:date="2022-08-24T17:50:00Z">
            <w:trPr>
              <w:cantSplit/>
              <w:trHeight w:val="50"/>
              <w:jc w:val="center"/>
            </w:trPr>
          </w:trPrChange>
        </w:trPr>
        <w:tc>
          <w:tcPr>
            <w:tcW w:w="2126" w:type="dxa"/>
            <w:vMerge/>
            <w:tcBorders>
              <w:left w:val="single" w:sz="4" w:space="0" w:color="auto"/>
              <w:right w:val="single" w:sz="4" w:space="0" w:color="auto"/>
            </w:tcBorders>
            <w:tcPrChange w:id="14062" w:author="Huawei" w:date="2022-08-24T17:50:00Z">
              <w:tcPr>
                <w:tcW w:w="2126" w:type="dxa"/>
                <w:gridSpan w:val="2"/>
                <w:vMerge/>
                <w:tcBorders>
                  <w:left w:val="single" w:sz="4" w:space="0" w:color="auto"/>
                  <w:right w:val="single" w:sz="4" w:space="0" w:color="auto"/>
                </w:tcBorders>
              </w:tcPr>
            </w:tcPrChange>
          </w:tcPr>
          <w:p w:rsidR="006608A2" w:rsidRDefault="006608A2" w:rsidP="00F31FB5">
            <w:pPr>
              <w:pStyle w:val="TAL"/>
              <w:rPr>
                <w:ins w:id="14063" w:author="Huawei" w:date="2022-08-24T17:41:00Z"/>
              </w:rPr>
            </w:pPr>
          </w:p>
        </w:tc>
        <w:tc>
          <w:tcPr>
            <w:tcW w:w="1561" w:type="dxa"/>
            <w:tcBorders>
              <w:top w:val="single" w:sz="4" w:space="0" w:color="auto"/>
              <w:left w:val="single" w:sz="4" w:space="0" w:color="auto"/>
              <w:bottom w:val="single" w:sz="4" w:space="0" w:color="auto"/>
              <w:right w:val="single" w:sz="4" w:space="0" w:color="auto"/>
            </w:tcBorders>
            <w:vAlign w:val="center"/>
            <w:tcPrChange w:id="14064"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065" w:author="Huawei" w:date="2022-08-24T17:41:00Z"/>
                <w:lang w:val="en-US" w:eastAsia="zh-CN"/>
              </w:rPr>
            </w:pPr>
            <w:ins w:id="14066" w:author="Huawei" w:date="2022-08-24T17:41:00Z">
              <w:r>
                <w:t>Config</w:t>
              </w:r>
              <w:r>
                <w:rPr>
                  <w:rFonts w:eastAsia="Malgun Gothic"/>
                </w:rPr>
                <w:t xml:space="preserve"> 3</w:t>
              </w:r>
            </w:ins>
          </w:p>
        </w:tc>
        <w:tc>
          <w:tcPr>
            <w:tcW w:w="1132" w:type="dxa"/>
            <w:vMerge/>
            <w:tcBorders>
              <w:left w:val="single" w:sz="4" w:space="0" w:color="auto"/>
              <w:right w:val="single" w:sz="4" w:space="0" w:color="auto"/>
            </w:tcBorders>
            <w:tcPrChange w:id="14067"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068" w:author="Huawei" w:date="2022-08-24T17:41:00Z"/>
              </w:rPr>
            </w:pPr>
          </w:p>
        </w:tc>
        <w:tc>
          <w:tcPr>
            <w:tcW w:w="2973" w:type="dxa"/>
            <w:tcBorders>
              <w:top w:val="single" w:sz="4" w:space="0" w:color="auto"/>
              <w:left w:val="single" w:sz="4" w:space="0" w:color="auto"/>
              <w:right w:val="single" w:sz="4" w:space="0" w:color="auto"/>
            </w:tcBorders>
            <w:vAlign w:val="center"/>
            <w:tcPrChange w:id="14069" w:author="Huawei" w:date="2022-08-24T17:50:00Z">
              <w:tcPr>
                <w:tcW w:w="2975" w:type="dxa"/>
                <w:tcBorders>
                  <w:top w:val="single" w:sz="4" w:space="0" w:color="auto"/>
                  <w:left w:val="single" w:sz="4" w:space="0" w:color="auto"/>
                  <w:right w:val="single" w:sz="4" w:space="0" w:color="auto"/>
                </w:tcBorders>
                <w:vAlign w:val="center"/>
              </w:tcPr>
            </w:tcPrChange>
          </w:tcPr>
          <w:p w:rsidR="006608A2" w:rsidRDefault="006608A2" w:rsidP="00F31FB5">
            <w:pPr>
              <w:pStyle w:val="TAC"/>
              <w:rPr>
                <w:ins w:id="14070" w:author="Huawei" w:date="2022-08-24T17:41:00Z"/>
                <w:lang w:val="en-US" w:eastAsia="zh-CN"/>
              </w:rPr>
            </w:pPr>
            <w:ins w:id="14071" w:author="Huawei" w:date="2022-08-24T17:41:00Z">
              <w:r>
                <w:rPr>
                  <w:rFonts w:cs="Arial"/>
                  <w:lang w:val="en-US"/>
                </w:rPr>
                <w:t>TDDConf.</w:t>
              </w:r>
              <w:r>
                <w:rPr>
                  <w:rFonts w:cs="Arial"/>
                  <w:lang w:val="en-US" w:eastAsia="zh-CN"/>
                </w:rPr>
                <w:t>2.1</w:t>
              </w:r>
            </w:ins>
          </w:p>
        </w:tc>
      </w:tr>
      <w:tr w:rsidR="006608A2" w:rsidTr="00F31FB5">
        <w:trPr>
          <w:cantSplit/>
          <w:trHeight w:val="231"/>
          <w:jc w:val="center"/>
          <w:ins w:id="14072" w:author="Huawei" w:date="2022-08-24T17:41:00Z"/>
          <w:trPrChange w:id="14073" w:author="Huawei" w:date="2022-08-24T17:50:00Z">
            <w:trPr>
              <w:cantSplit/>
              <w:trHeight w:val="231"/>
              <w:jc w:val="center"/>
            </w:trPr>
          </w:trPrChange>
        </w:trPr>
        <w:tc>
          <w:tcPr>
            <w:tcW w:w="2126" w:type="dxa"/>
            <w:vMerge w:val="restart"/>
            <w:tcBorders>
              <w:top w:val="single" w:sz="4" w:space="0" w:color="auto"/>
              <w:left w:val="single" w:sz="4" w:space="0" w:color="auto"/>
              <w:right w:val="single" w:sz="4" w:space="0" w:color="auto"/>
            </w:tcBorders>
            <w:tcPrChange w:id="14074" w:author="Huawei" w:date="2022-08-24T17:50:00Z">
              <w:tcPr>
                <w:tcW w:w="2126" w:type="dxa"/>
                <w:gridSpan w:val="2"/>
                <w:vMerge w:val="restart"/>
                <w:tcBorders>
                  <w:top w:val="single" w:sz="4" w:space="0" w:color="auto"/>
                  <w:left w:val="single" w:sz="4" w:space="0" w:color="auto"/>
                  <w:right w:val="single" w:sz="4" w:space="0" w:color="auto"/>
                </w:tcBorders>
              </w:tcPr>
            </w:tcPrChange>
          </w:tcPr>
          <w:p w:rsidR="006608A2" w:rsidRDefault="006608A2" w:rsidP="00F31FB5">
            <w:pPr>
              <w:pStyle w:val="TAL"/>
              <w:rPr>
                <w:ins w:id="14075" w:author="Huawei" w:date="2022-08-24T17:41:00Z"/>
              </w:rPr>
            </w:pPr>
            <w:ins w:id="14076" w:author="Huawei" w:date="2022-08-24T17:41:00Z">
              <w:r>
                <w:rPr>
                  <w:lang w:val="en-US"/>
                </w:rPr>
                <w:t>BW</w:t>
              </w:r>
              <w:r>
                <w:rPr>
                  <w:vertAlign w:val="subscript"/>
                  <w:lang w:val="en-US"/>
                </w:rPr>
                <w:t>channel</w:t>
              </w:r>
            </w:ins>
          </w:p>
        </w:tc>
        <w:tc>
          <w:tcPr>
            <w:tcW w:w="1561" w:type="dxa"/>
            <w:tcBorders>
              <w:top w:val="single" w:sz="4" w:space="0" w:color="auto"/>
              <w:left w:val="single" w:sz="4" w:space="0" w:color="auto"/>
              <w:right w:val="single" w:sz="4" w:space="0" w:color="auto"/>
            </w:tcBorders>
            <w:vAlign w:val="center"/>
            <w:tcPrChange w:id="14077" w:author="Huawei" w:date="2022-08-24T17:50:00Z">
              <w:tcPr>
                <w:tcW w:w="1558" w:type="dxa"/>
                <w:tcBorders>
                  <w:top w:val="single" w:sz="4" w:space="0" w:color="auto"/>
                  <w:left w:val="single" w:sz="4" w:space="0" w:color="auto"/>
                  <w:right w:val="single" w:sz="4" w:space="0" w:color="auto"/>
                </w:tcBorders>
                <w:vAlign w:val="center"/>
              </w:tcPr>
            </w:tcPrChange>
          </w:tcPr>
          <w:p w:rsidR="006608A2" w:rsidRDefault="006608A2" w:rsidP="00F31FB5">
            <w:pPr>
              <w:pStyle w:val="TAL"/>
              <w:rPr>
                <w:ins w:id="14078" w:author="Huawei" w:date="2022-08-24T17:41:00Z"/>
                <w:lang w:val="en-US" w:eastAsia="zh-CN"/>
              </w:rPr>
            </w:pPr>
            <w:ins w:id="14079" w:author="Huawei" w:date="2022-08-24T17:41:00Z">
              <w:r>
                <w:t>Config</w:t>
              </w:r>
              <w:r>
                <w:rPr>
                  <w:rFonts w:eastAsia="Malgun Gothic"/>
                </w:rPr>
                <w:t xml:space="preserve"> 1,</w:t>
              </w:r>
              <w:r>
                <w:rPr>
                  <w:lang w:eastAsia="zh-CN"/>
                </w:rPr>
                <w:t>2</w:t>
              </w:r>
            </w:ins>
          </w:p>
        </w:tc>
        <w:tc>
          <w:tcPr>
            <w:tcW w:w="1132" w:type="dxa"/>
            <w:vMerge w:val="restart"/>
            <w:tcBorders>
              <w:top w:val="single" w:sz="4" w:space="0" w:color="auto"/>
              <w:left w:val="single" w:sz="4" w:space="0" w:color="auto"/>
              <w:right w:val="single" w:sz="4" w:space="0" w:color="auto"/>
            </w:tcBorders>
            <w:tcPrChange w:id="14080" w:author="Huawei" w:date="2022-08-24T17:50:00Z">
              <w:tcPr>
                <w:tcW w:w="1133" w:type="dxa"/>
                <w:vMerge w:val="restart"/>
                <w:tcBorders>
                  <w:top w:val="single" w:sz="4" w:space="0" w:color="auto"/>
                  <w:left w:val="single" w:sz="4" w:space="0" w:color="auto"/>
                  <w:right w:val="single" w:sz="4" w:space="0" w:color="auto"/>
                </w:tcBorders>
              </w:tcPr>
            </w:tcPrChange>
          </w:tcPr>
          <w:p w:rsidR="006608A2" w:rsidRDefault="006608A2" w:rsidP="00F31FB5">
            <w:pPr>
              <w:pStyle w:val="TAC"/>
              <w:rPr>
                <w:ins w:id="14081" w:author="Huawei" w:date="2022-08-24T17:41:00Z"/>
              </w:rPr>
            </w:pPr>
          </w:p>
        </w:tc>
        <w:tc>
          <w:tcPr>
            <w:tcW w:w="2973" w:type="dxa"/>
            <w:tcBorders>
              <w:top w:val="single" w:sz="4" w:space="0" w:color="auto"/>
              <w:left w:val="single" w:sz="4" w:space="0" w:color="auto"/>
              <w:right w:val="single" w:sz="4" w:space="0" w:color="auto"/>
            </w:tcBorders>
            <w:vAlign w:val="center"/>
            <w:tcPrChange w:id="14082" w:author="Huawei" w:date="2022-08-24T17:50:00Z">
              <w:tcPr>
                <w:tcW w:w="2975" w:type="dxa"/>
                <w:tcBorders>
                  <w:top w:val="single" w:sz="4" w:space="0" w:color="auto"/>
                  <w:left w:val="single" w:sz="4" w:space="0" w:color="auto"/>
                  <w:right w:val="single" w:sz="4" w:space="0" w:color="auto"/>
                </w:tcBorders>
                <w:vAlign w:val="center"/>
              </w:tcPr>
            </w:tcPrChange>
          </w:tcPr>
          <w:p w:rsidR="006608A2" w:rsidRDefault="006608A2" w:rsidP="00F31FB5">
            <w:pPr>
              <w:pStyle w:val="TAC"/>
              <w:rPr>
                <w:ins w:id="14083" w:author="Huawei" w:date="2022-08-24T17:41:00Z"/>
                <w:lang w:val="de-DE" w:eastAsia="zh-CN"/>
              </w:rPr>
            </w:pPr>
            <w:ins w:id="14084" w:author="Huawei" w:date="2022-08-24T17:41:00Z">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ins>
          </w:p>
        </w:tc>
      </w:tr>
      <w:tr w:rsidR="006608A2" w:rsidTr="00F31FB5">
        <w:trPr>
          <w:cantSplit/>
          <w:trHeight w:val="231"/>
          <w:jc w:val="center"/>
          <w:ins w:id="14085" w:author="Huawei" w:date="2022-08-24T17:41:00Z"/>
          <w:trPrChange w:id="14086" w:author="Huawei" w:date="2022-08-24T17:50:00Z">
            <w:trPr>
              <w:cantSplit/>
              <w:trHeight w:val="231"/>
              <w:jc w:val="center"/>
            </w:trPr>
          </w:trPrChange>
        </w:trPr>
        <w:tc>
          <w:tcPr>
            <w:tcW w:w="2126" w:type="dxa"/>
            <w:vMerge/>
            <w:tcBorders>
              <w:left w:val="single" w:sz="4" w:space="0" w:color="auto"/>
              <w:right w:val="single" w:sz="4" w:space="0" w:color="auto"/>
            </w:tcBorders>
            <w:tcPrChange w:id="14087" w:author="Huawei" w:date="2022-08-24T17:50:00Z">
              <w:tcPr>
                <w:tcW w:w="2126" w:type="dxa"/>
                <w:gridSpan w:val="2"/>
                <w:vMerge/>
                <w:tcBorders>
                  <w:left w:val="single" w:sz="4" w:space="0" w:color="auto"/>
                  <w:right w:val="single" w:sz="4" w:space="0" w:color="auto"/>
                </w:tcBorders>
              </w:tcPr>
            </w:tcPrChange>
          </w:tcPr>
          <w:p w:rsidR="006608A2" w:rsidRDefault="006608A2" w:rsidP="00F31FB5">
            <w:pPr>
              <w:pStyle w:val="TAL"/>
              <w:rPr>
                <w:ins w:id="14088" w:author="Huawei" w:date="2022-08-24T17:41:00Z"/>
                <w:lang w:val="en-US"/>
              </w:rPr>
            </w:pPr>
          </w:p>
        </w:tc>
        <w:tc>
          <w:tcPr>
            <w:tcW w:w="1561" w:type="dxa"/>
            <w:tcBorders>
              <w:top w:val="single" w:sz="4" w:space="0" w:color="auto"/>
              <w:left w:val="single" w:sz="4" w:space="0" w:color="auto"/>
              <w:right w:val="single" w:sz="4" w:space="0" w:color="auto"/>
            </w:tcBorders>
            <w:vAlign w:val="center"/>
            <w:tcPrChange w:id="14089" w:author="Huawei" w:date="2022-08-24T17:50:00Z">
              <w:tcPr>
                <w:tcW w:w="1558" w:type="dxa"/>
                <w:tcBorders>
                  <w:top w:val="single" w:sz="4" w:space="0" w:color="auto"/>
                  <w:left w:val="single" w:sz="4" w:space="0" w:color="auto"/>
                  <w:right w:val="single" w:sz="4" w:space="0" w:color="auto"/>
                </w:tcBorders>
                <w:vAlign w:val="center"/>
              </w:tcPr>
            </w:tcPrChange>
          </w:tcPr>
          <w:p w:rsidR="006608A2" w:rsidRDefault="006608A2" w:rsidP="00F31FB5">
            <w:pPr>
              <w:pStyle w:val="TAL"/>
              <w:rPr>
                <w:ins w:id="14090" w:author="Huawei" w:date="2022-08-24T17:41:00Z"/>
              </w:rPr>
            </w:pPr>
            <w:ins w:id="14091" w:author="Huawei" w:date="2022-08-24T17:41:00Z">
              <w:r>
                <w:t>Config 3</w:t>
              </w:r>
            </w:ins>
          </w:p>
        </w:tc>
        <w:tc>
          <w:tcPr>
            <w:tcW w:w="1132" w:type="dxa"/>
            <w:vMerge/>
            <w:tcBorders>
              <w:left w:val="single" w:sz="4" w:space="0" w:color="auto"/>
              <w:right w:val="single" w:sz="4" w:space="0" w:color="auto"/>
            </w:tcBorders>
            <w:tcPrChange w:id="14092"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093" w:author="Huawei" w:date="2022-08-24T17:41:00Z"/>
              </w:rPr>
            </w:pPr>
          </w:p>
        </w:tc>
        <w:tc>
          <w:tcPr>
            <w:tcW w:w="2973" w:type="dxa"/>
            <w:tcBorders>
              <w:left w:val="single" w:sz="4" w:space="0" w:color="auto"/>
              <w:right w:val="single" w:sz="4" w:space="0" w:color="auto"/>
            </w:tcBorders>
            <w:vAlign w:val="center"/>
            <w:tcPrChange w:id="14094" w:author="Huawei" w:date="2022-08-24T17:50:00Z">
              <w:tcPr>
                <w:tcW w:w="2975" w:type="dxa"/>
                <w:tcBorders>
                  <w:left w:val="single" w:sz="4" w:space="0" w:color="auto"/>
                  <w:right w:val="single" w:sz="4" w:space="0" w:color="auto"/>
                </w:tcBorders>
                <w:vAlign w:val="center"/>
              </w:tcPr>
            </w:tcPrChange>
          </w:tcPr>
          <w:p w:rsidR="006608A2" w:rsidRDefault="006608A2" w:rsidP="00F31FB5">
            <w:pPr>
              <w:pStyle w:val="TAC"/>
              <w:rPr>
                <w:ins w:id="14095" w:author="Huawei" w:date="2022-08-24T17:41:00Z"/>
                <w:rFonts w:eastAsia="Malgun Gothic"/>
              </w:rPr>
            </w:pPr>
            <w:ins w:id="14096" w:author="Huawei" w:date="2022-08-24T17:41:00Z">
              <w:r>
                <w:rPr>
                  <w:rFonts w:eastAsia="Malgun Gothic"/>
                </w:rPr>
                <w:t xml:space="preserve">40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w:t>
              </w:r>
            </w:ins>
          </w:p>
        </w:tc>
      </w:tr>
      <w:tr w:rsidR="006608A2" w:rsidTr="00F31FB5">
        <w:trPr>
          <w:cantSplit/>
          <w:jc w:val="center"/>
          <w:ins w:id="14097" w:author="Huawei" w:date="2022-08-24T17:41:00Z"/>
          <w:trPrChange w:id="14098"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099"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100" w:author="Huawei" w:date="2022-08-24T17:41:00Z"/>
              </w:rPr>
            </w:pPr>
            <w:ins w:id="14101" w:author="Huawei" w:date="2022-08-24T17:41:00Z">
              <w:r>
                <w:rPr>
                  <w:lang w:eastAsia="zh-CN"/>
                </w:rPr>
                <w:t>Active BWP ID</w:t>
              </w:r>
            </w:ins>
          </w:p>
        </w:tc>
        <w:tc>
          <w:tcPr>
            <w:tcW w:w="1132" w:type="dxa"/>
            <w:tcBorders>
              <w:top w:val="single" w:sz="4" w:space="0" w:color="auto"/>
              <w:left w:val="single" w:sz="4" w:space="0" w:color="auto"/>
              <w:bottom w:val="single" w:sz="4" w:space="0" w:color="auto"/>
              <w:right w:val="single" w:sz="4" w:space="0" w:color="auto"/>
            </w:tcBorders>
            <w:tcPrChange w:id="14102" w:author="Huawei" w:date="2022-08-24T17:50:00Z">
              <w:tcPr>
                <w:tcW w:w="1133"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103" w:author="Huawei" w:date="2022-08-24T17:41:00Z"/>
              </w:rPr>
            </w:pPr>
          </w:p>
        </w:tc>
        <w:tc>
          <w:tcPr>
            <w:tcW w:w="2973" w:type="dxa"/>
            <w:tcBorders>
              <w:top w:val="single" w:sz="4" w:space="0" w:color="auto"/>
              <w:left w:val="single" w:sz="4" w:space="0" w:color="auto"/>
              <w:bottom w:val="single" w:sz="4" w:space="0" w:color="auto"/>
              <w:right w:val="single" w:sz="4" w:space="0" w:color="auto"/>
            </w:tcBorders>
            <w:tcPrChange w:id="14104"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105" w:author="Huawei" w:date="2022-08-24T17:41:00Z"/>
                <w:rFonts w:cs="v4.2.0"/>
                <w:lang w:eastAsia="zh-CN"/>
              </w:rPr>
            </w:pPr>
            <w:ins w:id="14106" w:author="Huawei" w:date="2022-08-24T17:41:00Z">
              <w:r>
                <w:rPr>
                  <w:rFonts w:cs="v4.2.0"/>
                  <w:lang w:eastAsia="zh-CN"/>
                </w:rPr>
                <w:t>1, 2</w:t>
              </w:r>
            </w:ins>
          </w:p>
        </w:tc>
      </w:tr>
      <w:tr w:rsidR="006608A2" w:rsidTr="00F31FB5">
        <w:trPr>
          <w:cantSplit/>
          <w:jc w:val="center"/>
          <w:ins w:id="14107" w:author="Huawei" w:date="2022-08-24T17:41:00Z"/>
          <w:trPrChange w:id="14108"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109"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110" w:author="Huawei" w:date="2022-08-24T17:41:00Z"/>
                <w:lang w:eastAsia="zh-CN"/>
              </w:rPr>
            </w:pPr>
            <w:ins w:id="14111" w:author="Huawei" w:date="2022-08-24T17:41:00Z">
              <w:r>
                <w:t xml:space="preserve">Initial </w:t>
              </w:r>
              <w:r>
                <w:rPr>
                  <w:rFonts w:cs="Arial"/>
                  <w:szCs w:val="18"/>
                </w:rPr>
                <w:t xml:space="preserve">DL </w:t>
              </w:r>
              <w:r>
                <w:t>BWP Configuration</w:t>
              </w:r>
            </w:ins>
          </w:p>
        </w:tc>
        <w:tc>
          <w:tcPr>
            <w:tcW w:w="1132" w:type="dxa"/>
            <w:tcBorders>
              <w:top w:val="single" w:sz="4" w:space="0" w:color="auto"/>
              <w:left w:val="single" w:sz="4" w:space="0" w:color="auto"/>
              <w:bottom w:val="single" w:sz="4" w:space="0" w:color="auto"/>
              <w:right w:val="single" w:sz="4" w:space="0" w:color="auto"/>
            </w:tcBorders>
            <w:tcPrChange w:id="14112" w:author="Huawei" w:date="2022-08-24T17:50:00Z">
              <w:tcPr>
                <w:tcW w:w="1133"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113" w:author="Huawei" w:date="2022-08-24T17:41:00Z"/>
              </w:rPr>
            </w:pPr>
          </w:p>
        </w:tc>
        <w:tc>
          <w:tcPr>
            <w:tcW w:w="2973" w:type="dxa"/>
            <w:tcBorders>
              <w:top w:val="single" w:sz="4" w:space="0" w:color="auto"/>
              <w:left w:val="single" w:sz="4" w:space="0" w:color="auto"/>
              <w:bottom w:val="single" w:sz="4" w:space="0" w:color="auto"/>
              <w:right w:val="single" w:sz="4" w:space="0" w:color="auto"/>
            </w:tcBorders>
            <w:tcPrChange w:id="14114"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115" w:author="Huawei" w:date="2022-08-24T17:41:00Z"/>
                <w:rFonts w:cs="v4.2.0"/>
                <w:lang w:eastAsia="zh-CN"/>
              </w:rPr>
            </w:pPr>
            <w:ins w:id="14116" w:author="Huawei" w:date="2022-08-24T17:41:00Z">
              <w:r>
                <w:rPr>
                  <w:rFonts w:cs="v4.2.0"/>
                  <w:lang w:eastAsia="zh-CN"/>
                </w:rPr>
                <w:t>DLBWP.0.2</w:t>
              </w:r>
              <w:r>
                <w:rPr>
                  <w:rFonts w:cs="v4.2.0"/>
                  <w:vertAlign w:val="superscript"/>
                  <w:lang w:eastAsia="zh-CN"/>
                </w:rPr>
                <w:t>Note4</w:t>
              </w:r>
            </w:ins>
          </w:p>
        </w:tc>
      </w:tr>
      <w:tr w:rsidR="006608A2" w:rsidTr="00F31FB5">
        <w:trPr>
          <w:cantSplit/>
          <w:jc w:val="center"/>
          <w:ins w:id="14117" w:author="Huawei" w:date="2022-08-24T17:41:00Z"/>
          <w:trPrChange w:id="14118"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119"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120" w:author="Huawei" w:date="2022-08-24T17:41:00Z"/>
              </w:rPr>
            </w:pPr>
            <w:ins w:id="14121" w:author="Huawei" w:date="2022-08-24T17:41:00Z">
              <w:r>
                <w:rPr>
                  <w:rFonts w:cs="Arial"/>
                  <w:szCs w:val="18"/>
                </w:rPr>
                <w:t>Initial UL BWP Configuration</w:t>
              </w:r>
            </w:ins>
          </w:p>
        </w:tc>
        <w:tc>
          <w:tcPr>
            <w:tcW w:w="1132" w:type="dxa"/>
            <w:tcBorders>
              <w:top w:val="single" w:sz="4" w:space="0" w:color="auto"/>
              <w:left w:val="single" w:sz="4" w:space="0" w:color="auto"/>
              <w:bottom w:val="single" w:sz="4" w:space="0" w:color="auto"/>
              <w:right w:val="single" w:sz="4" w:space="0" w:color="auto"/>
            </w:tcBorders>
            <w:tcPrChange w:id="14122" w:author="Huawei" w:date="2022-08-24T17:50:00Z">
              <w:tcPr>
                <w:tcW w:w="1133"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123" w:author="Huawei" w:date="2022-08-24T17:41:00Z"/>
              </w:rPr>
            </w:pPr>
          </w:p>
        </w:tc>
        <w:tc>
          <w:tcPr>
            <w:tcW w:w="2973" w:type="dxa"/>
            <w:tcBorders>
              <w:top w:val="single" w:sz="4" w:space="0" w:color="auto"/>
              <w:left w:val="single" w:sz="4" w:space="0" w:color="auto"/>
              <w:bottom w:val="single" w:sz="4" w:space="0" w:color="auto"/>
              <w:right w:val="single" w:sz="4" w:space="0" w:color="auto"/>
            </w:tcBorders>
            <w:tcPrChange w:id="14124"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125" w:author="Huawei" w:date="2022-08-24T17:41:00Z"/>
                <w:rFonts w:cs="v4.2.0"/>
                <w:lang w:eastAsia="zh-CN"/>
              </w:rPr>
            </w:pPr>
            <w:ins w:id="14126" w:author="Huawei" w:date="2022-08-24T17:41:00Z">
              <w:r>
                <w:rPr>
                  <w:rFonts w:cs="v4.2.0"/>
                  <w:lang w:eastAsia="zh-CN"/>
                </w:rPr>
                <w:t>ULBWP.0.2</w:t>
              </w:r>
              <w:r>
                <w:rPr>
                  <w:rFonts w:cs="v4.2.0"/>
                  <w:vertAlign w:val="superscript"/>
                  <w:lang w:eastAsia="zh-CN"/>
                </w:rPr>
                <w:t>Note4</w:t>
              </w:r>
            </w:ins>
          </w:p>
        </w:tc>
      </w:tr>
      <w:tr w:rsidR="006608A2" w:rsidTr="00F31FB5">
        <w:trPr>
          <w:cantSplit/>
          <w:trHeight w:val="229"/>
          <w:jc w:val="center"/>
          <w:ins w:id="14127" w:author="Huawei" w:date="2022-08-24T17:41:00Z"/>
          <w:trPrChange w:id="14128" w:author="Huawei" w:date="2022-08-24T17:50:00Z">
            <w:trPr>
              <w:cantSplit/>
              <w:trHeight w:val="229"/>
              <w:jc w:val="center"/>
            </w:trPr>
          </w:trPrChange>
        </w:trPr>
        <w:tc>
          <w:tcPr>
            <w:tcW w:w="3687" w:type="dxa"/>
            <w:gridSpan w:val="2"/>
            <w:tcBorders>
              <w:top w:val="single" w:sz="4" w:space="0" w:color="auto"/>
              <w:left w:val="single" w:sz="4" w:space="0" w:color="auto"/>
              <w:right w:val="single" w:sz="4" w:space="0" w:color="auto"/>
            </w:tcBorders>
            <w:tcPrChange w:id="14129" w:author="Huawei" w:date="2022-08-24T17:50:00Z">
              <w:tcPr>
                <w:tcW w:w="3684" w:type="dxa"/>
                <w:gridSpan w:val="3"/>
                <w:tcBorders>
                  <w:top w:val="single" w:sz="4" w:space="0" w:color="auto"/>
                  <w:left w:val="single" w:sz="4" w:space="0" w:color="auto"/>
                  <w:right w:val="single" w:sz="4" w:space="0" w:color="auto"/>
                </w:tcBorders>
              </w:tcPr>
            </w:tcPrChange>
          </w:tcPr>
          <w:p w:rsidR="006608A2" w:rsidRDefault="006608A2" w:rsidP="00F31FB5">
            <w:pPr>
              <w:pStyle w:val="TAL"/>
              <w:rPr>
                <w:ins w:id="14130" w:author="Huawei" w:date="2022-08-24T17:41:00Z"/>
                <w:rFonts w:cs="Arial"/>
                <w:szCs w:val="18"/>
              </w:rPr>
            </w:pPr>
            <w:ins w:id="14131" w:author="Huawei" w:date="2022-08-24T17:41:00Z">
              <w:r>
                <w:rPr>
                  <w:rFonts w:cs="Arial"/>
                  <w:szCs w:val="18"/>
                </w:rPr>
                <w:t>Active DL BWP-0 Configuration</w:t>
              </w:r>
            </w:ins>
          </w:p>
        </w:tc>
        <w:tc>
          <w:tcPr>
            <w:tcW w:w="1132" w:type="dxa"/>
            <w:tcBorders>
              <w:top w:val="single" w:sz="4" w:space="0" w:color="auto"/>
              <w:left w:val="single" w:sz="4" w:space="0" w:color="auto"/>
              <w:right w:val="single" w:sz="4" w:space="0" w:color="auto"/>
            </w:tcBorders>
            <w:tcPrChange w:id="14132" w:author="Huawei" w:date="2022-08-24T17:50:00Z">
              <w:tcPr>
                <w:tcW w:w="1133" w:type="dxa"/>
                <w:tcBorders>
                  <w:top w:val="single" w:sz="4" w:space="0" w:color="auto"/>
                  <w:left w:val="single" w:sz="4" w:space="0" w:color="auto"/>
                  <w:right w:val="single" w:sz="4" w:space="0" w:color="auto"/>
                </w:tcBorders>
              </w:tcPr>
            </w:tcPrChange>
          </w:tcPr>
          <w:p w:rsidR="006608A2" w:rsidRDefault="006608A2" w:rsidP="00F31FB5">
            <w:pPr>
              <w:pStyle w:val="TAC"/>
              <w:rPr>
                <w:ins w:id="14133" w:author="Huawei" w:date="2022-08-24T17:41:00Z"/>
              </w:rPr>
            </w:pPr>
          </w:p>
        </w:tc>
        <w:tc>
          <w:tcPr>
            <w:tcW w:w="2973" w:type="dxa"/>
            <w:tcBorders>
              <w:top w:val="single" w:sz="4" w:space="0" w:color="auto"/>
              <w:left w:val="single" w:sz="4" w:space="0" w:color="auto"/>
              <w:right w:val="single" w:sz="4" w:space="0" w:color="auto"/>
            </w:tcBorders>
            <w:tcPrChange w:id="14134" w:author="Huawei" w:date="2022-08-24T17:50:00Z">
              <w:tcPr>
                <w:tcW w:w="2975" w:type="dxa"/>
                <w:tcBorders>
                  <w:top w:val="single" w:sz="4" w:space="0" w:color="auto"/>
                  <w:left w:val="single" w:sz="4" w:space="0" w:color="auto"/>
                  <w:right w:val="single" w:sz="4" w:space="0" w:color="auto"/>
                </w:tcBorders>
              </w:tcPr>
            </w:tcPrChange>
          </w:tcPr>
          <w:p w:rsidR="006608A2" w:rsidRDefault="006608A2" w:rsidP="00F31FB5">
            <w:pPr>
              <w:pStyle w:val="TAC"/>
              <w:rPr>
                <w:ins w:id="14135" w:author="Huawei" w:date="2022-08-24T17:41:00Z"/>
                <w:rFonts w:cs="v4.2.0"/>
                <w:lang w:eastAsia="zh-CN"/>
              </w:rPr>
            </w:pPr>
            <w:ins w:id="14136" w:author="Huawei" w:date="2022-08-24T17:41:00Z">
              <w:r>
                <w:rPr>
                  <w:rFonts w:cs="v4.2.0"/>
                  <w:lang w:eastAsia="zh-CN"/>
                </w:rPr>
                <w:t>N.A.</w:t>
              </w:r>
            </w:ins>
          </w:p>
        </w:tc>
      </w:tr>
      <w:tr w:rsidR="006608A2" w:rsidTr="00F31FB5">
        <w:trPr>
          <w:cantSplit/>
          <w:trHeight w:val="229"/>
          <w:jc w:val="center"/>
          <w:ins w:id="14137" w:author="Huawei" w:date="2022-08-24T17:41:00Z"/>
          <w:trPrChange w:id="14138" w:author="Huawei" w:date="2022-08-24T17:50:00Z">
            <w:trPr>
              <w:cantSplit/>
              <w:trHeight w:val="229"/>
              <w:jc w:val="center"/>
            </w:trPr>
          </w:trPrChange>
        </w:trPr>
        <w:tc>
          <w:tcPr>
            <w:tcW w:w="3687" w:type="dxa"/>
            <w:gridSpan w:val="2"/>
            <w:tcBorders>
              <w:top w:val="single" w:sz="4" w:space="0" w:color="auto"/>
              <w:left w:val="single" w:sz="4" w:space="0" w:color="auto"/>
              <w:right w:val="single" w:sz="4" w:space="0" w:color="auto"/>
            </w:tcBorders>
            <w:tcPrChange w:id="14139" w:author="Huawei" w:date="2022-08-24T17:50:00Z">
              <w:tcPr>
                <w:tcW w:w="3684" w:type="dxa"/>
                <w:gridSpan w:val="3"/>
                <w:tcBorders>
                  <w:top w:val="single" w:sz="4" w:space="0" w:color="auto"/>
                  <w:left w:val="single" w:sz="4" w:space="0" w:color="auto"/>
                  <w:right w:val="single" w:sz="4" w:space="0" w:color="auto"/>
                </w:tcBorders>
              </w:tcPr>
            </w:tcPrChange>
          </w:tcPr>
          <w:p w:rsidR="006608A2" w:rsidRDefault="006608A2" w:rsidP="00F31FB5">
            <w:pPr>
              <w:pStyle w:val="TAL"/>
              <w:rPr>
                <w:ins w:id="14140" w:author="Huawei" w:date="2022-08-24T17:41:00Z"/>
                <w:lang w:eastAsia="zh-CN"/>
              </w:rPr>
            </w:pPr>
            <w:ins w:id="14141" w:author="Huawei" w:date="2022-08-24T17:41:00Z">
              <w:r>
                <w:rPr>
                  <w:rFonts w:cs="Arial"/>
                  <w:szCs w:val="18"/>
                </w:rPr>
                <w:t>Active DL BWP-1 Configuration</w:t>
              </w:r>
            </w:ins>
          </w:p>
        </w:tc>
        <w:tc>
          <w:tcPr>
            <w:tcW w:w="1132" w:type="dxa"/>
            <w:tcBorders>
              <w:top w:val="single" w:sz="4" w:space="0" w:color="auto"/>
              <w:left w:val="single" w:sz="4" w:space="0" w:color="auto"/>
              <w:right w:val="single" w:sz="4" w:space="0" w:color="auto"/>
            </w:tcBorders>
            <w:tcPrChange w:id="14142" w:author="Huawei" w:date="2022-08-24T17:50:00Z">
              <w:tcPr>
                <w:tcW w:w="1133" w:type="dxa"/>
                <w:tcBorders>
                  <w:top w:val="single" w:sz="4" w:space="0" w:color="auto"/>
                  <w:left w:val="single" w:sz="4" w:space="0" w:color="auto"/>
                  <w:right w:val="single" w:sz="4" w:space="0" w:color="auto"/>
                </w:tcBorders>
              </w:tcPr>
            </w:tcPrChange>
          </w:tcPr>
          <w:p w:rsidR="006608A2" w:rsidRDefault="006608A2" w:rsidP="00F31FB5">
            <w:pPr>
              <w:pStyle w:val="TAC"/>
              <w:rPr>
                <w:ins w:id="14143" w:author="Huawei" w:date="2022-08-24T17:41:00Z"/>
              </w:rPr>
            </w:pPr>
          </w:p>
        </w:tc>
        <w:tc>
          <w:tcPr>
            <w:tcW w:w="2973" w:type="dxa"/>
            <w:tcBorders>
              <w:top w:val="single" w:sz="4" w:space="0" w:color="auto"/>
              <w:left w:val="single" w:sz="4" w:space="0" w:color="auto"/>
              <w:right w:val="single" w:sz="4" w:space="0" w:color="auto"/>
            </w:tcBorders>
            <w:tcPrChange w:id="14144" w:author="Huawei" w:date="2022-08-24T17:50:00Z">
              <w:tcPr>
                <w:tcW w:w="2975" w:type="dxa"/>
                <w:tcBorders>
                  <w:top w:val="single" w:sz="4" w:space="0" w:color="auto"/>
                  <w:left w:val="single" w:sz="4" w:space="0" w:color="auto"/>
                  <w:right w:val="single" w:sz="4" w:space="0" w:color="auto"/>
                </w:tcBorders>
              </w:tcPr>
            </w:tcPrChange>
          </w:tcPr>
          <w:p w:rsidR="006608A2" w:rsidRDefault="006608A2" w:rsidP="00F31FB5">
            <w:pPr>
              <w:pStyle w:val="TAC"/>
              <w:rPr>
                <w:ins w:id="14145" w:author="Huawei" w:date="2022-08-24T17:41:00Z"/>
                <w:rFonts w:cs="v4.2.0"/>
                <w:vertAlign w:val="superscript"/>
                <w:lang w:eastAsia="zh-CN"/>
              </w:rPr>
            </w:pPr>
            <w:ins w:id="14146" w:author="Huawei" w:date="2022-08-24T17:41:00Z">
              <w:r>
                <w:rPr>
                  <w:rFonts w:cs="v4.2.0"/>
                  <w:lang w:eastAsia="zh-CN"/>
                </w:rPr>
                <w:t>DLBWP.1.1</w:t>
              </w:r>
              <w:r>
                <w:rPr>
                  <w:rFonts w:cs="v4.2.0"/>
                  <w:vertAlign w:val="superscript"/>
                  <w:lang w:eastAsia="zh-CN"/>
                </w:rPr>
                <w:t>Note4</w:t>
              </w:r>
            </w:ins>
          </w:p>
        </w:tc>
      </w:tr>
      <w:tr w:rsidR="006608A2" w:rsidTr="00F31FB5">
        <w:trPr>
          <w:cantSplit/>
          <w:trHeight w:val="229"/>
          <w:jc w:val="center"/>
          <w:ins w:id="14147" w:author="Huawei" w:date="2022-08-24T17:41:00Z"/>
          <w:trPrChange w:id="14148" w:author="Huawei" w:date="2022-08-24T17:50:00Z">
            <w:trPr>
              <w:cantSplit/>
              <w:trHeight w:val="229"/>
              <w:jc w:val="center"/>
            </w:trPr>
          </w:trPrChange>
        </w:trPr>
        <w:tc>
          <w:tcPr>
            <w:tcW w:w="3687" w:type="dxa"/>
            <w:gridSpan w:val="2"/>
            <w:tcBorders>
              <w:top w:val="single" w:sz="4" w:space="0" w:color="auto"/>
              <w:left w:val="single" w:sz="4" w:space="0" w:color="auto"/>
              <w:right w:val="single" w:sz="4" w:space="0" w:color="auto"/>
            </w:tcBorders>
            <w:tcPrChange w:id="14149" w:author="Huawei" w:date="2022-08-24T17:50:00Z">
              <w:tcPr>
                <w:tcW w:w="3684" w:type="dxa"/>
                <w:gridSpan w:val="3"/>
                <w:tcBorders>
                  <w:top w:val="single" w:sz="4" w:space="0" w:color="auto"/>
                  <w:left w:val="single" w:sz="4" w:space="0" w:color="auto"/>
                  <w:right w:val="single" w:sz="4" w:space="0" w:color="auto"/>
                </w:tcBorders>
              </w:tcPr>
            </w:tcPrChange>
          </w:tcPr>
          <w:p w:rsidR="006608A2" w:rsidRDefault="006608A2" w:rsidP="00F31FB5">
            <w:pPr>
              <w:pStyle w:val="TAL"/>
              <w:rPr>
                <w:ins w:id="14150" w:author="Huawei" w:date="2022-08-24T17:41:00Z"/>
              </w:rPr>
            </w:pPr>
            <w:ins w:id="14151" w:author="Huawei" w:date="2022-08-24T17:41:00Z">
              <w:r>
                <w:rPr>
                  <w:rFonts w:cs="Arial"/>
                  <w:szCs w:val="18"/>
                </w:rPr>
                <w:t>Active DL BWP-2 Configuration</w:t>
              </w:r>
            </w:ins>
          </w:p>
        </w:tc>
        <w:tc>
          <w:tcPr>
            <w:tcW w:w="1132" w:type="dxa"/>
            <w:tcBorders>
              <w:top w:val="single" w:sz="4" w:space="0" w:color="auto"/>
              <w:left w:val="single" w:sz="4" w:space="0" w:color="auto"/>
              <w:right w:val="single" w:sz="4" w:space="0" w:color="auto"/>
            </w:tcBorders>
            <w:tcPrChange w:id="14152" w:author="Huawei" w:date="2022-08-24T17:50:00Z">
              <w:tcPr>
                <w:tcW w:w="1133" w:type="dxa"/>
                <w:tcBorders>
                  <w:top w:val="single" w:sz="4" w:space="0" w:color="auto"/>
                  <w:left w:val="single" w:sz="4" w:space="0" w:color="auto"/>
                  <w:right w:val="single" w:sz="4" w:space="0" w:color="auto"/>
                </w:tcBorders>
              </w:tcPr>
            </w:tcPrChange>
          </w:tcPr>
          <w:p w:rsidR="006608A2" w:rsidRDefault="006608A2" w:rsidP="00F31FB5">
            <w:pPr>
              <w:pStyle w:val="TAC"/>
              <w:rPr>
                <w:ins w:id="14153" w:author="Huawei" w:date="2022-08-24T17:41:00Z"/>
              </w:rPr>
            </w:pPr>
          </w:p>
        </w:tc>
        <w:tc>
          <w:tcPr>
            <w:tcW w:w="2973" w:type="dxa"/>
            <w:tcBorders>
              <w:top w:val="single" w:sz="4" w:space="0" w:color="auto"/>
              <w:left w:val="single" w:sz="4" w:space="0" w:color="auto"/>
              <w:right w:val="single" w:sz="4" w:space="0" w:color="auto"/>
            </w:tcBorders>
            <w:tcPrChange w:id="14154" w:author="Huawei" w:date="2022-08-24T17:50:00Z">
              <w:tcPr>
                <w:tcW w:w="2975" w:type="dxa"/>
                <w:tcBorders>
                  <w:top w:val="single" w:sz="4" w:space="0" w:color="auto"/>
                  <w:left w:val="single" w:sz="4" w:space="0" w:color="auto"/>
                  <w:right w:val="single" w:sz="4" w:space="0" w:color="auto"/>
                </w:tcBorders>
              </w:tcPr>
            </w:tcPrChange>
          </w:tcPr>
          <w:p w:rsidR="006608A2" w:rsidRDefault="006608A2" w:rsidP="00F31FB5">
            <w:pPr>
              <w:pStyle w:val="TAC"/>
              <w:rPr>
                <w:ins w:id="14155" w:author="Huawei" w:date="2022-08-24T17:41:00Z"/>
                <w:rFonts w:cs="v4.2.0"/>
                <w:lang w:eastAsia="zh-CN"/>
              </w:rPr>
            </w:pPr>
            <w:ins w:id="14156" w:author="Huawei" w:date="2022-08-24T17:41:00Z">
              <w:r>
                <w:rPr>
                  <w:rFonts w:cs="v4.2.0"/>
                  <w:lang w:eastAsia="zh-CN"/>
                </w:rPr>
                <w:t>DLBWP.1.3</w:t>
              </w:r>
              <w:r>
                <w:rPr>
                  <w:rFonts w:cs="v4.2.0"/>
                  <w:vertAlign w:val="superscript"/>
                  <w:lang w:eastAsia="zh-CN"/>
                </w:rPr>
                <w:t>Note4</w:t>
              </w:r>
            </w:ins>
          </w:p>
        </w:tc>
      </w:tr>
      <w:tr w:rsidR="006608A2" w:rsidTr="00F31FB5">
        <w:trPr>
          <w:cantSplit/>
          <w:trHeight w:val="229"/>
          <w:jc w:val="center"/>
          <w:ins w:id="14157" w:author="Huawei" w:date="2022-08-24T17:41:00Z"/>
          <w:trPrChange w:id="14158" w:author="Huawei" w:date="2022-08-24T17:50:00Z">
            <w:trPr>
              <w:cantSplit/>
              <w:trHeight w:val="229"/>
              <w:jc w:val="center"/>
            </w:trPr>
          </w:trPrChange>
        </w:trPr>
        <w:tc>
          <w:tcPr>
            <w:tcW w:w="3687" w:type="dxa"/>
            <w:gridSpan w:val="2"/>
            <w:tcBorders>
              <w:top w:val="single" w:sz="4" w:space="0" w:color="auto"/>
              <w:left w:val="single" w:sz="4" w:space="0" w:color="auto"/>
              <w:right w:val="single" w:sz="4" w:space="0" w:color="auto"/>
            </w:tcBorders>
            <w:tcPrChange w:id="14159" w:author="Huawei" w:date="2022-08-24T17:50:00Z">
              <w:tcPr>
                <w:tcW w:w="3684" w:type="dxa"/>
                <w:gridSpan w:val="3"/>
                <w:tcBorders>
                  <w:top w:val="single" w:sz="4" w:space="0" w:color="auto"/>
                  <w:left w:val="single" w:sz="4" w:space="0" w:color="auto"/>
                  <w:right w:val="single" w:sz="4" w:space="0" w:color="auto"/>
                </w:tcBorders>
              </w:tcPr>
            </w:tcPrChange>
          </w:tcPr>
          <w:p w:rsidR="006608A2" w:rsidRDefault="006608A2" w:rsidP="00F31FB5">
            <w:pPr>
              <w:pStyle w:val="TAL"/>
              <w:rPr>
                <w:ins w:id="14160" w:author="Huawei" w:date="2022-08-24T17:41:00Z"/>
              </w:rPr>
            </w:pPr>
            <w:ins w:id="14161" w:author="Huawei" w:date="2022-08-24T17:41:00Z">
              <w:r>
                <w:t>Active UL BWP-0 Configuration</w:t>
              </w:r>
            </w:ins>
          </w:p>
        </w:tc>
        <w:tc>
          <w:tcPr>
            <w:tcW w:w="1132" w:type="dxa"/>
            <w:tcBorders>
              <w:top w:val="single" w:sz="4" w:space="0" w:color="auto"/>
              <w:left w:val="single" w:sz="4" w:space="0" w:color="auto"/>
              <w:right w:val="single" w:sz="4" w:space="0" w:color="auto"/>
            </w:tcBorders>
            <w:tcPrChange w:id="14162" w:author="Huawei" w:date="2022-08-24T17:50:00Z">
              <w:tcPr>
                <w:tcW w:w="1133" w:type="dxa"/>
                <w:tcBorders>
                  <w:top w:val="single" w:sz="4" w:space="0" w:color="auto"/>
                  <w:left w:val="single" w:sz="4" w:space="0" w:color="auto"/>
                  <w:right w:val="single" w:sz="4" w:space="0" w:color="auto"/>
                </w:tcBorders>
              </w:tcPr>
            </w:tcPrChange>
          </w:tcPr>
          <w:p w:rsidR="006608A2" w:rsidRDefault="006608A2" w:rsidP="00F31FB5">
            <w:pPr>
              <w:pStyle w:val="TAC"/>
              <w:rPr>
                <w:ins w:id="14163" w:author="Huawei" w:date="2022-08-24T17:41:00Z"/>
              </w:rPr>
            </w:pPr>
          </w:p>
        </w:tc>
        <w:tc>
          <w:tcPr>
            <w:tcW w:w="2973" w:type="dxa"/>
            <w:tcBorders>
              <w:top w:val="single" w:sz="4" w:space="0" w:color="auto"/>
              <w:left w:val="single" w:sz="4" w:space="0" w:color="auto"/>
              <w:right w:val="single" w:sz="4" w:space="0" w:color="auto"/>
            </w:tcBorders>
            <w:tcPrChange w:id="14164" w:author="Huawei" w:date="2022-08-24T17:50:00Z">
              <w:tcPr>
                <w:tcW w:w="2975" w:type="dxa"/>
                <w:tcBorders>
                  <w:top w:val="single" w:sz="4" w:space="0" w:color="auto"/>
                  <w:left w:val="single" w:sz="4" w:space="0" w:color="auto"/>
                  <w:right w:val="single" w:sz="4" w:space="0" w:color="auto"/>
                </w:tcBorders>
              </w:tcPr>
            </w:tcPrChange>
          </w:tcPr>
          <w:p w:rsidR="006608A2" w:rsidRDefault="006608A2" w:rsidP="00F31FB5">
            <w:pPr>
              <w:pStyle w:val="TAC"/>
              <w:rPr>
                <w:ins w:id="14165" w:author="Huawei" w:date="2022-08-24T17:41:00Z"/>
                <w:lang w:eastAsia="zh-CN"/>
              </w:rPr>
            </w:pPr>
            <w:ins w:id="14166" w:author="Huawei" w:date="2022-08-24T17:41:00Z">
              <w:r>
                <w:rPr>
                  <w:lang w:eastAsia="zh-CN"/>
                </w:rPr>
                <w:t>N.A.</w:t>
              </w:r>
            </w:ins>
          </w:p>
        </w:tc>
      </w:tr>
      <w:tr w:rsidR="006608A2" w:rsidTr="00F31FB5">
        <w:trPr>
          <w:cantSplit/>
          <w:trHeight w:val="229"/>
          <w:jc w:val="center"/>
          <w:ins w:id="14167" w:author="Huawei" w:date="2022-08-24T17:41:00Z"/>
          <w:trPrChange w:id="14168" w:author="Huawei" w:date="2022-08-24T17:50:00Z">
            <w:trPr>
              <w:cantSplit/>
              <w:trHeight w:val="229"/>
              <w:jc w:val="center"/>
            </w:trPr>
          </w:trPrChange>
        </w:trPr>
        <w:tc>
          <w:tcPr>
            <w:tcW w:w="3687" w:type="dxa"/>
            <w:gridSpan w:val="2"/>
            <w:tcBorders>
              <w:top w:val="single" w:sz="4" w:space="0" w:color="auto"/>
              <w:left w:val="single" w:sz="4" w:space="0" w:color="auto"/>
              <w:right w:val="single" w:sz="4" w:space="0" w:color="auto"/>
            </w:tcBorders>
            <w:tcPrChange w:id="14169" w:author="Huawei" w:date="2022-08-24T17:50:00Z">
              <w:tcPr>
                <w:tcW w:w="3684" w:type="dxa"/>
                <w:gridSpan w:val="3"/>
                <w:tcBorders>
                  <w:top w:val="single" w:sz="4" w:space="0" w:color="auto"/>
                  <w:left w:val="single" w:sz="4" w:space="0" w:color="auto"/>
                  <w:right w:val="single" w:sz="4" w:space="0" w:color="auto"/>
                </w:tcBorders>
              </w:tcPr>
            </w:tcPrChange>
          </w:tcPr>
          <w:p w:rsidR="006608A2" w:rsidRDefault="006608A2" w:rsidP="00F31FB5">
            <w:pPr>
              <w:pStyle w:val="TAL"/>
              <w:rPr>
                <w:ins w:id="14170" w:author="Huawei" w:date="2022-08-24T17:41:00Z"/>
              </w:rPr>
            </w:pPr>
            <w:ins w:id="14171" w:author="Huawei" w:date="2022-08-24T17:41:00Z">
              <w:r>
                <w:t>Active UL BWP-1 Configuration</w:t>
              </w:r>
            </w:ins>
          </w:p>
        </w:tc>
        <w:tc>
          <w:tcPr>
            <w:tcW w:w="1132" w:type="dxa"/>
            <w:tcBorders>
              <w:top w:val="single" w:sz="4" w:space="0" w:color="auto"/>
              <w:left w:val="single" w:sz="4" w:space="0" w:color="auto"/>
              <w:right w:val="single" w:sz="4" w:space="0" w:color="auto"/>
            </w:tcBorders>
            <w:tcPrChange w:id="14172" w:author="Huawei" w:date="2022-08-24T17:50:00Z">
              <w:tcPr>
                <w:tcW w:w="1133" w:type="dxa"/>
                <w:tcBorders>
                  <w:top w:val="single" w:sz="4" w:space="0" w:color="auto"/>
                  <w:left w:val="single" w:sz="4" w:space="0" w:color="auto"/>
                  <w:right w:val="single" w:sz="4" w:space="0" w:color="auto"/>
                </w:tcBorders>
              </w:tcPr>
            </w:tcPrChange>
          </w:tcPr>
          <w:p w:rsidR="006608A2" w:rsidRDefault="006608A2" w:rsidP="00F31FB5">
            <w:pPr>
              <w:pStyle w:val="TAC"/>
              <w:rPr>
                <w:ins w:id="14173" w:author="Huawei" w:date="2022-08-24T17:41:00Z"/>
              </w:rPr>
            </w:pPr>
          </w:p>
        </w:tc>
        <w:tc>
          <w:tcPr>
            <w:tcW w:w="2973" w:type="dxa"/>
            <w:tcBorders>
              <w:top w:val="single" w:sz="4" w:space="0" w:color="auto"/>
              <w:left w:val="single" w:sz="4" w:space="0" w:color="auto"/>
              <w:right w:val="single" w:sz="4" w:space="0" w:color="auto"/>
            </w:tcBorders>
            <w:tcPrChange w:id="14174" w:author="Huawei" w:date="2022-08-24T17:50:00Z">
              <w:tcPr>
                <w:tcW w:w="2975" w:type="dxa"/>
                <w:tcBorders>
                  <w:top w:val="single" w:sz="4" w:space="0" w:color="auto"/>
                  <w:left w:val="single" w:sz="4" w:space="0" w:color="auto"/>
                  <w:right w:val="single" w:sz="4" w:space="0" w:color="auto"/>
                </w:tcBorders>
              </w:tcPr>
            </w:tcPrChange>
          </w:tcPr>
          <w:p w:rsidR="006608A2" w:rsidRDefault="006608A2" w:rsidP="00F31FB5">
            <w:pPr>
              <w:pStyle w:val="TAC"/>
              <w:rPr>
                <w:ins w:id="14175" w:author="Huawei" w:date="2022-08-24T17:41:00Z"/>
                <w:lang w:eastAsia="zh-CN"/>
              </w:rPr>
            </w:pPr>
            <w:ins w:id="14176" w:author="Huawei" w:date="2022-08-24T17:41:00Z">
              <w:r>
                <w:rPr>
                  <w:lang w:eastAsia="zh-CN"/>
                </w:rPr>
                <w:t>ULBWP.1.1</w:t>
              </w:r>
              <w:r>
                <w:rPr>
                  <w:vertAlign w:val="superscript"/>
                  <w:lang w:eastAsia="zh-CN"/>
                </w:rPr>
                <w:t>Note4</w:t>
              </w:r>
            </w:ins>
          </w:p>
        </w:tc>
      </w:tr>
      <w:tr w:rsidR="006608A2" w:rsidTr="00F31FB5">
        <w:trPr>
          <w:cantSplit/>
          <w:trHeight w:val="229"/>
          <w:jc w:val="center"/>
          <w:ins w:id="14177" w:author="Huawei" w:date="2022-08-24T17:41:00Z"/>
          <w:trPrChange w:id="14178" w:author="Huawei" w:date="2022-08-24T17:50:00Z">
            <w:trPr>
              <w:cantSplit/>
              <w:trHeight w:val="229"/>
              <w:jc w:val="center"/>
            </w:trPr>
          </w:trPrChange>
        </w:trPr>
        <w:tc>
          <w:tcPr>
            <w:tcW w:w="3687" w:type="dxa"/>
            <w:gridSpan w:val="2"/>
            <w:tcBorders>
              <w:top w:val="single" w:sz="4" w:space="0" w:color="auto"/>
              <w:left w:val="single" w:sz="4" w:space="0" w:color="auto"/>
              <w:right w:val="single" w:sz="4" w:space="0" w:color="auto"/>
            </w:tcBorders>
            <w:tcPrChange w:id="14179" w:author="Huawei" w:date="2022-08-24T17:50:00Z">
              <w:tcPr>
                <w:tcW w:w="3684" w:type="dxa"/>
                <w:gridSpan w:val="3"/>
                <w:tcBorders>
                  <w:top w:val="single" w:sz="4" w:space="0" w:color="auto"/>
                  <w:left w:val="single" w:sz="4" w:space="0" w:color="auto"/>
                  <w:right w:val="single" w:sz="4" w:space="0" w:color="auto"/>
                </w:tcBorders>
              </w:tcPr>
            </w:tcPrChange>
          </w:tcPr>
          <w:p w:rsidR="006608A2" w:rsidRDefault="006608A2" w:rsidP="00F31FB5">
            <w:pPr>
              <w:pStyle w:val="TAL"/>
              <w:rPr>
                <w:ins w:id="14180" w:author="Huawei" w:date="2022-08-24T17:41:00Z"/>
              </w:rPr>
            </w:pPr>
            <w:ins w:id="14181" w:author="Huawei" w:date="2022-08-24T17:41:00Z">
              <w:r>
                <w:t>Active UL BWP-2 Configuration</w:t>
              </w:r>
            </w:ins>
          </w:p>
        </w:tc>
        <w:tc>
          <w:tcPr>
            <w:tcW w:w="1132" w:type="dxa"/>
            <w:tcBorders>
              <w:top w:val="single" w:sz="4" w:space="0" w:color="auto"/>
              <w:left w:val="single" w:sz="4" w:space="0" w:color="auto"/>
              <w:right w:val="single" w:sz="4" w:space="0" w:color="auto"/>
            </w:tcBorders>
            <w:tcPrChange w:id="14182" w:author="Huawei" w:date="2022-08-24T17:50:00Z">
              <w:tcPr>
                <w:tcW w:w="1133" w:type="dxa"/>
                <w:tcBorders>
                  <w:top w:val="single" w:sz="4" w:space="0" w:color="auto"/>
                  <w:left w:val="single" w:sz="4" w:space="0" w:color="auto"/>
                  <w:right w:val="single" w:sz="4" w:space="0" w:color="auto"/>
                </w:tcBorders>
              </w:tcPr>
            </w:tcPrChange>
          </w:tcPr>
          <w:p w:rsidR="006608A2" w:rsidRDefault="006608A2" w:rsidP="00F31FB5">
            <w:pPr>
              <w:pStyle w:val="TAC"/>
              <w:rPr>
                <w:ins w:id="14183" w:author="Huawei" w:date="2022-08-24T17:41:00Z"/>
              </w:rPr>
            </w:pPr>
          </w:p>
        </w:tc>
        <w:tc>
          <w:tcPr>
            <w:tcW w:w="2973" w:type="dxa"/>
            <w:tcBorders>
              <w:top w:val="single" w:sz="4" w:space="0" w:color="auto"/>
              <w:left w:val="single" w:sz="4" w:space="0" w:color="auto"/>
              <w:right w:val="single" w:sz="4" w:space="0" w:color="auto"/>
            </w:tcBorders>
            <w:tcPrChange w:id="14184" w:author="Huawei" w:date="2022-08-24T17:50:00Z">
              <w:tcPr>
                <w:tcW w:w="2975" w:type="dxa"/>
                <w:tcBorders>
                  <w:top w:val="single" w:sz="4" w:space="0" w:color="auto"/>
                  <w:left w:val="single" w:sz="4" w:space="0" w:color="auto"/>
                  <w:right w:val="single" w:sz="4" w:space="0" w:color="auto"/>
                </w:tcBorders>
              </w:tcPr>
            </w:tcPrChange>
          </w:tcPr>
          <w:p w:rsidR="006608A2" w:rsidRDefault="006608A2" w:rsidP="00F31FB5">
            <w:pPr>
              <w:pStyle w:val="TAC"/>
              <w:rPr>
                <w:ins w:id="14185" w:author="Huawei" w:date="2022-08-24T17:41:00Z"/>
                <w:lang w:eastAsia="zh-CN"/>
              </w:rPr>
            </w:pPr>
            <w:ins w:id="14186" w:author="Huawei" w:date="2022-08-24T17:41:00Z">
              <w:r>
                <w:rPr>
                  <w:lang w:eastAsia="zh-CN"/>
                </w:rPr>
                <w:t>ULBWP.1.3</w:t>
              </w:r>
              <w:r>
                <w:rPr>
                  <w:vertAlign w:val="superscript"/>
                  <w:lang w:eastAsia="zh-CN"/>
                </w:rPr>
                <w:t>Note4</w:t>
              </w:r>
            </w:ins>
          </w:p>
        </w:tc>
      </w:tr>
      <w:tr w:rsidR="006608A2" w:rsidTr="00F31FB5">
        <w:trPr>
          <w:cantSplit/>
          <w:jc w:val="center"/>
          <w:ins w:id="14187" w:author="Huawei" w:date="2022-08-24T17:41:00Z"/>
          <w:trPrChange w:id="14188" w:author="Huawei" w:date="2022-08-24T17:50:00Z">
            <w:trPr>
              <w:cantSplit/>
              <w:jc w:val="center"/>
            </w:trPr>
          </w:trPrChange>
        </w:trPr>
        <w:tc>
          <w:tcPr>
            <w:tcW w:w="2126" w:type="dxa"/>
            <w:vMerge w:val="restart"/>
            <w:tcBorders>
              <w:top w:val="single" w:sz="4" w:space="0" w:color="auto"/>
              <w:left w:val="single" w:sz="4" w:space="0" w:color="auto"/>
              <w:right w:val="single" w:sz="4" w:space="0" w:color="auto"/>
            </w:tcBorders>
            <w:tcPrChange w:id="14189" w:author="Huawei" w:date="2022-08-24T17:50:00Z">
              <w:tcPr>
                <w:tcW w:w="2126" w:type="dxa"/>
                <w:gridSpan w:val="2"/>
                <w:vMerge w:val="restart"/>
                <w:tcBorders>
                  <w:top w:val="single" w:sz="4" w:space="0" w:color="auto"/>
                  <w:left w:val="single" w:sz="4" w:space="0" w:color="auto"/>
                  <w:right w:val="single" w:sz="4" w:space="0" w:color="auto"/>
                </w:tcBorders>
              </w:tcPr>
            </w:tcPrChange>
          </w:tcPr>
          <w:p w:rsidR="006608A2" w:rsidRDefault="006608A2" w:rsidP="00F31FB5">
            <w:pPr>
              <w:pStyle w:val="TAL"/>
              <w:rPr>
                <w:ins w:id="14190" w:author="Huawei" w:date="2022-08-24T17:41:00Z"/>
                <w:lang w:val="it-IT" w:eastAsia="zh-CN"/>
              </w:rPr>
            </w:pPr>
            <w:ins w:id="14191" w:author="Huawei" w:date="2022-08-24T17:41:00Z">
              <w:r>
                <w:rPr>
                  <w:lang w:val="en-US"/>
                </w:rPr>
                <w:t>PDSCH Reference measurement channel</w:t>
              </w:r>
            </w:ins>
          </w:p>
        </w:tc>
        <w:tc>
          <w:tcPr>
            <w:tcW w:w="1561" w:type="dxa"/>
            <w:tcBorders>
              <w:top w:val="single" w:sz="4" w:space="0" w:color="auto"/>
              <w:left w:val="single" w:sz="4" w:space="0" w:color="auto"/>
              <w:bottom w:val="single" w:sz="4" w:space="0" w:color="auto"/>
              <w:right w:val="single" w:sz="4" w:space="0" w:color="auto"/>
            </w:tcBorders>
            <w:vAlign w:val="center"/>
            <w:tcPrChange w:id="14192"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193" w:author="Huawei" w:date="2022-08-24T17:41:00Z"/>
                <w:lang w:val="en-US" w:eastAsia="zh-CN"/>
              </w:rPr>
            </w:pPr>
            <w:ins w:id="14194" w:author="Huawei" w:date="2022-08-24T17:41:00Z">
              <w:r>
                <w:t>Config</w:t>
              </w:r>
              <w:r>
                <w:rPr>
                  <w:rFonts w:eastAsia="Malgun Gothic"/>
                </w:rPr>
                <w:t xml:space="preserve"> 1</w:t>
              </w:r>
            </w:ins>
          </w:p>
        </w:tc>
        <w:tc>
          <w:tcPr>
            <w:tcW w:w="1132" w:type="dxa"/>
            <w:vMerge w:val="restart"/>
            <w:tcBorders>
              <w:top w:val="single" w:sz="4" w:space="0" w:color="auto"/>
              <w:left w:val="single" w:sz="4" w:space="0" w:color="auto"/>
              <w:right w:val="single" w:sz="4" w:space="0" w:color="auto"/>
            </w:tcBorders>
            <w:tcPrChange w:id="14195" w:author="Huawei" w:date="2022-08-24T17:50:00Z">
              <w:tcPr>
                <w:tcW w:w="1133" w:type="dxa"/>
                <w:vMerge w:val="restart"/>
                <w:tcBorders>
                  <w:top w:val="single" w:sz="4" w:space="0" w:color="auto"/>
                  <w:left w:val="single" w:sz="4" w:space="0" w:color="auto"/>
                  <w:right w:val="single" w:sz="4" w:space="0" w:color="auto"/>
                </w:tcBorders>
              </w:tcPr>
            </w:tcPrChange>
          </w:tcPr>
          <w:p w:rsidR="006608A2" w:rsidRDefault="006608A2" w:rsidP="00F31FB5">
            <w:pPr>
              <w:pStyle w:val="TAC"/>
              <w:rPr>
                <w:ins w:id="14196" w:author="Huawei" w:date="2022-08-24T17:41:00Z"/>
                <w:lang w:val="it-IT"/>
              </w:rPr>
            </w:pPr>
          </w:p>
        </w:tc>
        <w:tc>
          <w:tcPr>
            <w:tcW w:w="2973" w:type="dxa"/>
            <w:tcBorders>
              <w:top w:val="single" w:sz="4" w:space="0" w:color="auto"/>
              <w:left w:val="single" w:sz="4" w:space="0" w:color="auto"/>
              <w:bottom w:val="single" w:sz="4" w:space="0" w:color="auto"/>
              <w:right w:val="single" w:sz="4" w:space="0" w:color="auto"/>
            </w:tcBorders>
            <w:tcPrChange w:id="14197"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198" w:author="Huawei" w:date="2022-08-24T17:41:00Z"/>
                <w:szCs w:val="16"/>
                <w:lang w:eastAsia="zh-CN"/>
              </w:rPr>
            </w:pPr>
            <w:ins w:id="14199" w:author="Huawei" w:date="2022-08-24T17:41:00Z">
              <w:r>
                <w:rPr>
                  <w:szCs w:val="16"/>
                  <w:lang w:eastAsia="zh-CN"/>
                </w:rPr>
                <w:t>SR.1.1 FDD</w:t>
              </w:r>
            </w:ins>
          </w:p>
        </w:tc>
      </w:tr>
      <w:tr w:rsidR="006608A2" w:rsidTr="00F31FB5">
        <w:trPr>
          <w:cantSplit/>
          <w:jc w:val="center"/>
          <w:ins w:id="14200" w:author="Huawei" w:date="2022-08-24T17:41:00Z"/>
          <w:trPrChange w:id="14201" w:author="Huawei" w:date="2022-08-24T17:50:00Z">
            <w:trPr>
              <w:cantSplit/>
              <w:jc w:val="center"/>
            </w:trPr>
          </w:trPrChange>
        </w:trPr>
        <w:tc>
          <w:tcPr>
            <w:tcW w:w="2126" w:type="dxa"/>
            <w:vMerge/>
            <w:tcBorders>
              <w:left w:val="single" w:sz="4" w:space="0" w:color="auto"/>
              <w:right w:val="single" w:sz="4" w:space="0" w:color="auto"/>
            </w:tcBorders>
            <w:tcPrChange w:id="14202" w:author="Huawei" w:date="2022-08-24T17:50:00Z">
              <w:tcPr>
                <w:tcW w:w="2126" w:type="dxa"/>
                <w:gridSpan w:val="2"/>
                <w:vMerge/>
                <w:tcBorders>
                  <w:left w:val="single" w:sz="4" w:space="0" w:color="auto"/>
                  <w:right w:val="single" w:sz="4" w:space="0" w:color="auto"/>
                </w:tcBorders>
              </w:tcPr>
            </w:tcPrChange>
          </w:tcPr>
          <w:p w:rsidR="006608A2" w:rsidRDefault="006608A2" w:rsidP="00F31FB5">
            <w:pPr>
              <w:pStyle w:val="TAL"/>
              <w:rPr>
                <w:ins w:id="14203" w:author="Huawei" w:date="2022-08-24T17:41:00Z"/>
              </w:rPr>
            </w:pPr>
          </w:p>
        </w:tc>
        <w:tc>
          <w:tcPr>
            <w:tcW w:w="1561" w:type="dxa"/>
            <w:tcBorders>
              <w:top w:val="single" w:sz="4" w:space="0" w:color="auto"/>
              <w:left w:val="single" w:sz="4" w:space="0" w:color="auto"/>
              <w:bottom w:val="single" w:sz="4" w:space="0" w:color="auto"/>
              <w:right w:val="single" w:sz="4" w:space="0" w:color="auto"/>
            </w:tcBorders>
            <w:vAlign w:val="center"/>
            <w:tcPrChange w:id="14204"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205" w:author="Huawei" w:date="2022-08-24T17:41:00Z"/>
                <w:lang w:val="en-US" w:eastAsia="zh-CN"/>
              </w:rPr>
            </w:pPr>
            <w:ins w:id="14206" w:author="Huawei" w:date="2022-08-24T17:41:00Z">
              <w:r>
                <w:t>Config</w:t>
              </w:r>
              <w:r>
                <w:rPr>
                  <w:rFonts w:eastAsia="Malgun Gothic"/>
                </w:rPr>
                <w:t xml:space="preserve"> 2</w:t>
              </w:r>
            </w:ins>
          </w:p>
        </w:tc>
        <w:tc>
          <w:tcPr>
            <w:tcW w:w="1132" w:type="dxa"/>
            <w:vMerge/>
            <w:tcBorders>
              <w:left w:val="single" w:sz="4" w:space="0" w:color="auto"/>
              <w:right w:val="single" w:sz="4" w:space="0" w:color="auto"/>
            </w:tcBorders>
            <w:tcPrChange w:id="14207"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208" w:author="Huawei" w:date="2022-08-24T17:41:00Z"/>
                <w:lang w:val="it-IT"/>
              </w:rPr>
            </w:pPr>
          </w:p>
        </w:tc>
        <w:tc>
          <w:tcPr>
            <w:tcW w:w="2973" w:type="dxa"/>
            <w:tcBorders>
              <w:top w:val="single" w:sz="4" w:space="0" w:color="auto"/>
              <w:left w:val="single" w:sz="4" w:space="0" w:color="auto"/>
              <w:bottom w:val="single" w:sz="4" w:space="0" w:color="auto"/>
              <w:right w:val="single" w:sz="4" w:space="0" w:color="auto"/>
            </w:tcBorders>
            <w:tcPrChange w:id="14209"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210" w:author="Huawei" w:date="2022-08-24T17:41:00Z"/>
                <w:szCs w:val="16"/>
                <w:lang w:eastAsia="zh-CN"/>
              </w:rPr>
            </w:pPr>
            <w:ins w:id="14211" w:author="Huawei" w:date="2022-08-24T17:41:00Z">
              <w:r>
                <w:rPr>
                  <w:szCs w:val="16"/>
                  <w:lang w:eastAsia="zh-CN"/>
                </w:rPr>
                <w:t>SR.1.1 TDD</w:t>
              </w:r>
            </w:ins>
          </w:p>
        </w:tc>
      </w:tr>
      <w:tr w:rsidR="006608A2" w:rsidTr="00F31FB5">
        <w:trPr>
          <w:cantSplit/>
          <w:trHeight w:val="50"/>
          <w:jc w:val="center"/>
          <w:ins w:id="14212" w:author="Huawei" w:date="2022-08-24T17:41:00Z"/>
          <w:trPrChange w:id="14213" w:author="Huawei" w:date="2022-08-24T17:50:00Z">
            <w:trPr>
              <w:cantSplit/>
              <w:trHeight w:val="50"/>
              <w:jc w:val="center"/>
            </w:trPr>
          </w:trPrChange>
        </w:trPr>
        <w:tc>
          <w:tcPr>
            <w:tcW w:w="2126" w:type="dxa"/>
            <w:vMerge/>
            <w:tcBorders>
              <w:left w:val="single" w:sz="4" w:space="0" w:color="auto"/>
              <w:right w:val="single" w:sz="4" w:space="0" w:color="auto"/>
            </w:tcBorders>
            <w:tcPrChange w:id="14214" w:author="Huawei" w:date="2022-08-24T17:50:00Z">
              <w:tcPr>
                <w:tcW w:w="2126" w:type="dxa"/>
                <w:gridSpan w:val="2"/>
                <w:vMerge/>
                <w:tcBorders>
                  <w:left w:val="single" w:sz="4" w:space="0" w:color="auto"/>
                  <w:right w:val="single" w:sz="4" w:space="0" w:color="auto"/>
                </w:tcBorders>
              </w:tcPr>
            </w:tcPrChange>
          </w:tcPr>
          <w:p w:rsidR="006608A2" w:rsidRDefault="006608A2" w:rsidP="00F31FB5">
            <w:pPr>
              <w:pStyle w:val="TAL"/>
              <w:rPr>
                <w:ins w:id="14215" w:author="Huawei" w:date="2022-08-24T17:41:00Z"/>
              </w:rPr>
            </w:pPr>
          </w:p>
        </w:tc>
        <w:tc>
          <w:tcPr>
            <w:tcW w:w="1561" w:type="dxa"/>
            <w:tcBorders>
              <w:top w:val="single" w:sz="4" w:space="0" w:color="auto"/>
              <w:left w:val="single" w:sz="4" w:space="0" w:color="auto"/>
              <w:bottom w:val="single" w:sz="4" w:space="0" w:color="auto"/>
              <w:right w:val="single" w:sz="4" w:space="0" w:color="auto"/>
            </w:tcBorders>
            <w:vAlign w:val="center"/>
            <w:tcPrChange w:id="14216"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217" w:author="Huawei" w:date="2022-08-24T17:41:00Z"/>
                <w:lang w:val="en-US" w:eastAsia="zh-CN"/>
              </w:rPr>
            </w:pPr>
            <w:ins w:id="14218" w:author="Huawei" w:date="2022-08-24T17:41:00Z">
              <w:r>
                <w:t>Config</w:t>
              </w:r>
              <w:r>
                <w:rPr>
                  <w:rFonts w:eastAsia="Malgun Gothic"/>
                </w:rPr>
                <w:t xml:space="preserve"> 3</w:t>
              </w:r>
            </w:ins>
          </w:p>
        </w:tc>
        <w:tc>
          <w:tcPr>
            <w:tcW w:w="1132" w:type="dxa"/>
            <w:vMerge/>
            <w:tcBorders>
              <w:left w:val="single" w:sz="4" w:space="0" w:color="auto"/>
              <w:right w:val="single" w:sz="4" w:space="0" w:color="auto"/>
            </w:tcBorders>
            <w:tcPrChange w:id="14219"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220" w:author="Huawei" w:date="2022-08-24T17:41:00Z"/>
                <w:lang w:val="it-IT"/>
              </w:rPr>
            </w:pPr>
          </w:p>
        </w:tc>
        <w:tc>
          <w:tcPr>
            <w:tcW w:w="2973" w:type="dxa"/>
            <w:tcBorders>
              <w:top w:val="single" w:sz="4" w:space="0" w:color="auto"/>
              <w:left w:val="single" w:sz="4" w:space="0" w:color="auto"/>
              <w:right w:val="single" w:sz="4" w:space="0" w:color="auto"/>
            </w:tcBorders>
            <w:tcPrChange w:id="14221" w:author="Huawei" w:date="2022-08-24T17:50:00Z">
              <w:tcPr>
                <w:tcW w:w="2975" w:type="dxa"/>
                <w:tcBorders>
                  <w:top w:val="single" w:sz="4" w:space="0" w:color="auto"/>
                  <w:left w:val="single" w:sz="4" w:space="0" w:color="auto"/>
                  <w:right w:val="single" w:sz="4" w:space="0" w:color="auto"/>
                </w:tcBorders>
              </w:tcPr>
            </w:tcPrChange>
          </w:tcPr>
          <w:p w:rsidR="006608A2" w:rsidRDefault="006608A2" w:rsidP="00F31FB5">
            <w:pPr>
              <w:pStyle w:val="TAC"/>
              <w:rPr>
                <w:ins w:id="14222" w:author="Huawei" w:date="2022-08-24T17:41:00Z"/>
                <w:szCs w:val="16"/>
                <w:lang w:eastAsia="zh-CN"/>
              </w:rPr>
            </w:pPr>
            <w:ins w:id="14223" w:author="Huawei" w:date="2022-08-24T17:41:00Z">
              <w:r>
                <w:rPr>
                  <w:szCs w:val="16"/>
                  <w:lang w:eastAsia="zh-CN"/>
                </w:rPr>
                <w:t>SR.2.1 TDD</w:t>
              </w:r>
            </w:ins>
          </w:p>
        </w:tc>
      </w:tr>
      <w:tr w:rsidR="006608A2" w:rsidTr="00F31FB5">
        <w:trPr>
          <w:cantSplit/>
          <w:jc w:val="center"/>
          <w:ins w:id="14224" w:author="Huawei" w:date="2022-08-24T17:41:00Z"/>
          <w:trPrChange w:id="14225" w:author="Huawei" w:date="2022-08-24T17:50:00Z">
            <w:trPr>
              <w:cantSplit/>
              <w:jc w:val="center"/>
            </w:trPr>
          </w:trPrChange>
        </w:trPr>
        <w:tc>
          <w:tcPr>
            <w:tcW w:w="2126" w:type="dxa"/>
            <w:vMerge w:val="restart"/>
            <w:tcBorders>
              <w:left w:val="single" w:sz="4" w:space="0" w:color="auto"/>
              <w:right w:val="single" w:sz="4" w:space="0" w:color="auto"/>
            </w:tcBorders>
            <w:tcPrChange w:id="14226" w:author="Huawei" w:date="2022-08-24T17:50:00Z">
              <w:tcPr>
                <w:tcW w:w="2126" w:type="dxa"/>
                <w:gridSpan w:val="2"/>
                <w:vMerge w:val="restart"/>
                <w:tcBorders>
                  <w:left w:val="single" w:sz="4" w:space="0" w:color="auto"/>
                  <w:right w:val="single" w:sz="4" w:space="0" w:color="auto"/>
                </w:tcBorders>
              </w:tcPr>
            </w:tcPrChange>
          </w:tcPr>
          <w:p w:rsidR="006608A2" w:rsidRDefault="006608A2" w:rsidP="00F31FB5">
            <w:pPr>
              <w:pStyle w:val="TAL"/>
              <w:rPr>
                <w:ins w:id="14227" w:author="Huawei" w:date="2022-08-24T17:41:00Z"/>
              </w:rPr>
            </w:pPr>
            <w:ins w:id="14228" w:author="Huawei" w:date="2022-08-24T17:41:00Z">
              <w:r>
                <w:t>RMSI CORESET parameters</w:t>
              </w:r>
            </w:ins>
          </w:p>
        </w:tc>
        <w:tc>
          <w:tcPr>
            <w:tcW w:w="1561" w:type="dxa"/>
            <w:tcBorders>
              <w:top w:val="single" w:sz="4" w:space="0" w:color="auto"/>
              <w:left w:val="single" w:sz="4" w:space="0" w:color="auto"/>
              <w:bottom w:val="single" w:sz="4" w:space="0" w:color="auto"/>
              <w:right w:val="single" w:sz="4" w:space="0" w:color="auto"/>
            </w:tcBorders>
            <w:vAlign w:val="center"/>
            <w:tcPrChange w:id="14229"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230" w:author="Huawei" w:date="2022-08-24T17:41:00Z"/>
                <w:lang w:eastAsia="zh-CN"/>
              </w:rPr>
            </w:pPr>
            <w:ins w:id="14231" w:author="Huawei" w:date="2022-08-24T17:41:00Z">
              <w:r>
                <w:t>Config</w:t>
              </w:r>
              <w:r>
                <w:rPr>
                  <w:rFonts w:eastAsia="Malgun Gothic"/>
                </w:rPr>
                <w:t xml:space="preserve"> 1</w:t>
              </w:r>
            </w:ins>
          </w:p>
        </w:tc>
        <w:tc>
          <w:tcPr>
            <w:tcW w:w="1132" w:type="dxa"/>
            <w:vMerge w:val="restart"/>
            <w:tcBorders>
              <w:top w:val="single" w:sz="4" w:space="0" w:color="auto"/>
              <w:left w:val="single" w:sz="4" w:space="0" w:color="auto"/>
              <w:right w:val="single" w:sz="4" w:space="0" w:color="auto"/>
            </w:tcBorders>
            <w:tcPrChange w:id="14232" w:author="Huawei" w:date="2022-08-24T17:50:00Z">
              <w:tcPr>
                <w:tcW w:w="1133" w:type="dxa"/>
                <w:vMerge w:val="restart"/>
                <w:tcBorders>
                  <w:top w:val="single" w:sz="4" w:space="0" w:color="auto"/>
                  <w:left w:val="single" w:sz="4" w:space="0" w:color="auto"/>
                  <w:right w:val="single" w:sz="4" w:space="0" w:color="auto"/>
                </w:tcBorders>
              </w:tcPr>
            </w:tcPrChange>
          </w:tcPr>
          <w:p w:rsidR="006608A2" w:rsidRDefault="006608A2" w:rsidP="00F31FB5">
            <w:pPr>
              <w:pStyle w:val="TAC"/>
              <w:rPr>
                <w:ins w:id="14233" w:author="Huawei" w:date="2022-08-24T17:41:00Z"/>
                <w:lang w:val="it-IT"/>
              </w:rPr>
            </w:pPr>
          </w:p>
        </w:tc>
        <w:tc>
          <w:tcPr>
            <w:tcW w:w="2973" w:type="dxa"/>
            <w:tcBorders>
              <w:top w:val="single" w:sz="4" w:space="0" w:color="auto"/>
              <w:left w:val="single" w:sz="4" w:space="0" w:color="auto"/>
              <w:bottom w:val="single" w:sz="4" w:space="0" w:color="auto"/>
              <w:right w:val="single" w:sz="4" w:space="0" w:color="auto"/>
            </w:tcBorders>
            <w:vAlign w:val="center"/>
            <w:tcPrChange w:id="14234" w:author="Huawei" w:date="2022-08-24T17:50:00Z">
              <w:tcPr>
                <w:tcW w:w="2975"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C"/>
              <w:rPr>
                <w:ins w:id="14235" w:author="Huawei" w:date="2022-08-24T17:41:00Z"/>
                <w:szCs w:val="16"/>
                <w:lang w:eastAsia="zh-CN"/>
              </w:rPr>
            </w:pPr>
            <w:ins w:id="14236" w:author="Huawei" w:date="2022-08-24T17:41:00Z">
              <w:r>
                <w:rPr>
                  <w:szCs w:val="16"/>
                  <w:lang w:eastAsia="zh-CN"/>
                </w:rPr>
                <w:t xml:space="preserve">CR.1.1 FDD  </w:t>
              </w:r>
            </w:ins>
          </w:p>
        </w:tc>
      </w:tr>
      <w:tr w:rsidR="006608A2" w:rsidTr="00F31FB5">
        <w:trPr>
          <w:cantSplit/>
          <w:jc w:val="center"/>
          <w:ins w:id="14237" w:author="Huawei" w:date="2022-08-24T17:41:00Z"/>
          <w:trPrChange w:id="14238" w:author="Huawei" w:date="2022-08-24T17:50:00Z">
            <w:trPr>
              <w:cantSplit/>
              <w:jc w:val="center"/>
            </w:trPr>
          </w:trPrChange>
        </w:trPr>
        <w:tc>
          <w:tcPr>
            <w:tcW w:w="2126" w:type="dxa"/>
            <w:vMerge/>
            <w:tcBorders>
              <w:left w:val="single" w:sz="4" w:space="0" w:color="auto"/>
              <w:right w:val="single" w:sz="4" w:space="0" w:color="auto"/>
            </w:tcBorders>
            <w:tcPrChange w:id="14239" w:author="Huawei" w:date="2022-08-24T17:50:00Z">
              <w:tcPr>
                <w:tcW w:w="2126" w:type="dxa"/>
                <w:gridSpan w:val="2"/>
                <w:vMerge/>
                <w:tcBorders>
                  <w:left w:val="single" w:sz="4" w:space="0" w:color="auto"/>
                  <w:right w:val="single" w:sz="4" w:space="0" w:color="auto"/>
                </w:tcBorders>
              </w:tcPr>
            </w:tcPrChange>
          </w:tcPr>
          <w:p w:rsidR="006608A2" w:rsidRDefault="006608A2" w:rsidP="00F31FB5">
            <w:pPr>
              <w:pStyle w:val="TAL"/>
              <w:rPr>
                <w:ins w:id="14240" w:author="Huawei" w:date="2022-08-24T17:41:00Z"/>
              </w:rPr>
            </w:pPr>
          </w:p>
        </w:tc>
        <w:tc>
          <w:tcPr>
            <w:tcW w:w="1561" w:type="dxa"/>
            <w:tcBorders>
              <w:top w:val="single" w:sz="4" w:space="0" w:color="auto"/>
              <w:left w:val="single" w:sz="4" w:space="0" w:color="auto"/>
              <w:bottom w:val="single" w:sz="4" w:space="0" w:color="auto"/>
              <w:right w:val="single" w:sz="4" w:space="0" w:color="auto"/>
            </w:tcBorders>
            <w:vAlign w:val="center"/>
            <w:tcPrChange w:id="14241"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242" w:author="Huawei" w:date="2022-08-24T17:41:00Z"/>
                <w:lang w:eastAsia="zh-CN"/>
              </w:rPr>
            </w:pPr>
            <w:ins w:id="14243" w:author="Huawei" w:date="2022-08-24T17:41:00Z">
              <w:r>
                <w:t>Config</w:t>
              </w:r>
              <w:r>
                <w:rPr>
                  <w:rFonts w:eastAsia="Malgun Gothic"/>
                </w:rPr>
                <w:t xml:space="preserve"> 2</w:t>
              </w:r>
            </w:ins>
          </w:p>
        </w:tc>
        <w:tc>
          <w:tcPr>
            <w:tcW w:w="1132" w:type="dxa"/>
            <w:vMerge/>
            <w:tcBorders>
              <w:left w:val="single" w:sz="4" w:space="0" w:color="auto"/>
              <w:right w:val="single" w:sz="4" w:space="0" w:color="auto"/>
            </w:tcBorders>
            <w:tcPrChange w:id="14244"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245" w:author="Huawei" w:date="2022-08-24T17:41:00Z"/>
                <w:lang w:val="it-IT"/>
              </w:rPr>
            </w:pPr>
          </w:p>
        </w:tc>
        <w:tc>
          <w:tcPr>
            <w:tcW w:w="2973" w:type="dxa"/>
            <w:tcBorders>
              <w:top w:val="single" w:sz="4" w:space="0" w:color="auto"/>
              <w:left w:val="single" w:sz="4" w:space="0" w:color="auto"/>
              <w:bottom w:val="single" w:sz="4" w:space="0" w:color="auto"/>
              <w:right w:val="single" w:sz="4" w:space="0" w:color="auto"/>
            </w:tcBorders>
            <w:vAlign w:val="center"/>
            <w:tcPrChange w:id="14246" w:author="Huawei" w:date="2022-08-24T17:50:00Z">
              <w:tcPr>
                <w:tcW w:w="2975"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C"/>
              <w:rPr>
                <w:ins w:id="14247" w:author="Huawei" w:date="2022-08-24T17:41:00Z"/>
                <w:szCs w:val="16"/>
                <w:lang w:eastAsia="zh-CN"/>
              </w:rPr>
            </w:pPr>
            <w:ins w:id="14248" w:author="Huawei" w:date="2022-08-24T17:41:00Z">
              <w:r>
                <w:rPr>
                  <w:szCs w:val="16"/>
                  <w:lang w:eastAsia="zh-CN"/>
                </w:rPr>
                <w:t>CR.1.1 TDD</w:t>
              </w:r>
            </w:ins>
          </w:p>
        </w:tc>
      </w:tr>
      <w:tr w:rsidR="006608A2" w:rsidTr="00F31FB5">
        <w:trPr>
          <w:cantSplit/>
          <w:trHeight w:val="50"/>
          <w:jc w:val="center"/>
          <w:ins w:id="14249" w:author="Huawei" w:date="2022-08-24T17:41:00Z"/>
          <w:trPrChange w:id="14250" w:author="Huawei" w:date="2022-08-24T17:50:00Z">
            <w:trPr>
              <w:cantSplit/>
              <w:trHeight w:val="50"/>
              <w:jc w:val="center"/>
            </w:trPr>
          </w:trPrChange>
        </w:trPr>
        <w:tc>
          <w:tcPr>
            <w:tcW w:w="2126" w:type="dxa"/>
            <w:vMerge/>
            <w:tcBorders>
              <w:left w:val="single" w:sz="4" w:space="0" w:color="auto"/>
              <w:right w:val="single" w:sz="4" w:space="0" w:color="auto"/>
            </w:tcBorders>
            <w:tcPrChange w:id="14251" w:author="Huawei" w:date="2022-08-24T17:50:00Z">
              <w:tcPr>
                <w:tcW w:w="2126" w:type="dxa"/>
                <w:gridSpan w:val="2"/>
                <w:vMerge/>
                <w:tcBorders>
                  <w:left w:val="single" w:sz="4" w:space="0" w:color="auto"/>
                  <w:right w:val="single" w:sz="4" w:space="0" w:color="auto"/>
                </w:tcBorders>
              </w:tcPr>
            </w:tcPrChange>
          </w:tcPr>
          <w:p w:rsidR="006608A2" w:rsidRDefault="006608A2" w:rsidP="00F31FB5">
            <w:pPr>
              <w:pStyle w:val="TAL"/>
              <w:rPr>
                <w:ins w:id="14252" w:author="Huawei" w:date="2022-08-24T17:41:00Z"/>
              </w:rPr>
            </w:pPr>
          </w:p>
        </w:tc>
        <w:tc>
          <w:tcPr>
            <w:tcW w:w="1561" w:type="dxa"/>
            <w:tcBorders>
              <w:top w:val="single" w:sz="4" w:space="0" w:color="auto"/>
              <w:left w:val="single" w:sz="4" w:space="0" w:color="auto"/>
              <w:bottom w:val="single" w:sz="4" w:space="0" w:color="auto"/>
              <w:right w:val="single" w:sz="4" w:space="0" w:color="auto"/>
            </w:tcBorders>
            <w:vAlign w:val="center"/>
            <w:tcPrChange w:id="14253"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254" w:author="Huawei" w:date="2022-08-24T17:41:00Z"/>
                <w:lang w:eastAsia="zh-CN"/>
              </w:rPr>
            </w:pPr>
            <w:ins w:id="14255" w:author="Huawei" w:date="2022-08-24T17:41:00Z">
              <w:r>
                <w:t>Config</w:t>
              </w:r>
              <w:r>
                <w:rPr>
                  <w:rFonts w:eastAsia="Malgun Gothic"/>
                </w:rPr>
                <w:t xml:space="preserve"> 3</w:t>
              </w:r>
            </w:ins>
          </w:p>
        </w:tc>
        <w:tc>
          <w:tcPr>
            <w:tcW w:w="1132" w:type="dxa"/>
            <w:vMerge/>
            <w:tcBorders>
              <w:left w:val="single" w:sz="4" w:space="0" w:color="auto"/>
              <w:right w:val="single" w:sz="4" w:space="0" w:color="auto"/>
            </w:tcBorders>
            <w:tcPrChange w:id="14256"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257" w:author="Huawei" w:date="2022-08-24T17:41:00Z"/>
                <w:lang w:val="it-IT"/>
              </w:rPr>
            </w:pPr>
          </w:p>
        </w:tc>
        <w:tc>
          <w:tcPr>
            <w:tcW w:w="2973" w:type="dxa"/>
            <w:tcBorders>
              <w:top w:val="single" w:sz="4" w:space="0" w:color="auto"/>
              <w:left w:val="single" w:sz="4" w:space="0" w:color="auto"/>
              <w:right w:val="single" w:sz="4" w:space="0" w:color="auto"/>
            </w:tcBorders>
            <w:vAlign w:val="center"/>
            <w:tcPrChange w:id="14258" w:author="Huawei" w:date="2022-08-24T17:50:00Z">
              <w:tcPr>
                <w:tcW w:w="2975" w:type="dxa"/>
                <w:tcBorders>
                  <w:top w:val="single" w:sz="4" w:space="0" w:color="auto"/>
                  <w:left w:val="single" w:sz="4" w:space="0" w:color="auto"/>
                  <w:right w:val="single" w:sz="4" w:space="0" w:color="auto"/>
                </w:tcBorders>
                <w:vAlign w:val="center"/>
              </w:tcPr>
            </w:tcPrChange>
          </w:tcPr>
          <w:p w:rsidR="006608A2" w:rsidRDefault="006608A2" w:rsidP="00F31FB5">
            <w:pPr>
              <w:pStyle w:val="TAC"/>
              <w:rPr>
                <w:ins w:id="14259" w:author="Huawei" w:date="2022-08-24T17:41:00Z"/>
                <w:szCs w:val="16"/>
                <w:lang w:eastAsia="zh-CN"/>
              </w:rPr>
            </w:pPr>
            <w:ins w:id="14260" w:author="Huawei" w:date="2022-08-24T17:41:00Z">
              <w:r>
                <w:rPr>
                  <w:szCs w:val="16"/>
                  <w:lang w:eastAsia="zh-CN"/>
                </w:rPr>
                <w:t>CR.2.1 TDD</w:t>
              </w:r>
            </w:ins>
          </w:p>
        </w:tc>
      </w:tr>
      <w:tr w:rsidR="006608A2" w:rsidTr="00F31FB5">
        <w:trPr>
          <w:cantSplit/>
          <w:jc w:val="center"/>
          <w:ins w:id="14261" w:author="Huawei" w:date="2022-08-24T17:41:00Z"/>
          <w:trPrChange w:id="14262" w:author="Huawei" w:date="2022-08-24T17:50:00Z">
            <w:trPr>
              <w:cantSplit/>
              <w:jc w:val="center"/>
            </w:trPr>
          </w:trPrChange>
        </w:trPr>
        <w:tc>
          <w:tcPr>
            <w:tcW w:w="2126" w:type="dxa"/>
            <w:vMerge w:val="restart"/>
            <w:tcBorders>
              <w:left w:val="single" w:sz="4" w:space="0" w:color="auto"/>
              <w:right w:val="single" w:sz="4" w:space="0" w:color="auto"/>
            </w:tcBorders>
            <w:tcPrChange w:id="14263" w:author="Huawei" w:date="2022-08-24T17:50:00Z">
              <w:tcPr>
                <w:tcW w:w="2126" w:type="dxa"/>
                <w:gridSpan w:val="2"/>
                <w:vMerge w:val="restart"/>
                <w:tcBorders>
                  <w:left w:val="single" w:sz="4" w:space="0" w:color="auto"/>
                  <w:right w:val="single" w:sz="4" w:space="0" w:color="auto"/>
                </w:tcBorders>
              </w:tcPr>
            </w:tcPrChange>
          </w:tcPr>
          <w:p w:rsidR="006608A2" w:rsidRDefault="006608A2" w:rsidP="00F31FB5">
            <w:pPr>
              <w:pStyle w:val="TAL"/>
              <w:rPr>
                <w:ins w:id="14264" w:author="Huawei" w:date="2022-08-24T17:41:00Z"/>
              </w:rPr>
            </w:pPr>
            <w:ins w:id="14265" w:author="Huawei" w:date="2022-08-24T17:41:00Z">
              <w:r>
                <w:rPr>
                  <w:lang w:eastAsia="zh-CN"/>
                </w:rPr>
                <w:t xml:space="preserve">Dedicated </w:t>
              </w:r>
              <w:r>
                <w:t>CORESET parameters</w:t>
              </w:r>
            </w:ins>
          </w:p>
        </w:tc>
        <w:tc>
          <w:tcPr>
            <w:tcW w:w="1561" w:type="dxa"/>
            <w:tcBorders>
              <w:top w:val="single" w:sz="4" w:space="0" w:color="auto"/>
              <w:left w:val="single" w:sz="4" w:space="0" w:color="auto"/>
              <w:bottom w:val="single" w:sz="4" w:space="0" w:color="auto"/>
              <w:right w:val="single" w:sz="4" w:space="0" w:color="auto"/>
            </w:tcBorders>
            <w:vAlign w:val="center"/>
            <w:tcPrChange w:id="14266"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267" w:author="Huawei" w:date="2022-08-24T17:41:00Z"/>
                <w:lang w:val="en-US" w:eastAsia="zh-CN"/>
              </w:rPr>
            </w:pPr>
            <w:ins w:id="14268" w:author="Huawei" w:date="2022-08-24T17:41:00Z">
              <w:r>
                <w:t>Config</w:t>
              </w:r>
              <w:r>
                <w:rPr>
                  <w:rFonts w:eastAsia="Malgun Gothic"/>
                </w:rPr>
                <w:t xml:space="preserve"> 1</w:t>
              </w:r>
            </w:ins>
          </w:p>
        </w:tc>
        <w:tc>
          <w:tcPr>
            <w:tcW w:w="1132" w:type="dxa"/>
            <w:vMerge w:val="restart"/>
            <w:tcBorders>
              <w:top w:val="single" w:sz="4" w:space="0" w:color="auto"/>
              <w:left w:val="single" w:sz="4" w:space="0" w:color="auto"/>
              <w:right w:val="single" w:sz="4" w:space="0" w:color="auto"/>
            </w:tcBorders>
            <w:tcPrChange w:id="14269" w:author="Huawei" w:date="2022-08-24T17:50:00Z">
              <w:tcPr>
                <w:tcW w:w="1133" w:type="dxa"/>
                <w:vMerge w:val="restart"/>
                <w:tcBorders>
                  <w:top w:val="single" w:sz="4" w:space="0" w:color="auto"/>
                  <w:left w:val="single" w:sz="4" w:space="0" w:color="auto"/>
                  <w:right w:val="single" w:sz="4" w:space="0" w:color="auto"/>
                </w:tcBorders>
              </w:tcPr>
            </w:tcPrChange>
          </w:tcPr>
          <w:p w:rsidR="006608A2" w:rsidRDefault="006608A2" w:rsidP="00F31FB5">
            <w:pPr>
              <w:pStyle w:val="TAC"/>
              <w:rPr>
                <w:ins w:id="14270" w:author="Huawei" w:date="2022-08-24T17:41:00Z"/>
                <w:lang w:val="it-IT"/>
              </w:rPr>
            </w:pPr>
          </w:p>
        </w:tc>
        <w:tc>
          <w:tcPr>
            <w:tcW w:w="2973" w:type="dxa"/>
            <w:tcBorders>
              <w:top w:val="single" w:sz="4" w:space="0" w:color="auto"/>
              <w:left w:val="single" w:sz="4" w:space="0" w:color="auto"/>
              <w:bottom w:val="single" w:sz="4" w:space="0" w:color="auto"/>
              <w:right w:val="single" w:sz="4" w:space="0" w:color="auto"/>
            </w:tcBorders>
            <w:vAlign w:val="center"/>
            <w:tcPrChange w:id="14271" w:author="Huawei" w:date="2022-08-24T17:50:00Z">
              <w:tcPr>
                <w:tcW w:w="2975"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C"/>
              <w:rPr>
                <w:ins w:id="14272" w:author="Huawei" w:date="2022-08-24T17:41:00Z"/>
                <w:szCs w:val="16"/>
                <w:lang w:eastAsia="zh-CN"/>
              </w:rPr>
            </w:pPr>
            <w:ins w:id="14273" w:author="Huawei" w:date="2022-08-24T17:41:00Z">
              <w:r>
                <w:rPr>
                  <w:szCs w:val="16"/>
                  <w:lang w:eastAsia="zh-CN"/>
                </w:rPr>
                <w:t xml:space="preserve">CCR.1.1 FDD </w:t>
              </w:r>
            </w:ins>
          </w:p>
        </w:tc>
      </w:tr>
      <w:tr w:rsidR="006608A2" w:rsidTr="00F31FB5">
        <w:trPr>
          <w:cantSplit/>
          <w:jc w:val="center"/>
          <w:ins w:id="14274" w:author="Huawei" w:date="2022-08-24T17:41:00Z"/>
          <w:trPrChange w:id="14275" w:author="Huawei" w:date="2022-08-24T17:50:00Z">
            <w:trPr>
              <w:cantSplit/>
              <w:jc w:val="center"/>
            </w:trPr>
          </w:trPrChange>
        </w:trPr>
        <w:tc>
          <w:tcPr>
            <w:tcW w:w="2126" w:type="dxa"/>
            <w:vMerge/>
            <w:tcBorders>
              <w:left w:val="single" w:sz="4" w:space="0" w:color="auto"/>
              <w:right w:val="single" w:sz="4" w:space="0" w:color="auto"/>
            </w:tcBorders>
            <w:tcPrChange w:id="14276" w:author="Huawei" w:date="2022-08-24T17:50:00Z">
              <w:tcPr>
                <w:tcW w:w="2126" w:type="dxa"/>
                <w:gridSpan w:val="2"/>
                <w:vMerge/>
                <w:tcBorders>
                  <w:left w:val="single" w:sz="4" w:space="0" w:color="auto"/>
                  <w:right w:val="single" w:sz="4" w:space="0" w:color="auto"/>
                </w:tcBorders>
              </w:tcPr>
            </w:tcPrChange>
          </w:tcPr>
          <w:p w:rsidR="006608A2" w:rsidRDefault="006608A2" w:rsidP="00F31FB5">
            <w:pPr>
              <w:pStyle w:val="TAL"/>
              <w:rPr>
                <w:ins w:id="14277" w:author="Huawei" w:date="2022-08-24T17:41:00Z"/>
              </w:rPr>
            </w:pPr>
          </w:p>
        </w:tc>
        <w:tc>
          <w:tcPr>
            <w:tcW w:w="1561" w:type="dxa"/>
            <w:tcBorders>
              <w:top w:val="single" w:sz="4" w:space="0" w:color="auto"/>
              <w:left w:val="single" w:sz="4" w:space="0" w:color="auto"/>
              <w:bottom w:val="single" w:sz="4" w:space="0" w:color="auto"/>
              <w:right w:val="single" w:sz="4" w:space="0" w:color="auto"/>
            </w:tcBorders>
            <w:vAlign w:val="center"/>
            <w:tcPrChange w:id="14278"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279" w:author="Huawei" w:date="2022-08-24T17:41:00Z"/>
                <w:lang w:val="en-US" w:eastAsia="zh-CN"/>
              </w:rPr>
            </w:pPr>
            <w:ins w:id="14280" w:author="Huawei" w:date="2022-08-24T17:41:00Z">
              <w:r>
                <w:t>Config</w:t>
              </w:r>
              <w:r>
                <w:rPr>
                  <w:rFonts w:eastAsia="Malgun Gothic"/>
                </w:rPr>
                <w:t xml:space="preserve"> 2</w:t>
              </w:r>
            </w:ins>
          </w:p>
        </w:tc>
        <w:tc>
          <w:tcPr>
            <w:tcW w:w="1132" w:type="dxa"/>
            <w:vMerge/>
            <w:tcBorders>
              <w:left w:val="single" w:sz="4" w:space="0" w:color="auto"/>
              <w:right w:val="single" w:sz="4" w:space="0" w:color="auto"/>
            </w:tcBorders>
            <w:tcPrChange w:id="14281"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282" w:author="Huawei" w:date="2022-08-24T17:41:00Z"/>
                <w:lang w:val="it-IT"/>
              </w:rPr>
            </w:pPr>
          </w:p>
        </w:tc>
        <w:tc>
          <w:tcPr>
            <w:tcW w:w="2973" w:type="dxa"/>
            <w:tcBorders>
              <w:top w:val="single" w:sz="4" w:space="0" w:color="auto"/>
              <w:left w:val="single" w:sz="4" w:space="0" w:color="auto"/>
              <w:bottom w:val="single" w:sz="4" w:space="0" w:color="auto"/>
              <w:right w:val="single" w:sz="4" w:space="0" w:color="auto"/>
            </w:tcBorders>
            <w:vAlign w:val="center"/>
            <w:tcPrChange w:id="14283" w:author="Huawei" w:date="2022-08-24T17:50:00Z">
              <w:tcPr>
                <w:tcW w:w="2975"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C"/>
              <w:rPr>
                <w:ins w:id="14284" w:author="Huawei" w:date="2022-08-24T17:41:00Z"/>
                <w:szCs w:val="16"/>
                <w:lang w:eastAsia="zh-CN"/>
              </w:rPr>
            </w:pPr>
            <w:ins w:id="14285" w:author="Huawei" w:date="2022-08-24T17:41:00Z">
              <w:r>
                <w:rPr>
                  <w:szCs w:val="16"/>
                  <w:lang w:eastAsia="zh-CN"/>
                </w:rPr>
                <w:t>CCR.1.1 TDD</w:t>
              </w:r>
            </w:ins>
          </w:p>
        </w:tc>
      </w:tr>
      <w:tr w:rsidR="006608A2" w:rsidTr="00F31FB5">
        <w:trPr>
          <w:cantSplit/>
          <w:trHeight w:val="50"/>
          <w:jc w:val="center"/>
          <w:ins w:id="14286" w:author="Huawei" w:date="2022-08-24T17:41:00Z"/>
          <w:trPrChange w:id="14287" w:author="Huawei" w:date="2022-08-24T17:50:00Z">
            <w:trPr>
              <w:cantSplit/>
              <w:trHeight w:val="50"/>
              <w:jc w:val="center"/>
            </w:trPr>
          </w:trPrChange>
        </w:trPr>
        <w:tc>
          <w:tcPr>
            <w:tcW w:w="2126" w:type="dxa"/>
            <w:vMerge/>
            <w:tcBorders>
              <w:left w:val="single" w:sz="4" w:space="0" w:color="auto"/>
              <w:right w:val="single" w:sz="4" w:space="0" w:color="auto"/>
            </w:tcBorders>
            <w:tcPrChange w:id="14288" w:author="Huawei" w:date="2022-08-24T17:50:00Z">
              <w:tcPr>
                <w:tcW w:w="2126" w:type="dxa"/>
                <w:gridSpan w:val="2"/>
                <w:vMerge/>
                <w:tcBorders>
                  <w:left w:val="single" w:sz="4" w:space="0" w:color="auto"/>
                  <w:right w:val="single" w:sz="4" w:space="0" w:color="auto"/>
                </w:tcBorders>
              </w:tcPr>
            </w:tcPrChange>
          </w:tcPr>
          <w:p w:rsidR="006608A2" w:rsidRDefault="006608A2" w:rsidP="00F31FB5">
            <w:pPr>
              <w:pStyle w:val="TAL"/>
              <w:rPr>
                <w:ins w:id="14289" w:author="Huawei" w:date="2022-08-24T17:41:00Z"/>
              </w:rPr>
            </w:pPr>
          </w:p>
        </w:tc>
        <w:tc>
          <w:tcPr>
            <w:tcW w:w="1561" w:type="dxa"/>
            <w:tcBorders>
              <w:top w:val="single" w:sz="4" w:space="0" w:color="auto"/>
              <w:left w:val="single" w:sz="4" w:space="0" w:color="auto"/>
              <w:bottom w:val="single" w:sz="4" w:space="0" w:color="auto"/>
              <w:right w:val="single" w:sz="4" w:space="0" w:color="auto"/>
            </w:tcBorders>
            <w:vAlign w:val="center"/>
            <w:tcPrChange w:id="14290"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291" w:author="Huawei" w:date="2022-08-24T17:41:00Z"/>
                <w:lang w:val="en-US" w:eastAsia="zh-CN"/>
              </w:rPr>
            </w:pPr>
            <w:ins w:id="14292" w:author="Huawei" w:date="2022-08-24T17:41:00Z">
              <w:r>
                <w:t>Config</w:t>
              </w:r>
              <w:r>
                <w:rPr>
                  <w:rFonts w:eastAsia="Malgun Gothic"/>
                </w:rPr>
                <w:t xml:space="preserve"> 3</w:t>
              </w:r>
            </w:ins>
          </w:p>
        </w:tc>
        <w:tc>
          <w:tcPr>
            <w:tcW w:w="1132" w:type="dxa"/>
            <w:vMerge/>
            <w:tcBorders>
              <w:left w:val="single" w:sz="4" w:space="0" w:color="auto"/>
              <w:right w:val="single" w:sz="4" w:space="0" w:color="auto"/>
            </w:tcBorders>
            <w:tcPrChange w:id="14293"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294" w:author="Huawei" w:date="2022-08-24T17:41:00Z"/>
                <w:lang w:val="it-IT"/>
              </w:rPr>
            </w:pPr>
          </w:p>
        </w:tc>
        <w:tc>
          <w:tcPr>
            <w:tcW w:w="2973" w:type="dxa"/>
            <w:tcBorders>
              <w:top w:val="single" w:sz="4" w:space="0" w:color="auto"/>
              <w:left w:val="single" w:sz="4" w:space="0" w:color="auto"/>
              <w:right w:val="single" w:sz="4" w:space="0" w:color="auto"/>
            </w:tcBorders>
            <w:vAlign w:val="center"/>
            <w:tcPrChange w:id="14295" w:author="Huawei" w:date="2022-08-24T17:50:00Z">
              <w:tcPr>
                <w:tcW w:w="2975" w:type="dxa"/>
                <w:tcBorders>
                  <w:top w:val="single" w:sz="4" w:space="0" w:color="auto"/>
                  <w:left w:val="single" w:sz="4" w:space="0" w:color="auto"/>
                  <w:right w:val="single" w:sz="4" w:space="0" w:color="auto"/>
                </w:tcBorders>
                <w:vAlign w:val="center"/>
              </w:tcPr>
            </w:tcPrChange>
          </w:tcPr>
          <w:p w:rsidR="006608A2" w:rsidRDefault="006608A2" w:rsidP="00F31FB5">
            <w:pPr>
              <w:pStyle w:val="TAC"/>
              <w:rPr>
                <w:ins w:id="14296" w:author="Huawei" w:date="2022-08-24T17:41:00Z"/>
                <w:szCs w:val="16"/>
                <w:lang w:eastAsia="zh-CN"/>
              </w:rPr>
            </w:pPr>
            <w:ins w:id="14297" w:author="Huawei" w:date="2022-08-24T17:41:00Z">
              <w:r>
                <w:rPr>
                  <w:szCs w:val="16"/>
                  <w:lang w:eastAsia="zh-CN"/>
                </w:rPr>
                <w:t>CCR.2.1 TDD</w:t>
              </w:r>
            </w:ins>
          </w:p>
        </w:tc>
      </w:tr>
      <w:tr w:rsidR="006608A2" w:rsidTr="00F31FB5">
        <w:trPr>
          <w:cantSplit/>
          <w:jc w:val="center"/>
          <w:ins w:id="14298" w:author="Huawei" w:date="2022-08-24T17:41:00Z"/>
          <w:trPrChange w:id="14299" w:author="Huawei" w:date="2022-08-24T17:50:00Z">
            <w:trPr>
              <w:cantSplit/>
              <w:jc w:val="center"/>
            </w:trPr>
          </w:trPrChange>
        </w:trPr>
        <w:tc>
          <w:tcPr>
            <w:tcW w:w="3687" w:type="dxa"/>
            <w:gridSpan w:val="2"/>
            <w:tcBorders>
              <w:left w:val="single" w:sz="4" w:space="0" w:color="auto"/>
              <w:bottom w:val="single" w:sz="4" w:space="0" w:color="auto"/>
              <w:right w:val="single" w:sz="4" w:space="0" w:color="auto"/>
            </w:tcBorders>
            <w:tcPrChange w:id="14300" w:author="Huawei" w:date="2022-08-24T17:50:00Z">
              <w:tcPr>
                <w:tcW w:w="3684" w:type="dxa"/>
                <w:gridSpan w:val="3"/>
                <w:tcBorders>
                  <w:left w:val="single" w:sz="4" w:space="0" w:color="auto"/>
                  <w:bottom w:val="single" w:sz="4" w:space="0" w:color="auto"/>
                  <w:right w:val="single" w:sz="4" w:space="0" w:color="auto"/>
                </w:tcBorders>
              </w:tcPr>
            </w:tcPrChange>
          </w:tcPr>
          <w:p w:rsidR="006608A2" w:rsidRDefault="006608A2" w:rsidP="00F31FB5">
            <w:pPr>
              <w:pStyle w:val="TAL"/>
              <w:rPr>
                <w:ins w:id="14301" w:author="Huawei" w:date="2022-08-24T17:41:00Z"/>
              </w:rPr>
            </w:pPr>
            <w:ins w:id="14302" w:author="Huawei" w:date="2022-08-24T17:41:00Z">
              <w:r>
                <w:rPr>
                  <w:bCs/>
                </w:rPr>
                <w:t>OCNG Patterns</w:t>
              </w:r>
            </w:ins>
          </w:p>
        </w:tc>
        <w:tc>
          <w:tcPr>
            <w:tcW w:w="1132" w:type="dxa"/>
            <w:tcBorders>
              <w:left w:val="single" w:sz="4" w:space="0" w:color="auto"/>
              <w:bottom w:val="single" w:sz="4" w:space="0" w:color="auto"/>
              <w:right w:val="single" w:sz="4" w:space="0" w:color="auto"/>
            </w:tcBorders>
            <w:tcPrChange w:id="14303" w:author="Huawei" w:date="2022-08-24T17:50:00Z">
              <w:tcPr>
                <w:tcW w:w="1133" w:type="dxa"/>
                <w:tcBorders>
                  <w:left w:val="single" w:sz="4" w:space="0" w:color="auto"/>
                  <w:bottom w:val="single" w:sz="4" w:space="0" w:color="auto"/>
                  <w:right w:val="single" w:sz="4" w:space="0" w:color="auto"/>
                </w:tcBorders>
              </w:tcPr>
            </w:tcPrChange>
          </w:tcPr>
          <w:p w:rsidR="006608A2" w:rsidRDefault="006608A2" w:rsidP="00F31FB5">
            <w:pPr>
              <w:pStyle w:val="TAC"/>
              <w:rPr>
                <w:ins w:id="14304" w:author="Huawei" w:date="2022-08-24T17:41:00Z"/>
                <w:lang w:val="it-IT"/>
              </w:rPr>
            </w:pPr>
          </w:p>
        </w:tc>
        <w:tc>
          <w:tcPr>
            <w:tcW w:w="2973" w:type="dxa"/>
            <w:tcBorders>
              <w:top w:val="single" w:sz="4" w:space="0" w:color="auto"/>
              <w:left w:val="single" w:sz="4" w:space="0" w:color="auto"/>
              <w:bottom w:val="single" w:sz="4" w:space="0" w:color="auto"/>
              <w:right w:val="single" w:sz="4" w:space="0" w:color="auto"/>
            </w:tcBorders>
            <w:tcPrChange w:id="14305"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306" w:author="Huawei" w:date="2022-08-24T17:41:00Z"/>
                <w:szCs w:val="16"/>
                <w:lang w:eastAsia="zh-CN"/>
              </w:rPr>
            </w:pPr>
            <w:ins w:id="14307" w:author="Huawei" w:date="2022-08-24T17:41:00Z">
              <w:r>
                <w:rPr>
                  <w:szCs w:val="16"/>
                  <w:lang w:eastAsia="zh-CN"/>
                </w:rPr>
                <w:t>OP.1</w:t>
              </w:r>
            </w:ins>
          </w:p>
        </w:tc>
      </w:tr>
      <w:tr w:rsidR="006608A2" w:rsidTr="00F31FB5">
        <w:trPr>
          <w:cantSplit/>
          <w:jc w:val="center"/>
          <w:ins w:id="14308" w:author="Huawei" w:date="2022-08-24T17:41:00Z"/>
          <w:trPrChange w:id="14309" w:author="Huawei" w:date="2022-08-24T17:50:00Z">
            <w:trPr>
              <w:cantSplit/>
              <w:jc w:val="center"/>
            </w:trPr>
          </w:trPrChange>
        </w:trPr>
        <w:tc>
          <w:tcPr>
            <w:tcW w:w="2126" w:type="dxa"/>
            <w:vMerge w:val="restart"/>
            <w:tcBorders>
              <w:left w:val="single" w:sz="4" w:space="0" w:color="auto"/>
              <w:right w:val="single" w:sz="4" w:space="0" w:color="auto"/>
            </w:tcBorders>
            <w:tcPrChange w:id="14310" w:author="Huawei" w:date="2022-08-24T17:50:00Z">
              <w:tcPr>
                <w:tcW w:w="2126" w:type="dxa"/>
                <w:gridSpan w:val="2"/>
                <w:vMerge w:val="restart"/>
                <w:tcBorders>
                  <w:left w:val="single" w:sz="4" w:space="0" w:color="auto"/>
                  <w:right w:val="single" w:sz="4" w:space="0" w:color="auto"/>
                </w:tcBorders>
              </w:tcPr>
            </w:tcPrChange>
          </w:tcPr>
          <w:p w:rsidR="006608A2" w:rsidRDefault="006608A2" w:rsidP="00F31FB5">
            <w:pPr>
              <w:pStyle w:val="TAL"/>
              <w:rPr>
                <w:ins w:id="14311" w:author="Huawei" w:date="2022-08-24T17:41:00Z"/>
                <w:bCs/>
                <w:lang w:eastAsia="zh-CN"/>
              </w:rPr>
            </w:pPr>
            <w:ins w:id="14312" w:author="Huawei" w:date="2022-08-24T17:41:00Z">
              <w:r>
                <w:rPr>
                  <w:bCs/>
                  <w:lang w:eastAsia="zh-CN"/>
                </w:rPr>
                <w:t>SSB Configuration</w:t>
              </w:r>
            </w:ins>
          </w:p>
        </w:tc>
        <w:tc>
          <w:tcPr>
            <w:tcW w:w="1561" w:type="dxa"/>
            <w:tcBorders>
              <w:top w:val="single" w:sz="4" w:space="0" w:color="auto"/>
              <w:left w:val="single" w:sz="4" w:space="0" w:color="auto"/>
              <w:bottom w:val="single" w:sz="4" w:space="0" w:color="auto"/>
              <w:right w:val="single" w:sz="4" w:space="0" w:color="auto"/>
            </w:tcBorders>
            <w:vAlign w:val="center"/>
            <w:tcPrChange w:id="14313"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314" w:author="Huawei" w:date="2022-08-24T17:41:00Z"/>
                <w:lang w:eastAsia="zh-CN"/>
              </w:rPr>
            </w:pPr>
            <w:ins w:id="14315" w:author="Huawei" w:date="2022-08-24T17:41:00Z">
              <w:r>
                <w:t>Config</w:t>
              </w:r>
              <w:r>
                <w:rPr>
                  <w:rFonts w:eastAsia="Malgun Gothic"/>
                </w:rPr>
                <w:t xml:space="preserve"> </w:t>
              </w:r>
              <w:r>
                <w:t>1,2</w:t>
              </w:r>
            </w:ins>
          </w:p>
        </w:tc>
        <w:tc>
          <w:tcPr>
            <w:tcW w:w="1132" w:type="dxa"/>
            <w:vMerge w:val="restart"/>
            <w:tcBorders>
              <w:left w:val="single" w:sz="4" w:space="0" w:color="auto"/>
              <w:right w:val="single" w:sz="4" w:space="0" w:color="auto"/>
            </w:tcBorders>
            <w:tcPrChange w:id="14316" w:author="Huawei" w:date="2022-08-24T17:50:00Z">
              <w:tcPr>
                <w:tcW w:w="1133" w:type="dxa"/>
                <w:vMerge w:val="restart"/>
                <w:tcBorders>
                  <w:left w:val="single" w:sz="4" w:space="0" w:color="auto"/>
                  <w:right w:val="single" w:sz="4" w:space="0" w:color="auto"/>
                </w:tcBorders>
              </w:tcPr>
            </w:tcPrChange>
          </w:tcPr>
          <w:p w:rsidR="006608A2" w:rsidRDefault="006608A2" w:rsidP="00F31FB5">
            <w:pPr>
              <w:pStyle w:val="TAC"/>
              <w:rPr>
                <w:ins w:id="14317" w:author="Huawei" w:date="2022-08-24T17:41:00Z"/>
                <w:lang w:eastAsia="zh-CN"/>
              </w:rPr>
            </w:pPr>
          </w:p>
        </w:tc>
        <w:tc>
          <w:tcPr>
            <w:tcW w:w="2973" w:type="dxa"/>
            <w:tcBorders>
              <w:top w:val="single" w:sz="4" w:space="0" w:color="auto"/>
              <w:left w:val="single" w:sz="4" w:space="0" w:color="auto"/>
              <w:bottom w:val="single" w:sz="4" w:space="0" w:color="auto"/>
              <w:right w:val="single" w:sz="4" w:space="0" w:color="auto"/>
            </w:tcBorders>
            <w:tcPrChange w:id="14318"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319" w:author="Huawei" w:date="2022-08-24T17:41:00Z"/>
                <w:szCs w:val="16"/>
                <w:lang w:eastAsia="zh-CN"/>
              </w:rPr>
            </w:pPr>
            <w:ins w:id="14320" w:author="Huawei" w:date="2022-08-24T17:41:00Z">
              <w:r>
                <w:rPr>
                  <w:szCs w:val="16"/>
                  <w:lang w:eastAsia="zh-CN"/>
                </w:rPr>
                <w:t>SSB.1 FR1</w:t>
              </w:r>
            </w:ins>
          </w:p>
        </w:tc>
      </w:tr>
      <w:tr w:rsidR="006608A2" w:rsidTr="00F31FB5">
        <w:trPr>
          <w:cantSplit/>
          <w:jc w:val="center"/>
          <w:ins w:id="14321" w:author="Huawei" w:date="2022-08-24T17:41:00Z"/>
          <w:trPrChange w:id="14322" w:author="Huawei" w:date="2022-08-24T17:50:00Z">
            <w:trPr>
              <w:cantSplit/>
              <w:jc w:val="center"/>
            </w:trPr>
          </w:trPrChange>
        </w:trPr>
        <w:tc>
          <w:tcPr>
            <w:tcW w:w="2126" w:type="dxa"/>
            <w:vMerge/>
            <w:tcBorders>
              <w:left w:val="single" w:sz="4" w:space="0" w:color="auto"/>
              <w:right w:val="single" w:sz="4" w:space="0" w:color="auto"/>
            </w:tcBorders>
            <w:tcPrChange w:id="14323" w:author="Huawei" w:date="2022-08-24T17:50:00Z">
              <w:tcPr>
                <w:tcW w:w="2126" w:type="dxa"/>
                <w:gridSpan w:val="2"/>
                <w:vMerge/>
                <w:tcBorders>
                  <w:left w:val="single" w:sz="4" w:space="0" w:color="auto"/>
                  <w:right w:val="single" w:sz="4" w:space="0" w:color="auto"/>
                </w:tcBorders>
              </w:tcPr>
            </w:tcPrChange>
          </w:tcPr>
          <w:p w:rsidR="006608A2" w:rsidRDefault="006608A2" w:rsidP="00F31FB5">
            <w:pPr>
              <w:pStyle w:val="TAL"/>
              <w:rPr>
                <w:ins w:id="14324" w:author="Huawei" w:date="2022-08-24T17:41:00Z"/>
                <w:bCs/>
                <w:lang w:eastAsia="zh-CN"/>
              </w:rPr>
            </w:pPr>
          </w:p>
        </w:tc>
        <w:tc>
          <w:tcPr>
            <w:tcW w:w="1561" w:type="dxa"/>
            <w:tcBorders>
              <w:top w:val="single" w:sz="4" w:space="0" w:color="auto"/>
              <w:left w:val="single" w:sz="4" w:space="0" w:color="auto"/>
              <w:bottom w:val="single" w:sz="4" w:space="0" w:color="auto"/>
              <w:right w:val="single" w:sz="4" w:space="0" w:color="auto"/>
            </w:tcBorders>
            <w:vAlign w:val="center"/>
            <w:tcPrChange w:id="14325"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326" w:author="Huawei" w:date="2022-08-24T17:41:00Z"/>
                <w:lang w:eastAsia="zh-CN"/>
              </w:rPr>
            </w:pPr>
            <w:ins w:id="14327" w:author="Huawei" w:date="2022-08-24T17:41:00Z">
              <w:r>
                <w:t>Config</w:t>
              </w:r>
              <w:r>
                <w:rPr>
                  <w:rFonts w:eastAsia="Malgun Gothic"/>
                </w:rPr>
                <w:t xml:space="preserve"> </w:t>
              </w:r>
              <w:r>
                <w:rPr>
                  <w:lang w:eastAsia="zh-CN"/>
                </w:rPr>
                <w:t>3</w:t>
              </w:r>
            </w:ins>
          </w:p>
        </w:tc>
        <w:tc>
          <w:tcPr>
            <w:tcW w:w="1132" w:type="dxa"/>
            <w:vMerge/>
            <w:tcBorders>
              <w:left w:val="single" w:sz="4" w:space="0" w:color="auto"/>
              <w:right w:val="single" w:sz="4" w:space="0" w:color="auto"/>
            </w:tcBorders>
            <w:tcPrChange w:id="14328"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329" w:author="Huawei" w:date="2022-08-24T17:41:00Z"/>
                <w:lang w:eastAsia="zh-CN"/>
              </w:rPr>
            </w:pPr>
          </w:p>
        </w:tc>
        <w:tc>
          <w:tcPr>
            <w:tcW w:w="2973" w:type="dxa"/>
            <w:tcBorders>
              <w:top w:val="single" w:sz="4" w:space="0" w:color="auto"/>
              <w:left w:val="single" w:sz="4" w:space="0" w:color="auto"/>
              <w:bottom w:val="single" w:sz="4" w:space="0" w:color="auto"/>
              <w:right w:val="single" w:sz="4" w:space="0" w:color="auto"/>
            </w:tcBorders>
            <w:tcPrChange w:id="14330"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331" w:author="Huawei" w:date="2022-08-24T17:41:00Z"/>
                <w:szCs w:val="16"/>
                <w:lang w:eastAsia="zh-CN"/>
              </w:rPr>
            </w:pPr>
            <w:ins w:id="14332" w:author="Huawei" w:date="2022-08-24T17:41:00Z">
              <w:r>
                <w:rPr>
                  <w:szCs w:val="16"/>
                  <w:lang w:eastAsia="zh-CN"/>
                </w:rPr>
                <w:t>SSB.2 FR1</w:t>
              </w:r>
            </w:ins>
          </w:p>
        </w:tc>
      </w:tr>
      <w:tr w:rsidR="006608A2" w:rsidTr="00F31FB5">
        <w:trPr>
          <w:cantSplit/>
          <w:jc w:val="center"/>
          <w:ins w:id="14333" w:author="Huawei" w:date="2022-08-24T17:41:00Z"/>
          <w:trPrChange w:id="14334" w:author="Huawei" w:date="2022-08-24T17:50:00Z">
            <w:trPr>
              <w:cantSplit/>
              <w:jc w:val="center"/>
            </w:trPr>
          </w:trPrChange>
        </w:trPr>
        <w:tc>
          <w:tcPr>
            <w:tcW w:w="3687" w:type="dxa"/>
            <w:gridSpan w:val="2"/>
            <w:tcBorders>
              <w:left w:val="single" w:sz="4" w:space="0" w:color="auto"/>
              <w:right w:val="single" w:sz="4" w:space="0" w:color="auto"/>
            </w:tcBorders>
            <w:tcPrChange w:id="14335" w:author="Huawei" w:date="2022-08-24T17:50:00Z">
              <w:tcPr>
                <w:tcW w:w="3684" w:type="dxa"/>
                <w:gridSpan w:val="3"/>
                <w:tcBorders>
                  <w:left w:val="single" w:sz="4" w:space="0" w:color="auto"/>
                  <w:right w:val="single" w:sz="4" w:space="0" w:color="auto"/>
                </w:tcBorders>
              </w:tcPr>
            </w:tcPrChange>
          </w:tcPr>
          <w:p w:rsidR="006608A2" w:rsidRDefault="006608A2" w:rsidP="00F31FB5">
            <w:pPr>
              <w:pStyle w:val="TAL"/>
              <w:rPr>
                <w:ins w:id="14336" w:author="Huawei" w:date="2022-08-24T17:41:00Z"/>
                <w:lang w:val="da-DK"/>
              </w:rPr>
            </w:pPr>
            <w:ins w:id="14337" w:author="Huawei" w:date="2022-08-24T17:41:00Z">
              <w:r>
                <w:rPr>
                  <w:bCs/>
                  <w:lang w:eastAsia="zh-CN"/>
                </w:rPr>
                <w:t>SMTC Configuration</w:t>
              </w:r>
            </w:ins>
          </w:p>
        </w:tc>
        <w:tc>
          <w:tcPr>
            <w:tcW w:w="1132" w:type="dxa"/>
            <w:tcBorders>
              <w:left w:val="single" w:sz="4" w:space="0" w:color="auto"/>
              <w:right w:val="single" w:sz="4" w:space="0" w:color="auto"/>
            </w:tcBorders>
            <w:tcPrChange w:id="14338" w:author="Huawei" w:date="2022-08-24T17:50:00Z">
              <w:tcPr>
                <w:tcW w:w="1133" w:type="dxa"/>
                <w:tcBorders>
                  <w:left w:val="single" w:sz="4" w:space="0" w:color="auto"/>
                  <w:right w:val="single" w:sz="4" w:space="0" w:color="auto"/>
                </w:tcBorders>
              </w:tcPr>
            </w:tcPrChange>
          </w:tcPr>
          <w:p w:rsidR="006608A2" w:rsidRDefault="006608A2" w:rsidP="00F31FB5">
            <w:pPr>
              <w:pStyle w:val="TAC"/>
              <w:rPr>
                <w:ins w:id="14339" w:author="Huawei" w:date="2022-08-24T17:41:00Z"/>
                <w:lang w:eastAsia="zh-CN"/>
              </w:rPr>
            </w:pPr>
          </w:p>
        </w:tc>
        <w:tc>
          <w:tcPr>
            <w:tcW w:w="2973" w:type="dxa"/>
            <w:tcBorders>
              <w:top w:val="single" w:sz="4" w:space="0" w:color="auto"/>
              <w:left w:val="single" w:sz="4" w:space="0" w:color="auto"/>
              <w:bottom w:val="single" w:sz="4" w:space="0" w:color="auto"/>
              <w:right w:val="single" w:sz="4" w:space="0" w:color="auto"/>
            </w:tcBorders>
            <w:tcPrChange w:id="14340"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341" w:author="Huawei" w:date="2022-08-24T17:41:00Z"/>
                <w:szCs w:val="16"/>
                <w:lang w:eastAsia="zh-CN"/>
              </w:rPr>
            </w:pPr>
            <w:ins w:id="14342" w:author="Huawei" w:date="2022-08-24T17:41:00Z">
              <w:r>
                <w:rPr>
                  <w:szCs w:val="16"/>
                  <w:lang w:eastAsia="zh-CN"/>
                </w:rPr>
                <w:t xml:space="preserve">SMTC.1 </w:t>
              </w:r>
            </w:ins>
          </w:p>
        </w:tc>
      </w:tr>
      <w:tr w:rsidR="006608A2" w:rsidTr="00F31FB5">
        <w:trPr>
          <w:cantSplit/>
          <w:jc w:val="center"/>
          <w:ins w:id="14343" w:author="Huawei" w:date="2022-08-24T17:41:00Z"/>
          <w:trPrChange w:id="14344"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345"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346" w:author="Huawei" w:date="2022-08-24T17:41:00Z"/>
              </w:rPr>
            </w:pPr>
            <w:ins w:id="14347" w:author="Huawei" w:date="2022-08-24T17:41:00Z">
              <w:r>
                <w:rPr>
                  <w:bCs/>
                </w:rPr>
                <w:t>Correlation Matrix and Antenna Configuration</w:t>
              </w:r>
            </w:ins>
          </w:p>
        </w:tc>
        <w:tc>
          <w:tcPr>
            <w:tcW w:w="1132" w:type="dxa"/>
            <w:tcBorders>
              <w:top w:val="single" w:sz="4" w:space="0" w:color="auto"/>
              <w:left w:val="single" w:sz="4" w:space="0" w:color="auto"/>
              <w:bottom w:val="single" w:sz="4" w:space="0" w:color="auto"/>
              <w:right w:val="single" w:sz="4" w:space="0" w:color="auto"/>
            </w:tcBorders>
            <w:tcPrChange w:id="14348" w:author="Huawei" w:date="2022-08-24T17:50:00Z">
              <w:tcPr>
                <w:tcW w:w="1133"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349" w:author="Huawei" w:date="2022-08-24T17:41:00Z"/>
              </w:rPr>
            </w:pPr>
          </w:p>
        </w:tc>
        <w:tc>
          <w:tcPr>
            <w:tcW w:w="2973" w:type="dxa"/>
            <w:tcBorders>
              <w:top w:val="single" w:sz="4" w:space="0" w:color="auto"/>
              <w:left w:val="single" w:sz="4" w:space="0" w:color="auto"/>
              <w:bottom w:val="single" w:sz="4" w:space="0" w:color="auto"/>
              <w:right w:val="single" w:sz="4" w:space="0" w:color="auto"/>
            </w:tcBorders>
            <w:tcPrChange w:id="14350"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351" w:author="Huawei" w:date="2022-08-24T17:41:00Z"/>
              </w:rPr>
            </w:pPr>
            <w:ins w:id="14352" w:author="Huawei" w:date="2022-08-24T17:41:00Z">
              <w:r>
                <w:t>1x2 Low</w:t>
              </w:r>
            </w:ins>
          </w:p>
        </w:tc>
      </w:tr>
      <w:tr w:rsidR="006608A2" w:rsidTr="00F31FB5">
        <w:trPr>
          <w:cantSplit/>
          <w:jc w:val="center"/>
          <w:ins w:id="14353" w:author="Huawei" w:date="2022-08-24T17:41:00Z"/>
          <w:trPrChange w:id="14354"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355"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356" w:author="Huawei" w:date="2022-08-24T17:41:00Z"/>
                <w:lang w:val="en-US"/>
              </w:rPr>
            </w:pPr>
            <w:ins w:id="14357" w:author="Huawei" w:date="2022-08-24T17:41:00Z">
              <w:r>
                <w:rPr>
                  <w:lang w:eastAsia="ja-JP"/>
                </w:rPr>
                <w:t>EPRE ratio of PSS to SSS</w:t>
              </w:r>
            </w:ins>
          </w:p>
        </w:tc>
        <w:tc>
          <w:tcPr>
            <w:tcW w:w="1132" w:type="dxa"/>
            <w:vMerge w:val="restart"/>
            <w:tcBorders>
              <w:top w:val="single" w:sz="4" w:space="0" w:color="auto"/>
              <w:left w:val="single" w:sz="4" w:space="0" w:color="auto"/>
              <w:right w:val="single" w:sz="4" w:space="0" w:color="auto"/>
            </w:tcBorders>
            <w:tcPrChange w:id="14358" w:author="Huawei" w:date="2022-08-24T17:50:00Z">
              <w:tcPr>
                <w:tcW w:w="1133" w:type="dxa"/>
                <w:vMerge w:val="restart"/>
                <w:tcBorders>
                  <w:top w:val="single" w:sz="4" w:space="0" w:color="auto"/>
                  <w:left w:val="single" w:sz="4" w:space="0" w:color="auto"/>
                  <w:right w:val="single" w:sz="4" w:space="0" w:color="auto"/>
                </w:tcBorders>
              </w:tcPr>
            </w:tcPrChange>
          </w:tcPr>
          <w:p w:rsidR="006608A2" w:rsidRDefault="006608A2" w:rsidP="00F31FB5">
            <w:pPr>
              <w:pStyle w:val="TAC"/>
              <w:rPr>
                <w:ins w:id="14359" w:author="Huawei" w:date="2022-08-24T17:41:00Z"/>
              </w:rPr>
            </w:pPr>
            <w:ins w:id="14360" w:author="Huawei" w:date="2022-08-24T17:41:00Z">
              <w:r>
                <w:t>dB</w:t>
              </w:r>
            </w:ins>
          </w:p>
        </w:tc>
        <w:tc>
          <w:tcPr>
            <w:tcW w:w="2973" w:type="dxa"/>
            <w:vMerge w:val="restart"/>
            <w:tcBorders>
              <w:top w:val="single" w:sz="4" w:space="0" w:color="auto"/>
              <w:left w:val="single" w:sz="4" w:space="0" w:color="auto"/>
              <w:right w:val="single" w:sz="4" w:space="0" w:color="auto"/>
            </w:tcBorders>
            <w:vAlign w:val="center"/>
            <w:tcPrChange w:id="14361" w:author="Huawei" w:date="2022-08-24T17:50:00Z">
              <w:tcPr>
                <w:tcW w:w="2975" w:type="dxa"/>
                <w:vMerge w:val="restart"/>
                <w:tcBorders>
                  <w:top w:val="single" w:sz="4" w:space="0" w:color="auto"/>
                  <w:left w:val="single" w:sz="4" w:space="0" w:color="auto"/>
                  <w:right w:val="single" w:sz="4" w:space="0" w:color="auto"/>
                </w:tcBorders>
                <w:vAlign w:val="center"/>
              </w:tcPr>
            </w:tcPrChange>
          </w:tcPr>
          <w:p w:rsidR="006608A2" w:rsidRDefault="006608A2" w:rsidP="00F31FB5">
            <w:pPr>
              <w:pStyle w:val="TAC"/>
              <w:rPr>
                <w:ins w:id="14362" w:author="Huawei" w:date="2022-08-24T17:41:00Z"/>
                <w:rFonts w:cs="v4.2.0"/>
                <w:lang w:eastAsia="zh-CN"/>
              </w:rPr>
            </w:pPr>
            <w:ins w:id="14363" w:author="Huawei" w:date="2022-08-24T17:41:00Z">
              <w:r>
                <w:rPr>
                  <w:rFonts w:cs="v4.2.0"/>
                  <w:lang w:eastAsia="zh-CN"/>
                </w:rPr>
                <w:t>0</w:t>
              </w:r>
            </w:ins>
          </w:p>
        </w:tc>
      </w:tr>
      <w:tr w:rsidR="006608A2" w:rsidTr="00F31FB5">
        <w:trPr>
          <w:cantSplit/>
          <w:jc w:val="center"/>
          <w:ins w:id="14364" w:author="Huawei" w:date="2022-08-24T17:41:00Z"/>
          <w:trPrChange w:id="14365"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366"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367" w:author="Huawei" w:date="2022-08-24T17:41:00Z"/>
                <w:lang w:val="en-US"/>
              </w:rPr>
            </w:pPr>
            <w:ins w:id="14368" w:author="Huawei" w:date="2022-08-24T17:41:00Z">
              <w:r>
                <w:rPr>
                  <w:lang w:eastAsia="ja-JP"/>
                </w:rPr>
                <w:t>EPRE ratio of PBCH DMRS to SSS</w:t>
              </w:r>
            </w:ins>
          </w:p>
        </w:tc>
        <w:tc>
          <w:tcPr>
            <w:tcW w:w="1132" w:type="dxa"/>
            <w:vMerge/>
            <w:tcBorders>
              <w:left w:val="single" w:sz="4" w:space="0" w:color="auto"/>
              <w:right w:val="single" w:sz="4" w:space="0" w:color="auto"/>
            </w:tcBorders>
            <w:tcPrChange w:id="14369"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370" w:author="Huawei" w:date="2022-08-24T17:41:00Z"/>
              </w:rPr>
            </w:pPr>
          </w:p>
        </w:tc>
        <w:tc>
          <w:tcPr>
            <w:tcW w:w="2973" w:type="dxa"/>
            <w:vMerge/>
            <w:tcBorders>
              <w:left w:val="single" w:sz="4" w:space="0" w:color="auto"/>
              <w:right w:val="single" w:sz="4" w:space="0" w:color="auto"/>
            </w:tcBorders>
            <w:tcPrChange w:id="14371" w:author="Huawei" w:date="2022-08-24T17:50:00Z">
              <w:tcPr>
                <w:tcW w:w="2975" w:type="dxa"/>
                <w:vMerge/>
                <w:tcBorders>
                  <w:left w:val="single" w:sz="4" w:space="0" w:color="auto"/>
                  <w:right w:val="single" w:sz="4" w:space="0" w:color="auto"/>
                </w:tcBorders>
              </w:tcPr>
            </w:tcPrChange>
          </w:tcPr>
          <w:p w:rsidR="006608A2" w:rsidRDefault="006608A2" w:rsidP="00F31FB5">
            <w:pPr>
              <w:pStyle w:val="TAC"/>
              <w:rPr>
                <w:ins w:id="14372" w:author="Huawei" w:date="2022-08-24T17:41:00Z"/>
                <w:rFonts w:cs="v4.2.0"/>
                <w:lang w:eastAsia="zh-CN"/>
              </w:rPr>
            </w:pPr>
          </w:p>
        </w:tc>
      </w:tr>
      <w:tr w:rsidR="006608A2" w:rsidTr="00F31FB5">
        <w:trPr>
          <w:cantSplit/>
          <w:jc w:val="center"/>
          <w:ins w:id="14373" w:author="Huawei" w:date="2022-08-24T17:41:00Z"/>
          <w:trPrChange w:id="14374"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375"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376" w:author="Huawei" w:date="2022-08-24T17:41:00Z"/>
                <w:lang w:val="en-US"/>
              </w:rPr>
            </w:pPr>
            <w:ins w:id="14377" w:author="Huawei" w:date="2022-08-24T17:41:00Z">
              <w:r>
                <w:rPr>
                  <w:lang w:eastAsia="ja-JP"/>
                </w:rPr>
                <w:t>EPRE ratio of PBCH to PBCH DMRS</w:t>
              </w:r>
            </w:ins>
          </w:p>
        </w:tc>
        <w:tc>
          <w:tcPr>
            <w:tcW w:w="1132" w:type="dxa"/>
            <w:vMerge/>
            <w:tcBorders>
              <w:left w:val="single" w:sz="4" w:space="0" w:color="auto"/>
              <w:right w:val="single" w:sz="4" w:space="0" w:color="auto"/>
            </w:tcBorders>
            <w:tcPrChange w:id="14378"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379" w:author="Huawei" w:date="2022-08-24T17:41:00Z"/>
              </w:rPr>
            </w:pPr>
          </w:p>
        </w:tc>
        <w:tc>
          <w:tcPr>
            <w:tcW w:w="2973" w:type="dxa"/>
            <w:vMerge/>
            <w:tcBorders>
              <w:left w:val="single" w:sz="4" w:space="0" w:color="auto"/>
              <w:right w:val="single" w:sz="4" w:space="0" w:color="auto"/>
            </w:tcBorders>
            <w:tcPrChange w:id="14380" w:author="Huawei" w:date="2022-08-24T17:50:00Z">
              <w:tcPr>
                <w:tcW w:w="2975" w:type="dxa"/>
                <w:vMerge/>
                <w:tcBorders>
                  <w:left w:val="single" w:sz="4" w:space="0" w:color="auto"/>
                  <w:right w:val="single" w:sz="4" w:space="0" w:color="auto"/>
                </w:tcBorders>
              </w:tcPr>
            </w:tcPrChange>
          </w:tcPr>
          <w:p w:rsidR="006608A2" w:rsidRDefault="006608A2" w:rsidP="00F31FB5">
            <w:pPr>
              <w:pStyle w:val="TAC"/>
              <w:rPr>
                <w:ins w:id="14381" w:author="Huawei" w:date="2022-08-24T17:41:00Z"/>
                <w:rFonts w:cs="v4.2.0"/>
                <w:lang w:eastAsia="zh-CN"/>
              </w:rPr>
            </w:pPr>
          </w:p>
        </w:tc>
      </w:tr>
      <w:tr w:rsidR="006608A2" w:rsidTr="00F31FB5">
        <w:trPr>
          <w:cantSplit/>
          <w:jc w:val="center"/>
          <w:ins w:id="14382" w:author="Huawei" w:date="2022-08-24T17:41:00Z"/>
          <w:trPrChange w:id="14383"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384"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385" w:author="Huawei" w:date="2022-08-24T17:41:00Z"/>
                <w:lang w:val="en-US"/>
              </w:rPr>
            </w:pPr>
            <w:ins w:id="14386" w:author="Huawei" w:date="2022-08-24T17:41:00Z">
              <w:r>
                <w:rPr>
                  <w:lang w:eastAsia="ja-JP"/>
                </w:rPr>
                <w:t>EPRE ratio of PDCCH DMRS to SSS</w:t>
              </w:r>
            </w:ins>
          </w:p>
        </w:tc>
        <w:tc>
          <w:tcPr>
            <w:tcW w:w="1132" w:type="dxa"/>
            <w:vMerge/>
            <w:tcBorders>
              <w:left w:val="single" w:sz="4" w:space="0" w:color="auto"/>
              <w:right w:val="single" w:sz="4" w:space="0" w:color="auto"/>
            </w:tcBorders>
            <w:tcPrChange w:id="14387"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388" w:author="Huawei" w:date="2022-08-24T17:41:00Z"/>
              </w:rPr>
            </w:pPr>
          </w:p>
        </w:tc>
        <w:tc>
          <w:tcPr>
            <w:tcW w:w="2973" w:type="dxa"/>
            <w:vMerge/>
            <w:tcBorders>
              <w:left w:val="single" w:sz="4" w:space="0" w:color="auto"/>
              <w:right w:val="single" w:sz="4" w:space="0" w:color="auto"/>
            </w:tcBorders>
            <w:tcPrChange w:id="14389" w:author="Huawei" w:date="2022-08-24T17:50:00Z">
              <w:tcPr>
                <w:tcW w:w="2975" w:type="dxa"/>
                <w:vMerge/>
                <w:tcBorders>
                  <w:left w:val="single" w:sz="4" w:space="0" w:color="auto"/>
                  <w:right w:val="single" w:sz="4" w:space="0" w:color="auto"/>
                </w:tcBorders>
              </w:tcPr>
            </w:tcPrChange>
          </w:tcPr>
          <w:p w:rsidR="006608A2" w:rsidRDefault="006608A2" w:rsidP="00F31FB5">
            <w:pPr>
              <w:pStyle w:val="TAC"/>
              <w:rPr>
                <w:ins w:id="14390" w:author="Huawei" w:date="2022-08-24T17:41:00Z"/>
                <w:rFonts w:cs="v4.2.0"/>
                <w:lang w:eastAsia="zh-CN"/>
              </w:rPr>
            </w:pPr>
          </w:p>
        </w:tc>
      </w:tr>
      <w:tr w:rsidR="006608A2" w:rsidTr="00F31FB5">
        <w:trPr>
          <w:cantSplit/>
          <w:jc w:val="center"/>
          <w:ins w:id="14391" w:author="Huawei" w:date="2022-08-24T17:41:00Z"/>
          <w:trPrChange w:id="14392"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393"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394" w:author="Huawei" w:date="2022-08-24T17:41:00Z"/>
                <w:lang w:val="en-US"/>
              </w:rPr>
            </w:pPr>
            <w:ins w:id="14395" w:author="Huawei" w:date="2022-08-24T17:41:00Z">
              <w:r>
                <w:rPr>
                  <w:lang w:eastAsia="ja-JP"/>
                </w:rPr>
                <w:t>EPRE ratio of PDCCH to PDCCH DMRS</w:t>
              </w:r>
            </w:ins>
          </w:p>
        </w:tc>
        <w:tc>
          <w:tcPr>
            <w:tcW w:w="1132" w:type="dxa"/>
            <w:vMerge/>
            <w:tcBorders>
              <w:left w:val="single" w:sz="4" w:space="0" w:color="auto"/>
              <w:right w:val="single" w:sz="4" w:space="0" w:color="auto"/>
            </w:tcBorders>
            <w:tcPrChange w:id="14396"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397" w:author="Huawei" w:date="2022-08-24T17:41:00Z"/>
              </w:rPr>
            </w:pPr>
          </w:p>
        </w:tc>
        <w:tc>
          <w:tcPr>
            <w:tcW w:w="2973" w:type="dxa"/>
            <w:vMerge/>
            <w:tcBorders>
              <w:left w:val="single" w:sz="4" w:space="0" w:color="auto"/>
              <w:right w:val="single" w:sz="4" w:space="0" w:color="auto"/>
            </w:tcBorders>
            <w:tcPrChange w:id="14398" w:author="Huawei" w:date="2022-08-24T17:50:00Z">
              <w:tcPr>
                <w:tcW w:w="2975" w:type="dxa"/>
                <w:vMerge/>
                <w:tcBorders>
                  <w:left w:val="single" w:sz="4" w:space="0" w:color="auto"/>
                  <w:right w:val="single" w:sz="4" w:space="0" w:color="auto"/>
                </w:tcBorders>
              </w:tcPr>
            </w:tcPrChange>
          </w:tcPr>
          <w:p w:rsidR="006608A2" w:rsidRDefault="006608A2" w:rsidP="00F31FB5">
            <w:pPr>
              <w:pStyle w:val="TAC"/>
              <w:rPr>
                <w:ins w:id="14399" w:author="Huawei" w:date="2022-08-24T17:41:00Z"/>
                <w:rFonts w:cs="v4.2.0"/>
                <w:lang w:eastAsia="zh-CN"/>
              </w:rPr>
            </w:pPr>
          </w:p>
        </w:tc>
      </w:tr>
      <w:tr w:rsidR="006608A2" w:rsidTr="00F31FB5">
        <w:trPr>
          <w:cantSplit/>
          <w:jc w:val="center"/>
          <w:ins w:id="14400" w:author="Huawei" w:date="2022-08-24T17:41:00Z"/>
          <w:trPrChange w:id="14401"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402"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403" w:author="Huawei" w:date="2022-08-24T17:41:00Z"/>
                <w:lang w:val="en-US"/>
              </w:rPr>
            </w:pPr>
            <w:ins w:id="14404" w:author="Huawei" w:date="2022-08-24T17:41:00Z">
              <w:r>
                <w:rPr>
                  <w:lang w:eastAsia="ja-JP"/>
                </w:rPr>
                <w:t xml:space="preserve">EPRE ratio of PDSCH DMRS to SSS </w:t>
              </w:r>
            </w:ins>
          </w:p>
        </w:tc>
        <w:tc>
          <w:tcPr>
            <w:tcW w:w="1132" w:type="dxa"/>
            <w:vMerge/>
            <w:tcBorders>
              <w:left w:val="single" w:sz="4" w:space="0" w:color="auto"/>
              <w:right w:val="single" w:sz="4" w:space="0" w:color="auto"/>
            </w:tcBorders>
            <w:tcPrChange w:id="14405"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406" w:author="Huawei" w:date="2022-08-24T17:41:00Z"/>
              </w:rPr>
            </w:pPr>
          </w:p>
        </w:tc>
        <w:tc>
          <w:tcPr>
            <w:tcW w:w="2973" w:type="dxa"/>
            <w:vMerge/>
            <w:tcBorders>
              <w:left w:val="single" w:sz="4" w:space="0" w:color="auto"/>
              <w:right w:val="single" w:sz="4" w:space="0" w:color="auto"/>
            </w:tcBorders>
            <w:tcPrChange w:id="14407" w:author="Huawei" w:date="2022-08-24T17:50:00Z">
              <w:tcPr>
                <w:tcW w:w="2975" w:type="dxa"/>
                <w:vMerge/>
                <w:tcBorders>
                  <w:left w:val="single" w:sz="4" w:space="0" w:color="auto"/>
                  <w:right w:val="single" w:sz="4" w:space="0" w:color="auto"/>
                </w:tcBorders>
              </w:tcPr>
            </w:tcPrChange>
          </w:tcPr>
          <w:p w:rsidR="006608A2" w:rsidRDefault="006608A2" w:rsidP="00F31FB5">
            <w:pPr>
              <w:pStyle w:val="TAC"/>
              <w:rPr>
                <w:ins w:id="14408" w:author="Huawei" w:date="2022-08-24T17:41:00Z"/>
                <w:rFonts w:cs="v4.2.0"/>
                <w:lang w:eastAsia="zh-CN"/>
              </w:rPr>
            </w:pPr>
          </w:p>
        </w:tc>
      </w:tr>
      <w:tr w:rsidR="006608A2" w:rsidTr="00F31FB5">
        <w:trPr>
          <w:cantSplit/>
          <w:jc w:val="center"/>
          <w:ins w:id="14409" w:author="Huawei" w:date="2022-08-24T17:41:00Z"/>
          <w:trPrChange w:id="14410"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411"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412" w:author="Huawei" w:date="2022-08-24T17:41:00Z"/>
                <w:lang w:val="en-US"/>
              </w:rPr>
            </w:pPr>
            <w:ins w:id="14413" w:author="Huawei" w:date="2022-08-24T17:41:00Z">
              <w:r>
                <w:rPr>
                  <w:lang w:eastAsia="ja-JP"/>
                </w:rPr>
                <w:t xml:space="preserve">EPRE ratio of PDSCH to PDSCH </w:t>
              </w:r>
            </w:ins>
          </w:p>
        </w:tc>
        <w:tc>
          <w:tcPr>
            <w:tcW w:w="1132" w:type="dxa"/>
            <w:vMerge/>
            <w:tcBorders>
              <w:left w:val="single" w:sz="4" w:space="0" w:color="auto"/>
              <w:right w:val="single" w:sz="4" w:space="0" w:color="auto"/>
            </w:tcBorders>
            <w:tcPrChange w:id="14414"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415" w:author="Huawei" w:date="2022-08-24T17:41:00Z"/>
              </w:rPr>
            </w:pPr>
          </w:p>
        </w:tc>
        <w:tc>
          <w:tcPr>
            <w:tcW w:w="2973" w:type="dxa"/>
            <w:vMerge/>
            <w:tcBorders>
              <w:left w:val="single" w:sz="4" w:space="0" w:color="auto"/>
              <w:right w:val="single" w:sz="4" w:space="0" w:color="auto"/>
            </w:tcBorders>
            <w:tcPrChange w:id="14416" w:author="Huawei" w:date="2022-08-24T17:50:00Z">
              <w:tcPr>
                <w:tcW w:w="2975" w:type="dxa"/>
                <w:vMerge/>
                <w:tcBorders>
                  <w:left w:val="single" w:sz="4" w:space="0" w:color="auto"/>
                  <w:right w:val="single" w:sz="4" w:space="0" w:color="auto"/>
                </w:tcBorders>
              </w:tcPr>
            </w:tcPrChange>
          </w:tcPr>
          <w:p w:rsidR="006608A2" w:rsidRDefault="006608A2" w:rsidP="00F31FB5">
            <w:pPr>
              <w:pStyle w:val="TAC"/>
              <w:rPr>
                <w:ins w:id="14417" w:author="Huawei" w:date="2022-08-24T17:41:00Z"/>
                <w:rFonts w:cs="v4.2.0"/>
                <w:lang w:eastAsia="zh-CN"/>
              </w:rPr>
            </w:pPr>
          </w:p>
        </w:tc>
      </w:tr>
      <w:tr w:rsidR="006608A2" w:rsidTr="00F31FB5">
        <w:trPr>
          <w:cantSplit/>
          <w:jc w:val="center"/>
          <w:ins w:id="14418" w:author="Huawei" w:date="2022-08-24T17:41:00Z"/>
          <w:trPrChange w:id="14419"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420"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421" w:author="Huawei" w:date="2022-08-24T17:41:00Z"/>
              </w:rPr>
            </w:pPr>
            <w:ins w:id="14422" w:author="Huawei" w:date="2022-08-24T17:41:00Z">
              <w:r>
                <w:rPr>
                  <w:lang w:eastAsia="ja-JP"/>
                </w:rPr>
                <w:t xml:space="preserve">EPRE ratio of OCNG DMRS to </w:t>
              </w:r>
              <w:proofErr w:type="gramStart"/>
              <w:r>
                <w:rPr>
                  <w:lang w:eastAsia="ja-JP"/>
                </w:rPr>
                <w:t>SSS(</w:t>
              </w:r>
              <w:proofErr w:type="gramEnd"/>
              <w:r>
                <w:rPr>
                  <w:lang w:eastAsia="ja-JP"/>
                </w:rPr>
                <w:t>Note 1)</w:t>
              </w:r>
            </w:ins>
          </w:p>
        </w:tc>
        <w:tc>
          <w:tcPr>
            <w:tcW w:w="1132" w:type="dxa"/>
            <w:vMerge/>
            <w:tcBorders>
              <w:left w:val="single" w:sz="4" w:space="0" w:color="auto"/>
              <w:right w:val="single" w:sz="4" w:space="0" w:color="auto"/>
            </w:tcBorders>
            <w:tcPrChange w:id="14423"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424" w:author="Huawei" w:date="2022-08-24T17:41:00Z"/>
              </w:rPr>
            </w:pPr>
          </w:p>
        </w:tc>
        <w:tc>
          <w:tcPr>
            <w:tcW w:w="2973" w:type="dxa"/>
            <w:vMerge/>
            <w:tcBorders>
              <w:left w:val="single" w:sz="4" w:space="0" w:color="auto"/>
              <w:right w:val="single" w:sz="4" w:space="0" w:color="auto"/>
            </w:tcBorders>
            <w:tcPrChange w:id="14425" w:author="Huawei" w:date="2022-08-24T17:50:00Z">
              <w:tcPr>
                <w:tcW w:w="2975" w:type="dxa"/>
                <w:vMerge/>
                <w:tcBorders>
                  <w:left w:val="single" w:sz="4" w:space="0" w:color="auto"/>
                  <w:right w:val="single" w:sz="4" w:space="0" w:color="auto"/>
                </w:tcBorders>
              </w:tcPr>
            </w:tcPrChange>
          </w:tcPr>
          <w:p w:rsidR="006608A2" w:rsidRDefault="006608A2" w:rsidP="00F31FB5">
            <w:pPr>
              <w:pStyle w:val="TAC"/>
              <w:rPr>
                <w:ins w:id="14426" w:author="Huawei" w:date="2022-08-24T17:41:00Z"/>
                <w:rFonts w:cs="v4.2.0"/>
                <w:lang w:eastAsia="zh-CN"/>
              </w:rPr>
            </w:pPr>
          </w:p>
        </w:tc>
      </w:tr>
      <w:tr w:rsidR="006608A2" w:rsidTr="00F31FB5">
        <w:trPr>
          <w:cantSplit/>
          <w:jc w:val="center"/>
          <w:ins w:id="14427" w:author="Huawei" w:date="2022-08-24T17:41:00Z"/>
          <w:trPrChange w:id="14428"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429"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430" w:author="Huawei" w:date="2022-08-24T17:41:00Z"/>
              </w:rPr>
            </w:pPr>
            <w:ins w:id="14431" w:author="Huawei" w:date="2022-08-24T17:41:00Z">
              <w:r>
                <w:rPr>
                  <w:lang w:eastAsia="ja-JP"/>
                </w:rPr>
                <w:t>EPRE ratio of OCNG to OCNG DMRS (Note 1)</w:t>
              </w:r>
            </w:ins>
          </w:p>
        </w:tc>
        <w:tc>
          <w:tcPr>
            <w:tcW w:w="1132" w:type="dxa"/>
            <w:vMerge/>
            <w:tcBorders>
              <w:left w:val="single" w:sz="4" w:space="0" w:color="auto"/>
              <w:bottom w:val="single" w:sz="4" w:space="0" w:color="auto"/>
              <w:right w:val="single" w:sz="4" w:space="0" w:color="auto"/>
            </w:tcBorders>
            <w:tcPrChange w:id="14432" w:author="Huawei" w:date="2022-08-24T17:50:00Z">
              <w:tcPr>
                <w:tcW w:w="1133" w:type="dxa"/>
                <w:vMerge/>
                <w:tcBorders>
                  <w:left w:val="single" w:sz="4" w:space="0" w:color="auto"/>
                  <w:bottom w:val="single" w:sz="4" w:space="0" w:color="auto"/>
                  <w:right w:val="single" w:sz="4" w:space="0" w:color="auto"/>
                </w:tcBorders>
              </w:tcPr>
            </w:tcPrChange>
          </w:tcPr>
          <w:p w:rsidR="006608A2" w:rsidRDefault="006608A2" w:rsidP="00F31FB5">
            <w:pPr>
              <w:pStyle w:val="TAC"/>
              <w:rPr>
                <w:ins w:id="14433" w:author="Huawei" w:date="2022-08-24T17:41:00Z"/>
              </w:rPr>
            </w:pPr>
          </w:p>
        </w:tc>
        <w:tc>
          <w:tcPr>
            <w:tcW w:w="2973" w:type="dxa"/>
            <w:vMerge/>
            <w:tcBorders>
              <w:left w:val="single" w:sz="4" w:space="0" w:color="auto"/>
              <w:bottom w:val="single" w:sz="4" w:space="0" w:color="auto"/>
              <w:right w:val="single" w:sz="4" w:space="0" w:color="auto"/>
            </w:tcBorders>
            <w:tcPrChange w:id="14434" w:author="Huawei" w:date="2022-08-24T17:50:00Z">
              <w:tcPr>
                <w:tcW w:w="2975" w:type="dxa"/>
                <w:vMerge/>
                <w:tcBorders>
                  <w:left w:val="single" w:sz="4" w:space="0" w:color="auto"/>
                  <w:bottom w:val="single" w:sz="4" w:space="0" w:color="auto"/>
                  <w:right w:val="single" w:sz="4" w:space="0" w:color="auto"/>
                </w:tcBorders>
              </w:tcPr>
            </w:tcPrChange>
          </w:tcPr>
          <w:p w:rsidR="006608A2" w:rsidRDefault="006608A2" w:rsidP="00F31FB5">
            <w:pPr>
              <w:pStyle w:val="TAC"/>
              <w:rPr>
                <w:ins w:id="14435" w:author="Huawei" w:date="2022-08-24T17:41:00Z"/>
                <w:szCs w:val="16"/>
                <w:lang w:eastAsia="ja-JP"/>
              </w:rPr>
            </w:pPr>
          </w:p>
        </w:tc>
      </w:tr>
      <w:tr w:rsidR="006608A2" w:rsidTr="00F31FB5">
        <w:trPr>
          <w:cantSplit/>
          <w:trHeight w:val="219"/>
          <w:jc w:val="center"/>
          <w:ins w:id="14436" w:author="Huawei" w:date="2022-08-24T17:41:00Z"/>
          <w:trPrChange w:id="14437" w:author="Huawei" w:date="2022-08-24T17:50:00Z">
            <w:trPr>
              <w:cantSplit/>
              <w:trHeight w:val="219"/>
              <w:jc w:val="center"/>
            </w:trPr>
          </w:trPrChange>
        </w:trPr>
        <w:tc>
          <w:tcPr>
            <w:tcW w:w="2126" w:type="dxa"/>
            <w:vMerge w:val="restart"/>
            <w:tcBorders>
              <w:top w:val="single" w:sz="4" w:space="0" w:color="auto"/>
              <w:left w:val="single" w:sz="4" w:space="0" w:color="auto"/>
              <w:right w:val="single" w:sz="4" w:space="0" w:color="auto"/>
            </w:tcBorders>
            <w:tcPrChange w:id="14438" w:author="Huawei" w:date="2022-08-24T17:50:00Z">
              <w:tcPr>
                <w:tcW w:w="1844" w:type="dxa"/>
                <w:vMerge w:val="restart"/>
                <w:tcBorders>
                  <w:top w:val="single" w:sz="4" w:space="0" w:color="auto"/>
                  <w:left w:val="single" w:sz="4" w:space="0" w:color="auto"/>
                  <w:right w:val="single" w:sz="4" w:space="0" w:color="auto"/>
                </w:tcBorders>
              </w:tcPr>
            </w:tcPrChange>
          </w:tcPr>
          <w:p w:rsidR="006608A2" w:rsidRDefault="006608A2" w:rsidP="00F31FB5">
            <w:pPr>
              <w:pStyle w:val="TAL"/>
              <w:rPr>
                <w:ins w:id="14439" w:author="Huawei" w:date="2022-08-24T17:41:00Z"/>
              </w:rPr>
            </w:pPr>
            <w:ins w:id="14440" w:author="Huawei" w:date="2022-08-24T17:41:00Z">
              <w:r>
                <w:t>N</w:t>
              </w:r>
              <w:r>
                <w:rPr>
                  <w:vertAlign w:val="subscript"/>
                </w:rPr>
                <w:t>oc</w:t>
              </w:r>
              <w:r>
                <w:rPr>
                  <w:vertAlign w:val="superscript"/>
                </w:rPr>
                <w:t>Note 2</w:t>
              </w:r>
            </w:ins>
          </w:p>
        </w:tc>
        <w:tc>
          <w:tcPr>
            <w:tcW w:w="1561" w:type="dxa"/>
            <w:tcBorders>
              <w:top w:val="single" w:sz="4" w:space="0" w:color="auto"/>
              <w:left w:val="single" w:sz="4" w:space="0" w:color="auto"/>
              <w:right w:val="single" w:sz="4" w:space="0" w:color="auto"/>
            </w:tcBorders>
            <w:vAlign w:val="center"/>
            <w:tcPrChange w:id="14441" w:author="Huawei" w:date="2022-08-24T17:50:00Z">
              <w:tcPr>
                <w:tcW w:w="1840" w:type="dxa"/>
                <w:gridSpan w:val="2"/>
                <w:tcBorders>
                  <w:top w:val="single" w:sz="4" w:space="0" w:color="auto"/>
                  <w:left w:val="single" w:sz="4" w:space="0" w:color="auto"/>
                  <w:right w:val="single" w:sz="4" w:space="0" w:color="auto"/>
                </w:tcBorders>
                <w:vAlign w:val="center"/>
              </w:tcPr>
            </w:tcPrChange>
          </w:tcPr>
          <w:p w:rsidR="006608A2" w:rsidRDefault="006608A2" w:rsidP="00F31FB5">
            <w:pPr>
              <w:pStyle w:val="TAL"/>
              <w:rPr>
                <w:ins w:id="14442" w:author="Huawei" w:date="2022-08-24T17:41:00Z"/>
                <w:lang w:eastAsia="zh-CN"/>
              </w:rPr>
            </w:pPr>
            <w:ins w:id="14443" w:author="Huawei" w:date="2022-08-24T17:41:00Z">
              <w:r>
                <w:t>Config</w:t>
              </w:r>
              <w:r>
                <w:rPr>
                  <w:rFonts w:eastAsia="Malgun Gothic"/>
                </w:rPr>
                <w:t xml:space="preserve"> </w:t>
              </w:r>
              <w:r>
                <w:t>1,2</w:t>
              </w:r>
            </w:ins>
          </w:p>
        </w:tc>
        <w:tc>
          <w:tcPr>
            <w:tcW w:w="1132" w:type="dxa"/>
            <w:vMerge w:val="restart"/>
            <w:tcBorders>
              <w:top w:val="single" w:sz="4" w:space="0" w:color="auto"/>
              <w:left w:val="single" w:sz="4" w:space="0" w:color="auto"/>
              <w:right w:val="single" w:sz="4" w:space="0" w:color="auto"/>
            </w:tcBorders>
            <w:tcPrChange w:id="14444" w:author="Huawei" w:date="2022-08-24T17:50:00Z">
              <w:tcPr>
                <w:tcW w:w="1133" w:type="dxa"/>
                <w:vMerge w:val="restart"/>
                <w:tcBorders>
                  <w:top w:val="single" w:sz="4" w:space="0" w:color="auto"/>
                  <w:left w:val="single" w:sz="4" w:space="0" w:color="auto"/>
                  <w:right w:val="single" w:sz="4" w:space="0" w:color="auto"/>
                </w:tcBorders>
              </w:tcPr>
            </w:tcPrChange>
          </w:tcPr>
          <w:p w:rsidR="006608A2" w:rsidRDefault="006608A2" w:rsidP="00F31FB5">
            <w:pPr>
              <w:pStyle w:val="TAC"/>
              <w:rPr>
                <w:ins w:id="14445" w:author="Huawei" w:date="2022-08-24T17:41:00Z"/>
                <w:lang w:eastAsia="zh-CN"/>
              </w:rPr>
            </w:pPr>
            <w:ins w:id="14446" w:author="Huawei" w:date="2022-08-24T17:41:00Z">
              <w:r>
                <w:t>dBm/</w:t>
              </w:r>
              <w:r>
                <w:rPr>
                  <w:lang w:eastAsia="zh-CN"/>
                </w:rPr>
                <w:t>SCS</w:t>
              </w:r>
            </w:ins>
          </w:p>
        </w:tc>
        <w:tc>
          <w:tcPr>
            <w:tcW w:w="2973" w:type="dxa"/>
            <w:tcBorders>
              <w:top w:val="single" w:sz="4" w:space="0" w:color="auto"/>
              <w:left w:val="single" w:sz="4" w:space="0" w:color="auto"/>
              <w:bottom w:val="single" w:sz="4" w:space="0" w:color="auto"/>
              <w:right w:val="single" w:sz="4" w:space="0" w:color="auto"/>
            </w:tcBorders>
            <w:tcPrChange w:id="14447"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448" w:author="Huawei" w:date="2022-08-24T17:41:00Z"/>
              </w:rPr>
            </w:pPr>
            <w:ins w:id="14449" w:author="Huawei" w:date="2022-08-24T17:41:00Z">
              <w:r>
                <w:t>-104</w:t>
              </w:r>
            </w:ins>
          </w:p>
        </w:tc>
      </w:tr>
      <w:tr w:rsidR="006608A2" w:rsidTr="00F31FB5">
        <w:trPr>
          <w:cantSplit/>
          <w:trHeight w:val="219"/>
          <w:jc w:val="center"/>
          <w:ins w:id="14450" w:author="Huawei" w:date="2022-08-24T17:41:00Z"/>
          <w:trPrChange w:id="14451" w:author="Huawei" w:date="2022-08-24T17:50:00Z">
            <w:trPr>
              <w:cantSplit/>
              <w:trHeight w:val="219"/>
              <w:jc w:val="center"/>
            </w:trPr>
          </w:trPrChange>
        </w:trPr>
        <w:tc>
          <w:tcPr>
            <w:tcW w:w="2126" w:type="dxa"/>
            <w:vMerge/>
            <w:tcBorders>
              <w:left w:val="single" w:sz="4" w:space="0" w:color="auto"/>
              <w:bottom w:val="single" w:sz="4" w:space="0" w:color="auto"/>
              <w:right w:val="single" w:sz="4" w:space="0" w:color="auto"/>
            </w:tcBorders>
            <w:tcPrChange w:id="14452" w:author="Huawei" w:date="2022-08-24T17:50:00Z">
              <w:tcPr>
                <w:tcW w:w="1844" w:type="dxa"/>
                <w:vMerge/>
                <w:tcBorders>
                  <w:left w:val="single" w:sz="4" w:space="0" w:color="auto"/>
                  <w:bottom w:val="single" w:sz="4" w:space="0" w:color="auto"/>
                  <w:right w:val="single" w:sz="4" w:space="0" w:color="auto"/>
                </w:tcBorders>
              </w:tcPr>
            </w:tcPrChange>
          </w:tcPr>
          <w:p w:rsidR="006608A2" w:rsidRDefault="006608A2" w:rsidP="00F31FB5">
            <w:pPr>
              <w:pStyle w:val="TAL"/>
              <w:rPr>
                <w:ins w:id="14453" w:author="Huawei" w:date="2022-08-24T17:41:00Z"/>
              </w:rPr>
            </w:pPr>
          </w:p>
        </w:tc>
        <w:tc>
          <w:tcPr>
            <w:tcW w:w="1561" w:type="dxa"/>
            <w:tcBorders>
              <w:left w:val="single" w:sz="4" w:space="0" w:color="auto"/>
              <w:bottom w:val="single" w:sz="4" w:space="0" w:color="auto"/>
              <w:right w:val="single" w:sz="4" w:space="0" w:color="auto"/>
            </w:tcBorders>
            <w:vAlign w:val="center"/>
            <w:tcPrChange w:id="14454" w:author="Huawei" w:date="2022-08-24T17:50:00Z">
              <w:tcPr>
                <w:tcW w:w="1840" w:type="dxa"/>
                <w:gridSpan w:val="2"/>
                <w:tcBorders>
                  <w:left w:val="single" w:sz="4" w:space="0" w:color="auto"/>
                  <w:bottom w:val="single" w:sz="4" w:space="0" w:color="auto"/>
                  <w:right w:val="single" w:sz="4" w:space="0" w:color="auto"/>
                </w:tcBorders>
                <w:vAlign w:val="center"/>
              </w:tcPr>
            </w:tcPrChange>
          </w:tcPr>
          <w:p w:rsidR="006608A2" w:rsidRDefault="006608A2" w:rsidP="00F31FB5">
            <w:pPr>
              <w:pStyle w:val="TAL"/>
              <w:rPr>
                <w:ins w:id="14455" w:author="Huawei" w:date="2022-08-24T17:41:00Z"/>
                <w:lang w:eastAsia="zh-CN"/>
              </w:rPr>
            </w:pPr>
            <w:ins w:id="14456" w:author="Huawei" w:date="2022-08-24T17:41:00Z">
              <w:r>
                <w:t>Config</w:t>
              </w:r>
              <w:r>
                <w:rPr>
                  <w:rFonts w:eastAsia="Malgun Gothic"/>
                </w:rPr>
                <w:t xml:space="preserve"> </w:t>
              </w:r>
              <w:r>
                <w:rPr>
                  <w:lang w:eastAsia="zh-CN"/>
                </w:rPr>
                <w:t>3</w:t>
              </w:r>
            </w:ins>
          </w:p>
        </w:tc>
        <w:tc>
          <w:tcPr>
            <w:tcW w:w="1132" w:type="dxa"/>
            <w:vMerge/>
            <w:tcBorders>
              <w:left w:val="single" w:sz="4" w:space="0" w:color="auto"/>
              <w:bottom w:val="single" w:sz="4" w:space="0" w:color="auto"/>
              <w:right w:val="single" w:sz="4" w:space="0" w:color="auto"/>
            </w:tcBorders>
            <w:tcPrChange w:id="14457" w:author="Huawei" w:date="2022-08-24T17:50:00Z">
              <w:tcPr>
                <w:tcW w:w="1133" w:type="dxa"/>
                <w:vMerge/>
                <w:tcBorders>
                  <w:left w:val="single" w:sz="4" w:space="0" w:color="auto"/>
                  <w:bottom w:val="single" w:sz="4" w:space="0" w:color="auto"/>
                  <w:right w:val="single" w:sz="4" w:space="0" w:color="auto"/>
                </w:tcBorders>
              </w:tcPr>
            </w:tcPrChange>
          </w:tcPr>
          <w:p w:rsidR="006608A2" w:rsidRDefault="006608A2" w:rsidP="00F31FB5">
            <w:pPr>
              <w:pStyle w:val="TAC"/>
              <w:rPr>
                <w:ins w:id="14458" w:author="Huawei" w:date="2022-08-24T17:41:00Z"/>
              </w:rPr>
            </w:pPr>
          </w:p>
        </w:tc>
        <w:tc>
          <w:tcPr>
            <w:tcW w:w="2973" w:type="dxa"/>
            <w:tcBorders>
              <w:top w:val="single" w:sz="4" w:space="0" w:color="auto"/>
              <w:left w:val="single" w:sz="4" w:space="0" w:color="auto"/>
              <w:bottom w:val="single" w:sz="4" w:space="0" w:color="auto"/>
              <w:right w:val="single" w:sz="4" w:space="0" w:color="auto"/>
            </w:tcBorders>
            <w:tcPrChange w:id="14459"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460" w:author="Huawei" w:date="2022-08-24T17:41:00Z"/>
              </w:rPr>
            </w:pPr>
            <w:ins w:id="14461" w:author="Huawei" w:date="2022-08-24T17:41:00Z">
              <w:r>
                <w:rPr>
                  <w:rFonts w:hint="eastAsia"/>
                  <w:lang w:eastAsia="zh-CN"/>
                </w:rPr>
                <w:t>-101</w:t>
              </w:r>
            </w:ins>
          </w:p>
        </w:tc>
      </w:tr>
      <w:tr w:rsidR="006608A2" w:rsidTr="00F31FB5">
        <w:trPr>
          <w:cantSplit/>
          <w:trHeight w:val="219"/>
          <w:jc w:val="center"/>
          <w:ins w:id="14462" w:author="Huawei" w:date="2022-08-24T17:41:00Z"/>
          <w:trPrChange w:id="14463" w:author="Huawei" w:date="2022-08-24T17:50:00Z">
            <w:trPr>
              <w:cantSplit/>
              <w:trHeight w:val="219"/>
              <w:jc w:val="center"/>
            </w:trPr>
          </w:trPrChange>
        </w:trPr>
        <w:tc>
          <w:tcPr>
            <w:tcW w:w="3687" w:type="dxa"/>
            <w:gridSpan w:val="2"/>
            <w:tcBorders>
              <w:left w:val="single" w:sz="4" w:space="0" w:color="auto"/>
              <w:bottom w:val="single" w:sz="4" w:space="0" w:color="auto"/>
              <w:right w:val="single" w:sz="4" w:space="0" w:color="auto"/>
            </w:tcBorders>
            <w:tcPrChange w:id="14464" w:author="Huawei" w:date="2022-08-24T17:50:00Z">
              <w:tcPr>
                <w:tcW w:w="3684" w:type="dxa"/>
                <w:gridSpan w:val="3"/>
                <w:tcBorders>
                  <w:left w:val="single" w:sz="4" w:space="0" w:color="auto"/>
                  <w:bottom w:val="single" w:sz="4" w:space="0" w:color="auto"/>
                  <w:right w:val="single" w:sz="4" w:space="0" w:color="auto"/>
                </w:tcBorders>
              </w:tcPr>
            </w:tcPrChange>
          </w:tcPr>
          <w:p w:rsidR="006608A2" w:rsidRDefault="006608A2" w:rsidP="00F31FB5">
            <w:pPr>
              <w:pStyle w:val="TAL"/>
              <w:rPr>
                <w:ins w:id="14465" w:author="Huawei" w:date="2022-08-24T17:41:00Z"/>
              </w:rPr>
            </w:pPr>
            <w:ins w:id="14466" w:author="Huawei" w:date="2022-08-24T17:41:00Z">
              <w:r>
                <w:t>N</w:t>
              </w:r>
              <w:r>
                <w:rPr>
                  <w:vertAlign w:val="subscript"/>
                </w:rPr>
                <w:t>oc</w:t>
              </w:r>
              <w:r>
                <w:rPr>
                  <w:vertAlign w:val="superscript"/>
                </w:rPr>
                <w:t>Note 2</w:t>
              </w:r>
            </w:ins>
          </w:p>
        </w:tc>
        <w:tc>
          <w:tcPr>
            <w:tcW w:w="1132" w:type="dxa"/>
            <w:tcBorders>
              <w:left w:val="single" w:sz="4" w:space="0" w:color="auto"/>
              <w:bottom w:val="single" w:sz="4" w:space="0" w:color="auto"/>
              <w:right w:val="single" w:sz="4" w:space="0" w:color="auto"/>
            </w:tcBorders>
            <w:tcPrChange w:id="14467" w:author="Huawei" w:date="2022-08-24T17:50:00Z">
              <w:tcPr>
                <w:tcW w:w="1133" w:type="dxa"/>
                <w:tcBorders>
                  <w:left w:val="single" w:sz="4" w:space="0" w:color="auto"/>
                  <w:bottom w:val="single" w:sz="4" w:space="0" w:color="auto"/>
                  <w:right w:val="single" w:sz="4" w:space="0" w:color="auto"/>
                </w:tcBorders>
              </w:tcPr>
            </w:tcPrChange>
          </w:tcPr>
          <w:p w:rsidR="006608A2" w:rsidRDefault="006608A2" w:rsidP="00F31FB5">
            <w:pPr>
              <w:pStyle w:val="TAC"/>
              <w:rPr>
                <w:ins w:id="14468" w:author="Huawei" w:date="2022-08-24T17:41:00Z"/>
              </w:rPr>
            </w:pPr>
            <w:ins w:id="14469" w:author="Huawei" w:date="2022-08-24T17:41:00Z">
              <w:r>
                <w:t>dBm/</w:t>
              </w:r>
              <w:r>
                <w:rPr>
                  <w:lang w:eastAsia="zh-CN"/>
                </w:rPr>
                <w:t>15KHz</w:t>
              </w:r>
            </w:ins>
          </w:p>
        </w:tc>
        <w:tc>
          <w:tcPr>
            <w:tcW w:w="2973" w:type="dxa"/>
            <w:tcBorders>
              <w:top w:val="single" w:sz="4" w:space="0" w:color="auto"/>
              <w:left w:val="single" w:sz="4" w:space="0" w:color="auto"/>
              <w:bottom w:val="single" w:sz="4" w:space="0" w:color="auto"/>
              <w:right w:val="single" w:sz="4" w:space="0" w:color="auto"/>
            </w:tcBorders>
            <w:tcPrChange w:id="14470"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471" w:author="Huawei" w:date="2022-08-24T17:41:00Z"/>
              </w:rPr>
            </w:pPr>
            <w:ins w:id="14472" w:author="Huawei" w:date="2022-08-24T17:41:00Z">
              <w:r>
                <w:t>-104</w:t>
              </w:r>
            </w:ins>
          </w:p>
        </w:tc>
      </w:tr>
      <w:tr w:rsidR="006608A2" w:rsidTr="00F31FB5">
        <w:trPr>
          <w:cantSplit/>
          <w:trHeight w:val="162"/>
          <w:jc w:val="center"/>
          <w:ins w:id="14473" w:author="Huawei" w:date="2022-08-24T17:41:00Z"/>
          <w:trPrChange w:id="14474" w:author="Huawei" w:date="2022-08-24T17:50:00Z">
            <w:trPr>
              <w:cantSplit/>
              <w:trHeight w:val="162"/>
              <w:jc w:val="center"/>
            </w:trPr>
          </w:trPrChange>
        </w:trPr>
        <w:tc>
          <w:tcPr>
            <w:tcW w:w="2126" w:type="dxa"/>
            <w:vMerge w:val="restart"/>
            <w:tcBorders>
              <w:top w:val="single" w:sz="4" w:space="0" w:color="auto"/>
              <w:left w:val="single" w:sz="4" w:space="0" w:color="auto"/>
              <w:right w:val="single" w:sz="4" w:space="0" w:color="auto"/>
            </w:tcBorders>
            <w:tcPrChange w:id="14475" w:author="Huawei" w:date="2022-08-24T17:50:00Z">
              <w:tcPr>
                <w:tcW w:w="1844" w:type="dxa"/>
                <w:vMerge w:val="restart"/>
                <w:tcBorders>
                  <w:top w:val="single" w:sz="4" w:space="0" w:color="auto"/>
                  <w:left w:val="single" w:sz="4" w:space="0" w:color="auto"/>
                  <w:right w:val="single" w:sz="4" w:space="0" w:color="auto"/>
                </w:tcBorders>
              </w:tcPr>
            </w:tcPrChange>
          </w:tcPr>
          <w:p w:rsidR="006608A2" w:rsidRDefault="006608A2" w:rsidP="00F31FB5">
            <w:pPr>
              <w:pStyle w:val="TAL"/>
              <w:rPr>
                <w:ins w:id="14476" w:author="Huawei" w:date="2022-08-24T17:41:00Z"/>
              </w:rPr>
            </w:pPr>
            <w:ins w:id="14477" w:author="Huawei" w:date="2022-08-24T17:41:00Z">
              <w:r>
                <w:t>SS-RSRP</w:t>
              </w:r>
              <w:r>
                <w:rPr>
                  <w:vertAlign w:val="superscript"/>
                </w:rPr>
                <w:t xml:space="preserve"> Note 3</w:t>
              </w:r>
            </w:ins>
          </w:p>
        </w:tc>
        <w:tc>
          <w:tcPr>
            <w:tcW w:w="1561" w:type="dxa"/>
            <w:tcBorders>
              <w:top w:val="single" w:sz="4" w:space="0" w:color="auto"/>
              <w:left w:val="single" w:sz="4" w:space="0" w:color="auto"/>
              <w:bottom w:val="single" w:sz="4" w:space="0" w:color="auto"/>
              <w:right w:val="single" w:sz="4" w:space="0" w:color="auto"/>
            </w:tcBorders>
            <w:vAlign w:val="center"/>
            <w:tcPrChange w:id="14478" w:author="Huawei" w:date="2022-08-24T17:50:00Z">
              <w:tcPr>
                <w:tcW w:w="1840" w:type="dxa"/>
                <w:gridSpan w:val="2"/>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479" w:author="Huawei" w:date="2022-08-24T17:41:00Z"/>
              </w:rPr>
            </w:pPr>
            <w:ins w:id="14480" w:author="Huawei" w:date="2022-08-24T17:41:00Z">
              <w:r>
                <w:t>Config</w:t>
              </w:r>
              <w:r>
                <w:rPr>
                  <w:rFonts w:eastAsia="Malgun Gothic"/>
                </w:rPr>
                <w:t xml:space="preserve"> </w:t>
              </w:r>
              <w:r>
                <w:t>1,2</w:t>
              </w:r>
            </w:ins>
          </w:p>
        </w:tc>
        <w:tc>
          <w:tcPr>
            <w:tcW w:w="1132" w:type="dxa"/>
            <w:vMerge w:val="restart"/>
            <w:tcBorders>
              <w:top w:val="single" w:sz="4" w:space="0" w:color="auto"/>
              <w:left w:val="single" w:sz="4" w:space="0" w:color="auto"/>
              <w:right w:val="single" w:sz="4" w:space="0" w:color="auto"/>
            </w:tcBorders>
            <w:tcPrChange w:id="14481" w:author="Huawei" w:date="2022-08-24T17:50:00Z">
              <w:tcPr>
                <w:tcW w:w="1133" w:type="dxa"/>
                <w:vMerge w:val="restart"/>
                <w:tcBorders>
                  <w:top w:val="single" w:sz="4" w:space="0" w:color="auto"/>
                  <w:left w:val="single" w:sz="4" w:space="0" w:color="auto"/>
                  <w:right w:val="single" w:sz="4" w:space="0" w:color="auto"/>
                </w:tcBorders>
              </w:tcPr>
            </w:tcPrChange>
          </w:tcPr>
          <w:p w:rsidR="006608A2" w:rsidRDefault="006608A2" w:rsidP="00F31FB5">
            <w:pPr>
              <w:pStyle w:val="TAC"/>
              <w:rPr>
                <w:ins w:id="14482" w:author="Huawei" w:date="2022-08-24T17:41:00Z"/>
              </w:rPr>
            </w:pPr>
            <w:ins w:id="14483" w:author="Huawei" w:date="2022-08-24T17:41:00Z">
              <w:r>
                <w:t>dBm/SCS</w:t>
              </w:r>
            </w:ins>
          </w:p>
        </w:tc>
        <w:tc>
          <w:tcPr>
            <w:tcW w:w="2973" w:type="dxa"/>
            <w:tcBorders>
              <w:top w:val="single" w:sz="4" w:space="0" w:color="auto"/>
              <w:left w:val="single" w:sz="4" w:space="0" w:color="auto"/>
              <w:right w:val="single" w:sz="4" w:space="0" w:color="auto"/>
            </w:tcBorders>
            <w:tcPrChange w:id="14484" w:author="Huawei" w:date="2022-08-24T17:50:00Z">
              <w:tcPr>
                <w:tcW w:w="2975" w:type="dxa"/>
                <w:tcBorders>
                  <w:top w:val="single" w:sz="4" w:space="0" w:color="auto"/>
                  <w:left w:val="single" w:sz="4" w:space="0" w:color="auto"/>
                  <w:right w:val="single" w:sz="4" w:space="0" w:color="auto"/>
                </w:tcBorders>
              </w:tcPr>
            </w:tcPrChange>
          </w:tcPr>
          <w:p w:rsidR="006608A2" w:rsidRDefault="006608A2" w:rsidP="00F31FB5">
            <w:pPr>
              <w:pStyle w:val="TAC"/>
              <w:rPr>
                <w:ins w:id="14485" w:author="Huawei" w:date="2022-08-24T17:41:00Z"/>
                <w:rFonts w:cs="v4.2.0"/>
              </w:rPr>
            </w:pPr>
            <w:ins w:id="14486" w:author="Huawei" w:date="2022-08-24T17:41:00Z">
              <w:r>
                <w:rPr>
                  <w:rFonts w:cs="v4.2.0"/>
                </w:rPr>
                <w:t>-87</w:t>
              </w:r>
            </w:ins>
          </w:p>
        </w:tc>
      </w:tr>
      <w:tr w:rsidR="006608A2" w:rsidTr="00F31FB5">
        <w:trPr>
          <w:cantSplit/>
          <w:trHeight w:val="161"/>
          <w:jc w:val="center"/>
          <w:ins w:id="14487" w:author="Huawei" w:date="2022-08-24T17:41:00Z"/>
          <w:trPrChange w:id="14488" w:author="Huawei" w:date="2022-08-24T17:50:00Z">
            <w:trPr>
              <w:cantSplit/>
              <w:trHeight w:val="161"/>
              <w:jc w:val="center"/>
            </w:trPr>
          </w:trPrChange>
        </w:trPr>
        <w:tc>
          <w:tcPr>
            <w:tcW w:w="2126" w:type="dxa"/>
            <w:vMerge/>
            <w:tcBorders>
              <w:left w:val="single" w:sz="4" w:space="0" w:color="auto"/>
              <w:bottom w:val="single" w:sz="4" w:space="0" w:color="auto"/>
              <w:right w:val="single" w:sz="4" w:space="0" w:color="auto"/>
            </w:tcBorders>
            <w:tcPrChange w:id="14489" w:author="Huawei" w:date="2022-08-24T17:50:00Z">
              <w:tcPr>
                <w:tcW w:w="1844" w:type="dxa"/>
                <w:vMerge/>
                <w:tcBorders>
                  <w:left w:val="single" w:sz="4" w:space="0" w:color="auto"/>
                  <w:bottom w:val="single" w:sz="4" w:space="0" w:color="auto"/>
                  <w:right w:val="single" w:sz="4" w:space="0" w:color="auto"/>
                </w:tcBorders>
              </w:tcPr>
            </w:tcPrChange>
          </w:tcPr>
          <w:p w:rsidR="006608A2" w:rsidRDefault="006608A2" w:rsidP="00F31FB5">
            <w:pPr>
              <w:pStyle w:val="TAL"/>
              <w:rPr>
                <w:ins w:id="14490" w:author="Huawei" w:date="2022-08-24T17:41:00Z"/>
              </w:rPr>
            </w:pPr>
          </w:p>
        </w:tc>
        <w:tc>
          <w:tcPr>
            <w:tcW w:w="1561" w:type="dxa"/>
            <w:tcBorders>
              <w:top w:val="single" w:sz="4" w:space="0" w:color="auto"/>
              <w:left w:val="single" w:sz="4" w:space="0" w:color="auto"/>
              <w:bottom w:val="single" w:sz="4" w:space="0" w:color="auto"/>
              <w:right w:val="single" w:sz="4" w:space="0" w:color="auto"/>
            </w:tcBorders>
            <w:vAlign w:val="center"/>
            <w:tcPrChange w:id="14491" w:author="Huawei" w:date="2022-08-24T17:50:00Z">
              <w:tcPr>
                <w:tcW w:w="1840" w:type="dxa"/>
                <w:gridSpan w:val="2"/>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492" w:author="Huawei" w:date="2022-08-24T17:41:00Z"/>
                <w:lang w:eastAsia="zh-CN"/>
              </w:rPr>
            </w:pPr>
            <w:ins w:id="14493" w:author="Huawei" w:date="2022-08-24T17:41:00Z">
              <w:r>
                <w:t>Config</w:t>
              </w:r>
              <w:r>
                <w:rPr>
                  <w:rFonts w:eastAsia="Malgun Gothic"/>
                </w:rPr>
                <w:t xml:space="preserve"> </w:t>
              </w:r>
              <w:r>
                <w:rPr>
                  <w:lang w:eastAsia="zh-CN"/>
                </w:rPr>
                <w:t>3</w:t>
              </w:r>
            </w:ins>
          </w:p>
        </w:tc>
        <w:tc>
          <w:tcPr>
            <w:tcW w:w="1132" w:type="dxa"/>
            <w:vMerge/>
            <w:tcBorders>
              <w:left w:val="single" w:sz="4" w:space="0" w:color="auto"/>
              <w:bottom w:val="single" w:sz="4" w:space="0" w:color="auto"/>
              <w:right w:val="single" w:sz="4" w:space="0" w:color="auto"/>
            </w:tcBorders>
            <w:tcPrChange w:id="14494" w:author="Huawei" w:date="2022-08-24T17:50:00Z">
              <w:tcPr>
                <w:tcW w:w="1133" w:type="dxa"/>
                <w:vMerge/>
                <w:tcBorders>
                  <w:left w:val="single" w:sz="4" w:space="0" w:color="auto"/>
                  <w:bottom w:val="single" w:sz="4" w:space="0" w:color="auto"/>
                  <w:right w:val="single" w:sz="4" w:space="0" w:color="auto"/>
                </w:tcBorders>
              </w:tcPr>
            </w:tcPrChange>
          </w:tcPr>
          <w:p w:rsidR="006608A2" w:rsidRDefault="006608A2" w:rsidP="00F31FB5">
            <w:pPr>
              <w:pStyle w:val="TAC"/>
              <w:rPr>
                <w:ins w:id="14495" w:author="Huawei" w:date="2022-08-24T17:41:00Z"/>
              </w:rPr>
            </w:pPr>
          </w:p>
        </w:tc>
        <w:tc>
          <w:tcPr>
            <w:tcW w:w="2973" w:type="dxa"/>
            <w:tcBorders>
              <w:left w:val="single" w:sz="4" w:space="0" w:color="auto"/>
              <w:bottom w:val="single" w:sz="4" w:space="0" w:color="auto"/>
              <w:right w:val="single" w:sz="4" w:space="0" w:color="auto"/>
            </w:tcBorders>
            <w:tcPrChange w:id="14496" w:author="Huawei" w:date="2022-08-24T17:50:00Z">
              <w:tcPr>
                <w:tcW w:w="2975" w:type="dxa"/>
                <w:tcBorders>
                  <w:left w:val="single" w:sz="4" w:space="0" w:color="auto"/>
                  <w:bottom w:val="single" w:sz="4" w:space="0" w:color="auto"/>
                  <w:right w:val="single" w:sz="4" w:space="0" w:color="auto"/>
                </w:tcBorders>
              </w:tcPr>
            </w:tcPrChange>
          </w:tcPr>
          <w:p w:rsidR="006608A2" w:rsidRDefault="006608A2" w:rsidP="00F31FB5">
            <w:pPr>
              <w:pStyle w:val="TAC"/>
              <w:rPr>
                <w:ins w:id="14497" w:author="Huawei" w:date="2022-08-24T17:41:00Z"/>
                <w:rFonts w:cs="v4.2.0"/>
              </w:rPr>
            </w:pPr>
            <w:ins w:id="14498" w:author="Huawei" w:date="2022-08-24T17:41:00Z">
              <w:r>
                <w:rPr>
                  <w:rFonts w:cs="v4.2.0" w:hint="eastAsia"/>
                  <w:lang w:eastAsia="zh-CN"/>
                </w:rPr>
                <w:t>-84</w:t>
              </w:r>
            </w:ins>
          </w:p>
        </w:tc>
      </w:tr>
      <w:tr w:rsidR="006608A2" w:rsidTr="00F31FB5">
        <w:trPr>
          <w:cantSplit/>
          <w:trHeight w:val="219"/>
          <w:jc w:val="center"/>
          <w:ins w:id="14499" w:author="Huawei" w:date="2022-08-24T17:41:00Z"/>
          <w:trPrChange w:id="14500" w:author="Huawei" w:date="2022-08-24T17:50:00Z">
            <w:trPr>
              <w:cantSplit/>
              <w:trHeight w:val="219"/>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501"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502" w:author="Huawei" w:date="2022-08-24T17:41:00Z"/>
              </w:rPr>
            </w:pPr>
            <w:ins w:id="14503" w:author="Huawei" w:date="2022-08-24T17:41:00Z">
              <w:r>
                <w:t>Ê</w:t>
              </w:r>
              <w:r>
                <w:rPr>
                  <w:vertAlign w:val="subscript"/>
                </w:rPr>
                <w:t>s</w:t>
              </w:r>
              <w:r>
                <w:t>/I</w:t>
              </w:r>
              <w:r>
                <w:rPr>
                  <w:vertAlign w:val="subscript"/>
                </w:rPr>
                <w:t>ot</w:t>
              </w:r>
            </w:ins>
          </w:p>
        </w:tc>
        <w:tc>
          <w:tcPr>
            <w:tcW w:w="1132" w:type="dxa"/>
            <w:tcBorders>
              <w:top w:val="single" w:sz="4" w:space="0" w:color="auto"/>
              <w:left w:val="single" w:sz="4" w:space="0" w:color="auto"/>
              <w:bottom w:val="single" w:sz="4" w:space="0" w:color="auto"/>
              <w:right w:val="single" w:sz="4" w:space="0" w:color="auto"/>
            </w:tcBorders>
            <w:tcPrChange w:id="14504" w:author="Huawei" w:date="2022-08-24T17:50:00Z">
              <w:tcPr>
                <w:tcW w:w="1133"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505" w:author="Huawei" w:date="2022-08-24T17:41:00Z"/>
              </w:rPr>
            </w:pPr>
            <w:ins w:id="14506" w:author="Huawei" w:date="2022-08-24T17:41:00Z">
              <w:r>
                <w:t>dB</w:t>
              </w:r>
            </w:ins>
          </w:p>
        </w:tc>
        <w:tc>
          <w:tcPr>
            <w:tcW w:w="2973" w:type="dxa"/>
            <w:tcBorders>
              <w:top w:val="single" w:sz="4" w:space="0" w:color="auto"/>
              <w:left w:val="single" w:sz="4" w:space="0" w:color="auto"/>
              <w:bottom w:val="single" w:sz="4" w:space="0" w:color="auto"/>
              <w:right w:val="single" w:sz="4" w:space="0" w:color="auto"/>
            </w:tcBorders>
            <w:tcPrChange w:id="14507"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508" w:author="Huawei" w:date="2022-08-24T17:41:00Z"/>
              </w:rPr>
            </w:pPr>
            <w:ins w:id="14509" w:author="Huawei" w:date="2022-08-24T17:41:00Z">
              <w:r>
                <w:t>17</w:t>
              </w:r>
            </w:ins>
          </w:p>
        </w:tc>
      </w:tr>
      <w:tr w:rsidR="006608A2" w:rsidTr="00F31FB5">
        <w:trPr>
          <w:cantSplit/>
          <w:trHeight w:val="197"/>
          <w:jc w:val="center"/>
          <w:ins w:id="14510" w:author="Huawei" w:date="2022-08-24T17:41:00Z"/>
          <w:trPrChange w:id="14511" w:author="Huawei" w:date="2022-08-24T17:50:00Z">
            <w:trPr>
              <w:cantSplit/>
              <w:trHeight w:val="197"/>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512"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513" w:author="Huawei" w:date="2022-08-24T17:41:00Z"/>
              </w:rPr>
            </w:pPr>
            <w:ins w:id="14514" w:author="Huawei" w:date="2022-08-24T17:41:00Z">
              <w:r>
                <w:t>Ê</w:t>
              </w:r>
              <w:r>
                <w:rPr>
                  <w:vertAlign w:val="subscript"/>
                </w:rPr>
                <w:t>s</w:t>
              </w:r>
              <w:r>
                <w:t>/N</w:t>
              </w:r>
              <w:r>
                <w:rPr>
                  <w:vertAlign w:val="subscript"/>
                </w:rPr>
                <w:t>oc</w:t>
              </w:r>
            </w:ins>
          </w:p>
        </w:tc>
        <w:tc>
          <w:tcPr>
            <w:tcW w:w="1132" w:type="dxa"/>
            <w:tcBorders>
              <w:top w:val="single" w:sz="4" w:space="0" w:color="auto"/>
              <w:left w:val="single" w:sz="4" w:space="0" w:color="auto"/>
              <w:bottom w:val="single" w:sz="4" w:space="0" w:color="auto"/>
              <w:right w:val="single" w:sz="4" w:space="0" w:color="auto"/>
            </w:tcBorders>
            <w:tcPrChange w:id="14515" w:author="Huawei" w:date="2022-08-24T17:50:00Z">
              <w:tcPr>
                <w:tcW w:w="1133"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516" w:author="Huawei" w:date="2022-08-24T17:41:00Z"/>
              </w:rPr>
            </w:pPr>
            <w:ins w:id="14517" w:author="Huawei" w:date="2022-08-24T17:41:00Z">
              <w:r>
                <w:t>dB</w:t>
              </w:r>
            </w:ins>
          </w:p>
        </w:tc>
        <w:tc>
          <w:tcPr>
            <w:tcW w:w="2973" w:type="dxa"/>
            <w:tcBorders>
              <w:top w:val="single" w:sz="4" w:space="0" w:color="auto"/>
              <w:left w:val="single" w:sz="4" w:space="0" w:color="auto"/>
              <w:bottom w:val="single" w:sz="4" w:space="0" w:color="auto"/>
              <w:right w:val="single" w:sz="4" w:space="0" w:color="auto"/>
            </w:tcBorders>
            <w:tcPrChange w:id="14518"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519" w:author="Huawei" w:date="2022-08-24T17:41:00Z"/>
              </w:rPr>
            </w:pPr>
            <w:ins w:id="14520" w:author="Huawei" w:date="2022-08-24T17:41:00Z">
              <w:r>
                <w:t>17</w:t>
              </w:r>
            </w:ins>
          </w:p>
        </w:tc>
      </w:tr>
      <w:tr w:rsidR="006608A2" w:rsidTr="00F31FB5">
        <w:trPr>
          <w:cantSplit/>
          <w:jc w:val="center"/>
          <w:ins w:id="14521" w:author="Huawei" w:date="2022-08-24T17:41:00Z"/>
          <w:trPrChange w:id="14522" w:author="Huawei" w:date="2022-08-24T17:50:00Z">
            <w:trPr>
              <w:cantSplit/>
              <w:jc w:val="center"/>
            </w:trPr>
          </w:trPrChange>
        </w:trPr>
        <w:tc>
          <w:tcPr>
            <w:tcW w:w="2126" w:type="dxa"/>
            <w:vMerge w:val="restart"/>
            <w:tcBorders>
              <w:top w:val="single" w:sz="4" w:space="0" w:color="auto"/>
              <w:left w:val="single" w:sz="4" w:space="0" w:color="auto"/>
              <w:right w:val="single" w:sz="4" w:space="0" w:color="auto"/>
            </w:tcBorders>
            <w:tcPrChange w:id="14523" w:author="Huawei" w:date="2022-08-24T17:50:00Z">
              <w:tcPr>
                <w:tcW w:w="2126" w:type="dxa"/>
                <w:gridSpan w:val="2"/>
                <w:vMerge w:val="restart"/>
                <w:tcBorders>
                  <w:top w:val="single" w:sz="4" w:space="0" w:color="auto"/>
                  <w:left w:val="single" w:sz="4" w:space="0" w:color="auto"/>
                  <w:right w:val="single" w:sz="4" w:space="0" w:color="auto"/>
                </w:tcBorders>
              </w:tcPr>
            </w:tcPrChange>
          </w:tcPr>
          <w:p w:rsidR="006608A2" w:rsidRDefault="006608A2" w:rsidP="00F31FB5">
            <w:pPr>
              <w:pStyle w:val="TAL"/>
              <w:rPr>
                <w:ins w:id="14524" w:author="Huawei" w:date="2022-08-24T17:41:00Z"/>
              </w:rPr>
            </w:pPr>
            <w:ins w:id="14525" w:author="Huawei" w:date="2022-08-24T17:41:00Z">
              <w:r>
                <w:rPr>
                  <w:lang w:val="en-US"/>
                </w:rPr>
                <w:t>Io</w:t>
              </w:r>
              <w:r>
                <w:rPr>
                  <w:vertAlign w:val="superscript"/>
                  <w:lang w:val="en-US"/>
                </w:rPr>
                <w:t>Note3</w:t>
              </w:r>
            </w:ins>
          </w:p>
        </w:tc>
        <w:tc>
          <w:tcPr>
            <w:tcW w:w="1561" w:type="dxa"/>
            <w:tcBorders>
              <w:top w:val="single" w:sz="4" w:space="0" w:color="auto"/>
              <w:left w:val="single" w:sz="4" w:space="0" w:color="auto"/>
              <w:bottom w:val="single" w:sz="4" w:space="0" w:color="auto"/>
              <w:right w:val="single" w:sz="4" w:space="0" w:color="auto"/>
            </w:tcBorders>
            <w:vAlign w:val="center"/>
            <w:tcPrChange w:id="14526"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527" w:author="Huawei" w:date="2022-08-24T17:41:00Z"/>
                <w:lang w:val="da-DK"/>
              </w:rPr>
            </w:pPr>
            <w:ins w:id="14528" w:author="Huawei" w:date="2022-08-24T17:41:00Z">
              <w:r>
                <w:t>Config</w:t>
              </w:r>
              <w:r>
                <w:rPr>
                  <w:rFonts w:eastAsia="Malgun Gothic"/>
                </w:rPr>
                <w:t xml:space="preserve"> </w:t>
              </w:r>
              <w:r>
                <w:t>1,2</w:t>
              </w:r>
            </w:ins>
          </w:p>
        </w:tc>
        <w:tc>
          <w:tcPr>
            <w:tcW w:w="1132" w:type="dxa"/>
            <w:tcBorders>
              <w:top w:val="single" w:sz="4" w:space="0" w:color="auto"/>
              <w:left w:val="single" w:sz="4" w:space="0" w:color="auto"/>
              <w:bottom w:val="single" w:sz="4" w:space="0" w:color="auto"/>
              <w:right w:val="single" w:sz="4" w:space="0" w:color="auto"/>
            </w:tcBorders>
            <w:tcPrChange w:id="14529" w:author="Huawei" w:date="2022-08-24T17:50:00Z">
              <w:tcPr>
                <w:tcW w:w="1133"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530" w:author="Huawei" w:date="2022-08-24T17:41:00Z"/>
                <w:lang w:val="en-US"/>
              </w:rPr>
            </w:pPr>
            <w:ins w:id="14531" w:author="Huawei" w:date="2022-08-24T17:41:00Z">
              <w:r>
                <w:rPr>
                  <w:lang w:val="en-US"/>
                </w:rPr>
                <w:t>dBm/</w:t>
              </w:r>
            </w:ins>
          </w:p>
          <w:p w:rsidR="006608A2" w:rsidRDefault="006608A2" w:rsidP="00F31FB5">
            <w:pPr>
              <w:pStyle w:val="TAC"/>
              <w:rPr>
                <w:ins w:id="14532" w:author="Huawei" w:date="2022-08-24T17:41:00Z"/>
              </w:rPr>
            </w:pPr>
            <w:ins w:id="14533" w:author="Huawei" w:date="2022-08-24T17:41:00Z">
              <w:r>
                <w:rPr>
                  <w:lang w:val="en-US"/>
                </w:rPr>
                <w:t>9.36MHz</w:t>
              </w:r>
            </w:ins>
          </w:p>
        </w:tc>
        <w:tc>
          <w:tcPr>
            <w:tcW w:w="2973" w:type="dxa"/>
            <w:tcBorders>
              <w:top w:val="single" w:sz="4" w:space="0" w:color="auto"/>
              <w:left w:val="single" w:sz="4" w:space="0" w:color="auto"/>
              <w:bottom w:val="single" w:sz="4" w:space="0" w:color="auto"/>
              <w:right w:val="single" w:sz="4" w:space="0" w:color="auto"/>
            </w:tcBorders>
            <w:tcPrChange w:id="14534"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535" w:author="Huawei" w:date="2022-08-24T17:41:00Z"/>
                <w:rFonts w:cs="v4.2.0"/>
              </w:rPr>
            </w:pPr>
            <w:ins w:id="14536" w:author="Huawei" w:date="2022-08-24T17:41:00Z">
              <w:r>
                <w:rPr>
                  <w:rFonts w:cs="v4.2.0" w:hint="eastAsia"/>
                  <w:lang w:eastAsia="zh-CN"/>
                </w:rPr>
                <w:t>-58.96</w:t>
              </w:r>
            </w:ins>
          </w:p>
        </w:tc>
      </w:tr>
      <w:tr w:rsidR="006608A2" w:rsidTr="00F31FB5">
        <w:trPr>
          <w:cantSplit/>
          <w:jc w:val="center"/>
          <w:ins w:id="14537" w:author="Huawei" w:date="2022-08-24T17:41:00Z"/>
          <w:trPrChange w:id="14538" w:author="Huawei" w:date="2022-08-24T17:50:00Z">
            <w:trPr>
              <w:cantSplit/>
              <w:jc w:val="center"/>
            </w:trPr>
          </w:trPrChange>
        </w:trPr>
        <w:tc>
          <w:tcPr>
            <w:tcW w:w="2126" w:type="dxa"/>
            <w:vMerge/>
            <w:tcBorders>
              <w:left w:val="single" w:sz="4" w:space="0" w:color="auto"/>
              <w:bottom w:val="single" w:sz="4" w:space="0" w:color="auto"/>
              <w:right w:val="single" w:sz="4" w:space="0" w:color="auto"/>
            </w:tcBorders>
            <w:tcPrChange w:id="14539" w:author="Huawei" w:date="2022-08-24T17:50:00Z">
              <w:tcPr>
                <w:tcW w:w="2126" w:type="dxa"/>
                <w:gridSpan w:val="2"/>
                <w:vMerge/>
                <w:tcBorders>
                  <w:left w:val="single" w:sz="4" w:space="0" w:color="auto"/>
                  <w:bottom w:val="single" w:sz="4" w:space="0" w:color="auto"/>
                  <w:right w:val="single" w:sz="4" w:space="0" w:color="auto"/>
                </w:tcBorders>
              </w:tcPr>
            </w:tcPrChange>
          </w:tcPr>
          <w:p w:rsidR="006608A2" w:rsidRDefault="006608A2" w:rsidP="00F31FB5">
            <w:pPr>
              <w:pStyle w:val="TAL"/>
              <w:rPr>
                <w:ins w:id="14540" w:author="Huawei" w:date="2022-08-24T17:41:00Z"/>
                <w:lang w:val="en-US"/>
              </w:rPr>
            </w:pPr>
          </w:p>
        </w:tc>
        <w:tc>
          <w:tcPr>
            <w:tcW w:w="1561" w:type="dxa"/>
            <w:tcBorders>
              <w:top w:val="single" w:sz="4" w:space="0" w:color="auto"/>
              <w:left w:val="single" w:sz="4" w:space="0" w:color="auto"/>
              <w:bottom w:val="single" w:sz="4" w:space="0" w:color="auto"/>
              <w:right w:val="single" w:sz="4" w:space="0" w:color="auto"/>
            </w:tcBorders>
            <w:vAlign w:val="center"/>
            <w:tcPrChange w:id="14541"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542" w:author="Huawei" w:date="2022-08-24T17:41:00Z"/>
                <w:lang w:val="da-DK" w:eastAsia="zh-CN"/>
              </w:rPr>
            </w:pPr>
            <w:ins w:id="14543" w:author="Huawei" w:date="2022-08-24T17:41:00Z">
              <w:r>
                <w:t>Config</w:t>
              </w:r>
              <w:r>
                <w:rPr>
                  <w:rFonts w:eastAsia="Malgun Gothic"/>
                </w:rPr>
                <w:t xml:space="preserve"> </w:t>
              </w:r>
              <w:r>
                <w:rPr>
                  <w:lang w:eastAsia="zh-CN"/>
                </w:rPr>
                <w:t>3</w:t>
              </w:r>
            </w:ins>
          </w:p>
        </w:tc>
        <w:tc>
          <w:tcPr>
            <w:tcW w:w="1132" w:type="dxa"/>
            <w:tcBorders>
              <w:top w:val="single" w:sz="4" w:space="0" w:color="auto"/>
              <w:left w:val="single" w:sz="4" w:space="0" w:color="auto"/>
              <w:bottom w:val="single" w:sz="4" w:space="0" w:color="auto"/>
              <w:right w:val="single" w:sz="4" w:space="0" w:color="auto"/>
            </w:tcBorders>
            <w:tcPrChange w:id="14544" w:author="Huawei" w:date="2022-08-24T17:50:00Z">
              <w:tcPr>
                <w:tcW w:w="1133"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545" w:author="Huawei" w:date="2022-08-24T17:41:00Z"/>
                <w:lang w:val="en-US"/>
              </w:rPr>
            </w:pPr>
            <w:ins w:id="14546" w:author="Huawei" w:date="2022-08-24T17:41:00Z">
              <w:r>
                <w:rPr>
                  <w:lang w:val="en-US"/>
                </w:rPr>
                <w:t>dBm/</w:t>
              </w:r>
            </w:ins>
          </w:p>
          <w:p w:rsidR="006608A2" w:rsidRDefault="006608A2" w:rsidP="00F31FB5">
            <w:pPr>
              <w:pStyle w:val="TAC"/>
              <w:rPr>
                <w:ins w:id="14547" w:author="Huawei" w:date="2022-08-24T17:41:00Z"/>
              </w:rPr>
            </w:pPr>
            <w:ins w:id="14548" w:author="Huawei" w:date="2022-08-24T17:41:00Z">
              <w:r>
                <w:rPr>
                  <w:lang w:val="en-US"/>
                </w:rPr>
                <w:t>38.16MHz</w:t>
              </w:r>
            </w:ins>
          </w:p>
        </w:tc>
        <w:tc>
          <w:tcPr>
            <w:tcW w:w="2973" w:type="dxa"/>
            <w:tcBorders>
              <w:top w:val="single" w:sz="4" w:space="0" w:color="auto"/>
              <w:left w:val="single" w:sz="4" w:space="0" w:color="auto"/>
              <w:bottom w:val="single" w:sz="4" w:space="0" w:color="auto"/>
              <w:right w:val="single" w:sz="4" w:space="0" w:color="auto"/>
            </w:tcBorders>
            <w:tcPrChange w:id="14549"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550" w:author="Huawei" w:date="2022-08-24T17:41:00Z"/>
                <w:rFonts w:cs="v4.2.0"/>
              </w:rPr>
            </w:pPr>
            <w:ins w:id="14551" w:author="Huawei" w:date="2022-08-24T17:41:00Z">
              <w:r>
                <w:rPr>
                  <w:rFonts w:cs="v4.2.0" w:hint="eastAsia"/>
                  <w:lang w:eastAsia="zh-CN"/>
                </w:rPr>
                <w:t>-52.86</w:t>
              </w:r>
            </w:ins>
          </w:p>
        </w:tc>
      </w:tr>
      <w:tr w:rsidR="006608A2" w:rsidTr="00F31FB5">
        <w:trPr>
          <w:cantSplit/>
          <w:jc w:val="center"/>
          <w:ins w:id="14552" w:author="Huawei" w:date="2022-08-24T17:41:00Z"/>
          <w:trPrChange w:id="14553"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554"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555" w:author="Huawei" w:date="2022-08-24T17:41:00Z"/>
              </w:rPr>
            </w:pPr>
            <w:ins w:id="14556" w:author="Huawei" w:date="2022-08-24T17:41:00Z">
              <w:r>
                <w:t xml:space="preserve">Propagation Condition </w:t>
              </w:r>
            </w:ins>
          </w:p>
        </w:tc>
        <w:tc>
          <w:tcPr>
            <w:tcW w:w="1132" w:type="dxa"/>
            <w:tcBorders>
              <w:top w:val="single" w:sz="4" w:space="0" w:color="auto"/>
              <w:left w:val="single" w:sz="4" w:space="0" w:color="auto"/>
              <w:bottom w:val="single" w:sz="4" w:space="0" w:color="auto"/>
              <w:right w:val="single" w:sz="4" w:space="0" w:color="auto"/>
            </w:tcBorders>
            <w:tcPrChange w:id="14557" w:author="Huawei" w:date="2022-08-24T17:50:00Z">
              <w:tcPr>
                <w:tcW w:w="1133"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558" w:author="Huawei" w:date="2022-08-24T17:41:00Z"/>
              </w:rPr>
            </w:pPr>
          </w:p>
        </w:tc>
        <w:tc>
          <w:tcPr>
            <w:tcW w:w="2973" w:type="dxa"/>
            <w:tcBorders>
              <w:top w:val="single" w:sz="4" w:space="0" w:color="auto"/>
              <w:left w:val="single" w:sz="4" w:space="0" w:color="auto"/>
              <w:bottom w:val="single" w:sz="4" w:space="0" w:color="auto"/>
              <w:right w:val="single" w:sz="4" w:space="0" w:color="auto"/>
            </w:tcBorders>
            <w:tcPrChange w:id="14559"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560" w:author="Huawei" w:date="2022-08-24T17:41:00Z"/>
                <w:rFonts w:cs="v4.2.0"/>
              </w:rPr>
            </w:pPr>
            <w:ins w:id="14561" w:author="Huawei" w:date="2022-08-24T17:41:00Z">
              <w:r>
                <w:rPr>
                  <w:rFonts w:cs="v4.2.0"/>
                </w:rPr>
                <w:t>AWGN</w:t>
              </w:r>
            </w:ins>
          </w:p>
        </w:tc>
      </w:tr>
      <w:tr w:rsidR="006608A2" w:rsidTr="006608A2">
        <w:trPr>
          <w:cantSplit/>
          <w:jc w:val="center"/>
          <w:ins w:id="14562" w:author="Huawei" w:date="2022-08-24T17:41:00Z"/>
          <w:trPrChange w:id="14563" w:author="Huawei" w:date="2022-08-24T17:43:00Z">
            <w:trPr>
              <w:cantSplit/>
              <w:jc w:val="center"/>
            </w:trPr>
          </w:trPrChange>
        </w:trPr>
        <w:tc>
          <w:tcPr>
            <w:tcW w:w="7792" w:type="dxa"/>
            <w:gridSpan w:val="4"/>
            <w:tcBorders>
              <w:top w:val="single" w:sz="4" w:space="0" w:color="auto"/>
              <w:left w:val="single" w:sz="4" w:space="0" w:color="auto"/>
              <w:bottom w:val="single" w:sz="4" w:space="0" w:color="auto"/>
              <w:right w:val="single" w:sz="4" w:space="0" w:color="auto"/>
            </w:tcBorders>
            <w:tcPrChange w:id="14564" w:author="Huawei" w:date="2022-08-24T17:43:00Z">
              <w:tcPr>
                <w:tcW w:w="7792" w:type="dxa"/>
                <w:gridSpan w:val="5"/>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N"/>
              <w:rPr>
                <w:ins w:id="14565" w:author="Huawei" w:date="2022-08-24T17:41:00Z"/>
              </w:rPr>
            </w:pPr>
            <w:ins w:id="14566" w:author="Huawei" w:date="2022-08-24T17:41:00Z">
              <w:r>
                <w:lastRenderedPageBreak/>
                <w:t>Note 1:</w:t>
              </w:r>
              <w:r>
                <w:tab/>
              </w:r>
              <w:r>
                <w:rPr>
                  <w:lang w:val="en-US"/>
                </w:rPr>
                <w:t>OCNG shall be used such that both cells are fully allocated and a constant total transmitted power spectral density is achieved for all OFDM symbols.</w:t>
              </w:r>
            </w:ins>
          </w:p>
          <w:p w:rsidR="006608A2" w:rsidRDefault="006608A2" w:rsidP="00F31FB5">
            <w:pPr>
              <w:pStyle w:val="TAN"/>
              <w:rPr>
                <w:ins w:id="14567" w:author="Huawei" w:date="2022-08-24T17:41:00Z"/>
              </w:rPr>
            </w:pPr>
            <w:ins w:id="14568" w:author="Huawei" w:date="2022-08-24T17:41:00Z">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ins>
          </w:p>
          <w:p w:rsidR="006608A2" w:rsidRDefault="006608A2" w:rsidP="00F31FB5">
            <w:pPr>
              <w:pStyle w:val="TAN"/>
              <w:rPr>
                <w:ins w:id="14569" w:author="Huawei" w:date="2022-08-24T17:41:00Z"/>
                <w:lang w:val="en-US" w:eastAsia="zh-CN"/>
              </w:rPr>
            </w:pPr>
            <w:ins w:id="14570" w:author="Huawei" w:date="2022-08-24T17:41:00Z">
              <w:r>
                <w:t>Note 3</w:t>
              </w:r>
              <w:r>
                <w:rPr>
                  <w:lang w:eastAsia="zh-CN"/>
                </w:rPr>
                <w:tab/>
              </w:r>
              <w:r>
                <w:rPr>
                  <w:lang w:val="en-US"/>
                </w:rPr>
                <w:t>SS-RSRP and Io levels have been derived from other parameters for information purposes. They are not settable parameters themselves.</w:t>
              </w:r>
            </w:ins>
          </w:p>
          <w:p w:rsidR="006608A2" w:rsidRDefault="006608A2" w:rsidP="00F31FB5">
            <w:pPr>
              <w:pStyle w:val="TAN"/>
              <w:rPr>
                <w:ins w:id="14571" w:author="Huawei" w:date="2022-08-24T17:41:00Z"/>
                <w:lang w:eastAsia="zh-CN"/>
              </w:rPr>
            </w:pPr>
            <w:ins w:id="14572" w:author="Huawei" w:date="2022-08-24T17:41:00Z">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tc>
      </w:tr>
    </w:tbl>
    <w:p w:rsidR="006608A2" w:rsidDel="00F31FB5" w:rsidRDefault="006608A2" w:rsidP="007B7E33">
      <w:pPr>
        <w:pStyle w:val="TH"/>
        <w:rPr>
          <w:del w:id="14573" w:author="Huawei" w:date="2022-08-24T17:50:00Z"/>
          <w:lang w:eastAsia="zh-CN"/>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282"/>
        <w:gridCol w:w="1559"/>
        <w:gridCol w:w="1134"/>
        <w:gridCol w:w="2551"/>
        <w:gridCol w:w="2551"/>
      </w:tblGrid>
      <w:tr w:rsidR="007B7E33" w:rsidDel="00F31FB5" w:rsidTr="007B7E33">
        <w:trPr>
          <w:cantSplit/>
          <w:jc w:val="center"/>
          <w:del w:id="14574"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H"/>
              <w:rPr>
                <w:del w:id="14575" w:author="Huawei" w:date="2022-08-24T17:50:00Z"/>
              </w:rPr>
            </w:pPr>
            <w:del w:id="14576" w:author="Huawei" w:date="2022-08-24T17:50:00Z">
              <w:r w:rsidDel="00F31FB5">
                <w:lastRenderedPageBreak/>
                <w:delText>Parameter</w:delText>
              </w:r>
            </w:del>
          </w:p>
        </w:tc>
        <w:tc>
          <w:tcPr>
            <w:tcW w:w="1134"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H"/>
              <w:rPr>
                <w:del w:id="14577" w:author="Huawei" w:date="2022-08-24T17:50:00Z"/>
              </w:rPr>
            </w:pPr>
            <w:del w:id="14578" w:author="Huawei" w:date="2022-08-24T17:50:00Z">
              <w:r w:rsidDel="00F31FB5">
                <w:delText>Unit</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H"/>
              <w:rPr>
                <w:del w:id="14579" w:author="Huawei" w:date="2022-08-24T17:50:00Z"/>
                <w:rFonts w:cs="v4.2.0"/>
                <w:lang w:eastAsia="zh-CN"/>
              </w:rPr>
            </w:pPr>
            <w:del w:id="14580" w:author="Huawei" w:date="2022-08-24T17:50:00Z">
              <w:r w:rsidDel="00F31FB5">
                <w:rPr>
                  <w:rFonts w:cs="v4.2.0"/>
                </w:rPr>
                <w:delText xml:space="preserve">Cell </w:delText>
              </w:r>
              <w:r w:rsidDel="00F31FB5">
                <w:rPr>
                  <w:rFonts w:cs="v4.2.0"/>
                  <w:lang w:eastAsia="zh-CN"/>
                </w:rPr>
                <w:delText>1 and Cell 2</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H"/>
              <w:rPr>
                <w:del w:id="14581" w:author="Huawei" w:date="2022-08-24T17:50:00Z"/>
                <w:rFonts w:cs="v4.2.0"/>
                <w:lang w:eastAsia="zh-CN"/>
              </w:rPr>
            </w:pPr>
            <w:del w:id="14582" w:author="Huawei" w:date="2022-08-24T17:50:00Z">
              <w:r w:rsidDel="00F31FB5">
                <w:rPr>
                  <w:rFonts w:cs="v4.2.0"/>
                  <w:lang w:eastAsia="zh-CN"/>
                </w:rPr>
                <w:delText>Cell 3</w:delText>
              </w:r>
            </w:del>
          </w:p>
        </w:tc>
      </w:tr>
      <w:tr w:rsidR="007B7E33" w:rsidDel="00F31FB5" w:rsidTr="007B7E33">
        <w:trPr>
          <w:cantSplit/>
          <w:jc w:val="center"/>
          <w:del w:id="14583"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584" w:author="Huawei" w:date="2022-08-24T17:50:00Z"/>
                <w:lang w:val="it-IT"/>
              </w:rPr>
            </w:pPr>
            <w:del w:id="14585" w:author="Huawei" w:date="2022-08-24T17:50:00Z">
              <w:r w:rsidDel="00F31FB5">
                <w:rPr>
                  <w:lang w:val="it-IT"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586" w:author="Huawei" w:date="2022-08-24T17:50:00Z"/>
                <w:lang w:val="it-IT"/>
              </w:rPr>
            </w:pPr>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587" w:author="Huawei" w:date="2022-08-24T17:50:00Z"/>
                <w:rFonts w:cs="v4.2.0"/>
                <w:lang w:eastAsia="zh-CN"/>
              </w:rPr>
            </w:pPr>
            <w:del w:id="14588" w:author="Huawei" w:date="2022-08-24T17:50:00Z">
              <w:r w:rsidDel="00F31FB5">
                <w:rPr>
                  <w:rFonts w:cs="v4.2.0"/>
                  <w:lang w:eastAsia="zh-CN"/>
                </w:rPr>
                <w:delText>FR1</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589" w:author="Huawei" w:date="2022-08-24T17:50:00Z"/>
                <w:rFonts w:cs="v4.2.0"/>
                <w:lang w:eastAsia="zh-CN"/>
              </w:rPr>
            </w:pPr>
            <w:del w:id="14590" w:author="Huawei" w:date="2022-08-24T17:50:00Z">
              <w:r w:rsidDel="00F31FB5">
                <w:rPr>
                  <w:rFonts w:cs="v4.2.0"/>
                  <w:lang w:eastAsia="zh-CN"/>
                </w:rPr>
                <w:delText>FR1</w:delText>
              </w:r>
            </w:del>
          </w:p>
        </w:tc>
      </w:tr>
      <w:tr w:rsidR="007B7E33" w:rsidDel="00F31FB5" w:rsidTr="007B7E33">
        <w:trPr>
          <w:cantSplit/>
          <w:jc w:val="center"/>
          <w:del w:id="14591" w:author="Huawei" w:date="2022-08-24T17:50:00Z"/>
        </w:trPr>
        <w:tc>
          <w:tcPr>
            <w:tcW w:w="2127" w:type="dxa"/>
            <w:gridSpan w:val="2"/>
            <w:vMerge w:val="restart"/>
            <w:tcBorders>
              <w:top w:val="single" w:sz="4" w:space="0" w:color="auto"/>
              <w:left w:val="single" w:sz="4" w:space="0" w:color="auto"/>
              <w:right w:val="single" w:sz="4" w:space="0" w:color="auto"/>
            </w:tcBorders>
          </w:tcPr>
          <w:p w:rsidR="007B7E33" w:rsidDel="00F31FB5" w:rsidRDefault="007B7E33" w:rsidP="007B7E33">
            <w:pPr>
              <w:pStyle w:val="TAL"/>
              <w:rPr>
                <w:del w:id="14592" w:author="Huawei" w:date="2022-08-24T17:50:00Z"/>
                <w:lang w:eastAsia="ja-JP"/>
              </w:rPr>
            </w:pPr>
            <w:del w:id="14593" w:author="Huawei" w:date="2022-08-24T17:50:00Z">
              <w:r w:rsidDel="00F31FB5">
                <w:rPr>
                  <w:lang w:val="en-US"/>
                </w:rPr>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594" w:author="Huawei" w:date="2022-08-24T17:50:00Z"/>
                <w:lang w:val="en-US" w:eastAsia="zh-CN"/>
              </w:rPr>
            </w:pPr>
            <w:del w:id="14595" w:author="Huawei" w:date="2022-08-24T17:50:00Z">
              <w:r w:rsidDel="00F31FB5">
                <w:delText>Config 1</w:delText>
              </w:r>
            </w:del>
          </w:p>
        </w:tc>
        <w:tc>
          <w:tcPr>
            <w:tcW w:w="1134" w:type="dxa"/>
            <w:vMerge w:val="restart"/>
            <w:tcBorders>
              <w:top w:val="single" w:sz="4" w:space="0" w:color="auto"/>
              <w:left w:val="single" w:sz="4" w:space="0" w:color="auto"/>
              <w:right w:val="single" w:sz="4" w:space="0" w:color="auto"/>
            </w:tcBorders>
          </w:tcPr>
          <w:p w:rsidR="007B7E33" w:rsidDel="00F31FB5" w:rsidRDefault="007B7E33" w:rsidP="007B7E33">
            <w:pPr>
              <w:pStyle w:val="TAC"/>
              <w:rPr>
                <w:del w:id="14596" w:author="Huawei" w:date="2022-08-24T17:50:00Z"/>
              </w:rPr>
            </w:pPr>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597" w:author="Huawei" w:date="2022-08-24T17:50:00Z"/>
                <w:lang w:val="en-US"/>
              </w:rPr>
            </w:pPr>
            <w:del w:id="14598" w:author="Huawei" w:date="2022-08-24T17:50:00Z">
              <w:r w:rsidDel="00F31FB5">
                <w:rPr>
                  <w:lang w:val="en-US"/>
                </w:rPr>
                <w:delText>FDD</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599" w:author="Huawei" w:date="2022-08-24T17:50:00Z"/>
                <w:lang w:val="en-US" w:eastAsia="zh-CN"/>
              </w:rPr>
            </w:pPr>
            <w:del w:id="14600" w:author="Huawei" w:date="2022-08-24T17:50:00Z">
              <w:r w:rsidDel="00F31FB5">
                <w:rPr>
                  <w:lang w:val="en-US" w:eastAsia="zh-CN"/>
                </w:rPr>
                <w:delText>FDD</w:delText>
              </w:r>
            </w:del>
          </w:p>
        </w:tc>
      </w:tr>
      <w:tr w:rsidR="007B7E33" w:rsidDel="00F31FB5" w:rsidTr="007B7E33">
        <w:trPr>
          <w:cantSplit/>
          <w:trHeight w:val="50"/>
          <w:jc w:val="center"/>
          <w:del w:id="14601" w:author="Huawei" w:date="2022-08-24T17:50:00Z"/>
        </w:trPr>
        <w:tc>
          <w:tcPr>
            <w:tcW w:w="2127" w:type="dxa"/>
            <w:gridSpan w:val="2"/>
            <w:vMerge/>
            <w:tcBorders>
              <w:left w:val="single" w:sz="4" w:space="0" w:color="auto"/>
              <w:right w:val="single" w:sz="4" w:space="0" w:color="auto"/>
            </w:tcBorders>
          </w:tcPr>
          <w:p w:rsidR="007B7E33" w:rsidDel="00F31FB5" w:rsidRDefault="007B7E33" w:rsidP="007B7E33">
            <w:pPr>
              <w:pStyle w:val="TAL"/>
              <w:rPr>
                <w:del w:id="14602" w:author="Huawei" w:date="2022-08-24T17:50: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603" w:author="Huawei" w:date="2022-08-24T17:50:00Z"/>
                <w:lang w:val="en-US" w:eastAsia="zh-CN"/>
              </w:rPr>
            </w:pPr>
            <w:del w:id="14604" w:author="Huawei" w:date="2022-08-24T17:50:00Z">
              <w:r w:rsidDel="00F31FB5">
                <w:delText>Config 2,</w:delText>
              </w:r>
            </w:del>
            <w:del w:id="14605" w:author="Huawei" w:date="2022-07-26T19:14:00Z">
              <w:r w:rsidDel="007B7E33">
                <w:delText>5</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606" w:author="Huawei" w:date="2022-08-24T17:50:00Z"/>
              </w:rPr>
            </w:pPr>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607" w:author="Huawei" w:date="2022-08-24T17:50:00Z"/>
                <w:lang w:val="en-US"/>
              </w:rPr>
            </w:pPr>
            <w:del w:id="14608" w:author="Huawei" w:date="2022-08-24T17:50:00Z">
              <w:r w:rsidDel="00F31FB5">
                <w:rPr>
                  <w:lang w:val="en-US"/>
                </w:rPr>
                <w:delText>TDD</w:delText>
              </w:r>
            </w:del>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609" w:author="Huawei" w:date="2022-08-24T17:50:00Z"/>
                <w:lang w:val="en-US" w:eastAsia="zh-CN"/>
              </w:rPr>
            </w:pPr>
            <w:del w:id="14610" w:author="Huawei" w:date="2022-08-24T17:50:00Z">
              <w:r w:rsidDel="00F31FB5">
                <w:rPr>
                  <w:lang w:val="en-US" w:eastAsia="zh-CN"/>
                </w:rPr>
                <w:delText>TDD</w:delText>
              </w:r>
            </w:del>
          </w:p>
        </w:tc>
      </w:tr>
      <w:tr w:rsidR="007B7E33" w:rsidDel="007B7E33" w:rsidTr="007B7E33">
        <w:trPr>
          <w:cantSplit/>
          <w:trHeight w:val="50"/>
          <w:jc w:val="center"/>
          <w:del w:id="14611" w:author="Huawei" w:date="2022-07-26T19:15:00Z"/>
        </w:trPr>
        <w:tc>
          <w:tcPr>
            <w:tcW w:w="2127" w:type="dxa"/>
            <w:gridSpan w:val="2"/>
            <w:tcBorders>
              <w:left w:val="single" w:sz="4" w:space="0" w:color="auto"/>
              <w:right w:val="single" w:sz="4" w:space="0" w:color="auto"/>
            </w:tcBorders>
          </w:tcPr>
          <w:p w:rsidR="007B7E33" w:rsidDel="007B7E33" w:rsidRDefault="007B7E33" w:rsidP="007B7E33">
            <w:pPr>
              <w:pStyle w:val="TAL"/>
              <w:rPr>
                <w:del w:id="14612" w:author="Huawei" w:date="2022-07-26T19:15: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B7E33" w:rsidRDefault="007B7E33" w:rsidP="007B7E33">
            <w:pPr>
              <w:pStyle w:val="TAL"/>
              <w:rPr>
                <w:del w:id="14613" w:author="Huawei" w:date="2022-07-26T19:15:00Z"/>
                <w:lang w:eastAsia="zh-CN"/>
              </w:rPr>
            </w:pPr>
            <w:del w:id="14614" w:author="Huawei" w:date="2022-07-26T19:15:00Z">
              <w:r w:rsidDel="007B7E33">
                <w:delText xml:space="preserve">Config </w:delText>
              </w:r>
              <w:r w:rsidDel="007B7E33">
                <w:rPr>
                  <w:lang w:eastAsia="zh-CN"/>
                </w:rPr>
                <w:delText>3</w:delText>
              </w:r>
            </w:del>
          </w:p>
        </w:tc>
        <w:tc>
          <w:tcPr>
            <w:tcW w:w="1134" w:type="dxa"/>
            <w:tcBorders>
              <w:left w:val="single" w:sz="4" w:space="0" w:color="auto"/>
              <w:right w:val="single" w:sz="4" w:space="0" w:color="auto"/>
            </w:tcBorders>
          </w:tcPr>
          <w:p w:rsidR="007B7E33" w:rsidDel="007B7E33" w:rsidRDefault="007B7E33" w:rsidP="007B7E33">
            <w:pPr>
              <w:pStyle w:val="TAC"/>
              <w:rPr>
                <w:del w:id="14615" w:author="Huawei" w:date="2022-07-26T19:15:00Z"/>
              </w:rPr>
            </w:pPr>
          </w:p>
        </w:tc>
        <w:tc>
          <w:tcPr>
            <w:tcW w:w="2551" w:type="dxa"/>
            <w:tcBorders>
              <w:left w:val="single" w:sz="4" w:space="0" w:color="auto"/>
              <w:right w:val="single" w:sz="4" w:space="0" w:color="auto"/>
            </w:tcBorders>
          </w:tcPr>
          <w:p w:rsidR="007B7E33" w:rsidDel="007B7E33" w:rsidRDefault="007B7E33" w:rsidP="007B7E33">
            <w:pPr>
              <w:pStyle w:val="TAC"/>
              <w:rPr>
                <w:del w:id="14616" w:author="Huawei" w:date="2022-07-26T19:15:00Z"/>
                <w:lang w:val="en-US" w:eastAsia="zh-CN"/>
              </w:rPr>
            </w:pPr>
            <w:del w:id="14617" w:author="Huawei" w:date="2022-07-26T19:15:00Z">
              <w:r w:rsidDel="007B7E33">
                <w:rPr>
                  <w:lang w:val="en-US" w:eastAsia="zh-CN"/>
                </w:rPr>
                <w:delText>TDD</w:delText>
              </w:r>
            </w:del>
          </w:p>
        </w:tc>
        <w:tc>
          <w:tcPr>
            <w:tcW w:w="2551" w:type="dxa"/>
            <w:tcBorders>
              <w:left w:val="single" w:sz="4" w:space="0" w:color="auto"/>
              <w:right w:val="single" w:sz="4" w:space="0" w:color="auto"/>
            </w:tcBorders>
          </w:tcPr>
          <w:p w:rsidR="007B7E33" w:rsidDel="007B7E33" w:rsidRDefault="007B7E33" w:rsidP="007B7E33">
            <w:pPr>
              <w:pStyle w:val="TAC"/>
              <w:rPr>
                <w:del w:id="14618" w:author="Huawei" w:date="2022-07-26T19:15:00Z"/>
                <w:lang w:val="en-US" w:eastAsia="zh-CN"/>
              </w:rPr>
            </w:pPr>
            <w:del w:id="14619" w:author="Huawei" w:date="2022-07-26T19:15:00Z">
              <w:r w:rsidDel="007B7E33">
                <w:rPr>
                  <w:lang w:val="en-US" w:eastAsia="zh-CN"/>
                </w:rPr>
                <w:delText>FDD</w:delText>
              </w:r>
            </w:del>
          </w:p>
        </w:tc>
      </w:tr>
      <w:tr w:rsidR="007B7E33" w:rsidDel="007B7E33" w:rsidTr="007B7E33">
        <w:trPr>
          <w:cantSplit/>
          <w:trHeight w:val="50"/>
          <w:jc w:val="center"/>
          <w:del w:id="14620" w:author="Huawei" w:date="2022-07-26T19:15:00Z"/>
        </w:trPr>
        <w:tc>
          <w:tcPr>
            <w:tcW w:w="2127" w:type="dxa"/>
            <w:gridSpan w:val="2"/>
            <w:tcBorders>
              <w:left w:val="single" w:sz="4" w:space="0" w:color="auto"/>
              <w:bottom w:val="single" w:sz="4" w:space="0" w:color="auto"/>
              <w:right w:val="single" w:sz="4" w:space="0" w:color="auto"/>
            </w:tcBorders>
          </w:tcPr>
          <w:p w:rsidR="007B7E33" w:rsidDel="007B7E33" w:rsidRDefault="007B7E33" w:rsidP="007B7E33">
            <w:pPr>
              <w:pStyle w:val="TAL"/>
              <w:rPr>
                <w:del w:id="14621" w:author="Huawei" w:date="2022-07-26T19:15: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B7E33" w:rsidRDefault="007B7E33" w:rsidP="007B7E33">
            <w:pPr>
              <w:pStyle w:val="TAL"/>
              <w:rPr>
                <w:del w:id="14622" w:author="Huawei" w:date="2022-07-26T19:15:00Z"/>
                <w:lang w:eastAsia="zh-CN"/>
              </w:rPr>
            </w:pPr>
            <w:del w:id="14623" w:author="Huawei" w:date="2022-07-26T19:15:00Z">
              <w:r w:rsidDel="007B7E33">
                <w:delText xml:space="preserve">Config </w:delText>
              </w:r>
              <w:r w:rsidDel="007B7E33">
                <w:rPr>
                  <w:lang w:eastAsia="zh-CN"/>
                </w:rPr>
                <w:delText>4</w:delText>
              </w:r>
            </w:del>
          </w:p>
        </w:tc>
        <w:tc>
          <w:tcPr>
            <w:tcW w:w="1134" w:type="dxa"/>
            <w:tcBorders>
              <w:left w:val="single" w:sz="4" w:space="0" w:color="auto"/>
              <w:bottom w:val="single" w:sz="4" w:space="0" w:color="auto"/>
              <w:right w:val="single" w:sz="4" w:space="0" w:color="auto"/>
            </w:tcBorders>
          </w:tcPr>
          <w:p w:rsidR="007B7E33" w:rsidDel="007B7E33" w:rsidRDefault="007B7E33" w:rsidP="007B7E33">
            <w:pPr>
              <w:pStyle w:val="TAC"/>
              <w:rPr>
                <w:del w:id="14624" w:author="Huawei" w:date="2022-07-26T19:15:00Z"/>
              </w:rPr>
            </w:pPr>
          </w:p>
        </w:tc>
        <w:tc>
          <w:tcPr>
            <w:tcW w:w="2551" w:type="dxa"/>
            <w:tcBorders>
              <w:left w:val="single" w:sz="4" w:space="0" w:color="auto"/>
              <w:bottom w:val="single" w:sz="4" w:space="0" w:color="auto"/>
              <w:right w:val="single" w:sz="4" w:space="0" w:color="auto"/>
            </w:tcBorders>
          </w:tcPr>
          <w:p w:rsidR="007B7E33" w:rsidDel="007B7E33" w:rsidRDefault="007B7E33" w:rsidP="007B7E33">
            <w:pPr>
              <w:pStyle w:val="TAC"/>
              <w:rPr>
                <w:del w:id="14625" w:author="Huawei" w:date="2022-07-26T19:15:00Z"/>
                <w:lang w:val="en-US" w:eastAsia="zh-CN"/>
              </w:rPr>
            </w:pPr>
            <w:del w:id="14626" w:author="Huawei" w:date="2022-07-26T19:15:00Z">
              <w:r w:rsidDel="007B7E33">
                <w:rPr>
                  <w:lang w:val="en-US" w:eastAsia="zh-CN"/>
                </w:rPr>
                <w:delText>FDD</w:delText>
              </w:r>
            </w:del>
          </w:p>
        </w:tc>
        <w:tc>
          <w:tcPr>
            <w:tcW w:w="2551" w:type="dxa"/>
            <w:tcBorders>
              <w:left w:val="single" w:sz="4" w:space="0" w:color="auto"/>
              <w:bottom w:val="single" w:sz="4" w:space="0" w:color="auto"/>
              <w:right w:val="single" w:sz="4" w:space="0" w:color="auto"/>
            </w:tcBorders>
          </w:tcPr>
          <w:p w:rsidR="007B7E33" w:rsidDel="007B7E33" w:rsidRDefault="007B7E33" w:rsidP="007B7E33">
            <w:pPr>
              <w:pStyle w:val="TAC"/>
              <w:rPr>
                <w:del w:id="14627" w:author="Huawei" w:date="2022-07-26T19:15:00Z"/>
                <w:lang w:val="en-US" w:eastAsia="zh-CN"/>
              </w:rPr>
            </w:pPr>
            <w:del w:id="14628" w:author="Huawei" w:date="2022-07-26T19:15:00Z">
              <w:r w:rsidDel="007B7E33">
                <w:rPr>
                  <w:lang w:val="en-US" w:eastAsia="zh-CN"/>
                </w:rPr>
                <w:delText>TDD</w:delText>
              </w:r>
            </w:del>
          </w:p>
        </w:tc>
      </w:tr>
      <w:tr w:rsidR="007B7E33" w:rsidDel="00F31FB5" w:rsidTr="007B7E33">
        <w:trPr>
          <w:cantSplit/>
          <w:jc w:val="center"/>
          <w:del w:id="14629" w:author="Huawei" w:date="2022-08-24T17:50:00Z"/>
        </w:trPr>
        <w:tc>
          <w:tcPr>
            <w:tcW w:w="2127" w:type="dxa"/>
            <w:gridSpan w:val="2"/>
            <w:vMerge w:val="restart"/>
            <w:tcBorders>
              <w:top w:val="single" w:sz="4" w:space="0" w:color="auto"/>
              <w:left w:val="single" w:sz="4" w:space="0" w:color="auto"/>
              <w:right w:val="single" w:sz="4" w:space="0" w:color="auto"/>
            </w:tcBorders>
          </w:tcPr>
          <w:p w:rsidR="007B7E33" w:rsidDel="00F31FB5" w:rsidRDefault="007B7E33" w:rsidP="007B7E33">
            <w:pPr>
              <w:pStyle w:val="TAL"/>
              <w:rPr>
                <w:del w:id="14630" w:author="Huawei" w:date="2022-08-24T17:50:00Z"/>
              </w:rPr>
            </w:pPr>
            <w:del w:id="14631" w:author="Huawei" w:date="2022-08-24T17:50:00Z">
              <w:r w:rsidDel="00F31FB5">
                <w:rPr>
                  <w:lang w:val="en-US"/>
                </w:rPr>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632" w:author="Huawei" w:date="2022-08-24T17:50:00Z"/>
                <w:lang w:val="en-US"/>
              </w:rPr>
            </w:pPr>
            <w:del w:id="14633" w:author="Huawei" w:date="2022-08-24T17:50:00Z">
              <w:r w:rsidDel="00F31FB5">
                <w:delText>Config</w:delText>
              </w:r>
              <w:r w:rsidDel="00F31FB5">
                <w:rPr>
                  <w:rFonts w:eastAsia="Malgun Gothic"/>
                </w:rPr>
                <w:delText xml:space="preserve"> 1</w:delText>
              </w:r>
            </w:del>
          </w:p>
        </w:tc>
        <w:tc>
          <w:tcPr>
            <w:tcW w:w="1134" w:type="dxa"/>
            <w:vMerge w:val="restart"/>
            <w:tcBorders>
              <w:top w:val="single" w:sz="4" w:space="0" w:color="auto"/>
              <w:left w:val="single" w:sz="4" w:space="0" w:color="auto"/>
              <w:right w:val="single" w:sz="4" w:space="0" w:color="auto"/>
            </w:tcBorders>
          </w:tcPr>
          <w:p w:rsidR="007B7E33" w:rsidDel="00F31FB5" w:rsidRDefault="007B7E33" w:rsidP="007B7E33">
            <w:pPr>
              <w:pStyle w:val="TAC"/>
              <w:rPr>
                <w:del w:id="14634" w:author="Huawei" w:date="2022-08-24T17:50:00Z"/>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C"/>
              <w:rPr>
                <w:del w:id="14635" w:author="Huawei" w:date="2022-08-24T17:50:00Z"/>
                <w:lang w:val="en-US"/>
              </w:rPr>
            </w:pPr>
            <w:del w:id="14636" w:author="Huawei" w:date="2022-08-24T17:50:00Z">
              <w:r w:rsidDel="00F31FB5">
                <w:rPr>
                  <w:lang w:val="en-US"/>
                </w:rPr>
                <w:delText>Not Applicable</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637" w:author="Huawei" w:date="2022-08-24T17:50:00Z"/>
                <w:lang w:val="en-US"/>
              </w:rPr>
            </w:pPr>
            <w:del w:id="14638" w:author="Huawei" w:date="2022-08-24T17:50:00Z">
              <w:r w:rsidDel="00F31FB5">
                <w:rPr>
                  <w:lang w:val="en-US"/>
                </w:rPr>
                <w:delText>Not Applicable</w:delText>
              </w:r>
            </w:del>
          </w:p>
        </w:tc>
      </w:tr>
      <w:tr w:rsidR="007B7E33" w:rsidDel="00F31FB5" w:rsidTr="007B7E33">
        <w:trPr>
          <w:cantSplit/>
          <w:jc w:val="center"/>
          <w:del w:id="14639" w:author="Huawei" w:date="2022-08-24T17:50:00Z"/>
        </w:trPr>
        <w:tc>
          <w:tcPr>
            <w:tcW w:w="2127" w:type="dxa"/>
            <w:gridSpan w:val="2"/>
            <w:vMerge/>
            <w:tcBorders>
              <w:left w:val="single" w:sz="4" w:space="0" w:color="auto"/>
              <w:right w:val="single" w:sz="4" w:space="0" w:color="auto"/>
            </w:tcBorders>
          </w:tcPr>
          <w:p w:rsidR="007B7E33" w:rsidDel="00F31FB5" w:rsidRDefault="007B7E33" w:rsidP="007B7E33">
            <w:pPr>
              <w:pStyle w:val="TAL"/>
              <w:rPr>
                <w:del w:id="14640" w:author="Huawei" w:date="2022-08-24T17:50: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641" w:author="Huawei" w:date="2022-08-24T17:50:00Z"/>
                <w:lang w:val="en-US" w:eastAsia="zh-CN"/>
              </w:rPr>
            </w:pPr>
            <w:del w:id="14642" w:author="Huawei" w:date="2022-08-24T17:50:00Z">
              <w:r w:rsidDel="00F31FB5">
                <w:delText>Config</w:delText>
              </w:r>
              <w:r w:rsidDel="00F31FB5">
                <w:rPr>
                  <w:rFonts w:eastAsia="Malgun Gothic"/>
                </w:rPr>
                <w:delText xml:space="preserve"> 2</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643" w:author="Huawei" w:date="2022-08-24T17:50:00Z"/>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C"/>
              <w:rPr>
                <w:del w:id="14644" w:author="Huawei" w:date="2022-08-24T17:50:00Z"/>
                <w:lang w:val="en-US"/>
              </w:rPr>
            </w:pPr>
            <w:del w:id="14645" w:author="Huawei" w:date="2022-08-24T17:50:00Z">
              <w:r w:rsidDel="00F31FB5">
                <w:rPr>
                  <w:lang w:val="en-US"/>
                </w:rPr>
                <w:delText>TDDConf.1.1</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646" w:author="Huawei" w:date="2022-08-24T17:50:00Z"/>
                <w:lang w:val="en-US"/>
              </w:rPr>
            </w:pPr>
            <w:del w:id="14647" w:author="Huawei" w:date="2022-08-24T17:50:00Z">
              <w:r w:rsidDel="00F31FB5">
                <w:rPr>
                  <w:lang w:val="en-US"/>
                </w:rPr>
                <w:delText>TDDConf.1.1</w:delText>
              </w:r>
            </w:del>
          </w:p>
        </w:tc>
      </w:tr>
      <w:tr w:rsidR="007B7E33" w:rsidDel="00F31FB5" w:rsidTr="007B7E33">
        <w:trPr>
          <w:cantSplit/>
          <w:trHeight w:val="50"/>
          <w:jc w:val="center"/>
          <w:del w:id="14648" w:author="Huawei" w:date="2022-08-24T17:50:00Z"/>
        </w:trPr>
        <w:tc>
          <w:tcPr>
            <w:tcW w:w="2127" w:type="dxa"/>
            <w:gridSpan w:val="2"/>
            <w:vMerge/>
            <w:tcBorders>
              <w:left w:val="single" w:sz="4" w:space="0" w:color="auto"/>
              <w:right w:val="single" w:sz="4" w:space="0" w:color="auto"/>
            </w:tcBorders>
          </w:tcPr>
          <w:p w:rsidR="007B7E33" w:rsidDel="00F31FB5" w:rsidRDefault="007B7E33" w:rsidP="007B7E33">
            <w:pPr>
              <w:pStyle w:val="TAL"/>
              <w:rPr>
                <w:del w:id="14649" w:author="Huawei" w:date="2022-08-24T17:50: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650" w:author="Huawei" w:date="2022-08-24T17:50:00Z"/>
                <w:lang w:val="en-US" w:eastAsia="zh-CN"/>
              </w:rPr>
            </w:pPr>
            <w:del w:id="14651" w:author="Huawei" w:date="2022-08-24T17:50:00Z">
              <w:r w:rsidDel="00F31FB5">
                <w:delText>Config</w:delText>
              </w:r>
              <w:r w:rsidDel="00F31FB5">
                <w:rPr>
                  <w:rFonts w:eastAsia="Malgun Gothic"/>
                </w:rPr>
                <w:delText xml:space="preserve"> 3</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652" w:author="Huawei" w:date="2022-08-24T17:50:00Z"/>
              </w:rPr>
            </w:pPr>
          </w:p>
        </w:tc>
        <w:tc>
          <w:tcPr>
            <w:tcW w:w="2551" w:type="dxa"/>
            <w:tcBorders>
              <w:top w:val="single" w:sz="4" w:space="0" w:color="auto"/>
              <w:left w:val="single" w:sz="4" w:space="0" w:color="auto"/>
              <w:right w:val="single" w:sz="4" w:space="0" w:color="auto"/>
            </w:tcBorders>
            <w:vAlign w:val="center"/>
          </w:tcPr>
          <w:p w:rsidR="007B7E33" w:rsidDel="00F31FB5" w:rsidRDefault="007B7E33" w:rsidP="007B7E33">
            <w:pPr>
              <w:pStyle w:val="TAC"/>
              <w:rPr>
                <w:del w:id="14653" w:author="Huawei" w:date="2022-08-24T17:50:00Z"/>
                <w:lang w:val="en-US" w:eastAsia="zh-CN"/>
              </w:rPr>
            </w:pPr>
            <w:del w:id="14654" w:author="Huawei" w:date="2022-07-26T19:15:00Z">
              <w:r w:rsidDel="00734BED">
                <w:rPr>
                  <w:lang w:val="en-US"/>
                </w:rPr>
                <w:delText>TDDConf.1.</w:delText>
              </w:r>
              <w:r w:rsidDel="00734BED">
                <w:rPr>
                  <w:lang w:val="en-US" w:eastAsia="zh-CN"/>
                </w:rPr>
                <w:delText>1</w:delText>
              </w:r>
            </w:del>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655" w:author="Huawei" w:date="2022-08-24T17:50:00Z"/>
                <w:lang w:val="en-US"/>
              </w:rPr>
            </w:pPr>
            <w:del w:id="14656" w:author="Huawei" w:date="2022-07-26T19:15:00Z">
              <w:r w:rsidDel="00734BED">
                <w:rPr>
                  <w:lang w:val="en-US"/>
                </w:rPr>
                <w:delText>Not Applicable</w:delText>
              </w:r>
            </w:del>
          </w:p>
        </w:tc>
      </w:tr>
      <w:tr w:rsidR="007B7E33" w:rsidDel="00734BED" w:rsidTr="007B7E33">
        <w:trPr>
          <w:cantSplit/>
          <w:trHeight w:val="50"/>
          <w:jc w:val="center"/>
          <w:del w:id="14657" w:author="Huawei" w:date="2022-07-26T19:15:00Z"/>
        </w:trPr>
        <w:tc>
          <w:tcPr>
            <w:tcW w:w="2127" w:type="dxa"/>
            <w:gridSpan w:val="2"/>
            <w:tcBorders>
              <w:left w:val="single" w:sz="4" w:space="0" w:color="auto"/>
              <w:right w:val="single" w:sz="4" w:space="0" w:color="auto"/>
            </w:tcBorders>
          </w:tcPr>
          <w:p w:rsidR="007B7E33" w:rsidDel="00734BED" w:rsidRDefault="007B7E33" w:rsidP="007B7E33">
            <w:pPr>
              <w:pStyle w:val="TAL"/>
              <w:rPr>
                <w:del w:id="14658" w:author="Huawei" w:date="2022-07-26T19:15: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14659" w:author="Huawei" w:date="2022-07-26T19:15:00Z"/>
                <w:lang w:eastAsia="zh-CN"/>
              </w:rPr>
            </w:pPr>
            <w:del w:id="14660" w:author="Huawei" w:date="2022-07-26T19:15:00Z">
              <w:r w:rsidDel="00734BED">
                <w:delText>Config</w:delText>
              </w:r>
              <w:r w:rsidDel="00734BED">
                <w:rPr>
                  <w:rFonts w:eastAsia="Malgun Gothic"/>
                </w:rPr>
                <w:delText xml:space="preserve"> </w:delText>
              </w:r>
              <w:r w:rsidDel="00734BED">
                <w:rPr>
                  <w:lang w:eastAsia="zh-CN"/>
                </w:rPr>
                <w:delText>4</w:delText>
              </w:r>
            </w:del>
          </w:p>
        </w:tc>
        <w:tc>
          <w:tcPr>
            <w:tcW w:w="1134" w:type="dxa"/>
            <w:tcBorders>
              <w:left w:val="single" w:sz="4" w:space="0" w:color="auto"/>
              <w:right w:val="single" w:sz="4" w:space="0" w:color="auto"/>
            </w:tcBorders>
          </w:tcPr>
          <w:p w:rsidR="007B7E33" w:rsidDel="00734BED" w:rsidRDefault="007B7E33" w:rsidP="007B7E33">
            <w:pPr>
              <w:pStyle w:val="TAC"/>
              <w:rPr>
                <w:del w:id="14661" w:author="Huawei" w:date="2022-07-26T19:15:00Z"/>
              </w:rPr>
            </w:pPr>
          </w:p>
        </w:tc>
        <w:tc>
          <w:tcPr>
            <w:tcW w:w="2551" w:type="dxa"/>
            <w:tcBorders>
              <w:left w:val="single" w:sz="4" w:space="0" w:color="auto"/>
              <w:right w:val="single" w:sz="4" w:space="0" w:color="auto"/>
            </w:tcBorders>
            <w:vAlign w:val="center"/>
          </w:tcPr>
          <w:p w:rsidR="007B7E33" w:rsidDel="00734BED" w:rsidRDefault="007B7E33" w:rsidP="007B7E33">
            <w:pPr>
              <w:pStyle w:val="TAC"/>
              <w:rPr>
                <w:del w:id="14662" w:author="Huawei" w:date="2022-07-26T19:15:00Z"/>
                <w:lang w:val="en-US"/>
              </w:rPr>
            </w:pPr>
            <w:del w:id="14663" w:author="Huawei" w:date="2022-07-26T19:15:00Z">
              <w:r w:rsidDel="00734BED">
                <w:rPr>
                  <w:lang w:val="en-US"/>
                </w:rPr>
                <w:delText>Not Applicable</w:delText>
              </w:r>
            </w:del>
          </w:p>
        </w:tc>
        <w:tc>
          <w:tcPr>
            <w:tcW w:w="2551" w:type="dxa"/>
            <w:tcBorders>
              <w:left w:val="single" w:sz="4" w:space="0" w:color="auto"/>
              <w:right w:val="single" w:sz="4" w:space="0" w:color="auto"/>
            </w:tcBorders>
          </w:tcPr>
          <w:p w:rsidR="007B7E33" w:rsidDel="00734BED" w:rsidRDefault="007B7E33" w:rsidP="007B7E33">
            <w:pPr>
              <w:pStyle w:val="TAC"/>
              <w:rPr>
                <w:del w:id="14664" w:author="Huawei" w:date="2022-07-26T19:15:00Z"/>
                <w:lang w:val="en-US"/>
              </w:rPr>
            </w:pPr>
            <w:del w:id="14665" w:author="Huawei" w:date="2022-07-26T19:15:00Z">
              <w:r w:rsidDel="00734BED">
                <w:rPr>
                  <w:lang w:val="en-US"/>
                </w:rPr>
                <w:delText>TDDConf.1.</w:delText>
              </w:r>
              <w:r w:rsidDel="00734BED">
                <w:rPr>
                  <w:lang w:val="en-US" w:eastAsia="zh-CN"/>
                </w:rPr>
                <w:delText>1</w:delText>
              </w:r>
            </w:del>
          </w:p>
        </w:tc>
      </w:tr>
      <w:tr w:rsidR="007B7E33" w:rsidDel="00734BED" w:rsidTr="007B7E33">
        <w:trPr>
          <w:cantSplit/>
          <w:trHeight w:val="50"/>
          <w:jc w:val="center"/>
          <w:del w:id="14666" w:author="Huawei" w:date="2022-07-26T19:15:00Z"/>
        </w:trPr>
        <w:tc>
          <w:tcPr>
            <w:tcW w:w="2127" w:type="dxa"/>
            <w:gridSpan w:val="2"/>
            <w:tcBorders>
              <w:left w:val="single" w:sz="4" w:space="0" w:color="auto"/>
              <w:bottom w:val="single" w:sz="4" w:space="0" w:color="auto"/>
              <w:right w:val="single" w:sz="4" w:space="0" w:color="auto"/>
            </w:tcBorders>
          </w:tcPr>
          <w:p w:rsidR="007B7E33" w:rsidDel="00734BED" w:rsidRDefault="007B7E33" w:rsidP="007B7E33">
            <w:pPr>
              <w:pStyle w:val="TAL"/>
              <w:rPr>
                <w:del w:id="14667" w:author="Huawei" w:date="2022-07-26T19:15: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14668" w:author="Huawei" w:date="2022-07-26T19:15:00Z"/>
                <w:lang w:eastAsia="zh-CN"/>
              </w:rPr>
            </w:pPr>
            <w:del w:id="14669" w:author="Huawei" w:date="2022-07-26T19:15:00Z">
              <w:r w:rsidDel="00734BED">
                <w:delText>Config</w:delText>
              </w:r>
              <w:r w:rsidDel="00734BED">
                <w:rPr>
                  <w:rFonts w:eastAsia="Malgun Gothic"/>
                </w:rPr>
                <w:delText xml:space="preserve"> </w:delText>
              </w:r>
              <w:r w:rsidDel="00734BED">
                <w:rPr>
                  <w:lang w:eastAsia="zh-CN"/>
                </w:rPr>
                <w:delText>5</w:delText>
              </w:r>
            </w:del>
          </w:p>
        </w:tc>
        <w:tc>
          <w:tcPr>
            <w:tcW w:w="1134" w:type="dxa"/>
            <w:tcBorders>
              <w:left w:val="single" w:sz="4" w:space="0" w:color="auto"/>
              <w:bottom w:val="single" w:sz="4" w:space="0" w:color="auto"/>
              <w:right w:val="single" w:sz="4" w:space="0" w:color="auto"/>
            </w:tcBorders>
          </w:tcPr>
          <w:p w:rsidR="007B7E33" w:rsidDel="00734BED" w:rsidRDefault="007B7E33" w:rsidP="007B7E33">
            <w:pPr>
              <w:pStyle w:val="TAC"/>
              <w:rPr>
                <w:del w:id="14670" w:author="Huawei" w:date="2022-07-26T19:15:00Z"/>
              </w:rPr>
            </w:pPr>
          </w:p>
        </w:tc>
        <w:tc>
          <w:tcPr>
            <w:tcW w:w="2551" w:type="dxa"/>
            <w:tcBorders>
              <w:left w:val="single" w:sz="4" w:space="0" w:color="auto"/>
              <w:bottom w:val="single" w:sz="4" w:space="0" w:color="auto"/>
              <w:right w:val="single" w:sz="4" w:space="0" w:color="auto"/>
            </w:tcBorders>
            <w:vAlign w:val="center"/>
          </w:tcPr>
          <w:p w:rsidR="007B7E33" w:rsidDel="00734BED" w:rsidRDefault="007B7E33" w:rsidP="007B7E33">
            <w:pPr>
              <w:pStyle w:val="TAC"/>
              <w:rPr>
                <w:del w:id="14671" w:author="Huawei" w:date="2022-07-26T19:15:00Z"/>
                <w:lang w:val="en-US"/>
              </w:rPr>
            </w:pPr>
            <w:del w:id="14672" w:author="Huawei" w:date="2022-07-26T19:15:00Z">
              <w:r w:rsidDel="00734BED">
                <w:rPr>
                  <w:rFonts w:cs="Arial"/>
                  <w:lang w:val="en-US"/>
                </w:rPr>
                <w:delText>TDDConf.</w:delText>
              </w:r>
              <w:r w:rsidDel="00734BED">
                <w:rPr>
                  <w:rFonts w:cs="Arial"/>
                  <w:lang w:val="en-US" w:eastAsia="zh-CN"/>
                </w:rPr>
                <w:delText>2.1</w:delText>
              </w:r>
            </w:del>
          </w:p>
        </w:tc>
        <w:tc>
          <w:tcPr>
            <w:tcW w:w="2551" w:type="dxa"/>
            <w:tcBorders>
              <w:left w:val="single" w:sz="4" w:space="0" w:color="auto"/>
              <w:bottom w:val="single" w:sz="4" w:space="0" w:color="auto"/>
              <w:right w:val="single" w:sz="4" w:space="0" w:color="auto"/>
            </w:tcBorders>
          </w:tcPr>
          <w:p w:rsidR="007B7E33" w:rsidDel="00734BED" w:rsidRDefault="007B7E33" w:rsidP="007B7E33">
            <w:pPr>
              <w:pStyle w:val="TAC"/>
              <w:rPr>
                <w:del w:id="14673" w:author="Huawei" w:date="2022-07-26T19:15:00Z"/>
                <w:lang w:val="en-US"/>
              </w:rPr>
            </w:pPr>
            <w:del w:id="14674" w:author="Huawei" w:date="2022-07-26T19:15:00Z">
              <w:r w:rsidDel="00734BED">
                <w:rPr>
                  <w:rFonts w:cs="Arial"/>
                  <w:lang w:val="en-US"/>
                </w:rPr>
                <w:delText>TDDConf.</w:delText>
              </w:r>
              <w:r w:rsidDel="00734BED">
                <w:rPr>
                  <w:rFonts w:cs="Arial"/>
                  <w:lang w:val="en-US" w:eastAsia="zh-CN"/>
                </w:rPr>
                <w:delText>2.1</w:delText>
              </w:r>
            </w:del>
          </w:p>
        </w:tc>
      </w:tr>
      <w:tr w:rsidR="007B7E33" w:rsidDel="00F31FB5" w:rsidTr="007B7E33">
        <w:trPr>
          <w:cantSplit/>
          <w:trHeight w:val="231"/>
          <w:jc w:val="center"/>
          <w:del w:id="14675" w:author="Huawei" w:date="2022-08-24T17:50:00Z"/>
        </w:trPr>
        <w:tc>
          <w:tcPr>
            <w:tcW w:w="2127" w:type="dxa"/>
            <w:gridSpan w:val="2"/>
            <w:vMerge w:val="restart"/>
            <w:tcBorders>
              <w:top w:val="single" w:sz="4" w:space="0" w:color="auto"/>
              <w:left w:val="single" w:sz="4" w:space="0" w:color="auto"/>
              <w:right w:val="single" w:sz="4" w:space="0" w:color="auto"/>
            </w:tcBorders>
          </w:tcPr>
          <w:p w:rsidR="007B7E33" w:rsidDel="00F31FB5" w:rsidRDefault="007B7E33" w:rsidP="007B7E33">
            <w:pPr>
              <w:pStyle w:val="TAL"/>
              <w:rPr>
                <w:del w:id="14676" w:author="Huawei" w:date="2022-08-24T17:50:00Z"/>
              </w:rPr>
            </w:pPr>
            <w:del w:id="14677" w:author="Huawei" w:date="2022-08-24T17:50:00Z">
              <w:r w:rsidDel="00F31FB5">
                <w:rPr>
                  <w:lang w:val="en-US"/>
                </w:rPr>
                <w:delText>BW</w:delText>
              </w:r>
              <w:r w:rsidDel="00F31FB5">
                <w:rPr>
                  <w:vertAlign w:val="subscript"/>
                  <w:lang w:val="en-US"/>
                </w:rPr>
                <w:delText>channel</w:delText>
              </w:r>
            </w:del>
          </w:p>
        </w:tc>
        <w:tc>
          <w:tcPr>
            <w:tcW w:w="1559" w:type="dxa"/>
            <w:tcBorders>
              <w:top w:val="single" w:sz="4" w:space="0" w:color="auto"/>
              <w:left w:val="single" w:sz="4" w:space="0" w:color="auto"/>
              <w:right w:val="single" w:sz="4" w:space="0" w:color="auto"/>
            </w:tcBorders>
            <w:vAlign w:val="center"/>
          </w:tcPr>
          <w:p w:rsidR="007B7E33" w:rsidDel="00F31FB5" w:rsidRDefault="007B7E33" w:rsidP="007B7E33">
            <w:pPr>
              <w:pStyle w:val="TAL"/>
              <w:rPr>
                <w:del w:id="14678" w:author="Huawei" w:date="2022-08-24T17:50:00Z"/>
                <w:lang w:val="en-US" w:eastAsia="zh-CN"/>
              </w:rPr>
            </w:pPr>
            <w:del w:id="14679" w:author="Huawei" w:date="2022-08-24T17:50:00Z">
              <w:r w:rsidDel="00F31FB5">
                <w:delText>Config</w:delText>
              </w:r>
              <w:r w:rsidDel="00F31FB5">
                <w:rPr>
                  <w:rFonts w:eastAsia="Malgun Gothic"/>
                </w:rPr>
                <w:delText xml:space="preserve"> 1,</w:delText>
              </w:r>
              <w:r w:rsidDel="00F31FB5">
                <w:rPr>
                  <w:lang w:eastAsia="zh-CN"/>
                </w:rPr>
                <w:delText>2</w:delText>
              </w:r>
            </w:del>
            <w:del w:id="14680" w:author="Huawei" w:date="2022-07-26T19:15:00Z">
              <w:r w:rsidDel="00734BED">
                <w:rPr>
                  <w:lang w:eastAsia="zh-CN"/>
                </w:rPr>
                <w:delText>,3,</w:delText>
              </w:r>
              <w:r w:rsidDel="00734BED">
                <w:rPr>
                  <w:rFonts w:eastAsia="Malgun Gothic"/>
                </w:rPr>
                <w:delText>4</w:delText>
              </w:r>
            </w:del>
          </w:p>
        </w:tc>
        <w:tc>
          <w:tcPr>
            <w:tcW w:w="1134" w:type="dxa"/>
            <w:vMerge w:val="restart"/>
            <w:tcBorders>
              <w:top w:val="single" w:sz="4" w:space="0" w:color="auto"/>
              <w:left w:val="single" w:sz="4" w:space="0" w:color="auto"/>
              <w:right w:val="single" w:sz="4" w:space="0" w:color="auto"/>
            </w:tcBorders>
          </w:tcPr>
          <w:p w:rsidR="007B7E33" w:rsidDel="00F31FB5" w:rsidRDefault="007B7E33" w:rsidP="007B7E33">
            <w:pPr>
              <w:pStyle w:val="TAC"/>
              <w:rPr>
                <w:del w:id="14681" w:author="Huawei" w:date="2022-08-24T17:50:00Z"/>
              </w:rPr>
            </w:pPr>
          </w:p>
        </w:tc>
        <w:tc>
          <w:tcPr>
            <w:tcW w:w="2551" w:type="dxa"/>
            <w:tcBorders>
              <w:top w:val="single" w:sz="4" w:space="0" w:color="auto"/>
              <w:left w:val="single" w:sz="4" w:space="0" w:color="auto"/>
              <w:right w:val="single" w:sz="4" w:space="0" w:color="auto"/>
            </w:tcBorders>
            <w:vAlign w:val="center"/>
          </w:tcPr>
          <w:p w:rsidR="007B7E33" w:rsidDel="00F31FB5" w:rsidRDefault="007B7E33" w:rsidP="007B7E33">
            <w:pPr>
              <w:pStyle w:val="TAC"/>
              <w:rPr>
                <w:del w:id="14682" w:author="Huawei" w:date="2022-08-24T17:50:00Z"/>
                <w:lang w:val="de-DE" w:eastAsia="zh-CN"/>
              </w:rPr>
            </w:pPr>
            <w:del w:id="14683" w:author="Huawei" w:date="2022-08-24T17:50:00Z">
              <w:r w:rsidDel="00F31FB5">
                <w:rPr>
                  <w:rFonts w:eastAsia="Malgun Gothic"/>
                </w:rPr>
                <w:delText xml:space="preserve">10 MHz: </w:delText>
              </w:r>
              <w:r w:rsidDel="00F31FB5">
                <w:rPr>
                  <w:rFonts w:eastAsia="Malgun Gothic"/>
                  <w:lang w:val="de-DE"/>
                </w:rPr>
                <w:delText>N</w:delText>
              </w:r>
              <w:r w:rsidDel="00F31FB5">
                <w:rPr>
                  <w:rFonts w:eastAsia="Malgun Gothic"/>
                  <w:vertAlign w:val="subscript"/>
                  <w:lang w:val="de-DE"/>
                </w:rPr>
                <w:delText>RB,c</w:delText>
              </w:r>
              <w:r w:rsidDel="00F31FB5">
                <w:rPr>
                  <w:rFonts w:eastAsia="Malgun Gothic"/>
                  <w:lang w:val="de-DE"/>
                </w:rPr>
                <w:delText xml:space="preserve"> = 52</w:delText>
              </w:r>
            </w:del>
          </w:p>
        </w:tc>
        <w:tc>
          <w:tcPr>
            <w:tcW w:w="2551" w:type="dxa"/>
            <w:tcBorders>
              <w:top w:val="single" w:sz="4" w:space="0" w:color="auto"/>
              <w:left w:val="single" w:sz="4" w:space="0" w:color="auto"/>
              <w:right w:val="single" w:sz="4" w:space="0" w:color="auto"/>
            </w:tcBorders>
            <w:vAlign w:val="center"/>
          </w:tcPr>
          <w:p w:rsidR="007B7E33" w:rsidDel="00F31FB5" w:rsidRDefault="007B7E33" w:rsidP="007B7E33">
            <w:pPr>
              <w:pStyle w:val="TAC"/>
              <w:rPr>
                <w:del w:id="14684" w:author="Huawei" w:date="2022-08-24T17:50:00Z"/>
                <w:lang w:val="de-DE" w:eastAsia="zh-CN"/>
              </w:rPr>
            </w:pPr>
            <w:del w:id="14685" w:author="Huawei" w:date="2022-08-24T17:50:00Z">
              <w:r w:rsidDel="00F31FB5">
                <w:rPr>
                  <w:rFonts w:eastAsia="Malgun Gothic"/>
                </w:rPr>
                <w:delText xml:space="preserve">10 MHz: </w:delText>
              </w:r>
              <w:r w:rsidDel="00F31FB5">
                <w:rPr>
                  <w:rFonts w:eastAsia="Malgun Gothic"/>
                  <w:lang w:val="de-DE"/>
                </w:rPr>
                <w:delText>N</w:delText>
              </w:r>
              <w:r w:rsidDel="00F31FB5">
                <w:rPr>
                  <w:rFonts w:eastAsia="Malgun Gothic"/>
                  <w:vertAlign w:val="subscript"/>
                  <w:lang w:val="de-DE"/>
                </w:rPr>
                <w:delText>RB,c</w:delText>
              </w:r>
              <w:r w:rsidDel="00F31FB5">
                <w:rPr>
                  <w:rFonts w:eastAsia="Malgun Gothic"/>
                  <w:lang w:val="de-DE"/>
                </w:rPr>
                <w:delText xml:space="preserve"> = 52</w:delText>
              </w:r>
            </w:del>
          </w:p>
        </w:tc>
      </w:tr>
      <w:tr w:rsidR="007B7E33" w:rsidDel="00F31FB5" w:rsidTr="007B7E33">
        <w:trPr>
          <w:cantSplit/>
          <w:trHeight w:val="231"/>
          <w:jc w:val="center"/>
          <w:del w:id="14686" w:author="Huawei" w:date="2022-08-24T17:50:00Z"/>
        </w:trPr>
        <w:tc>
          <w:tcPr>
            <w:tcW w:w="2127" w:type="dxa"/>
            <w:gridSpan w:val="2"/>
            <w:vMerge/>
            <w:tcBorders>
              <w:left w:val="single" w:sz="4" w:space="0" w:color="auto"/>
              <w:right w:val="single" w:sz="4" w:space="0" w:color="auto"/>
            </w:tcBorders>
          </w:tcPr>
          <w:p w:rsidR="007B7E33" w:rsidDel="00F31FB5" w:rsidRDefault="007B7E33" w:rsidP="007B7E33">
            <w:pPr>
              <w:pStyle w:val="TAL"/>
              <w:rPr>
                <w:del w:id="14687" w:author="Huawei" w:date="2022-08-24T17:50:00Z"/>
                <w:lang w:val="en-US"/>
              </w:rPr>
            </w:pPr>
          </w:p>
        </w:tc>
        <w:tc>
          <w:tcPr>
            <w:tcW w:w="1559" w:type="dxa"/>
            <w:tcBorders>
              <w:top w:val="single" w:sz="4" w:space="0" w:color="auto"/>
              <w:left w:val="single" w:sz="4" w:space="0" w:color="auto"/>
              <w:right w:val="single" w:sz="4" w:space="0" w:color="auto"/>
            </w:tcBorders>
            <w:vAlign w:val="center"/>
          </w:tcPr>
          <w:p w:rsidR="007B7E33" w:rsidDel="00F31FB5" w:rsidRDefault="007B7E33" w:rsidP="007B7E33">
            <w:pPr>
              <w:pStyle w:val="TAL"/>
              <w:rPr>
                <w:del w:id="14688" w:author="Huawei" w:date="2022-08-24T17:50:00Z"/>
              </w:rPr>
            </w:pPr>
            <w:del w:id="14689" w:author="Huawei" w:date="2022-08-24T17:50:00Z">
              <w:r w:rsidDel="00F31FB5">
                <w:delText xml:space="preserve">Config </w:delText>
              </w:r>
            </w:del>
            <w:del w:id="14690" w:author="Huawei" w:date="2022-07-26T19:15:00Z">
              <w:r w:rsidDel="00734BED">
                <w:delText>5</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691" w:author="Huawei" w:date="2022-08-24T17:50:00Z"/>
              </w:rPr>
            </w:pPr>
          </w:p>
        </w:tc>
        <w:tc>
          <w:tcPr>
            <w:tcW w:w="2551" w:type="dxa"/>
            <w:tcBorders>
              <w:left w:val="single" w:sz="4" w:space="0" w:color="auto"/>
              <w:right w:val="single" w:sz="4" w:space="0" w:color="auto"/>
            </w:tcBorders>
            <w:vAlign w:val="center"/>
          </w:tcPr>
          <w:p w:rsidR="007B7E33" w:rsidDel="00F31FB5" w:rsidRDefault="007B7E33" w:rsidP="007B7E33">
            <w:pPr>
              <w:pStyle w:val="TAC"/>
              <w:rPr>
                <w:del w:id="14692" w:author="Huawei" w:date="2022-08-24T17:50:00Z"/>
                <w:rFonts w:eastAsia="Malgun Gothic"/>
              </w:rPr>
            </w:pPr>
            <w:del w:id="14693" w:author="Huawei" w:date="2022-08-24T17:50:00Z">
              <w:r w:rsidDel="00F31FB5">
                <w:rPr>
                  <w:rFonts w:eastAsia="Malgun Gothic"/>
                </w:rPr>
                <w:delText xml:space="preserve">40 MHz: </w:delText>
              </w:r>
              <w:r w:rsidDel="00F31FB5">
                <w:rPr>
                  <w:rFonts w:eastAsia="Malgun Gothic"/>
                  <w:lang w:val="de-DE"/>
                </w:rPr>
                <w:delText>N</w:delText>
              </w:r>
              <w:r w:rsidDel="00F31FB5">
                <w:rPr>
                  <w:rFonts w:eastAsia="Malgun Gothic"/>
                  <w:vertAlign w:val="subscript"/>
                  <w:lang w:val="de-DE"/>
                </w:rPr>
                <w:delText>RB,c</w:delText>
              </w:r>
              <w:r w:rsidDel="00F31FB5">
                <w:rPr>
                  <w:rFonts w:eastAsia="Malgun Gothic"/>
                  <w:lang w:val="de-DE"/>
                </w:rPr>
                <w:delText xml:space="preserve"> = 106</w:delText>
              </w:r>
            </w:del>
          </w:p>
        </w:tc>
        <w:tc>
          <w:tcPr>
            <w:tcW w:w="2551" w:type="dxa"/>
            <w:tcBorders>
              <w:left w:val="single" w:sz="4" w:space="0" w:color="auto"/>
              <w:right w:val="single" w:sz="4" w:space="0" w:color="auto"/>
            </w:tcBorders>
            <w:vAlign w:val="center"/>
          </w:tcPr>
          <w:p w:rsidR="007B7E33" w:rsidDel="00F31FB5" w:rsidRDefault="007B7E33" w:rsidP="007B7E33">
            <w:pPr>
              <w:pStyle w:val="TAC"/>
              <w:rPr>
                <w:del w:id="14694" w:author="Huawei" w:date="2022-08-24T17:50:00Z"/>
                <w:rFonts w:eastAsia="Malgun Gothic"/>
              </w:rPr>
            </w:pPr>
            <w:del w:id="14695" w:author="Huawei" w:date="2022-08-24T17:50:00Z">
              <w:r w:rsidDel="00F31FB5">
                <w:rPr>
                  <w:rFonts w:eastAsia="Malgun Gothic"/>
                </w:rPr>
                <w:delText xml:space="preserve">40 MHz: </w:delText>
              </w:r>
              <w:r w:rsidDel="00F31FB5">
                <w:rPr>
                  <w:rFonts w:eastAsia="Malgun Gothic"/>
                  <w:lang w:val="de-DE"/>
                </w:rPr>
                <w:delText>N</w:delText>
              </w:r>
              <w:r w:rsidDel="00F31FB5">
                <w:rPr>
                  <w:rFonts w:eastAsia="Malgun Gothic"/>
                  <w:vertAlign w:val="subscript"/>
                  <w:lang w:val="de-DE"/>
                </w:rPr>
                <w:delText>RB,c</w:delText>
              </w:r>
              <w:r w:rsidDel="00F31FB5">
                <w:rPr>
                  <w:rFonts w:eastAsia="Malgun Gothic"/>
                  <w:lang w:val="de-DE"/>
                </w:rPr>
                <w:delText xml:space="preserve"> = 106</w:delText>
              </w:r>
            </w:del>
          </w:p>
        </w:tc>
      </w:tr>
      <w:tr w:rsidR="007B7E33" w:rsidDel="00F31FB5" w:rsidTr="007B7E33">
        <w:trPr>
          <w:cantSplit/>
          <w:jc w:val="center"/>
          <w:del w:id="14696"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697" w:author="Huawei" w:date="2022-08-24T17:50:00Z"/>
              </w:rPr>
            </w:pPr>
            <w:del w:id="14698" w:author="Huawei" w:date="2022-08-24T17:50:00Z">
              <w:r w:rsidDel="00F31FB5">
                <w:rPr>
                  <w:lang w:eastAsia="zh-CN"/>
                </w:rPr>
                <w:delText>Active BWP ID</w:delText>
              </w:r>
            </w:del>
          </w:p>
        </w:tc>
        <w:tc>
          <w:tcPr>
            <w:tcW w:w="1134"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699" w:author="Huawei" w:date="2022-08-24T17:50:00Z"/>
              </w:rPr>
            </w:pPr>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700" w:author="Huawei" w:date="2022-08-24T17:50:00Z"/>
                <w:rFonts w:cs="v4.2.0"/>
                <w:lang w:eastAsia="zh-CN"/>
              </w:rPr>
            </w:pPr>
            <w:del w:id="14701" w:author="Huawei" w:date="2022-08-24T17:50:00Z">
              <w:r w:rsidDel="00F31FB5">
                <w:rPr>
                  <w:rFonts w:cs="v4.2.0"/>
                  <w:lang w:eastAsia="zh-CN"/>
                </w:rPr>
                <w:delText>1, 2</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702" w:author="Huawei" w:date="2022-08-24T17:50:00Z"/>
                <w:rFonts w:cs="v4.2.0"/>
                <w:lang w:eastAsia="zh-CN"/>
              </w:rPr>
            </w:pPr>
            <w:del w:id="14703" w:author="Huawei" w:date="2022-08-24T17:50:00Z">
              <w:r w:rsidDel="00F31FB5">
                <w:rPr>
                  <w:rFonts w:cs="v4.2.0"/>
                  <w:lang w:eastAsia="zh-CN"/>
                </w:rPr>
                <w:delText>0</w:delText>
              </w:r>
            </w:del>
          </w:p>
        </w:tc>
      </w:tr>
      <w:tr w:rsidR="007B7E33" w:rsidDel="00F31FB5" w:rsidTr="007B7E33">
        <w:trPr>
          <w:cantSplit/>
          <w:jc w:val="center"/>
          <w:del w:id="14704"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705" w:author="Huawei" w:date="2022-08-24T17:50:00Z"/>
                <w:lang w:eastAsia="zh-CN"/>
              </w:rPr>
            </w:pPr>
            <w:del w:id="14706" w:author="Huawei" w:date="2022-08-24T17:50:00Z">
              <w:r w:rsidDel="00F31FB5">
                <w:delText xml:space="preserve">Initial </w:delText>
              </w:r>
              <w:r w:rsidDel="00F31FB5">
                <w:rPr>
                  <w:rFonts w:cs="Arial"/>
                  <w:szCs w:val="18"/>
                </w:rPr>
                <w:delText xml:space="preserve">DL </w:delText>
              </w:r>
              <w:r w:rsidDel="00F31FB5">
                <w:delText>BWP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707" w:author="Huawei" w:date="2022-08-24T17:50:00Z"/>
              </w:rPr>
            </w:pPr>
          </w:p>
        </w:tc>
        <w:tc>
          <w:tcPr>
            <w:tcW w:w="5102" w:type="dxa"/>
            <w:gridSpan w:val="2"/>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708" w:author="Huawei" w:date="2022-08-24T17:50:00Z"/>
                <w:rFonts w:cs="v4.2.0"/>
                <w:lang w:eastAsia="zh-CN"/>
              </w:rPr>
            </w:pPr>
            <w:del w:id="14709" w:author="Huawei" w:date="2022-08-24T17:50:00Z">
              <w:r w:rsidDel="00F31FB5">
                <w:rPr>
                  <w:rFonts w:cs="v4.2.0"/>
                  <w:lang w:eastAsia="zh-CN"/>
                </w:rPr>
                <w:delText>DLBWP.0.2</w:delText>
              </w:r>
              <w:r w:rsidDel="00F31FB5">
                <w:rPr>
                  <w:rFonts w:cs="v4.2.0"/>
                  <w:vertAlign w:val="superscript"/>
                  <w:lang w:eastAsia="zh-CN"/>
                </w:rPr>
                <w:delText>Note4</w:delText>
              </w:r>
            </w:del>
          </w:p>
        </w:tc>
      </w:tr>
      <w:tr w:rsidR="007B7E33" w:rsidDel="00F31FB5" w:rsidTr="007B7E33">
        <w:trPr>
          <w:cantSplit/>
          <w:jc w:val="center"/>
          <w:del w:id="14710"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711" w:author="Huawei" w:date="2022-08-24T17:50:00Z"/>
              </w:rPr>
            </w:pPr>
            <w:del w:id="14712" w:author="Huawei" w:date="2022-08-24T17:50:00Z">
              <w:r w:rsidDel="00F31FB5">
                <w:rPr>
                  <w:rFonts w:cs="Arial"/>
                  <w:szCs w:val="18"/>
                </w:rPr>
                <w:delText>Initial UL BWP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713" w:author="Huawei" w:date="2022-08-24T17:50:00Z"/>
              </w:rPr>
            </w:pPr>
          </w:p>
        </w:tc>
        <w:tc>
          <w:tcPr>
            <w:tcW w:w="5102" w:type="dxa"/>
            <w:gridSpan w:val="2"/>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714" w:author="Huawei" w:date="2022-08-24T17:50:00Z"/>
                <w:rFonts w:cs="v4.2.0"/>
                <w:lang w:eastAsia="zh-CN"/>
              </w:rPr>
            </w:pPr>
            <w:del w:id="14715" w:author="Huawei" w:date="2022-08-24T17:50:00Z">
              <w:r w:rsidDel="00F31FB5">
                <w:rPr>
                  <w:rFonts w:cs="v4.2.0"/>
                  <w:lang w:eastAsia="zh-CN"/>
                </w:rPr>
                <w:delText>ULBWP.0.2</w:delText>
              </w:r>
              <w:r w:rsidDel="00F31FB5">
                <w:rPr>
                  <w:rFonts w:cs="v4.2.0"/>
                  <w:vertAlign w:val="superscript"/>
                  <w:lang w:eastAsia="zh-CN"/>
                </w:rPr>
                <w:delText>Note4</w:delText>
              </w:r>
            </w:del>
          </w:p>
        </w:tc>
      </w:tr>
      <w:tr w:rsidR="007B7E33" w:rsidDel="00F31FB5" w:rsidTr="007B7E33">
        <w:trPr>
          <w:cantSplit/>
          <w:trHeight w:val="229"/>
          <w:jc w:val="center"/>
          <w:del w:id="14716" w:author="Huawei" w:date="2022-08-24T17:50:00Z"/>
        </w:trPr>
        <w:tc>
          <w:tcPr>
            <w:tcW w:w="3686" w:type="dxa"/>
            <w:gridSpan w:val="3"/>
            <w:tcBorders>
              <w:top w:val="single" w:sz="4" w:space="0" w:color="auto"/>
              <w:left w:val="single" w:sz="4" w:space="0" w:color="auto"/>
              <w:right w:val="single" w:sz="4" w:space="0" w:color="auto"/>
            </w:tcBorders>
          </w:tcPr>
          <w:p w:rsidR="007B7E33" w:rsidDel="00F31FB5" w:rsidRDefault="007B7E33" w:rsidP="007B7E33">
            <w:pPr>
              <w:pStyle w:val="TAL"/>
              <w:rPr>
                <w:del w:id="14717" w:author="Huawei" w:date="2022-08-24T17:50:00Z"/>
                <w:rFonts w:cs="Arial"/>
                <w:szCs w:val="18"/>
              </w:rPr>
            </w:pPr>
            <w:del w:id="14718" w:author="Huawei" w:date="2022-08-24T17:50:00Z">
              <w:r w:rsidDel="00F31FB5">
                <w:rPr>
                  <w:rFonts w:cs="Arial"/>
                  <w:szCs w:val="18"/>
                </w:rPr>
                <w:delText>Active DL BWP-0 Configuration</w:delText>
              </w:r>
            </w:del>
          </w:p>
        </w:tc>
        <w:tc>
          <w:tcPr>
            <w:tcW w:w="1134" w:type="dxa"/>
            <w:tcBorders>
              <w:top w:val="single" w:sz="4" w:space="0" w:color="auto"/>
              <w:left w:val="single" w:sz="4" w:space="0" w:color="auto"/>
              <w:right w:val="single" w:sz="4" w:space="0" w:color="auto"/>
            </w:tcBorders>
          </w:tcPr>
          <w:p w:rsidR="007B7E33" w:rsidDel="00F31FB5" w:rsidRDefault="007B7E33" w:rsidP="007B7E33">
            <w:pPr>
              <w:pStyle w:val="TAC"/>
              <w:rPr>
                <w:del w:id="14719" w:author="Huawei" w:date="2022-08-24T17:50:00Z"/>
              </w:rPr>
            </w:pPr>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720" w:author="Huawei" w:date="2022-08-24T17:50:00Z"/>
                <w:rFonts w:cs="v4.2.0"/>
                <w:lang w:eastAsia="zh-CN"/>
              </w:rPr>
            </w:pPr>
            <w:del w:id="14721" w:author="Huawei" w:date="2022-08-24T17:50:00Z">
              <w:r w:rsidDel="00F31FB5">
                <w:rPr>
                  <w:rFonts w:cs="v4.2.0"/>
                  <w:lang w:eastAsia="zh-CN"/>
                </w:rPr>
                <w:delText>N.A.</w:delText>
              </w:r>
            </w:del>
          </w:p>
        </w:tc>
        <w:tc>
          <w:tcPr>
            <w:tcW w:w="2551" w:type="dxa"/>
            <w:tcBorders>
              <w:top w:val="single" w:sz="4" w:space="0" w:color="auto"/>
              <w:left w:val="single" w:sz="4" w:space="0" w:color="auto"/>
              <w:right w:val="single" w:sz="4" w:space="0" w:color="auto"/>
            </w:tcBorders>
            <w:shd w:val="clear" w:color="auto" w:fill="auto"/>
            <w:vAlign w:val="center"/>
          </w:tcPr>
          <w:p w:rsidR="007B7E33" w:rsidDel="00F31FB5" w:rsidRDefault="007B7E33" w:rsidP="007B7E33">
            <w:pPr>
              <w:pStyle w:val="TAC"/>
              <w:rPr>
                <w:del w:id="14722" w:author="Huawei" w:date="2022-08-24T17:50:00Z"/>
                <w:rFonts w:cs="v4.2.0"/>
                <w:lang w:eastAsia="zh-CN"/>
              </w:rPr>
            </w:pPr>
            <w:del w:id="14723" w:author="Huawei" w:date="2022-08-24T17:50:00Z">
              <w:r w:rsidDel="00F31FB5">
                <w:rPr>
                  <w:rFonts w:cs="v4.2.0"/>
                  <w:lang w:eastAsia="zh-CN"/>
                </w:rPr>
                <w:delText>DLBWP.0.2</w:delText>
              </w:r>
              <w:r w:rsidDel="00F31FB5">
                <w:rPr>
                  <w:rFonts w:cs="v4.2.0"/>
                  <w:vertAlign w:val="superscript"/>
                  <w:lang w:eastAsia="zh-CN"/>
                </w:rPr>
                <w:delText>Note4</w:delText>
              </w:r>
            </w:del>
          </w:p>
        </w:tc>
      </w:tr>
      <w:tr w:rsidR="007B7E33" w:rsidDel="00F31FB5" w:rsidTr="007B7E33">
        <w:trPr>
          <w:cantSplit/>
          <w:trHeight w:val="229"/>
          <w:jc w:val="center"/>
          <w:del w:id="14724" w:author="Huawei" w:date="2022-08-24T17:50:00Z"/>
        </w:trPr>
        <w:tc>
          <w:tcPr>
            <w:tcW w:w="3686" w:type="dxa"/>
            <w:gridSpan w:val="3"/>
            <w:tcBorders>
              <w:top w:val="single" w:sz="4" w:space="0" w:color="auto"/>
              <w:left w:val="single" w:sz="4" w:space="0" w:color="auto"/>
              <w:right w:val="single" w:sz="4" w:space="0" w:color="auto"/>
            </w:tcBorders>
          </w:tcPr>
          <w:p w:rsidR="007B7E33" w:rsidDel="00F31FB5" w:rsidRDefault="007B7E33" w:rsidP="007B7E33">
            <w:pPr>
              <w:pStyle w:val="TAL"/>
              <w:rPr>
                <w:del w:id="14725" w:author="Huawei" w:date="2022-08-24T17:50:00Z"/>
                <w:lang w:eastAsia="zh-CN"/>
              </w:rPr>
            </w:pPr>
            <w:del w:id="14726" w:author="Huawei" w:date="2022-08-24T17:50:00Z">
              <w:r w:rsidDel="00F31FB5">
                <w:rPr>
                  <w:rFonts w:cs="Arial"/>
                  <w:szCs w:val="18"/>
                </w:rPr>
                <w:delText>Active DL BWP-1 Configuration</w:delText>
              </w:r>
            </w:del>
          </w:p>
        </w:tc>
        <w:tc>
          <w:tcPr>
            <w:tcW w:w="1134" w:type="dxa"/>
            <w:tcBorders>
              <w:top w:val="single" w:sz="4" w:space="0" w:color="auto"/>
              <w:left w:val="single" w:sz="4" w:space="0" w:color="auto"/>
              <w:right w:val="single" w:sz="4" w:space="0" w:color="auto"/>
            </w:tcBorders>
          </w:tcPr>
          <w:p w:rsidR="007B7E33" w:rsidDel="00F31FB5" w:rsidRDefault="007B7E33" w:rsidP="007B7E33">
            <w:pPr>
              <w:pStyle w:val="TAC"/>
              <w:rPr>
                <w:del w:id="14727" w:author="Huawei" w:date="2022-08-24T17:50:00Z"/>
              </w:rPr>
            </w:pPr>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728" w:author="Huawei" w:date="2022-08-24T17:50:00Z"/>
                <w:rFonts w:cs="v4.2.0"/>
                <w:vertAlign w:val="superscript"/>
                <w:lang w:eastAsia="zh-CN"/>
              </w:rPr>
            </w:pPr>
            <w:del w:id="14729" w:author="Huawei" w:date="2022-08-24T17:50:00Z">
              <w:r w:rsidDel="00F31FB5">
                <w:rPr>
                  <w:rFonts w:cs="v4.2.0"/>
                  <w:lang w:eastAsia="zh-CN"/>
                </w:rPr>
                <w:delText>DLBWP.1.1</w:delText>
              </w:r>
              <w:r w:rsidDel="00F31FB5">
                <w:rPr>
                  <w:rFonts w:cs="v4.2.0"/>
                  <w:vertAlign w:val="superscript"/>
                  <w:lang w:eastAsia="zh-CN"/>
                </w:rPr>
                <w:delText>Note4</w:delText>
              </w:r>
            </w:del>
          </w:p>
        </w:tc>
        <w:tc>
          <w:tcPr>
            <w:tcW w:w="2551" w:type="dxa"/>
            <w:tcBorders>
              <w:top w:val="single" w:sz="4" w:space="0" w:color="auto"/>
              <w:left w:val="single" w:sz="4" w:space="0" w:color="auto"/>
              <w:right w:val="single" w:sz="4" w:space="0" w:color="auto"/>
            </w:tcBorders>
            <w:shd w:val="clear" w:color="auto" w:fill="auto"/>
            <w:vAlign w:val="center"/>
          </w:tcPr>
          <w:p w:rsidR="007B7E33" w:rsidDel="00F31FB5" w:rsidRDefault="007B7E33" w:rsidP="007B7E33">
            <w:pPr>
              <w:pStyle w:val="TAC"/>
              <w:rPr>
                <w:del w:id="14730" w:author="Huawei" w:date="2022-08-24T17:50:00Z"/>
                <w:rFonts w:cs="v4.2.0"/>
                <w:lang w:eastAsia="zh-CN"/>
              </w:rPr>
            </w:pPr>
            <w:del w:id="14731" w:author="Huawei" w:date="2022-08-24T17:50:00Z">
              <w:r w:rsidDel="00F31FB5">
                <w:rPr>
                  <w:rFonts w:cs="v4.2.0"/>
                  <w:lang w:eastAsia="zh-CN"/>
                </w:rPr>
                <w:delText>N.A.</w:delText>
              </w:r>
            </w:del>
          </w:p>
        </w:tc>
      </w:tr>
      <w:tr w:rsidR="007B7E33" w:rsidDel="00F31FB5" w:rsidTr="007B7E33">
        <w:trPr>
          <w:cantSplit/>
          <w:trHeight w:val="229"/>
          <w:jc w:val="center"/>
          <w:del w:id="14732" w:author="Huawei" w:date="2022-08-24T17:50:00Z"/>
        </w:trPr>
        <w:tc>
          <w:tcPr>
            <w:tcW w:w="3686" w:type="dxa"/>
            <w:gridSpan w:val="3"/>
            <w:tcBorders>
              <w:top w:val="single" w:sz="4" w:space="0" w:color="auto"/>
              <w:left w:val="single" w:sz="4" w:space="0" w:color="auto"/>
              <w:right w:val="single" w:sz="4" w:space="0" w:color="auto"/>
            </w:tcBorders>
          </w:tcPr>
          <w:p w:rsidR="007B7E33" w:rsidDel="00F31FB5" w:rsidRDefault="007B7E33" w:rsidP="007B7E33">
            <w:pPr>
              <w:pStyle w:val="TAL"/>
              <w:rPr>
                <w:del w:id="14733" w:author="Huawei" w:date="2022-08-24T17:50:00Z"/>
              </w:rPr>
            </w:pPr>
            <w:del w:id="14734" w:author="Huawei" w:date="2022-08-24T17:50:00Z">
              <w:r w:rsidDel="00F31FB5">
                <w:rPr>
                  <w:rFonts w:cs="Arial"/>
                  <w:szCs w:val="18"/>
                </w:rPr>
                <w:delText>Active DL BWP-2 Configuration</w:delText>
              </w:r>
            </w:del>
          </w:p>
        </w:tc>
        <w:tc>
          <w:tcPr>
            <w:tcW w:w="1134" w:type="dxa"/>
            <w:tcBorders>
              <w:top w:val="single" w:sz="4" w:space="0" w:color="auto"/>
              <w:left w:val="single" w:sz="4" w:space="0" w:color="auto"/>
              <w:right w:val="single" w:sz="4" w:space="0" w:color="auto"/>
            </w:tcBorders>
          </w:tcPr>
          <w:p w:rsidR="007B7E33" w:rsidDel="00F31FB5" w:rsidRDefault="007B7E33" w:rsidP="007B7E33">
            <w:pPr>
              <w:pStyle w:val="TAC"/>
              <w:rPr>
                <w:del w:id="14735" w:author="Huawei" w:date="2022-08-24T17:50:00Z"/>
              </w:rPr>
            </w:pPr>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736" w:author="Huawei" w:date="2022-08-24T17:50:00Z"/>
                <w:rFonts w:cs="v4.2.0"/>
                <w:lang w:eastAsia="zh-CN"/>
              </w:rPr>
            </w:pPr>
            <w:del w:id="14737" w:author="Huawei" w:date="2022-08-24T17:50:00Z">
              <w:r w:rsidDel="00F31FB5">
                <w:rPr>
                  <w:rFonts w:cs="v4.2.0"/>
                  <w:lang w:eastAsia="zh-CN"/>
                </w:rPr>
                <w:delText>DLBWP.1.3</w:delText>
              </w:r>
              <w:r w:rsidDel="00F31FB5">
                <w:rPr>
                  <w:rFonts w:cs="v4.2.0"/>
                  <w:vertAlign w:val="superscript"/>
                  <w:lang w:eastAsia="zh-CN"/>
                </w:rPr>
                <w:delText>Note4</w:delText>
              </w:r>
            </w:del>
          </w:p>
        </w:tc>
        <w:tc>
          <w:tcPr>
            <w:tcW w:w="2551" w:type="dxa"/>
            <w:tcBorders>
              <w:top w:val="single" w:sz="4" w:space="0" w:color="auto"/>
              <w:left w:val="single" w:sz="4" w:space="0" w:color="auto"/>
              <w:right w:val="single" w:sz="4" w:space="0" w:color="auto"/>
            </w:tcBorders>
            <w:shd w:val="clear" w:color="auto" w:fill="auto"/>
            <w:vAlign w:val="center"/>
          </w:tcPr>
          <w:p w:rsidR="007B7E33" w:rsidDel="00F31FB5" w:rsidRDefault="007B7E33" w:rsidP="007B7E33">
            <w:pPr>
              <w:pStyle w:val="TAC"/>
              <w:rPr>
                <w:del w:id="14738" w:author="Huawei" w:date="2022-08-24T17:50:00Z"/>
                <w:rFonts w:cs="v4.2.0"/>
                <w:lang w:eastAsia="zh-CN"/>
              </w:rPr>
            </w:pPr>
            <w:del w:id="14739" w:author="Huawei" w:date="2022-08-24T17:50:00Z">
              <w:r w:rsidDel="00F31FB5">
                <w:rPr>
                  <w:rFonts w:cs="v4.2.0"/>
                  <w:lang w:eastAsia="zh-CN"/>
                </w:rPr>
                <w:delText>N.A.</w:delText>
              </w:r>
            </w:del>
          </w:p>
        </w:tc>
      </w:tr>
      <w:tr w:rsidR="007B7E33" w:rsidDel="00F31FB5" w:rsidTr="007B7E33">
        <w:trPr>
          <w:cantSplit/>
          <w:trHeight w:val="229"/>
          <w:jc w:val="center"/>
          <w:del w:id="14740" w:author="Huawei" w:date="2022-08-24T17:50:00Z"/>
        </w:trPr>
        <w:tc>
          <w:tcPr>
            <w:tcW w:w="3686" w:type="dxa"/>
            <w:gridSpan w:val="3"/>
            <w:tcBorders>
              <w:top w:val="single" w:sz="4" w:space="0" w:color="auto"/>
              <w:left w:val="single" w:sz="4" w:space="0" w:color="auto"/>
              <w:right w:val="single" w:sz="4" w:space="0" w:color="auto"/>
            </w:tcBorders>
          </w:tcPr>
          <w:p w:rsidR="007B7E33" w:rsidDel="00F31FB5" w:rsidRDefault="007B7E33" w:rsidP="007B7E33">
            <w:pPr>
              <w:pStyle w:val="TAL"/>
              <w:rPr>
                <w:del w:id="14741" w:author="Huawei" w:date="2022-08-24T17:50:00Z"/>
              </w:rPr>
            </w:pPr>
            <w:del w:id="14742" w:author="Huawei" w:date="2022-08-24T17:50:00Z">
              <w:r w:rsidDel="00F31FB5">
                <w:delText>Active UL BWP-0 Configuration</w:delText>
              </w:r>
            </w:del>
          </w:p>
        </w:tc>
        <w:tc>
          <w:tcPr>
            <w:tcW w:w="1134" w:type="dxa"/>
            <w:tcBorders>
              <w:top w:val="single" w:sz="4" w:space="0" w:color="auto"/>
              <w:left w:val="single" w:sz="4" w:space="0" w:color="auto"/>
              <w:right w:val="single" w:sz="4" w:space="0" w:color="auto"/>
            </w:tcBorders>
          </w:tcPr>
          <w:p w:rsidR="007B7E33" w:rsidDel="00F31FB5" w:rsidRDefault="007B7E33" w:rsidP="007B7E33">
            <w:pPr>
              <w:pStyle w:val="TAC"/>
              <w:rPr>
                <w:del w:id="14743" w:author="Huawei" w:date="2022-08-24T17:50:00Z"/>
              </w:rPr>
            </w:pPr>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744" w:author="Huawei" w:date="2022-08-24T17:50:00Z"/>
                <w:lang w:eastAsia="zh-CN"/>
              </w:rPr>
            </w:pPr>
            <w:del w:id="14745" w:author="Huawei" w:date="2022-08-24T17:50:00Z">
              <w:r w:rsidDel="00F31FB5">
                <w:rPr>
                  <w:lang w:eastAsia="zh-CN"/>
                </w:rPr>
                <w:delText>N.A.</w:delText>
              </w:r>
            </w:del>
          </w:p>
        </w:tc>
        <w:tc>
          <w:tcPr>
            <w:tcW w:w="2551" w:type="dxa"/>
            <w:tcBorders>
              <w:top w:val="single" w:sz="4" w:space="0" w:color="auto"/>
              <w:left w:val="single" w:sz="4" w:space="0" w:color="auto"/>
              <w:right w:val="single" w:sz="4" w:space="0" w:color="auto"/>
            </w:tcBorders>
            <w:shd w:val="clear" w:color="auto" w:fill="auto"/>
            <w:vAlign w:val="center"/>
          </w:tcPr>
          <w:p w:rsidR="007B7E33" w:rsidDel="00F31FB5" w:rsidRDefault="007B7E33" w:rsidP="007B7E33">
            <w:pPr>
              <w:pStyle w:val="TAC"/>
              <w:rPr>
                <w:del w:id="14746" w:author="Huawei" w:date="2022-08-24T17:50:00Z"/>
                <w:lang w:eastAsia="zh-CN"/>
              </w:rPr>
            </w:pPr>
            <w:del w:id="14747" w:author="Huawei" w:date="2022-08-24T17:50:00Z">
              <w:r w:rsidDel="00F31FB5">
                <w:rPr>
                  <w:lang w:eastAsia="zh-CN"/>
                </w:rPr>
                <w:delText>ULBWP.0.2</w:delText>
              </w:r>
              <w:r w:rsidDel="00F31FB5">
                <w:rPr>
                  <w:vertAlign w:val="superscript"/>
                  <w:lang w:eastAsia="zh-CN"/>
                </w:rPr>
                <w:delText>Note4</w:delText>
              </w:r>
            </w:del>
          </w:p>
        </w:tc>
      </w:tr>
      <w:tr w:rsidR="007B7E33" w:rsidDel="00F31FB5" w:rsidTr="007B7E33">
        <w:trPr>
          <w:cantSplit/>
          <w:trHeight w:val="229"/>
          <w:jc w:val="center"/>
          <w:del w:id="14748" w:author="Huawei" w:date="2022-08-24T17:50:00Z"/>
        </w:trPr>
        <w:tc>
          <w:tcPr>
            <w:tcW w:w="3686" w:type="dxa"/>
            <w:gridSpan w:val="3"/>
            <w:tcBorders>
              <w:top w:val="single" w:sz="4" w:space="0" w:color="auto"/>
              <w:left w:val="single" w:sz="4" w:space="0" w:color="auto"/>
              <w:right w:val="single" w:sz="4" w:space="0" w:color="auto"/>
            </w:tcBorders>
          </w:tcPr>
          <w:p w:rsidR="007B7E33" w:rsidDel="00F31FB5" w:rsidRDefault="007B7E33" w:rsidP="007B7E33">
            <w:pPr>
              <w:pStyle w:val="TAL"/>
              <w:rPr>
                <w:del w:id="14749" w:author="Huawei" w:date="2022-08-24T17:50:00Z"/>
              </w:rPr>
            </w:pPr>
            <w:del w:id="14750" w:author="Huawei" w:date="2022-08-24T17:50:00Z">
              <w:r w:rsidDel="00F31FB5">
                <w:delText>Active UL BWP-1 Configuration</w:delText>
              </w:r>
            </w:del>
          </w:p>
        </w:tc>
        <w:tc>
          <w:tcPr>
            <w:tcW w:w="1134" w:type="dxa"/>
            <w:tcBorders>
              <w:top w:val="single" w:sz="4" w:space="0" w:color="auto"/>
              <w:left w:val="single" w:sz="4" w:space="0" w:color="auto"/>
              <w:right w:val="single" w:sz="4" w:space="0" w:color="auto"/>
            </w:tcBorders>
          </w:tcPr>
          <w:p w:rsidR="007B7E33" w:rsidDel="00F31FB5" w:rsidRDefault="007B7E33" w:rsidP="007B7E33">
            <w:pPr>
              <w:pStyle w:val="TAC"/>
              <w:rPr>
                <w:del w:id="14751" w:author="Huawei" w:date="2022-08-24T17:50:00Z"/>
              </w:rPr>
            </w:pPr>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752" w:author="Huawei" w:date="2022-08-24T17:50:00Z"/>
                <w:lang w:eastAsia="zh-CN"/>
              </w:rPr>
            </w:pPr>
            <w:del w:id="14753" w:author="Huawei" w:date="2022-08-24T17:50:00Z">
              <w:r w:rsidDel="00F31FB5">
                <w:rPr>
                  <w:lang w:eastAsia="zh-CN"/>
                </w:rPr>
                <w:delText>ULBWP.1.1</w:delText>
              </w:r>
              <w:r w:rsidDel="00F31FB5">
                <w:rPr>
                  <w:vertAlign w:val="superscript"/>
                  <w:lang w:eastAsia="zh-CN"/>
                </w:rPr>
                <w:delText>Note4</w:delText>
              </w:r>
            </w:del>
          </w:p>
        </w:tc>
        <w:tc>
          <w:tcPr>
            <w:tcW w:w="2551" w:type="dxa"/>
            <w:tcBorders>
              <w:top w:val="single" w:sz="4" w:space="0" w:color="auto"/>
              <w:left w:val="single" w:sz="4" w:space="0" w:color="auto"/>
              <w:right w:val="single" w:sz="4" w:space="0" w:color="auto"/>
            </w:tcBorders>
            <w:shd w:val="clear" w:color="auto" w:fill="auto"/>
            <w:vAlign w:val="center"/>
          </w:tcPr>
          <w:p w:rsidR="007B7E33" w:rsidDel="00F31FB5" w:rsidRDefault="007B7E33" w:rsidP="007B7E33">
            <w:pPr>
              <w:pStyle w:val="TAC"/>
              <w:rPr>
                <w:del w:id="14754" w:author="Huawei" w:date="2022-08-24T17:50:00Z"/>
                <w:lang w:eastAsia="zh-CN"/>
              </w:rPr>
            </w:pPr>
            <w:del w:id="14755" w:author="Huawei" w:date="2022-08-24T17:50:00Z">
              <w:r w:rsidDel="00F31FB5">
                <w:rPr>
                  <w:lang w:eastAsia="zh-CN"/>
                </w:rPr>
                <w:delText>N.A.</w:delText>
              </w:r>
            </w:del>
          </w:p>
        </w:tc>
      </w:tr>
      <w:tr w:rsidR="007B7E33" w:rsidDel="00F31FB5" w:rsidTr="007B7E33">
        <w:trPr>
          <w:cantSplit/>
          <w:trHeight w:val="229"/>
          <w:jc w:val="center"/>
          <w:del w:id="14756" w:author="Huawei" w:date="2022-08-24T17:50:00Z"/>
        </w:trPr>
        <w:tc>
          <w:tcPr>
            <w:tcW w:w="3686" w:type="dxa"/>
            <w:gridSpan w:val="3"/>
            <w:tcBorders>
              <w:top w:val="single" w:sz="4" w:space="0" w:color="auto"/>
              <w:left w:val="single" w:sz="4" w:space="0" w:color="auto"/>
              <w:right w:val="single" w:sz="4" w:space="0" w:color="auto"/>
            </w:tcBorders>
          </w:tcPr>
          <w:p w:rsidR="007B7E33" w:rsidDel="00F31FB5" w:rsidRDefault="007B7E33" w:rsidP="007B7E33">
            <w:pPr>
              <w:pStyle w:val="TAL"/>
              <w:rPr>
                <w:del w:id="14757" w:author="Huawei" w:date="2022-08-24T17:50:00Z"/>
              </w:rPr>
            </w:pPr>
            <w:del w:id="14758" w:author="Huawei" w:date="2022-08-24T17:50:00Z">
              <w:r w:rsidDel="00F31FB5">
                <w:delText>Active UL BWP-2 Configuration</w:delText>
              </w:r>
            </w:del>
          </w:p>
        </w:tc>
        <w:tc>
          <w:tcPr>
            <w:tcW w:w="1134" w:type="dxa"/>
            <w:tcBorders>
              <w:top w:val="single" w:sz="4" w:space="0" w:color="auto"/>
              <w:left w:val="single" w:sz="4" w:space="0" w:color="auto"/>
              <w:right w:val="single" w:sz="4" w:space="0" w:color="auto"/>
            </w:tcBorders>
          </w:tcPr>
          <w:p w:rsidR="007B7E33" w:rsidDel="00F31FB5" w:rsidRDefault="007B7E33" w:rsidP="007B7E33">
            <w:pPr>
              <w:pStyle w:val="TAC"/>
              <w:rPr>
                <w:del w:id="14759" w:author="Huawei" w:date="2022-08-24T17:50:00Z"/>
              </w:rPr>
            </w:pPr>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760" w:author="Huawei" w:date="2022-08-24T17:50:00Z"/>
                <w:lang w:eastAsia="zh-CN"/>
              </w:rPr>
            </w:pPr>
            <w:del w:id="14761" w:author="Huawei" w:date="2022-08-24T17:50:00Z">
              <w:r w:rsidDel="00F31FB5">
                <w:rPr>
                  <w:lang w:eastAsia="zh-CN"/>
                </w:rPr>
                <w:delText>ULBWP.1.3</w:delText>
              </w:r>
              <w:r w:rsidDel="00F31FB5">
                <w:rPr>
                  <w:vertAlign w:val="superscript"/>
                  <w:lang w:eastAsia="zh-CN"/>
                </w:rPr>
                <w:delText>Note4</w:delText>
              </w:r>
            </w:del>
          </w:p>
        </w:tc>
        <w:tc>
          <w:tcPr>
            <w:tcW w:w="2551" w:type="dxa"/>
            <w:tcBorders>
              <w:top w:val="single" w:sz="4" w:space="0" w:color="auto"/>
              <w:left w:val="single" w:sz="4" w:space="0" w:color="auto"/>
              <w:right w:val="single" w:sz="4" w:space="0" w:color="auto"/>
            </w:tcBorders>
            <w:shd w:val="clear" w:color="auto" w:fill="auto"/>
            <w:vAlign w:val="center"/>
          </w:tcPr>
          <w:p w:rsidR="007B7E33" w:rsidDel="00F31FB5" w:rsidRDefault="007B7E33" w:rsidP="007B7E33">
            <w:pPr>
              <w:pStyle w:val="TAC"/>
              <w:rPr>
                <w:del w:id="14762" w:author="Huawei" w:date="2022-08-24T17:50:00Z"/>
                <w:lang w:eastAsia="zh-CN"/>
              </w:rPr>
            </w:pPr>
            <w:del w:id="14763" w:author="Huawei" w:date="2022-08-24T17:50:00Z">
              <w:r w:rsidDel="00F31FB5">
                <w:rPr>
                  <w:lang w:eastAsia="zh-CN"/>
                </w:rPr>
                <w:delText>N.A.</w:delText>
              </w:r>
            </w:del>
          </w:p>
        </w:tc>
      </w:tr>
      <w:tr w:rsidR="007B7E33" w:rsidDel="00F31FB5" w:rsidTr="007B7E33">
        <w:trPr>
          <w:cantSplit/>
          <w:jc w:val="center"/>
          <w:del w:id="14764" w:author="Huawei" w:date="2022-08-24T17:50:00Z"/>
        </w:trPr>
        <w:tc>
          <w:tcPr>
            <w:tcW w:w="2127" w:type="dxa"/>
            <w:gridSpan w:val="2"/>
            <w:vMerge w:val="restart"/>
            <w:tcBorders>
              <w:top w:val="single" w:sz="4" w:space="0" w:color="auto"/>
              <w:left w:val="single" w:sz="4" w:space="0" w:color="auto"/>
              <w:right w:val="single" w:sz="4" w:space="0" w:color="auto"/>
            </w:tcBorders>
          </w:tcPr>
          <w:p w:rsidR="007B7E33" w:rsidDel="00F31FB5" w:rsidRDefault="007B7E33" w:rsidP="007B7E33">
            <w:pPr>
              <w:pStyle w:val="TAL"/>
              <w:rPr>
                <w:del w:id="14765" w:author="Huawei" w:date="2022-08-24T17:50:00Z"/>
                <w:lang w:val="it-IT" w:eastAsia="zh-CN"/>
              </w:rPr>
            </w:pPr>
            <w:del w:id="14766" w:author="Huawei" w:date="2022-08-24T17:50:00Z">
              <w:r w:rsidDel="00F31FB5">
                <w:rPr>
                  <w:lang w:val="en-US"/>
                </w:rPr>
                <w:delText>PDSCH Reference measurement channel</w:delText>
              </w:r>
            </w:del>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767" w:author="Huawei" w:date="2022-08-24T17:50:00Z"/>
                <w:lang w:val="en-US" w:eastAsia="zh-CN"/>
              </w:rPr>
            </w:pPr>
            <w:del w:id="14768" w:author="Huawei" w:date="2022-08-24T17:50:00Z">
              <w:r w:rsidDel="00F31FB5">
                <w:delText>Config</w:delText>
              </w:r>
              <w:r w:rsidDel="00F31FB5">
                <w:rPr>
                  <w:rFonts w:eastAsia="Malgun Gothic"/>
                </w:rPr>
                <w:delText xml:space="preserve"> 1</w:delText>
              </w:r>
            </w:del>
          </w:p>
        </w:tc>
        <w:tc>
          <w:tcPr>
            <w:tcW w:w="1134" w:type="dxa"/>
            <w:vMerge w:val="restart"/>
            <w:tcBorders>
              <w:top w:val="single" w:sz="4" w:space="0" w:color="auto"/>
              <w:left w:val="single" w:sz="4" w:space="0" w:color="auto"/>
              <w:right w:val="single" w:sz="4" w:space="0" w:color="auto"/>
            </w:tcBorders>
          </w:tcPr>
          <w:p w:rsidR="007B7E33" w:rsidDel="00F31FB5" w:rsidRDefault="007B7E33" w:rsidP="007B7E33">
            <w:pPr>
              <w:pStyle w:val="TAC"/>
              <w:rPr>
                <w:del w:id="14769" w:author="Huawei" w:date="2022-08-24T17:50:00Z"/>
                <w:lang w:val="it-IT"/>
              </w:rPr>
            </w:pPr>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770" w:author="Huawei" w:date="2022-08-24T17:50:00Z"/>
                <w:szCs w:val="16"/>
                <w:lang w:eastAsia="zh-CN"/>
              </w:rPr>
            </w:pPr>
            <w:del w:id="14771" w:author="Huawei" w:date="2022-08-24T17:50:00Z">
              <w:r w:rsidDel="00F31FB5">
                <w:rPr>
                  <w:szCs w:val="16"/>
                  <w:lang w:eastAsia="zh-CN"/>
                </w:rPr>
                <w:delText>SR.1.1 FDD</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772" w:author="Huawei" w:date="2022-08-24T17:50:00Z"/>
                <w:szCs w:val="16"/>
                <w:lang w:eastAsia="zh-CN"/>
              </w:rPr>
            </w:pPr>
            <w:del w:id="14773" w:author="Huawei" w:date="2022-08-24T17:50:00Z">
              <w:r w:rsidDel="00F31FB5">
                <w:rPr>
                  <w:szCs w:val="16"/>
                  <w:lang w:eastAsia="zh-CN"/>
                </w:rPr>
                <w:delText>SR.1.1 FDD</w:delText>
              </w:r>
            </w:del>
          </w:p>
        </w:tc>
      </w:tr>
      <w:tr w:rsidR="007B7E33" w:rsidDel="00F31FB5" w:rsidTr="007B7E33">
        <w:trPr>
          <w:cantSplit/>
          <w:jc w:val="center"/>
          <w:del w:id="14774" w:author="Huawei" w:date="2022-08-24T17:50:00Z"/>
        </w:trPr>
        <w:tc>
          <w:tcPr>
            <w:tcW w:w="2127" w:type="dxa"/>
            <w:gridSpan w:val="2"/>
            <w:vMerge/>
            <w:tcBorders>
              <w:left w:val="single" w:sz="4" w:space="0" w:color="auto"/>
              <w:right w:val="single" w:sz="4" w:space="0" w:color="auto"/>
            </w:tcBorders>
          </w:tcPr>
          <w:p w:rsidR="007B7E33" w:rsidDel="00F31FB5" w:rsidRDefault="007B7E33" w:rsidP="007B7E33">
            <w:pPr>
              <w:pStyle w:val="TAL"/>
              <w:rPr>
                <w:del w:id="14775" w:author="Huawei" w:date="2022-08-24T17:50: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776" w:author="Huawei" w:date="2022-08-24T17:50:00Z"/>
                <w:lang w:val="en-US" w:eastAsia="zh-CN"/>
              </w:rPr>
            </w:pPr>
            <w:del w:id="14777" w:author="Huawei" w:date="2022-08-24T17:50:00Z">
              <w:r w:rsidDel="00F31FB5">
                <w:delText>Config</w:delText>
              </w:r>
              <w:r w:rsidDel="00F31FB5">
                <w:rPr>
                  <w:rFonts w:eastAsia="Malgun Gothic"/>
                </w:rPr>
                <w:delText xml:space="preserve"> 2</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778" w:author="Huawei" w:date="2022-08-24T17:50:00Z"/>
                <w:lang w:val="it-IT"/>
              </w:rPr>
            </w:pPr>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779" w:author="Huawei" w:date="2022-08-24T17:50:00Z"/>
                <w:szCs w:val="16"/>
                <w:lang w:eastAsia="zh-CN"/>
              </w:rPr>
            </w:pPr>
            <w:del w:id="14780" w:author="Huawei" w:date="2022-08-24T17:50:00Z">
              <w:r w:rsidDel="00F31FB5">
                <w:rPr>
                  <w:szCs w:val="16"/>
                  <w:lang w:eastAsia="zh-CN"/>
                </w:rPr>
                <w:delText>SR.1.1 TDD</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781" w:author="Huawei" w:date="2022-08-24T17:50:00Z"/>
                <w:szCs w:val="16"/>
                <w:lang w:eastAsia="zh-CN"/>
              </w:rPr>
            </w:pPr>
            <w:del w:id="14782" w:author="Huawei" w:date="2022-08-24T17:50:00Z">
              <w:r w:rsidDel="00F31FB5">
                <w:rPr>
                  <w:szCs w:val="16"/>
                  <w:lang w:eastAsia="zh-CN"/>
                </w:rPr>
                <w:delText>SR.1.1 TDD</w:delText>
              </w:r>
            </w:del>
          </w:p>
        </w:tc>
      </w:tr>
      <w:tr w:rsidR="007B7E33" w:rsidDel="00F31FB5" w:rsidTr="007B7E33">
        <w:trPr>
          <w:cantSplit/>
          <w:trHeight w:val="50"/>
          <w:jc w:val="center"/>
          <w:del w:id="14783" w:author="Huawei" w:date="2022-08-24T17:50:00Z"/>
        </w:trPr>
        <w:tc>
          <w:tcPr>
            <w:tcW w:w="2127" w:type="dxa"/>
            <w:gridSpan w:val="2"/>
            <w:vMerge/>
            <w:tcBorders>
              <w:left w:val="single" w:sz="4" w:space="0" w:color="auto"/>
              <w:right w:val="single" w:sz="4" w:space="0" w:color="auto"/>
            </w:tcBorders>
          </w:tcPr>
          <w:p w:rsidR="007B7E33" w:rsidDel="00F31FB5" w:rsidRDefault="007B7E33" w:rsidP="007B7E33">
            <w:pPr>
              <w:pStyle w:val="TAL"/>
              <w:rPr>
                <w:del w:id="14784" w:author="Huawei" w:date="2022-08-24T17:50: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785" w:author="Huawei" w:date="2022-08-24T17:50:00Z"/>
                <w:lang w:val="en-US" w:eastAsia="zh-CN"/>
              </w:rPr>
            </w:pPr>
            <w:del w:id="14786" w:author="Huawei" w:date="2022-08-24T17:50:00Z">
              <w:r w:rsidDel="00F31FB5">
                <w:delText>Config</w:delText>
              </w:r>
              <w:r w:rsidDel="00F31FB5">
                <w:rPr>
                  <w:rFonts w:eastAsia="Malgun Gothic"/>
                </w:rPr>
                <w:delText xml:space="preserve"> 3</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787" w:author="Huawei" w:date="2022-08-24T17:50:00Z"/>
                <w:lang w:val="it-IT"/>
              </w:rPr>
            </w:pPr>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788" w:author="Huawei" w:date="2022-08-24T17:50:00Z"/>
                <w:szCs w:val="16"/>
                <w:lang w:eastAsia="zh-CN"/>
              </w:rPr>
            </w:pPr>
            <w:del w:id="14789" w:author="Huawei" w:date="2022-07-26T19:15:00Z">
              <w:r w:rsidDel="00734BED">
                <w:rPr>
                  <w:szCs w:val="16"/>
                  <w:lang w:eastAsia="zh-CN"/>
                </w:rPr>
                <w:delText>SR.1.1 TDD</w:delText>
              </w:r>
            </w:del>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790" w:author="Huawei" w:date="2022-08-24T17:50:00Z"/>
                <w:szCs w:val="16"/>
                <w:lang w:eastAsia="zh-CN"/>
              </w:rPr>
            </w:pPr>
            <w:del w:id="14791" w:author="Huawei" w:date="2022-07-26T19:16:00Z">
              <w:r w:rsidDel="00734BED">
                <w:rPr>
                  <w:szCs w:val="16"/>
                  <w:lang w:eastAsia="zh-CN"/>
                </w:rPr>
                <w:delText>SR.1.1 FDD</w:delText>
              </w:r>
            </w:del>
          </w:p>
        </w:tc>
      </w:tr>
      <w:tr w:rsidR="007B7E33" w:rsidDel="00734BED" w:rsidTr="007B7E33">
        <w:trPr>
          <w:cantSplit/>
          <w:trHeight w:val="50"/>
          <w:jc w:val="center"/>
          <w:del w:id="14792" w:author="Huawei" w:date="2022-07-26T19:16:00Z"/>
        </w:trPr>
        <w:tc>
          <w:tcPr>
            <w:tcW w:w="2127" w:type="dxa"/>
            <w:gridSpan w:val="2"/>
            <w:tcBorders>
              <w:left w:val="single" w:sz="4" w:space="0" w:color="auto"/>
              <w:right w:val="single" w:sz="4" w:space="0" w:color="auto"/>
            </w:tcBorders>
          </w:tcPr>
          <w:p w:rsidR="007B7E33" w:rsidDel="00734BED" w:rsidRDefault="007B7E33" w:rsidP="007B7E33">
            <w:pPr>
              <w:pStyle w:val="TAL"/>
              <w:rPr>
                <w:del w:id="14793" w:author="Huawei" w:date="2022-07-26T19:16: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14794" w:author="Huawei" w:date="2022-07-26T19:16:00Z"/>
                <w:lang w:eastAsia="zh-CN"/>
              </w:rPr>
            </w:pPr>
            <w:del w:id="14795" w:author="Huawei" w:date="2022-07-26T19:16:00Z">
              <w:r w:rsidDel="00734BED">
                <w:delText>Config</w:delText>
              </w:r>
              <w:r w:rsidDel="00734BED">
                <w:rPr>
                  <w:rFonts w:eastAsia="Malgun Gothic"/>
                </w:rPr>
                <w:delText xml:space="preserve"> </w:delText>
              </w:r>
              <w:r w:rsidDel="00734BED">
                <w:rPr>
                  <w:lang w:eastAsia="zh-CN"/>
                </w:rPr>
                <w:delText>4</w:delText>
              </w:r>
            </w:del>
          </w:p>
        </w:tc>
        <w:tc>
          <w:tcPr>
            <w:tcW w:w="1134" w:type="dxa"/>
            <w:tcBorders>
              <w:left w:val="single" w:sz="4" w:space="0" w:color="auto"/>
              <w:right w:val="single" w:sz="4" w:space="0" w:color="auto"/>
            </w:tcBorders>
          </w:tcPr>
          <w:p w:rsidR="007B7E33" w:rsidDel="00734BED" w:rsidRDefault="007B7E33" w:rsidP="007B7E33">
            <w:pPr>
              <w:pStyle w:val="TAC"/>
              <w:rPr>
                <w:del w:id="14796" w:author="Huawei" w:date="2022-07-26T19:16:00Z"/>
                <w:lang w:val="it-IT"/>
              </w:rPr>
            </w:pPr>
          </w:p>
        </w:tc>
        <w:tc>
          <w:tcPr>
            <w:tcW w:w="2551" w:type="dxa"/>
            <w:tcBorders>
              <w:left w:val="single" w:sz="4" w:space="0" w:color="auto"/>
              <w:right w:val="single" w:sz="4" w:space="0" w:color="auto"/>
            </w:tcBorders>
          </w:tcPr>
          <w:p w:rsidR="007B7E33" w:rsidDel="00734BED" w:rsidRDefault="007B7E33" w:rsidP="007B7E33">
            <w:pPr>
              <w:pStyle w:val="TAC"/>
              <w:rPr>
                <w:del w:id="14797" w:author="Huawei" w:date="2022-07-26T19:16:00Z"/>
                <w:szCs w:val="16"/>
                <w:lang w:eastAsia="zh-CN"/>
              </w:rPr>
            </w:pPr>
            <w:del w:id="14798" w:author="Huawei" w:date="2022-07-26T19:16:00Z">
              <w:r w:rsidDel="00734BED">
                <w:rPr>
                  <w:szCs w:val="16"/>
                  <w:lang w:eastAsia="zh-CN"/>
                </w:rPr>
                <w:delText>SR.1.1 FDD</w:delText>
              </w:r>
            </w:del>
          </w:p>
        </w:tc>
        <w:tc>
          <w:tcPr>
            <w:tcW w:w="2551" w:type="dxa"/>
            <w:tcBorders>
              <w:left w:val="single" w:sz="4" w:space="0" w:color="auto"/>
              <w:right w:val="single" w:sz="4" w:space="0" w:color="auto"/>
            </w:tcBorders>
          </w:tcPr>
          <w:p w:rsidR="007B7E33" w:rsidDel="00734BED" w:rsidRDefault="007B7E33" w:rsidP="007B7E33">
            <w:pPr>
              <w:pStyle w:val="TAC"/>
              <w:rPr>
                <w:del w:id="14799" w:author="Huawei" w:date="2022-07-26T19:16:00Z"/>
                <w:szCs w:val="16"/>
                <w:lang w:eastAsia="zh-CN"/>
              </w:rPr>
            </w:pPr>
            <w:del w:id="14800" w:author="Huawei" w:date="2022-07-26T19:16:00Z">
              <w:r w:rsidDel="00734BED">
                <w:rPr>
                  <w:szCs w:val="16"/>
                  <w:lang w:eastAsia="zh-CN"/>
                </w:rPr>
                <w:delText>SR.1.1 TDD</w:delText>
              </w:r>
            </w:del>
          </w:p>
        </w:tc>
      </w:tr>
      <w:tr w:rsidR="007B7E33" w:rsidDel="00734BED" w:rsidTr="007B7E33">
        <w:trPr>
          <w:cantSplit/>
          <w:trHeight w:val="50"/>
          <w:jc w:val="center"/>
          <w:del w:id="14801" w:author="Huawei" w:date="2022-07-26T19:16:00Z"/>
        </w:trPr>
        <w:tc>
          <w:tcPr>
            <w:tcW w:w="2127" w:type="dxa"/>
            <w:gridSpan w:val="2"/>
            <w:tcBorders>
              <w:left w:val="single" w:sz="4" w:space="0" w:color="auto"/>
              <w:bottom w:val="single" w:sz="4" w:space="0" w:color="auto"/>
              <w:right w:val="single" w:sz="4" w:space="0" w:color="auto"/>
            </w:tcBorders>
          </w:tcPr>
          <w:p w:rsidR="007B7E33" w:rsidDel="00734BED" w:rsidRDefault="007B7E33" w:rsidP="007B7E33">
            <w:pPr>
              <w:pStyle w:val="TAL"/>
              <w:rPr>
                <w:del w:id="14802" w:author="Huawei" w:date="2022-07-26T19:16: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14803" w:author="Huawei" w:date="2022-07-26T19:16:00Z"/>
                <w:lang w:eastAsia="zh-CN"/>
              </w:rPr>
            </w:pPr>
            <w:del w:id="14804" w:author="Huawei" w:date="2022-07-26T19:16:00Z">
              <w:r w:rsidDel="00734BED">
                <w:delText>Config</w:delText>
              </w:r>
              <w:r w:rsidDel="00734BED">
                <w:rPr>
                  <w:rFonts w:eastAsia="Malgun Gothic"/>
                </w:rPr>
                <w:delText xml:space="preserve"> </w:delText>
              </w:r>
              <w:r w:rsidDel="00734BED">
                <w:rPr>
                  <w:lang w:eastAsia="zh-CN"/>
                </w:rPr>
                <w:delText>5</w:delText>
              </w:r>
            </w:del>
          </w:p>
        </w:tc>
        <w:tc>
          <w:tcPr>
            <w:tcW w:w="1134" w:type="dxa"/>
            <w:tcBorders>
              <w:left w:val="single" w:sz="4" w:space="0" w:color="auto"/>
              <w:bottom w:val="single" w:sz="4" w:space="0" w:color="auto"/>
              <w:right w:val="single" w:sz="4" w:space="0" w:color="auto"/>
            </w:tcBorders>
          </w:tcPr>
          <w:p w:rsidR="007B7E33" w:rsidDel="00734BED" w:rsidRDefault="007B7E33" w:rsidP="007B7E33">
            <w:pPr>
              <w:pStyle w:val="TAC"/>
              <w:rPr>
                <w:del w:id="14805" w:author="Huawei" w:date="2022-07-26T19:16:00Z"/>
                <w:lang w:val="it-IT"/>
              </w:rPr>
            </w:pPr>
          </w:p>
        </w:tc>
        <w:tc>
          <w:tcPr>
            <w:tcW w:w="2551" w:type="dxa"/>
            <w:tcBorders>
              <w:left w:val="single" w:sz="4" w:space="0" w:color="auto"/>
              <w:bottom w:val="single" w:sz="4" w:space="0" w:color="auto"/>
              <w:right w:val="single" w:sz="4" w:space="0" w:color="auto"/>
            </w:tcBorders>
          </w:tcPr>
          <w:p w:rsidR="007B7E33" w:rsidDel="00734BED" w:rsidRDefault="007B7E33" w:rsidP="007B7E33">
            <w:pPr>
              <w:pStyle w:val="TAC"/>
              <w:rPr>
                <w:del w:id="14806" w:author="Huawei" w:date="2022-07-26T19:16:00Z"/>
                <w:szCs w:val="16"/>
                <w:lang w:eastAsia="zh-CN"/>
              </w:rPr>
            </w:pPr>
            <w:del w:id="14807" w:author="Huawei" w:date="2022-07-26T19:16:00Z">
              <w:r w:rsidDel="00734BED">
                <w:rPr>
                  <w:szCs w:val="16"/>
                  <w:lang w:eastAsia="zh-CN"/>
                </w:rPr>
                <w:delText>SR.2.1 TDD</w:delText>
              </w:r>
            </w:del>
          </w:p>
        </w:tc>
        <w:tc>
          <w:tcPr>
            <w:tcW w:w="2551" w:type="dxa"/>
            <w:tcBorders>
              <w:left w:val="single" w:sz="4" w:space="0" w:color="auto"/>
              <w:bottom w:val="single" w:sz="4" w:space="0" w:color="auto"/>
              <w:right w:val="single" w:sz="4" w:space="0" w:color="auto"/>
            </w:tcBorders>
          </w:tcPr>
          <w:p w:rsidR="007B7E33" w:rsidDel="00734BED" w:rsidRDefault="007B7E33" w:rsidP="007B7E33">
            <w:pPr>
              <w:pStyle w:val="TAC"/>
              <w:rPr>
                <w:del w:id="14808" w:author="Huawei" w:date="2022-07-26T19:16:00Z"/>
                <w:szCs w:val="16"/>
                <w:lang w:eastAsia="zh-CN"/>
              </w:rPr>
            </w:pPr>
            <w:del w:id="14809" w:author="Huawei" w:date="2022-07-26T19:16:00Z">
              <w:r w:rsidDel="00734BED">
                <w:rPr>
                  <w:szCs w:val="16"/>
                  <w:lang w:eastAsia="zh-CN"/>
                </w:rPr>
                <w:delText>SR.2.1 TDD</w:delText>
              </w:r>
            </w:del>
          </w:p>
        </w:tc>
      </w:tr>
      <w:tr w:rsidR="007B7E33" w:rsidDel="00F31FB5" w:rsidTr="007B7E33">
        <w:trPr>
          <w:cantSplit/>
          <w:jc w:val="center"/>
          <w:del w:id="14810" w:author="Huawei" w:date="2022-08-24T17:50:00Z"/>
        </w:trPr>
        <w:tc>
          <w:tcPr>
            <w:tcW w:w="2127" w:type="dxa"/>
            <w:gridSpan w:val="2"/>
            <w:vMerge w:val="restart"/>
            <w:tcBorders>
              <w:left w:val="single" w:sz="4" w:space="0" w:color="auto"/>
              <w:right w:val="single" w:sz="4" w:space="0" w:color="auto"/>
            </w:tcBorders>
          </w:tcPr>
          <w:p w:rsidR="007B7E33" w:rsidDel="00F31FB5" w:rsidRDefault="007B7E33" w:rsidP="007B7E33">
            <w:pPr>
              <w:pStyle w:val="TAL"/>
              <w:rPr>
                <w:del w:id="14811" w:author="Huawei" w:date="2022-08-24T17:50:00Z"/>
              </w:rPr>
            </w:pPr>
            <w:del w:id="14812" w:author="Huawei" w:date="2022-08-24T17:50:00Z">
              <w:r w:rsidDel="00F31FB5">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813" w:author="Huawei" w:date="2022-08-24T17:50:00Z"/>
                <w:lang w:eastAsia="zh-CN"/>
              </w:rPr>
            </w:pPr>
            <w:del w:id="14814" w:author="Huawei" w:date="2022-08-24T17:50:00Z">
              <w:r w:rsidDel="00F31FB5">
                <w:delText>Config</w:delText>
              </w:r>
              <w:r w:rsidDel="00F31FB5">
                <w:rPr>
                  <w:rFonts w:eastAsia="Malgun Gothic"/>
                </w:rPr>
                <w:delText xml:space="preserve"> 1</w:delText>
              </w:r>
            </w:del>
          </w:p>
        </w:tc>
        <w:tc>
          <w:tcPr>
            <w:tcW w:w="1134" w:type="dxa"/>
            <w:vMerge w:val="restart"/>
            <w:tcBorders>
              <w:top w:val="single" w:sz="4" w:space="0" w:color="auto"/>
              <w:left w:val="single" w:sz="4" w:space="0" w:color="auto"/>
              <w:right w:val="single" w:sz="4" w:space="0" w:color="auto"/>
            </w:tcBorders>
          </w:tcPr>
          <w:p w:rsidR="007B7E33" w:rsidDel="00F31FB5" w:rsidRDefault="007B7E33" w:rsidP="007B7E33">
            <w:pPr>
              <w:pStyle w:val="TAC"/>
              <w:rPr>
                <w:del w:id="14815" w:author="Huawei" w:date="2022-08-24T17:50: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C"/>
              <w:rPr>
                <w:del w:id="14816" w:author="Huawei" w:date="2022-08-24T17:50:00Z"/>
                <w:szCs w:val="16"/>
                <w:lang w:eastAsia="zh-CN"/>
              </w:rPr>
            </w:pPr>
            <w:del w:id="14817" w:author="Huawei" w:date="2022-08-24T17:50:00Z">
              <w:r w:rsidDel="00F31FB5">
                <w:rPr>
                  <w:szCs w:val="16"/>
                  <w:lang w:eastAsia="zh-CN"/>
                </w:rPr>
                <w:delText xml:space="preserve">CR.1.1 FDD  </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818" w:author="Huawei" w:date="2022-08-24T17:50:00Z"/>
                <w:szCs w:val="16"/>
                <w:lang w:eastAsia="zh-CN"/>
              </w:rPr>
            </w:pPr>
            <w:del w:id="14819" w:author="Huawei" w:date="2022-08-24T17:50:00Z">
              <w:r w:rsidDel="00F31FB5">
                <w:rPr>
                  <w:szCs w:val="16"/>
                  <w:lang w:eastAsia="zh-CN"/>
                </w:rPr>
                <w:delText>CR.1.1 FDD</w:delText>
              </w:r>
            </w:del>
          </w:p>
        </w:tc>
      </w:tr>
      <w:tr w:rsidR="007B7E33" w:rsidDel="00F31FB5" w:rsidTr="007B7E33">
        <w:trPr>
          <w:cantSplit/>
          <w:jc w:val="center"/>
          <w:del w:id="14820" w:author="Huawei" w:date="2022-08-24T17:50:00Z"/>
        </w:trPr>
        <w:tc>
          <w:tcPr>
            <w:tcW w:w="2127" w:type="dxa"/>
            <w:gridSpan w:val="2"/>
            <w:vMerge/>
            <w:tcBorders>
              <w:left w:val="single" w:sz="4" w:space="0" w:color="auto"/>
              <w:right w:val="single" w:sz="4" w:space="0" w:color="auto"/>
            </w:tcBorders>
          </w:tcPr>
          <w:p w:rsidR="007B7E33" w:rsidDel="00F31FB5" w:rsidRDefault="007B7E33" w:rsidP="007B7E33">
            <w:pPr>
              <w:pStyle w:val="TAL"/>
              <w:rPr>
                <w:del w:id="14821" w:author="Huawei" w:date="2022-08-24T17:50: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822" w:author="Huawei" w:date="2022-08-24T17:50:00Z"/>
                <w:lang w:eastAsia="zh-CN"/>
              </w:rPr>
            </w:pPr>
            <w:del w:id="14823" w:author="Huawei" w:date="2022-08-24T17:50:00Z">
              <w:r w:rsidDel="00F31FB5">
                <w:delText>Config</w:delText>
              </w:r>
              <w:r w:rsidDel="00F31FB5">
                <w:rPr>
                  <w:rFonts w:eastAsia="Malgun Gothic"/>
                </w:rPr>
                <w:delText xml:space="preserve"> 2</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824" w:author="Huawei" w:date="2022-08-24T17:50: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C"/>
              <w:rPr>
                <w:del w:id="14825" w:author="Huawei" w:date="2022-08-24T17:50:00Z"/>
                <w:szCs w:val="16"/>
                <w:lang w:eastAsia="zh-CN"/>
              </w:rPr>
            </w:pPr>
            <w:del w:id="14826" w:author="Huawei" w:date="2022-08-24T17:50:00Z">
              <w:r w:rsidDel="00F31FB5">
                <w:rPr>
                  <w:szCs w:val="16"/>
                  <w:lang w:eastAsia="zh-CN"/>
                </w:rPr>
                <w:delText>CR.1.1 TDD</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827" w:author="Huawei" w:date="2022-08-24T17:50:00Z"/>
                <w:szCs w:val="16"/>
                <w:lang w:eastAsia="zh-CN"/>
              </w:rPr>
            </w:pPr>
            <w:del w:id="14828" w:author="Huawei" w:date="2022-08-24T17:50:00Z">
              <w:r w:rsidDel="00F31FB5">
                <w:rPr>
                  <w:szCs w:val="16"/>
                  <w:lang w:eastAsia="zh-CN"/>
                </w:rPr>
                <w:delText>CR.1.1 TDD</w:delText>
              </w:r>
            </w:del>
          </w:p>
        </w:tc>
      </w:tr>
      <w:tr w:rsidR="007B7E33" w:rsidDel="00F31FB5" w:rsidTr="007B7E33">
        <w:trPr>
          <w:cantSplit/>
          <w:trHeight w:val="50"/>
          <w:jc w:val="center"/>
          <w:del w:id="14829" w:author="Huawei" w:date="2022-08-24T17:50:00Z"/>
        </w:trPr>
        <w:tc>
          <w:tcPr>
            <w:tcW w:w="2127" w:type="dxa"/>
            <w:gridSpan w:val="2"/>
            <w:vMerge/>
            <w:tcBorders>
              <w:left w:val="single" w:sz="4" w:space="0" w:color="auto"/>
              <w:right w:val="single" w:sz="4" w:space="0" w:color="auto"/>
            </w:tcBorders>
          </w:tcPr>
          <w:p w:rsidR="007B7E33" w:rsidDel="00F31FB5" w:rsidRDefault="007B7E33" w:rsidP="007B7E33">
            <w:pPr>
              <w:pStyle w:val="TAL"/>
              <w:rPr>
                <w:del w:id="14830" w:author="Huawei" w:date="2022-08-24T17:50: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831" w:author="Huawei" w:date="2022-08-24T17:50:00Z"/>
                <w:lang w:eastAsia="zh-CN"/>
              </w:rPr>
            </w:pPr>
            <w:del w:id="14832" w:author="Huawei" w:date="2022-08-24T17:50:00Z">
              <w:r w:rsidDel="00F31FB5">
                <w:delText>Config</w:delText>
              </w:r>
              <w:r w:rsidDel="00F31FB5">
                <w:rPr>
                  <w:rFonts w:eastAsia="Malgun Gothic"/>
                </w:rPr>
                <w:delText xml:space="preserve"> 3</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833" w:author="Huawei" w:date="2022-08-24T17:50:00Z"/>
                <w:lang w:val="it-IT"/>
              </w:rPr>
            </w:pPr>
          </w:p>
        </w:tc>
        <w:tc>
          <w:tcPr>
            <w:tcW w:w="2551" w:type="dxa"/>
            <w:tcBorders>
              <w:top w:val="single" w:sz="4" w:space="0" w:color="auto"/>
              <w:left w:val="single" w:sz="4" w:space="0" w:color="auto"/>
              <w:right w:val="single" w:sz="4" w:space="0" w:color="auto"/>
            </w:tcBorders>
            <w:vAlign w:val="center"/>
          </w:tcPr>
          <w:p w:rsidR="007B7E33" w:rsidDel="00F31FB5" w:rsidRDefault="007B7E33" w:rsidP="007B7E33">
            <w:pPr>
              <w:pStyle w:val="TAC"/>
              <w:rPr>
                <w:del w:id="14834" w:author="Huawei" w:date="2022-08-24T17:50:00Z"/>
                <w:szCs w:val="16"/>
                <w:lang w:eastAsia="zh-CN"/>
              </w:rPr>
            </w:pPr>
            <w:del w:id="14835" w:author="Huawei" w:date="2022-07-26T19:16:00Z">
              <w:r w:rsidDel="00734BED">
                <w:rPr>
                  <w:szCs w:val="16"/>
                  <w:lang w:eastAsia="zh-CN"/>
                </w:rPr>
                <w:delText>CR.1.1 TDD</w:delText>
              </w:r>
            </w:del>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836" w:author="Huawei" w:date="2022-08-24T17:50:00Z"/>
                <w:szCs w:val="16"/>
                <w:lang w:eastAsia="zh-CN"/>
              </w:rPr>
            </w:pPr>
            <w:del w:id="14837" w:author="Huawei" w:date="2022-07-26T19:16:00Z">
              <w:r w:rsidDel="00734BED">
                <w:rPr>
                  <w:szCs w:val="16"/>
                  <w:lang w:eastAsia="zh-CN"/>
                </w:rPr>
                <w:delText>CR.1.1 FDD</w:delText>
              </w:r>
            </w:del>
          </w:p>
        </w:tc>
      </w:tr>
      <w:tr w:rsidR="007B7E33" w:rsidDel="00734BED" w:rsidTr="007B7E33">
        <w:trPr>
          <w:cantSplit/>
          <w:trHeight w:val="50"/>
          <w:jc w:val="center"/>
          <w:del w:id="14838" w:author="Huawei" w:date="2022-07-26T19:16:00Z"/>
        </w:trPr>
        <w:tc>
          <w:tcPr>
            <w:tcW w:w="2127" w:type="dxa"/>
            <w:gridSpan w:val="2"/>
            <w:tcBorders>
              <w:left w:val="single" w:sz="4" w:space="0" w:color="auto"/>
              <w:right w:val="single" w:sz="4" w:space="0" w:color="auto"/>
            </w:tcBorders>
          </w:tcPr>
          <w:p w:rsidR="007B7E33" w:rsidDel="00734BED" w:rsidRDefault="007B7E33" w:rsidP="007B7E33">
            <w:pPr>
              <w:pStyle w:val="TAL"/>
              <w:rPr>
                <w:del w:id="14839" w:author="Huawei" w:date="2022-07-26T19:16: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14840" w:author="Huawei" w:date="2022-07-26T19:16:00Z"/>
                <w:lang w:eastAsia="zh-CN"/>
              </w:rPr>
            </w:pPr>
            <w:del w:id="14841" w:author="Huawei" w:date="2022-07-26T19:16:00Z">
              <w:r w:rsidDel="00734BED">
                <w:delText>Config</w:delText>
              </w:r>
              <w:r w:rsidDel="00734BED">
                <w:rPr>
                  <w:rFonts w:eastAsia="Malgun Gothic"/>
                </w:rPr>
                <w:delText xml:space="preserve"> </w:delText>
              </w:r>
              <w:r w:rsidDel="00734BED">
                <w:rPr>
                  <w:lang w:eastAsia="zh-CN"/>
                </w:rPr>
                <w:delText>4</w:delText>
              </w:r>
            </w:del>
          </w:p>
        </w:tc>
        <w:tc>
          <w:tcPr>
            <w:tcW w:w="1134" w:type="dxa"/>
            <w:tcBorders>
              <w:left w:val="single" w:sz="4" w:space="0" w:color="auto"/>
              <w:right w:val="single" w:sz="4" w:space="0" w:color="auto"/>
            </w:tcBorders>
          </w:tcPr>
          <w:p w:rsidR="007B7E33" w:rsidDel="00734BED" w:rsidRDefault="007B7E33" w:rsidP="007B7E33">
            <w:pPr>
              <w:pStyle w:val="TAC"/>
              <w:rPr>
                <w:del w:id="14842" w:author="Huawei" w:date="2022-07-26T19:16:00Z"/>
                <w:lang w:val="it-IT"/>
              </w:rPr>
            </w:pPr>
          </w:p>
        </w:tc>
        <w:tc>
          <w:tcPr>
            <w:tcW w:w="2551" w:type="dxa"/>
            <w:tcBorders>
              <w:left w:val="single" w:sz="4" w:space="0" w:color="auto"/>
              <w:right w:val="single" w:sz="4" w:space="0" w:color="auto"/>
            </w:tcBorders>
            <w:vAlign w:val="center"/>
          </w:tcPr>
          <w:p w:rsidR="007B7E33" w:rsidDel="00734BED" w:rsidRDefault="007B7E33" w:rsidP="007B7E33">
            <w:pPr>
              <w:pStyle w:val="TAC"/>
              <w:rPr>
                <w:del w:id="14843" w:author="Huawei" w:date="2022-07-26T19:16:00Z"/>
                <w:szCs w:val="16"/>
                <w:lang w:eastAsia="zh-CN"/>
              </w:rPr>
            </w:pPr>
            <w:del w:id="14844" w:author="Huawei" w:date="2022-07-26T19:16:00Z">
              <w:r w:rsidDel="00734BED">
                <w:rPr>
                  <w:szCs w:val="16"/>
                  <w:lang w:eastAsia="zh-CN"/>
                </w:rPr>
                <w:delText>CR.1.1 FDD</w:delText>
              </w:r>
            </w:del>
          </w:p>
        </w:tc>
        <w:tc>
          <w:tcPr>
            <w:tcW w:w="2551" w:type="dxa"/>
            <w:tcBorders>
              <w:left w:val="single" w:sz="4" w:space="0" w:color="auto"/>
              <w:right w:val="single" w:sz="4" w:space="0" w:color="auto"/>
            </w:tcBorders>
          </w:tcPr>
          <w:p w:rsidR="007B7E33" w:rsidDel="00734BED" w:rsidRDefault="007B7E33" w:rsidP="007B7E33">
            <w:pPr>
              <w:pStyle w:val="TAC"/>
              <w:rPr>
                <w:del w:id="14845" w:author="Huawei" w:date="2022-07-26T19:16:00Z"/>
                <w:szCs w:val="16"/>
                <w:lang w:eastAsia="zh-CN"/>
              </w:rPr>
            </w:pPr>
            <w:del w:id="14846" w:author="Huawei" w:date="2022-07-26T19:16:00Z">
              <w:r w:rsidDel="00734BED">
                <w:rPr>
                  <w:szCs w:val="16"/>
                  <w:lang w:eastAsia="zh-CN"/>
                </w:rPr>
                <w:delText>CR.1.1 TDD</w:delText>
              </w:r>
            </w:del>
          </w:p>
        </w:tc>
      </w:tr>
      <w:tr w:rsidR="007B7E33" w:rsidDel="00734BED" w:rsidTr="007B7E33">
        <w:trPr>
          <w:cantSplit/>
          <w:trHeight w:val="50"/>
          <w:jc w:val="center"/>
          <w:del w:id="14847" w:author="Huawei" w:date="2022-07-26T19:16:00Z"/>
        </w:trPr>
        <w:tc>
          <w:tcPr>
            <w:tcW w:w="2127" w:type="dxa"/>
            <w:gridSpan w:val="2"/>
            <w:tcBorders>
              <w:left w:val="single" w:sz="4" w:space="0" w:color="auto"/>
              <w:right w:val="single" w:sz="4" w:space="0" w:color="auto"/>
            </w:tcBorders>
          </w:tcPr>
          <w:p w:rsidR="007B7E33" w:rsidDel="00734BED" w:rsidRDefault="007B7E33" w:rsidP="007B7E33">
            <w:pPr>
              <w:pStyle w:val="TAL"/>
              <w:rPr>
                <w:del w:id="14848" w:author="Huawei" w:date="2022-07-26T19:16: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14849" w:author="Huawei" w:date="2022-07-26T19:16:00Z"/>
                <w:lang w:eastAsia="zh-CN"/>
              </w:rPr>
            </w:pPr>
            <w:del w:id="14850" w:author="Huawei" w:date="2022-07-26T19:16:00Z">
              <w:r w:rsidDel="00734BED">
                <w:delText>Config</w:delText>
              </w:r>
              <w:r w:rsidDel="00734BED">
                <w:rPr>
                  <w:rFonts w:eastAsia="Malgun Gothic"/>
                </w:rPr>
                <w:delText xml:space="preserve"> </w:delText>
              </w:r>
              <w:r w:rsidDel="00734BED">
                <w:rPr>
                  <w:lang w:eastAsia="zh-CN"/>
                </w:rPr>
                <w:delText>5</w:delText>
              </w:r>
            </w:del>
          </w:p>
        </w:tc>
        <w:tc>
          <w:tcPr>
            <w:tcW w:w="1134" w:type="dxa"/>
            <w:tcBorders>
              <w:left w:val="single" w:sz="4" w:space="0" w:color="auto"/>
              <w:right w:val="single" w:sz="4" w:space="0" w:color="auto"/>
            </w:tcBorders>
          </w:tcPr>
          <w:p w:rsidR="007B7E33" w:rsidDel="00734BED" w:rsidRDefault="007B7E33" w:rsidP="007B7E33">
            <w:pPr>
              <w:pStyle w:val="TAC"/>
              <w:rPr>
                <w:del w:id="14851" w:author="Huawei" w:date="2022-07-26T19:16:00Z"/>
                <w:lang w:val="it-IT"/>
              </w:rPr>
            </w:pPr>
          </w:p>
        </w:tc>
        <w:tc>
          <w:tcPr>
            <w:tcW w:w="2551" w:type="dxa"/>
            <w:tcBorders>
              <w:left w:val="single" w:sz="4" w:space="0" w:color="auto"/>
              <w:bottom w:val="single" w:sz="4" w:space="0" w:color="auto"/>
              <w:right w:val="single" w:sz="4" w:space="0" w:color="auto"/>
            </w:tcBorders>
            <w:vAlign w:val="center"/>
          </w:tcPr>
          <w:p w:rsidR="007B7E33" w:rsidDel="00734BED" w:rsidRDefault="007B7E33" w:rsidP="007B7E33">
            <w:pPr>
              <w:pStyle w:val="TAC"/>
              <w:rPr>
                <w:del w:id="14852" w:author="Huawei" w:date="2022-07-26T19:16:00Z"/>
                <w:szCs w:val="16"/>
                <w:lang w:eastAsia="zh-CN"/>
              </w:rPr>
            </w:pPr>
            <w:del w:id="14853" w:author="Huawei" w:date="2022-07-26T19:16:00Z">
              <w:r w:rsidDel="00734BED">
                <w:rPr>
                  <w:szCs w:val="16"/>
                  <w:lang w:eastAsia="zh-CN"/>
                </w:rPr>
                <w:delText>CR.2.1 TDD</w:delText>
              </w:r>
            </w:del>
          </w:p>
        </w:tc>
        <w:tc>
          <w:tcPr>
            <w:tcW w:w="2551" w:type="dxa"/>
            <w:tcBorders>
              <w:left w:val="single" w:sz="4" w:space="0" w:color="auto"/>
              <w:bottom w:val="single" w:sz="4" w:space="0" w:color="auto"/>
              <w:right w:val="single" w:sz="4" w:space="0" w:color="auto"/>
            </w:tcBorders>
          </w:tcPr>
          <w:p w:rsidR="007B7E33" w:rsidDel="00734BED" w:rsidRDefault="007B7E33" w:rsidP="007B7E33">
            <w:pPr>
              <w:pStyle w:val="TAC"/>
              <w:rPr>
                <w:del w:id="14854" w:author="Huawei" w:date="2022-07-26T19:16:00Z"/>
                <w:szCs w:val="16"/>
                <w:lang w:eastAsia="zh-CN"/>
              </w:rPr>
            </w:pPr>
            <w:del w:id="14855" w:author="Huawei" w:date="2022-07-26T19:16:00Z">
              <w:r w:rsidDel="00734BED">
                <w:rPr>
                  <w:szCs w:val="16"/>
                  <w:lang w:eastAsia="zh-CN"/>
                </w:rPr>
                <w:delText>CR.2.1 TDD</w:delText>
              </w:r>
            </w:del>
          </w:p>
        </w:tc>
      </w:tr>
      <w:tr w:rsidR="007B7E33" w:rsidDel="00F31FB5" w:rsidTr="007B7E33">
        <w:trPr>
          <w:cantSplit/>
          <w:jc w:val="center"/>
          <w:del w:id="14856" w:author="Huawei" w:date="2022-08-24T17:50:00Z"/>
        </w:trPr>
        <w:tc>
          <w:tcPr>
            <w:tcW w:w="2127" w:type="dxa"/>
            <w:gridSpan w:val="2"/>
            <w:vMerge w:val="restart"/>
            <w:tcBorders>
              <w:left w:val="single" w:sz="4" w:space="0" w:color="auto"/>
              <w:right w:val="single" w:sz="4" w:space="0" w:color="auto"/>
            </w:tcBorders>
          </w:tcPr>
          <w:p w:rsidR="007B7E33" w:rsidDel="00F31FB5" w:rsidRDefault="007B7E33" w:rsidP="007B7E33">
            <w:pPr>
              <w:pStyle w:val="TAL"/>
              <w:rPr>
                <w:del w:id="14857" w:author="Huawei" w:date="2022-08-24T17:50:00Z"/>
              </w:rPr>
            </w:pPr>
            <w:del w:id="14858" w:author="Huawei" w:date="2022-08-24T17:50:00Z">
              <w:r w:rsidDel="00F31FB5">
                <w:rPr>
                  <w:lang w:eastAsia="zh-CN"/>
                </w:rPr>
                <w:delText xml:space="preserve">Dedicated </w:delText>
              </w:r>
              <w:r w:rsidDel="00F31FB5">
                <w:delText>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859" w:author="Huawei" w:date="2022-08-24T17:50:00Z"/>
                <w:lang w:val="en-US" w:eastAsia="zh-CN"/>
              </w:rPr>
            </w:pPr>
            <w:del w:id="14860" w:author="Huawei" w:date="2022-08-24T17:50:00Z">
              <w:r w:rsidDel="00F31FB5">
                <w:delText>Config</w:delText>
              </w:r>
              <w:r w:rsidDel="00F31FB5">
                <w:rPr>
                  <w:rFonts w:eastAsia="Malgun Gothic"/>
                </w:rPr>
                <w:delText xml:space="preserve"> 1</w:delText>
              </w:r>
            </w:del>
          </w:p>
        </w:tc>
        <w:tc>
          <w:tcPr>
            <w:tcW w:w="1134" w:type="dxa"/>
            <w:vMerge w:val="restart"/>
            <w:tcBorders>
              <w:top w:val="single" w:sz="4" w:space="0" w:color="auto"/>
              <w:left w:val="single" w:sz="4" w:space="0" w:color="auto"/>
              <w:right w:val="single" w:sz="4" w:space="0" w:color="auto"/>
            </w:tcBorders>
          </w:tcPr>
          <w:p w:rsidR="007B7E33" w:rsidDel="00F31FB5" w:rsidRDefault="007B7E33" w:rsidP="007B7E33">
            <w:pPr>
              <w:pStyle w:val="TAC"/>
              <w:rPr>
                <w:del w:id="14861" w:author="Huawei" w:date="2022-08-24T17:50: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C"/>
              <w:rPr>
                <w:del w:id="14862" w:author="Huawei" w:date="2022-08-24T17:50:00Z"/>
                <w:szCs w:val="16"/>
                <w:lang w:eastAsia="zh-CN"/>
              </w:rPr>
            </w:pPr>
            <w:del w:id="14863" w:author="Huawei" w:date="2022-08-24T17:50:00Z">
              <w:r w:rsidDel="00F31FB5">
                <w:rPr>
                  <w:szCs w:val="16"/>
                  <w:lang w:eastAsia="zh-CN"/>
                </w:rPr>
                <w:delText xml:space="preserve">CCR.1.1 FDD </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864" w:author="Huawei" w:date="2022-08-24T17:50:00Z"/>
                <w:szCs w:val="16"/>
                <w:lang w:eastAsia="zh-CN"/>
              </w:rPr>
            </w:pPr>
            <w:del w:id="14865" w:author="Huawei" w:date="2022-08-24T17:50:00Z">
              <w:r w:rsidDel="00F31FB5">
                <w:rPr>
                  <w:szCs w:val="16"/>
                  <w:lang w:eastAsia="zh-CN"/>
                </w:rPr>
                <w:delText xml:space="preserve">CCR.1.1 FDD </w:delText>
              </w:r>
            </w:del>
          </w:p>
        </w:tc>
      </w:tr>
      <w:tr w:rsidR="007B7E33" w:rsidDel="00F31FB5" w:rsidTr="007B7E33">
        <w:trPr>
          <w:cantSplit/>
          <w:jc w:val="center"/>
          <w:del w:id="14866" w:author="Huawei" w:date="2022-08-24T17:50:00Z"/>
        </w:trPr>
        <w:tc>
          <w:tcPr>
            <w:tcW w:w="2127" w:type="dxa"/>
            <w:gridSpan w:val="2"/>
            <w:vMerge/>
            <w:tcBorders>
              <w:left w:val="single" w:sz="4" w:space="0" w:color="auto"/>
              <w:right w:val="single" w:sz="4" w:space="0" w:color="auto"/>
            </w:tcBorders>
          </w:tcPr>
          <w:p w:rsidR="007B7E33" w:rsidDel="00F31FB5" w:rsidRDefault="007B7E33" w:rsidP="007B7E33">
            <w:pPr>
              <w:pStyle w:val="TAL"/>
              <w:rPr>
                <w:del w:id="14867" w:author="Huawei" w:date="2022-08-24T17:50: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868" w:author="Huawei" w:date="2022-08-24T17:50:00Z"/>
                <w:lang w:val="en-US" w:eastAsia="zh-CN"/>
              </w:rPr>
            </w:pPr>
            <w:del w:id="14869" w:author="Huawei" w:date="2022-08-24T17:50:00Z">
              <w:r w:rsidDel="00F31FB5">
                <w:delText>Config</w:delText>
              </w:r>
              <w:r w:rsidDel="00F31FB5">
                <w:rPr>
                  <w:rFonts w:eastAsia="Malgun Gothic"/>
                </w:rPr>
                <w:delText xml:space="preserve"> 2</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870" w:author="Huawei" w:date="2022-08-24T17:50: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C"/>
              <w:rPr>
                <w:del w:id="14871" w:author="Huawei" w:date="2022-08-24T17:50:00Z"/>
                <w:szCs w:val="16"/>
                <w:lang w:eastAsia="zh-CN"/>
              </w:rPr>
            </w:pPr>
            <w:del w:id="14872" w:author="Huawei" w:date="2022-08-24T17:50:00Z">
              <w:r w:rsidDel="00F31FB5">
                <w:rPr>
                  <w:szCs w:val="16"/>
                  <w:lang w:eastAsia="zh-CN"/>
                </w:rPr>
                <w:delText>CCR.1.1 TDD</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873" w:author="Huawei" w:date="2022-08-24T17:50:00Z"/>
                <w:szCs w:val="16"/>
                <w:lang w:eastAsia="zh-CN"/>
              </w:rPr>
            </w:pPr>
            <w:del w:id="14874" w:author="Huawei" w:date="2022-08-24T17:50:00Z">
              <w:r w:rsidDel="00F31FB5">
                <w:rPr>
                  <w:szCs w:val="16"/>
                  <w:lang w:eastAsia="zh-CN"/>
                </w:rPr>
                <w:delText>CCR.1.1 TDD</w:delText>
              </w:r>
            </w:del>
          </w:p>
        </w:tc>
      </w:tr>
      <w:tr w:rsidR="007B7E33" w:rsidDel="00F31FB5" w:rsidTr="007B7E33">
        <w:trPr>
          <w:cantSplit/>
          <w:trHeight w:val="50"/>
          <w:jc w:val="center"/>
          <w:del w:id="14875" w:author="Huawei" w:date="2022-08-24T17:50:00Z"/>
        </w:trPr>
        <w:tc>
          <w:tcPr>
            <w:tcW w:w="2127" w:type="dxa"/>
            <w:gridSpan w:val="2"/>
            <w:vMerge/>
            <w:tcBorders>
              <w:left w:val="single" w:sz="4" w:space="0" w:color="auto"/>
              <w:right w:val="single" w:sz="4" w:space="0" w:color="auto"/>
            </w:tcBorders>
          </w:tcPr>
          <w:p w:rsidR="007B7E33" w:rsidDel="00F31FB5" w:rsidRDefault="007B7E33" w:rsidP="007B7E33">
            <w:pPr>
              <w:pStyle w:val="TAL"/>
              <w:rPr>
                <w:del w:id="14876" w:author="Huawei" w:date="2022-08-24T17:50: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877" w:author="Huawei" w:date="2022-08-24T17:50:00Z"/>
                <w:lang w:val="en-US" w:eastAsia="zh-CN"/>
              </w:rPr>
            </w:pPr>
            <w:del w:id="14878" w:author="Huawei" w:date="2022-08-24T17:50:00Z">
              <w:r w:rsidDel="00F31FB5">
                <w:delText>Config</w:delText>
              </w:r>
              <w:r w:rsidDel="00F31FB5">
                <w:rPr>
                  <w:rFonts w:eastAsia="Malgun Gothic"/>
                </w:rPr>
                <w:delText xml:space="preserve"> 3</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879" w:author="Huawei" w:date="2022-08-24T17:50:00Z"/>
                <w:lang w:val="it-IT"/>
              </w:rPr>
            </w:pPr>
          </w:p>
        </w:tc>
        <w:tc>
          <w:tcPr>
            <w:tcW w:w="2551" w:type="dxa"/>
            <w:tcBorders>
              <w:top w:val="single" w:sz="4" w:space="0" w:color="auto"/>
              <w:left w:val="single" w:sz="4" w:space="0" w:color="auto"/>
              <w:right w:val="single" w:sz="4" w:space="0" w:color="auto"/>
            </w:tcBorders>
            <w:vAlign w:val="center"/>
          </w:tcPr>
          <w:p w:rsidR="007B7E33" w:rsidDel="00F31FB5" w:rsidRDefault="007B7E33" w:rsidP="007B7E33">
            <w:pPr>
              <w:pStyle w:val="TAC"/>
              <w:rPr>
                <w:del w:id="14880" w:author="Huawei" w:date="2022-08-24T17:50:00Z"/>
                <w:szCs w:val="16"/>
                <w:lang w:eastAsia="zh-CN"/>
              </w:rPr>
            </w:pPr>
            <w:del w:id="14881" w:author="Huawei" w:date="2022-07-26T19:16:00Z">
              <w:r w:rsidDel="00734BED">
                <w:rPr>
                  <w:szCs w:val="16"/>
                  <w:lang w:eastAsia="zh-CN"/>
                </w:rPr>
                <w:delText>CCR.1.1 TDD</w:delText>
              </w:r>
            </w:del>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882" w:author="Huawei" w:date="2022-08-24T17:50:00Z"/>
                <w:szCs w:val="16"/>
                <w:lang w:eastAsia="zh-CN"/>
              </w:rPr>
            </w:pPr>
            <w:del w:id="14883" w:author="Huawei" w:date="2022-07-26T19:16:00Z">
              <w:r w:rsidDel="00734BED">
                <w:rPr>
                  <w:szCs w:val="16"/>
                  <w:lang w:eastAsia="zh-CN"/>
                </w:rPr>
                <w:delText>CCR.1.1 FDD</w:delText>
              </w:r>
            </w:del>
          </w:p>
        </w:tc>
      </w:tr>
      <w:tr w:rsidR="007B7E33" w:rsidDel="00734BED" w:rsidTr="007B7E33">
        <w:trPr>
          <w:cantSplit/>
          <w:trHeight w:val="50"/>
          <w:jc w:val="center"/>
          <w:del w:id="14884" w:author="Huawei" w:date="2022-07-26T19:16:00Z"/>
        </w:trPr>
        <w:tc>
          <w:tcPr>
            <w:tcW w:w="2127" w:type="dxa"/>
            <w:gridSpan w:val="2"/>
            <w:tcBorders>
              <w:left w:val="single" w:sz="4" w:space="0" w:color="auto"/>
              <w:right w:val="single" w:sz="4" w:space="0" w:color="auto"/>
            </w:tcBorders>
          </w:tcPr>
          <w:p w:rsidR="007B7E33" w:rsidDel="00734BED" w:rsidRDefault="007B7E33" w:rsidP="007B7E33">
            <w:pPr>
              <w:pStyle w:val="TAL"/>
              <w:rPr>
                <w:del w:id="14885" w:author="Huawei" w:date="2022-07-26T19:16: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14886" w:author="Huawei" w:date="2022-07-26T19:16:00Z"/>
                <w:lang w:eastAsia="zh-CN"/>
              </w:rPr>
            </w:pPr>
            <w:del w:id="14887" w:author="Huawei" w:date="2022-07-26T19:16:00Z">
              <w:r w:rsidDel="00734BED">
                <w:delText>Config</w:delText>
              </w:r>
              <w:r w:rsidDel="00734BED">
                <w:rPr>
                  <w:rFonts w:eastAsia="Malgun Gothic"/>
                </w:rPr>
                <w:delText xml:space="preserve"> </w:delText>
              </w:r>
              <w:r w:rsidDel="00734BED">
                <w:rPr>
                  <w:lang w:eastAsia="zh-CN"/>
                </w:rPr>
                <w:delText>4</w:delText>
              </w:r>
            </w:del>
          </w:p>
        </w:tc>
        <w:tc>
          <w:tcPr>
            <w:tcW w:w="1134" w:type="dxa"/>
            <w:tcBorders>
              <w:left w:val="single" w:sz="4" w:space="0" w:color="auto"/>
              <w:right w:val="single" w:sz="4" w:space="0" w:color="auto"/>
            </w:tcBorders>
          </w:tcPr>
          <w:p w:rsidR="007B7E33" w:rsidDel="00734BED" w:rsidRDefault="007B7E33" w:rsidP="007B7E33">
            <w:pPr>
              <w:pStyle w:val="TAC"/>
              <w:rPr>
                <w:del w:id="14888" w:author="Huawei" w:date="2022-07-26T19:16:00Z"/>
                <w:lang w:val="it-IT"/>
              </w:rPr>
            </w:pPr>
          </w:p>
        </w:tc>
        <w:tc>
          <w:tcPr>
            <w:tcW w:w="2551" w:type="dxa"/>
            <w:tcBorders>
              <w:left w:val="single" w:sz="4" w:space="0" w:color="auto"/>
              <w:right w:val="single" w:sz="4" w:space="0" w:color="auto"/>
            </w:tcBorders>
            <w:vAlign w:val="center"/>
          </w:tcPr>
          <w:p w:rsidR="007B7E33" w:rsidDel="00734BED" w:rsidRDefault="007B7E33" w:rsidP="007B7E33">
            <w:pPr>
              <w:pStyle w:val="TAC"/>
              <w:rPr>
                <w:del w:id="14889" w:author="Huawei" w:date="2022-07-26T19:16:00Z"/>
                <w:szCs w:val="16"/>
                <w:lang w:eastAsia="zh-CN"/>
              </w:rPr>
            </w:pPr>
            <w:del w:id="14890" w:author="Huawei" w:date="2022-07-26T19:16:00Z">
              <w:r w:rsidDel="00734BED">
                <w:rPr>
                  <w:szCs w:val="16"/>
                  <w:lang w:eastAsia="zh-CN"/>
                </w:rPr>
                <w:delText>CCR.1.1 FDD</w:delText>
              </w:r>
            </w:del>
          </w:p>
        </w:tc>
        <w:tc>
          <w:tcPr>
            <w:tcW w:w="2551" w:type="dxa"/>
            <w:tcBorders>
              <w:left w:val="single" w:sz="4" w:space="0" w:color="auto"/>
              <w:right w:val="single" w:sz="4" w:space="0" w:color="auto"/>
            </w:tcBorders>
          </w:tcPr>
          <w:p w:rsidR="007B7E33" w:rsidDel="00734BED" w:rsidRDefault="007B7E33" w:rsidP="007B7E33">
            <w:pPr>
              <w:pStyle w:val="TAC"/>
              <w:rPr>
                <w:del w:id="14891" w:author="Huawei" w:date="2022-07-26T19:16:00Z"/>
                <w:szCs w:val="16"/>
                <w:lang w:eastAsia="zh-CN"/>
              </w:rPr>
            </w:pPr>
            <w:del w:id="14892" w:author="Huawei" w:date="2022-07-26T19:16:00Z">
              <w:r w:rsidDel="00734BED">
                <w:rPr>
                  <w:szCs w:val="16"/>
                  <w:lang w:eastAsia="zh-CN"/>
                </w:rPr>
                <w:delText>CCR.1.1 TDD</w:delText>
              </w:r>
            </w:del>
          </w:p>
        </w:tc>
      </w:tr>
      <w:tr w:rsidR="007B7E33" w:rsidDel="00734BED" w:rsidTr="007B7E33">
        <w:trPr>
          <w:cantSplit/>
          <w:trHeight w:val="50"/>
          <w:jc w:val="center"/>
          <w:del w:id="14893" w:author="Huawei" w:date="2022-07-26T19:16:00Z"/>
        </w:trPr>
        <w:tc>
          <w:tcPr>
            <w:tcW w:w="2127" w:type="dxa"/>
            <w:gridSpan w:val="2"/>
            <w:tcBorders>
              <w:left w:val="single" w:sz="4" w:space="0" w:color="auto"/>
              <w:bottom w:val="single" w:sz="4" w:space="0" w:color="auto"/>
              <w:right w:val="single" w:sz="4" w:space="0" w:color="auto"/>
            </w:tcBorders>
          </w:tcPr>
          <w:p w:rsidR="007B7E33" w:rsidDel="00734BED" w:rsidRDefault="007B7E33" w:rsidP="007B7E33">
            <w:pPr>
              <w:pStyle w:val="TAL"/>
              <w:rPr>
                <w:del w:id="14894" w:author="Huawei" w:date="2022-07-26T19:16: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14895" w:author="Huawei" w:date="2022-07-26T19:16:00Z"/>
                <w:lang w:eastAsia="zh-CN"/>
              </w:rPr>
            </w:pPr>
            <w:del w:id="14896" w:author="Huawei" w:date="2022-07-26T19:16:00Z">
              <w:r w:rsidDel="00734BED">
                <w:delText>Config</w:delText>
              </w:r>
              <w:r w:rsidDel="00734BED">
                <w:rPr>
                  <w:rFonts w:eastAsia="Malgun Gothic"/>
                </w:rPr>
                <w:delText xml:space="preserve"> </w:delText>
              </w:r>
              <w:r w:rsidDel="00734BED">
                <w:rPr>
                  <w:lang w:eastAsia="zh-CN"/>
                </w:rPr>
                <w:delText>5</w:delText>
              </w:r>
            </w:del>
          </w:p>
        </w:tc>
        <w:tc>
          <w:tcPr>
            <w:tcW w:w="1134" w:type="dxa"/>
            <w:tcBorders>
              <w:left w:val="single" w:sz="4" w:space="0" w:color="auto"/>
              <w:bottom w:val="single" w:sz="4" w:space="0" w:color="auto"/>
              <w:right w:val="single" w:sz="4" w:space="0" w:color="auto"/>
            </w:tcBorders>
          </w:tcPr>
          <w:p w:rsidR="007B7E33" w:rsidDel="00734BED" w:rsidRDefault="007B7E33" w:rsidP="007B7E33">
            <w:pPr>
              <w:pStyle w:val="TAC"/>
              <w:rPr>
                <w:del w:id="14897" w:author="Huawei" w:date="2022-07-26T19:16:00Z"/>
                <w:lang w:val="it-IT"/>
              </w:rPr>
            </w:pPr>
          </w:p>
        </w:tc>
        <w:tc>
          <w:tcPr>
            <w:tcW w:w="2551" w:type="dxa"/>
            <w:tcBorders>
              <w:left w:val="single" w:sz="4" w:space="0" w:color="auto"/>
              <w:bottom w:val="single" w:sz="4" w:space="0" w:color="auto"/>
              <w:right w:val="single" w:sz="4" w:space="0" w:color="auto"/>
            </w:tcBorders>
            <w:vAlign w:val="center"/>
          </w:tcPr>
          <w:p w:rsidR="007B7E33" w:rsidDel="00734BED" w:rsidRDefault="007B7E33" w:rsidP="007B7E33">
            <w:pPr>
              <w:pStyle w:val="TAC"/>
              <w:rPr>
                <w:del w:id="14898" w:author="Huawei" w:date="2022-07-26T19:16:00Z"/>
                <w:szCs w:val="16"/>
                <w:lang w:eastAsia="zh-CN"/>
              </w:rPr>
            </w:pPr>
            <w:del w:id="14899" w:author="Huawei" w:date="2022-07-26T19:16:00Z">
              <w:r w:rsidDel="00734BED">
                <w:rPr>
                  <w:szCs w:val="16"/>
                  <w:lang w:eastAsia="zh-CN"/>
                </w:rPr>
                <w:delText>CCR.2.1 TDD</w:delText>
              </w:r>
            </w:del>
          </w:p>
        </w:tc>
        <w:tc>
          <w:tcPr>
            <w:tcW w:w="2551" w:type="dxa"/>
            <w:tcBorders>
              <w:left w:val="single" w:sz="4" w:space="0" w:color="auto"/>
              <w:bottom w:val="single" w:sz="4" w:space="0" w:color="auto"/>
              <w:right w:val="single" w:sz="4" w:space="0" w:color="auto"/>
            </w:tcBorders>
          </w:tcPr>
          <w:p w:rsidR="007B7E33" w:rsidDel="00734BED" w:rsidRDefault="007B7E33" w:rsidP="007B7E33">
            <w:pPr>
              <w:pStyle w:val="TAC"/>
              <w:rPr>
                <w:del w:id="14900" w:author="Huawei" w:date="2022-07-26T19:16:00Z"/>
                <w:szCs w:val="16"/>
                <w:lang w:eastAsia="zh-CN"/>
              </w:rPr>
            </w:pPr>
            <w:del w:id="14901" w:author="Huawei" w:date="2022-07-26T19:16:00Z">
              <w:r w:rsidDel="00734BED">
                <w:rPr>
                  <w:szCs w:val="16"/>
                  <w:lang w:eastAsia="zh-CN"/>
                </w:rPr>
                <w:delText>CCR.2.1 TDD</w:delText>
              </w:r>
            </w:del>
          </w:p>
        </w:tc>
      </w:tr>
      <w:tr w:rsidR="007B7E33" w:rsidDel="00F31FB5" w:rsidTr="007B7E33">
        <w:trPr>
          <w:cantSplit/>
          <w:jc w:val="center"/>
          <w:del w:id="14902" w:author="Huawei" w:date="2022-08-24T17:50:00Z"/>
        </w:trPr>
        <w:tc>
          <w:tcPr>
            <w:tcW w:w="3686" w:type="dxa"/>
            <w:gridSpan w:val="3"/>
            <w:tcBorders>
              <w:left w:val="single" w:sz="4" w:space="0" w:color="auto"/>
              <w:bottom w:val="single" w:sz="4" w:space="0" w:color="auto"/>
              <w:right w:val="single" w:sz="4" w:space="0" w:color="auto"/>
            </w:tcBorders>
          </w:tcPr>
          <w:p w:rsidR="007B7E33" w:rsidDel="00F31FB5" w:rsidRDefault="007B7E33" w:rsidP="007B7E33">
            <w:pPr>
              <w:pStyle w:val="TAL"/>
              <w:rPr>
                <w:del w:id="14903" w:author="Huawei" w:date="2022-08-24T17:50:00Z"/>
              </w:rPr>
            </w:pPr>
            <w:del w:id="14904" w:author="Huawei" w:date="2022-08-24T17:50:00Z">
              <w:r w:rsidDel="00F31FB5">
                <w:rPr>
                  <w:bCs/>
                </w:rPr>
                <w:delText>OCNG Patterns</w:delText>
              </w:r>
            </w:del>
          </w:p>
        </w:tc>
        <w:tc>
          <w:tcPr>
            <w:tcW w:w="1134" w:type="dxa"/>
            <w:tcBorders>
              <w:left w:val="single" w:sz="4" w:space="0" w:color="auto"/>
              <w:bottom w:val="single" w:sz="4" w:space="0" w:color="auto"/>
              <w:right w:val="single" w:sz="4" w:space="0" w:color="auto"/>
            </w:tcBorders>
          </w:tcPr>
          <w:p w:rsidR="007B7E33" w:rsidDel="00F31FB5" w:rsidRDefault="007B7E33" w:rsidP="007B7E33">
            <w:pPr>
              <w:pStyle w:val="TAC"/>
              <w:rPr>
                <w:del w:id="14905" w:author="Huawei" w:date="2022-08-24T17:50:00Z"/>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906" w:author="Huawei" w:date="2022-08-24T17:50:00Z"/>
                <w:szCs w:val="16"/>
                <w:lang w:eastAsia="zh-CN"/>
              </w:rPr>
            </w:pPr>
            <w:del w:id="14907" w:author="Huawei" w:date="2022-08-24T17:50:00Z">
              <w:r w:rsidDel="00F31FB5">
                <w:rPr>
                  <w:szCs w:val="16"/>
                  <w:lang w:eastAsia="zh-CN"/>
                </w:rPr>
                <w:delText>OP.1</w:delText>
              </w:r>
            </w:del>
          </w:p>
        </w:tc>
      </w:tr>
      <w:tr w:rsidR="007B7E33" w:rsidDel="00F31FB5" w:rsidTr="007B7E33">
        <w:trPr>
          <w:cantSplit/>
          <w:jc w:val="center"/>
          <w:del w:id="14908" w:author="Huawei" w:date="2022-08-24T17:50:00Z"/>
        </w:trPr>
        <w:tc>
          <w:tcPr>
            <w:tcW w:w="2127" w:type="dxa"/>
            <w:gridSpan w:val="2"/>
            <w:vMerge w:val="restart"/>
            <w:tcBorders>
              <w:left w:val="single" w:sz="4" w:space="0" w:color="auto"/>
              <w:right w:val="single" w:sz="4" w:space="0" w:color="auto"/>
            </w:tcBorders>
          </w:tcPr>
          <w:p w:rsidR="007B7E33" w:rsidDel="00F31FB5" w:rsidRDefault="007B7E33" w:rsidP="007B7E33">
            <w:pPr>
              <w:pStyle w:val="TAL"/>
              <w:rPr>
                <w:del w:id="14909" w:author="Huawei" w:date="2022-08-24T17:50:00Z"/>
                <w:bCs/>
                <w:lang w:eastAsia="zh-CN"/>
              </w:rPr>
            </w:pPr>
            <w:del w:id="14910" w:author="Huawei" w:date="2022-08-24T17:50:00Z">
              <w:r w:rsidDel="00F31FB5">
                <w:rPr>
                  <w:bCs/>
                  <w:lang w:eastAsia="zh-CN"/>
                </w:rPr>
                <w:delText>SSB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911" w:author="Huawei" w:date="2022-08-24T17:50:00Z"/>
                <w:lang w:eastAsia="zh-CN"/>
              </w:rPr>
            </w:pPr>
            <w:del w:id="14912" w:author="Huawei" w:date="2022-08-24T17:50:00Z">
              <w:r w:rsidDel="00F31FB5">
                <w:delText>Config</w:delText>
              </w:r>
              <w:r w:rsidDel="00F31FB5">
                <w:rPr>
                  <w:rFonts w:eastAsia="Malgun Gothic"/>
                </w:rPr>
                <w:delText xml:space="preserve"> </w:delText>
              </w:r>
              <w:r w:rsidDel="00F31FB5">
                <w:delText>1,2</w:delText>
              </w:r>
            </w:del>
            <w:del w:id="14913" w:author="Huawei" w:date="2022-07-26T19:17:00Z">
              <w:r w:rsidDel="00734BED">
                <w:delText>,</w:delText>
              </w:r>
              <w:r w:rsidDel="00734BED">
                <w:rPr>
                  <w:lang w:eastAsia="zh-CN"/>
                </w:rPr>
                <w:delText>3</w:delText>
              </w:r>
              <w:r w:rsidDel="00734BED">
                <w:delText>,</w:delText>
              </w:r>
              <w:r w:rsidDel="00734BED">
                <w:rPr>
                  <w:lang w:eastAsia="zh-CN"/>
                </w:rPr>
                <w:delText>4</w:delText>
              </w:r>
            </w:del>
          </w:p>
        </w:tc>
        <w:tc>
          <w:tcPr>
            <w:tcW w:w="1134" w:type="dxa"/>
            <w:vMerge w:val="restart"/>
            <w:tcBorders>
              <w:left w:val="single" w:sz="4" w:space="0" w:color="auto"/>
              <w:right w:val="single" w:sz="4" w:space="0" w:color="auto"/>
            </w:tcBorders>
          </w:tcPr>
          <w:p w:rsidR="007B7E33" w:rsidDel="00F31FB5" w:rsidRDefault="007B7E33" w:rsidP="007B7E33">
            <w:pPr>
              <w:pStyle w:val="TAC"/>
              <w:rPr>
                <w:del w:id="14914" w:author="Huawei" w:date="2022-08-24T17:50:00Z"/>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915" w:author="Huawei" w:date="2022-08-24T17:50:00Z"/>
                <w:szCs w:val="16"/>
                <w:lang w:eastAsia="zh-CN"/>
              </w:rPr>
            </w:pPr>
            <w:del w:id="14916" w:author="Huawei" w:date="2022-08-24T17:50:00Z">
              <w:r w:rsidDel="00F31FB5">
                <w:rPr>
                  <w:szCs w:val="16"/>
                  <w:lang w:eastAsia="zh-CN"/>
                </w:rPr>
                <w:delText>SSB.1 FR1</w:delText>
              </w:r>
            </w:del>
          </w:p>
        </w:tc>
      </w:tr>
      <w:tr w:rsidR="007B7E33" w:rsidDel="00F31FB5" w:rsidTr="007B7E33">
        <w:trPr>
          <w:cantSplit/>
          <w:jc w:val="center"/>
          <w:del w:id="14917" w:author="Huawei" w:date="2022-08-24T17:50:00Z"/>
        </w:trPr>
        <w:tc>
          <w:tcPr>
            <w:tcW w:w="2127" w:type="dxa"/>
            <w:gridSpan w:val="2"/>
            <w:vMerge/>
            <w:tcBorders>
              <w:left w:val="single" w:sz="4" w:space="0" w:color="auto"/>
              <w:right w:val="single" w:sz="4" w:space="0" w:color="auto"/>
            </w:tcBorders>
          </w:tcPr>
          <w:p w:rsidR="007B7E33" w:rsidDel="00F31FB5" w:rsidRDefault="007B7E33" w:rsidP="007B7E33">
            <w:pPr>
              <w:pStyle w:val="TAL"/>
              <w:rPr>
                <w:del w:id="14918" w:author="Huawei" w:date="2022-08-24T17:50: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919" w:author="Huawei" w:date="2022-08-24T17:50:00Z"/>
                <w:lang w:eastAsia="zh-CN"/>
              </w:rPr>
            </w:pPr>
            <w:del w:id="14920" w:author="Huawei" w:date="2022-08-24T17:50:00Z">
              <w:r w:rsidDel="00F31FB5">
                <w:delText>Config</w:delText>
              </w:r>
              <w:r w:rsidDel="00F31FB5">
                <w:rPr>
                  <w:rFonts w:eastAsia="Malgun Gothic"/>
                </w:rPr>
                <w:delText xml:space="preserve"> </w:delText>
              </w:r>
            </w:del>
            <w:del w:id="14921" w:author="Huawei" w:date="2022-07-26T19:17:00Z">
              <w:r w:rsidDel="00734BED">
                <w:rPr>
                  <w:lang w:eastAsia="zh-CN"/>
                </w:rPr>
                <w:delText>5</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922" w:author="Huawei" w:date="2022-08-24T17:50:00Z"/>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923" w:author="Huawei" w:date="2022-08-24T17:50:00Z"/>
                <w:szCs w:val="16"/>
                <w:lang w:eastAsia="zh-CN"/>
              </w:rPr>
            </w:pPr>
            <w:del w:id="14924" w:author="Huawei" w:date="2022-08-24T17:50:00Z">
              <w:r w:rsidDel="00F31FB5">
                <w:rPr>
                  <w:szCs w:val="16"/>
                  <w:lang w:eastAsia="zh-CN"/>
                </w:rPr>
                <w:delText>SSB.2 FR1</w:delText>
              </w:r>
            </w:del>
          </w:p>
        </w:tc>
      </w:tr>
      <w:tr w:rsidR="007B7E33" w:rsidDel="00F31FB5" w:rsidTr="007B7E33">
        <w:trPr>
          <w:cantSplit/>
          <w:jc w:val="center"/>
          <w:del w:id="14925" w:author="Huawei" w:date="2022-08-24T17:50:00Z"/>
        </w:trPr>
        <w:tc>
          <w:tcPr>
            <w:tcW w:w="3686" w:type="dxa"/>
            <w:gridSpan w:val="3"/>
            <w:tcBorders>
              <w:left w:val="single" w:sz="4" w:space="0" w:color="auto"/>
              <w:right w:val="single" w:sz="4" w:space="0" w:color="auto"/>
            </w:tcBorders>
          </w:tcPr>
          <w:p w:rsidR="007B7E33" w:rsidDel="00F31FB5" w:rsidRDefault="007B7E33" w:rsidP="007B7E33">
            <w:pPr>
              <w:pStyle w:val="TAL"/>
              <w:rPr>
                <w:del w:id="14926" w:author="Huawei" w:date="2022-08-24T17:50:00Z"/>
                <w:lang w:val="da-DK"/>
              </w:rPr>
            </w:pPr>
            <w:del w:id="14927" w:author="Huawei" w:date="2022-08-24T17:50:00Z">
              <w:r w:rsidDel="00F31FB5">
                <w:rPr>
                  <w:bCs/>
                  <w:lang w:eastAsia="zh-CN"/>
                </w:rPr>
                <w:delText>SMTC Configuration</w:delText>
              </w:r>
            </w:del>
          </w:p>
        </w:tc>
        <w:tc>
          <w:tcPr>
            <w:tcW w:w="1134" w:type="dxa"/>
            <w:tcBorders>
              <w:left w:val="single" w:sz="4" w:space="0" w:color="auto"/>
              <w:right w:val="single" w:sz="4" w:space="0" w:color="auto"/>
            </w:tcBorders>
          </w:tcPr>
          <w:p w:rsidR="007B7E33" w:rsidDel="00F31FB5" w:rsidRDefault="007B7E33" w:rsidP="007B7E33">
            <w:pPr>
              <w:pStyle w:val="TAC"/>
              <w:rPr>
                <w:del w:id="14928" w:author="Huawei" w:date="2022-08-24T17:50:00Z"/>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929" w:author="Huawei" w:date="2022-08-24T17:50:00Z"/>
                <w:szCs w:val="16"/>
                <w:lang w:eastAsia="zh-CN"/>
              </w:rPr>
            </w:pPr>
            <w:del w:id="14930" w:author="Huawei" w:date="2022-08-24T17:50:00Z">
              <w:r w:rsidDel="00F31FB5">
                <w:rPr>
                  <w:szCs w:val="16"/>
                  <w:lang w:eastAsia="zh-CN"/>
                </w:rPr>
                <w:delText xml:space="preserve">SMTC.1 </w:delText>
              </w:r>
            </w:del>
          </w:p>
        </w:tc>
      </w:tr>
      <w:tr w:rsidR="007B7E33" w:rsidDel="00F31FB5" w:rsidTr="007B7E33">
        <w:trPr>
          <w:cantSplit/>
          <w:jc w:val="center"/>
          <w:del w:id="14931"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932" w:author="Huawei" w:date="2022-08-24T17:50:00Z"/>
              </w:rPr>
            </w:pPr>
            <w:del w:id="14933" w:author="Huawei" w:date="2022-08-24T17:50:00Z">
              <w:r w:rsidDel="00F31FB5">
                <w:rPr>
                  <w:bCs/>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934" w:author="Huawei" w:date="2022-08-24T17:50:00Z"/>
              </w:rPr>
            </w:pPr>
          </w:p>
        </w:tc>
        <w:tc>
          <w:tcPr>
            <w:tcW w:w="5102" w:type="dxa"/>
            <w:gridSpan w:val="2"/>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935" w:author="Huawei" w:date="2022-08-24T17:50:00Z"/>
              </w:rPr>
            </w:pPr>
            <w:del w:id="14936" w:author="Huawei" w:date="2022-08-24T17:50:00Z">
              <w:r w:rsidDel="00F31FB5">
                <w:delText>1x2 Low</w:delText>
              </w:r>
            </w:del>
          </w:p>
        </w:tc>
      </w:tr>
      <w:tr w:rsidR="007B7E33" w:rsidDel="00F31FB5" w:rsidTr="007B7E33">
        <w:trPr>
          <w:cantSplit/>
          <w:jc w:val="center"/>
          <w:del w:id="14937"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938" w:author="Huawei" w:date="2022-08-24T17:50:00Z"/>
                <w:lang w:val="en-US"/>
              </w:rPr>
            </w:pPr>
            <w:del w:id="14939" w:author="Huawei" w:date="2022-08-24T17:50:00Z">
              <w:r w:rsidDel="00F31FB5">
                <w:rPr>
                  <w:lang w:eastAsia="ja-JP"/>
                </w:rPr>
                <w:delText>EPRE ratio of PSS to SSS</w:delText>
              </w:r>
            </w:del>
          </w:p>
        </w:tc>
        <w:tc>
          <w:tcPr>
            <w:tcW w:w="1134" w:type="dxa"/>
            <w:vMerge w:val="restart"/>
            <w:tcBorders>
              <w:top w:val="single" w:sz="4" w:space="0" w:color="auto"/>
              <w:left w:val="single" w:sz="4" w:space="0" w:color="auto"/>
              <w:right w:val="single" w:sz="4" w:space="0" w:color="auto"/>
            </w:tcBorders>
          </w:tcPr>
          <w:p w:rsidR="007B7E33" w:rsidDel="00F31FB5" w:rsidRDefault="007B7E33" w:rsidP="007B7E33">
            <w:pPr>
              <w:pStyle w:val="TAC"/>
              <w:rPr>
                <w:del w:id="14940" w:author="Huawei" w:date="2022-08-24T17:50:00Z"/>
              </w:rPr>
            </w:pPr>
            <w:del w:id="14941" w:author="Huawei" w:date="2022-08-24T17:50:00Z">
              <w:r w:rsidDel="00F31FB5">
                <w:delText>dB</w:delText>
              </w:r>
            </w:del>
          </w:p>
        </w:tc>
        <w:tc>
          <w:tcPr>
            <w:tcW w:w="2551" w:type="dxa"/>
            <w:vMerge w:val="restart"/>
            <w:tcBorders>
              <w:top w:val="single" w:sz="4" w:space="0" w:color="auto"/>
              <w:left w:val="single" w:sz="4" w:space="0" w:color="auto"/>
              <w:right w:val="single" w:sz="4" w:space="0" w:color="auto"/>
            </w:tcBorders>
            <w:vAlign w:val="center"/>
          </w:tcPr>
          <w:p w:rsidR="007B7E33" w:rsidDel="00F31FB5" w:rsidRDefault="007B7E33" w:rsidP="007B7E33">
            <w:pPr>
              <w:pStyle w:val="TAC"/>
              <w:rPr>
                <w:del w:id="14942" w:author="Huawei" w:date="2022-08-24T17:50:00Z"/>
                <w:rFonts w:cs="v4.2.0"/>
                <w:lang w:eastAsia="zh-CN"/>
              </w:rPr>
            </w:pPr>
            <w:del w:id="14943" w:author="Huawei" w:date="2022-08-24T17:50:00Z">
              <w:r w:rsidDel="00F31FB5">
                <w:rPr>
                  <w:rFonts w:cs="v4.2.0"/>
                  <w:lang w:eastAsia="zh-CN"/>
                </w:rPr>
                <w:delText>0</w:delText>
              </w:r>
            </w:del>
          </w:p>
        </w:tc>
        <w:tc>
          <w:tcPr>
            <w:tcW w:w="2551" w:type="dxa"/>
            <w:vMerge w:val="restart"/>
            <w:tcBorders>
              <w:top w:val="single" w:sz="4" w:space="0" w:color="auto"/>
              <w:left w:val="single" w:sz="4" w:space="0" w:color="auto"/>
              <w:right w:val="single" w:sz="4" w:space="0" w:color="auto"/>
            </w:tcBorders>
            <w:vAlign w:val="center"/>
          </w:tcPr>
          <w:p w:rsidR="007B7E33" w:rsidDel="00F31FB5" w:rsidRDefault="007B7E33" w:rsidP="007B7E33">
            <w:pPr>
              <w:pStyle w:val="TAC"/>
              <w:rPr>
                <w:del w:id="14944" w:author="Huawei" w:date="2022-08-24T17:50:00Z"/>
                <w:rFonts w:cs="v4.2.0"/>
                <w:lang w:eastAsia="zh-CN"/>
              </w:rPr>
            </w:pPr>
            <w:del w:id="14945" w:author="Huawei" w:date="2022-08-24T17:50:00Z">
              <w:r w:rsidDel="00F31FB5">
                <w:rPr>
                  <w:rFonts w:cs="v4.2.0"/>
                  <w:lang w:eastAsia="zh-CN"/>
                </w:rPr>
                <w:delText>0</w:delText>
              </w:r>
            </w:del>
          </w:p>
        </w:tc>
      </w:tr>
      <w:tr w:rsidR="007B7E33" w:rsidDel="00F31FB5" w:rsidTr="007B7E33">
        <w:trPr>
          <w:cantSplit/>
          <w:jc w:val="center"/>
          <w:del w:id="14946"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947" w:author="Huawei" w:date="2022-08-24T17:50:00Z"/>
                <w:lang w:val="en-US"/>
              </w:rPr>
            </w:pPr>
            <w:del w:id="14948" w:author="Huawei" w:date="2022-08-24T17:50:00Z">
              <w:r w:rsidDel="00F31FB5">
                <w:rPr>
                  <w:lang w:eastAsia="ja-JP"/>
                </w:rPr>
                <w:delText>EPRE ratio of PBCH DMRS to SSS</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949" w:author="Huawei" w:date="2022-08-24T17:50:00Z"/>
              </w:rPr>
            </w:pPr>
          </w:p>
        </w:tc>
        <w:tc>
          <w:tcPr>
            <w:tcW w:w="2551" w:type="dxa"/>
            <w:vMerge/>
            <w:tcBorders>
              <w:left w:val="single" w:sz="4" w:space="0" w:color="auto"/>
              <w:right w:val="single" w:sz="4" w:space="0" w:color="auto"/>
            </w:tcBorders>
          </w:tcPr>
          <w:p w:rsidR="007B7E33" w:rsidDel="00F31FB5" w:rsidRDefault="007B7E33" w:rsidP="007B7E33">
            <w:pPr>
              <w:pStyle w:val="TAC"/>
              <w:rPr>
                <w:del w:id="14950" w:author="Huawei" w:date="2022-08-24T17:50:00Z"/>
                <w:rFonts w:cs="v4.2.0"/>
                <w:lang w:eastAsia="zh-CN"/>
              </w:rPr>
            </w:pPr>
          </w:p>
        </w:tc>
        <w:tc>
          <w:tcPr>
            <w:tcW w:w="2551" w:type="dxa"/>
            <w:vMerge/>
            <w:tcBorders>
              <w:left w:val="single" w:sz="4" w:space="0" w:color="auto"/>
              <w:right w:val="single" w:sz="4" w:space="0" w:color="auto"/>
            </w:tcBorders>
          </w:tcPr>
          <w:p w:rsidR="007B7E33" w:rsidDel="00F31FB5" w:rsidRDefault="007B7E33" w:rsidP="007B7E33">
            <w:pPr>
              <w:pStyle w:val="TAC"/>
              <w:rPr>
                <w:del w:id="14951" w:author="Huawei" w:date="2022-08-24T17:50:00Z"/>
                <w:rFonts w:cs="v4.2.0"/>
                <w:lang w:eastAsia="zh-CN"/>
              </w:rPr>
            </w:pPr>
          </w:p>
        </w:tc>
      </w:tr>
      <w:tr w:rsidR="007B7E33" w:rsidDel="00F31FB5" w:rsidTr="007B7E33">
        <w:trPr>
          <w:cantSplit/>
          <w:jc w:val="center"/>
          <w:del w:id="14952"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953" w:author="Huawei" w:date="2022-08-24T17:50:00Z"/>
                <w:lang w:val="en-US"/>
              </w:rPr>
            </w:pPr>
            <w:del w:id="14954" w:author="Huawei" w:date="2022-08-24T17:50:00Z">
              <w:r w:rsidDel="00F31FB5">
                <w:rPr>
                  <w:lang w:eastAsia="ja-JP"/>
                </w:rPr>
                <w:delText>EPRE ratio of PBCH to PBCH DMRS</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955" w:author="Huawei" w:date="2022-08-24T17:50:00Z"/>
              </w:rPr>
            </w:pPr>
          </w:p>
        </w:tc>
        <w:tc>
          <w:tcPr>
            <w:tcW w:w="2551" w:type="dxa"/>
            <w:vMerge/>
            <w:tcBorders>
              <w:left w:val="single" w:sz="4" w:space="0" w:color="auto"/>
              <w:right w:val="single" w:sz="4" w:space="0" w:color="auto"/>
            </w:tcBorders>
          </w:tcPr>
          <w:p w:rsidR="007B7E33" w:rsidDel="00F31FB5" w:rsidRDefault="007B7E33" w:rsidP="007B7E33">
            <w:pPr>
              <w:pStyle w:val="TAC"/>
              <w:rPr>
                <w:del w:id="14956" w:author="Huawei" w:date="2022-08-24T17:50:00Z"/>
                <w:rFonts w:cs="v4.2.0"/>
                <w:lang w:eastAsia="zh-CN"/>
              </w:rPr>
            </w:pPr>
          </w:p>
        </w:tc>
        <w:tc>
          <w:tcPr>
            <w:tcW w:w="2551" w:type="dxa"/>
            <w:vMerge/>
            <w:tcBorders>
              <w:left w:val="single" w:sz="4" w:space="0" w:color="auto"/>
              <w:right w:val="single" w:sz="4" w:space="0" w:color="auto"/>
            </w:tcBorders>
          </w:tcPr>
          <w:p w:rsidR="007B7E33" w:rsidDel="00F31FB5" w:rsidRDefault="007B7E33" w:rsidP="007B7E33">
            <w:pPr>
              <w:pStyle w:val="TAC"/>
              <w:rPr>
                <w:del w:id="14957" w:author="Huawei" w:date="2022-08-24T17:50:00Z"/>
                <w:rFonts w:cs="v4.2.0"/>
                <w:lang w:eastAsia="zh-CN"/>
              </w:rPr>
            </w:pPr>
          </w:p>
        </w:tc>
      </w:tr>
      <w:tr w:rsidR="007B7E33" w:rsidDel="00F31FB5" w:rsidTr="007B7E33">
        <w:trPr>
          <w:cantSplit/>
          <w:jc w:val="center"/>
          <w:del w:id="14958"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959" w:author="Huawei" w:date="2022-08-24T17:50:00Z"/>
                <w:lang w:val="en-US"/>
              </w:rPr>
            </w:pPr>
            <w:del w:id="14960" w:author="Huawei" w:date="2022-08-24T17:50:00Z">
              <w:r w:rsidDel="00F31FB5">
                <w:rPr>
                  <w:lang w:eastAsia="ja-JP"/>
                </w:rPr>
                <w:delText>EPRE ratio of PDCCH DMRS to SSS</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961" w:author="Huawei" w:date="2022-08-24T17:50:00Z"/>
              </w:rPr>
            </w:pPr>
          </w:p>
        </w:tc>
        <w:tc>
          <w:tcPr>
            <w:tcW w:w="2551" w:type="dxa"/>
            <w:vMerge/>
            <w:tcBorders>
              <w:left w:val="single" w:sz="4" w:space="0" w:color="auto"/>
              <w:right w:val="single" w:sz="4" w:space="0" w:color="auto"/>
            </w:tcBorders>
          </w:tcPr>
          <w:p w:rsidR="007B7E33" w:rsidDel="00F31FB5" w:rsidRDefault="007B7E33" w:rsidP="007B7E33">
            <w:pPr>
              <w:pStyle w:val="TAC"/>
              <w:rPr>
                <w:del w:id="14962" w:author="Huawei" w:date="2022-08-24T17:50:00Z"/>
                <w:rFonts w:cs="v4.2.0"/>
                <w:lang w:eastAsia="zh-CN"/>
              </w:rPr>
            </w:pPr>
          </w:p>
        </w:tc>
        <w:tc>
          <w:tcPr>
            <w:tcW w:w="2551" w:type="dxa"/>
            <w:vMerge/>
            <w:tcBorders>
              <w:left w:val="single" w:sz="4" w:space="0" w:color="auto"/>
              <w:right w:val="single" w:sz="4" w:space="0" w:color="auto"/>
            </w:tcBorders>
          </w:tcPr>
          <w:p w:rsidR="007B7E33" w:rsidDel="00F31FB5" w:rsidRDefault="007B7E33" w:rsidP="007B7E33">
            <w:pPr>
              <w:pStyle w:val="TAC"/>
              <w:rPr>
                <w:del w:id="14963" w:author="Huawei" w:date="2022-08-24T17:50:00Z"/>
                <w:rFonts w:cs="v4.2.0"/>
                <w:lang w:eastAsia="zh-CN"/>
              </w:rPr>
            </w:pPr>
          </w:p>
        </w:tc>
      </w:tr>
      <w:tr w:rsidR="007B7E33" w:rsidDel="00F31FB5" w:rsidTr="007B7E33">
        <w:trPr>
          <w:cantSplit/>
          <w:jc w:val="center"/>
          <w:del w:id="14964"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965" w:author="Huawei" w:date="2022-08-24T17:50:00Z"/>
                <w:lang w:val="en-US"/>
              </w:rPr>
            </w:pPr>
            <w:del w:id="14966" w:author="Huawei" w:date="2022-08-24T17:50:00Z">
              <w:r w:rsidDel="00F31FB5">
                <w:rPr>
                  <w:lang w:eastAsia="ja-JP"/>
                </w:rPr>
                <w:delText>EPRE ratio of PDCCH to PDCCH DMRS</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967" w:author="Huawei" w:date="2022-08-24T17:50:00Z"/>
              </w:rPr>
            </w:pPr>
          </w:p>
        </w:tc>
        <w:tc>
          <w:tcPr>
            <w:tcW w:w="2551" w:type="dxa"/>
            <w:vMerge/>
            <w:tcBorders>
              <w:left w:val="single" w:sz="4" w:space="0" w:color="auto"/>
              <w:right w:val="single" w:sz="4" w:space="0" w:color="auto"/>
            </w:tcBorders>
          </w:tcPr>
          <w:p w:rsidR="007B7E33" w:rsidDel="00F31FB5" w:rsidRDefault="007B7E33" w:rsidP="007B7E33">
            <w:pPr>
              <w:pStyle w:val="TAC"/>
              <w:rPr>
                <w:del w:id="14968" w:author="Huawei" w:date="2022-08-24T17:50:00Z"/>
                <w:rFonts w:cs="v4.2.0"/>
                <w:lang w:eastAsia="zh-CN"/>
              </w:rPr>
            </w:pPr>
          </w:p>
        </w:tc>
        <w:tc>
          <w:tcPr>
            <w:tcW w:w="2551" w:type="dxa"/>
            <w:vMerge/>
            <w:tcBorders>
              <w:left w:val="single" w:sz="4" w:space="0" w:color="auto"/>
              <w:right w:val="single" w:sz="4" w:space="0" w:color="auto"/>
            </w:tcBorders>
          </w:tcPr>
          <w:p w:rsidR="007B7E33" w:rsidDel="00F31FB5" w:rsidRDefault="007B7E33" w:rsidP="007B7E33">
            <w:pPr>
              <w:pStyle w:val="TAC"/>
              <w:rPr>
                <w:del w:id="14969" w:author="Huawei" w:date="2022-08-24T17:50:00Z"/>
                <w:rFonts w:cs="v4.2.0"/>
                <w:lang w:eastAsia="zh-CN"/>
              </w:rPr>
            </w:pPr>
          </w:p>
        </w:tc>
      </w:tr>
      <w:tr w:rsidR="007B7E33" w:rsidDel="00F31FB5" w:rsidTr="007B7E33">
        <w:trPr>
          <w:cantSplit/>
          <w:jc w:val="center"/>
          <w:del w:id="14970"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971" w:author="Huawei" w:date="2022-08-24T17:50:00Z"/>
                <w:lang w:val="en-US"/>
              </w:rPr>
            </w:pPr>
            <w:del w:id="14972" w:author="Huawei" w:date="2022-08-24T17:50:00Z">
              <w:r w:rsidDel="00F31FB5">
                <w:rPr>
                  <w:lang w:eastAsia="ja-JP"/>
                </w:rPr>
                <w:delText xml:space="preserve">EPRE ratio of PDSCH DMRS to SSS </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973" w:author="Huawei" w:date="2022-08-24T17:50:00Z"/>
              </w:rPr>
            </w:pPr>
          </w:p>
        </w:tc>
        <w:tc>
          <w:tcPr>
            <w:tcW w:w="2551" w:type="dxa"/>
            <w:vMerge/>
            <w:tcBorders>
              <w:left w:val="single" w:sz="4" w:space="0" w:color="auto"/>
              <w:right w:val="single" w:sz="4" w:space="0" w:color="auto"/>
            </w:tcBorders>
          </w:tcPr>
          <w:p w:rsidR="007B7E33" w:rsidDel="00F31FB5" w:rsidRDefault="007B7E33" w:rsidP="007B7E33">
            <w:pPr>
              <w:pStyle w:val="TAC"/>
              <w:rPr>
                <w:del w:id="14974" w:author="Huawei" w:date="2022-08-24T17:50:00Z"/>
                <w:rFonts w:cs="v4.2.0"/>
                <w:lang w:eastAsia="zh-CN"/>
              </w:rPr>
            </w:pPr>
          </w:p>
        </w:tc>
        <w:tc>
          <w:tcPr>
            <w:tcW w:w="2551" w:type="dxa"/>
            <w:vMerge/>
            <w:tcBorders>
              <w:left w:val="single" w:sz="4" w:space="0" w:color="auto"/>
              <w:right w:val="single" w:sz="4" w:space="0" w:color="auto"/>
            </w:tcBorders>
          </w:tcPr>
          <w:p w:rsidR="007B7E33" w:rsidDel="00F31FB5" w:rsidRDefault="007B7E33" w:rsidP="007B7E33">
            <w:pPr>
              <w:pStyle w:val="TAC"/>
              <w:rPr>
                <w:del w:id="14975" w:author="Huawei" w:date="2022-08-24T17:50:00Z"/>
                <w:rFonts w:cs="v4.2.0"/>
                <w:lang w:eastAsia="zh-CN"/>
              </w:rPr>
            </w:pPr>
          </w:p>
        </w:tc>
      </w:tr>
      <w:tr w:rsidR="007B7E33" w:rsidDel="00F31FB5" w:rsidTr="007B7E33">
        <w:trPr>
          <w:cantSplit/>
          <w:jc w:val="center"/>
          <w:del w:id="14976"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977" w:author="Huawei" w:date="2022-08-24T17:50:00Z"/>
                <w:lang w:val="en-US"/>
              </w:rPr>
            </w:pPr>
            <w:del w:id="14978" w:author="Huawei" w:date="2022-08-24T17:50:00Z">
              <w:r w:rsidDel="00F31FB5">
                <w:rPr>
                  <w:lang w:eastAsia="ja-JP"/>
                </w:rPr>
                <w:delText xml:space="preserve">EPRE ratio of PDSCH to PDSCH </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979" w:author="Huawei" w:date="2022-08-24T17:50:00Z"/>
              </w:rPr>
            </w:pPr>
          </w:p>
        </w:tc>
        <w:tc>
          <w:tcPr>
            <w:tcW w:w="2551" w:type="dxa"/>
            <w:vMerge/>
            <w:tcBorders>
              <w:left w:val="single" w:sz="4" w:space="0" w:color="auto"/>
              <w:right w:val="single" w:sz="4" w:space="0" w:color="auto"/>
            </w:tcBorders>
          </w:tcPr>
          <w:p w:rsidR="007B7E33" w:rsidDel="00F31FB5" w:rsidRDefault="007B7E33" w:rsidP="007B7E33">
            <w:pPr>
              <w:pStyle w:val="TAC"/>
              <w:rPr>
                <w:del w:id="14980" w:author="Huawei" w:date="2022-08-24T17:50:00Z"/>
                <w:rFonts w:cs="v4.2.0"/>
                <w:lang w:eastAsia="zh-CN"/>
              </w:rPr>
            </w:pPr>
          </w:p>
        </w:tc>
        <w:tc>
          <w:tcPr>
            <w:tcW w:w="2551" w:type="dxa"/>
            <w:vMerge/>
            <w:tcBorders>
              <w:left w:val="single" w:sz="4" w:space="0" w:color="auto"/>
              <w:right w:val="single" w:sz="4" w:space="0" w:color="auto"/>
            </w:tcBorders>
          </w:tcPr>
          <w:p w:rsidR="007B7E33" w:rsidDel="00F31FB5" w:rsidRDefault="007B7E33" w:rsidP="007B7E33">
            <w:pPr>
              <w:pStyle w:val="TAC"/>
              <w:rPr>
                <w:del w:id="14981" w:author="Huawei" w:date="2022-08-24T17:50:00Z"/>
                <w:rFonts w:cs="v4.2.0"/>
                <w:lang w:eastAsia="zh-CN"/>
              </w:rPr>
            </w:pPr>
          </w:p>
        </w:tc>
      </w:tr>
      <w:tr w:rsidR="007B7E33" w:rsidDel="00F31FB5" w:rsidTr="007B7E33">
        <w:trPr>
          <w:cantSplit/>
          <w:jc w:val="center"/>
          <w:del w:id="14982"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983" w:author="Huawei" w:date="2022-08-24T17:50:00Z"/>
              </w:rPr>
            </w:pPr>
            <w:del w:id="14984" w:author="Huawei" w:date="2022-08-24T17:50:00Z">
              <w:r w:rsidDel="00F31FB5">
                <w:rPr>
                  <w:lang w:eastAsia="ja-JP"/>
                </w:rPr>
                <w:delText>EPRE ratio of OCNG DMRS to SSS(Note 1)</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985" w:author="Huawei" w:date="2022-08-24T17:50:00Z"/>
              </w:rPr>
            </w:pPr>
          </w:p>
        </w:tc>
        <w:tc>
          <w:tcPr>
            <w:tcW w:w="2551" w:type="dxa"/>
            <w:vMerge/>
            <w:tcBorders>
              <w:left w:val="single" w:sz="4" w:space="0" w:color="auto"/>
              <w:right w:val="single" w:sz="4" w:space="0" w:color="auto"/>
            </w:tcBorders>
          </w:tcPr>
          <w:p w:rsidR="007B7E33" w:rsidDel="00F31FB5" w:rsidRDefault="007B7E33" w:rsidP="007B7E33">
            <w:pPr>
              <w:pStyle w:val="TAC"/>
              <w:rPr>
                <w:del w:id="14986" w:author="Huawei" w:date="2022-08-24T17:50:00Z"/>
                <w:rFonts w:cs="v4.2.0"/>
                <w:lang w:eastAsia="zh-CN"/>
              </w:rPr>
            </w:pPr>
          </w:p>
        </w:tc>
        <w:tc>
          <w:tcPr>
            <w:tcW w:w="2551" w:type="dxa"/>
            <w:vMerge/>
            <w:tcBorders>
              <w:left w:val="single" w:sz="4" w:space="0" w:color="auto"/>
              <w:right w:val="single" w:sz="4" w:space="0" w:color="auto"/>
            </w:tcBorders>
          </w:tcPr>
          <w:p w:rsidR="007B7E33" w:rsidDel="00F31FB5" w:rsidRDefault="007B7E33" w:rsidP="007B7E33">
            <w:pPr>
              <w:pStyle w:val="TAC"/>
              <w:rPr>
                <w:del w:id="14987" w:author="Huawei" w:date="2022-08-24T17:50:00Z"/>
                <w:rFonts w:cs="v4.2.0"/>
                <w:lang w:eastAsia="zh-CN"/>
              </w:rPr>
            </w:pPr>
          </w:p>
        </w:tc>
      </w:tr>
      <w:tr w:rsidR="007B7E33" w:rsidDel="00F31FB5" w:rsidTr="007B7E33">
        <w:trPr>
          <w:cantSplit/>
          <w:jc w:val="center"/>
          <w:del w:id="14988"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989" w:author="Huawei" w:date="2022-08-24T17:50:00Z"/>
              </w:rPr>
            </w:pPr>
            <w:del w:id="14990" w:author="Huawei" w:date="2022-08-24T17:50:00Z">
              <w:r w:rsidDel="00F31FB5">
                <w:rPr>
                  <w:lang w:eastAsia="ja-JP"/>
                </w:rPr>
                <w:delText>EPRE ratio of OCNG to OCNG DMRS (Note 1)</w:delText>
              </w:r>
            </w:del>
          </w:p>
        </w:tc>
        <w:tc>
          <w:tcPr>
            <w:tcW w:w="1134" w:type="dxa"/>
            <w:vMerge/>
            <w:tcBorders>
              <w:left w:val="single" w:sz="4" w:space="0" w:color="auto"/>
              <w:bottom w:val="single" w:sz="4" w:space="0" w:color="auto"/>
              <w:right w:val="single" w:sz="4" w:space="0" w:color="auto"/>
            </w:tcBorders>
          </w:tcPr>
          <w:p w:rsidR="007B7E33" w:rsidDel="00F31FB5" w:rsidRDefault="007B7E33" w:rsidP="007B7E33">
            <w:pPr>
              <w:pStyle w:val="TAC"/>
              <w:rPr>
                <w:del w:id="14991" w:author="Huawei" w:date="2022-08-24T17:50:00Z"/>
              </w:rPr>
            </w:pPr>
          </w:p>
        </w:tc>
        <w:tc>
          <w:tcPr>
            <w:tcW w:w="2551" w:type="dxa"/>
            <w:vMerge/>
            <w:tcBorders>
              <w:left w:val="single" w:sz="4" w:space="0" w:color="auto"/>
              <w:bottom w:val="single" w:sz="4" w:space="0" w:color="auto"/>
              <w:right w:val="single" w:sz="4" w:space="0" w:color="auto"/>
            </w:tcBorders>
          </w:tcPr>
          <w:p w:rsidR="007B7E33" w:rsidDel="00F31FB5" w:rsidRDefault="007B7E33" w:rsidP="007B7E33">
            <w:pPr>
              <w:pStyle w:val="TAC"/>
              <w:rPr>
                <w:del w:id="14992" w:author="Huawei" w:date="2022-08-24T17:50:00Z"/>
                <w:szCs w:val="16"/>
                <w:lang w:eastAsia="ja-JP"/>
              </w:rPr>
            </w:pPr>
          </w:p>
        </w:tc>
        <w:tc>
          <w:tcPr>
            <w:tcW w:w="2551" w:type="dxa"/>
            <w:vMerge/>
            <w:tcBorders>
              <w:left w:val="single" w:sz="4" w:space="0" w:color="auto"/>
              <w:bottom w:val="single" w:sz="4" w:space="0" w:color="auto"/>
              <w:right w:val="single" w:sz="4" w:space="0" w:color="auto"/>
            </w:tcBorders>
          </w:tcPr>
          <w:p w:rsidR="007B7E33" w:rsidDel="00F31FB5" w:rsidRDefault="007B7E33" w:rsidP="007B7E33">
            <w:pPr>
              <w:pStyle w:val="TAC"/>
              <w:rPr>
                <w:del w:id="14993" w:author="Huawei" w:date="2022-08-24T17:50:00Z"/>
                <w:szCs w:val="16"/>
                <w:lang w:eastAsia="ja-JP"/>
              </w:rPr>
            </w:pPr>
          </w:p>
        </w:tc>
      </w:tr>
      <w:tr w:rsidR="007B7E33" w:rsidDel="00F31FB5" w:rsidTr="007B7E33">
        <w:trPr>
          <w:cantSplit/>
          <w:trHeight w:val="219"/>
          <w:jc w:val="center"/>
          <w:del w:id="14994" w:author="Huawei" w:date="2022-08-24T17:50:00Z"/>
        </w:trPr>
        <w:tc>
          <w:tcPr>
            <w:tcW w:w="1845" w:type="dxa"/>
            <w:vMerge w:val="restart"/>
            <w:tcBorders>
              <w:top w:val="single" w:sz="4" w:space="0" w:color="auto"/>
              <w:left w:val="single" w:sz="4" w:space="0" w:color="auto"/>
              <w:right w:val="single" w:sz="4" w:space="0" w:color="auto"/>
            </w:tcBorders>
          </w:tcPr>
          <w:p w:rsidR="007B7E33" w:rsidDel="00F31FB5" w:rsidRDefault="007B7E33" w:rsidP="007B7E33">
            <w:pPr>
              <w:pStyle w:val="TAL"/>
              <w:rPr>
                <w:del w:id="14995" w:author="Huawei" w:date="2022-08-24T17:50:00Z"/>
              </w:rPr>
            </w:pPr>
            <w:del w:id="14996" w:author="Huawei" w:date="2022-08-24T17:50:00Z">
              <w:r w:rsidDel="00F31FB5">
                <w:delText>N</w:delText>
              </w:r>
              <w:r w:rsidDel="00F31FB5">
                <w:rPr>
                  <w:vertAlign w:val="subscript"/>
                </w:rPr>
                <w:delText>oc</w:delText>
              </w:r>
              <w:r w:rsidDel="00F31FB5">
                <w:rPr>
                  <w:vertAlign w:val="superscript"/>
                </w:rPr>
                <w:delText>Note 2</w:delText>
              </w:r>
            </w:del>
          </w:p>
        </w:tc>
        <w:tc>
          <w:tcPr>
            <w:tcW w:w="1841" w:type="dxa"/>
            <w:gridSpan w:val="2"/>
            <w:tcBorders>
              <w:top w:val="single" w:sz="4" w:space="0" w:color="auto"/>
              <w:left w:val="single" w:sz="4" w:space="0" w:color="auto"/>
              <w:right w:val="single" w:sz="4" w:space="0" w:color="auto"/>
            </w:tcBorders>
            <w:vAlign w:val="center"/>
          </w:tcPr>
          <w:p w:rsidR="007B7E33" w:rsidDel="00F31FB5" w:rsidRDefault="007B7E33" w:rsidP="007B7E33">
            <w:pPr>
              <w:pStyle w:val="TAL"/>
              <w:rPr>
                <w:del w:id="14997" w:author="Huawei" w:date="2022-08-24T17:50:00Z"/>
                <w:lang w:eastAsia="zh-CN"/>
              </w:rPr>
            </w:pPr>
            <w:del w:id="14998" w:author="Huawei" w:date="2022-08-24T17:50:00Z">
              <w:r w:rsidDel="00F31FB5">
                <w:delText>Config</w:delText>
              </w:r>
              <w:r w:rsidDel="00F31FB5">
                <w:rPr>
                  <w:rFonts w:eastAsia="Malgun Gothic"/>
                </w:rPr>
                <w:delText xml:space="preserve"> </w:delText>
              </w:r>
              <w:r w:rsidDel="00F31FB5">
                <w:delText>1,2</w:delText>
              </w:r>
            </w:del>
            <w:del w:id="14999" w:author="Huawei" w:date="2022-07-26T19:17:00Z">
              <w:r w:rsidDel="00734BED">
                <w:delText>,</w:delText>
              </w:r>
              <w:r w:rsidDel="00734BED">
                <w:rPr>
                  <w:lang w:eastAsia="zh-CN"/>
                </w:rPr>
                <w:delText>3,</w:delText>
              </w:r>
              <w:r w:rsidDel="00734BED">
                <w:delText>4</w:delText>
              </w:r>
            </w:del>
          </w:p>
        </w:tc>
        <w:tc>
          <w:tcPr>
            <w:tcW w:w="1134" w:type="dxa"/>
            <w:vMerge w:val="restart"/>
            <w:tcBorders>
              <w:top w:val="single" w:sz="4" w:space="0" w:color="auto"/>
              <w:left w:val="single" w:sz="4" w:space="0" w:color="auto"/>
              <w:right w:val="single" w:sz="4" w:space="0" w:color="auto"/>
            </w:tcBorders>
          </w:tcPr>
          <w:p w:rsidR="007B7E33" w:rsidDel="00F31FB5" w:rsidRDefault="007B7E33" w:rsidP="007B7E33">
            <w:pPr>
              <w:pStyle w:val="TAC"/>
              <w:rPr>
                <w:del w:id="15000" w:author="Huawei" w:date="2022-08-24T17:50:00Z"/>
                <w:lang w:eastAsia="zh-CN"/>
              </w:rPr>
            </w:pPr>
            <w:del w:id="15001" w:author="Huawei" w:date="2022-08-24T17:50:00Z">
              <w:r w:rsidDel="00F31FB5">
                <w:delText>dBm/</w:delText>
              </w:r>
              <w:r w:rsidDel="00F31FB5">
                <w:rPr>
                  <w:lang w:eastAsia="zh-CN"/>
                </w:rPr>
                <w:delText>SCS</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02" w:author="Huawei" w:date="2022-08-24T17:50:00Z"/>
              </w:rPr>
            </w:pPr>
            <w:del w:id="15003" w:author="Huawei" w:date="2022-08-24T17:50:00Z">
              <w:r w:rsidDel="00F31FB5">
                <w:delText>-104</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04" w:author="Huawei" w:date="2022-08-24T17:50:00Z"/>
              </w:rPr>
            </w:pPr>
            <w:del w:id="15005" w:author="Huawei" w:date="2022-08-24T17:50:00Z">
              <w:r w:rsidDel="00F31FB5">
                <w:delText>-104</w:delText>
              </w:r>
            </w:del>
          </w:p>
        </w:tc>
      </w:tr>
      <w:tr w:rsidR="007B7E33" w:rsidDel="00F31FB5" w:rsidTr="007B7E33">
        <w:trPr>
          <w:cantSplit/>
          <w:trHeight w:val="219"/>
          <w:jc w:val="center"/>
          <w:del w:id="15006" w:author="Huawei" w:date="2022-08-24T17:50:00Z"/>
        </w:trPr>
        <w:tc>
          <w:tcPr>
            <w:tcW w:w="1845" w:type="dxa"/>
            <w:vMerge/>
            <w:tcBorders>
              <w:left w:val="single" w:sz="4" w:space="0" w:color="auto"/>
              <w:bottom w:val="single" w:sz="4" w:space="0" w:color="auto"/>
              <w:right w:val="single" w:sz="4" w:space="0" w:color="auto"/>
            </w:tcBorders>
          </w:tcPr>
          <w:p w:rsidR="007B7E33" w:rsidDel="00F31FB5" w:rsidRDefault="007B7E33" w:rsidP="007B7E33">
            <w:pPr>
              <w:pStyle w:val="TAL"/>
              <w:rPr>
                <w:del w:id="15007" w:author="Huawei" w:date="2022-08-24T17:50:00Z"/>
              </w:rPr>
            </w:pPr>
          </w:p>
        </w:tc>
        <w:tc>
          <w:tcPr>
            <w:tcW w:w="1841" w:type="dxa"/>
            <w:gridSpan w:val="2"/>
            <w:tcBorders>
              <w:left w:val="single" w:sz="4" w:space="0" w:color="auto"/>
              <w:bottom w:val="single" w:sz="4" w:space="0" w:color="auto"/>
              <w:right w:val="single" w:sz="4" w:space="0" w:color="auto"/>
            </w:tcBorders>
            <w:vAlign w:val="center"/>
          </w:tcPr>
          <w:p w:rsidR="007B7E33" w:rsidDel="00F31FB5" w:rsidRDefault="007B7E33" w:rsidP="007B7E33">
            <w:pPr>
              <w:pStyle w:val="TAL"/>
              <w:rPr>
                <w:del w:id="15008" w:author="Huawei" w:date="2022-08-24T17:50:00Z"/>
                <w:lang w:eastAsia="zh-CN"/>
              </w:rPr>
            </w:pPr>
            <w:del w:id="15009" w:author="Huawei" w:date="2022-08-24T17:50:00Z">
              <w:r w:rsidDel="00F31FB5">
                <w:delText>Config</w:delText>
              </w:r>
              <w:r w:rsidDel="00F31FB5">
                <w:rPr>
                  <w:rFonts w:eastAsia="Malgun Gothic"/>
                </w:rPr>
                <w:delText xml:space="preserve"> </w:delText>
              </w:r>
            </w:del>
            <w:del w:id="15010" w:author="Huawei" w:date="2022-07-26T19:17:00Z">
              <w:r w:rsidDel="00734BED">
                <w:rPr>
                  <w:lang w:eastAsia="zh-CN"/>
                </w:rPr>
                <w:delText>5</w:delText>
              </w:r>
            </w:del>
          </w:p>
        </w:tc>
        <w:tc>
          <w:tcPr>
            <w:tcW w:w="1134" w:type="dxa"/>
            <w:vMerge/>
            <w:tcBorders>
              <w:left w:val="single" w:sz="4" w:space="0" w:color="auto"/>
              <w:bottom w:val="single" w:sz="4" w:space="0" w:color="auto"/>
              <w:right w:val="single" w:sz="4" w:space="0" w:color="auto"/>
            </w:tcBorders>
          </w:tcPr>
          <w:p w:rsidR="007B7E33" w:rsidDel="00F31FB5" w:rsidRDefault="007B7E33" w:rsidP="007B7E33">
            <w:pPr>
              <w:pStyle w:val="TAC"/>
              <w:rPr>
                <w:del w:id="15011" w:author="Huawei" w:date="2022-08-24T17:50:00Z"/>
              </w:rPr>
            </w:pPr>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12" w:author="Huawei" w:date="2022-08-24T17:50:00Z"/>
              </w:rPr>
            </w:pPr>
            <w:del w:id="15013" w:author="Huawei" w:date="2022-08-24T17:50:00Z">
              <w:r w:rsidDel="00F31FB5">
                <w:rPr>
                  <w:rFonts w:hint="eastAsia"/>
                  <w:lang w:eastAsia="zh-CN"/>
                </w:rPr>
                <w:delText>-101</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14" w:author="Huawei" w:date="2022-08-24T17:50:00Z"/>
              </w:rPr>
            </w:pPr>
            <w:del w:id="15015" w:author="Huawei" w:date="2022-08-24T17:50:00Z">
              <w:r w:rsidDel="00F31FB5">
                <w:rPr>
                  <w:rFonts w:hint="eastAsia"/>
                  <w:lang w:eastAsia="zh-CN"/>
                </w:rPr>
                <w:delText>-101</w:delText>
              </w:r>
            </w:del>
          </w:p>
        </w:tc>
      </w:tr>
      <w:tr w:rsidR="007B7E33" w:rsidDel="00F31FB5" w:rsidTr="007B7E33">
        <w:trPr>
          <w:cantSplit/>
          <w:trHeight w:val="219"/>
          <w:jc w:val="center"/>
          <w:del w:id="15016" w:author="Huawei" w:date="2022-08-24T17:50:00Z"/>
        </w:trPr>
        <w:tc>
          <w:tcPr>
            <w:tcW w:w="3686" w:type="dxa"/>
            <w:gridSpan w:val="3"/>
            <w:tcBorders>
              <w:left w:val="single" w:sz="4" w:space="0" w:color="auto"/>
              <w:bottom w:val="single" w:sz="4" w:space="0" w:color="auto"/>
              <w:right w:val="single" w:sz="4" w:space="0" w:color="auto"/>
            </w:tcBorders>
          </w:tcPr>
          <w:p w:rsidR="007B7E33" w:rsidDel="00F31FB5" w:rsidRDefault="007B7E33" w:rsidP="007B7E33">
            <w:pPr>
              <w:pStyle w:val="TAL"/>
              <w:rPr>
                <w:del w:id="15017" w:author="Huawei" w:date="2022-08-24T17:50:00Z"/>
              </w:rPr>
            </w:pPr>
            <w:del w:id="15018" w:author="Huawei" w:date="2022-08-24T17:50:00Z">
              <w:r w:rsidDel="00F31FB5">
                <w:delText>N</w:delText>
              </w:r>
              <w:r w:rsidDel="00F31FB5">
                <w:rPr>
                  <w:vertAlign w:val="subscript"/>
                </w:rPr>
                <w:delText>oc</w:delText>
              </w:r>
              <w:r w:rsidDel="00F31FB5">
                <w:rPr>
                  <w:vertAlign w:val="superscript"/>
                </w:rPr>
                <w:delText>Note 2</w:delText>
              </w:r>
            </w:del>
          </w:p>
        </w:tc>
        <w:tc>
          <w:tcPr>
            <w:tcW w:w="1134" w:type="dxa"/>
            <w:tcBorders>
              <w:left w:val="single" w:sz="4" w:space="0" w:color="auto"/>
              <w:bottom w:val="single" w:sz="4" w:space="0" w:color="auto"/>
              <w:right w:val="single" w:sz="4" w:space="0" w:color="auto"/>
            </w:tcBorders>
          </w:tcPr>
          <w:p w:rsidR="007B7E33" w:rsidDel="00F31FB5" w:rsidRDefault="007B7E33" w:rsidP="007B7E33">
            <w:pPr>
              <w:pStyle w:val="TAC"/>
              <w:rPr>
                <w:del w:id="15019" w:author="Huawei" w:date="2022-08-24T17:50:00Z"/>
              </w:rPr>
            </w:pPr>
            <w:del w:id="15020" w:author="Huawei" w:date="2022-08-24T17:50:00Z">
              <w:r w:rsidDel="00F31FB5">
                <w:delText>dBm/</w:delText>
              </w:r>
              <w:r w:rsidDel="00F31FB5">
                <w:rPr>
                  <w:lang w:eastAsia="zh-CN"/>
                </w:rPr>
                <w:delText>15KHz</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21" w:author="Huawei" w:date="2022-08-24T17:50:00Z"/>
              </w:rPr>
            </w:pPr>
            <w:del w:id="15022" w:author="Huawei" w:date="2022-08-24T17:50:00Z">
              <w:r w:rsidDel="00F31FB5">
                <w:delText>-104</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23" w:author="Huawei" w:date="2022-08-24T17:50:00Z"/>
              </w:rPr>
            </w:pPr>
            <w:del w:id="15024" w:author="Huawei" w:date="2022-08-24T17:50:00Z">
              <w:r w:rsidDel="00F31FB5">
                <w:delText>-104</w:delText>
              </w:r>
            </w:del>
          </w:p>
        </w:tc>
      </w:tr>
      <w:tr w:rsidR="007B7E33" w:rsidDel="00F31FB5" w:rsidTr="007B7E33">
        <w:trPr>
          <w:cantSplit/>
          <w:trHeight w:val="162"/>
          <w:jc w:val="center"/>
          <w:del w:id="15025" w:author="Huawei" w:date="2022-08-24T17:50:00Z"/>
        </w:trPr>
        <w:tc>
          <w:tcPr>
            <w:tcW w:w="1845" w:type="dxa"/>
            <w:vMerge w:val="restart"/>
            <w:tcBorders>
              <w:top w:val="single" w:sz="4" w:space="0" w:color="auto"/>
              <w:left w:val="single" w:sz="4" w:space="0" w:color="auto"/>
              <w:right w:val="single" w:sz="4" w:space="0" w:color="auto"/>
            </w:tcBorders>
          </w:tcPr>
          <w:p w:rsidR="007B7E33" w:rsidDel="00F31FB5" w:rsidRDefault="007B7E33" w:rsidP="007B7E33">
            <w:pPr>
              <w:pStyle w:val="TAL"/>
              <w:rPr>
                <w:del w:id="15026" w:author="Huawei" w:date="2022-08-24T17:50:00Z"/>
              </w:rPr>
            </w:pPr>
            <w:del w:id="15027" w:author="Huawei" w:date="2022-08-24T17:50:00Z">
              <w:r w:rsidDel="00F31FB5">
                <w:delText>SS-RSRP</w:delText>
              </w:r>
              <w:r w:rsidDel="00F31FB5">
                <w:rPr>
                  <w:vertAlign w:val="superscript"/>
                </w:rPr>
                <w:delText xml:space="preserve"> Note 3</w:delText>
              </w:r>
            </w:del>
          </w:p>
        </w:tc>
        <w:tc>
          <w:tcPr>
            <w:tcW w:w="1841" w:type="dxa"/>
            <w:gridSpan w:val="2"/>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5028" w:author="Huawei" w:date="2022-08-24T17:50:00Z"/>
              </w:rPr>
            </w:pPr>
            <w:del w:id="15029" w:author="Huawei" w:date="2022-08-24T17:50:00Z">
              <w:r w:rsidDel="00F31FB5">
                <w:delText>Config</w:delText>
              </w:r>
              <w:r w:rsidDel="00F31FB5">
                <w:rPr>
                  <w:rFonts w:eastAsia="Malgun Gothic"/>
                </w:rPr>
                <w:delText xml:space="preserve"> </w:delText>
              </w:r>
              <w:r w:rsidDel="00F31FB5">
                <w:delText>1,2</w:delText>
              </w:r>
            </w:del>
            <w:del w:id="15030" w:author="Huawei" w:date="2022-07-26T19:17:00Z">
              <w:r w:rsidDel="00734BED">
                <w:delText>,</w:delText>
              </w:r>
              <w:r w:rsidDel="00734BED">
                <w:rPr>
                  <w:lang w:eastAsia="zh-CN"/>
                </w:rPr>
                <w:delText>3,</w:delText>
              </w:r>
              <w:r w:rsidDel="00734BED">
                <w:delText>4</w:delText>
              </w:r>
            </w:del>
          </w:p>
        </w:tc>
        <w:tc>
          <w:tcPr>
            <w:tcW w:w="1134" w:type="dxa"/>
            <w:vMerge w:val="restart"/>
            <w:tcBorders>
              <w:top w:val="single" w:sz="4" w:space="0" w:color="auto"/>
              <w:left w:val="single" w:sz="4" w:space="0" w:color="auto"/>
              <w:right w:val="single" w:sz="4" w:space="0" w:color="auto"/>
            </w:tcBorders>
          </w:tcPr>
          <w:p w:rsidR="007B7E33" w:rsidDel="00F31FB5" w:rsidRDefault="007B7E33" w:rsidP="007B7E33">
            <w:pPr>
              <w:pStyle w:val="TAC"/>
              <w:rPr>
                <w:del w:id="15031" w:author="Huawei" w:date="2022-08-24T17:50:00Z"/>
              </w:rPr>
            </w:pPr>
            <w:del w:id="15032" w:author="Huawei" w:date="2022-08-24T17:50:00Z">
              <w:r w:rsidDel="00F31FB5">
                <w:delText>dBm/SCS</w:delText>
              </w:r>
            </w:del>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5033" w:author="Huawei" w:date="2022-08-24T17:50:00Z"/>
                <w:rFonts w:cs="v4.2.0"/>
              </w:rPr>
            </w:pPr>
            <w:del w:id="15034" w:author="Huawei" w:date="2022-08-24T17:50:00Z">
              <w:r w:rsidDel="00F31FB5">
                <w:rPr>
                  <w:rFonts w:cs="v4.2.0"/>
                </w:rPr>
                <w:delText>-87</w:delText>
              </w:r>
            </w:del>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5035" w:author="Huawei" w:date="2022-08-24T17:50:00Z"/>
                <w:rFonts w:cs="v4.2.0"/>
              </w:rPr>
            </w:pPr>
            <w:del w:id="15036" w:author="Huawei" w:date="2022-08-24T17:50:00Z">
              <w:r w:rsidDel="00F31FB5">
                <w:rPr>
                  <w:rFonts w:cs="v4.2.0"/>
                </w:rPr>
                <w:delText>-87</w:delText>
              </w:r>
            </w:del>
          </w:p>
        </w:tc>
      </w:tr>
      <w:tr w:rsidR="007B7E33" w:rsidDel="00F31FB5" w:rsidTr="007B7E33">
        <w:trPr>
          <w:cantSplit/>
          <w:trHeight w:val="161"/>
          <w:jc w:val="center"/>
          <w:del w:id="15037" w:author="Huawei" w:date="2022-08-24T17:50:00Z"/>
        </w:trPr>
        <w:tc>
          <w:tcPr>
            <w:tcW w:w="1845" w:type="dxa"/>
            <w:vMerge/>
            <w:tcBorders>
              <w:left w:val="single" w:sz="4" w:space="0" w:color="auto"/>
              <w:bottom w:val="single" w:sz="4" w:space="0" w:color="auto"/>
              <w:right w:val="single" w:sz="4" w:space="0" w:color="auto"/>
            </w:tcBorders>
          </w:tcPr>
          <w:p w:rsidR="007B7E33" w:rsidDel="00F31FB5" w:rsidRDefault="007B7E33" w:rsidP="007B7E33">
            <w:pPr>
              <w:pStyle w:val="TAL"/>
              <w:rPr>
                <w:del w:id="15038" w:author="Huawei" w:date="2022-08-24T17:50:00Z"/>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5039" w:author="Huawei" w:date="2022-08-24T17:50:00Z"/>
                <w:lang w:eastAsia="zh-CN"/>
              </w:rPr>
            </w:pPr>
            <w:del w:id="15040" w:author="Huawei" w:date="2022-08-24T17:50:00Z">
              <w:r w:rsidDel="00F31FB5">
                <w:delText>Config</w:delText>
              </w:r>
              <w:r w:rsidDel="00F31FB5">
                <w:rPr>
                  <w:rFonts w:eastAsia="Malgun Gothic"/>
                </w:rPr>
                <w:delText xml:space="preserve"> </w:delText>
              </w:r>
            </w:del>
            <w:del w:id="15041" w:author="Huawei" w:date="2022-07-26T19:17:00Z">
              <w:r w:rsidDel="00734BED">
                <w:rPr>
                  <w:lang w:eastAsia="zh-CN"/>
                </w:rPr>
                <w:delText>5</w:delText>
              </w:r>
            </w:del>
          </w:p>
        </w:tc>
        <w:tc>
          <w:tcPr>
            <w:tcW w:w="1134" w:type="dxa"/>
            <w:vMerge/>
            <w:tcBorders>
              <w:left w:val="single" w:sz="4" w:space="0" w:color="auto"/>
              <w:bottom w:val="single" w:sz="4" w:space="0" w:color="auto"/>
              <w:right w:val="single" w:sz="4" w:space="0" w:color="auto"/>
            </w:tcBorders>
          </w:tcPr>
          <w:p w:rsidR="007B7E33" w:rsidDel="00F31FB5" w:rsidRDefault="007B7E33" w:rsidP="007B7E33">
            <w:pPr>
              <w:pStyle w:val="TAC"/>
              <w:rPr>
                <w:del w:id="15042" w:author="Huawei" w:date="2022-08-24T17:50:00Z"/>
              </w:rPr>
            </w:pPr>
          </w:p>
        </w:tc>
        <w:tc>
          <w:tcPr>
            <w:tcW w:w="2551" w:type="dxa"/>
            <w:tcBorders>
              <w:left w:val="single" w:sz="4" w:space="0" w:color="auto"/>
              <w:bottom w:val="single" w:sz="4" w:space="0" w:color="auto"/>
              <w:right w:val="single" w:sz="4" w:space="0" w:color="auto"/>
            </w:tcBorders>
          </w:tcPr>
          <w:p w:rsidR="007B7E33" w:rsidDel="00F31FB5" w:rsidRDefault="007B7E33" w:rsidP="007B7E33">
            <w:pPr>
              <w:pStyle w:val="TAC"/>
              <w:rPr>
                <w:del w:id="15043" w:author="Huawei" w:date="2022-08-24T17:50:00Z"/>
                <w:rFonts w:cs="v4.2.0"/>
              </w:rPr>
            </w:pPr>
            <w:del w:id="15044" w:author="Huawei" w:date="2022-08-24T17:50:00Z">
              <w:r w:rsidDel="00F31FB5">
                <w:rPr>
                  <w:rFonts w:cs="v4.2.0" w:hint="eastAsia"/>
                  <w:lang w:eastAsia="zh-CN"/>
                </w:rPr>
                <w:delText>-84</w:delText>
              </w:r>
            </w:del>
          </w:p>
        </w:tc>
        <w:tc>
          <w:tcPr>
            <w:tcW w:w="2551" w:type="dxa"/>
            <w:tcBorders>
              <w:left w:val="single" w:sz="4" w:space="0" w:color="auto"/>
              <w:bottom w:val="single" w:sz="4" w:space="0" w:color="auto"/>
              <w:right w:val="single" w:sz="4" w:space="0" w:color="auto"/>
            </w:tcBorders>
          </w:tcPr>
          <w:p w:rsidR="007B7E33" w:rsidDel="00F31FB5" w:rsidRDefault="007B7E33" w:rsidP="007B7E33">
            <w:pPr>
              <w:pStyle w:val="TAC"/>
              <w:rPr>
                <w:del w:id="15045" w:author="Huawei" w:date="2022-08-24T17:50:00Z"/>
                <w:rFonts w:cs="v4.2.0"/>
              </w:rPr>
            </w:pPr>
            <w:del w:id="15046" w:author="Huawei" w:date="2022-08-24T17:50:00Z">
              <w:r w:rsidDel="00F31FB5">
                <w:rPr>
                  <w:rFonts w:cs="v4.2.0" w:hint="eastAsia"/>
                  <w:lang w:eastAsia="zh-CN"/>
                </w:rPr>
                <w:delText>-84</w:delText>
              </w:r>
            </w:del>
          </w:p>
        </w:tc>
      </w:tr>
      <w:tr w:rsidR="007B7E33" w:rsidDel="00F31FB5" w:rsidTr="007B7E33">
        <w:trPr>
          <w:cantSplit/>
          <w:trHeight w:val="219"/>
          <w:jc w:val="center"/>
          <w:del w:id="15047"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5048" w:author="Huawei" w:date="2022-08-24T17:50:00Z"/>
              </w:rPr>
            </w:pPr>
            <w:del w:id="15049" w:author="Huawei" w:date="2022-08-24T17:50:00Z">
              <w:r w:rsidDel="00F31FB5">
                <w:delText>Ê</w:delText>
              </w:r>
              <w:r w:rsidDel="00F31FB5">
                <w:rPr>
                  <w:vertAlign w:val="subscript"/>
                </w:rPr>
                <w:delText>s</w:delText>
              </w:r>
              <w:r w:rsidDel="00F31FB5">
                <w:delText>/I</w:delText>
              </w:r>
              <w:r w:rsidDel="00F31FB5">
                <w:rPr>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50" w:author="Huawei" w:date="2022-08-24T17:50:00Z"/>
              </w:rPr>
            </w:pPr>
            <w:del w:id="15051" w:author="Huawei" w:date="2022-08-24T17:50:00Z">
              <w:r w:rsidDel="00F31FB5">
                <w:delText>dB</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52" w:author="Huawei" w:date="2022-08-24T17:50:00Z"/>
              </w:rPr>
            </w:pPr>
            <w:del w:id="15053" w:author="Huawei" w:date="2022-08-24T17:50:00Z">
              <w:r w:rsidDel="00F31FB5">
                <w:delText>17</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54" w:author="Huawei" w:date="2022-08-24T17:50:00Z"/>
              </w:rPr>
            </w:pPr>
            <w:del w:id="15055" w:author="Huawei" w:date="2022-08-24T17:50:00Z">
              <w:r w:rsidDel="00F31FB5">
                <w:delText>17</w:delText>
              </w:r>
            </w:del>
          </w:p>
        </w:tc>
      </w:tr>
      <w:tr w:rsidR="007B7E33" w:rsidDel="00F31FB5" w:rsidTr="007B7E33">
        <w:trPr>
          <w:cantSplit/>
          <w:trHeight w:val="197"/>
          <w:jc w:val="center"/>
          <w:del w:id="15056"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5057" w:author="Huawei" w:date="2022-08-24T17:50:00Z"/>
              </w:rPr>
            </w:pPr>
            <w:del w:id="15058" w:author="Huawei" w:date="2022-08-24T17:50:00Z">
              <w:r w:rsidDel="00F31FB5">
                <w:delText>Ê</w:delText>
              </w:r>
              <w:r w:rsidDel="00F31FB5">
                <w:rPr>
                  <w:vertAlign w:val="subscript"/>
                </w:rPr>
                <w:delText>s</w:delText>
              </w:r>
              <w:r w:rsidDel="00F31FB5">
                <w:delText>/N</w:delText>
              </w:r>
              <w:r w:rsidDel="00F31FB5">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59" w:author="Huawei" w:date="2022-08-24T17:50:00Z"/>
              </w:rPr>
            </w:pPr>
            <w:del w:id="15060" w:author="Huawei" w:date="2022-08-24T17:50:00Z">
              <w:r w:rsidDel="00F31FB5">
                <w:delText>dB</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61" w:author="Huawei" w:date="2022-08-24T17:50:00Z"/>
              </w:rPr>
            </w:pPr>
            <w:del w:id="15062" w:author="Huawei" w:date="2022-08-24T17:50:00Z">
              <w:r w:rsidDel="00F31FB5">
                <w:delText>17</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63" w:author="Huawei" w:date="2022-08-24T17:50:00Z"/>
              </w:rPr>
            </w:pPr>
            <w:del w:id="15064" w:author="Huawei" w:date="2022-08-24T17:50:00Z">
              <w:r w:rsidDel="00F31FB5">
                <w:delText>17</w:delText>
              </w:r>
            </w:del>
          </w:p>
        </w:tc>
      </w:tr>
      <w:tr w:rsidR="007B7E33" w:rsidDel="00F31FB5" w:rsidTr="007B7E33">
        <w:trPr>
          <w:cantSplit/>
          <w:jc w:val="center"/>
          <w:del w:id="15065" w:author="Huawei" w:date="2022-08-24T17:50:00Z"/>
        </w:trPr>
        <w:tc>
          <w:tcPr>
            <w:tcW w:w="2127" w:type="dxa"/>
            <w:gridSpan w:val="2"/>
            <w:vMerge w:val="restart"/>
            <w:tcBorders>
              <w:top w:val="single" w:sz="4" w:space="0" w:color="auto"/>
              <w:left w:val="single" w:sz="4" w:space="0" w:color="auto"/>
              <w:right w:val="single" w:sz="4" w:space="0" w:color="auto"/>
            </w:tcBorders>
          </w:tcPr>
          <w:p w:rsidR="007B7E33" w:rsidDel="00F31FB5" w:rsidRDefault="007B7E33" w:rsidP="007B7E33">
            <w:pPr>
              <w:pStyle w:val="TAL"/>
              <w:rPr>
                <w:del w:id="15066" w:author="Huawei" w:date="2022-08-24T17:50:00Z"/>
              </w:rPr>
            </w:pPr>
            <w:del w:id="15067" w:author="Huawei" w:date="2022-08-24T17:50:00Z">
              <w:r w:rsidDel="00F31FB5">
                <w:rPr>
                  <w:lang w:val="en-US"/>
                </w:rPr>
                <w:delText>Io</w:delText>
              </w:r>
              <w:r w:rsidDel="00F31FB5">
                <w:rPr>
                  <w:vertAlign w:val="superscript"/>
                  <w:lang w:val="en-US"/>
                </w:rPr>
                <w:delText>Note3</w:delText>
              </w:r>
            </w:del>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5068" w:author="Huawei" w:date="2022-08-24T17:50:00Z"/>
                <w:lang w:val="da-DK"/>
              </w:rPr>
            </w:pPr>
            <w:del w:id="15069" w:author="Huawei" w:date="2022-08-24T17:50:00Z">
              <w:r w:rsidDel="00F31FB5">
                <w:delText>Config</w:delText>
              </w:r>
              <w:r w:rsidDel="00F31FB5">
                <w:rPr>
                  <w:rFonts w:eastAsia="Malgun Gothic"/>
                </w:rPr>
                <w:delText xml:space="preserve"> </w:delText>
              </w:r>
              <w:r w:rsidDel="00F31FB5">
                <w:delText>1,2</w:delText>
              </w:r>
            </w:del>
            <w:del w:id="15070" w:author="Huawei" w:date="2022-07-26T19:17:00Z">
              <w:r w:rsidDel="00734BED">
                <w:delText>,</w:delText>
              </w:r>
              <w:r w:rsidDel="00734BED">
                <w:rPr>
                  <w:lang w:eastAsia="zh-CN"/>
                </w:rPr>
                <w:delText>3,</w:delText>
              </w:r>
              <w:r w:rsidDel="00734BED">
                <w:delText>4</w:delText>
              </w:r>
            </w:del>
          </w:p>
        </w:tc>
        <w:tc>
          <w:tcPr>
            <w:tcW w:w="1134"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71" w:author="Huawei" w:date="2022-08-24T17:50:00Z"/>
                <w:lang w:val="en-US"/>
              </w:rPr>
            </w:pPr>
            <w:del w:id="15072" w:author="Huawei" w:date="2022-08-24T17:50:00Z">
              <w:r w:rsidDel="00F31FB5">
                <w:rPr>
                  <w:lang w:val="en-US"/>
                </w:rPr>
                <w:delText>dBm/</w:delText>
              </w:r>
            </w:del>
          </w:p>
          <w:p w:rsidR="007B7E33" w:rsidDel="00F31FB5" w:rsidRDefault="007B7E33" w:rsidP="007B7E33">
            <w:pPr>
              <w:pStyle w:val="TAC"/>
              <w:rPr>
                <w:del w:id="15073" w:author="Huawei" w:date="2022-08-24T17:50:00Z"/>
              </w:rPr>
            </w:pPr>
            <w:del w:id="15074" w:author="Huawei" w:date="2022-08-24T17:50:00Z">
              <w:r w:rsidDel="00F31FB5">
                <w:rPr>
                  <w:lang w:val="en-US"/>
                </w:rPr>
                <w:delText>9.36MHz</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75" w:author="Huawei" w:date="2022-08-24T17:50:00Z"/>
                <w:rFonts w:cs="v4.2.0"/>
              </w:rPr>
            </w:pPr>
            <w:del w:id="15076" w:author="Huawei" w:date="2022-08-24T17:50:00Z">
              <w:r w:rsidDel="00F31FB5">
                <w:rPr>
                  <w:rFonts w:cs="v4.2.0" w:hint="eastAsia"/>
                  <w:lang w:eastAsia="zh-CN"/>
                </w:rPr>
                <w:delText>-58.96</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77" w:author="Huawei" w:date="2022-08-24T17:50:00Z"/>
                <w:rFonts w:cs="v4.2.0"/>
              </w:rPr>
            </w:pPr>
            <w:del w:id="15078" w:author="Huawei" w:date="2022-08-24T17:50:00Z">
              <w:r w:rsidDel="00F31FB5">
                <w:rPr>
                  <w:rFonts w:cs="v4.2.0" w:hint="eastAsia"/>
                  <w:lang w:eastAsia="zh-CN"/>
                </w:rPr>
                <w:delText>-58.96</w:delText>
              </w:r>
            </w:del>
          </w:p>
        </w:tc>
      </w:tr>
      <w:tr w:rsidR="007B7E33" w:rsidDel="00F31FB5" w:rsidTr="007B7E33">
        <w:trPr>
          <w:cantSplit/>
          <w:jc w:val="center"/>
          <w:del w:id="15079" w:author="Huawei" w:date="2022-08-24T17:50:00Z"/>
        </w:trPr>
        <w:tc>
          <w:tcPr>
            <w:tcW w:w="2127" w:type="dxa"/>
            <w:gridSpan w:val="2"/>
            <w:vMerge/>
            <w:tcBorders>
              <w:left w:val="single" w:sz="4" w:space="0" w:color="auto"/>
              <w:bottom w:val="single" w:sz="4" w:space="0" w:color="auto"/>
              <w:right w:val="single" w:sz="4" w:space="0" w:color="auto"/>
            </w:tcBorders>
          </w:tcPr>
          <w:p w:rsidR="007B7E33" w:rsidDel="00F31FB5" w:rsidRDefault="007B7E33" w:rsidP="007B7E33">
            <w:pPr>
              <w:pStyle w:val="TAL"/>
              <w:rPr>
                <w:del w:id="15080" w:author="Huawei" w:date="2022-08-24T17:50:00Z"/>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5081" w:author="Huawei" w:date="2022-08-24T17:50:00Z"/>
                <w:lang w:val="da-DK" w:eastAsia="zh-CN"/>
              </w:rPr>
            </w:pPr>
            <w:del w:id="15082" w:author="Huawei" w:date="2022-08-24T17:50:00Z">
              <w:r w:rsidDel="00F31FB5">
                <w:delText>Config</w:delText>
              </w:r>
              <w:r w:rsidDel="00F31FB5">
                <w:rPr>
                  <w:rFonts w:eastAsia="Malgun Gothic"/>
                </w:rPr>
                <w:delText xml:space="preserve"> </w:delText>
              </w:r>
            </w:del>
            <w:del w:id="15083" w:author="Huawei" w:date="2022-07-26T19:17:00Z">
              <w:r w:rsidDel="00734BED">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84" w:author="Huawei" w:date="2022-08-24T17:50:00Z"/>
                <w:lang w:val="en-US"/>
              </w:rPr>
            </w:pPr>
            <w:del w:id="15085" w:author="Huawei" w:date="2022-08-24T17:50:00Z">
              <w:r w:rsidDel="00F31FB5">
                <w:rPr>
                  <w:lang w:val="en-US"/>
                </w:rPr>
                <w:delText>dBm/</w:delText>
              </w:r>
            </w:del>
          </w:p>
          <w:p w:rsidR="007B7E33" w:rsidDel="00F31FB5" w:rsidRDefault="007B7E33" w:rsidP="007B7E33">
            <w:pPr>
              <w:pStyle w:val="TAC"/>
              <w:rPr>
                <w:del w:id="15086" w:author="Huawei" w:date="2022-08-24T17:50:00Z"/>
              </w:rPr>
            </w:pPr>
            <w:del w:id="15087" w:author="Huawei" w:date="2022-08-24T17:50:00Z">
              <w:r w:rsidDel="00F31FB5">
                <w:rPr>
                  <w:lang w:val="en-US"/>
                </w:rPr>
                <w:delText>38.16MHz</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88" w:author="Huawei" w:date="2022-08-24T17:50:00Z"/>
                <w:rFonts w:cs="v4.2.0"/>
              </w:rPr>
            </w:pPr>
            <w:del w:id="15089" w:author="Huawei" w:date="2022-08-24T17:50:00Z">
              <w:r w:rsidDel="00F31FB5">
                <w:rPr>
                  <w:rFonts w:cs="v4.2.0" w:hint="eastAsia"/>
                  <w:lang w:eastAsia="zh-CN"/>
                </w:rPr>
                <w:delText>-52.86</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90" w:author="Huawei" w:date="2022-08-24T17:50:00Z"/>
                <w:rFonts w:cs="v4.2.0"/>
              </w:rPr>
            </w:pPr>
            <w:del w:id="15091" w:author="Huawei" w:date="2022-08-24T17:50:00Z">
              <w:r w:rsidDel="00F31FB5">
                <w:rPr>
                  <w:rFonts w:cs="v4.2.0" w:hint="eastAsia"/>
                  <w:lang w:eastAsia="zh-CN"/>
                </w:rPr>
                <w:delText>-52.86</w:delText>
              </w:r>
            </w:del>
          </w:p>
        </w:tc>
      </w:tr>
      <w:tr w:rsidR="007B7E33" w:rsidDel="00F31FB5" w:rsidTr="007B7E33">
        <w:trPr>
          <w:cantSplit/>
          <w:jc w:val="center"/>
          <w:del w:id="15092"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5093" w:author="Huawei" w:date="2022-08-24T17:50:00Z"/>
              </w:rPr>
            </w:pPr>
            <w:del w:id="15094" w:author="Huawei" w:date="2022-08-24T17:50:00Z">
              <w:r w:rsidDel="00F31FB5">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95" w:author="Huawei" w:date="2022-08-24T17:50:00Z"/>
              </w:rPr>
            </w:pPr>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96" w:author="Huawei" w:date="2022-08-24T17:50:00Z"/>
                <w:rFonts w:cs="v4.2.0"/>
              </w:rPr>
            </w:pPr>
            <w:del w:id="15097" w:author="Huawei" w:date="2022-08-24T17:50:00Z">
              <w:r w:rsidDel="00F31FB5">
                <w:rPr>
                  <w:rFonts w:cs="v4.2.0"/>
                </w:rPr>
                <w:delText>AWGN</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98" w:author="Huawei" w:date="2022-08-24T17:50:00Z"/>
                <w:rFonts w:cs="v4.2.0"/>
              </w:rPr>
            </w:pPr>
            <w:del w:id="15099" w:author="Huawei" w:date="2022-08-24T17:50:00Z">
              <w:r w:rsidDel="00F31FB5">
                <w:rPr>
                  <w:rFonts w:cs="v4.2.0"/>
                </w:rPr>
                <w:delText>AWGN</w:delText>
              </w:r>
            </w:del>
          </w:p>
        </w:tc>
      </w:tr>
      <w:tr w:rsidR="007B7E33" w:rsidDel="00F31FB5" w:rsidTr="007B7E33">
        <w:trPr>
          <w:cantSplit/>
          <w:jc w:val="center"/>
          <w:del w:id="15100" w:author="Huawei" w:date="2022-08-24T17:50:00Z"/>
        </w:trPr>
        <w:tc>
          <w:tcPr>
            <w:tcW w:w="9922" w:type="dxa"/>
            <w:gridSpan w:val="6"/>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N"/>
              <w:rPr>
                <w:del w:id="15101" w:author="Huawei" w:date="2022-08-24T17:50:00Z"/>
              </w:rPr>
            </w:pPr>
            <w:del w:id="15102" w:author="Huawei" w:date="2022-08-24T17:50:00Z">
              <w:r w:rsidDel="00F31FB5">
                <w:delText>Note 1:</w:delText>
              </w:r>
              <w:r w:rsidDel="00F31FB5">
                <w:tab/>
              </w:r>
              <w:r w:rsidDel="00F31FB5">
                <w:rPr>
                  <w:lang w:val="en-US"/>
                </w:rPr>
                <w:delText>OCNG shall be used such that both cells are fully allocated and a constant total transmitted power spectral density is achieved for all OFDM symbols.</w:delText>
              </w:r>
            </w:del>
          </w:p>
          <w:p w:rsidR="007B7E33" w:rsidDel="00F31FB5" w:rsidRDefault="007B7E33" w:rsidP="007B7E33">
            <w:pPr>
              <w:pStyle w:val="TAN"/>
              <w:rPr>
                <w:del w:id="15103" w:author="Huawei" w:date="2022-08-24T17:50:00Z"/>
              </w:rPr>
            </w:pPr>
            <w:del w:id="15104" w:author="Huawei" w:date="2022-08-24T17:50:00Z">
              <w:r w:rsidDel="00F31FB5">
                <w:delText>Note 2:</w:delText>
              </w:r>
              <w:r w:rsidDel="00F31FB5">
                <w:rPr>
                  <w:lang w:eastAsia="zh-CN"/>
                </w:rPr>
                <w:tab/>
              </w:r>
              <w:r w:rsidDel="00F31FB5">
                <w:rPr>
                  <w:lang w:val="en-US"/>
                </w:rPr>
                <w:delText xml:space="preserve">Interference from other cells and noise sources not specified in the test is assumed to be constant over subcarriers and time and shall be modelled as AWGN of appropriate power for </w:delText>
              </w:r>
              <w:r w:rsidDel="00F31FB5">
                <w:delText>N</w:delText>
              </w:r>
              <w:r w:rsidDel="00F31FB5">
                <w:rPr>
                  <w:vertAlign w:val="subscript"/>
                </w:rPr>
                <w:delText>oc</w:delText>
              </w:r>
              <w:r w:rsidDel="00F31FB5">
                <w:delText xml:space="preserve"> to be fulfilled.</w:delText>
              </w:r>
            </w:del>
          </w:p>
          <w:p w:rsidR="007B7E33" w:rsidDel="00F31FB5" w:rsidRDefault="007B7E33" w:rsidP="007B7E33">
            <w:pPr>
              <w:pStyle w:val="TAN"/>
              <w:rPr>
                <w:del w:id="15105" w:author="Huawei" w:date="2022-08-24T17:50:00Z"/>
                <w:lang w:val="en-US" w:eastAsia="zh-CN"/>
              </w:rPr>
            </w:pPr>
            <w:del w:id="15106" w:author="Huawei" w:date="2022-08-24T17:50:00Z">
              <w:r w:rsidDel="00F31FB5">
                <w:delText>Note 3</w:delText>
              </w:r>
              <w:r w:rsidDel="00F31FB5">
                <w:rPr>
                  <w:lang w:eastAsia="zh-CN"/>
                </w:rPr>
                <w:tab/>
              </w:r>
              <w:r w:rsidDel="00F31FB5">
                <w:rPr>
                  <w:lang w:val="en-US"/>
                </w:rPr>
                <w:delText>SS-RSRP and Io levels have been derived from other parameters for information purposes. They are not settable parameters themselves.</w:delText>
              </w:r>
            </w:del>
          </w:p>
          <w:p w:rsidR="007B7E33" w:rsidDel="00F31FB5" w:rsidRDefault="007B7E33" w:rsidP="007B7E33">
            <w:pPr>
              <w:pStyle w:val="TAN"/>
              <w:rPr>
                <w:del w:id="15107" w:author="Huawei" w:date="2022-08-24T17:50:00Z"/>
                <w:lang w:eastAsia="zh-CN"/>
              </w:rPr>
            </w:pPr>
            <w:del w:id="15108" w:author="Huawei" w:date="2022-08-24T17:50:00Z">
              <w:r w:rsidDel="00F31FB5">
                <w:rPr>
                  <w:lang w:val="en-US"/>
                </w:rPr>
                <w:delText>Note 4:</w:delText>
              </w:r>
              <w:r w:rsidDel="00F31FB5">
                <w:rPr>
                  <w:lang w:eastAsia="zh-CN"/>
                </w:rPr>
                <w:tab/>
              </w:r>
              <w:r w:rsidDel="00F31FB5">
                <w:rPr>
                  <w:lang w:val="en-US"/>
                </w:rPr>
                <w:delText xml:space="preserve">For unpaired spectrum, a DL BWP is linked with an UL BWP. </w:delText>
              </w:r>
              <w:r w:rsidDel="00F31FB5">
                <w:rPr>
                  <w:rFonts w:cs="v4.2.0"/>
                  <w:lang w:eastAsia="zh-CN"/>
                </w:rPr>
                <w:delText xml:space="preserve">DLBWP.0.2 is linked with ULBWP.0.2; DLBWP.1.1 is linked with ULBWP.1.1; DLBWP.1.3 is linked with ULBWP.1.3 </w:delText>
              </w:r>
              <w:r w:rsidDel="00F31FB5">
                <w:delText>defined in clause 12 of TS 38.213 [3]</w:delText>
              </w:r>
              <w:r w:rsidDel="00F31FB5">
                <w:rPr>
                  <w:rFonts w:cs="v4.2.0"/>
                  <w:lang w:eastAsia="zh-CN"/>
                </w:rPr>
                <w:delText>.</w:delText>
              </w:r>
            </w:del>
          </w:p>
        </w:tc>
      </w:tr>
    </w:tbl>
    <w:p w:rsidR="007B7E33" w:rsidRDefault="007B7E33" w:rsidP="007B7E33">
      <w:pPr>
        <w:rPr>
          <w:ins w:id="15109" w:author="Huawei" w:date="2022-08-24T17:44:00Z"/>
          <w:snapToGrid w:val="0"/>
        </w:rPr>
      </w:pPr>
    </w:p>
    <w:p w:rsidR="00F31FB5" w:rsidRDefault="00F31FB5" w:rsidP="00F31FB5">
      <w:pPr>
        <w:pStyle w:val="TH"/>
        <w:rPr>
          <w:ins w:id="15110" w:author="Huawei" w:date="2022-08-24T17:44:00Z"/>
          <w:lang w:eastAsia="zh-CN"/>
        </w:rPr>
      </w:pPr>
      <w:ins w:id="15111" w:author="Huawei" w:date="2022-08-24T17:44:00Z">
        <w:r>
          <w:lastRenderedPageBreak/>
          <w:t>Table A.</w:t>
        </w:r>
        <w:r>
          <w:rPr>
            <w:rFonts w:eastAsia="MS Mincho"/>
          </w:rPr>
          <w:t>6.5.6.3.1.1</w:t>
        </w:r>
        <w:r>
          <w:t xml:space="preserve">-4: NR Cell specific test parameters for </w:t>
        </w:r>
      </w:ins>
      <w:ins w:id="15112" w:author="Huawei" w:date="2022-08-24T17:45:00Z">
        <w:r>
          <w:t>SCell (NR Cell 2)</w:t>
        </w:r>
      </w:ins>
      <w:ins w:id="15113" w:author="Huawei" w:date="2022-08-24T17:44:00Z">
        <w:r>
          <w:t xml:space="preserve"> for DL BWP switch in </w:t>
        </w:r>
        <w:r>
          <w:rPr>
            <w:lang w:eastAsia="zh-CN"/>
          </w:rPr>
          <w:t>SA</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561"/>
        <w:gridCol w:w="1132"/>
        <w:gridCol w:w="2973"/>
      </w:tblGrid>
      <w:tr w:rsidR="00F31FB5" w:rsidTr="00F31FB5">
        <w:trPr>
          <w:cantSplit/>
          <w:jc w:val="center"/>
          <w:ins w:id="15114"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H"/>
              <w:rPr>
                <w:ins w:id="15115" w:author="Huawei" w:date="2022-08-24T17:45:00Z"/>
              </w:rPr>
            </w:pPr>
            <w:ins w:id="15116" w:author="Huawei" w:date="2022-08-24T17:45:00Z">
              <w:r>
                <w:lastRenderedPageBreak/>
                <w:t>Parameter</w:t>
              </w:r>
            </w:ins>
          </w:p>
        </w:tc>
        <w:tc>
          <w:tcPr>
            <w:tcW w:w="1133" w:type="dxa"/>
            <w:tcBorders>
              <w:top w:val="single" w:sz="4" w:space="0" w:color="auto"/>
              <w:left w:val="single" w:sz="4" w:space="0" w:color="auto"/>
              <w:bottom w:val="single" w:sz="4" w:space="0" w:color="auto"/>
              <w:right w:val="single" w:sz="4" w:space="0" w:color="auto"/>
            </w:tcBorders>
          </w:tcPr>
          <w:p w:rsidR="00F31FB5" w:rsidRDefault="00F31FB5" w:rsidP="00F31FB5">
            <w:pPr>
              <w:pStyle w:val="TAH"/>
              <w:rPr>
                <w:ins w:id="15117" w:author="Huawei" w:date="2022-08-24T17:45:00Z"/>
              </w:rPr>
            </w:pPr>
            <w:ins w:id="15118" w:author="Huawei" w:date="2022-08-24T17:45:00Z">
              <w:r>
                <w:t>Unit</w:t>
              </w:r>
            </w:ins>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H"/>
              <w:rPr>
                <w:ins w:id="15119" w:author="Huawei" w:date="2022-08-24T17:45:00Z"/>
                <w:rFonts w:cs="v4.2.0"/>
                <w:lang w:eastAsia="zh-CN"/>
              </w:rPr>
            </w:pPr>
            <w:ins w:id="15120" w:author="Huawei" w:date="2022-08-24T17:45:00Z">
              <w:r>
                <w:rPr>
                  <w:rFonts w:cs="v4.2.0"/>
                </w:rPr>
                <w:t xml:space="preserve">Cell </w:t>
              </w:r>
            </w:ins>
            <w:ins w:id="15121" w:author="Huawei" w:date="2022-08-24T17:46:00Z">
              <w:r>
                <w:rPr>
                  <w:rFonts w:cs="v4.2.0"/>
                  <w:lang w:eastAsia="zh-CN"/>
                </w:rPr>
                <w:t>2</w:t>
              </w:r>
            </w:ins>
          </w:p>
        </w:tc>
      </w:tr>
      <w:tr w:rsidR="00F31FB5" w:rsidTr="00F31FB5">
        <w:trPr>
          <w:cantSplit/>
          <w:jc w:val="center"/>
          <w:ins w:id="15122"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123" w:author="Huawei" w:date="2022-08-24T17:45:00Z"/>
                <w:lang w:val="it-IT"/>
              </w:rPr>
            </w:pPr>
            <w:ins w:id="15124" w:author="Huawei" w:date="2022-08-24T17:45:00Z">
              <w:r>
                <w:rPr>
                  <w:lang w:val="it-IT" w:eastAsia="zh-CN"/>
                </w:rPr>
                <w:t>Frequency Range</w:t>
              </w:r>
            </w:ins>
          </w:p>
        </w:tc>
        <w:tc>
          <w:tcPr>
            <w:tcW w:w="1133"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125" w:author="Huawei" w:date="2022-08-24T17:45:00Z"/>
                <w:lang w:val="it-IT"/>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126" w:author="Huawei" w:date="2022-08-24T17:45:00Z"/>
                <w:rFonts w:cs="v4.2.0"/>
                <w:lang w:eastAsia="zh-CN"/>
              </w:rPr>
            </w:pPr>
            <w:ins w:id="15127" w:author="Huawei" w:date="2022-08-24T17:45:00Z">
              <w:r>
                <w:rPr>
                  <w:rFonts w:cs="v4.2.0"/>
                  <w:lang w:eastAsia="zh-CN"/>
                </w:rPr>
                <w:t>FR1</w:t>
              </w:r>
            </w:ins>
          </w:p>
        </w:tc>
      </w:tr>
      <w:tr w:rsidR="00F31FB5" w:rsidTr="00F31FB5">
        <w:trPr>
          <w:cantSplit/>
          <w:jc w:val="center"/>
          <w:ins w:id="15128" w:author="Huawei" w:date="2022-08-24T17:45:00Z"/>
        </w:trPr>
        <w:tc>
          <w:tcPr>
            <w:tcW w:w="2126" w:type="dxa"/>
            <w:vMerge w:val="restart"/>
            <w:tcBorders>
              <w:top w:val="single" w:sz="4" w:space="0" w:color="auto"/>
              <w:left w:val="single" w:sz="4" w:space="0" w:color="auto"/>
              <w:right w:val="single" w:sz="4" w:space="0" w:color="auto"/>
            </w:tcBorders>
          </w:tcPr>
          <w:p w:rsidR="00F31FB5" w:rsidRDefault="00F31FB5" w:rsidP="00F31FB5">
            <w:pPr>
              <w:pStyle w:val="TAL"/>
              <w:rPr>
                <w:ins w:id="15129" w:author="Huawei" w:date="2022-08-24T17:45:00Z"/>
                <w:lang w:eastAsia="ja-JP"/>
              </w:rPr>
            </w:pPr>
            <w:ins w:id="15130" w:author="Huawei" w:date="2022-08-24T17:45:00Z">
              <w:r>
                <w:rPr>
                  <w:lang w:val="en-US"/>
                </w:rPr>
                <w:t>Duplex mode</w:t>
              </w:r>
            </w:ins>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131" w:author="Huawei" w:date="2022-08-24T17:45:00Z"/>
                <w:lang w:val="en-US" w:eastAsia="zh-CN"/>
              </w:rPr>
            </w:pPr>
            <w:ins w:id="15132" w:author="Huawei" w:date="2022-08-24T17:45:00Z">
              <w:r>
                <w:t>Config</w:t>
              </w:r>
            </w:ins>
            <w:ins w:id="15133" w:author="Huawei" w:date="2022-08-25T16:36:00Z">
              <w:r w:rsidR="00694A74" w:rsidRPr="00972FAA">
                <w:rPr>
                  <w:rFonts w:cs="Arial"/>
                  <w:vertAlign w:val="subscript"/>
                </w:rPr>
                <w:t>SCell</w:t>
              </w:r>
            </w:ins>
            <w:ins w:id="15134" w:author="Huawei" w:date="2022-08-26T10:50:00Z">
              <w:r w:rsidR="00FF0F28">
                <w:rPr>
                  <w:rFonts w:cs="Arial"/>
                  <w:vertAlign w:val="subscript"/>
                </w:rPr>
                <w:t>1</w:t>
              </w:r>
            </w:ins>
            <w:ins w:id="15135" w:author="Huawei" w:date="2022-08-24T17:45:00Z">
              <w:r>
                <w:t xml:space="preserve"> 1</w:t>
              </w:r>
            </w:ins>
          </w:p>
        </w:tc>
        <w:tc>
          <w:tcPr>
            <w:tcW w:w="1133" w:type="dxa"/>
            <w:vMerge w:val="restart"/>
            <w:tcBorders>
              <w:top w:val="single" w:sz="4" w:space="0" w:color="auto"/>
              <w:left w:val="single" w:sz="4" w:space="0" w:color="auto"/>
              <w:right w:val="single" w:sz="4" w:space="0" w:color="auto"/>
            </w:tcBorders>
          </w:tcPr>
          <w:p w:rsidR="00F31FB5" w:rsidRDefault="00F31FB5" w:rsidP="00F31FB5">
            <w:pPr>
              <w:pStyle w:val="TAC"/>
              <w:rPr>
                <w:ins w:id="15136" w:author="Huawei" w:date="2022-08-24T17:45:00Z"/>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137" w:author="Huawei" w:date="2022-08-24T17:45:00Z"/>
                <w:lang w:val="en-US"/>
              </w:rPr>
            </w:pPr>
            <w:ins w:id="15138" w:author="Huawei" w:date="2022-08-24T17:45:00Z">
              <w:r>
                <w:rPr>
                  <w:lang w:val="en-US"/>
                </w:rPr>
                <w:t>FDD</w:t>
              </w:r>
            </w:ins>
          </w:p>
        </w:tc>
      </w:tr>
      <w:tr w:rsidR="00F31FB5" w:rsidTr="00F31FB5">
        <w:trPr>
          <w:cantSplit/>
          <w:trHeight w:val="50"/>
          <w:jc w:val="center"/>
          <w:ins w:id="15139" w:author="Huawei" w:date="2022-08-24T17:45:00Z"/>
        </w:trPr>
        <w:tc>
          <w:tcPr>
            <w:tcW w:w="2126" w:type="dxa"/>
            <w:vMerge/>
            <w:tcBorders>
              <w:left w:val="single" w:sz="4" w:space="0" w:color="auto"/>
              <w:right w:val="single" w:sz="4" w:space="0" w:color="auto"/>
            </w:tcBorders>
          </w:tcPr>
          <w:p w:rsidR="00F31FB5" w:rsidRDefault="00F31FB5" w:rsidP="00F31FB5">
            <w:pPr>
              <w:pStyle w:val="TAL"/>
              <w:rPr>
                <w:ins w:id="15140" w:author="Huawei" w:date="2022-08-24T17:45:00Z"/>
              </w:rPr>
            </w:pPr>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141" w:author="Huawei" w:date="2022-08-24T17:45:00Z"/>
                <w:lang w:val="en-US" w:eastAsia="zh-CN"/>
              </w:rPr>
            </w:pPr>
            <w:ins w:id="15142" w:author="Huawei" w:date="2022-08-24T17:45:00Z">
              <w:r>
                <w:t>Config</w:t>
              </w:r>
            </w:ins>
            <w:ins w:id="15143" w:author="Huawei" w:date="2022-08-25T16:36:00Z">
              <w:r w:rsidR="00694A74" w:rsidRPr="00972FAA">
                <w:rPr>
                  <w:rFonts w:cs="Arial"/>
                  <w:vertAlign w:val="subscript"/>
                </w:rPr>
                <w:t>SCell</w:t>
              </w:r>
            </w:ins>
            <w:ins w:id="15144" w:author="Huawei" w:date="2022-08-26T10:50:00Z">
              <w:r w:rsidR="00FF0F28">
                <w:rPr>
                  <w:rFonts w:cs="Arial"/>
                  <w:vertAlign w:val="subscript"/>
                </w:rPr>
                <w:t>1</w:t>
              </w:r>
            </w:ins>
            <w:ins w:id="15145" w:author="Huawei" w:date="2022-08-24T17:45:00Z">
              <w:r>
                <w:t xml:space="preserve"> 2,3</w:t>
              </w:r>
            </w:ins>
          </w:p>
        </w:tc>
        <w:tc>
          <w:tcPr>
            <w:tcW w:w="1133" w:type="dxa"/>
            <w:vMerge/>
            <w:tcBorders>
              <w:left w:val="single" w:sz="4" w:space="0" w:color="auto"/>
              <w:right w:val="single" w:sz="4" w:space="0" w:color="auto"/>
            </w:tcBorders>
          </w:tcPr>
          <w:p w:rsidR="00F31FB5" w:rsidRDefault="00F31FB5" w:rsidP="00F31FB5">
            <w:pPr>
              <w:pStyle w:val="TAC"/>
              <w:rPr>
                <w:ins w:id="15146" w:author="Huawei" w:date="2022-08-24T17:45:00Z"/>
              </w:rPr>
            </w:pPr>
          </w:p>
        </w:tc>
        <w:tc>
          <w:tcPr>
            <w:tcW w:w="2975" w:type="dxa"/>
            <w:tcBorders>
              <w:top w:val="single" w:sz="4" w:space="0" w:color="auto"/>
              <w:left w:val="single" w:sz="4" w:space="0" w:color="auto"/>
              <w:right w:val="single" w:sz="4" w:space="0" w:color="auto"/>
            </w:tcBorders>
          </w:tcPr>
          <w:p w:rsidR="00F31FB5" w:rsidRDefault="00F31FB5" w:rsidP="00F31FB5">
            <w:pPr>
              <w:pStyle w:val="TAC"/>
              <w:rPr>
                <w:ins w:id="15147" w:author="Huawei" w:date="2022-08-24T17:45:00Z"/>
                <w:lang w:val="en-US"/>
              </w:rPr>
            </w:pPr>
            <w:ins w:id="15148" w:author="Huawei" w:date="2022-08-24T17:45:00Z">
              <w:r>
                <w:rPr>
                  <w:lang w:val="en-US"/>
                </w:rPr>
                <w:t>TDD</w:t>
              </w:r>
            </w:ins>
          </w:p>
        </w:tc>
      </w:tr>
      <w:tr w:rsidR="00F31FB5" w:rsidTr="00F31FB5">
        <w:trPr>
          <w:cantSplit/>
          <w:jc w:val="center"/>
          <w:ins w:id="15149" w:author="Huawei" w:date="2022-08-24T17:45:00Z"/>
        </w:trPr>
        <w:tc>
          <w:tcPr>
            <w:tcW w:w="2126" w:type="dxa"/>
            <w:vMerge w:val="restart"/>
            <w:tcBorders>
              <w:top w:val="single" w:sz="4" w:space="0" w:color="auto"/>
              <w:left w:val="single" w:sz="4" w:space="0" w:color="auto"/>
              <w:right w:val="single" w:sz="4" w:space="0" w:color="auto"/>
            </w:tcBorders>
          </w:tcPr>
          <w:p w:rsidR="00F31FB5" w:rsidRDefault="00F31FB5" w:rsidP="00F31FB5">
            <w:pPr>
              <w:pStyle w:val="TAL"/>
              <w:rPr>
                <w:ins w:id="15150" w:author="Huawei" w:date="2022-08-24T17:45:00Z"/>
              </w:rPr>
            </w:pPr>
            <w:ins w:id="15151" w:author="Huawei" w:date="2022-08-24T17:45:00Z">
              <w:r>
                <w:rPr>
                  <w:lang w:val="en-US"/>
                </w:rPr>
                <w:t>TDD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152" w:author="Huawei" w:date="2022-08-24T17:45:00Z"/>
                <w:lang w:val="en-US"/>
              </w:rPr>
            </w:pPr>
            <w:ins w:id="15153" w:author="Huawei" w:date="2022-08-24T17:45:00Z">
              <w:r>
                <w:t>Config</w:t>
              </w:r>
            </w:ins>
            <w:ins w:id="15154" w:author="Huawei" w:date="2022-08-25T16:36:00Z">
              <w:r w:rsidR="00694A74" w:rsidRPr="00972FAA">
                <w:rPr>
                  <w:rFonts w:cs="Arial"/>
                  <w:vertAlign w:val="subscript"/>
                </w:rPr>
                <w:t>SCell</w:t>
              </w:r>
            </w:ins>
            <w:ins w:id="15155" w:author="Huawei" w:date="2022-08-26T10:50:00Z">
              <w:r w:rsidR="00FF0F28">
                <w:rPr>
                  <w:rFonts w:cs="Arial"/>
                  <w:vertAlign w:val="subscript"/>
                </w:rPr>
                <w:t>1</w:t>
              </w:r>
            </w:ins>
            <w:ins w:id="15156" w:author="Huawei" w:date="2022-08-24T17:45:00Z">
              <w:r>
                <w:rPr>
                  <w:rFonts w:eastAsia="Malgun Gothic"/>
                </w:rPr>
                <w:t xml:space="preserve"> 1</w:t>
              </w:r>
            </w:ins>
          </w:p>
        </w:tc>
        <w:tc>
          <w:tcPr>
            <w:tcW w:w="1133" w:type="dxa"/>
            <w:vMerge w:val="restart"/>
            <w:tcBorders>
              <w:top w:val="single" w:sz="4" w:space="0" w:color="auto"/>
              <w:left w:val="single" w:sz="4" w:space="0" w:color="auto"/>
              <w:right w:val="single" w:sz="4" w:space="0" w:color="auto"/>
            </w:tcBorders>
          </w:tcPr>
          <w:p w:rsidR="00F31FB5" w:rsidRDefault="00F31FB5" w:rsidP="00F31FB5">
            <w:pPr>
              <w:pStyle w:val="TAC"/>
              <w:rPr>
                <w:ins w:id="15157" w:author="Huawei" w:date="2022-08-24T17:45:00Z"/>
              </w:rPr>
            </w:pPr>
          </w:p>
        </w:tc>
        <w:tc>
          <w:tcPr>
            <w:tcW w:w="2975"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C"/>
              <w:rPr>
                <w:ins w:id="15158" w:author="Huawei" w:date="2022-08-24T17:45:00Z"/>
                <w:lang w:val="en-US"/>
              </w:rPr>
            </w:pPr>
            <w:ins w:id="15159" w:author="Huawei" w:date="2022-08-24T17:45:00Z">
              <w:r>
                <w:rPr>
                  <w:lang w:val="en-US"/>
                </w:rPr>
                <w:t>Not Applicable</w:t>
              </w:r>
            </w:ins>
          </w:p>
        </w:tc>
      </w:tr>
      <w:tr w:rsidR="00F31FB5" w:rsidTr="00F31FB5">
        <w:trPr>
          <w:cantSplit/>
          <w:jc w:val="center"/>
          <w:ins w:id="15160" w:author="Huawei" w:date="2022-08-24T17:45:00Z"/>
        </w:trPr>
        <w:tc>
          <w:tcPr>
            <w:tcW w:w="2126" w:type="dxa"/>
            <w:vMerge/>
            <w:tcBorders>
              <w:left w:val="single" w:sz="4" w:space="0" w:color="auto"/>
              <w:right w:val="single" w:sz="4" w:space="0" w:color="auto"/>
            </w:tcBorders>
          </w:tcPr>
          <w:p w:rsidR="00F31FB5" w:rsidRDefault="00F31FB5" w:rsidP="00F31FB5">
            <w:pPr>
              <w:pStyle w:val="TAL"/>
              <w:rPr>
                <w:ins w:id="15161" w:author="Huawei" w:date="2022-08-24T17:45:00Z"/>
              </w:rPr>
            </w:pPr>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162" w:author="Huawei" w:date="2022-08-24T17:45:00Z"/>
                <w:lang w:val="en-US" w:eastAsia="zh-CN"/>
              </w:rPr>
            </w:pPr>
            <w:ins w:id="15163" w:author="Huawei" w:date="2022-08-24T17:45:00Z">
              <w:r>
                <w:t>Config</w:t>
              </w:r>
            </w:ins>
            <w:ins w:id="15164" w:author="Huawei" w:date="2022-08-25T16:36:00Z">
              <w:r w:rsidR="00694A74" w:rsidRPr="00972FAA">
                <w:rPr>
                  <w:rFonts w:cs="Arial"/>
                  <w:vertAlign w:val="subscript"/>
                </w:rPr>
                <w:t>SCell</w:t>
              </w:r>
            </w:ins>
            <w:ins w:id="15165" w:author="Huawei" w:date="2022-08-26T10:50:00Z">
              <w:r w:rsidR="00FF0F28">
                <w:rPr>
                  <w:rFonts w:cs="Arial"/>
                  <w:vertAlign w:val="subscript"/>
                </w:rPr>
                <w:t>1</w:t>
              </w:r>
            </w:ins>
            <w:ins w:id="15166" w:author="Huawei" w:date="2022-08-24T17:45:00Z">
              <w:r>
                <w:rPr>
                  <w:rFonts w:eastAsia="Malgun Gothic"/>
                </w:rPr>
                <w:t xml:space="preserve"> 2</w:t>
              </w:r>
            </w:ins>
          </w:p>
        </w:tc>
        <w:tc>
          <w:tcPr>
            <w:tcW w:w="1133" w:type="dxa"/>
            <w:vMerge/>
            <w:tcBorders>
              <w:left w:val="single" w:sz="4" w:space="0" w:color="auto"/>
              <w:right w:val="single" w:sz="4" w:space="0" w:color="auto"/>
            </w:tcBorders>
          </w:tcPr>
          <w:p w:rsidR="00F31FB5" w:rsidRDefault="00F31FB5" w:rsidP="00F31FB5">
            <w:pPr>
              <w:pStyle w:val="TAC"/>
              <w:rPr>
                <w:ins w:id="15167" w:author="Huawei" w:date="2022-08-24T17:45:00Z"/>
              </w:rPr>
            </w:pPr>
          </w:p>
        </w:tc>
        <w:tc>
          <w:tcPr>
            <w:tcW w:w="2975"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C"/>
              <w:rPr>
                <w:ins w:id="15168" w:author="Huawei" w:date="2022-08-24T17:45:00Z"/>
                <w:lang w:val="en-US"/>
              </w:rPr>
            </w:pPr>
            <w:ins w:id="15169" w:author="Huawei" w:date="2022-08-24T17:45:00Z">
              <w:r>
                <w:rPr>
                  <w:lang w:val="en-US"/>
                </w:rPr>
                <w:t>TDDConf.1.1</w:t>
              </w:r>
            </w:ins>
          </w:p>
        </w:tc>
      </w:tr>
      <w:tr w:rsidR="00F31FB5" w:rsidTr="00F31FB5">
        <w:trPr>
          <w:cantSplit/>
          <w:trHeight w:val="50"/>
          <w:jc w:val="center"/>
          <w:ins w:id="15170" w:author="Huawei" w:date="2022-08-24T17:45:00Z"/>
        </w:trPr>
        <w:tc>
          <w:tcPr>
            <w:tcW w:w="2126" w:type="dxa"/>
            <w:vMerge/>
            <w:tcBorders>
              <w:left w:val="single" w:sz="4" w:space="0" w:color="auto"/>
              <w:right w:val="single" w:sz="4" w:space="0" w:color="auto"/>
            </w:tcBorders>
          </w:tcPr>
          <w:p w:rsidR="00F31FB5" w:rsidRDefault="00F31FB5" w:rsidP="00F31FB5">
            <w:pPr>
              <w:pStyle w:val="TAL"/>
              <w:rPr>
                <w:ins w:id="15171" w:author="Huawei" w:date="2022-08-24T17:45:00Z"/>
              </w:rPr>
            </w:pPr>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172" w:author="Huawei" w:date="2022-08-24T17:45:00Z"/>
                <w:lang w:val="en-US" w:eastAsia="zh-CN"/>
              </w:rPr>
            </w:pPr>
            <w:ins w:id="15173" w:author="Huawei" w:date="2022-08-24T17:45:00Z">
              <w:r>
                <w:t>Config</w:t>
              </w:r>
            </w:ins>
            <w:ins w:id="15174" w:author="Huawei" w:date="2022-08-25T16:36:00Z">
              <w:r w:rsidR="00694A74" w:rsidRPr="00972FAA">
                <w:rPr>
                  <w:rFonts w:cs="Arial"/>
                  <w:vertAlign w:val="subscript"/>
                </w:rPr>
                <w:t>SCell</w:t>
              </w:r>
            </w:ins>
            <w:ins w:id="15175" w:author="Huawei" w:date="2022-08-26T10:50:00Z">
              <w:r w:rsidR="00FF0F28">
                <w:rPr>
                  <w:rFonts w:cs="Arial"/>
                  <w:vertAlign w:val="subscript"/>
                </w:rPr>
                <w:t>1</w:t>
              </w:r>
            </w:ins>
            <w:ins w:id="15176" w:author="Huawei" w:date="2022-08-24T17:45:00Z">
              <w:r>
                <w:rPr>
                  <w:rFonts w:eastAsia="Malgun Gothic"/>
                </w:rPr>
                <w:t xml:space="preserve"> 3</w:t>
              </w:r>
            </w:ins>
          </w:p>
        </w:tc>
        <w:tc>
          <w:tcPr>
            <w:tcW w:w="1133" w:type="dxa"/>
            <w:vMerge/>
            <w:tcBorders>
              <w:left w:val="single" w:sz="4" w:space="0" w:color="auto"/>
              <w:right w:val="single" w:sz="4" w:space="0" w:color="auto"/>
            </w:tcBorders>
          </w:tcPr>
          <w:p w:rsidR="00F31FB5" w:rsidRDefault="00F31FB5" w:rsidP="00F31FB5">
            <w:pPr>
              <w:pStyle w:val="TAC"/>
              <w:rPr>
                <w:ins w:id="15177" w:author="Huawei" w:date="2022-08-24T17:45:00Z"/>
              </w:rPr>
            </w:pPr>
          </w:p>
        </w:tc>
        <w:tc>
          <w:tcPr>
            <w:tcW w:w="2975" w:type="dxa"/>
            <w:tcBorders>
              <w:top w:val="single" w:sz="4" w:space="0" w:color="auto"/>
              <w:left w:val="single" w:sz="4" w:space="0" w:color="auto"/>
              <w:right w:val="single" w:sz="4" w:space="0" w:color="auto"/>
            </w:tcBorders>
            <w:vAlign w:val="center"/>
          </w:tcPr>
          <w:p w:rsidR="00F31FB5" w:rsidRDefault="00F31FB5" w:rsidP="00F31FB5">
            <w:pPr>
              <w:pStyle w:val="TAC"/>
              <w:rPr>
                <w:ins w:id="15178" w:author="Huawei" w:date="2022-08-24T17:45:00Z"/>
                <w:lang w:val="en-US" w:eastAsia="zh-CN"/>
              </w:rPr>
            </w:pPr>
            <w:ins w:id="15179" w:author="Huawei" w:date="2022-08-24T17:45:00Z">
              <w:r>
                <w:rPr>
                  <w:rFonts w:cs="Arial"/>
                  <w:lang w:val="en-US"/>
                </w:rPr>
                <w:t>TDDConf.</w:t>
              </w:r>
              <w:r>
                <w:rPr>
                  <w:rFonts w:cs="Arial"/>
                  <w:lang w:val="en-US" w:eastAsia="zh-CN"/>
                </w:rPr>
                <w:t>2.1</w:t>
              </w:r>
            </w:ins>
          </w:p>
        </w:tc>
      </w:tr>
      <w:tr w:rsidR="00F31FB5" w:rsidTr="00F31FB5">
        <w:trPr>
          <w:cantSplit/>
          <w:trHeight w:val="231"/>
          <w:jc w:val="center"/>
          <w:ins w:id="15180" w:author="Huawei" w:date="2022-08-24T17:45:00Z"/>
        </w:trPr>
        <w:tc>
          <w:tcPr>
            <w:tcW w:w="2126" w:type="dxa"/>
            <w:vMerge w:val="restart"/>
            <w:tcBorders>
              <w:top w:val="single" w:sz="4" w:space="0" w:color="auto"/>
              <w:left w:val="single" w:sz="4" w:space="0" w:color="auto"/>
              <w:right w:val="single" w:sz="4" w:space="0" w:color="auto"/>
            </w:tcBorders>
          </w:tcPr>
          <w:p w:rsidR="00F31FB5" w:rsidRDefault="00F31FB5" w:rsidP="00F31FB5">
            <w:pPr>
              <w:pStyle w:val="TAL"/>
              <w:rPr>
                <w:ins w:id="15181" w:author="Huawei" w:date="2022-08-24T17:45:00Z"/>
              </w:rPr>
            </w:pPr>
            <w:ins w:id="15182" w:author="Huawei" w:date="2022-08-24T17:45:00Z">
              <w:r>
                <w:rPr>
                  <w:lang w:val="en-US"/>
                </w:rPr>
                <w:t>BW</w:t>
              </w:r>
              <w:r>
                <w:rPr>
                  <w:vertAlign w:val="subscript"/>
                  <w:lang w:val="en-US"/>
                </w:rPr>
                <w:t>channel</w:t>
              </w:r>
            </w:ins>
          </w:p>
        </w:tc>
        <w:tc>
          <w:tcPr>
            <w:tcW w:w="1558" w:type="dxa"/>
            <w:tcBorders>
              <w:top w:val="single" w:sz="4" w:space="0" w:color="auto"/>
              <w:left w:val="single" w:sz="4" w:space="0" w:color="auto"/>
              <w:right w:val="single" w:sz="4" w:space="0" w:color="auto"/>
            </w:tcBorders>
            <w:vAlign w:val="center"/>
          </w:tcPr>
          <w:p w:rsidR="00F31FB5" w:rsidRDefault="00F31FB5" w:rsidP="00F31FB5">
            <w:pPr>
              <w:pStyle w:val="TAL"/>
              <w:rPr>
                <w:ins w:id="15183" w:author="Huawei" w:date="2022-08-24T17:45:00Z"/>
                <w:lang w:val="en-US" w:eastAsia="zh-CN"/>
              </w:rPr>
            </w:pPr>
            <w:ins w:id="15184" w:author="Huawei" w:date="2022-08-24T17:45:00Z">
              <w:r>
                <w:t>Config</w:t>
              </w:r>
            </w:ins>
            <w:ins w:id="15185" w:author="Huawei" w:date="2022-08-25T16:36:00Z">
              <w:r w:rsidR="00694A74" w:rsidRPr="00972FAA">
                <w:rPr>
                  <w:rFonts w:cs="Arial"/>
                  <w:vertAlign w:val="subscript"/>
                </w:rPr>
                <w:t>SCell</w:t>
              </w:r>
            </w:ins>
            <w:ins w:id="15186" w:author="Huawei" w:date="2022-08-26T10:50:00Z">
              <w:r w:rsidR="00FF0F28">
                <w:rPr>
                  <w:rFonts w:cs="Arial"/>
                  <w:vertAlign w:val="subscript"/>
                </w:rPr>
                <w:t>1</w:t>
              </w:r>
            </w:ins>
            <w:ins w:id="15187" w:author="Huawei" w:date="2022-08-24T17:45:00Z">
              <w:r>
                <w:rPr>
                  <w:rFonts w:eastAsia="Malgun Gothic"/>
                </w:rPr>
                <w:t xml:space="preserve"> 1,</w:t>
              </w:r>
              <w:r>
                <w:rPr>
                  <w:lang w:eastAsia="zh-CN"/>
                </w:rPr>
                <w:t>2</w:t>
              </w:r>
            </w:ins>
          </w:p>
        </w:tc>
        <w:tc>
          <w:tcPr>
            <w:tcW w:w="1133" w:type="dxa"/>
            <w:vMerge w:val="restart"/>
            <w:tcBorders>
              <w:top w:val="single" w:sz="4" w:space="0" w:color="auto"/>
              <w:left w:val="single" w:sz="4" w:space="0" w:color="auto"/>
              <w:right w:val="single" w:sz="4" w:space="0" w:color="auto"/>
            </w:tcBorders>
          </w:tcPr>
          <w:p w:rsidR="00F31FB5" w:rsidRDefault="00F31FB5" w:rsidP="00F31FB5">
            <w:pPr>
              <w:pStyle w:val="TAC"/>
              <w:rPr>
                <w:ins w:id="15188" w:author="Huawei" w:date="2022-08-24T17:45:00Z"/>
              </w:rPr>
            </w:pPr>
          </w:p>
        </w:tc>
        <w:tc>
          <w:tcPr>
            <w:tcW w:w="2975" w:type="dxa"/>
            <w:tcBorders>
              <w:top w:val="single" w:sz="4" w:space="0" w:color="auto"/>
              <w:left w:val="single" w:sz="4" w:space="0" w:color="auto"/>
              <w:right w:val="single" w:sz="4" w:space="0" w:color="auto"/>
            </w:tcBorders>
            <w:vAlign w:val="center"/>
          </w:tcPr>
          <w:p w:rsidR="00F31FB5" w:rsidRDefault="00F31FB5" w:rsidP="00F31FB5">
            <w:pPr>
              <w:pStyle w:val="TAC"/>
              <w:rPr>
                <w:ins w:id="15189" w:author="Huawei" w:date="2022-08-24T17:45:00Z"/>
                <w:lang w:val="de-DE" w:eastAsia="zh-CN"/>
              </w:rPr>
            </w:pPr>
            <w:ins w:id="15190" w:author="Huawei" w:date="2022-08-24T17:45:00Z">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ins>
          </w:p>
        </w:tc>
      </w:tr>
      <w:tr w:rsidR="00F31FB5" w:rsidTr="00F31FB5">
        <w:trPr>
          <w:cantSplit/>
          <w:trHeight w:val="231"/>
          <w:jc w:val="center"/>
          <w:ins w:id="15191" w:author="Huawei" w:date="2022-08-24T17:45:00Z"/>
        </w:trPr>
        <w:tc>
          <w:tcPr>
            <w:tcW w:w="2126" w:type="dxa"/>
            <w:vMerge/>
            <w:tcBorders>
              <w:left w:val="single" w:sz="4" w:space="0" w:color="auto"/>
              <w:right w:val="single" w:sz="4" w:space="0" w:color="auto"/>
            </w:tcBorders>
          </w:tcPr>
          <w:p w:rsidR="00F31FB5" w:rsidRDefault="00F31FB5" w:rsidP="00F31FB5">
            <w:pPr>
              <w:pStyle w:val="TAL"/>
              <w:rPr>
                <w:ins w:id="15192" w:author="Huawei" w:date="2022-08-24T17:45:00Z"/>
                <w:lang w:val="en-US"/>
              </w:rPr>
            </w:pPr>
          </w:p>
        </w:tc>
        <w:tc>
          <w:tcPr>
            <w:tcW w:w="1558" w:type="dxa"/>
            <w:tcBorders>
              <w:top w:val="single" w:sz="4" w:space="0" w:color="auto"/>
              <w:left w:val="single" w:sz="4" w:space="0" w:color="auto"/>
              <w:right w:val="single" w:sz="4" w:space="0" w:color="auto"/>
            </w:tcBorders>
            <w:vAlign w:val="center"/>
          </w:tcPr>
          <w:p w:rsidR="00F31FB5" w:rsidRDefault="00F31FB5" w:rsidP="00F31FB5">
            <w:pPr>
              <w:pStyle w:val="TAL"/>
              <w:rPr>
                <w:ins w:id="15193" w:author="Huawei" w:date="2022-08-24T17:45:00Z"/>
              </w:rPr>
            </w:pPr>
            <w:ins w:id="15194" w:author="Huawei" w:date="2022-08-24T17:45:00Z">
              <w:r>
                <w:t>Config</w:t>
              </w:r>
            </w:ins>
            <w:ins w:id="15195" w:author="Huawei" w:date="2022-08-25T16:36:00Z">
              <w:r w:rsidR="00694A74" w:rsidRPr="00972FAA">
                <w:rPr>
                  <w:rFonts w:cs="Arial"/>
                  <w:vertAlign w:val="subscript"/>
                </w:rPr>
                <w:t>SCell</w:t>
              </w:r>
            </w:ins>
            <w:ins w:id="15196" w:author="Huawei" w:date="2022-08-26T10:50:00Z">
              <w:r w:rsidR="00FF0F28">
                <w:rPr>
                  <w:rFonts w:cs="Arial"/>
                  <w:vertAlign w:val="subscript"/>
                </w:rPr>
                <w:t>1</w:t>
              </w:r>
            </w:ins>
            <w:ins w:id="15197" w:author="Huawei" w:date="2022-08-24T17:45:00Z">
              <w:r>
                <w:t xml:space="preserve"> 3</w:t>
              </w:r>
            </w:ins>
          </w:p>
        </w:tc>
        <w:tc>
          <w:tcPr>
            <w:tcW w:w="1133" w:type="dxa"/>
            <w:vMerge/>
            <w:tcBorders>
              <w:left w:val="single" w:sz="4" w:space="0" w:color="auto"/>
              <w:right w:val="single" w:sz="4" w:space="0" w:color="auto"/>
            </w:tcBorders>
          </w:tcPr>
          <w:p w:rsidR="00F31FB5" w:rsidRDefault="00F31FB5" w:rsidP="00F31FB5">
            <w:pPr>
              <w:pStyle w:val="TAC"/>
              <w:rPr>
                <w:ins w:id="15198" w:author="Huawei" w:date="2022-08-24T17:45:00Z"/>
              </w:rPr>
            </w:pPr>
          </w:p>
        </w:tc>
        <w:tc>
          <w:tcPr>
            <w:tcW w:w="2975" w:type="dxa"/>
            <w:tcBorders>
              <w:left w:val="single" w:sz="4" w:space="0" w:color="auto"/>
              <w:right w:val="single" w:sz="4" w:space="0" w:color="auto"/>
            </w:tcBorders>
            <w:vAlign w:val="center"/>
          </w:tcPr>
          <w:p w:rsidR="00F31FB5" w:rsidRDefault="00F31FB5" w:rsidP="00F31FB5">
            <w:pPr>
              <w:pStyle w:val="TAC"/>
              <w:rPr>
                <w:ins w:id="15199" w:author="Huawei" w:date="2022-08-24T17:45:00Z"/>
                <w:rFonts w:eastAsia="Malgun Gothic"/>
              </w:rPr>
            </w:pPr>
            <w:ins w:id="15200" w:author="Huawei" w:date="2022-08-24T17:45:00Z">
              <w:r>
                <w:rPr>
                  <w:rFonts w:eastAsia="Malgun Gothic"/>
                </w:rPr>
                <w:t xml:space="preserve">40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w:t>
              </w:r>
            </w:ins>
          </w:p>
        </w:tc>
      </w:tr>
      <w:tr w:rsidR="00F31FB5" w:rsidTr="00F31FB5">
        <w:trPr>
          <w:cantSplit/>
          <w:jc w:val="center"/>
          <w:ins w:id="15201"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202" w:author="Huawei" w:date="2022-08-24T17:45:00Z"/>
              </w:rPr>
            </w:pPr>
            <w:ins w:id="15203" w:author="Huawei" w:date="2022-08-24T17:45:00Z">
              <w:r>
                <w:rPr>
                  <w:lang w:eastAsia="zh-CN"/>
                </w:rPr>
                <w:t>Active BWP ID</w:t>
              </w:r>
            </w:ins>
          </w:p>
        </w:tc>
        <w:tc>
          <w:tcPr>
            <w:tcW w:w="1133"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204" w:author="Huawei" w:date="2022-08-24T17:45:00Z"/>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205" w:author="Huawei" w:date="2022-08-24T17:45:00Z"/>
                <w:rFonts w:cs="v4.2.0"/>
                <w:lang w:eastAsia="zh-CN"/>
              </w:rPr>
            </w:pPr>
            <w:ins w:id="15206" w:author="Huawei" w:date="2022-08-24T17:45:00Z">
              <w:r>
                <w:rPr>
                  <w:rFonts w:cs="v4.2.0"/>
                  <w:lang w:eastAsia="zh-CN"/>
                </w:rPr>
                <w:t>1, 2</w:t>
              </w:r>
            </w:ins>
          </w:p>
        </w:tc>
      </w:tr>
      <w:tr w:rsidR="00F31FB5" w:rsidTr="00F31FB5">
        <w:trPr>
          <w:cantSplit/>
          <w:jc w:val="center"/>
          <w:ins w:id="15207"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208" w:author="Huawei" w:date="2022-08-24T17:45:00Z"/>
                <w:lang w:eastAsia="zh-CN"/>
              </w:rPr>
            </w:pPr>
            <w:ins w:id="15209" w:author="Huawei" w:date="2022-08-24T17:45:00Z">
              <w:r>
                <w:t xml:space="preserve">Initial </w:t>
              </w:r>
              <w:r>
                <w:rPr>
                  <w:rFonts w:cs="Arial"/>
                  <w:szCs w:val="18"/>
                </w:rPr>
                <w:t xml:space="preserve">DL </w:t>
              </w:r>
              <w:r>
                <w:t>BWP Configuration</w:t>
              </w:r>
            </w:ins>
          </w:p>
        </w:tc>
        <w:tc>
          <w:tcPr>
            <w:tcW w:w="1133"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210" w:author="Huawei" w:date="2022-08-24T17:45:00Z"/>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211" w:author="Huawei" w:date="2022-08-24T17:45:00Z"/>
                <w:rFonts w:cs="v4.2.0"/>
                <w:lang w:eastAsia="zh-CN"/>
              </w:rPr>
            </w:pPr>
            <w:ins w:id="15212" w:author="Huawei" w:date="2022-08-24T17:45:00Z">
              <w:r>
                <w:rPr>
                  <w:rFonts w:cs="v4.2.0"/>
                  <w:lang w:eastAsia="zh-CN"/>
                </w:rPr>
                <w:t>DLBWP.0.2</w:t>
              </w:r>
              <w:r>
                <w:rPr>
                  <w:rFonts w:cs="v4.2.0"/>
                  <w:vertAlign w:val="superscript"/>
                  <w:lang w:eastAsia="zh-CN"/>
                </w:rPr>
                <w:t>Note4</w:t>
              </w:r>
            </w:ins>
          </w:p>
        </w:tc>
      </w:tr>
      <w:tr w:rsidR="00F31FB5" w:rsidTr="00F31FB5">
        <w:trPr>
          <w:cantSplit/>
          <w:jc w:val="center"/>
          <w:ins w:id="15213"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214" w:author="Huawei" w:date="2022-08-24T17:45:00Z"/>
              </w:rPr>
            </w:pPr>
            <w:ins w:id="15215" w:author="Huawei" w:date="2022-08-24T17:45:00Z">
              <w:r>
                <w:rPr>
                  <w:rFonts w:cs="Arial"/>
                  <w:szCs w:val="18"/>
                </w:rPr>
                <w:t>Initial UL BWP Configuration</w:t>
              </w:r>
            </w:ins>
          </w:p>
        </w:tc>
        <w:tc>
          <w:tcPr>
            <w:tcW w:w="1133"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216" w:author="Huawei" w:date="2022-08-24T17:45:00Z"/>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217" w:author="Huawei" w:date="2022-08-24T17:45:00Z"/>
                <w:rFonts w:cs="v4.2.0"/>
                <w:lang w:eastAsia="zh-CN"/>
              </w:rPr>
            </w:pPr>
            <w:ins w:id="15218" w:author="Huawei" w:date="2022-08-24T17:45:00Z">
              <w:r>
                <w:rPr>
                  <w:rFonts w:cs="v4.2.0"/>
                  <w:lang w:eastAsia="zh-CN"/>
                </w:rPr>
                <w:t>ULBWP.0.2</w:t>
              </w:r>
              <w:r>
                <w:rPr>
                  <w:rFonts w:cs="v4.2.0"/>
                  <w:vertAlign w:val="superscript"/>
                  <w:lang w:eastAsia="zh-CN"/>
                </w:rPr>
                <w:t>Note4</w:t>
              </w:r>
            </w:ins>
          </w:p>
        </w:tc>
      </w:tr>
      <w:tr w:rsidR="00F31FB5" w:rsidTr="00F31FB5">
        <w:trPr>
          <w:cantSplit/>
          <w:trHeight w:val="229"/>
          <w:jc w:val="center"/>
          <w:ins w:id="15219" w:author="Huawei" w:date="2022-08-24T17:45:00Z"/>
        </w:trPr>
        <w:tc>
          <w:tcPr>
            <w:tcW w:w="3684" w:type="dxa"/>
            <w:gridSpan w:val="2"/>
            <w:tcBorders>
              <w:top w:val="single" w:sz="4" w:space="0" w:color="auto"/>
              <w:left w:val="single" w:sz="4" w:space="0" w:color="auto"/>
              <w:right w:val="single" w:sz="4" w:space="0" w:color="auto"/>
            </w:tcBorders>
          </w:tcPr>
          <w:p w:rsidR="00F31FB5" w:rsidRDefault="00F31FB5" w:rsidP="00F31FB5">
            <w:pPr>
              <w:pStyle w:val="TAL"/>
              <w:rPr>
                <w:ins w:id="15220" w:author="Huawei" w:date="2022-08-24T17:45:00Z"/>
                <w:rFonts w:cs="Arial"/>
                <w:szCs w:val="18"/>
              </w:rPr>
            </w:pPr>
            <w:ins w:id="15221" w:author="Huawei" w:date="2022-08-24T17:45:00Z">
              <w:r>
                <w:rPr>
                  <w:rFonts w:cs="Arial"/>
                  <w:szCs w:val="18"/>
                </w:rPr>
                <w:t>Active DL BWP-0 Configuration</w:t>
              </w:r>
            </w:ins>
          </w:p>
        </w:tc>
        <w:tc>
          <w:tcPr>
            <w:tcW w:w="1133" w:type="dxa"/>
            <w:tcBorders>
              <w:top w:val="single" w:sz="4" w:space="0" w:color="auto"/>
              <w:left w:val="single" w:sz="4" w:space="0" w:color="auto"/>
              <w:right w:val="single" w:sz="4" w:space="0" w:color="auto"/>
            </w:tcBorders>
          </w:tcPr>
          <w:p w:rsidR="00F31FB5" w:rsidRDefault="00F31FB5" w:rsidP="00F31FB5">
            <w:pPr>
              <w:pStyle w:val="TAC"/>
              <w:rPr>
                <w:ins w:id="15222" w:author="Huawei" w:date="2022-08-24T17:45:00Z"/>
              </w:rPr>
            </w:pPr>
          </w:p>
        </w:tc>
        <w:tc>
          <w:tcPr>
            <w:tcW w:w="2975" w:type="dxa"/>
            <w:tcBorders>
              <w:top w:val="single" w:sz="4" w:space="0" w:color="auto"/>
              <w:left w:val="single" w:sz="4" w:space="0" w:color="auto"/>
              <w:right w:val="single" w:sz="4" w:space="0" w:color="auto"/>
            </w:tcBorders>
          </w:tcPr>
          <w:p w:rsidR="00F31FB5" w:rsidRDefault="00F31FB5" w:rsidP="00F31FB5">
            <w:pPr>
              <w:pStyle w:val="TAC"/>
              <w:rPr>
                <w:ins w:id="15223" w:author="Huawei" w:date="2022-08-24T17:45:00Z"/>
                <w:rFonts w:cs="v4.2.0"/>
                <w:lang w:eastAsia="zh-CN"/>
              </w:rPr>
            </w:pPr>
            <w:ins w:id="15224" w:author="Huawei" w:date="2022-08-24T17:45:00Z">
              <w:r>
                <w:rPr>
                  <w:rFonts w:cs="v4.2.0"/>
                  <w:lang w:eastAsia="zh-CN"/>
                </w:rPr>
                <w:t>N.A.</w:t>
              </w:r>
            </w:ins>
          </w:p>
        </w:tc>
      </w:tr>
      <w:tr w:rsidR="00F31FB5" w:rsidTr="00F31FB5">
        <w:trPr>
          <w:cantSplit/>
          <w:trHeight w:val="229"/>
          <w:jc w:val="center"/>
          <w:ins w:id="15225" w:author="Huawei" w:date="2022-08-24T17:45:00Z"/>
        </w:trPr>
        <w:tc>
          <w:tcPr>
            <w:tcW w:w="3684" w:type="dxa"/>
            <w:gridSpan w:val="2"/>
            <w:tcBorders>
              <w:top w:val="single" w:sz="4" w:space="0" w:color="auto"/>
              <w:left w:val="single" w:sz="4" w:space="0" w:color="auto"/>
              <w:right w:val="single" w:sz="4" w:space="0" w:color="auto"/>
            </w:tcBorders>
          </w:tcPr>
          <w:p w:rsidR="00F31FB5" w:rsidRDefault="00F31FB5" w:rsidP="00F31FB5">
            <w:pPr>
              <w:pStyle w:val="TAL"/>
              <w:rPr>
                <w:ins w:id="15226" w:author="Huawei" w:date="2022-08-24T17:45:00Z"/>
                <w:lang w:eastAsia="zh-CN"/>
              </w:rPr>
            </w:pPr>
            <w:ins w:id="15227" w:author="Huawei" w:date="2022-08-24T17:45:00Z">
              <w:r>
                <w:rPr>
                  <w:rFonts w:cs="Arial"/>
                  <w:szCs w:val="18"/>
                </w:rPr>
                <w:t>Active DL BWP-1 Configuration</w:t>
              </w:r>
            </w:ins>
          </w:p>
        </w:tc>
        <w:tc>
          <w:tcPr>
            <w:tcW w:w="1133" w:type="dxa"/>
            <w:tcBorders>
              <w:top w:val="single" w:sz="4" w:space="0" w:color="auto"/>
              <w:left w:val="single" w:sz="4" w:space="0" w:color="auto"/>
              <w:right w:val="single" w:sz="4" w:space="0" w:color="auto"/>
            </w:tcBorders>
          </w:tcPr>
          <w:p w:rsidR="00F31FB5" w:rsidRDefault="00F31FB5" w:rsidP="00F31FB5">
            <w:pPr>
              <w:pStyle w:val="TAC"/>
              <w:rPr>
                <w:ins w:id="15228" w:author="Huawei" w:date="2022-08-24T17:45:00Z"/>
              </w:rPr>
            </w:pPr>
          </w:p>
        </w:tc>
        <w:tc>
          <w:tcPr>
            <w:tcW w:w="2975" w:type="dxa"/>
            <w:tcBorders>
              <w:top w:val="single" w:sz="4" w:space="0" w:color="auto"/>
              <w:left w:val="single" w:sz="4" w:space="0" w:color="auto"/>
              <w:right w:val="single" w:sz="4" w:space="0" w:color="auto"/>
            </w:tcBorders>
          </w:tcPr>
          <w:p w:rsidR="00F31FB5" w:rsidRDefault="00F31FB5" w:rsidP="00F31FB5">
            <w:pPr>
              <w:pStyle w:val="TAC"/>
              <w:rPr>
                <w:ins w:id="15229" w:author="Huawei" w:date="2022-08-24T17:45:00Z"/>
                <w:rFonts w:cs="v4.2.0"/>
                <w:vertAlign w:val="superscript"/>
                <w:lang w:eastAsia="zh-CN"/>
              </w:rPr>
            </w:pPr>
            <w:ins w:id="15230" w:author="Huawei" w:date="2022-08-24T17:45:00Z">
              <w:r>
                <w:rPr>
                  <w:rFonts w:cs="v4.2.0"/>
                  <w:lang w:eastAsia="zh-CN"/>
                </w:rPr>
                <w:t>DLBWP.1.1</w:t>
              </w:r>
              <w:r>
                <w:rPr>
                  <w:rFonts w:cs="v4.2.0"/>
                  <w:vertAlign w:val="superscript"/>
                  <w:lang w:eastAsia="zh-CN"/>
                </w:rPr>
                <w:t>Note4</w:t>
              </w:r>
            </w:ins>
          </w:p>
        </w:tc>
      </w:tr>
      <w:tr w:rsidR="00F31FB5" w:rsidTr="00F31FB5">
        <w:trPr>
          <w:cantSplit/>
          <w:trHeight w:val="229"/>
          <w:jc w:val="center"/>
          <w:ins w:id="15231" w:author="Huawei" w:date="2022-08-24T17:45:00Z"/>
        </w:trPr>
        <w:tc>
          <w:tcPr>
            <w:tcW w:w="3684" w:type="dxa"/>
            <w:gridSpan w:val="2"/>
            <w:tcBorders>
              <w:top w:val="single" w:sz="4" w:space="0" w:color="auto"/>
              <w:left w:val="single" w:sz="4" w:space="0" w:color="auto"/>
              <w:right w:val="single" w:sz="4" w:space="0" w:color="auto"/>
            </w:tcBorders>
          </w:tcPr>
          <w:p w:rsidR="00F31FB5" w:rsidRDefault="00F31FB5" w:rsidP="00F31FB5">
            <w:pPr>
              <w:pStyle w:val="TAL"/>
              <w:rPr>
                <w:ins w:id="15232" w:author="Huawei" w:date="2022-08-24T17:45:00Z"/>
              </w:rPr>
            </w:pPr>
            <w:ins w:id="15233" w:author="Huawei" w:date="2022-08-24T17:45:00Z">
              <w:r>
                <w:rPr>
                  <w:rFonts w:cs="Arial"/>
                  <w:szCs w:val="18"/>
                </w:rPr>
                <w:t>Active DL BWP-2 Configuration</w:t>
              </w:r>
            </w:ins>
          </w:p>
        </w:tc>
        <w:tc>
          <w:tcPr>
            <w:tcW w:w="1133" w:type="dxa"/>
            <w:tcBorders>
              <w:top w:val="single" w:sz="4" w:space="0" w:color="auto"/>
              <w:left w:val="single" w:sz="4" w:space="0" w:color="auto"/>
              <w:right w:val="single" w:sz="4" w:space="0" w:color="auto"/>
            </w:tcBorders>
          </w:tcPr>
          <w:p w:rsidR="00F31FB5" w:rsidRDefault="00F31FB5" w:rsidP="00F31FB5">
            <w:pPr>
              <w:pStyle w:val="TAC"/>
              <w:rPr>
                <w:ins w:id="15234" w:author="Huawei" w:date="2022-08-24T17:45:00Z"/>
              </w:rPr>
            </w:pPr>
          </w:p>
        </w:tc>
        <w:tc>
          <w:tcPr>
            <w:tcW w:w="2975" w:type="dxa"/>
            <w:tcBorders>
              <w:top w:val="single" w:sz="4" w:space="0" w:color="auto"/>
              <w:left w:val="single" w:sz="4" w:space="0" w:color="auto"/>
              <w:right w:val="single" w:sz="4" w:space="0" w:color="auto"/>
            </w:tcBorders>
          </w:tcPr>
          <w:p w:rsidR="00F31FB5" w:rsidRDefault="00F31FB5" w:rsidP="00F31FB5">
            <w:pPr>
              <w:pStyle w:val="TAC"/>
              <w:rPr>
                <w:ins w:id="15235" w:author="Huawei" w:date="2022-08-24T17:45:00Z"/>
                <w:rFonts w:cs="v4.2.0"/>
                <w:lang w:eastAsia="zh-CN"/>
              </w:rPr>
            </w:pPr>
            <w:ins w:id="15236" w:author="Huawei" w:date="2022-08-24T17:45:00Z">
              <w:r>
                <w:rPr>
                  <w:rFonts w:cs="v4.2.0"/>
                  <w:lang w:eastAsia="zh-CN"/>
                </w:rPr>
                <w:t>DLBWP.1.3</w:t>
              </w:r>
              <w:r>
                <w:rPr>
                  <w:rFonts w:cs="v4.2.0"/>
                  <w:vertAlign w:val="superscript"/>
                  <w:lang w:eastAsia="zh-CN"/>
                </w:rPr>
                <w:t>Note4</w:t>
              </w:r>
            </w:ins>
          </w:p>
        </w:tc>
      </w:tr>
      <w:tr w:rsidR="00F31FB5" w:rsidTr="00F31FB5">
        <w:trPr>
          <w:cantSplit/>
          <w:trHeight w:val="229"/>
          <w:jc w:val="center"/>
          <w:ins w:id="15237" w:author="Huawei" w:date="2022-08-24T17:45:00Z"/>
        </w:trPr>
        <w:tc>
          <w:tcPr>
            <w:tcW w:w="3684" w:type="dxa"/>
            <w:gridSpan w:val="2"/>
            <w:tcBorders>
              <w:top w:val="single" w:sz="4" w:space="0" w:color="auto"/>
              <w:left w:val="single" w:sz="4" w:space="0" w:color="auto"/>
              <w:right w:val="single" w:sz="4" w:space="0" w:color="auto"/>
            </w:tcBorders>
          </w:tcPr>
          <w:p w:rsidR="00F31FB5" w:rsidRDefault="00F31FB5" w:rsidP="00F31FB5">
            <w:pPr>
              <w:pStyle w:val="TAL"/>
              <w:rPr>
                <w:ins w:id="15238" w:author="Huawei" w:date="2022-08-24T17:45:00Z"/>
              </w:rPr>
            </w:pPr>
            <w:ins w:id="15239" w:author="Huawei" w:date="2022-08-24T17:45:00Z">
              <w:r>
                <w:t>Active UL BWP-0 Configuration</w:t>
              </w:r>
            </w:ins>
          </w:p>
        </w:tc>
        <w:tc>
          <w:tcPr>
            <w:tcW w:w="1133" w:type="dxa"/>
            <w:tcBorders>
              <w:top w:val="single" w:sz="4" w:space="0" w:color="auto"/>
              <w:left w:val="single" w:sz="4" w:space="0" w:color="auto"/>
              <w:right w:val="single" w:sz="4" w:space="0" w:color="auto"/>
            </w:tcBorders>
          </w:tcPr>
          <w:p w:rsidR="00F31FB5" w:rsidRDefault="00F31FB5" w:rsidP="00F31FB5">
            <w:pPr>
              <w:pStyle w:val="TAC"/>
              <w:rPr>
                <w:ins w:id="15240" w:author="Huawei" w:date="2022-08-24T17:45:00Z"/>
              </w:rPr>
            </w:pPr>
          </w:p>
        </w:tc>
        <w:tc>
          <w:tcPr>
            <w:tcW w:w="2975" w:type="dxa"/>
            <w:tcBorders>
              <w:top w:val="single" w:sz="4" w:space="0" w:color="auto"/>
              <w:left w:val="single" w:sz="4" w:space="0" w:color="auto"/>
              <w:right w:val="single" w:sz="4" w:space="0" w:color="auto"/>
            </w:tcBorders>
          </w:tcPr>
          <w:p w:rsidR="00F31FB5" w:rsidRDefault="00F31FB5" w:rsidP="00F31FB5">
            <w:pPr>
              <w:pStyle w:val="TAC"/>
              <w:rPr>
                <w:ins w:id="15241" w:author="Huawei" w:date="2022-08-24T17:45:00Z"/>
                <w:lang w:eastAsia="zh-CN"/>
              </w:rPr>
            </w:pPr>
            <w:ins w:id="15242" w:author="Huawei" w:date="2022-08-24T17:45:00Z">
              <w:r>
                <w:rPr>
                  <w:lang w:eastAsia="zh-CN"/>
                </w:rPr>
                <w:t>N.A.</w:t>
              </w:r>
            </w:ins>
          </w:p>
        </w:tc>
      </w:tr>
      <w:tr w:rsidR="00F31FB5" w:rsidTr="00F31FB5">
        <w:trPr>
          <w:cantSplit/>
          <w:trHeight w:val="229"/>
          <w:jc w:val="center"/>
          <w:ins w:id="15243" w:author="Huawei" w:date="2022-08-24T17:45:00Z"/>
        </w:trPr>
        <w:tc>
          <w:tcPr>
            <w:tcW w:w="3684" w:type="dxa"/>
            <w:gridSpan w:val="2"/>
            <w:tcBorders>
              <w:top w:val="single" w:sz="4" w:space="0" w:color="auto"/>
              <w:left w:val="single" w:sz="4" w:space="0" w:color="auto"/>
              <w:right w:val="single" w:sz="4" w:space="0" w:color="auto"/>
            </w:tcBorders>
          </w:tcPr>
          <w:p w:rsidR="00F31FB5" w:rsidRDefault="00F31FB5" w:rsidP="00F31FB5">
            <w:pPr>
              <w:pStyle w:val="TAL"/>
              <w:rPr>
                <w:ins w:id="15244" w:author="Huawei" w:date="2022-08-24T17:45:00Z"/>
              </w:rPr>
            </w:pPr>
            <w:ins w:id="15245" w:author="Huawei" w:date="2022-08-24T17:45:00Z">
              <w:r>
                <w:t>Active UL BWP-1 Configuration</w:t>
              </w:r>
            </w:ins>
          </w:p>
        </w:tc>
        <w:tc>
          <w:tcPr>
            <w:tcW w:w="1133" w:type="dxa"/>
            <w:tcBorders>
              <w:top w:val="single" w:sz="4" w:space="0" w:color="auto"/>
              <w:left w:val="single" w:sz="4" w:space="0" w:color="auto"/>
              <w:right w:val="single" w:sz="4" w:space="0" w:color="auto"/>
            </w:tcBorders>
          </w:tcPr>
          <w:p w:rsidR="00F31FB5" w:rsidRDefault="00F31FB5" w:rsidP="00F31FB5">
            <w:pPr>
              <w:pStyle w:val="TAC"/>
              <w:rPr>
                <w:ins w:id="15246" w:author="Huawei" w:date="2022-08-24T17:45:00Z"/>
              </w:rPr>
            </w:pPr>
          </w:p>
        </w:tc>
        <w:tc>
          <w:tcPr>
            <w:tcW w:w="2975" w:type="dxa"/>
            <w:tcBorders>
              <w:top w:val="single" w:sz="4" w:space="0" w:color="auto"/>
              <w:left w:val="single" w:sz="4" w:space="0" w:color="auto"/>
              <w:right w:val="single" w:sz="4" w:space="0" w:color="auto"/>
            </w:tcBorders>
          </w:tcPr>
          <w:p w:rsidR="00F31FB5" w:rsidRDefault="00F31FB5" w:rsidP="00F31FB5">
            <w:pPr>
              <w:pStyle w:val="TAC"/>
              <w:rPr>
                <w:ins w:id="15247" w:author="Huawei" w:date="2022-08-24T17:45:00Z"/>
                <w:lang w:eastAsia="zh-CN"/>
              </w:rPr>
            </w:pPr>
            <w:ins w:id="15248" w:author="Huawei" w:date="2022-08-24T17:45:00Z">
              <w:r>
                <w:rPr>
                  <w:lang w:eastAsia="zh-CN"/>
                </w:rPr>
                <w:t>ULBWP.1.1</w:t>
              </w:r>
              <w:r>
                <w:rPr>
                  <w:vertAlign w:val="superscript"/>
                  <w:lang w:eastAsia="zh-CN"/>
                </w:rPr>
                <w:t>Note4</w:t>
              </w:r>
            </w:ins>
          </w:p>
        </w:tc>
      </w:tr>
      <w:tr w:rsidR="00F31FB5" w:rsidTr="00F31FB5">
        <w:trPr>
          <w:cantSplit/>
          <w:trHeight w:val="229"/>
          <w:jc w:val="center"/>
          <w:ins w:id="15249" w:author="Huawei" w:date="2022-08-24T17:45:00Z"/>
        </w:trPr>
        <w:tc>
          <w:tcPr>
            <w:tcW w:w="3684" w:type="dxa"/>
            <w:gridSpan w:val="2"/>
            <w:tcBorders>
              <w:top w:val="single" w:sz="4" w:space="0" w:color="auto"/>
              <w:left w:val="single" w:sz="4" w:space="0" w:color="auto"/>
              <w:right w:val="single" w:sz="4" w:space="0" w:color="auto"/>
            </w:tcBorders>
          </w:tcPr>
          <w:p w:rsidR="00F31FB5" w:rsidRDefault="00F31FB5" w:rsidP="00F31FB5">
            <w:pPr>
              <w:pStyle w:val="TAL"/>
              <w:rPr>
                <w:ins w:id="15250" w:author="Huawei" w:date="2022-08-24T17:45:00Z"/>
              </w:rPr>
            </w:pPr>
            <w:ins w:id="15251" w:author="Huawei" w:date="2022-08-24T17:45:00Z">
              <w:r>
                <w:t>Active UL BWP-2 Configuration</w:t>
              </w:r>
            </w:ins>
          </w:p>
        </w:tc>
        <w:tc>
          <w:tcPr>
            <w:tcW w:w="1133" w:type="dxa"/>
            <w:tcBorders>
              <w:top w:val="single" w:sz="4" w:space="0" w:color="auto"/>
              <w:left w:val="single" w:sz="4" w:space="0" w:color="auto"/>
              <w:right w:val="single" w:sz="4" w:space="0" w:color="auto"/>
            </w:tcBorders>
          </w:tcPr>
          <w:p w:rsidR="00F31FB5" w:rsidRDefault="00F31FB5" w:rsidP="00F31FB5">
            <w:pPr>
              <w:pStyle w:val="TAC"/>
              <w:rPr>
                <w:ins w:id="15252" w:author="Huawei" w:date="2022-08-24T17:45:00Z"/>
              </w:rPr>
            </w:pPr>
          </w:p>
        </w:tc>
        <w:tc>
          <w:tcPr>
            <w:tcW w:w="2975" w:type="dxa"/>
            <w:tcBorders>
              <w:top w:val="single" w:sz="4" w:space="0" w:color="auto"/>
              <w:left w:val="single" w:sz="4" w:space="0" w:color="auto"/>
              <w:right w:val="single" w:sz="4" w:space="0" w:color="auto"/>
            </w:tcBorders>
          </w:tcPr>
          <w:p w:rsidR="00F31FB5" w:rsidRDefault="00F31FB5" w:rsidP="00F31FB5">
            <w:pPr>
              <w:pStyle w:val="TAC"/>
              <w:rPr>
                <w:ins w:id="15253" w:author="Huawei" w:date="2022-08-24T17:45:00Z"/>
                <w:lang w:eastAsia="zh-CN"/>
              </w:rPr>
            </w:pPr>
            <w:ins w:id="15254" w:author="Huawei" w:date="2022-08-24T17:45:00Z">
              <w:r>
                <w:rPr>
                  <w:lang w:eastAsia="zh-CN"/>
                </w:rPr>
                <w:t>ULBWP.1.3</w:t>
              </w:r>
              <w:r>
                <w:rPr>
                  <w:vertAlign w:val="superscript"/>
                  <w:lang w:eastAsia="zh-CN"/>
                </w:rPr>
                <w:t>Note4</w:t>
              </w:r>
            </w:ins>
          </w:p>
        </w:tc>
      </w:tr>
      <w:tr w:rsidR="00F31FB5" w:rsidTr="00F31FB5">
        <w:trPr>
          <w:cantSplit/>
          <w:jc w:val="center"/>
          <w:ins w:id="15255" w:author="Huawei" w:date="2022-08-24T17:45:00Z"/>
        </w:trPr>
        <w:tc>
          <w:tcPr>
            <w:tcW w:w="2126" w:type="dxa"/>
            <w:vMerge w:val="restart"/>
            <w:tcBorders>
              <w:top w:val="single" w:sz="4" w:space="0" w:color="auto"/>
              <w:left w:val="single" w:sz="4" w:space="0" w:color="auto"/>
              <w:right w:val="single" w:sz="4" w:space="0" w:color="auto"/>
            </w:tcBorders>
          </w:tcPr>
          <w:p w:rsidR="00F31FB5" w:rsidRDefault="00F31FB5" w:rsidP="00F31FB5">
            <w:pPr>
              <w:pStyle w:val="TAL"/>
              <w:rPr>
                <w:ins w:id="15256" w:author="Huawei" w:date="2022-08-24T17:45:00Z"/>
                <w:lang w:val="it-IT" w:eastAsia="zh-CN"/>
              </w:rPr>
            </w:pPr>
            <w:ins w:id="15257" w:author="Huawei" w:date="2022-08-24T17:45:00Z">
              <w:r>
                <w:rPr>
                  <w:lang w:val="en-US"/>
                </w:rPr>
                <w:t>PDSCH Reference measurement channel</w:t>
              </w:r>
            </w:ins>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258" w:author="Huawei" w:date="2022-08-24T17:45:00Z"/>
                <w:lang w:val="en-US" w:eastAsia="zh-CN"/>
              </w:rPr>
            </w:pPr>
            <w:ins w:id="15259" w:author="Huawei" w:date="2022-08-24T17:45:00Z">
              <w:r>
                <w:t>Config</w:t>
              </w:r>
            </w:ins>
            <w:ins w:id="15260" w:author="Huawei" w:date="2022-08-25T16:36:00Z">
              <w:r w:rsidR="00694A74" w:rsidRPr="00972FAA">
                <w:rPr>
                  <w:rFonts w:cs="Arial"/>
                  <w:vertAlign w:val="subscript"/>
                </w:rPr>
                <w:t>SCell</w:t>
              </w:r>
            </w:ins>
            <w:ins w:id="15261" w:author="Huawei" w:date="2022-08-26T10:51:00Z">
              <w:r w:rsidR="00FF0F28">
                <w:rPr>
                  <w:rFonts w:cs="Arial"/>
                  <w:vertAlign w:val="subscript"/>
                </w:rPr>
                <w:t>1</w:t>
              </w:r>
            </w:ins>
            <w:ins w:id="15262" w:author="Huawei" w:date="2022-08-24T17:45:00Z">
              <w:r>
                <w:rPr>
                  <w:rFonts w:eastAsia="Malgun Gothic"/>
                </w:rPr>
                <w:t xml:space="preserve"> 1</w:t>
              </w:r>
            </w:ins>
          </w:p>
        </w:tc>
        <w:tc>
          <w:tcPr>
            <w:tcW w:w="1133" w:type="dxa"/>
            <w:vMerge w:val="restart"/>
            <w:tcBorders>
              <w:top w:val="single" w:sz="4" w:space="0" w:color="auto"/>
              <w:left w:val="single" w:sz="4" w:space="0" w:color="auto"/>
              <w:right w:val="single" w:sz="4" w:space="0" w:color="auto"/>
            </w:tcBorders>
          </w:tcPr>
          <w:p w:rsidR="00F31FB5" w:rsidRDefault="00F31FB5" w:rsidP="00F31FB5">
            <w:pPr>
              <w:pStyle w:val="TAC"/>
              <w:rPr>
                <w:ins w:id="15263" w:author="Huawei" w:date="2022-08-24T17:45:00Z"/>
                <w:lang w:val="it-IT"/>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264" w:author="Huawei" w:date="2022-08-24T17:45:00Z"/>
                <w:szCs w:val="16"/>
                <w:lang w:eastAsia="zh-CN"/>
              </w:rPr>
            </w:pPr>
            <w:ins w:id="15265" w:author="Huawei" w:date="2022-08-24T17:45:00Z">
              <w:r>
                <w:rPr>
                  <w:szCs w:val="16"/>
                  <w:lang w:eastAsia="zh-CN"/>
                </w:rPr>
                <w:t>SR.1.1 FDD</w:t>
              </w:r>
            </w:ins>
          </w:p>
        </w:tc>
      </w:tr>
      <w:tr w:rsidR="00F31FB5" w:rsidTr="00F31FB5">
        <w:trPr>
          <w:cantSplit/>
          <w:jc w:val="center"/>
          <w:ins w:id="15266" w:author="Huawei" w:date="2022-08-24T17:45:00Z"/>
        </w:trPr>
        <w:tc>
          <w:tcPr>
            <w:tcW w:w="2126" w:type="dxa"/>
            <w:vMerge/>
            <w:tcBorders>
              <w:left w:val="single" w:sz="4" w:space="0" w:color="auto"/>
              <w:right w:val="single" w:sz="4" w:space="0" w:color="auto"/>
            </w:tcBorders>
          </w:tcPr>
          <w:p w:rsidR="00F31FB5" w:rsidRDefault="00F31FB5" w:rsidP="00F31FB5">
            <w:pPr>
              <w:pStyle w:val="TAL"/>
              <w:rPr>
                <w:ins w:id="15267" w:author="Huawei" w:date="2022-08-24T17:45:00Z"/>
              </w:rPr>
            </w:pPr>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268" w:author="Huawei" w:date="2022-08-24T17:45:00Z"/>
                <w:lang w:val="en-US" w:eastAsia="zh-CN"/>
              </w:rPr>
            </w:pPr>
            <w:ins w:id="15269" w:author="Huawei" w:date="2022-08-24T17:45:00Z">
              <w:r>
                <w:t>Config</w:t>
              </w:r>
            </w:ins>
            <w:ins w:id="15270" w:author="Huawei" w:date="2022-08-25T16:36:00Z">
              <w:r w:rsidR="00694A74" w:rsidRPr="00972FAA">
                <w:rPr>
                  <w:rFonts w:cs="Arial"/>
                  <w:vertAlign w:val="subscript"/>
                </w:rPr>
                <w:t>SCell</w:t>
              </w:r>
            </w:ins>
            <w:ins w:id="15271" w:author="Huawei" w:date="2022-08-26T10:51:00Z">
              <w:r w:rsidR="00FF0F28">
                <w:rPr>
                  <w:rFonts w:cs="Arial"/>
                  <w:vertAlign w:val="subscript"/>
                </w:rPr>
                <w:t>1</w:t>
              </w:r>
            </w:ins>
            <w:ins w:id="15272" w:author="Huawei" w:date="2022-08-24T17:45:00Z">
              <w:r>
                <w:rPr>
                  <w:rFonts w:eastAsia="Malgun Gothic"/>
                </w:rPr>
                <w:t xml:space="preserve"> 2</w:t>
              </w:r>
            </w:ins>
          </w:p>
        </w:tc>
        <w:tc>
          <w:tcPr>
            <w:tcW w:w="1133" w:type="dxa"/>
            <w:vMerge/>
            <w:tcBorders>
              <w:left w:val="single" w:sz="4" w:space="0" w:color="auto"/>
              <w:right w:val="single" w:sz="4" w:space="0" w:color="auto"/>
            </w:tcBorders>
          </w:tcPr>
          <w:p w:rsidR="00F31FB5" w:rsidRDefault="00F31FB5" w:rsidP="00F31FB5">
            <w:pPr>
              <w:pStyle w:val="TAC"/>
              <w:rPr>
                <w:ins w:id="15273" w:author="Huawei" w:date="2022-08-24T17:45:00Z"/>
                <w:lang w:val="it-IT"/>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274" w:author="Huawei" w:date="2022-08-24T17:45:00Z"/>
                <w:szCs w:val="16"/>
                <w:lang w:eastAsia="zh-CN"/>
              </w:rPr>
            </w:pPr>
            <w:ins w:id="15275" w:author="Huawei" w:date="2022-08-24T17:45:00Z">
              <w:r>
                <w:rPr>
                  <w:szCs w:val="16"/>
                  <w:lang w:eastAsia="zh-CN"/>
                </w:rPr>
                <w:t>SR.1.1 TDD</w:t>
              </w:r>
            </w:ins>
          </w:p>
        </w:tc>
      </w:tr>
      <w:tr w:rsidR="00F31FB5" w:rsidTr="00F31FB5">
        <w:trPr>
          <w:cantSplit/>
          <w:trHeight w:val="50"/>
          <w:jc w:val="center"/>
          <w:ins w:id="15276" w:author="Huawei" w:date="2022-08-24T17:45:00Z"/>
        </w:trPr>
        <w:tc>
          <w:tcPr>
            <w:tcW w:w="2126" w:type="dxa"/>
            <w:vMerge/>
            <w:tcBorders>
              <w:left w:val="single" w:sz="4" w:space="0" w:color="auto"/>
              <w:right w:val="single" w:sz="4" w:space="0" w:color="auto"/>
            </w:tcBorders>
          </w:tcPr>
          <w:p w:rsidR="00F31FB5" w:rsidRDefault="00F31FB5" w:rsidP="00F31FB5">
            <w:pPr>
              <w:pStyle w:val="TAL"/>
              <w:rPr>
                <w:ins w:id="15277" w:author="Huawei" w:date="2022-08-24T17:45:00Z"/>
              </w:rPr>
            </w:pPr>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278" w:author="Huawei" w:date="2022-08-24T17:45:00Z"/>
                <w:lang w:val="en-US" w:eastAsia="zh-CN"/>
              </w:rPr>
            </w:pPr>
            <w:ins w:id="15279" w:author="Huawei" w:date="2022-08-24T17:45:00Z">
              <w:r>
                <w:t>Config</w:t>
              </w:r>
            </w:ins>
            <w:ins w:id="15280" w:author="Huawei" w:date="2022-08-25T16:36:00Z">
              <w:r w:rsidR="00694A74" w:rsidRPr="00972FAA">
                <w:rPr>
                  <w:rFonts w:cs="Arial"/>
                  <w:vertAlign w:val="subscript"/>
                </w:rPr>
                <w:t>SCell</w:t>
              </w:r>
            </w:ins>
            <w:ins w:id="15281" w:author="Huawei" w:date="2022-08-26T10:51:00Z">
              <w:r w:rsidR="00FF0F28">
                <w:rPr>
                  <w:rFonts w:cs="Arial"/>
                  <w:vertAlign w:val="subscript"/>
                </w:rPr>
                <w:t>1</w:t>
              </w:r>
            </w:ins>
            <w:ins w:id="15282" w:author="Huawei" w:date="2022-08-24T17:45:00Z">
              <w:r>
                <w:rPr>
                  <w:rFonts w:eastAsia="Malgun Gothic"/>
                </w:rPr>
                <w:t xml:space="preserve"> 3</w:t>
              </w:r>
            </w:ins>
          </w:p>
        </w:tc>
        <w:tc>
          <w:tcPr>
            <w:tcW w:w="1133" w:type="dxa"/>
            <w:vMerge/>
            <w:tcBorders>
              <w:left w:val="single" w:sz="4" w:space="0" w:color="auto"/>
              <w:right w:val="single" w:sz="4" w:space="0" w:color="auto"/>
            </w:tcBorders>
          </w:tcPr>
          <w:p w:rsidR="00F31FB5" w:rsidRDefault="00F31FB5" w:rsidP="00F31FB5">
            <w:pPr>
              <w:pStyle w:val="TAC"/>
              <w:rPr>
                <w:ins w:id="15283" w:author="Huawei" w:date="2022-08-24T17:45:00Z"/>
                <w:lang w:val="it-IT"/>
              </w:rPr>
            </w:pPr>
          </w:p>
        </w:tc>
        <w:tc>
          <w:tcPr>
            <w:tcW w:w="2975" w:type="dxa"/>
            <w:tcBorders>
              <w:top w:val="single" w:sz="4" w:space="0" w:color="auto"/>
              <w:left w:val="single" w:sz="4" w:space="0" w:color="auto"/>
              <w:right w:val="single" w:sz="4" w:space="0" w:color="auto"/>
            </w:tcBorders>
          </w:tcPr>
          <w:p w:rsidR="00F31FB5" w:rsidRDefault="00F31FB5" w:rsidP="00F31FB5">
            <w:pPr>
              <w:pStyle w:val="TAC"/>
              <w:rPr>
                <w:ins w:id="15284" w:author="Huawei" w:date="2022-08-24T17:45:00Z"/>
                <w:szCs w:val="16"/>
                <w:lang w:eastAsia="zh-CN"/>
              </w:rPr>
            </w:pPr>
            <w:ins w:id="15285" w:author="Huawei" w:date="2022-08-24T17:45:00Z">
              <w:r>
                <w:rPr>
                  <w:szCs w:val="16"/>
                  <w:lang w:eastAsia="zh-CN"/>
                </w:rPr>
                <w:t>SR.2.1 TDD</w:t>
              </w:r>
            </w:ins>
          </w:p>
        </w:tc>
      </w:tr>
      <w:tr w:rsidR="00F31FB5" w:rsidTr="00F31FB5">
        <w:trPr>
          <w:cantSplit/>
          <w:jc w:val="center"/>
          <w:ins w:id="15286" w:author="Huawei" w:date="2022-08-24T17:45:00Z"/>
        </w:trPr>
        <w:tc>
          <w:tcPr>
            <w:tcW w:w="2126" w:type="dxa"/>
            <w:vMerge w:val="restart"/>
            <w:tcBorders>
              <w:left w:val="single" w:sz="4" w:space="0" w:color="auto"/>
              <w:right w:val="single" w:sz="4" w:space="0" w:color="auto"/>
            </w:tcBorders>
          </w:tcPr>
          <w:p w:rsidR="00F31FB5" w:rsidRDefault="00F31FB5" w:rsidP="00F31FB5">
            <w:pPr>
              <w:pStyle w:val="TAL"/>
              <w:rPr>
                <w:ins w:id="15287" w:author="Huawei" w:date="2022-08-24T17:45:00Z"/>
              </w:rPr>
            </w:pPr>
            <w:ins w:id="15288" w:author="Huawei" w:date="2022-08-24T17:45:00Z">
              <w:r>
                <w:t>RMSI CORESET parameters</w:t>
              </w:r>
            </w:ins>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289" w:author="Huawei" w:date="2022-08-24T17:45:00Z"/>
                <w:lang w:eastAsia="zh-CN"/>
              </w:rPr>
            </w:pPr>
            <w:ins w:id="15290" w:author="Huawei" w:date="2022-08-24T17:45:00Z">
              <w:r>
                <w:t>Config</w:t>
              </w:r>
            </w:ins>
            <w:ins w:id="15291" w:author="Huawei" w:date="2022-08-25T16:36:00Z">
              <w:r w:rsidR="00694A74" w:rsidRPr="00972FAA">
                <w:rPr>
                  <w:rFonts w:cs="Arial"/>
                  <w:vertAlign w:val="subscript"/>
                </w:rPr>
                <w:t>SCell</w:t>
              </w:r>
            </w:ins>
            <w:ins w:id="15292" w:author="Huawei" w:date="2022-08-26T10:51:00Z">
              <w:r w:rsidR="00FF0F28">
                <w:rPr>
                  <w:rFonts w:cs="Arial"/>
                  <w:vertAlign w:val="subscript"/>
                </w:rPr>
                <w:t>1</w:t>
              </w:r>
            </w:ins>
            <w:ins w:id="15293" w:author="Huawei" w:date="2022-08-24T17:45:00Z">
              <w:r>
                <w:rPr>
                  <w:rFonts w:eastAsia="Malgun Gothic"/>
                </w:rPr>
                <w:t xml:space="preserve"> 1</w:t>
              </w:r>
            </w:ins>
          </w:p>
        </w:tc>
        <w:tc>
          <w:tcPr>
            <w:tcW w:w="1133" w:type="dxa"/>
            <w:vMerge w:val="restart"/>
            <w:tcBorders>
              <w:top w:val="single" w:sz="4" w:space="0" w:color="auto"/>
              <w:left w:val="single" w:sz="4" w:space="0" w:color="auto"/>
              <w:right w:val="single" w:sz="4" w:space="0" w:color="auto"/>
            </w:tcBorders>
          </w:tcPr>
          <w:p w:rsidR="00F31FB5" w:rsidRDefault="00F31FB5" w:rsidP="00F31FB5">
            <w:pPr>
              <w:pStyle w:val="TAC"/>
              <w:rPr>
                <w:ins w:id="15294" w:author="Huawei" w:date="2022-08-24T17:45:00Z"/>
                <w:lang w:val="it-IT"/>
              </w:rPr>
            </w:pPr>
          </w:p>
        </w:tc>
        <w:tc>
          <w:tcPr>
            <w:tcW w:w="2975"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C"/>
              <w:rPr>
                <w:ins w:id="15295" w:author="Huawei" w:date="2022-08-24T17:45:00Z"/>
                <w:szCs w:val="16"/>
                <w:lang w:eastAsia="zh-CN"/>
              </w:rPr>
            </w:pPr>
            <w:ins w:id="15296" w:author="Huawei" w:date="2022-08-24T17:45:00Z">
              <w:r>
                <w:rPr>
                  <w:szCs w:val="16"/>
                  <w:lang w:eastAsia="zh-CN"/>
                </w:rPr>
                <w:t xml:space="preserve">CR.1.1 FDD  </w:t>
              </w:r>
            </w:ins>
          </w:p>
        </w:tc>
      </w:tr>
      <w:tr w:rsidR="00F31FB5" w:rsidTr="00F31FB5">
        <w:trPr>
          <w:cantSplit/>
          <w:jc w:val="center"/>
          <w:ins w:id="15297" w:author="Huawei" w:date="2022-08-24T17:45:00Z"/>
        </w:trPr>
        <w:tc>
          <w:tcPr>
            <w:tcW w:w="2126" w:type="dxa"/>
            <w:vMerge/>
            <w:tcBorders>
              <w:left w:val="single" w:sz="4" w:space="0" w:color="auto"/>
              <w:right w:val="single" w:sz="4" w:space="0" w:color="auto"/>
            </w:tcBorders>
          </w:tcPr>
          <w:p w:rsidR="00F31FB5" w:rsidRDefault="00F31FB5" w:rsidP="00F31FB5">
            <w:pPr>
              <w:pStyle w:val="TAL"/>
              <w:rPr>
                <w:ins w:id="15298" w:author="Huawei" w:date="2022-08-24T17:45:00Z"/>
              </w:rPr>
            </w:pPr>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299" w:author="Huawei" w:date="2022-08-24T17:45:00Z"/>
                <w:lang w:eastAsia="zh-CN"/>
              </w:rPr>
            </w:pPr>
            <w:ins w:id="15300" w:author="Huawei" w:date="2022-08-24T17:45:00Z">
              <w:r>
                <w:t>Config</w:t>
              </w:r>
            </w:ins>
            <w:ins w:id="15301" w:author="Huawei" w:date="2022-08-25T16:36:00Z">
              <w:r w:rsidR="00694A74" w:rsidRPr="00972FAA">
                <w:rPr>
                  <w:rFonts w:cs="Arial"/>
                  <w:vertAlign w:val="subscript"/>
                </w:rPr>
                <w:t>SCell</w:t>
              </w:r>
            </w:ins>
            <w:ins w:id="15302" w:author="Huawei" w:date="2022-08-26T10:51:00Z">
              <w:r w:rsidR="00FF0F28">
                <w:rPr>
                  <w:rFonts w:cs="Arial"/>
                  <w:vertAlign w:val="subscript"/>
                </w:rPr>
                <w:t>1</w:t>
              </w:r>
            </w:ins>
            <w:ins w:id="15303" w:author="Huawei" w:date="2022-08-24T17:45:00Z">
              <w:r>
                <w:rPr>
                  <w:rFonts w:eastAsia="Malgun Gothic"/>
                </w:rPr>
                <w:t xml:space="preserve"> 2</w:t>
              </w:r>
            </w:ins>
          </w:p>
        </w:tc>
        <w:tc>
          <w:tcPr>
            <w:tcW w:w="1133" w:type="dxa"/>
            <w:vMerge/>
            <w:tcBorders>
              <w:left w:val="single" w:sz="4" w:space="0" w:color="auto"/>
              <w:right w:val="single" w:sz="4" w:space="0" w:color="auto"/>
            </w:tcBorders>
          </w:tcPr>
          <w:p w:rsidR="00F31FB5" w:rsidRDefault="00F31FB5" w:rsidP="00F31FB5">
            <w:pPr>
              <w:pStyle w:val="TAC"/>
              <w:rPr>
                <w:ins w:id="15304" w:author="Huawei" w:date="2022-08-24T17:45:00Z"/>
                <w:lang w:val="it-IT"/>
              </w:rPr>
            </w:pPr>
          </w:p>
        </w:tc>
        <w:tc>
          <w:tcPr>
            <w:tcW w:w="2975"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C"/>
              <w:rPr>
                <w:ins w:id="15305" w:author="Huawei" w:date="2022-08-24T17:45:00Z"/>
                <w:szCs w:val="16"/>
                <w:lang w:eastAsia="zh-CN"/>
              </w:rPr>
            </w:pPr>
            <w:ins w:id="15306" w:author="Huawei" w:date="2022-08-24T17:45:00Z">
              <w:r>
                <w:rPr>
                  <w:szCs w:val="16"/>
                  <w:lang w:eastAsia="zh-CN"/>
                </w:rPr>
                <w:t>CR.1.1 TDD</w:t>
              </w:r>
            </w:ins>
          </w:p>
        </w:tc>
      </w:tr>
      <w:tr w:rsidR="00F31FB5" w:rsidTr="00F31FB5">
        <w:trPr>
          <w:cantSplit/>
          <w:trHeight w:val="50"/>
          <w:jc w:val="center"/>
          <w:ins w:id="15307" w:author="Huawei" w:date="2022-08-24T17:45:00Z"/>
        </w:trPr>
        <w:tc>
          <w:tcPr>
            <w:tcW w:w="2126" w:type="dxa"/>
            <w:vMerge/>
            <w:tcBorders>
              <w:left w:val="single" w:sz="4" w:space="0" w:color="auto"/>
              <w:right w:val="single" w:sz="4" w:space="0" w:color="auto"/>
            </w:tcBorders>
          </w:tcPr>
          <w:p w:rsidR="00F31FB5" w:rsidRDefault="00F31FB5" w:rsidP="00F31FB5">
            <w:pPr>
              <w:pStyle w:val="TAL"/>
              <w:rPr>
                <w:ins w:id="15308" w:author="Huawei" w:date="2022-08-24T17:45:00Z"/>
              </w:rPr>
            </w:pPr>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309" w:author="Huawei" w:date="2022-08-24T17:45:00Z"/>
                <w:lang w:eastAsia="zh-CN"/>
              </w:rPr>
            </w:pPr>
            <w:ins w:id="15310" w:author="Huawei" w:date="2022-08-24T17:45:00Z">
              <w:r>
                <w:t>Config</w:t>
              </w:r>
            </w:ins>
            <w:ins w:id="15311" w:author="Huawei" w:date="2022-08-25T16:36:00Z">
              <w:r w:rsidR="00694A74" w:rsidRPr="00972FAA">
                <w:rPr>
                  <w:rFonts w:cs="Arial"/>
                  <w:vertAlign w:val="subscript"/>
                </w:rPr>
                <w:t>SCell</w:t>
              </w:r>
            </w:ins>
            <w:ins w:id="15312" w:author="Huawei" w:date="2022-08-26T10:51:00Z">
              <w:r w:rsidR="00FF0F28">
                <w:rPr>
                  <w:rFonts w:cs="Arial"/>
                  <w:vertAlign w:val="subscript"/>
                </w:rPr>
                <w:t>1</w:t>
              </w:r>
            </w:ins>
            <w:ins w:id="15313" w:author="Huawei" w:date="2022-08-24T17:45:00Z">
              <w:r>
                <w:rPr>
                  <w:rFonts w:eastAsia="Malgun Gothic"/>
                </w:rPr>
                <w:t xml:space="preserve"> 3</w:t>
              </w:r>
            </w:ins>
          </w:p>
        </w:tc>
        <w:tc>
          <w:tcPr>
            <w:tcW w:w="1133" w:type="dxa"/>
            <w:vMerge/>
            <w:tcBorders>
              <w:left w:val="single" w:sz="4" w:space="0" w:color="auto"/>
              <w:right w:val="single" w:sz="4" w:space="0" w:color="auto"/>
            </w:tcBorders>
          </w:tcPr>
          <w:p w:rsidR="00F31FB5" w:rsidRDefault="00F31FB5" w:rsidP="00F31FB5">
            <w:pPr>
              <w:pStyle w:val="TAC"/>
              <w:rPr>
                <w:ins w:id="15314" w:author="Huawei" w:date="2022-08-24T17:45:00Z"/>
                <w:lang w:val="it-IT"/>
              </w:rPr>
            </w:pPr>
          </w:p>
        </w:tc>
        <w:tc>
          <w:tcPr>
            <w:tcW w:w="2975" w:type="dxa"/>
            <w:tcBorders>
              <w:top w:val="single" w:sz="4" w:space="0" w:color="auto"/>
              <w:left w:val="single" w:sz="4" w:space="0" w:color="auto"/>
              <w:right w:val="single" w:sz="4" w:space="0" w:color="auto"/>
            </w:tcBorders>
            <w:vAlign w:val="center"/>
          </w:tcPr>
          <w:p w:rsidR="00F31FB5" w:rsidRDefault="00F31FB5" w:rsidP="00F31FB5">
            <w:pPr>
              <w:pStyle w:val="TAC"/>
              <w:rPr>
                <w:ins w:id="15315" w:author="Huawei" w:date="2022-08-24T17:45:00Z"/>
                <w:szCs w:val="16"/>
                <w:lang w:eastAsia="zh-CN"/>
              </w:rPr>
            </w:pPr>
            <w:ins w:id="15316" w:author="Huawei" w:date="2022-08-24T17:45:00Z">
              <w:r>
                <w:rPr>
                  <w:szCs w:val="16"/>
                  <w:lang w:eastAsia="zh-CN"/>
                </w:rPr>
                <w:t>CR.2.1 TDD</w:t>
              </w:r>
            </w:ins>
          </w:p>
        </w:tc>
      </w:tr>
      <w:tr w:rsidR="00F31FB5" w:rsidTr="00F31FB5">
        <w:trPr>
          <w:cantSplit/>
          <w:jc w:val="center"/>
          <w:ins w:id="15317" w:author="Huawei" w:date="2022-08-24T17:45:00Z"/>
        </w:trPr>
        <w:tc>
          <w:tcPr>
            <w:tcW w:w="2126" w:type="dxa"/>
            <w:vMerge w:val="restart"/>
            <w:tcBorders>
              <w:left w:val="single" w:sz="4" w:space="0" w:color="auto"/>
              <w:right w:val="single" w:sz="4" w:space="0" w:color="auto"/>
            </w:tcBorders>
          </w:tcPr>
          <w:p w:rsidR="00F31FB5" w:rsidRDefault="00F31FB5" w:rsidP="00F31FB5">
            <w:pPr>
              <w:pStyle w:val="TAL"/>
              <w:rPr>
                <w:ins w:id="15318" w:author="Huawei" w:date="2022-08-24T17:45:00Z"/>
              </w:rPr>
            </w:pPr>
            <w:ins w:id="15319" w:author="Huawei" w:date="2022-08-24T17:45:00Z">
              <w:r>
                <w:rPr>
                  <w:lang w:eastAsia="zh-CN"/>
                </w:rPr>
                <w:t xml:space="preserve">Dedicated </w:t>
              </w:r>
              <w:r>
                <w:t>CORESET parameters</w:t>
              </w:r>
            </w:ins>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320" w:author="Huawei" w:date="2022-08-24T17:45:00Z"/>
                <w:lang w:val="en-US" w:eastAsia="zh-CN"/>
              </w:rPr>
            </w:pPr>
            <w:ins w:id="15321" w:author="Huawei" w:date="2022-08-24T17:45:00Z">
              <w:r>
                <w:t>Config</w:t>
              </w:r>
            </w:ins>
            <w:ins w:id="15322" w:author="Huawei" w:date="2022-08-25T16:36:00Z">
              <w:r w:rsidR="00694A74" w:rsidRPr="00972FAA">
                <w:rPr>
                  <w:rFonts w:cs="Arial"/>
                  <w:vertAlign w:val="subscript"/>
                </w:rPr>
                <w:t>SCell</w:t>
              </w:r>
            </w:ins>
            <w:ins w:id="15323" w:author="Huawei" w:date="2022-08-26T10:51:00Z">
              <w:r w:rsidR="00FF0F28">
                <w:rPr>
                  <w:rFonts w:cs="Arial"/>
                  <w:vertAlign w:val="subscript"/>
                </w:rPr>
                <w:t>1</w:t>
              </w:r>
            </w:ins>
            <w:ins w:id="15324" w:author="Huawei" w:date="2022-08-24T17:45:00Z">
              <w:r>
                <w:rPr>
                  <w:rFonts w:eastAsia="Malgun Gothic"/>
                </w:rPr>
                <w:t xml:space="preserve"> 1</w:t>
              </w:r>
            </w:ins>
          </w:p>
        </w:tc>
        <w:tc>
          <w:tcPr>
            <w:tcW w:w="1133" w:type="dxa"/>
            <w:vMerge w:val="restart"/>
            <w:tcBorders>
              <w:top w:val="single" w:sz="4" w:space="0" w:color="auto"/>
              <w:left w:val="single" w:sz="4" w:space="0" w:color="auto"/>
              <w:right w:val="single" w:sz="4" w:space="0" w:color="auto"/>
            </w:tcBorders>
          </w:tcPr>
          <w:p w:rsidR="00F31FB5" w:rsidRDefault="00F31FB5" w:rsidP="00F31FB5">
            <w:pPr>
              <w:pStyle w:val="TAC"/>
              <w:rPr>
                <w:ins w:id="15325" w:author="Huawei" w:date="2022-08-24T17:45:00Z"/>
                <w:lang w:val="it-IT"/>
              </w:rPr>
            </w:pPr>
          </w:p>
        </w:tc>
        <w:tc>
          <w:tcPr>
            <w:tcW w:w="2975"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C"/>
              <w:rPr>
                <w:ins w:id="15326" w:author="Huawei" w:date="2022-08-24T17:45:00Z"/>
                <w:szCs w:val="16"/>
                <w:lang w:eastAsia="zh-CN"/>
              </w:rPr>
            </w:pPr>
            <w:ins w:id="15327" w:author="Huawei" w:date="2022-08-24T17:45:00Z">
              <w:r>
                <w:rPr>
                  <w:szCs w:val="16"/>
                  <w:lang w:eastAsia="zh-CN"/>
                </w:rPr>
                <w:t xml:space="preserve">CCR.1.1 FDD </w:t>
              </w:r>
            </w:ins>
          </w:p>
        </w:tc>
      </w:tr>
      <w:tr w:rsidR="00F31FB5" w:rsidTr="00F31FB5">
        <w:trPr>
          <w:cantSplit/>
          <w:jc w:val="center"/>
          <w:ins w:id="15328" w:author="Huawei" w:date="2022-08-24T17:45:00Z"/>
        </w:trPr>
        <w:tc>
          <w:tcPr>
            <w:tcW w:w="2126" w:type="dxa"/>
            <w:vMerge/>
            <w:tcBorders>
              <w:left w:val="single" w:sz="4" w:space="0" w:color="auto"/>
              <w:right w:val="single" w:sz="4" w:space="0" w:color="auto"/>
            </w:tcBorders>
          </w:tcPr>
          <w:p w:rsidR="00F31FB5" w:rsidRDefault="00F31FB5" w:rsidP="00F31FB5">
            <w:pPr>
              <w:pStyle w:val="TAL"/>
              <w:rPr>
                <w:ins w:id="15329" w:author="Huawei" w:date="2022-08-24T17:45:00Z"/>
              </w:rPr>
            </w:pPr>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330" w:author="Huawei" w:date="2022-08-24T17:45:00Z"/>
                <w:lang w:val="en-US" w:eastAsia="zh-CN"/>
              </w:rPr>
            </w:pPr>
            <w:ins w:id="15331" w:author="Huawei" w:date="2022-08-24T17:45:00Z">
              <w:r>
                <w:t>Config</w:t>
              </w:r>
            </w:ins>
            <w:ins w:id="15332" w:author="Huawei" w:date="2022-08-25T16:36:00Z">
              <w:r w:rsidR="00694A74" w:rsidRPr="00972FAA">
                <w:rPr>
                  <w:rFonts w:cs="Arial"/>
                  <w:vertAlign w:val="subscript"/>
                </w:rPr>
                <w:t>SCell</w:t>
              </w:r>
            </w:ins>
            <w:ins w:id="15333" w:author="Huawei" w:date="2022-08-26T10:51:00Z">
              <w:r w:rsidR="00FF0F28">
                <w:rPr>
                  <w:rFonts w:cs="Arial"/>
                  <w:vertAlign w:val="subscript"/>
                </w:rPr>
                <w:t>1</w:t>
              </w:r>
            </w:ins>
            <w:ins w:id="15334" w:author="Huawei" w:date="2022-08-24T17:45:00Z">
              <w:r>
                <w:rPr>
                  <w:rFonts w:eastAsia="Malgun Gothic"/>
                </w:rPr>
                <w:t xml:space="preserve"> 2</w:t>
              </w:r>
            </w:ins>
          </w:p>
        </w:tc>
        <w:tc>
          <w:tcPr>
            <w:tcW w:w="1133" w:type="dxa"/>
            <w:vMerge/>
            <w:tcBorders>
              <w:left w:val="single" w:sz="4" w:space="0" w:color="auto"/>
              <w:right w:val="single" w:sz="4" w:space="0" w:color="auto"/>
            </w:tcBorders>
          </w:tcPr>
          <w:p w:rsidR="00F31FB5" w:rsidRDefault="00F31FB5" w:rsidP="00F31FB5">
            <w:pPr>
              <w:pStyle w:val="TAC"/>
              <w:rPr>
                <w:ins w:id="15335" w:author="Huawei" w:date="2022-08-24T17:45:00Z"/>
                <w:lang w:val="it-IT"/>
              </w:rPr>
            </w:pPr>
          </w:p>
        </w:tc>
        <w:tc>
          <w:tcPr>
            <w:tcW w:w="2975"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C"/>
              <w:rPr>
                <w:ins w:id="15336" w:author="Huawei" w:date="2022-08-24T17:45:00Z"/>
                <w:szCs w:val="16"/>
                <w:lang w:eastAsia="zh-CN"/>
              </w:rPr>
            </w:pPr>
            <w:ins w:id="15337" w:author="Huawei" w:date="2022-08-24T17:45:00Z">
              <w:r>
                <w:rPr>
                  <w:szCs w:val="16"/>
                  <w:lang w:eastAsia="zh-CN"/>
                </w:rPr>
                <w:t>CCR.1.1 TDD</w:t>
              </w:r>
            </w:ins>
          </w:p>
        </w:tc>
      </w:tr>
      <w:tr w:rsidR="00F31FB5" w:rsidTr="00F31FB5">
        <w:trPr>
          <w:cantSplit/>
          <w:trHeight w:val="50"/>
          <w:jc w:val="center"/>
          <w:ins w:id="15338" w:author="Huawei" w:date="2022-08-24T17:45:00Z"/>
        </w:trPr>
        <w:tc>
          <w:tcPr>
            <w:tcW w:w="2126" w:type="dxa"/>
            <w:vMerge/>
            <w:tcBorders>
              <w:left w:val="single" w:sz="4" w:space="0" w:color="auto"/>
              <w:right w:val="single" w:sz="4" w:space="0" w:color="auto"/>
            </w:tcBorders>
          </w:tcPr>
          <w:p w:rsidR="00F31FB5" w:rsidRDefault="00F31FB5" w:rsidP="00F31FB5">
            <w:pPr>
              <w:pStyle w:val="TAL"/>
              <w:rPr>
                <w:ins w:id="15339" w:author="Huawei" w:date="2022-08-24T17:45:00Z"/>
              </w:rPr>
            </w:pPr>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340" w:author="Huawei" w:date="2022-08-24T17:45:00Z"/>
                <w:lang w:val="en-US" w:eastAsia="zh-CN"/>
              </w:rPr>
            </w:pPr>
            <w:ins w:id="15341" w:author="Huawei" w:date="2022-08-24T17:45:00Z">
              <w:r>
                <w:t>Config</w:t>
              </w:r>
            </w:ins>
            <w:ins w:id="15342" w:author="Huawei" w:date="2022-08-25T16:36:00Z">
              <w:r w:rsidR="00694A74" w:rsidRPr="00972FAA">
                <w:rPr>
                  <w:rFonts w:cs="Arial"/>
                  <w:vertAlign w:val="subscript"/>
                </w:rPr>
                <w:t>SCell</w:t>
              </w:r>
            </w:ins>
            <w:ins w:id="15343" w:author="Huawei" w:date="2022-08-26T10:51:00Z">
              <w:r w:rsidR="00FF0F28">
                <w:rPr>
                  <w:rFonts w:cs="Arial"/>
                  <w:vertAlign w:val="subscript"/>
                </w:rPr>
                <w:t>1</w:t>
              </w:r>
            </w:ins>
            <w:ins w:id="15344" w:author="Huawei" w:date="2022-08-24T17:45:00Z">
              <w:r>
                <w:rPr>
                  <w:rFonts w:eastAsia="Malgun Gothic"/>
                </w:rPr>
                <w:t xml:space="preserve"> 3</w:t>
              </w:r>
            </w:ins>
          </w:p>
        </w:tc>
        <w:tc>
          <w:tcPr>
            <w:tcW w:w="1133" w:type="dxa"/>
            <w:vMerge/>
            <w:tcBorders>
              <w:left w:val="single" w:sz="4" w:space="0" w:color="auto"/>
              <w:right w:val="single" w:sz="4" w:space="0" w:color="auto"/>
            </w:tcBorders>
          </w:tcPr>
          <w:p w:rsidR="00F31FB5" w:rsidRDefault="00F31FB5" w:rsidP="00F31FB5">
            <w:pPr>
              <w:pStyle w:val="TAC"/>
              <w:rPr>
                <w:ins w:id="15345" w:author="Huawei" w:date="2022-08-24T17:45:00Z"/>
                <w:lang w:val="it-IT"/>
              </w:rPr>
            </w:pPr>
          </w:p>
        </w:tc>
        <w:tc>
          <w:tcPr>
            <w:tcW w:w="2975" w:type="dxa"/>
            <w:tcBorders>
              <w:top w:val="single" w:sz="4" w:space="0" w:color="auto"/>
              <w:left w:val="single" w:sz="4" w:space="0" w:color="auto"/>
              <w:right w:val="single" w:sz="4" w:space="0" w:color="auto"/>
            </w:tcBorders>
            <w:vAlign w:val="center"/>
          </w:tcPr>
          <w:p w:rsidR="00F31FB5" w:rsidRDefault="00F31FB5" w:rsidP="00F31FB5">
            <w:pPr>
              <w:pStyle w:val="TAC"/>
              <w:rPr>
                <w:ins w:id="15346" w:author="Huawei" w:date="2022-08-24T17:45:00Z"/>
                <w:szCs w:val="16"/>
                <w:lang w:eastAsia="zh-CN"/>
              </w:rPr>
            </w:pPr>
            <w:ins w:id="15347" w:author="Huawei" w:date="2022-08-24T17:45:00Z">
              <w:r>
                <w:rPr>
                  <w:szCs w:val="16"/>
                  <w:lang w:eastAsia="zh-CN"/>
                </w:rPr>
                <w:t>CCR.2.1 TDD</w:t>
              </w:r>
            </w:ins>
          </w:p>
        </w:tc>
      </w:tr>
      <w:tr w:rsidR="00F31FB5" w:rsidTr="00F31FB5">
        <w:trPr>
          <w:cantSplit/>
          <w:jc w:val="center"/>
          <w:ins w:id="15348" w:author="Huawei" w:date="2022-08-24T17:45:00Z"/>
        </w:trPr>
        <w:tc>
          <w:tcPr>
            <w:tcW w:w="3684" w:type="dxa"/>
            <w:gridSpan w:val="2"/>
            <w:tcBorders>
              <w:left w:val="single" w:sz="4" w:space="0" w:color="auto"/>
              <w:bottom w:val="single" w:sz="4" w:space="0" w:color="auto"/>
              <w:right w:val="single" w:sz="4" w:space="0" w:color="auto"/>
            </w:tcBorders>
          </w:tcPr>
          <w:p w:rsidR="00F31FB5" w:rsidRDefault="00F31FB5" w:rsidP="00F31FB5">
            <w:pPr>
              <w:pStyle w:val="TAL"/>
              <w:rPr>
                <w:ins w:id="15349" w:author="Huawei" w:date="2022-08-24T17:45:00Z"/>
              </w:rPr>
            </w:pPr>
            <w:ins w:id="15350" w:author="Huawei" w:date="2022-08-24T17:45:00Z">
              <w:r>
                <w:rPr>
                  <w:bCs/>
                </w:rPr>
                <w:t>OCNG Patterns</w:t>
              </w:r>
            </w:ins>
          </w:p>
        </w:tc>
        <w:tc>
          <w:tcPr>
            <w:tcW w:w="1133" w:type="dxa"/>
            <w:tcBorders>
              <w:left w:val="single" w:sz="4" w:space="0" w:color="auto"/>
              <w:bottom w:val="single" w:sz="4" w:space="0" w:color="auto"/>
              <w:right w:val="single" w:sz="4" w:space="0" w:color="auto"/>
            </w:tcBorders>
          </w:tcPr>
          <w:p w:rsidR="00F31FB5" w:rsidRDefault="00F31FB5" w:rsidP="00F31FB5">
            <w:pPr>
              <w:pStyle w:val="TAC"/>
              <w:rPr>
                <w:ins w:id="15351" w:author="Huawei" w:date="2022-08-24T17:45:00Z"/>
                <w:lang w:val="it-IT"/>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352" w:author="Huawei" w:date="2022-08-24T17:45:00Z"/>
                <w:szCs w:val="16"/>
                <w:lang w:eastAsia="zh-CN"/>
              </w:rPr>
            </w:pPr>
            <w:ins w:id="15353" w:author="Huawei" w:date="2022-08-24T17:45:00Z">
              <w:r>
                <w:rPr>
                  <w:szCs w:val="16"/>
                  <w:lang w:eastAsia="zh-CN"/>
                </w:rPr>
                <w:t>OP.1</w:t>
              </w:r>
            </w:ins>
          </w:p>
        </w:tc>
      </w:tr>
      <w:tr w:rsidR="00F31FB5" w:rsidTr="00F31FB5">
        <w:trPr>
          <w:cantSplit/>
          <w:jc w:val="center"/>
          <w:ins w:id="15354" w:author="Huawei" w:date="2022-08-24T17:45:00Z"/>
        </w:trPr>
        <w:tc>
          <w:tcPr>
            <w:tcW w:w="2126" w:type="dxa"/>
            <w:vMerge w:val="restart"/>
            <w:tcBorders>
              <w:left w:val="single" w:sz="4" w:space="0" w:color="auto"/>
              <w:right w:val="single" w:sz="4" w:space="0" w:color="auto"/>
            </w:tcBorders>
          </w:tcPr>
          <w:p w:rsidR="00F31FB5" w:rsidRDefault="00F31FB5" w:rsidP="00F31FB5">
            <w:pPr>
              <w:pStyle w:val="TAL"/>
              <w:rPr>
                <w:ins w:id="15355" w:author="Huawei" w:date="2022-08-24T17:45:00Z"/>
                <w:bCs/>
                <w:lang w:eastAsia="zh-CN"/>
              </w:rPr>
            </w:pPr>
            <w:ins w:id="15356" w:author="Huawei" w:date="2022-08-24T17:45:00Z">
              <w:r>
                <w:rPr>
                  <w:bCs/>
                  <w:lang w:eastAsia="zh-CN"/>
                </w:rPr>
                <w:t>SSB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357" w:author="Huawei" w:date="2022-08-24T17:45:00Z"/>
                <w:lang w:eastAsia="zh-CN"/>
              </w:rPr>
            </w:pPr>
            <w:ins w:id="15358" w:author="Huawei" w:date="2022-08-24T17:45:00Z">
              <w:r>
                <w:t>Config</w:t>
              </w:r>
            </w:ins>
            <w:ins w:id="15359" w:author="Huawei" w:date="2022-08-25T16:36:00Z">
              <w:r w:rsidR="00694A74" w:rsidRPr="00972FAA">
                <w:rPr>
                  <w:rFonts w:cs="Arial"/>
                  <w:vertAlign w:val="subscript"/>
                </w:rPr>
                <w:t>SCell</w:t>
              </w:r>
            </w:ins>
            <w:ins w:id="15360" w:author="Huawei" w:date="2022-08-26T10:51:00Z">
              <w:r w:rsidR="00FF0F28">
                <w:rPr>
                  <w:rFonts w:cs="Arial"/>
                  <w:vertAlign w:val="subscript"/>
                </w:rPr>
                <w:t>1</w:t>
              </w:r>
            </w:ins>
            <w:ins w:id="15361" w:author="Huawei" w:date="2022-08-24T17:45:00Z">
              <w:r>
                <w:rPr>
                  <w:rFonts w:eastAsia="Malgun Gothic"/>
                </w:rPr>
                <w:t xml:space="preserve"> </w:t>
              </w:r>
              <w:r>
                <w:t>1,2</w:t>
              </w:r>
            </w:ins>
          </w:p>
        </w:tc>
        <w:tc>
          <w:tcPr>
            <w:tcW w:w="1133" w:type="dxa"/>
            <w:vMerge w:val="restart"/>
            <w:tcBorders>
              <w:left w:val="single" w:sz="4" w:space="0" w:color="auto"/>
              <w:right w:val="single" w:sz="4" w:space="0" w:color="auto"/>
            </w:tcBorders>
          </w:tcPr>
          <w:p w:rsidR="00F31FB5" w:rsidRDefault="00F31FB5" w:rsidP="00F31FB5">
            <w:pPr>
              <w:pStyle w:val="TAC"/>
              <w:rPr>
                <w:ins w:id="15362" w:author="Huawei" w:date="2022-08-24T17:45:00Z"/>
                <w:lang w:eastAsia="zh-CN"/>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363" w:author="Huawei" w:date="2022-08-24T17:45:00Z"/>
                <w:szCs w:val="16"/>
                <w:lang w:eastAsia="zh-CN"/>
              </w:rPr>
            </w:pPr>
            <w:ins w:id="15364" w:author="Huawei" w:date="2022-08-24T17:45:00Z">
              <w:r>
                <w:rPr>
                  <w:szCs w:val="16"/>
                  <w:lang w:eastAsia="zh-CN"/>
                </w:rPr>
                <w:t>SSB.1 FR1</w:t>
              </w:r>
            </w:ins>
          </w:p>
        </w:tc>
      </w:tr>
      <w:tr w:rsidR="00F31FB5" w:rsidTr="00F31FB5">
        <w:trPr>
          <w:cantSplit/>
          <w:jc w:val="center"/>
          <w:ins w:id="15365" w:author="Huawei" w:date="2022-08-24T17:45:00Z"/>
        </w:trPr>
        <w:tc>
          <w:tcPr>
            <w:tcW w:w="2126" w:type="dxa"/>
            <w:vMerge/>
            <w:tcBorders>
              <w:left w:val="single" w:sz="4" w:space="0" w:color="auto"/>
              <w:right w:val="single" w:sz="4" w:space="0" w:color="auto"/>
            </w:tcBorders>
          </w:tcPr>
          <w:p w:rsidR="00F31FB5" w:rsidRDefault="00F31FB5" w:rsidP="00F31FB5">
            <w:pPr>
              <w:pStyle w:val="TAL"/>
              <w:rPr>
                <w:ins w:id="15366" w:author="Huawei" w:date="2022-08-24T17:45:00Z"/>
                <w:bCs/>
                <w:lang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367" w:author="Huawei" w:date="2022-08-24T17:45:00Z"/>
                <w:lang w:eastAsia="zh-CN"/>
              </w:rPr>
            </w:pPr>
            <w:ins w:id="15368" w:author="Huawei" w:date="2022-08-24T17:45:00Z">
              <w:r>
                <w:t>Config</w:t>
              </w:r>
            </w:ins>
            <w:ins w:id="15369" w:author="Huawei" w:date="2022-08-25T16:36:00Z">
              <w:r w:rsidR="00694A74" w:rsidRPr="00972FAA">
                <w:rPr>
                  <w:rFonts w:cs="Arial"/>
                  <w:vertAlign w:val="subscript"/>
                </w:rPr>
                <w:t>SCell</w:t>
              </w:r>
            </w:ins>
            <w:ins w:id="15370" w:author="Huawei" w:date="2022-08-26T10:51:00Z">
              <w:r w:rsidR="00FF0F28">
                <w:rPr>
                  <w:rFonts w:cs="Arial"/>
                  <w:vertAlign w:val="subscript"/>
                </w:rPr>
                <w:t>1</w:t>
              </w:r>
            </w:ins>
            <w:ins w:id="15371" w:author="Huawei" w:date="2022-08-24T17:45:00Z">
              <w:r>
                <w:rPr>
                  <w:rFonts w:eastAsia="Malgun Gothic"/>
                </w:rPr>
                <w:t xml:space="preserve"> </w:t>
              </w:r>
              <w:r>
                <w:rPr>
                  <w:lang w:eastAsia="zh-CN"/>
                </w:rPr>
                <w:t>3</w:t>
              </w:r>
            </w:ins>
          </w:p>
        </w:tc>
        <w:tc>
          <w:tcPr>
            <w:tcW w:w="1133" w:type="dxa"/>
            <w:vMerge/>
            <w:tcBorders>
              <w:left w:val="single" w:sz="4" w:space="0" w:color="auto"/>
              <w:right w:val="single" w:sz="4" w:space="0" w:color="auto"/>
            </w:tcBorders>
          </w:tcPr>
          <w:p w:rsidR="00F31FB5" w:rsidRDefault="00F31FB5" w:rsidP="00F31FB5">
            <w:pPr>
              <w:pStyle w:val="TAC"/>
              <w:rPr>
                <w:ins w:id="15372" w:author="Huawei" w:date="2022-08-24T17:45:00Z"/>
                <w:lang w:eastAsia="zh-CN"/>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373" w:author="Huawei" w:date="2022-08-24T17:45:00Z"/>
                <w:szCs w:val="16"/>
                <w:lang w:eastAsia="zh-CN"/>
              </w:rPr>
            </w:pPr>
            <w:ins w:id="15374" w:author="Huawei" w:date="2022-08-24T17:45:00Z">
              <w:r>
                <w:rPr>
                  <w:szCs w:val="16"/>
                  <w:lang w:eastAsia="zh-CN"/>
                </w:rPr>
                <w:t>SSB.2 FR1</w:t>
              </w:r>
            </w:ins>
          </w:p>
        </w:tc>
      </w:tr>
      <w:tr w:rsidR="00F31FB5" w:rsidTr="00F31FB5">
        <w:trPr>
          <w:cantSplit/>
          <w:jc w:val="center"/>
          <w:ins w:id="15375" w:author="Huawei" w:date="2022-08-24T17:45:00Z"/>
        </w:trPr>
        <w:tc>
          <w:tcPr>
            <w:tcW w:w="3684" w:type="dxa"/>
            <w:gridSpan w:val="2"/>
            <w:tcBorders>
              <w:left w:val="single" w:sz="4" w:space="0" w:color="auto"/>
              <w:right w:val="single" w:sz="4" w:space="0" w:color="auto"/>
            </w:tcBorders>
          </w:tcPr>
          <w:p w:rsidR="00F31FB5" w:rsidRDefault="00F31FB5" w:rsidP="00F31FB5">
            <w:pPr>
              <w:pStyle w:val="TAL"/>
              <w:rPr>
                <w:ins w:id="15376" w:author="Huawei" w:date="2022-08-24T17:45:00Z"/>
                <w:lang w:val="da-DK"/>
              </w:rPr>
            </w:pPr>
            <w:ins w:id="15377" w:author="Huawei" w:date="2022-08-24T17:45:00Z">
              <w:r>
                <w:rPr>
                  <w:bCs/>
                  <w:lang w:eastAsia="zh-CN"/>
                </w:rPr>
                <w:t>SMTC Configuration</w:t>
              </w:r>
            </w:ins>
          </w:p>
        </w:tc>
        <w:tc>
          <w:tcPr>
            <w:tcW w:w="1133" w:type="dxa"/>
            <w:tcBorders>
              <w:left w:val="single" w:sz="4" w:space="0" w:color="auto"/>
              <w:right w:val="single" w:sz="4" w:space="0" w:color="auto"/>
            </w:tcBorders>
          </w:tcPr>
          <w:p w:rsidR="00F31FB5" w:rsidRDefault="00F31FB5" w:rsidP="00F31FB5">
            <w:pPr>
              <w:pStyle w:val="TAC"/>
              <w:rPr>
                <w:ins w:id="15378" w:author="Huawei" w:date="2022-08-24T17:45:00Z"/>
                <w:lang w:eastAsia="zh-CN"/>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379" w:author="Huawei" w:date="2022-08-24T17:45:00Z"/>
                <w:szCs w:val="16"/>
                <w:lang w:eastAsia="zh-CN"/>
              </w:rPr>
            </w:pPr>
            <w:ins w:id="15380" w:author="Huawei" w:date="2022-08-24T17:45:00Z">
              <w:r>
                <w:rPr>
                  <w:szCs w:val="16"/>
                  <w:lang w:eastAsia="zh-CN"/>
                </w:rPr>
                <w:t xml:space="preserve">SMTC.1 </w:t>
              </w:r>
            </w:ins>
          </w:p>
        </w:tc>
      </w:tr>
      <w:tr w:rsidR="00F31FB5" w:rsidTr="00F31FB5">
        <w:trPr>
          <w:cantSplit/>
          <w:jc w:val="center"/>
          <w:ins w:id="15381"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382" w:author="Huawei" w:date="2022-08-24T17:45:00Z"/>
              </w:rPr>
            </w:pPr>
            <w:ins w:id="15383" w:author="Huawei" w:date="2022-08-24T17:45:00Z">
              <w:r>
                <w:rPr>
                  <w:bCs/>
                </w:rPr>
                <w:t>Correlation Matrix and Antenna Configuration</w:t>
              </w:r>
            </w:ins>
          </w:p>
        </w:tc>
        <w:tc>
          <w:tcPr>
            <w:tcW w:w="1133"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384" w:author="Huawei" w:date="2022-08-24T17:45:00Z"/>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385" w:author="Huawei" w:date="2022-08-24T17:45:00Z"/>
              </w:rPr>
            </w:pPr>
            <w:ins w:id="15386" w:author="Huawei" w:date="2022-08-24T17:45:00Z">
              <w:r>
                <w:t>1x2 Low</w:t>
              </w:r>
            </w:ins>
          </w:p>
        </w:tc>
      </w:tr>
      <w:tr w:rsidR="00F31FB5" w:rsidTr="00F31FB5">
        <w:trPr>
          <w:cantSplit/>
          <w:jc w:val="center"/>
          <w:ins w:id="15387"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388" w:author="Huawei" w:date="2022-08-24T17:45:00Z"/>
                <w:lang w:val="en-US"/>
              </w:rPr>
            </w:pPr>
            <w:ins w:id="15389" w:author="Huawei" w:date="2022-08-24T17:45:00Z">
              <w:r>
                <w:rPr>
                  <w:lang w:eastAsia="ja-JP"/>
                </w:rPr>
                <w:t>EPRE ratio of PSS to SSS</w:t>
              </w:r>
            </w:ins>
          </w:p>
        </w:tc>
        <w:tc>
          <w:tcPr>
            <w:tcW w:w="1133" w:type="dxa"/>
            <w:vMerge w:val="restart"/>
            <w:tcBorders>
              <w:top w:val="single" w:sz="4" w:space="0" w:color="auto"/>
              <w:left w:val="single" w:sz="4" w:space="0" w:color="auto"/>
              <w:right w:val="single" w:sz="4" w:space="0" w:color="auto"/>
            </w:tcBorders>
          </w:tcPr>
          <w:p w:rsidR="00F31FB5" w:rsidRDefault="00F31FB5" w:rsidP="00F31FB5">
            <w:pPr>
              <w:pStyle w:val="TAC"/>
              <w:rPr>
                <w:ins w:id="15390" w:author="Huawei" w:date="2022-08-24T17:45:00Z"/>
              </w:rPr>
            </w:pPr>
            <w:ins w:id="15391" w:author="Huawei" w:date="2022-08-24T17:45:00Z">
              <w:r>
                <w:t>dB</w:t>
              </w:r>
            </w:ins>
          </w:p>
        </w:tc>
        <w:tc>
          <w:tcPr>
            <w:tcW w:w="2975" w:type="dxa"/>
            <w:vMerge w:val="restart"/>
            <w:tcBorders>
              <w:top w:val="single" w:sz="4" w:space="0" w:color="auto"/>
              <w:left w:val="single" w:sz="4" w:space="0" w:color="auto"/>
              <w:right w:val="single" w:sz="4" w:space="0" w:color="auto"/>
            </w:tcBorders>
            <w:vAlign w:val="center"/>
          </w:tcPr>
          <w:p w:rsidR="00F31FB5" w:rsidRDefault="00F31FB5" w:rsidP="00F31FB5">
            <w:pPr>
              <w:pStyle w:val="TAC"/>
              <w:rPr>
                <w:ins w:id="15392" w:author="Huawei" w:date="2022-08-24T17:45:00Z"/>
                <w:rFonts w:cs="v4.2.0"/>
                <w:lang w:eastAsia="zh-CN"/>
              </w:rPr>
            </w:pPr>
            <w:ins w:id="15393" w:author="Huawei" w:date="2022-08-24T17:45:00Z">
              <w:r>
                <w:rPr>
                  <w:rFonts w:cs="v4.2.0"/>
                  <w:lang w:eastAsia="zh-CN"/>
                </w:rPr>
                <w:t>0</w:t>
              </w:r>
            </w:ins>
          </w:p>
        </w:tc>
      </w:tr>
      <w:tr w:rsidR="00F31FB5" w:rsidTr="00F31FB5">
        <w:trPr>
          <w:cantSplit/>
          <w:jc w:val="center"/>
          <w:ins w:id="15394"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395" w:author="Huawei" w:date="2022-08-24T17:45:00Z"/>
                <w:lang w:val="en-US"/>
              </w:rPr>
            </w:pPr>
            <w:ins w:id="15396" w:author="Huawei" w:date="2022-08-24T17:45:00Z">
              <w:r>
                <w:rPr>
                  <w:lang w:eastAsia="ja-JP"/>
                </w:rPr>
                <w:t>EPRE ratio of PBCH DMRS to SSS</w:t>
              </w:r>
            </w:ins>
          </w:p>
        </w:tc>
        <w:tc>
          <w:tcPr>
            <w:tcW w:w="1133" w:type="dxa"/>
            <w:vMerge/>
            <w:tcBorders>
              <w:left w:val="single" w:sz="4" w:space="0" w:color="auto"/>
              <w:right w:val="single" w:sz="4" w:space="0" w:color="auto"/>
            </w:tcBorders>
          </w:tcPr>
          <w:p w:rsidR="00F31FB5" w:rsidRDefault="00F31FB5" w:rsidP="00F31FB5">
            <w:pPr>
              <w:pStyle w:val="TAC"/>
              <w:rPr>
                <w:ins w:id="15397" w:author="Huawei" w:date="2022-08-24T17:45:00Z"/>
              </w:rPr>
            </w:pPr>
          </w:p>
        </w:tc>
        <w:tc>
          <w:tcPr>
            <w:tcW w:w="2975" w:type="dxa"/>
            <w:vMerge/>
            <w:tcBorders>
              <w:left w:val="single" w:sz="4" w:space="0" w:color="auto"/>
              <w:right w:val="single" w:sz="4" w:space="0" w:color="auto"/>
            </w:tcBorders>
          </w:tcPr>
          <w:p w:rsidR="00F31FB5" w:rsidRDefault="00F31FB5" w:rsidP="00F31FB5">
            <w:pPr>
              <w:pStyle w:val="TAC"/>
              <w:rPr>
                <w:ins w:id="15398" w:author="Huawei" w:date="2022-08-24T17:45:00Z"/>
                <w:rFonts w:cs="v4.2.0"/>
                <w:lang w:eastAsia="zh-CN"/>
              </w:rPr>
            </w:pPr>
          </w:p>
        </w:tc>
      </w:tr>
      <w:tr w:rsidR="00F31FB5" w:rsidTr="00F31FB5">
        <w:trPr>
          <w:cantSplit/>
          <w:jc w:val="center"/>
          <w:ins w:id="15399"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400" w:author="Huawei" w:date="2022-08-24T17:45:00Z"/>
                <w:lang w:val="en-US"/>
              </w:rPr>
            </w:pPr>
            <w:ins w:id="15401" w:author="Huawei" w:date="2022-08-24T17:45:00Z">
              <w:r>
                <w:rPr>
                  <w:lang w:eastAsia="ja-JP"/>
                </w:rPr>
                <w:t>EPRE ratio of PBCH to PBCH DMRS</w:t>
              </w:r>
            </w:ins>
          </w:p>
        </w:tc>
        <w:tc>
          <w:tcPr>
            <w:tcW w:w="1133" w:type="dxa"/>
            <w:vMerge/>
            <w:tcBorders>
              <w:left w:val="single" w:sz="4" w:space="0" w:color="auto"/>
              <w:right w:val="single" w:sz="4" w:space="0" w:color="auto"/>
            </w:tcBorders>
          </w:tcPr>
          <w:p w:rsidR="00F31FB5" w:rsidRDefault="00F31FB5" w:rsidP="00F31FB5">
            <w:pPr>
              <w:pStyle w:val="TAC"/>
              <w:rPr>
                <w:ins w:id="15402" w:author="Huawei" w:date="2022-08-24T17:45:00Z"/>
              </w:rPr>
            </w:pPr>
          </w:p>
        </w:tc>
        <w:tc>
          <w:tcPr>
            <w:tcW w:w="2975" w:type="dxa"/>
            <w:vMerge/>
            <w:tcBorders>
              <w:left w:val="single" w:sz="4" w:space="0" w:color="auto"/>
              <w:right w:val="single" w:sz="4" w:space="0" w:color="auto"/>
            </w:tcBorders>
          </w:tcPr>
          <w:p w:rsidR="00F31FB5" w:rsidRDefault="00F31FB5" w:rsidP="00F31FB5">
            <w:pPr>
              <w:pStyle w:val="TAC"/>
              <w:rPr>
                <w:ins w:id="15403" w:author="Huawei" w:date="2022-08-24T17:45:00Z"/>
                <w:rFonts w:cs="v4.2.0"/>
                <w:lang w:eastAsia="zh-CN"/>
              </w:rPr>
            </w:pPr>
          </w:p>
        </w:tc>
      </w:tr>
      <w:tr w:rsidR="00F31FB5" w:rsidTr="00F31FB5">
        <w:trPr>
          <w:cantSplit/>
          <w:jc w:val="center"/>
          <w:ins w:id="15404"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405" w:author="Huawei" w:date="2022-08-24T17:45:00Z"/>
                <w:lang w:val="en-US"/>
              </w:rPr>
            </w:pPr>
            <w:ins w:id="15406" w:author="Huawei" w:date="2022-08-24T17:45:00Z">
              <w:r>
                <w:rPr>
                  <w:lang w:eastAsia="ja-JP"/>
                </w:rPr>
                <w:t>EPRE ratio of PDCCH DMRS to SSS</w:t>
              </w:r>
            </w:ins>
          </w:p>
        </w:tc>
        <w:tc>
          <w:tcPr>
            <w:tcW w:w="1133" w:type="dxa"/>
            <w:vMerge/>
            <w:tcBorders>
              <w:left w:val="single" w:sz="4" w:space="0" w:color="auto"/>
              <w:right w:val="single" w:sz="4" w:space="0" w:color="auto"/>
            </w:tcBorders>
          </w:tcPr>
          <w:p w:rsidR="00F31FB5" w:rsidRDefault="00F31FB5" w:rsidP="00F31FB5">
            <w:pPr>
              <w:pStyle w:val="TAC"/>
              <w:rPr>
                <w:ins w:id="15407" w:author="Huawei" w:date="2022-08-24T17:45:00Z"/>
              </w:rPr>
            </w:pPr>
          </w:p>
        </w:tc>
        <w:tc>
          <w:tcPr>
            <w:tcW w:w="2975" w:type="dxa"/>
            <w:vMerge/>
            <w:tcBorders>
              <w:left w:val="single" w:sz="4" w:space="0" w:color="auto"/>
              <w:right w:val="single" w:sz="4" w:space="0" w:color="auto"/>
            </w:tcBorders>
          </w:tcPr>
          <w:p w:rsidR="00F31FB5" w:rsidRDefault="00F31FB5" w:rsidP="00F31FB5">
            <w:pPr>
              <w:pStyle w:val="TAC"/>
              <w:rPr>
                <w:ins w:id="15408" w:author="Huawei" w:date="2022-08-24T17:45:00Z"/>
                <w:rFonts w:cs="v4.2.0"/>
                <w:lang w:eastAsia="zh-CN"/>
              </w:rPr>
            </w:pPr>
          </w:p>
        </w:tc>
      </w:tr>
      <w:tr w:rsidR="00F31FB5" w:rsidTr="00F31FB5">
        <w:trPr>
          <w:cantSplit/>
          <w:jc w:val="center"/>
          <w:ins w:id="15409"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410" w:author="Huawei" w:date="2022-08-24T17:45:00Z"/>
                <w:lang w:val="en-US"/>
              </w:rPr>
            </w:pPr>
            <w:ins w:id="15411" w:author="Huawei" w:date="2022-08-24T17:45:00Z">
              <w:r>
                <w:rPr>
                  <w:lang w:eastAsia="ja-JP"/>
                </w:rPr>
                <w:t>EPRE ratio of PDCCH to PDCCH DMRS</w:t>
              </w:r>
            </w:ins>
          </w:p>
        </w:tc>
        <w:tc>
          <w:tcPr>
            <w:tcW w:w="1133" w:type="dxa"/>
            <w:vMerge/>
            <w:tcBorders>
              <w:left w:val="single" w:sz="4" w:space="0" w:color="auto"/>
              <w:right w:val="single" w:sz="4" w:space="0" w:color="auto"/>
            </w:tcBorders>
          </w:tcPr>
          <w:p w:rsidR="00F31FB5" w:rsidRDefault="00F31FB5" w:rsidP="00F31FB5">
            <w:pPr>
              <w:pStyle w:val="TAC"/>
              <w:rPr>
                <w:ins w:id="15412" w:author="Huawei" w:date="2022-08-24T17:45:00Z"/>
              </w:rPr>
            </w:pPr>
          </w:p>
        </w:tc>
        <w:tc>
          <w:tcPr>
            <w:tcW w:w="2975" w:type="dxa"/>
            <w:vMerge/>
            <w:tcBorders>
              <w:left w:val="single" w:sz="4" w:space="0" w:color="auto"/>
              <w:right w:val="single" w:sz="4" w:space="0" w:color="auto"/>
            </w:tcBorders>
          </w:tcPr>
          <w:p w:rsidR="00F31FB5" w:rsidRDefault="00F31FB5" w:rsidP="00F31FB5">
            <w:pPr>
              <w:pStyle w:val="TAC"/>
              <w:rPr>
                <w:ins w:id="15413" w:author="Huawei" w:date="2022-08-24T17:45:00Z"/>
                <w:rFonts w:cs="v4.2.0"/>
                <w:lang w:eastAsia="zh-CN"/>
              </w:rPr>
            </w:pPr>
          </w:p>
        </w:tc>
      </w:tr>
      <w:tr w:rsidR="00F31FB5" w:rsidTr="00F31FB5">
        <w:trPr>
          <w:cantSplit/>
          <w:jc w:val="center"/>
          <w:ins w:id="15414"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415" w:author="Huawei" w:date="2022-08-24T17:45:00Z"/>
                <w:lang w:val="en-US"/>
              </w:rPr>
            </w:pPr>
            <w:ins w:id="15416" w:author="Huawei" w:date="2022-08-24T17:45:00Z">
              <w:r>
                <w:rPr>
                  <w:lang w:eastAsia="ja-JP"/>
                </w:rPr>
                <w:t xml:space="preserve">EPRE ratio of PDSCH DMRS to SSS </w:t>
              </w:r>
            </w:ins>
          </w:p>
        </w:tc>
        <w:tc>
          <w:tcPr>
            <w:tcW w:w="1133" w:type="dxa"/>
            <w:vMerge/>
            <w:tcBorders>
              <w:left w:val="single" w:sz="4" w:space="0" w:color="auto"/>
              <w:right w:val="single" w:sz="4" w:space="0" w:color="auto"/>
            </w:tcBorders>
          </w:tcPr>
          <w:p w:rsidR="00F31FB5" w:rsidRDefault="00F31FB5" w:rsidP="00F31FB5">
            <w:pPr>
              <w:pStyle w:val="TAC"/>
              <w:rPr>
                <w:ins w:id="15417" w:author="Huawei" w:date="2022-08-24T17:45:00Z"/>
              </w:rPr>
            </w:pPr>
          </w:p>
        </w:tc>
        <w:tc>
          <w:tcPr>
            <w:tcW w:w="2975" w:type="dxa"/>
            <w:vMerge/>
            <w:tcBorders>
              <w:left w:val="single" w:sz="4" w:space="0" w:color="auto"/>
              <w:right w:val="single" w:sz="4" w:space="0" w:color="auto"/>
            </w:tcBorders>
          </w:tcPr>
          <w:p w:rsidR="00F31FB5" w:rsidRDefault="00F31FB5" w:rsidP="00F31FB5">
            <w:pPr>
              <w:pStyle w:val="TAC"/>
              <w:rPr>
                <w:ins w:id="15418" w:author="Huawei" w:date="2022-08-24T17:45:00Z"/>
                <w:rFonts w:cs="v4.2.0"/>
                <w:lang w:eastAsia="zh-CN"/>
              </w:rPr>
            </w:pPr>
          </w:p>
        </w:tc>
      </w:tr>
      <w:tr w:rsidR="00F31FB5" w:rsidTr="00F31FB5">
        <w:trPr>
          <w:cantSplit/>
          <w:jc w:val="center"/>
          <w:ins w:id="15419"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420" w:author="Huawei" w:date="2022-08-24T17:45:00Z"/>
                <w:lang w:val="en-US"/>
              </w:rPr>
            </w:pPr>
            <w:ins w:id="15421" w:author="Huawei" w:date="2022-08-24T17:45:00Z">
              <w:r>
                <w:rPr>
                  <w:lang w:eastAsia="ja-JP"/>
                </w:rPr>
                <w:t xml:space="preserve">EPRE ratio of PDSCH to PDSCH </w:t>
              </w:r>
            </w:ins>
          </w:p>
        </w:tc>
        <w:tc>
          <w:tcPr>
            <w:tcW w:w="1133" w:type="dxa"/>
            <w:vMerge/>
            <w:tcBorders>
              <w:left w:val="single" w:sz="4" w:space="0" w:color="auto"/>
              <w:right w:val="single" w:sz="4" w:space="0" w:color="auto"/>
            </w:tcBorders>
          </w:tcPr>
          <w:p w:rsidR="00F31FB5" w:rsidRDefault="00F31FB5" w:rsidP="00F31FB5">
            <w:pPr>
              <w:pStyle w:val="TAC"/>
              <w:rPr>
                <w:ins w:id="15422" w:author="Huawei" w:date="2022-08-24T17:45:00Z"/>
              </w:rPr>
            </w:pPr>
          </w:p>
        </w:tc>
        <w:tc>
          <w:tcPr>
            <w:tcW w:w="2975" w:type="dxa"/>
            <w:vMerge/>
            <w:tcBorders>
              <w:left w:val="single" w:sz="4" w:space="0" w:color="auto"/>
              <w:right w:val="single" w:sz="4" w:space="0" w:color="auto"/>
            </w:tcBorders>
          </w:tcPr>
          <w:p w:rsidR="00F31FB5" w:rsidRDefault="00F31FB5" w:rsidP="00F31FB5">
            <w:pPr>
              <w:pStyle w:val="TAC"/>
              <w:rPr>
                <w:ins w:id="15423" w:author="Huawei" w:date="2022-08-24T17:45:00Z"/>
                <w:rFonts w:cs="v4.2.0"/>
                <w:lang w:eastAsia="zh-CN"/>
              </w:rPr>
            </w:pPr>
          </w:p>
        </w:tc>
      </w:tr>
      <w:tr w:rsidR="00F31FB5" w:rsidTr="00F31FB5">
        <w:trPr>
          <w:cantSplit/>
          <w:jc w:val="center"/>
          <w:ins w:id="15424"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425" w:author="Huawei" w:date="2022-08-24T17:45:00Z"/>
              </w:rPr>
            </w:pPr>
            <w:ins w:id="15426" w:author="Huawei" w:date="2022-08-24T17:45:00Z">
              <w:r>
                <w:rPr>
                  <w:lang w:eastAsia="ja-JP"/>
                </w:rPr>
                <w:t xml:space="preserve">EPRE ratio of OCNG DMRS to </w:t>
              </w:r>
              <w:proofErr w:type="gramStart"/>
              <w:r>
                <w:rPr>
                  <w:lang w:eastAsia="ja-JP"/>
                </w:rPr>
                <w:t>SSS(</w:t>
              </w:r>
              <w:proofErr w:type="gramEnd"/>
              <w:r>
                <w:rPr>
                  <w:lang w:eastAsia="ja-JP"/>
                </w:rPr>
                <w:t>Note 1)</w:t>
              </w:r>
            </w:ins>
          </w:p>
        </w:tc>
        <w:tc>
          <w:tcPr>
            <w:tcW w:w="1133" w:type="dxa"/>
            <w:vMerge/>
            <w:tcBorders>
              <w:left w:val="single" w:sz="4" w:space="0" w:color="auto"/>
              <w:right w:val="single" w:sz="4" w:space="0" w:color="auto"/>
            </w:tcBorders>
          </w:tcPr>
          <w:p w:rsidR="00F31FB5" w:rsidRDefault="00F31FB5" w:rsidP="00F31FB5">
            <w:pPr>
              <w:pStyle w:val="TAC"/>
              <w:rPr>
                <w:ins w:id="15427" w:author="Huawei" w:date="2022-08-24T17:45:00Z"/>
              </w:rPr>
            </w:pPr>
          </w:p>
        </w:tc>
        <w:tc>
          <w:tcPr>
            <w:tcW w:w="2975" w:type="dxa"/>
            <w:vMerge/>
            <w:tcBorders>
              <w:left w:val="single" w:sz="4" w:space="0" w:color="auto"/>
              <w:right w:val="single" w:sz="4" w:space="0" w:color="auto"/>
            </w:tcBorders>
          </w:tcPr>
          <w:p w:rsidR="00F31FB5" w:rsidRDefault="00F31FB5" w:rsidP="00F31FB5">
            <w:pPr>
              <w:pStyle w:val="TAC"/>
              <w:rPr>
                <w:ins w:id="15428" w:author="Huawei" w:date="2022-08-24T17:45:00Z"/>
                <w:rFonts w:cs="v4.2.0"/>
                <w:lang w:eastAsia="zh-CN"/>
              </w:rPr>
            </w:pPr>
          </w:p>
        </w:tc>
      </w:tr>
      <w:tr w:rsidR="00F31FB5" w:rsidTr="00F31FB5">
        <w:trPr>
          <w:cantSplit/>
          <w:jc w:val="center"/>
          <w:ins w:id="15429"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430" w:author="Huawei" w:date="2022-08-24T17:45:00Z"/>
              </w:rPr>
            </w:pPr>
            <w:ins w:id="15431" w:author="Huawei" w:date="2022-08-24T17:45:00Z">
              <w:r>
                <w:rPr>
                  <w:lang w:eastAsia="ja-JP"/>
                </w:rPr>
                <w:t>EPRE ratio of OCNG to OCNG DMRS (Note 1)</w:t>
              </w:r>
            </w:ins>
          </w:p>
        </w:tc>
        <w:tc>
          <w:tcPr>
            <w:tcW w:w="1133" w:type="dxa"/>
            <w:vMerge/>
            <w:tcBorders>
              <w:left w:val="single" w:sz="4" w:space="0" w:color="auto"/>
              <w:bottom w:val="single" w:sz="4" w:space="0" w:color="auto"/>
              <w:right w:val="single" w:sz="4" w:space="0" w:color="auto"/>
            </w:tcBorders>
          </w:tcPr>
          <w:p w:rsidR="00F31FB5" w:rsidRDefault="00F31FB5" w:rsidP="00F31FB5">
            <w:pPr>
              <w:pStyle w:val="TAC"/>
              <w:rPr>
                <w:ins w:id="15432" w:author="Huawei" w:date="2022-08-24T17:45:00Z"/>
              </w:rPr>
            </w:pPr>
          </w:p>
        </w:tc>
        <w:tc>
          <w:tcPr>
            <w:tcW w:w="2975" w:type="dxa"/>
            <w:vMerge/>
            <w:tcBorders>
              <w:left w:val="single" w:sz="4" w:space="0" w:color="auto"/>
              <w:bottom w:val="single" w:sz="4" w:space="0" w:color="auto"/>
              <w:right w:val="single" w:sz="4" w:space="0" w:color="auto"/>
            </w:tcBorders>
          </w:tcPr>
          <w:p w:rsidR="00F31FB5" w:rsidRDefault="00F31FB5" w:rsidP="00F31FB5">
            <w:pPr>
              <w:pStyle w:val="TAC"/>
              <w:rPr>
                <w:ins w:id="15433" w:author="Huawei" w:date="2022-08-24T17:45:00Z"/>
                <w:szCs w:val="16"/>
                <w:lang w:eastAsia="ja-JP"/>
              </w:rPr>
            </w:pPr>
          </w:p>
        </w:tc>
      </w:tr>
      <w:tr w:rsidR="00F31FB5" w:rsidTr="00F31FB5">
        <w:trPr>
          <w:cantSplit/>
          <w:trHeight w:val="219"/>
          <w:jc w:val="center"/>
          <w:ins w:id="15434" w:author="Huawei" w:date="2022-08-24T17:45:00Z"/>
        </w:trPr>
        <w:tc>
          <w:tcPr>
            <w:tcW w:w="2122" w:type="dxa"/>
            <w:vMerge w:val="restart"/>
            <w:tcBorders>
              <w:top w:val="single" w:sz="4" w:space="0" w:color="auto"/>
              <w:left w:val="single" w:sz="4" w:space="0" w:color="auto"/>
              <w:right w:val="single" w:sz="4" w:space="0" w:color="auto"/>
            </w:tcBorders>
          </w:tcPr>
          <w:p w:rsidR="00F31FB5" w:rsidRDefault="00F31FB5" w:rsidP="00F31FB5">
            <w:pPr>
              <w:pStyle w:val="TAL"/>
              <w:rPr>
                <w:ins w:id="15435" w:author="Huawei" w:date="2022-08-24T17:45:00Z"/>
              </w:rPr>
            </w:pPr>
            <w:ins w:id="15436" w:author="Huawei" w:date="2022-08-24T17:45:00Z">
              <w:r>
                <w:t>N</w:t>
              </w:r>
              <w:r>
                <w:rPr>
                  <w:vertAlign w:val="subscript"/>
                </w:rPr>
                <w:t>oc</w:t>
              </w:r>
              <w:r>
                <w:rPr>
                  <w:vertAlign w:val="superscript"/>
                </w:rPr>
                <w:t>Note 2</w:t>
              </w:r>
            </w:ins>
          </w:p>
        </w:tc>
        <w:tc>
          <w:tcPr>
            <w:tcW w:w="1562" w:type="dxa"/>
            <w:tcBorders>
              <w:top w:val="single" w:sz="4" w:space="0" w:color="auto"/>
              <w:left w:val="single" w:sz="4" w:space="0" w:color="auto"/>
              <w:right w:val="single" w:sz="4" w:space="0" w:color="auto"/>
            </w:tcBorders>
            <w:vAlign w:val="center"/>
          </w:tcPr>
          <w:p w:rsidR="00F31FB5" w:rsidRDefault="00F31FB5" w:rsidP="00F31FB5">
            <w:pPr>
              <w:pStyle w:val="TAL"/>
              <w:rPr>
                <w:ins w:id="15437" w:author="Huawei" w:date="2022-08-24T17:45:00Z"/>
                <w:lang w:eastAsia="zh-CN"/>
              </w:rPr>
            </w:pPr>
            <w:ins w:id="15438" w:author="Huawei" w:date="2022-08-24T17:45:00Z">
              <w:r>
                <w:t>Config</w:t>
              </w:r>
            </w:ins>
            <w:ins w:id="15439" w:author="Huawei" w:date="2022-08-25T16:36:00Z">
              <w:r w:rsidR="00694A74" w:rsidRPr="00972FAA">
                <w:rPr>
                  <w:rFonts w:cs="Arial"/>
                  <w:vertAlign w:val="subscript"/>
                </w:rPr>
                <w:t>SCell</w:t>
              </w:r>
            </w:ins>
            <w:ins w:id="15440" w:author="Huawei" w:date="2022-08-26T10:51:00Z">
              <w:r w:rsidR="00FF0F28">
                <w:rPr>
                  <w:rFonts w:cs="Arial"/>
                  <w:vertAlign w:val="subscript"/>
                </w:rPr>
                <w:t>1</w:t>
              </w:r>
            </w:ins>
            <w:ins w:id="15441" w:author="Huawei" w:date="2022-08-24T17:45:00Z">
              <w:r>
                <w:rPr>
                  <w:rFonts w:eastAsia="Malgun Gothic"/>
                </w:rPr>
                <w:t xml:space="preserve"> </w:t>
              </w:r>
              <w:r>
                <w:t>1,2</w:t>
              </w:r>
            </w:ins>
          </w:p>
        </w:tc>
        <w:tc>
          <w:tcPr>
            <w:tcW w:w="1133" w:type="dxa"/>
            <w:vMerge w:val="restart"/>
            <w:tcBorders>
              <w:top w:val="single" w:sz="4" w:space="0" w:color="auto"/>
              <w:left w:val="single" w:sz="4" w:space="0" w:color="auto"/>
              <w:right w:val="single" w:sz="4" w:space="0" w:color="auto"/>
            </w:tcBorders>
          </w:tcPr>
          <w:p w:rsidR="00F31FB5" w:rsidRDefault="00F31FB5" w:rsidP="00F31FB5">
            <w:pPr>
              <w:pStyle w:val="TAC"/>
              <w:rPr>
                <w:ins w:id="15442" w:author="Huawei" w:date="2022-08-24T17:45:00Z"/>
                <w:lang w:eastAsia="zh-CN"/>
              </w:rPr>
            </w:pPr>
            <w:ins w:id="15443" w:author="Huawei" w:date="2022-08-24T17:45:00Z">
              <w:r>
                <w:t>dBm/</w:t>
              </w:r>
              <w:r>
                <w:rPr>
                  <w:lang w:eastAsia="zh-CN"/>
                </w:rPr>
                <w:t>SCS</w:t>
              </w:r>
            </w:ins>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444" w:author="Huawei" w:date="2022-08-24T17:45:00Z"/>
              </w:rPr>
            </w:pPr>
            <w:ins w:id="15445" w:author="Huawei" w:date="2022-08-24T17:45:00Z">
              <w:r>
                <w:t>-104</w:t>
              </w:r>
            </w:ins>
          </w:p>
        </w:tc>
      </w:tr>
      <w:tr w:rsidR="00F31FB5" w:rsidTr="00F31FB5">
        <w:trPr>
          <w:cantSplit/>
          <w:trHeight w:val="219"/>
          <w:jc w:val="center"/>
          <w:ins w:id="15446" w:author="Huawei" w:date="2022-08-24T17:45:00Z"/>
        </w:trPr>
        <w:tc>
          <w:tcPr>
            <w:tcW w:w="2122" w:type="dxa"/>
            <w:vMerge/>
            <w:tcBorders>
              <w:left w:val="single" w:sz="4" w:space="0" w:color="auto"/>
              <w:bottom w:val="single" w:sz="4" w:space="0" w:color="auto"/>
              <w:right w:val="single" w:sz="4" w:space="0" w:color="auto"/>
            </w:tcBorders>
          </w:tcPr>
          <w:p w:rsidR="00F31FB5" w:rsidRDefault="00F31FB5" w:rsidP="00F31FB5">
            <w:pPr>
              <w:pStyle w:val="TAL"/>
              <w:rPr>
                <w:ins w:id="15447" w:author="Huawei" w:date="2022-08-24T17:45:00Z"/>
              </w:rPr>
            </w:pPr>
          </w:p>
        </w:tc>
        <w:tc>
          <w:tcPr>
            <w:tcW w:w="1562" w:type="dxa"/>
            <w:tcBorders>
              <w:left w:val="single" w:sz="4" w:space="0" w:color="auto"/>
              <w:bottom w:val="single" w:sz="4" w:space="0" w:color="auto"/>
              <w:right w:val="single" w:sz="4" w:space="0" w:color="auto"/>
            </w:tcBorders>
            <w:vAlign w:val="center"/>
          </w:tcPr>
          <w:p w:rsidR="00F31FB5" w:rsidRDefault="00F31FB5" w:rsidP="00F31FB5">
            <w:pPr>
              <w:pStyle w:val="TAL"/>
              <w:rPr>
                <w:ins w:id="15448" w:author="Huawei" w:date="2022-08-24T17:45:00Z"/>
                <w:lang w:eastAsia="zh-CN"/>
              </w:rPr>
            </w:pPr>
            <w:ins w:id="15449" w:author="Huawei" w:date="2022-08-24T17:45:00Z">
              <w:r>
                <w:t>Config</w:t>
              </w:r>
            </w:ins>
            <w:ins w:id="15450" w:author="Huawei" w:date="2022-08-25T16:36:00Z">
              <w:r w:rsidR="00694A74" w:rsidRPr="00972FAA">
                <w:rPr>
                  <w:rFonts w:cs="Arial"/>
                  <w:vertAlign w:val="subscript"/>
                </w:rPr>
                <w:t>SCell</w:t>
              </w:r>
            </w:ins>
            <w:ins w:id="15451" w:author="Huawei" w:date="2022-08-26T10:51:00Z">
              <w:r w:rsidR="00FF0F28">
                <w:rPr>
                  <w:rFonts w:cs="Arial"/>
                  <w:vertAlign w:val="subscript"/>
                </w:rPr>
                <w:t>1</w:t>
              </w:r>
            </w:ins>
            <w:ins w:id="15452" w:author="Huawei" w:date="2022-08-24T17:45:00Z">
              <w:r>
                <w:rPr>
                  <w:rFonts w:eastAsia="Malgun Gothic"/>
                </w:rPr>
                <w:t xml:space="preserve"> </w:t>
              </w:r>
              <w:r>
                <w:rPr>
                  <w:lang w:eastAsia="zh-CN"/>
                </w:rPr>
                <w:t>3</w:t>
              </w:r>
            </w:ins>
          </w:p>
        </w:tc>
        <w:tc>
          <w:tcPr>
            <w:tcW w:w="1133" w:type="dxa"/>
            <w:vMerge/>
            <w:tcBorders>
              <w:left w:val="single" w:sz="4" w:space="0" w:color="auto"/>
              <w:bottom w:val="single" w:sz="4" w:space="0" w:color="auto"/>
              <w:right w:val="single" w:sz="4" w:space="0" w:color="auto"/>
            </w:tcBorders>
          </w:tcPr>
          <w:p w:rsidR="00F31FB5" w:rsidRDefault="00F31FB5" w:rsidP="00F31FB5">
            <w:pPr>
              <w:pStyle w:val="TAC"/>
              <w:rPr>
                <w:ins w:id="15453" w:author="Huawei" w:date="2022-08-24T17:45:00Z"/>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454" w:author="Huawei" w:date="2022-08-24T17:45:00Z"/>
              </w:rPr>
            </w:pPr>
            <w:ins w:id="15455" w:author="Huawei" w:date="2022-08-24T17:45:00Z">
              <w:r>
                <w:rPr>
                  <w:rFonts w:hint="eastAsia"/>
                  <w:lang w:eastAsia="zh-CN"/>
                </w:rPr>
                <w:t>-101</w:t>
              </w:r>
            </w:ins>
          </w:p>
        </w:tc>
      </w:tr>
      <w:tr w:rsidR="00F31FB5" w:rsidTr="00F31FB5">
        <w:trPr>
          <w:cantSplit/>
          <w:trHeight w:val="219"/>
          <w:jc w:val="center"/>
          <w:ins w:id="15456" w:author="Huawei" w:date="2022-08-24T17:45:00Z"/>
        </w:trPr>
        <w:tc>
          <w:tcPr>
            <w:tcW w:w="3684" w:type="dxa"/>
            <w:gridSpan w:val="2"/>
            <w:tcBorders>
              <w:left w:val="single" w:sz="4" w:space="0" w:color="auto"/>
              <w:bottom w:val="single" w:sz="4" w:space="0" w:color="auto"/>
              <w:right w:val="single" w:sz="4" w:space="0" w:color="auto"/>
            </w:tcBorders>
          </w:tcPr>
          <w:p w:rsidR="00F31FB5" w:rsidRDefault="00F31FB5" w:rsidP="00F31FB5">
            <w:pPr>
              <w:pStyle w:val="TAL"/>
              <w:rPr>
                <w:ins w:id="15457" w:author="Huawei" w:date="2022-08-24T17:45:00Z"/>
              </w:rPr>
            </w:pPr>
            <w:ins w:id="15458" w:author="Huawei" w:date="2022-08-24T17:45:00Z">
              <w:r>
                <w:t>N</w:t>
              </w:r>
              <w:r>
                <w:rPr>
                  <w:vertAlign w:val="subscript"/>
                </w:rPr>
                <w:t>oc</w:t>
              </w:r>
              <w:r>
                <w:rPr>
                  <w:vertAlign w:val="superscript"/>
                </w:rPr>
                <w:t>Note 2</w:t>
              </w:r>
            </w:ins>
          </w:p>
        </w:tc>
        <w:tc>
          <w:tcPr>
            <w:tcW w:w="1133" w:type="dxa"/>
            <w:tcBorders>
              <w:left w:val="single" w:sz="4" w:space="0" w:color="auto"/>
              <w:bottom w:val="single" w:sz="4" w:space="0" w:color="auto"/>
              <w:right w:val="single" w:sz="4" w:space="0" w:color="auto"/>
            </w:tcBorders>
          </w:tcPr>
          <w:p w:rsidR="00F31FB5" w:rsidRDefault="00F31FB5" w:rsidP="00F31FB5">
            <w:pPr>
              <w:pStyle w:val="TAC"/>
              <w:rPr>
                <w:ins w:id="15459" w:author="Huawei" w:date="2022-08-24T17:45:00Z"/>
              </w:rPr>
            </w:pPr>
            <w:ins w:id="15460" w:author="Huawei" w:date="2022-08-24T17:45:00Z">
              <w:r>
                <w:t>dBm/</w:t>
              </w:r>
              <w:r>
                <w:rPr>
                  <w:lang w:eastAsia="zh-CN"/>
                </w:rPr>
                <w:t>15KHz</w:t>
              </w:r>
            </w:ins>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461" w:author="Huawei" w:date="2022-08-24T17:45:00Z"/>
              </w:rPr>
            </w:pPr>
            <w:ins w:id="15462" w:author="Huawei" w:date="2022-08-24T17:45:00Z">
              <w:r>
                <w:t>-104</w:t>
              </w:r>
            </w:ins>
          </w:p>
        </w:tc>
      </w:tr>
      <w:tr w:rsidR="00F31FB5" w:rsidTr="00F31FB5">
        <w:trPr>
          <w:cantSplit/>
          <w:trHeight w:val="162"/>
          <w:jc w:val="center"/>
          <w:ins w:id="15463" w:author="Huawei" w:date="2022-08-24T17:45:00Z"/>
        </w:trPr>
        <w:tc>
          <w:tcPr>
            <w:tcW w:w="2122" w:type="dxa"/>
            <w:vMerge w:val="restart"/>
            <w:tcBorders>
              <w:top w:val="single" w:sz="4" w:space="0" w:color="auto"/>
              <w:left w:val="single" w:sz="4" w:space="0" w:color="auto"/>
              <w:right w:val="single" w:sz="4" w:space="0" w:color="auto"/>
            </w:tcBorders>
          </w:tcPr>
          <w:p w:rsidR="00F31FB5" w:rsidRDefault="00F31FB5" w:rsidP="00F31FB5">
            <w:pPr>
              <w:pStyle w:val="TAL"/>
              <w:rPr>
                <w:ins w:id="15464" w:author="Huawei" w:date="2022-08-24T17:45:00Z"/>
              </w:rPr>
            </w:pPr>
            <w:ins w:id="15465" w:author="Huawei" w:date="2022-08-24T17:45:00Z">
              <w:r>
                <w:t>SS-RSRP</w:t>
              </w:r>
              <w:r>
                <w:rPr>
                  <w:vertAlign w:val="superscript"/>
                </w:rPr>
                <w:t xml:space="preserve"> Note 3</w:t>
              </w:r>
            </w:ins>
          </w:p>
        </w:tc>
        <w:tc>
          <w:tcPr>
            <w:tcW w:w="1562"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466" w:author="Huawei" w:date="2022-08-24T17:45:00Z"/>
              </w:rPr>
            </w:pPr>
            <w:ins w:id="15467" w:author="Huawei" w:date="2022-08-24T17:45:00Z">
              <w:r>
                <w:t>Config</w:t>
              </w:r>
            </w:ins>
            <w:ins w:id="15468" w:author="Huawei" w:date="2022-08-25T16:37:00Z">
              <w:r w:rsidR="00694A74" w:rsidRPr="00972FAA">
                <w:rPr>
                  <w:rFonts w:cs="Arial"/>
                  <w:vertAlign w:val="subscript"/>
                </w:rPr>
                <w:t>SCell</w:t>
              </w:r>
            </w:ins>
            <w:ins w:id="15469" w:author="Huawei" w:date="2022-08-26T10:51:00Z">
              <w:r w:rsidR="00FF0F28">
                <w:rPr>
                  <w:rFonts w:cs="Arial"/>
                  <w:vertAlign w:val="subscript"/>
                </w:rPr>
                <w:t>1</w:t>
              </w:r>
            </w:ins>
            <w:ins w:id="15470" w:author="Huawei" w:date="2022-08-24T17:45:00Z">
              <w:r>
                <w:rPr>
                  <w:rFonts w:eastAsia="Malgun Gothic"/>
                </w:rPr>
                <w:t xml:space="preserve"> </w:t>
              </w:r>
              <w:r>
                <w:t>1,2</w:t>
              </w:r>
            </w:ins>
          </w:p>
        </w:tc>
        <w:tc>
          <w:tcPr>
            <w:tcW w:w="1133" w:type="dxa"/>
            <w:vMerge w:val="restart"/>
            <w:tcBorders>
              <w:top w:val="single" w:sz="4" w:space="0" w:color="auto"/>
              <w:left w:val="single" w:sz="4" w:space="0" w:color="auto"/>
              <w:right w:val="single" w:sz="4" w:space="0" w:color="auto"/>
            </w:tcBorders>
          </w:tcPr>
          <w:p w:rsidR="00F31FB5" w:rsidRDefault="00F31FB5" w:rsidP="00F31FB5">
            <w:pPr>
              <w:pStyle w:val="TAC"/>
              <w:rPr>
                <w:ins w:id="15471" w:author="Huawei" w:date="2022-08-24T17:45:00Z"/>
              </w:rPr>
            </w:pPr>
            <w:ins w:id="15472" w:author="Huawei" w:date="2022-08-24T17:45:00Z">
              <w:r>
                <w:t>dBm/SCS</w:t>
              </w:r>
            </w:ins>
          </w:p>
        </w:tc>
        <w:tc>
          <w:tcPr>
            <w:tcW w:w="2975" w:type="dxa"/>
            <w:tcBorders>
              <w:top w:val="single" w:sz="4" w:space="0" w:color="auto"/>
              <w:left w:val="single" w:sz="4" w:space="0" w:color="auto"/>
              <w:right w:val="single" w:sz="4" w:space="0" w:color="auto"/>
            </w:tcBorders>
          </w:tcPr>
          <w:p w:rsidR="00F31FB5" w:rsidRDefault="00F31FB5" w:rsidP="00F31FB5">
            <w:pPr>
              <w:pStyle w:val="TAC"/>
              <w:rPr>
                <w:ins w:id="15473" w:author="Huawei" w:date="2022-08-24T17:45:00Z"/>
                <w:rFonts w:cs="v4.2.0"/>
              </w:rPr>
            </w:pPr>
            <w:ins w:id="15474" w:author="Huawei" w:date="2022-08-24T17:45:00Z">
              <w:r>
                <w:rPr>
                  <w:rFonts w:cs="v4.2.0"/>
                </w:rPr>
                <w:t>-87</w:t>
              </w:r>
            </w:ins>
          </w:p>
        </w:tc>
      </w:tr>
      <w:tr w:rsidR="00F31FB5" w:rsidTr="00F31FB5">
        <w:trPr>
          <w:cantSplit/>
          <w:trHeight w:val="161"/>
          <w:jc w:val="center"/>
          <w:ins w:id="15475" w:author="Huawei" w:date="2022-08-24T17:45:00Z"/>
        </w:trPr>
        <w:tc>
          <w:tcPr>
            <w:tcW w:w="2122" w:type="dxa"/>
            <w:vMerge/>
            <w:tcBorders>
              <w:left w:val="single" w:sz="4" w:space="0" w:color="auto"/>
              <w:bottom w:val="single" w:sz="4" w:space="0" w:color="auto"/>
              <w:right w:val="single" w:sz="4" w:space="0" w:color="auto"/>
            </w:tcBorders>
          </w:tcPr>
          <w:p w:rsidR="00F31FB5" w:rsidRDefault="00F31FB5" w:rsidP="00F31FB5">
            <w:pPr>
              <w:pStyle w:val="TAL"/>
              <w:rPr>
                <w:ins w:id="15476" w:author="Huawei" w:date="2022-08-24T17:45:00Z"/>
              </w:rPr>
            </w:pPr>
          </w:p>
        </w:tc>
        <w:tc>
          <w:tcPr>
            <w:tcW w:w="1562"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477" w:author="Huawei" w:date="2022-08-24T17:45:00Z"/>
                <w:lang w:eastAsia="zh-CN"/>
              </w:rPr>
            </w:pPr>
            <w:ins w:id="15478" w:author="Huawei" w:date="2022-08-24T17:45:00Z">
              <w:r>
                <w:t>Config</w:t>
              </w:r>
            </w:ins>
            <w:ins w:id="15479" w:author="Huawei" w:date="2022-08-25T16:37:00Z">
              <w:r w:rsidR="00694A74" w:rsidRPr="00972FAA">
                <w:rPr>
                  <w:rFonts w:cs="Arial"/>
                  <w:vertAlign w:val="subscript"/>
                </w:rPr>
                <w:t>SCell</w:t>
              </w:r>
            </w:ins>
            <w:ins w:id="15480" w:author="Huawei" w:date="2022-08-26T10:51:00Z">
              <w:r w:rsidR="00FF0F28">
                <w:rPr>
                  <w:rFonts w:cs="Arial"/>
                  <w:vertAlign w:val="subscript"/>
                </w:rPr>
                <w:t>1</w:t>
              </w:r>
            </w:ins>
            <w:ins w:id="15481" w:author="Huawei" w:date="2022-08-24T17:45:00Z">
              <w:r>
                <w:rPr>
                  <w:rFonts w:eastAsia="Malgun Gothic"/>
                </w:rPr>
                <w:t xml:space="preserve"> </w:t>
              </w:r>
              <w:r>
                <w:rPr>
                  <w:lang w:eastAsia="zh-CN"/>
                </w:rPr>
                <w:t>3</w:t>
              </w:r>
            </w:ins>
          </w:p>
        </w:tc>
        <w:tc>
          <w:tcPr>
            <w:tcW w:w="1133" w:type="dxa"/>
            <w:vMerge/>
            <w:tcBorders>
              <w:left w:val="single" w:sz="4" w:space="0" w:color="auto"/>
              <w:bottom w:val="single" w:sz="4" w:space="0" w:color="auto"/>
              <w:right w:val="single" w:sz="4" w:space="0" w:color="auto"/>
            </w:tcBorders>
          </w:tcPr>
          <w:p w:rsidR="00F31FB5" w:rsidRDefault="00F31FB5" w:rsidP="00F31FB5">
            <w:pPr>
              <w:pStyle w:val="TAC"/>
              <w:rPr>
                <w:ins w:id="15482" w:author="Huawei" w:date="2022-08-24T17:45:00Z"/>
              </w:rPr>
            </w:pPr>
          </w:p>
        </w:tc>
        <w:tc>
          <w:tcPr>
            <w:tcW w:w="2975" w:type="dxa"/>
            <w:tcBorders>
              <w:left w:val="single" w:sz="4" w:space="0" w:color="auto"/>
              <w:bottom w:val="single" w:sz="4" w:space="0" w:color="auto"/>
              <w:right w:val="single" w:sz="4" w:space="0" w:color="auto"/>
            </w:tcBorders>
          </w:tcPr>
          <w:p w:rsidR="00F31FB5" w:rsidRDefault="00F31FB5" w:rsidP="00F31FB5">
            <w:pPr>
              <w:pStyle w:val="TAC"/>
              <w:rPr>
                <w:ins w:id="15483" w:author="Huawei" w:date="2022-08-24T17:45:00Z"/>
                <w:rFonts w:cs="v4.2.0"/>
              </w:rPr>
            </w:pPr>
            <w:ins w:id="15484" w:author="Huawei" w:date="2022-08-24T17:45:00Z">
              <w:r>
                <w:rPr>
                  <w:rFonts w:cs="v4.2.0" w:hint="eastAsia"/>
                  <w:lang w:eastAsia="zh-CN"/>
                </w:rPr>
                <w:t>-84</w:t>
              </w:r>
            </w:ins>
          </w:p>
        </w:tc>
      </w:tr>
      <w:tr w:rsidR="00F31FB5" w:rsidTr="00F31FB5">
        <w:trPr>
          <w:cantSplit/>
          <w:trHeight w:val="219"/>
          <w:jc w:val="center"/>
          <w:ins w:id="15485"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486" w:author="Huawei" w:date="2022-08-24T17:45:00Z"/>
              </w:rPr>
            </w:pPr>
            <w:ins w:id="15487" w:author="Huawei" w:date="2022-08-24T17:45:00Z">
              <w:r>
                <w:t>Ê</w:t>
              </w:r>
              <w:r>
                <w:rPr>
                  <w:vertAlign w:val="subscript"/>
                </w:rPr>
                <w:t>s</w:t>
              </w:r>
              <w:r>
                <w:t>/I</w:t>
              </w:r>
              <w:r>
                <w:rPr>
                  <w:vertAlign w:val="subscript"/>
                </w:rPr>
                <w:t>ot</w:t>
              </w:r>
            </w:ins>
          </w:p>
        </w:tc>
        <w:tc>
          <w:tcPr>
            <w:tcW w:w="1133"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488" w:author="Huawei" w:date="2022-08-24T17:45:00Z"/>
              </w:rPr>
            </w:pPr>
            <w:ins w:id="15489" w:author="Huawei" w:date="2022-08-24T17:45:00Z">
              <w:r>
                <w:t>dB</w:t>
              </w:r>
            </w:ins>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490" w:author="Huawei" w:date="2022-08-24T17:45:00Z"/>
              </w:rPr>
            </w:pPr>
            <w:ins w:id="15491" w:author="Huawei" w:date="2022-08-24T17:45:00Z">
              <w:r>
                <w:t>17</w:t>
              </w:r>
            </w:ins>
          </w:p>
        </w:tc>
      </w:tr>
      <w:tr w:rsidR="00F31FB5" w:rsidTr="00F31FB5">
        <w:trPr>
          <w:cantSplit/>
          <w:trHeight w:val="197"/>
          <w:jc w:val="center"/>
          <w:ins w:id="15492"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493" w:author="Huawei" w:date="2022-08-24T17:45:00Z"/>
              </w:rPr>
            </w:pPr>
            <w:ins w:id="15494" w:author="Huawei" w:date="2022-08-24T17:45:00Z">
              <w:r>
                <w:t>Ê</w:t>
              </w:r>
              <w:r>
                <w:rPr>
                  <w:vertAlign w:val="subscript"/>
                </w:rPr>
                <w:t>s</w:t>
              </w:r>
              <w:r>
                <w:t>/N</w:t>
              </w:r>
              <w:r>
                <w:rPr>
                  <w:vertAlign w:val="subscript"/>
                </w:rPr>
                <w:t>oc</w:t>
              </w:r>
            </w:ins>
          </w:p>
        </w:tc>
        <w:tc>
          <w:tcPr>
            <w:tcW w:w="1133"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495" w:author="Huawei" w:date="2022-08-24T17:45:00Z"/>
              </w:rPr>
            </w:pPr>
            <w:ins w:id="15496" w:author="Huawei" w:date="2022-08-24T17:45:00Z">
              <w:r>
                <w:t>dB</w:t>
              </w:r>
            </w:ins>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497" w:author="Huawei" w:date="2022-08-24T17:45:00Z"/>
              </w:rPr>
            </w:pPr>
            <w:ins w:id="15498" w:author="Huawei" w:date="2022-08-24T17:45:00Z">
              <w:r>
                <w:t>17</w:t>
              </w:r>
            </w:ins>
          </w:p>
        </w:tc>
      </w:tr>
      <w:tr w:rsidR="00F31FB5" w:rsidTr="00F31FB5">
        <w:trPr>
          <w:cantSplit/>
          <w:jc w:val="center"/>
          <w:ins w:id="15499" w:author="Huawei" w:date="2022-08-24T17:45:00Z"/>
        </w:trPr>
        <w:tc>
          <w:tcPr>
            <w:tcW w:w="2126" w:type="dxa"/>
            <w:vMerge w:val="restart"/>
            <w:tcBorders>
              <w:top w:val="single" w:sz="4" w:space="0" w:color="auto"/>
              <w:left w:val="single" w:sz="4" w:space="0" w:color="auto"/>
              <w:right w:val="single" w:sz="4" w:space="0" w:color="auto"/>
            </w:tcBorders>
          </w:tcPr>
          <w:p w:rsidR="00F31FB5" w:rsidRDefault="00F31FB5" w:rsidP="00F31FB5">
            <w:pPr>
              <w:pStyle w:val="TAL"/>
              <w:rPr>
                <w:ins w:id="15500" w:author="Huawei" w:date="2022-08-24T17:45:00Z"/>
              </w:rPr>
            </w:pPr>
            <w:ins w:id="15501" w:author="Huawei" w:date="2022-08-24T17:45:00Z">
              <w:r>
                <w:rPr>
                  <w:lang w:val="en-US"/>
                </w:rPr>
                <w:t>Io</w:t>
              </w:r>
              <w:r>
                <w:rPr>
                  <w:vertAlign w:val="superscript"/>
                  <w:lang w:val="en-US"/>
                </w:rPr>
                <w:t>Note3</w:t>
              </w:r>
            </w:ins>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502" w:author="Huawei" w:date="2022-08-24T17:45:00Z"/>
                <w:lang w:val="da-DK"/>
              </w:rPr>
            </w:pPr>
            <w:ins w:id="15503" w:author="Huawei" w:date="2022-08-24T17:45:00Z">
              <w:r>
                <w:t>Config</w:t>
              </w:r>
            </w:ins>
            <w:ins w:id="15504" w:author="Huawei" w:date="2022-08-25T16:37:00Z">
              <w:r w:rsidR="00694A74" w:rsidRPr="00972FAA">
                <w:rPr>
                  <w:rFonts w:cs="Arial"/>
                  <w:vertAlign w:val="subscript"/>
                </w:rPr>
                <w:t>SCell</w:t>
              </w:r>
            </w:ins>
            <w:ins w:id="15505" w:author="Huawei" w:date="2022-08-26T10:51:00Z">
              <w:r w:rsidR="00FF0F28">
                <w:rPr>
                  <w:rFonts w:cs="Arial"/>
                  <w:vertAlign w:val="subscript"/>
                </w:rPr>
                <w:t>1</w:t>
              </w:r>
            </w:ins>
            <w:ins w:id="15506" w:author="Huawei" w:date="2022-08-24T17:45:00Z">
              <w:r>
                <w:rPr>
                  <w:rFonts w:eastAsia="Malgun Gothic"/>
                </w:rPr>
                <w:t xml:space="preserve"> </w:t>
              </w:r>
              <w:r>
                <w:t>1,2</w:t>
              </w:r>
            </w:ins>
          </w:p>
        </w:tc>
        <w:tc>
          <w:tcPr>
            <w:tcW w:w="1133"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507" w:author="Huawei" w:date="2022-08-24T17:45:00Z"/>
                <w:lang w:val="en-US"/>
              </w:rPr>
            </w:pPr>
            <w:ins w:id="15508" w:author="Huawei" w:date="2022-08-24T17:45:00Z">
              <w:r>
                <w:rPr>
                  <w:lang w:val="en-US"/>
                </w:rPr>
                <w:t>dBm/</w:t>
              </w:r>
            </w:ins>
          </w:p>
          <w:p w:rsidR="00F31FB5" w:rsidRDefault="00F31FB5" w:rsidP="00F31FB5">
            <w:pPr>
              <w:pStyle w:val="TAC"/>
              <w:rPr>
                <w:ins w:id="15509" w:author="Huawei" w:date="2022-08-24T17:45:00Z"/>
              </w:rPr>
            </w:pPr>
            <w:ins w:id="15510" w:author="Huawei" w:date="2022-08-24T17:45:00Z">
              <w:r>
                <w:rPr>
                  <w:lang w:val="en-US"/>
                </w:rPr>
                <w:t>9.36MHz</w:t>
              </w:r>
            </w:ins>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511" w:author="Huawei" w:date="2022-08-24T17:45:00Z"/>
                <w:rFonts w:cs="v4.2.0"/>
              </w:rPr>
            </w:pPr>
            <w:ins w:id="15512" w:author="Huawei" w:date="2022-08-24T17:45:00Z">
              <w:r>
                <w:rPr>
                  <w:rFonts w:cs="v4.2.0" w:hint="eastAsia"/>
                  <w:lang w:eastAsia="zh-CN"/>
                </w:rPr>
                <w:t>-58.96</w:t>
              </w:r>
            </w:ins>
          </w:p>
        </w:tc>
      </w:tr>
      <w:tr w:rsidR="00F31FB5" w:rsidTr="00F31FB5">
        <w:trPr>
          <w:cantSplit/>
          <w:jc w:val="center"/>
          <w:ins w:id="15513" w:author="Huawei" w:date="2022-08-24T17:45:00Z"/>
        </w:trPr>
        <w:tc>
          <w:tcPr>
            <w:tcW w:w="2126" w:type="dxa"/>
            <w:vMerge/>
            <w:tcBorders>
              <w:left w:val="single" w:sz="4" w:space="0" w:color="auto"/>
              <w:bottom w:val="single" w:sz="4" w:space="0" w:color="auto"/>
              <w:right w:val="single" w:sz="4" w:space="0" w:color="auto"/>
            </w:tcBorders>
          </w:tcPr>
          <w:p w:rsidR="00F31FB5" w:rsidRDefault="00F31FB5" w:rsidP="00F31FB5">
            <w:pPr>
              <w:pStyle w:val="TAL"/>
              <w:rPr>
                <w:ins w:id="15514" w:author="Huawei" w:date="2022-08-24T17:4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515" w:author="Huawei" w:date="2022-08-24T17:45:00Z"/>
                <w:lang w:val="da-DK" w:eastAsia="zh-CN"/>
              </w:rPr>
            </w:pPr>
            <w:ins w:id="15516" w:author="Huawei" w:date="2022-08-24T17:45:00Z">
              <w:r>
                <w:t>Config</w:t>
              </w:r>
            </w:ins>
            <w:ins w:id="15517" w:author="Huawei" w:date="2022-08-25T16:37:00Z">
              <w:r w:rsidR="00694A74" w:rsidRPr="00972FAA">
                <w:rPr>
                  <w:rFonts w:cs="Arial"/>
                  <w:vertAlign w:val="subscript"/>
                </w:rPr>
                <w:t>SCell</w:t>
              </w:r>
            </w:ins>
            <w:ins w:id="15518" w:author="Huawei" w:date="2022-08-26T10:51:00Z">
              <w:r w:rsidR="00FF0F28">
                <w:rPr>
                  <w:rFonts w:cs="Arial"/>
                  <w:vertAlign w:val="subscript"/>
                </w:rPr>
                <w:t>1</w:t>
              </w:r>
            </w:ins>
            <w:ins w:id="15519" w:author="Huawei" w:date="2022-08-24T17:45:00Z">
              <w:r>
                <w:rPr>
                  <w:rFonts w:eastAsia="Malgun Gothic"/>
                </w:rPr>
                <w:t xml:space="preserve"> </w:t>
              </w:r>
              <w:r>
                <w:rPr>
                  <w:lang w:eastAsia="zh-CN"/>
                </w:rPr>
                <w:t>3</w:t>
              </w:r>
            </w:ins>
          </w:p>
        </w:tc>
        <w:tc>
          <w:tcPr>
            <w:tcW w:w="1133"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520" w:author="Huawei" w:date="2022-08-24T17:45:00Z"/>
                <w:lang w:val="en-US"/>
              </w:rPr>
            </w:pPr>
            <w:ins w:id="15521" w:author="Huawei" w:date="2022-08-24T17:45:00Z">
              <w:r>
                <w:rPr>
                  <w:lang w:val="en-US"/>
                </w:rPr>
                <w:t>dBm/</w:t>
              </w:r>
            </w:ins>
          </w:p>
          <w:p w:rsidR="00F31FB5" w:rsidRDefault="00F31FB5" w:rsidP="00F31FB5">
            <w:pPr>
              <w:pStyle w:val="TAC"/>
              <w:rPr>
                <w:ins w:id="15522" w:author="Huawei" w:date="2022-08-24T17:45:00Z"/>
              </w:rPr>
            </w:pPr>
            <w:ins w:id="15523" w:author="Huawei" w:date="2022-08-24T17:45:00Z">
              <w:r>
                <w:rPr>
                  <w:lang w:val="en-US"/>
                </w:rPr>
                <w:t>38.16MHz</w:t>
              </w:r>
            </w:ins>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524" w:author="Huawei" w:date="2022-08-24T17:45:00Z"/>
                <w:rFonts w:cs="v4.2.0"/>
              </w:rPr>
            </w:pPr>
            <w:ins w:id="15525" w:author="Huawei" w:date="2022-08-24T17:45:00Z">
              <w:r>
                <w:rPr>
                  <w:rFonts w:cs="v4.2.0" w:hint="eastAsia"/>
                  <w:lang w:eastAsia="zh-CN"/>
                </w:rPr>
                <w:t>-52.86</w:t>
              </w:r>
            </w:ins>
          </w:p>
        </w:tc>
      </w:tr>
      <w:tr w:rsidR="00F31FB5" w:rsidTr="00F31FB5">
        <w:trPr>
          <w:cantSplit/>
          <w:jc w:val="center"/>
          <w:ins w:id="15526"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527" w:author="Huawei" w:date="2022-08-24T17:45:00Z"/>
              </w:rPr>
            </w:pPr>
            <w:ins w:id="15528" w:author="Huawei" w:date="2022-08-24T17:45:00Z">
              <w:r>
                <w:t xml:space="preserve">Propagation Condition </w:t>
              </w:r>
            </w:ins>
          </w:p>
        </w:tc>
        <w:tc>
          <w:tcPr>
            <w:tcW w:w="1133"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529" w:author="Huawei" w:date="2022-08-24T17:45:00Z"/>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530" w:author="Huawei" w:date="2022-08-24T17:45:00Z"/>
                <w:rFonts w:cs="v4.2.0"/>
              </w:rPr>
            </w:pPr>
            <w:ins w:id="15531" w:author="Huawei" w:date="2022-08-24T17:45:00Z">
              <w:r>
                <w:rPr>
                  <w:rFonts w:cs="v4.2.0"/>
                </w:rPr>
                <w:t>AWGN</w:t>
              </w:r>
            </w:ins>
          </w:p>
        </w:tc>
      </w:tr>
      <w:tr w:rsidR="00F31FB5" w:rsidTr="00F31FB5">
        <w:trPr>
          <w:cantSplit/>
          <w:jc w:val="center"/>
          <w:ins w:id="15532" w:author="Huawei" w:date="2022-08-24T17:45:00Z"/>
        </w:trPr>
        <w:tc>
          <w:tcPr>
            <w:tcW w:w="7792" w:type="dxa"/>
            <w:gridSpan w:val="4"/>
            <w:tcBorders>
              <w:top w:val="single" w:sz="4" w:space="0" w:color="auto"/>
              <w:left w:val="single" w:sz="4" w:space="0" w:color="auto"/>
              <w:bottom w:val="single" w:sz="4" w:space="0" w:color="auto"/>
              <w:right w:val="single" w:sz="4" w:space="0" w:color="auto"/>
            </w:tcBorders>
          </w:tcPr>
          <w:p w:rsidR="00F31FB5" w:rsidRDefault="00F31FB5" w:rsidP="00F31FB5">
            <w:pPr>
              <w:pStyle w:val="TAN"/>
              <w:rPr>
                <w:ins w:id="15533" w:author="Huawei" w:date="2022-08-24T17:45:00Z"/>
              </w:rPr>
            </w:pPr>
            <w:ins w:id="15534" w:author="Huawei" w:date="2022-08-24T17:45:00Z">
              <w:r>
                <w:lastRenderedPageBreak/>
                <w:t>Note 1:</w:t>
              </w:r>
              <w:r>
                <w:tab/>
              </w:r>
              <w:r>
                <w:rPr>
                  <w:lang w:val="en-US"/>
                </w:rPr>
                <w:t>OCNG shall be used such that both cells are fully allocated and a constant total transmitted power spectral density is achieved for all OFDM symbols.</w:t>
              </w:r>
            </w:ins>
          </w:p>
          <w:p w:rsidR="00F31FB5" w:rsidRDefault="00F31FB5" w:rsidP="00F31FB5">
            <w:pPr>
              <w:pStyle w:val="TAN"/>
              <w:rPr>
                <w:ins w:id="15535" w:author="Huawei" w:date="2022-08-24T17:45:00Z"/>
              </w:rPr>
            </w:pPr>
            <w:ins w:id="15536" w:author="Huawei" w:date="2022-08-24T17:45:00Z">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ins>
          </w:p>
          <w:p w:rsidR="00F31FB5" w:rsidRDefault="00F31FB5" w:rsidP="00F31FB5">
            <w:pPr>
              <w:pStyle w:val="TAN"/>
              <w:rPr>
                <w:ins w:id="15537" w:author="Huawei" w:date="2022-08-24T17:45:00Z"/>
                <w:lang w:val="en-US" w:eastAsia="zh-CN"/>
              </w:rPr>
            </w:pPr>
            <w:ins w:id="15538" w:author="Huawei" w:date="2022-08-24T17:45:00Z">
              <w:r>
                <w:t>Note 3</w:t>
              </w:r>
              <w:r>
                <w:rPr>
                  <w:lang w:eastAsia="zh-CN"/>
                </w:rPr>
                <w:tab/>
              </w:r>
              <w:r>
                <w:rPr>
                  <w:lang w:val="en-US"/>
                </w:rPr>
                <w:t>SS-RSRP and Io levels have been derived from other parameters for information purposes. They are not settable parameters themselves.</w:t>
              </w:r>
            </w:ins>
          </w:p>
          <w:p w:rsidR="00F31FB5" w:rsidRDefault="00F31FB5" w:rsidP="00F31FB5">
            <w:pPr>
              <w:pStyle w:val="TAN"/>
              <w:rPr>
                <w:ins w:id="15539" w:author="Huawei" w:date="2022-08-24T17:45:00Z"/>
                <w:lang w:eastAsia="zh-CN"/>
              </w:rPr>
            </w:pPr>
            <w:ins w:id="15540" w:author="Huawei" w:date="2022-08-24T17:45:00Z">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tc>
      </w:tr>
    </w:tbl>
    <w:p w:rsidR="00F31FB5" w:rsidRPr="00F31FB5" w:rsidRDefault="00F31FB5" w:rsidP="007B7E33">
      <w:pPr>
        <w:rPr>
          <w:ins w:id="15541" w:author="Huawei" w:date="2022-08-24T17:42:00Z"/>
          <w:snapToGrid w:val="0"/>
        </w:rPr>
      </w:pPr>
    </w:p>
    <w:p w:rsidR="006608A2" w:rsidRPr="00F31FB5" w:rsidRDefault="00F31FB5">
      <w:pPr>
        <w:pStyle w:val="TH"/>
        <w:rPr>
          <w:ins w:id="15542" w:author="Huawei" w:date="2022-08-24T17:42:00Z"/>
          <w:snapToGrid w:val="0"/>
        </w:rPr>
        <w:pPrChange w:id="15543" w:author="Huawei" w:date="2022-08-24T17:48:00Z">
          <w:pPr/>
        </w:pPrChange>
      </w:pPr>
      <w:ins w:id="15544" w:author="Huawei" w:date="2022-08-24T17:48:00Z">
        <w:r>
          <w:lastRenderedPageBreak/>
          <w:t>Table A.</w:t>
        </w:r>
        <w:r>
          <w:rPr>
            <w:rFonts w:eastAsia="MS Mincho"/>
          </w:rPr>
          <w:t>6.5.6.3.1.1</w:t>
        </w:r>
        <w:r>
          <w:t>-</w:t>
        </w:r>
      </w:ins>
      <w:ins w:id="15545" w:author="Huawei" w:date="2022-08-24T17:49:00Z">
        <w:r>
          <w:t>5</w:t>
        </w:r>
      </w:ins>
      <w:ins w:id="15546" w:author="Huawei" w:date="2022-08-24T17:48:00Z">
        <w:r>
          <w:t xml:space="preserve">: NR Cell specific test parameters for SCell (NR Cell </w:t>
        </w:r>
      </w:ins>
      <w:ins w:id="15547" w:author="Huawei" w:date="2022-08-24T17:49:00Z">
        <w:r>
          <w:t>3</w:t>
        </w:r>
      </w:ins>
      <w:ins w:id="15548" w:author="Huawei" w:date="2022-08-24T17:48:00Z">
        <w:r>
          <w:t xml:space="preserve">) for DL BWP switch in </w:t>
        </w:r>
        <w:r>
          <w:rPr>
            <w:lang w:eastAsia="zh-CN"/>
          </w:rPr>
          <w:t>SA</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549" w:author="Huawei" w:date="2022-08-24T17:48:00Z">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44"/>
        <w:gridCol w:w="282"/>
        <w:gridCol w:w="1558"/>
        <w:gridCol w:w="1273"/>
        <w:gridCol w:w="2693"/>
        <w:tblGridChange w:id="15550">
          <w:tblGrid>
            <w:gridCol w:w="1844"/>
            <w:gridCol w:w="282"/>
            <w:gridCol w:w="1558"/>
            <w:gridCol w:w="1134"/>
            <w:gridCol w:w="2832"/>
          </w:tblGrid>
        </w:tblGridChange>
      </w:tblGrid>
      <w:tr w:rsidR="00F31FB5" w:rsidTr="00F31FB5">
        <w:trPr>
          <w:cantSplit/>
          <w:jc w:val="center"/>
          <w:ins w:id="15551" w:author="Huawei" w:date="2022-08-24T17:42:00Z"/>
          <w:trPrChange w:id="15552"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5553"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H"/>
              <w:rPr>
                <w:ins w:id="15554" w:author="Huawei" w:date="2022-08-24T17:42:00Z"/>
              </w:rPr>
            </w:pPr>
            <w:ins w:id="15555" w:author="Huawei" w:date="2022-08-24T17:42:00Z">
              <w:r>
                <w:lastRenderedPageBreak/>
                <w:t>Parameter</w:t>
              </w:r>
            </w:ins>
          </w:p>
        </w:tc>
        <w:tc>
          <w:tcPr>
            <w:tcW w:w="1273" w:type="dxa"/>
            <w:tcBorders>
              <w:top w:val="single" w:sz="4" w:space="0" w:color="auto"/>
              <w:left w:val="single" w:sz="4" w:space="0" w:color="auto"/>
              <w:bottom w:val="single" w:sz="4" w:space="0" w:color="auto"/>
              <w:right w:val="single" w:sz="4" w:space="0" w:color="auto"/>
            </w:tcBorders>
            <w:tcPrChange w:id="15556" w:author="Huawei" w:date="2022-08-24T17:48:00Z">
              <w:tcPr>
                <w:tcW w:w="1134"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H"/>
              <w:rPr>
                <w:ins w:id="15557" w:author="Huawei" w:date="2022-08-24T17:42:00Z"/>
              </w:rPr>
            </w:pPr>
            <w:ins w:id="15558" w:author="Huawei" w:date="2022-08-24T17:42:00Z">
              <w:r>
                <w:t>Unit</w:t>
              </w:r>
            </w:ins>
          </w:p>
        </w:tc>
        <w:tc>
          <w:tcPr>
            <w:tcW w:w="2693" w:type="dxa"/>
            <w:tcBorders>
              <w:top w:val="single" w:sz="4" w:space="0" w:color="auto"/>
              <w:left w:val="single" w:sz="4" w:space="0" w:color="auto"/>
              <w:bottom w:val="single" w:sz="4" w:space="0" w:color="auto"/>
              <w:right w:val="single" w:sz="4" w:space="0" w:color="auto"/>
            </w:tcBorders>
            <w:tcPrChange w:id="15559"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H"/>
              <w:rPr>
                <w:ins w:id="15560" w:author="Huawei" w:date="2022-08-24T17:42:00Z"/>
                <w:rFonts w:cs="v4.2.0"/>
                <w:lang w:eastAsia="zh-CN"/>
              </w:rPr>
            </w:pPr>
            <w:ins w:id="15561" w:author="Huawei" w:date="2022-08-24T17:46:00Z">
              <w:r>
                <w:rPr>
                  <w:rFonts w:cs="v4.2.0"/>
                  <w:lang w:eastAsia="zh-CN"/>
                </w:rPr>
                <w:t>Cell 3</w:t>
              </w:r>
            </w:ins>
          </w:p>
        </w:tc>
      </w:tr>
      <w:tr w:rsidR="00F31FB5" w:rsidTr="00F31FB5">
        <w:trPr>
          <w:cantSplit/>
          <w:jc w:val="center"/>
          <w:ins w:id="15562" w:author="Huawei" w:date="2022-08-24T17:42:00Z"/>
          <w:trPrChange w:id="15563"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5564"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5565" w:author="Huawei" w:date="2022-08-24T17:42:00Z"/>
                <w:lang w:val="it-IT"/>
              </w:rPr>
            </w:pPr>
            <w:ins w:id="15566" w:author="Huawei" w:date="2022-08-24T17:42:00Z">
              <w:r>
                <w:rPr>
                  <w:lang w:val="it-IT" w:eastAsia="zh-CN"/>
                </w:rPr>
                <w:t>Frequency Range</w:t>
              </w:r>
            </w:ins>
          </w:p>
        </w:tc>
        <w:tc>
          <w:tcPr>
            <w:tcW w:w="1273" w:type="dxa"/>
            <w:tcBorders>
              <w:top w:val="single" w:sz="4" w:space="0" w:color="auto"/>
              <w:left w:val="single" w:sz="4" w:space="0" w:color="auto"/>
              <w:bottom w:val="single" w:sz="4" w:space="0" w:color="auto"/>
              <w:right w:val="single" w:sz="4" w:space="0" w:color="auto"/>
            </w:tcBorders>
            <w:tcPrChange w:id="15567" w:author="Huawei" w:date="2022-08-24T17:48:00Z">
              <w:tcPr>
                <w:tcW w:w="1134"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568" w:author="Huawei" w:date="2022-08-24T17:42:00Z"/>
                <w:lang w:val="it-IT"/>
              </w:rPr>
            </w:pPr>
          </w:p>
        </w:tc>
        <w:tc>
          <w:tcPr>
            <w:tcW w:w="2693" w:type="dxa"/>
            <w:tcBorders>
              <w:top w:val="single" w:sz="4" w:space="0" w:color="auto"/>
              <w:left w:val="single" w:sz="4" w:space="0" w:color="auto"/>
              <w:bottom w:val="single" w:sz="4" w:space="0" w:color="auto"/>
              <w:right w:val="single" w:sz="4" w:space="0" w:color="auto"/>
            </w:tcBorders>
            <w:tcPrChange w:id="15569"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570" w:author="Huawei" w:date="2022-08-24T17:42:00Z"/>
                <w:rFonts w:cs="v4.2.0"/>
                <w:lang w:eastAsia="zh-CN"/>
              </w:rPr>
            </w:pPr>
            <w:ins w:id="15571" w:author="Huawei" w:date="2022-08-24T17:46:00Z">
              <w:r>
                <w:rPr>
                  <w:rFonts w:cs="v4.2.0"/>
                  <w:lang w:eastAsia="zh-CN"/>
                </w:rPr>
                <w:t>FR1</w:t>
              </w:r>
            </w:ins>
          </w:p>
        </w:tc>
      </w:tr>
      <w:tr w:rsidR="00F31FB5" w:rsidTr="00F31FB5">
        <w:trPr>
          <w:cantSplit/>
          <w:jc w:val="center"/>
          <w:ins w:id="15572" w:author="Huawei" w:date="2022-08-24T17:42:00Z"/>
          <w:trPrChange w:id="15573" w:author="Huawei" w:date="2022-08-24T17:48:00Z">
            <w:trPr>
              <w:cantSplit/>
              <w:jc w:val="center"/>
            </w:trPr>
          </w:trPrChange>
        </w:trPr>
        <w:tc>
          <w:tcPr>
            <w:tcW w:w="2126" w:type="dxa"/>
            <w:gridSpan w:val="2"/>
            <w:vMerge w:val="restart"/>
            <w:tcBorders>
              <w:top w:val="single" w:sz="4" w:space="0" w:color="auto"/>
              <w:left w:val="single" w:sz="4" w:space="0" w:color="auto"/>
              <w:right w:val="single" w:sz="4" w:space="0" w:color="auto"/>
            </w:tcBorders>
            <w:tcPrChange w:id="15574" w:author="Huawei" w:date="2022-08-24T17:48:00Z">
              <w:tcPr>
                <w:tcW w:w="2126" w:type="dxa"/>
                <w:gridSpan w:val="2"/>
                <w:vMerge w:val="restart"/>
                <w:tcBorders>
                  <w:top w:val="single" w:sz="4" w:space="0" w:color="auto"/>
                  <w:left w:val="single" w:sz="4" w:space="0" w:color="auto"/>
                  <w:right w:val="single" w:sz="4" w:space="0" w:color="auto"/>
                </w:tcBorders>
              </w:tcPr>
            </w:tcPrChange>
          </w:tcPr>
          <w:p w:rsidR="00F31FB5" w:rsidRDefault="00F31FB5" w:rsidP="00F31FB5">
            <w:pPr>
              <w:pStyle w:val="TAL"/>
              <w:rPr>
                <w:ins w:id="15575" w:author="Huawei" w:date="2022-08-24T17:42:00Z"/>
                <w:lang w:eastAsia="ja-JP"/>
              </w:rPr>
            </w:pPr>
            <w:ins w:id="15576" w:author="Huawei" w:date="2022-08-24T17:42:00Z">
              <w:r>
                <w:rPr>
                  <w:lang w:val="en-US"/>
                </w:rPr>
                <w:t>Duplex mode</w:t>
              </w:r>
            </w:ins>
          </w:p>
        </w:tc>
        <w:tc>
          <w:tcPr>
            <w:tcW w:w="1558" w:type="dxa"/>
            <w:tcBorders>
              <w:top w:val="single" w:sz="4" w:space="0" w:color="auto"/>
              <w:left w:val="single" w:sz="4" w:space="0" w:color="auto"/>
              <w:bottom w:val="single" w:sz="4" w:space="0" w:color="auto"/>
              <w:right w:val="single" w:sz="4" w:space="0" w:color="auto"/>
            </w:tcBorders>
            <w:vAlign w:val="center"/>
            <w:tcPrChange w:id="15577"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578" w:author="Huawei" w:date="2022-08-24T17:42:00Z"/>
                <w:lang w:val="en-US" w:eastAsia="zh-CN"/>
              </w:rPr>
            </w:pPr>
            <w:ins w:id="15579" w:author="Huawei" w:date="2022-08-24T17:42:00Z">
              <w:r>
                <w:t>Config</w:t>
              </w:r>
            </w:ins>
            <w:ins w:id="15580" w:author="Huawei" w:date="2022-08-25T16:38:00Z">
              <w:r w:rsidR="00561ADB" w:rsidRPr="00972FAA">
                <w:rPr>
                  <w:rFonts w:cs="Arial"/>
                  <w:vertAlign w:val="subscript"/>
                </w:rPr>
                <w:t>SCell</w:t>
              </w:r>
            </w:ins>
            <w:ins w:id="15581" w:author="Huawei" w:date="2022-08-26T10:51:00Z">
              <w:r w:rsidR="00FF0F28">
                <w:rPr>
                  <w:rFonts w:cs="Arial"/>
                  <w:vertAlign w:val="subscript"/>
                </w:rPr>
                <w:t>2</w:t>
              </w:r>
            </w:ins>
            <w:ins w:id="15582" w:author="Huawei" w:date="2022-08-24T17:42:00Z">
              <w:r>
                <w:t xml:space="preserve"> 1</w:t>
              </w:r>
            </w:ins>
          </w:p>
        </w:tc>
        <w:tc>
          <w:tcPr>
            <w:tcW w:w="1273" w:type="dxa"/>
            <w:vMerge w:val="restart"/>
            <w:tcBorders>
              <w:top w:val="single" w:sz="4" w:space="0" w:color="auto"/>
              <w:left w:val="single" w:sz="4" w:space="0" w:color="auto"/>
              <w:right w:val="single" w:sz="4" w:space="0" w:color="auto"/>
            </w:tcBorders>
            <w:tcPrChange w:id="15583" w:author="Huawei" w:date="2022-08-24T17:48:00Z">
              <w:tcPr>
                <w:tcW w:w="1134" w:type="dxa"/>
                <w:vMerge w:val="restart"/>
                <w:tcBorders>
                  <w:top w:val="single" w:sz="4" w:space="0" w:color="auto"/>
                  <w:left w:val="single" w:sz="4" w:space="0" w:color="auto"/>
                  <w:right w:val="single" w:sz="4" w:space="0" w:color="auto"/>
                </w:tcBorders>
              </w:tcPr>
            </w:tcPrChange>
          </w:tcPr>
          <w:p w:rsidR="00F31FB5" w:rsidRDefault="00F31FB5" w:rsidP="00F31FB5">
            <w:pPr>
              <w:pStyle w:val="TAC"/>
              <w:rPr>
                <w:ins w:id="15584" w:author="Huawei" w:date="2022-08-24T17:42:00Z"/>
              </w:rPr>
            </w:pPr>
          </w:p>
        </w:tc>
        <w:tc>
          <w:tcPr>
            <w:tcW w:w="2693" w:type="dxa"/>
            <w:tcBorders>
              <w:top w:val="single" w:sz="4" w:space="0" w:color="auto"/>
              <w:left w:val="single" w:sz="4" w:space="0" w:color="auto"/>
              <w:bottom w:val="single" w:sz="4" w:space="0" w:color="auto"/>
              <w:right w:val="single" w:sz="4" w:space="0" w:color="auto"/>
            </w:tcBorders>
            <w:tcPrChange w:id="15585"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586" w:author="Huawei" w:date="2022-08-24T17:42:00Z"/>
                <w:lang w:val="en-US"/>
              </w:rPr>
            </w:pPr>
            <w:ins w:id="15587" w:author="Huawei" w:date="2022-08-24T17:46:00Z">
              <w:r>
                <w:rPr>
                  <w:lang w:val="en-US" w:eastAsia="zh-CN"/>
                </w:rPr>
                <w:t>FDD</w:t>
              </w:r>
            </w:ins>
          </w:p>
        </w:tc>
      </w:tr>
      <w:tr w:rsidR="00F31FB5" w:rsidTr="00F31FB5">
        <w:trPr>
          <w:cantSplit/>
          <w:trHeight w:val="50"/>
          <w:jc w:val="center"/>
          <w:ins w:id="15588" w:author="Huawei" w:date="2022-08-24T17:42:00Z"/>
          <w:trPrChange w:id="15589" w:author="Huawei" w:date="2022-08-24T17:48:00Z">
            <w:trPr>
              <w:cantSplit/>
              <w:trHeight w:val="50"/>
              <w:jc w:val="center"/>
            </w:trPr>
          </w:trPrChange>
        </w:trPr>
        <w:tc>
          <w:tcPr>
            <w:tcW w:w="2126" w:type="dxa"/>
            <w:gridSpan w:val="2"/>
            <w:vMerge/>
            <w:tcBorders>
              <w:left w:val="single" w:sz="4" w:space="0" w:color="auto"/>
              <w:right w:val="single" w:sz="4" w:space="0" w:color="auto"/>
            </w:tcBorders>
            <w:tcPrChange w:id="15590" w:author="Huawei" w:date="2022-08-24T17:48:00Z">
              <w:tcPr>
                <w:tcW w:w="2126" w:type="dxa"/>
                <w:gridSpan w:val="2"/>
                <w:vMerge/>
                <w:tcBorders>
                  <w:left w:val="single" w:sz="4" w:space="0" w:color="auto"/>
                  <w:right w:val="single" w:sz="4" w:space="0" w:color="auto"/>
                </w:tcBorders>
              </w:tcPr>
            </w:tcPrChange>
          </w:tcPr>
          <w:p w:rsidR="00F31FB5" w:rsidRDefault="00F31FB5" w:rsidP="00F31FB5">
            <w:pPr>
              <w:pStyle w:val="TAL"/>
              <w:rPr>
                <w:ins w:id="15591" w:author="Huawei" w:date="2022-08-24T17:42:00Z"/>
              </w:rPr>
            </w:pPr>
          </w:p>
        </w:tc>
        <w:tc>
          <w:tcPr>
            <w:tcW w:w="1558" w:type="dxa"/>
            <w:tcBorders>
              <w:top w:val="single" w:sz="4" w:space="0" w:color="auto"/>
              <w:left w:val="single" w:sz="4" w:space="0" w:color="auto"/>
              <w:bottom w:val="single" w:sz="4" w:space="0" w:color="auto"/>
              <w:right w:val="single" w:sz="4" w:space="0" w:color="auto"/>
            </w:tcBorders>
            <w:vAlign w:val="center"/>
            <w:tcPrChange w:id="15592"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593" w:author="Huawei" w:date="2022-08-24T17:42:00Z"/>
                <w:lang w:val="en-US" w:eastAsia="zh-CN"/>
              </w:rPr>
            </w:pPr>
            <w:ins w:id="15594" w:author="Huawei" w:date="2022-08-24T17:42:00Z">
              <w:r>
                <w:t>Config</w:t>
              </w:r>
            </w:ins>
            <w:ins w:id="15595" w:author="Huawei" w:date="2022-08-25T16:38:00Z">
              <w:r w:rsidR="00561ADB" w:rsidRPr="00972FAA">
                <w:rPr>
                  <w:rFonts w:cs="Arial"/>
                  <w:vertAlign w:val="subscript"/>
                </w:rPr>
                <w:t>SCell</w:t>
              </w:r>
            </w:ins>
            <w:ins w:id="15596" w:author="Huawei" w:date="2022-08-26T10:51:00Z">
              <w:r w:rsidR="00FF0F28">
                <w:rPr>
                  <w:rFonts w:cs="Arial"/>
                  <w:vertAlign w:val="subscript"/>
                </w:rPr>
                <w:t>2</w:t>
              </w:r>
            </w:ins>
            <w:ins w:id="15597" w:author="Huawei" w:date="2022-08-24T17:42:00Z">
              <w:r>
                <w:t xml:space="preserve"> 2,3</w:t>
              </w:r>
            </w:ins>
          </w:p>
        </w:tc>
        <w:tc>
          <w:tcPr>
            <w:tcW w:w="1273" w:type="dxa"/>
            <w:vMerge/>
            <w:tcBorders>
              <w:left w:val="single" w:sz="4" w:space="0" w:color="auto"/>
              <w:right w:val="single" w:sz="4" w:space="0" w:color="auto"/>
            </w:tcBorders>
            <w:tcPrChange w:id="15598"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599" w:author="Huawei" w:date="2022-08-24T17:42:00Z"/>
              </w:rPr>
            </w:pPr>
          </w:p>
        </w:tc>
        <w:tc>
          <w:tcPr>
            <w:tcW w:w="2693" w:type="dxa"/>
            <w:tcBorders>
              <w:top w:val="single" w:sz="4" w:space="0" w:color="auto"/>
              <w:left w:val="single" w:sz="4" w:space="0" w:color="auto"/>
              <w:right w:val="single" w:sz="4" w:space="0" w:color="auto"/>
            </w:tcBorders>
            <w:tcPrChange w:id="15600" w:author="Huawei" w:date="2022-08-24T17:48:00Z">
              <w:tcPr>
                <w:tcW w:w="2832" w:type="dxa"/>
                <w:tcBorders>
                  <w:top w:val="single" w:sz="4" w:space="0" w:color="auto"/>
                  <w:left w:val="single" w:sz="4" w:space="0" w:color="auto"/>
                  <w:right w:val="single" w:sz="4" w:space="0" w:color="auto"/>
                </w:tcBorders>
              </w:tcPr>
            </w:tcPrChange>
          </w:tcPr>
          <w:p w:rsidR="00F31FB5" w:rsidRDefault="00F31FB5" w:rsidP="00F31FB5">
            <w:pPr>
              <w:pStyle w:val="TAC"/>
              <w:rPr>
                <w:ins w:id="15601" w:author="Huawei" w:date="2022-08-24T17:42:00Z"/>
                <w:lang w:val="en-US"/>
              </w:rPr>
            </w:pPr>
            <w:ins w:id="15602" w:author="Huawei" w:date="2022-08-24T17:46:00Z">
              <w:r>
                <w:rPr>
                  <w:lang w:val="en-US" w:eastAsia="zh-CN"/>
                </w:rPr>
                <w:t>TDD</w:t>
              </w:r>
            </w:ins>
          </w:p>
        </w:tc>
      </w:tr>
      <w:tr w:rsidR="00F31FB5" w:rsidTr="00F31FB5">
        <w:trPr>
          <w:cantSplit/>
          <w:jc w:val="center"/>
          <w:ins w:id="15603" w:author="Huawei" w:date="2022-08-24T17:42:00Z"/>
          <w:trPrChange w:id="15604" w:author="Huawei" w:date="2022-08-24T17:48:00Z">
            <w:trPr>
              <w:cantSplit/>
              <w:jc w:val="center"/>
            </w:trPr>
          </w:trPrChange>
        </w:trPr>
        <w:tc>
          <w:tcPr>
            <w:tcW w:w="2126" w:type="dxa"/>
            <w:gridSpan w:val="2"/>
            <w:vMerge w:val="restart"/>
            <w:tcBorders>
              <w:top w:val="single" w:sz="4" w:space="0" w:color="auto"/>
              <w:left w:val="single" w:sz="4" w:space="0" w:color="auto"/>
              <w:right w:val="single" w:sz="4" w:space="0" w:color="auto"/>
            </w:tcBorders>
            <w:tcPrChange w:id="15605" w:author="Huawei" w:date="2022-08-24T17:48:00Z">
              <w:tcPr>
                <w:tcW w:w="2126" w:type="dxa"/>
                <w:gridSpan w:val="2"/>
                <w:vMerge w:val="restart"/>
                <w:tcBorders>
                  <w:top w:val="single" w:sz="4" w:space="0" w:color="auto"/>
                  <w:left w:val="single" w:sz="4" w:space="0" w:color="auto"/>
                  <w:right w:val="single" w:sz="4" w:space="0" w:color="auto"/>
                </w:tcBorders>
              </w:tcPr>
            </w:tcPrChange>
          </w:tcPr>
          <w:p w:rsidR="00F31FB5" w:rsidRDefault="00F31FB5" w:rsidP="00F31FB5">
            <w:pPr>
              <w:pStyle w:val="TAL"/>
              <w:rPr>
                <w:ins w:id="15606" w:author="Huawei" w:date="2022-08-24T17:42:00Z"/>
              </w:rPr>
            </w:pPr>
            <w:ins w:id="15607" w:author="Huawei" w:date="2022-08-24T17:42:00Z">
              <w:r>
                <w:rPr>
                  <w:lang w:val="en-US"/>
                </w:rPr>
                <w:t>TDD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15608"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609" w:author="Huawei" w:date="2022-08-24T17:42:00Z"/>
                <w:lang w:val="en-US"/>
              </w:rPr>
            </w:pPr>
            <w:ins w:id="15610" w:author="Huawei" w:date="2022-08-24T17:42:00Z">
              <w:r>
                <w:t>Config</w:t>
              </w:r>
            </w:ins>
            <w:ins w:id="15611" w:author="Huawei" w:date="2022-08-25T16:38:00Z">
              <w:r w:rsidR="00561ADB" w:rsidRPr="00972FAA">
                <w:rPr>
                  <w:rFonts w:cs="Arial"/>
                  <w:vertAlign w:val="subscript"/>
                </w:rPr>
                <w:t>SCell</w:t>
              </w:r>
            </w:ins>
            <w:ins w:id="15612" w:author="Huawei" w:date="2022-08-26T10:51:00Z">
              <w:r w:rsidR="00FF0F28">
                <w:rPr>
                  <w:rFonts w:cs="Arial"/>
                  <w:vertAlign w:val="subscript"/>
                </w:rPr>
                <w:t>2</w:t>
              </w:r>
            </w:ins>
            <w:ins w:id="15613" w:author="Huawei" w:date="2022-08-24T17:42:00Z">
              <w:r>
                <w:rPr>
                  <w:rFonts w:eastAsia="Malgun Gothic"/>
                </w:rPr>
                <w:t xml:space="preserve"> 1</w:t>
              </w:r>
            </w:ins>
          </w:p>
        </w:tc>
        <w:tc>
          <w:tcPr>
            <w:tcW w:w="1273" w:type="dxa"/>
            <w:vMerge w:val="restart"/>
            <w:tcBorders>
              <w:top w:val="single" w:sz="4" w:space="0" w:color="auto"/>
              <w:left w:val="single" w:sz="4" w:space="0" w:color="auto"/>
              <w:right w:val="single" w:sz="4" w:space="0" w:color="auto"/>
            </w:tcBorders>
            <w:tcPrChange w:id="15614" w:author="Huawei" w:date="2022-08-24T17:48:00Z">
              <w:tcPr>
                <w:tcW w:w="1134" w:type="dxa"/>
                <w:vMerge w:val="restart"/>
                <w:tcBorders>
                  <w:top w:val="single" w:sz="4" w:space="0" w:color="auto"/>
                  <w:left w:val="single" w:sz="4" w:space="0" w:color="auto"/>
                  <w:right w:val="single" w:sz="4" w:space="0" w:color="auto"/>
                </w:tcBorders>
              </w:tcPr>
            </w:tcPrChange>
          </w:tcPr>
          <w:p w:rsidR="00F31FB5" w:rsidRDefault="00F31FB5" w:rsidP="00F31FB5">
            <w:pPr>
              <w:pStyle w:val="TAC"/>
              <w:rPr>
                <w:ins w:id="15615" w:author="Huawei" w:date="2022-08-24T17:42:00Z"/>
              </w:rPr>
            </w:pPr>
          </w:p>
        </w:tc>
        <w:tc>
          <w:tcPr>
            <w:tcW w:w="2693" w:type="dxa"/>
            <w:tcBorders>
              <w:top w:val="single" w:sz="4" w:space="0" w:color="auto"/>
              <w:left w:val="single" w:sz="4" w:space="0" w:color="auto"/>
              <w:bottom w:val="single" w:sz="4" w:space="0" w:color="auto"/>
              <w:right w:val="single" w:sz="4" w:space="0" w:color="auto"/>
            </w:tcBorders>
            <w:tcPrChange w:id="15616"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617" w:author="Huawei" w:date="2022-08-24T17:42:00Z"/>
                <w:lang w:val="en-US"/>
              </w:rPr>
            </w:pPr>
            <w:ins w:id="15618" w:author="Huawei" w:date="2022-08-24T17:46:00Z">
              <w:r>
                <w:rPr>
                  <w:lang w:val="en-US"/>
                </w:rPr>
                <w:t>Not Applicable</w:t>
              </w:r>
            </w:ins>
          </w:p>
        </w:tc>
      </w:tr>
      <w:tr w:rsidR="00F31FB5" w:rsidTr="00F31FB5">
        <w:trPr>
          <w:cantSplit/>
          <w:jc w:val="center"/>
          <w:ins w:id="15619" w:author="Huawei" w:date="2022-08-24T17:42:00Z"/>
          <w:trPrChange w:id="15620" w:author="Huawei" w:date="2022-08-24T17:48:00Z">
            <w:trPr>
              <w:cantSplit/>
              <w:jc w:val="center"/>
            </w:trPr>
          </w:trPrChange>
        </w:trPr>
        <w:tc>
          <w:tcPr>
            <w:tcW w:w="2126" w:type="dxa"/>
            <w:gridSpan w:val="2"/>
            <w:vMerge/>
            <w:tcBorders>
              <w:left w:val="single" w:sz="4" w:space="0" w:color="auto"/>
              <w:right w:val="single" w:sz="4" w:space="0" w:color="auto"/>
            </w:tcBorders>
            <w:tcPrChange w:id="15621" w:author="Huawei" w:date="2022-08-24T17:48:00Z">
              <w:tcPr>
                <w:tcW w:w="2126" w:type="dxa"/>
                <w:gridSpan w:val="2"/>
                <w:vMerge/>
                <w:tcBorders>
                  <w:left w:val="single" w:sz="4" w:space="0" w:color="auto"/>
                  <w:right w:val="single" w:sz="4" w:space="0" w:color="auto"/>
                </w:tcBorders>
              </w:tcPr>
            </w:tcPrChange>
          </w:tcPr>
          <w:p w:rsidR="00F31FB5" w:rsidRDefault="00F31FB5" w:rsidP="00F31FB5">
            <w:pPr>
              <w:pStyle w:val="TAL"/>
              <w:rPr>
                <w:ins w:id="15622" w:author="Huawei" w:date="2022-08-24T17:42:00Z"/>
              </w:rPr>
            </w:pPr>
          </w:p>
        </w:tc>
        <w:tc>
          <w:tcPr>
            <w:tcW w:w="1558" w:type="dxa"/>
            <w:tcBorders>
              <w:top w:val="single" w:sz="4" w:space="0" w:color="auto"/>
              <w:left w:val="single" w:sz="4" w:space="0" w:color="auto"/>
              <w:bottom w:val="single" w:sz="4" w:space="0" w:color="auto"/>
              <w:right w:val="single" w:sz="4" w:space="0" w:color="auto"/>
            </w:tcBorders>
            <w:vAlign w:val="center"/>
            <w:tcPrChange w:id="15623"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624" w:author="Huawei" w:date="2022-08-24T17:42:00Z"/>
                <w:lang w:val="en-US" w:eastAsia="zh-CN"/>
              </w:rPr>
            </w:pPr>
            <w:ins w:id="15625" w:author="Huawei" w:date="2022-08-24T17:42:00Z">
              <w:r>
                <w:t>Config</w:t>
              </w:r>
            </w:ins>
            <w:ins w:id="15626" w:author="Huawei" w:date="2022-08-25T16:38:00Z">
              <w:r w:rsidR="00561ADB" w:rsidRPr="00972FAA">
                <w:rPr>
                  <w:rFonts w:cs="Arial"/>
                  <w:vertAlign w:val="subscript"/>
                </w:rPr>
                <w:t>SCell</w:t>
              </w:r>
            </w:ins>
            <w:ins w:id="15627" w:author="Huawei" w:date="2022-08-26T10:51:00Z">
              <w:r w:rsidR="00FF0F28">
                <w:rPr>
                  <w:rFonts w:cs="Arial"/>
                  <w:vertAlign w:val="subscript"/>
                </w:rPr>
                <w:t>2</w:t>
              </w:r>
            </w:ins>
            <w:ins w:id="15628" w:author="Huawei" w:date="2022-08-24T17:42:00Z">
              <w:r>
                <w:rPr>
                  <w:rFonts w:eastAsia="Malgun Gothic"/>
                </w:rPr>
                <w:t xml:space="preserve"> 2</w:t>
              </w:r>
            </w:ins>
          </w:p>
        </w:tc>
        <w:tc>
          <w:tcPr>
            <w:tcW w:w="1273" w:type="dxa"/>
            <w:vMerge/>
            <w:tcBorders>
              <w:left w:val="single" w:sz="4" w:space="0" w:color="auto"/>
              <w:right w:val="single" w:sz="4" w:space="0" w:color="auto"/>
            </w:tcBorders>
            <w:tcPrChange w:id="15629"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630" w:author="Huawei" w:date="2022-08-24T17:42:00Z"/>
              </w:rPr>
            </w:pPr>
          </w:p>
        </w:tc>
        <w:tc>
          <w:tcPr>
            <w:tcW w:w="2693" w:type="dxa"/>
            <w:tcBorders>
              <w:top w:val="single" w:sz="4" w:space="0" w:color="auto"/>
              <w:left w:val="single" w:sz="4" w:space="0" w:color="auto"/>
              <w:bottom w:val="single" w:sz="4" w:space="0" w:color="auto"/>
              <w:right w:val="single" w:sz="4" w:space="0" w:color="auto"/>
            </w:tcBorders>
            <w:tcPrChange w:id="15631"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632" w:author="Huawei" w:date="2022-08-24T17:42:00Z"/>
                <w:lang w:val="en-US"/>
              </w:rPr>
            </w:pPr>
            <w:ins w:id="15633" w:author="Huawei" w:date="2022-08-24T17:46:00Z">
              <w:r>
                <w:rPr>
                  <w:lang w:val="en-US"/>
                </w:rPr>
                <w:t>TDDConf.1.1</w:t>
              </w:r>
            </w:ins>
          </w:p>
        </w:tc>
      </w:tr>
      <w:tr w:rsidR="00F31FB5" w:rsidTr="00F31FB5">
        <w:trPr>
          <w:cantSplit/>
          <w:trHeight w:val="50"/>
          <w:jc w:val="center"/>
          <w:ins w:id="15634" w:author="Huawei" w:date="2022-08-24T17:42:00Z"/>
          <w:trPrChange w:id="15635" w:author="Huawei" w:date="2022-08-24T17:48:00Z">
            <w:trPr>
              <w:cantSplit/>
              <w:trHeight w:val="50"/>
              <w:jc w:val="center"/>
            </w:trPr>
          </w:trPrChange>
        </w:trPr>
        <w:tc>
          <w:tcPr>
            <w:tcW w:w="2126" w:type="dxa"/>
            <w:gridSpan w:val="2"/>
            <w:vMerge/>
            <w:tcBorders>
              <w:left w:val="single" w:sz="4" w:space="0" w:color="auto"/>
              <w:right w:val="single" w:sz="4" w:space="0" w:color="auto"/>
            </w:tcBorders>
            <w:tcPrChange w:id="15636" w:author="Huawei" w:date="2022-08-24T17:48:00Z">
              <w:tcPr>
                <w:tcW w:w="2126" w:type="dxa"/>
                <w:gridSpan w:val="2"/>
                <w:vMerge/>
                <w:tcBorders>
                  <w:left w:val="single" w:sz="4" w:space="0" w:color="auto"/>
                  <w:right w:val="single" w:sz="4" w:space="0" w:color="auto"/>
                </w:tcBorders>
              </w:tcPr>
            </w:tcPrChange>
          </w:tcPr>
          <w:p w:rsidR="00F31FB5" w:rsidRDefault="00F31FB5" w:rsidP="00F31FB5">
            <w:pPr>
              <w:pStyle w:val="TAL"/>
              <w:rPr>
                <w:ins w:id="15637" w:author="Huawei" w:date="2022-08-24T17:42:00Z"/>
              </w:rPr>
            </w:pPr>
          </w:p>
        </w:tc>
        <w:tc>
          <w:tcPr>
            <w:tcW w:w="1558" w:type="dxa"/>
            <w:tcBorders>
              <w:top w:val="single" w:sz="4" w:space="0" w:color="auto"/>
              <w:left w:val="single" w:sz="4" w:space="0" w:color="auto"/>
              <w:bottom w:val="single" w:sz="4" w:space="0" w:color="auto"/>
              <w:right w:val="single" w:sz="4" w:space="0" w:color="auto"/>
            </w:tcBorders>
            <w:vAlign w:val="center"/>
            <w:tcPrChange w:id="15638"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639" w:author="Huawei" w:date="2022-08-24T17:42:00Z"/>
                <w:lang w:val="en-US" w:eastAsia="zh-CN"/>
              </w:rPr>
            </w:pPr>
            <w:ins w:id="15640" w:author="Huawei" w:date="2022-08-24T17:42:00Z">
              <w:r>
                <w:t>Config</w:t>
              </w:r>
            </w:ins>
            <w:ins w:id="15641" w:author="Huawei" w:date="2022-08-25T16:39:00Z">
              <w:r w:rsidR="00561ADB" w:rsidRPr="00972FAA">
                <w:rPr>
                  <w:rFonts w:cs="Arial"/>
                  <w:vertAlign w:val="subscript"/>
                </w:rPr>
                <w:t>SCell</w:t>
              </w:r>
            </w:ins>
            <w:ins w:id="15642" w:author="Huawei" w:date="2022-08-26T10:51:00Z">
              <w:r w:rsidR="00FF0F28">
                <w:rPr>
                  <w:rFonts w:cs="Arial"/>
                  <w:vertAlign w:val="subscript"/>
                </w:rPr>
                <w:t>2</w:t>
              </w:r>
            </w:ins>
            <w:ins w:id="15643" w:author="Huawei" w:date="2022-08-24T17:42:00Z">
              <w:r>
                <w:rPr>
                  <w:rFonts w:eastAsia="Malgun Gothic"/>
                </w:rPr>
                <w:t xml:space="preserve"> 3</w:t>
              </w:r>
            </w:ins>
          </w:p>
        </w:tc>
        <w:tc>
          <w:tcPr>
            <w:tcW w:w="1273" w:type="dxa"/>
            <w:vMerge/>
            <w:tcBorders>
              <w:left w:val="single" w:sz="4" w:space="0" w:color="auto"/>
              <w:right w:val="single" w:sz="4" w:space="0" w:color="auto"/>
            </w:tcBorders>
            <w:tcPrChange w:id="15644"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645" w:author="Huawei" w:date="2022-08-24T17:42:00Z"/>
              </w:rPr>
            </w:pPr>
          </w:p>
        </w:tc>
        <w:tc>
          <w:tcPr>
            <w:tcW w:w="2693" w:type="dxa"/>
            <w:tcBorders>
              <w:top w:val="single" w:sz="4" w:space="0" w:color="auto"/>
              <w:left w:val="single" w:sz="4" w:space="0" w:color="auto"/>
              <w:right w:val="single" w:sz="4" w:space="0" w:color="auto"/>
            </w:tcBorders>
            <w:tcPrChange w:id="15646" w:author="Huawei" w:date="2022-08-24T17:48:00Z">
              <w:tcPr>
                <w:tcW w:w="2832" w:type="dxa"/>
                <w:tcBorders>
                  <w:top w:val="single" w:sz="4" w:space="0" w:color="auto"/>
                  <w:left w:val="single" w:sz="4" w:space="0" w:color="auto"/>
                  <w:right w:val="single" w:sz="4" w:space="0" w:color="auto"/>
                </w:tcBorders>
              </w:tcPr>
            </w:tcPrChange>
          </w:tcPr>
          <w:p w:rsidR="00F31FB5" w:rsidRDefault="00F31FB5" w:rsidP="00F31FB5">
            <w:pPr>
              <w:pStyle w:val="TAC"/>
              <w:rPr>
                <w:ins w:id="15647" w:author="Huawei" w:date="2022-08-24T17:42:00Z"/>
                <w:lang w:val="en-US" w:eastAsia="zh-CN"/>
              </w:rPr>
            </w:pPr>
            <w:ins w:id="15648" w:author="Huawei" w:date="2022-08-24T17:46:00Z">
              <w:r>
                <w:rPr>
                  <w:rFonts w:cs="Arial"/>
                  <w:lang w:val="en-US"/>
                </w:rPr>
                <w:t>TDDConf.</w:t>
              </w:r>
              <w:r>
                <w:rPr>
                  <w:rFonts w:cs="Arial"/>
                  <w:lang w:val="en-US" w:eastAsia="zh-CN"/>
                </w:rPr>
                <w:t>2.1</w:t>
              </w:r>
            </w:ins>
          </w:p>
        </w:tc>
      </w:tr>
      <w:tr w:rsidR="00F31FB5" w:rsidTr="00F31FB5">
        <w:trPr>
          <w:cantSplit/>
          <w:trHeight w:val="231"/>
          <w:jc w:val="center"/>
          <w:ins w:id="15649" w:author="Huawei" w:date="2022-08-24T17:42:00Z"/>
          <w:trPrChange w:id="15650" w:author="Huawei" w:date="2022-08-24T17:48:00Z">
            <w:trPr>
              <w:cantSplit/>
              <w:trHeight w:val="231"/>
              <w:jc w:val="center"/>
            </w:trPr>
          </w:trPrChange>
        </w:trPr>
        <w:tc>
          <w:tcPr>
            <w:tcW w:w="2126" w:type="dxa"/>
            <w:gridSpan w:val="2"/>
            <w:vMerge w:val="restart"/>
            <w:tcBorders>
              <w:top w:val="single" w:sz="4" w:space="0" w:color="auto"/>
              <w:left w:val="single" w:sz="4" w:space="0" w:color="auto"/>
              <w:right w:val="single" w:sz="4" w:space="0" w:color="auto"/>
            </w:tcBorders>
            <w:tcPrChange w:id="15651" w:author="Huawei" w:date="2022-08-24T17:48:00Z">
              <w:tcPr>
                <w:tcW w:w="2126" w:type="dxa"/>
                <w:gridSpan w:val="2"/>
                <w:vMerge w:val="restart"/>
                <w:tcBorders>
                  <w:top w:val="single" w:sz="4" w:space="0" w:color="auto"/>
                  <w:left w:val="single" w:sz="4" w:space="0" w:color="auto"/>
                  <w:right w:val="single" w:sz="4" w:space="0" w:color="auto"/>
                </w:tcBorders>
              </w:tcPr>
            </w:tcPrChange>
          </w:tcPr>
          <w:p w:rsidR="00F31FB5" w:rsidRDefault="00F31FB5" w:rsidP="00F31FB5">
            <w:pPr>
              <w:pStyle w:val="TAL"/>
              <w:rPr>
                <w:ins w:id="15652" w:author="Huawei" w:date="2022-08-24T17:42:00Z"/>
              </w:rPr>
            </w:pPr>
            <w:ins w:id="15653" w:author="Huawei" w:date="2022-08-24T17:42:00Z">
              <w:r>
                <w:rPr>
                  <w:lang w:val="en-US"/>
                </w:rPr>
                <w:t>BW</w:t>
              </w:r>
              <w:r>
                <w:rPr>
                  <w:vertAlign w:val="subscript"/>
                  <w:lang w:val="en-US"/>
                </w:rPr>
                <w:t>channel</w:t>
              </w:r>
            </w:ins>
          </w:p>
        </w:tc>
        <w:tc>
          <w:tcPr>
            <w:tcW w:w="1558" w:type="dxa"/>
            <w:tcBorders>
              <w:top w:val="single" w:sz="4" w:space="0" w:color="auto"/>
              <w:left w:val="single" w:sz="4" w:space="0" w:color="auto"/>
              <w:right w:val="single" w:sz="4" w:space="0" w:color="auto"/>
            </w:tcBorders>
            <w:vAlign w:val="center"/>
            <w:tcPrChange w:id="15654" w:author="Huawei" w:date="2022-08-24T17:48:00Z">
              <w:tcPr>
                <w:tcW w:w="1558" w:type="dxa"/>
                <w:tcBorders>
                  <w:top w:val="single" w:sz="4" w:space="0" w:color="auto"/>
                  <w:left w:val="single" w:sz="4" w:space="0" w:color="auto"/>
                  <w:right w:val="single" w:sz="4" w:space="0" w:color="auto"/>
                </w:tcBorders>
                <w:vAlign w:val="center"/>
              </w:tcPr>
            </w:tcPrChange>
          </w:tcPr>
          <w:p w:rsidR="00F31FB5" w:rsidRDefault="00F31FB5" w:rsidP="00F31FB5">
            <w:pPr>
              <w:pStyle w:val="TAL"/>
              <w:rPr>
                <w:ins w:id="15655" w:author="Huawei" w:date="2022-08-24T17:42:00Z"/>
                <w:lang w:val="en-US" w:eastAsia="zh-CN"/>
              </w:rPr>
            </w:pPr>
            <w:ins w:id="15656" w:author="Huawei" w:date="2022-08-24T17:42:00Z">
              <w:r>
                <w:t>Config</w:t>
              </w:r>
            </w:ins>
            <w:ins w:id="15657" w:author="Huawei" w:date="2022-08-25T16:39:00Z">
              <w:r w:rsidR="00561ADB" w:rsidRPr="00972FAA">
                <w:rPr>
                  <w:rFonts w:cs="Arial"/>
                  <w:vertAlign w:val="subscript"/>
                </w:rPr>
                <w:t>SCell</w:t>
              </w:r>
            </w:ins>
            <w:ins w:id="15658" w:author="Huawei" w:date="2022-08-26T10:51:00Z">
              <w:r w:rsidR="00FF0F28">
                <w:rPr>
                  <w:rFonts w:cs="Arial"/>
                  <w:vertAlign w:val="subscript"/>
                </w:rPr>
                <w:t>2</w:t>
              </w:r>
            </w:ins>
            <w:ins w:id="15659" w:author="Huawei" w:date="2022-08-24T17:42:00Z">
              <w:r>
                <w:rPr>
                  <w:rFonts w:eastAsia="Malgun Gothic"/>
                </w:rPr>
                <w:t xml:space="preserve"> 1,</w:t>
              </w:r>
              <w:r>
                <w:rPr>
                  <w:lang w:eastAsia="zh-CN"/>
                </w:rPr>
                <w:t>2</w:t>
              </w:r>
            </w:ins>
          </w:p>
        </w:tc>
        <w:tc>
          <w:tcPr>
            <w:tcW w:w="1273" w:type="dxa"/>
            <w:vMerge w:val="restart"/>
            <w:tcBorders>
              <w:top w:val="single" w:sz="4" w:space="0" w:color="auto"/>
              <w:left w:val="single" w:sz="4" w:space="0" w:color="auto"/>
              <w:right w:val="single" w:sz="4" w:space="0" w:color="auto"/>
            </w:tcBorders>
            <w:tcPrChange w:id="15660" w:author="Huawei" w:date="2022-08-24T17:48:00Z">
              <w:tcPr>
                <w:tcW w:w="1134" w:type="dxa"/>
                <w:vMerge w:val="restart"/>
                <w:tcBorders>
                  <w:top w:val="single" w:sz="4" w:space="0" w:color="auto"/>
                  <w:left w:val="single" w:sz="4" w:space="0" w:color="auto"/>
                  <w:right w:val="single" w:sz="4" w:space="0" w:color="auto"/>
                </w:tcBorders>
              </w:tcPr>
            </w:tcPrChange>
          </w:tcPr>
          <w:p w:rsidR="00F31FB5" w:rsidRDefault="00F31FB5" w:rsidP="00F31FB5">
            <w:pPr>
              <w:pStyle w:val="TAC"/>
              <w:rPr>
                <w:ins w:id="15661" w:author="Huawei" w:date="2022-08-24T17:42:00Z"/>
              </w:rPr>
            </w:pPr>
          </w:p>
        </w:tc>
        <w:tc>
          <w:tcPr>
            <w:tcW w:w="2693" w:type="dxa"/>
            <w:tcBorders>
              <w:top w:val="single" w:sz="4" w:space="0" w:color="auto"/>
              <w:left w:val="single" w:sz="4" w:space="0" w:color="auto"/>
              <w:right w:val="single" w:sz="4" w:space="0" w:color="auto"/>
            </w:tcBorders>
            <w:vAlign w:val="center"/>
            <w:tcPrChange w:id="15662" w:author="Huawei" w:date="2022-08-24T17:48:00Z">
              <w:tcPr>
                <w:tcW w:w="2832" w:type="dxa"/>
                <w:tcBorders>
                  <w:top w:val="single" w:sz="4" w:space="0" w:color="auto"/>
                  <w:left w:val="single" w:sz="4" w:space="0" w:color="auto"/>
                  <w:right w:val="single" w:sz="4" w:space="0" w:color="auto"/>
                </w:tcBorders>
                <w:vAlign w:val="center"/>
              </w:tcPr>
            </w:tcPrChange>
          </w:tcPr>
          <w:p w:rsidR="00F31FB5" w:rsidRDefault="00F31FB5" w:rsidP="00F31FB5">
            <w:pPr>
              <w:pStyle w:val="TAC"/>
              <w:rPr>
                <w:ins w:id="15663" w:author="Huawei" w:date="2022-08-24T17:42:00Z"/>
                <w:lang w:val="de-DE" w:eastAsia="zh-CN"/>
              </w:rPr>
            </w:pPr>
            <w:ins w:id="15664" w:author="Huawei" w:date="2022-08-24T17:46:00Z">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ins>
          </w:p>
        </w:tc>
      </w:tr>
      <w:tr w:rsidR="00F31FB5" w:rsidTr="00F31FB5">
        <w:trPr>
          <w:cantSplit/>
          <w:trHeight w:val="231"/>
          <w:jc w:val="center"/>
          <w:ins w:id="15665" w:author="Huawei" w:date="2022-08-24T17:42:00Z"/>
          <w:trPrChange w:id="15666" w:author="Huawei" w:date="2022-08-24T17:48:00Z">
            <w:trPr>
              <w:cantSplit/>
              <w:trHeight w:val="231"/>
              <w:jc w:val="center"/>
            </w:trPr>
          </w:trPrChange>
        </w:trPr>
        <w:tc>
          <w:tcPr>
            <w:tcW w:w="2126" w:type="dxa"/>
            <w:gridSpan w:val="2"/>
            <w:vMerge/>
            <w:tcBorders>
              <w:left w:val="single" w:sz="4" w:space="0" w:color="auto"/>
              <w:right w:val="single" w:sz="4" w:space="0" w:color="auto"/>
            </w:tcBorders>
            <w:tcPrChange w:id="15667" w:author="Huawei" w:date="2022-08-24T17:48:00Z">
              <w:tcPr>
                <w:tcW w:w="2126" w:type="dxa"/>
                <w:gridSpan w:val="2"/>
                <w:vMerge/>
                <w:tcBorders>
                  <w:left w:val="single" w:sz="4" w:space="0" w:color="auto"/>
                  <w:right w:val="single" w:sz="4" w:space="0" w:color="auto"/>
                </w:tcBorders>
              </w:tcPr>
            </w:tcPrChange>
          </w:tcPr>
          <w:p w:rsidR="00F31FB5" w:rsidRDefault="00F31FB5" w:rsidP="00F31FB5">
            <w:pPr>
              <w:pStyle w:val="TAL"/>
              <w:rPr>
                <w:ins w:id="15668" w:author="Huawei" w:date="2022-08-24T17:42:00Z"/>
                <w:lang w:val="en-US"/>
              </w:rPr>
            </w:pPr>
          </w:p>
        </w:tc>
        <w:tc>
          <w:tcPr>
            <w:tcW w:w="1558" w:type="dxa"/>
            <w:tcBorders>
              <w:top w:val="single" w:sz="4" w:space="0" w:color="auto"/>
              <w:left w:val="single" w:sz="4" w:space="0" w:color="auto"/>
              <w:right w:val="single" w:sz="4" w:space="0" w:color="auto"/>
            </w:tcBorders>
            <w:vAlign w:val="center"/>
            <w:tcPrChange w:id="15669" w:author="Huawei" w:date="2022-08-24T17:48:00Z">
              <w:tcPr>
                <w:tcW w:w="1558" w:type="dxa"/>
                <w:tcBorders>
                  <w:top w:val="single" w:sz="4" w:space="0" w:color="auto"/>
                  <w:left w:val="single" w:sz="4" w:space="0" w:color="auto"/>
                  <w:right w:val="single" w:sz="4" w:space="0" w:color="auto"/>
                </w:tcBorders>
                <w:vAlign w:val="center"/>
              </w:tcPr>
            </w:tcPrChange>
          </w:tcPr>
          <w:p w:rsidR="00F31FB5" w:rsidRDefault="00F31FB5" w:rsidP="00F31FB5">
            <w:pPr>
              <w:pStyle w:val="TAL"/>
              <w:rPr>
                <w:ins w:id="15670" w:author="Huawei" w:date="2022-08-24T17:42:00Z"/>
              </w:rPr>
            </w:pPr>
            <w:ins w:id="15671" w:author="Huawei" w:date="2022-08-24T17:42:00Z">
              <w:r>
                <w:t>Config</w:t>
              </w:r>
            </w:ins>
            <w:ins w:id="15672" w:author="Huawei" w:date="2022-08-25T16:39:00Z">
              <w:r w:rsidR="00561ADB">
                <w:rPr>
                  <w:rFonts w:cs="Arial"/>
                  <w:vertAlign w:val="subscript"/>
                </w:rPr>
                <w:t>S</w:t>
              </w:r>
              <w:r w:rsidR="00561ADB" w:rsidRPr="00972FAA">
                <w:rPr>
                  <w:rFonts w:cs="Arial"/>
                  <w:vertAlign w:val="subscript"/>
                </w:rPr>
                <w:t>Cell</w:t>
              </w:r>
            </w:ins>
            <w:ins w:id="15673" w:author="Huawei" w:date="2022-08-26T10:51:00Z">
              <w:r w:rsidR="00FF0F28">
                <w:rPr>
                  <w:rFonts w:cs="Arial"/>
                  <w:vertAlign w:val="subscript"/>
                </w:rPr>
                <w:t>2</w:t>
              </w:r>
            </w:ins>
            <w:ins w:id="15674" w:author="Huawei" w:date="2022-08-24T17:42:00Z">
              <w:r>
                <w:t xml:space="preserve"> 3</w:t>
              </w:r>
            </w:ins>
          </w:p>
        </w:tc>
        <w:tc>
          <w:tcPr>
            <w:tcW w:w="1273" w:type="dxa"/>
            <w:vMerge/>
            <w:tcBorders>
              <w:left w:val="single" w:sz="4" w:space="0" w:color="auto"/>
              <w:right w:val="single" w:sz="4" w:space="0" w:color="auto"/>
            </w:tcBorders>
            <w:tcPrChange w:id="15675"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676" w:author="Huawei" w:date="2022-08-24T17:42:00Z"/>
              </w:rPr>
            </w:pPr>
          </w:p>
        </w:tc>
        <w:tc>
          <w:tcPr>
            <w:tcW w:w="2693" w:type="dxa"/>
            <w:tcBorders>
              <w:left w:val="single" w:sz="4" w:space="0" w:color="auto"/>
              <w:right w:val="single" w:sz="4" w:space="0" w:color="auto"/>
            </w:tcBorders>
            <w:vAlign w:val="center"/>
            <w:tcPrChange w:id="15677" w:author="Huawei" w:date="2022-08-24T17:48:00Z">
              <w:tcPr>
                <w:tcW w:w="2832" w:type="dxa"/>
                <w:tcBorders>
                  <w:left w:val="single" w:sz="4" w:space="0" w:color="auto"/>
                  <w:right w:val="single" w:sz="4" w:space="0" w:color="auto"/>
                </w:tcBorders>
                <w:vAlign w:val="center"/>
              </w:tcPr>
            </w:tcPrChange>
          </w:tcPr>
          <w:p w:rsidR="00F31FB5" w:rsidRDefault="00F31FB5" w:rsidP="00F31FB5">
            <w:pPr>
              <w:pStyle w:val="TAC"/>
              <w:rPr>
                <w:ins w:id="15678" w:author="Huawei" w:date="2022-08-24T17:42:00Z"/>
                <w:rFonts w:eastAsia="Malgun Gothic"/>
              </w:rPr>
            </w:pPr>
            <w:ins w:id="15679" w:author="Huawei" w:date="2022-08-24T17:46:00Z">
              <w:r>
                <w:rPr>
                  <w:rFonts w:eastAsia="Malgun Gothic"/>
                </w:rPr>
                <w:t xml:space="preserve">40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w:t>
              </w:r>
            </w:ins>
          </w:p>
        </w:tc>
      </w:tr>
      <w:tr w:rsidR="00F31FB5" w:rsidTr="00F31FB5">
        <w:trPr>
          <w:cantSplit/>
          <w:jc w:val="center"/>
          <w:ins w:id="15680" w:author="Huawei" w:date="2022-08-24T17:42:00Z"/>
          <w:trPrChange w:id="15681"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5682"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5683" w:author="Huawei" w:date="2022-08-24T17:42:00Z"/>
              </w:rPr>
            </w:pPr>
            <w:ins w:id="15684" w:author="Huawei" w:date="2022-08-24T17:42:00Z">
              <w:r>
                <w:rPr>
                  <w:lang w:eastAsia="zh-CN"/>
                </w:rPr>
                <w:t>Active BWP ID</w:t>
              </w:r>
            </w:ins>
          </w:p>
        </w:tc>
        <w:tc>
          <w:tcPr>
            <w:tcW w:w="1273" w:type="dxa"/>
            <w:tcBorders>
              <w:top w:val="single" w:sz="4" w:space="0" w:color="auto"/>
              <w:left w:val="single" w:sz="4" w:space="0" w:color="auto"/>
              <w:bottom w:val="single" w:sz="4" w:space="0" w:color="auto"/>
              <w:right w:val="single" w:sz="4" w:space="0" w:color="auto"/>
            </w:tcBorders>
            <w:tcPrChange w:id="15685" w:author="Huawei" w:date="2022-08-24T17:48:00Z">
              <w:tcPr>
                <w:tcW w:w="1134"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686" w:author="Huawei" w:date="2022-08-24T17:42:00Z"/>
              </w:rPr>
            </w:pPr>
          </w:p>
        </w:tc>
        <w:tc>
          <w:tcPr>
            <w:tcW w:w="2693" w:type="dxa"/>
            <w:tcBorders>
              <w:top w:val="single" w:sz="4" w:space="0" w:color="auto"/>
              <w:left w:val="single" w:sz="4" w:space="0" w:color="auto"/>
              <w:bottom w:val="single" w:sz="4" w:space="0" w:color="auto"/>
              <w:right w:val="single" w:sz="4" w:space="0" w:color="auto"/>
            </w:tcBorders>
            <w:tcPrChange w:id="15687"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688" w:author="Huawei" w:date="2022-08-24T17:42:00Z"/>
                <w:rFonts w:cs="v4.2.0"/>
                <w:lang w:eastAsia="zh-CN"/>
              </w:rPr>
            </w:pPr>
            <w:ins w:id="15689" w:author="Huawei" w:date="2022-08-24T17:46:00Z">
              <w:r>
                <w:rPr>
                  <w:rFonts w:cs="v4.2.0"/>
                  <w:lang w:eastAsia="zh-CN"/>
                </w:rPr>
                <w:t>0</w:t>
              </w:r>
            </w:ins>
          </w:p>
        </w:tc>
      </w:tr>
      <w:tr w:rsidR="00F31FB5" w:rsidTr="00F31FB5">
        <w:trPr>
          <w:cantSplit/>
          <w:jc w:val="center"/>
          <w:ins w:id="15690" w:author="Huawei" w:date="2022-08-24T17:42:00Z"/>
          <w:trPrChange w:id="15691"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5692"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5693" w:author="Huawei" w:date="2022-08-24T17:42:00Z"/>
                <w:lang w:eastAsia="zh-CN"/>
              </w:rPr>
            </w:pPr>
            <w:ins w:id="15694" w:author="Huawei" w:date="2022-08-24T17:42:00Z">
              <w:r>
                <w:t xml:space="preserve">Initial </w:t>
              </w:r>
              <w:r>
                <w:rPr>
                  <w:rFonts w:cs="Arial"/>
                  <w:szCs w:val="18"/>
                </w:rPr>
                <w:t xml:space="preserve">DL </w:t>
              </w:r>
              <w:r>
                <w:t>BWP Configuration</w:t>
              </w:r>
            </w:ins>
          </w:p>
        </w:tc>
        <w:tc>
          <w:tcPr>
            <w:tcW w:w="1273" w:type="dxa"/>
            <w:tcBorders>
              <w:top w:val="single" w:sz="4" w:space="0" w:color="auto"/>
              <w:left w:val="single" w:sz="4" w:space="0" w:color="auto"/>
              <w:bottom w:val="single" w:sz="4" w:space="0" w:color="auto"/>
              <w:right w:val="single" w:sz="4" w:space="0" w:color="auto"/>
            </w:tcBorders>
            <w:tcPrChange w:id="15695" w:author="Huawei" w:date="2022-08-24T17:48:00Z">
              <w:tcPr>
                <w:tcW w:w="1134"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696" w:author="Huawei" w:date="2022-08-24T17:42:00Z"/>
              </w:rPr>
            </w:pPr>
          </w:p>
        </w:tc>
        <w:tc>
          <w:tcPr>
            <w:tcW w:w="2693" w:type="dxa"/>
            <w:tcBorders>
              <w:top w:val="single" w:sz="4" w:space="0" w:color="auto"/>
              <w:left w:val="single" w:sz="4" w:space="0" w:color="auto"/>
              <w:bottom w:val="single" w:sz="4" w:space="0" w:color="auto"/>
              <w:right w:val="single" w:sz="4" w:space="0" w:color="auto"/>
            </w:tcBorders>
            <w:tcPrChange w:id="15697"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698" w:author="Huawei" w:date="2022-08-24T17:42:00Z"/>
                <w:rFonts w:cs="v4.2.0"/>
                <w:lang w:eastAsia="zh-CN"/>
              </w:rPr>
            </w:pPr>
            <w:ins w:id="15699" w:author="Huawei" w:date="2022-08-24T17:42:00Z">
              <w:r>
                <w:rPr>
                  <w:rFonts w:cs="v4.2.0"/>
                  <w:lang w:eastAsia="zh-CN"/>
                </w:rPr>
                <w:t>DLBWP.0.2</w:t>
              </w:r>
              <w:r>
                <w:rPr>
                  <w:rFonts w:cs="v4.2.0"/>
                  <w:vertAlign w:val="superscript"/>
                  <w:lang w:eastAsia="zh-CN"/>
                </w:rPr>
                <w:t>Note4</w:t>
              </w:r>
            </w:ins>
          </w:p>
        </w:tc>
      </w:tr>
      <w:tr w:rsidR="00F31FB5" w:rsidTr="00F31FB5">
        <w:trPr>
          <w:cantSplit/>
          <w:jc w:val="center"/>
          <w:ins w:id="15700" w:author="Huawei" w:date="2022-08-24T17:42:00Z"/>
          <w:trPrChange w:id="15701"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5702"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5703" w:author="Huawei" w:date="2022-08-24T17:42:00Z"/>
              </w:rPr>
            </w:pPr>
            <w:ins w:id="15704" w:author="Huawei" w:date="2022-08-24T17:42:00Z">
              <w:r>
                <w:rPr>
                  <w:rFonts w:cs="Arial"/>
                  <w:szCs w:val="18"/>
                </w:rPr>
                <w:t>Initial UL BWP Configuration</w:t>
              </w:r>
            </w:ins>
          </w:p>
        </w:tc>
        <w:tc>
          <w:tcPr>
            <w:tcW w:w="1273" w:type="dxa"/>
            <w:tcBorders>
              <w:top w:val="single" w:sz="4" w:space="0" w:color="auto"/>
              <w:left w:val="single" w:sz="4" w:space="0" w:color="auto"/>
              <w:bottom w:val="single" w:sz="4" w:space="0" w:color="auto"/>
              <w:right w:val="single" w:sz="4" w:space="0" w:color="auto"/>
            </w:tcBorders>
            <w:tcPrChange w:id="15705" w:author="Huawei" w:date="2022-08-24T17:48:00Z">
              <w:tcPr>
                <w:tcW w:w="1134"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706" w:author="Huawei" w:date="2022-08-24T17:42:00Z"/>
              </w:rPr>
            </w:pPr>
          </w:p>
        </w:tc>
        <w:tc>
          <w:tcPr>
            <w:tcW w:w="2693" w:type="dxa"/>
            <w:tcBorders>
              <w:top w:val="single" w:sz="4" w:space="0" w:color="auto"/>
              <w:left w:val="single" w:sz="4" w:space="0" w:color="auto"/>
              <w:bottom w:val="single" w:sz="4" w:space="0" w:color="auto"/>
              <w:right w:val="single" w:sz="4" w:space="0" w:color="auto"/>
            </w:tcBorders>
            <w:tcPrChange w:id="15707"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708" w:author="Huawei" w:date="2022-08-24T17:42:00Z"/>
                <w:rFonts w:cs="v4.2.0"/>
                <w:lang w:eastAsia="zh-CN"/>
              </w:rPr>
            </w:pPr>
            <w:ins w:id="15709" w:author="Huawei" w:date="2022-08-24T17:42:00Z">
              <w:r>
                <w:rPr>
                  <w:rFonts w:cs="v4.2.0"/>
                  <w:lang w:eastAsia="zh-CN"/>
                </w:rPr>
                <w:t>ULBWP.0.2</w:t>
              </w:r>
              <w:r>
                <w:rPr>
                  <w:rFonts w:cs="v4.2.0"/>
                  <w:vertAlign w:val="superscript"/>
                  <w:lang w:eastAsia="zh-CN"/>
                </w:rPr>
                <w:t>Note4</w:t>
              </w:r>
            </w:ins>
          </w:p>
        </w:tc>
      </w:tr>
      <w:tr w:rsidR="00F31FB5" w:rsidTr="00F31FB5">
        <w:trPr>
          <w:cantSplit/>
          <w:trHeight w:val="229"/>
          <w:jc w:val="center"/>
          <w:ins w:id="15710" w:author="Huawei" w:date="2022-08-24T17:42:00Z"/>
          <w:trPrChange w:id="15711" w:author="Huawei" w:date="2022-08-24T17:48:00Z">
            <w:trPr>
              <w:cantSplit/>
              <w:trHeight w:val="229"/>
              <w:jc w:val="center"/>
            </w:trPr>
          </w:trPrChange>
        </w:trPr>
        <w:tc>
          <w:tcPr>
            <w:tcW w:w="3684" w:type="dxa"/>
            <w:gridSpan w:val="3"/>
            <w:tcBorders>
              <w:top w:val="single" w:sz="4" w:space="0" w:color="auto"/>
              <w:left w:val="single" w:sz="4" w:space="0" w:color="auto"/>
              <w:right w:val="single" w:sz="4" w:space="0" w:color="auto"/>
            </w:tcBorders>
            <w:tcPrChange w:id="15712" w:author="Huawei" w:date="2022-08-24T17:48:00Z">
              <w:tcPr>
                <w:tcW w:w="3684" w:type="dxa"/>
                <w:gridSpan w:val="3"/>
                <w:tcBorders>
                  <w:top w:val="single" w:sz="4" w:space="0" w:color="auto"/>
                  <w:left w:val="single" w:sz="4" w:space="0" w:color="auto"/>
                  <w:right w:val="single" w:sz="4" w:space="0" w:color="auto"/>
                </w:tcBorders>
              </w:tcPr>
            </w:tcPrChange>
          </w:tcPr>
          <w:p w:rsidR="00F31FB5" w:rsidRDefault="00F31FB5" w:rsidP="00F31FB5">
            <w:pPr>
              <w:pStyle w:val="TAL"/>
              <w:rPr>
                <w:ins w:id="15713" w:author="Huawei" w:date="2022-08-24T17:42:00Z"/>
                <w:rFonts w:cs="Arial"/>
                <w:szCs w:val="18"/>
              </w:rPr>
            </w:pPr>
            <w:ins w:id="15714" w:author="Huawei" w:date="2022-08-24T17:42:00Z">
              <w:r>
                <w:rPr>
                  <w:rFonts w:cs="Arial"/>
                  <w:szCs w:val="18"/>
                </w:rPr>
                <w:t>Active DL BWP-0 Configuration</w:t>
              </w:r>
            </w:ins>
          </w:p>
        </w:tc>
        <w:tc>
          <w:tcPr>
            <w:tcW w:w="1273" w:type="dxa"/>
            <w:tcBorders>
              <w:top w:val="single" w:sz="4" w:space="0" w:color="auto"/>
              <w:left w:val="single" w:sz="4" w:space="0" w:color="auto"/>
              <w:right w:val="single" w:sz="4" w:space="0" w:color="auto"/>
            </w:tcBorders>
            <w:tcPrChange w:id="15715" w:author="Huawei" w:date="2022-08-24T17:48:00Z">
              <w:tcPr>
                <w:tcW w:w="1134" w:type="dxa"/>
                <w:tcBorders>
                  <w:top w:val="single" w:sz="4" w:space="0" w:color="auto"/>
                  <w:left w:val="single" w:sz="4" w:space="0" w:color="auto"/>
                  <w:right w:val="single" w:sz="4" w:space="0" w:color="auto"/>
                </w:tcBorders>
              </w:tcPr>
            </w:tcPrChange>
          </w:tcPr>
          <w:p w:rsidR="00F31FB5" w:rsidRDefault="00F31FB5" w:rsidP="00F31FB5">
            <w:pPr>
              <w:pStyle w:val="TAC"/>
              <w:rPr>
                <w:ins w:id="15716" w:author="Huawei" w:date="2022-08-24T17:42:00Z"/>
              </w:rPr>
            </w:pPr>
          </w:p>
        </w:tc>
        <w:tc>
          <w:tcPr>
            <w:tcW w:w="2693" w:type="dxa"/>
            <w:tcBorders>
              <w:top w:val="single" w:sz="4" w:space="0" w:color="auto"/>
              <w:left w:val="single" w:sz="4" w:space="0" w:color="auto"/>
              <w:right w:val="single" w:sz="4" w:space="0" w:color="auto"/>
            </w:tcBorders>
            <w:vAlign w:val="center"/>
            <w:tcPrChange w:id="15717" w:author="Huawei" w:date="2022-08-24T17:48:00Z">
              <w:tcPr>
                <w:tcW w:w="2832" w:type="dxa"/>
                <w:tcBorders>
                  <w:top w:val="single" w:sz="4" w:space="0" w:color="auto"/>
                  <w:left w:val="single" w:sz="4" w:space="0" w:color="auto"/>
                  <w:right w:val="single" w:sz="4" w:space="0" w:color="auto"/>
                </w:tcBorders>
                <w:vAlign w:val="center"/>
              </w:tcPr>
            </w:tcPrChange>
          </w:tcPr>
          <w:p w:rsidR="00F31FB5" w:rsidRDefault="00F31FB5" w:rsidP="00F31FB5">
            <w:pPr>
              <w:pStyle w:val="TAC"/>
              <w:rPr>
                <w:ins w:id="15718" w:author="Huawei" w:date="2022-08-24T17:42:00Z"/>
                <w:rFonts w:cs="v4.2.0"/>
                <w:lang w:eastAsia="zh-CN"/>
              </w:rPr>
            </w:pPr>
            <w:ins w:id="15719" w:author="Huawei" w:date="2022-08-24T17:47:00Z">
              <w:r>
                <w:rPr>
                  <w:rFonts w:cs="v4.2.0"/>
                  <w:lang w:eastAsia="zh-CN"/>
                </w:rPr>
                <w:t>DLBWP.0.2</w:t>
              </w:r>
              <w:r>
                <w:rPr>
                  <w:rFonts w:cs="v4.2.0"/>
                  <w:vertAlign w:val="superscript"/>
                  <w:lang w:eastAsia="zh-CN"/>
                </w:rPr>
                <w:t>Note4</w:t>
              </w:r>
            </w:ins>
          </w:p>
        </w:tc>
      </w:tr>
      <w:tr w:rsidR="00F31FB5" w:rsidTr="00F31FB5">
        <w:trPr>
          <w:cantSplit/>
          <w:trHeight w:val="229"/>
          <w:jc w:val="center"/>
          <w:ins w:id="15720" w:author="Huawei" w:date="2022-08-24T17:42:00Z"/>
          <w:trPrChange w:id="15721" w:author="Huawei" w:date="2022-08-24T17:48:00Z">
            <w:trPr>
              <w:cantSplit/>
              <w:trHeight w:val="229"/>
              <w:jc w:val="center"/>
            </w:trPr>
          </w:trPrChange>
        </w:trPr>
        <w:tc>
          <w:tcPr>
            <w:tcW w:w="3684" w:type="dxa"/>
            <w:gridSpan w:val="3"/>
            <w:tcBorders>
              <w:top w:val="single" w:sz="4" w:space="0" w:color="auto"/>
              <w:left w:val="single" w:sz="4" w:space="0" w:color="auto"/>
              <w:right w:val="single" w:sz="4" w:space="0" w:color="auto"/>
            </w:tcBorders>
            <w:tcPrChange w:id="15722" w:author="Huawei" w:date="2022-08-24T17:48:00Z">
              <w:tcPr>
                <w:tcW w:w="3684" w:type="dxa"/>
                <w:gridSpan w:val="3"/>
                <w:tcBorders>
                  <w:top w:val="single" w:sz="4" w:space="0" w:color="auto"/>
                  <w:left w:val="single" w:sz="4" w:space="0" w:color="auto"/>
                  <w:right w:val="single" w:sz="4" w:space="0" w:color="auto"/>
                </w:tcBorders>
              </w:tcPr>
            </w:tcPrChange>
          </w:tcPr>
          <w:p w:rsidR="00F31FB5" w:rsidRDefault="00F31FB5" w:rsidP="00F31FB5">
            <w:pPr>
              <w:pStyle w:val="TAL"/>
              <w:rPr>
                <w:ins w:id="15723" w:author="Huawei" w:date="2022-08-24T17:42:00Z"/>
                <w:lang w:eastAsia="zh-CN"/>
              </w:rPr>
            </w:pPr>
            <w:ins w:id="15724" w:author="Huawei" w:date="2022-08-24T17:42:00Z">
              <w:r>
                <w:rPr>
                  <w:rFonts w:cs="Arial"/>
                  <w:szCs w:val="18"/>
                </w:rPr>
                <w:t>Active DL BWP-1 Configuration</w:t>
              </w:r>
            </w:ins>
          </w:p>
        </w:tc>
        <w:tc>
          <w:tcPr>
            <w:tcW w:w="1273" w:type="dxa"/>
            <w:tcBorders>
              <w:top w:val="single" w:sz="4" w:space="0" w:color="auto"/>
              <w:left w:val="single" w:sz="4" w:space="0" w:color="auto"/>
              <w:right w:val="single" w:sz="4" w:space="0" w:color="auto"/>
            </w:tcBorders>
            <w:tcPrChange w:id="15725" w:author="Huawei" w:date="2022-08-24T17:48:00Z">
              <w:tcPr>
                <w:tcW w:w="1134" w:type="dxa"/>
                <w:tcBorders>
                  <w:top w:val="single" w:sz="4" w:space="0" w:color="auto"/>
                  <w:left w:val="single" w:sz="4" w:space="0" w:color="auto"/>
                  <w:right w:val="single" w:sz="4" w:space="0" w:color="auto"/>
                </w:tcBorders>
              </w:tcPr>
            </w:tcPrChange>
          </w:tcPr>
          <w:p w:rsidR="00F31FB5" w:rsidRDefault="00F31FB5" w:rsidP="00F31FB5">
            <w:pPr>
              <w:pStyle w:val="TAC"/>
              <w:rPr>
                <w:ins w:id="15726" w:author="Huawei" w:date="2022-08-24T17:42:00Z"/>
              </w:rPr>
            </w:pPr>
          </w:p>
        </w:tc>
        <w:tc>
          <w:tcPr>
            <w:tcW w:w="2693" w:type="dxa"/>
            <w:tcBorders>
              <w:top w:val="single" w:sz="4" w:space="0" w:color="auto"/>
              <w:left w:val="single" w:sz="4" w:space="0" w:color="auto"/>
              <w:right w:val="single" w:sz="4" w:space="0" w:color="auto"/>
            </w:tcBorders>
            <w:vAlign w:val="center"/>
            <w:tcPrChange w:id="15727" w:author="Huawei" w:date="2022-08-24T17:48:00Z">
              <w:tcPr>
                <w:tcW w:w="2832" w:type="dxa"/>
                <w:tcBorders>
                  <w:top w:val="single" w:sz="4" w:space="0" w:color="auto"/>
                  <w:left w:val="single" w:sz="4" w:space="0" w:color="auto"/>
                  <w:right w:val="single" w:sz="4" w:space="0" w:color="auto"/>
                </w:tcBorders>
                <w:vAlign w:val="center"/>
              </w:tcPr>
            </w:tcPrChange>
          </w:tcPr>
          <w:p w:rsidR="00F31FB5" w:rsidRDefault="00F31FB5" w:rsidP="00F31FB5">
            <w:pPr>
              <w:pStyle w:val="TAC"/>
              <w:rPr>
                <w:ins w:id="15728" w:author="Huawei" w:date="2022-08-24T17:42:00Z"/>
                <w:rFonts w:cs="v4.2.0"/>
                <w:vertAlign w:val="superscript"/>
                <w:lang w:eastAsia="zh-CN"/>
              </w:rPr>
            </w:pPr>
            <w:ins w:id="15729" w:author="Huawei" w:date="2022-08-24T17:47:00Z">
              <w:r>
                <w:rPr>
                  <w:rFonts w:cs="v4.2.0"/>
                  <w:lang w:eastAsia="zh-CN"/>
                </w:rPr>
                <w:t>N.A.</w:t>
              </w:r>
            </w:ins>
          </w:p>
        </w:tc>
      </w:tr>
      <w:tr w:rsidR="00F31FB5" w:rsidTr="00F31FB5">
        <w:trPr>
          <w:cantSplit/>
          <w:trHeight w:val="229"/>
          <w:jc w:val="center"/>
          <w:ins w:id="15730" w:author="Huawei" w:date="2022-08-24T17:42:00Z"/>
          <w:trPrChange w:id="15731" w:author="Huawei" w:date="2022-08-24T17:48:00Z">
            <w:trPr>
              <w:cantSplit/>
              <w:trHeight w:val="229"/>
              <w:jc w:val="center"/>
            </w:trPr>
          </w:trPrChange>
        </w:trPr>
        <w:tc>
          <w:tcPr>
            <w:tcW w:w="3684" w:type="dxa"/>
            <w:gridSpan w:val="3"/>
            <w:tcBorders>
              <w:top w:val="single" w:sz="4" w:space="0" w:color="auto"/>
              <w:left w:val="single" w:sz="4" w:space="0" w:color="auto"/>
              <w:right w:val="single" w:sz="4" w:space="0" w:color="auto"/>
            </w:tcBorders>
            <w:tcPrChange w:id="15732" w:author="Huawei" w:date="2022-08-24T17:48:00Z">
              <w:tcPr>
                <w:tcW w:w="3684" w:type="dxa"/>
                <w:gridSpan w:val="3"/>
                <w:tcBorders>
                  <w:top w:val="single" w:sz="4" w:space="0" w:color="auto"/>
                  <w:left w:val="single" w:sz="4" w:space="0" w:color="auto"/>
                  <w:right w:val="single" w:sz="4" w:space="0" w:color="auto"/>
                </w:tcBorders>
              </w:tcPr>
            </w:tcPrChange>
          </w:tcPr>
          <w:p w:rsidR="00F31FB5" w:rsidRDefault="00F31FB5" w:rsidP="00F31FB5">
            <w:pPr>
              <w:pStyle w:val="TAL"/>
              <w:rPr>
                <w:ins w:id="15733" w:author="Huawei" w:date="2022-08-24T17:42:00Z"/>
              </w:rPr>
            </w:pPr>
            <w:ins w:id="15734" w:author="Huawei" w:date="2022-08-24T17:42:00Z">
              <w:r>
                <w:rPr>
                  <w:rFonts w:cs="Arial"/>
                  <w:szCs w:val="18"/>
                </w:rPr>
                <w:t>Active DL BWP-2 Configuration</w:t>
              </w:r>
            </w:ins>
          </w:p>
        </w:tc>
        <w:tc>
          <w:tcPr>
            <w:tcW w:w="1273" w:type="dxa"/>
            <w:tcBorders>
              <w:top w:val="single" w:sz="4" w:space="0" w:color="auto"/>
              <w:left w:val="single" w:sz="4" w:space="0" w:color="auto"/>
              <w:right w:val="single" w:sz="4" w:space="0" w:color="auto"/>
            </w:tcBorders>
            <w:tcPrChange w:id="15735" w:author="Huawei" w:date="2022-08-24T17:48:00Z">
              <w:tcPr>
                <w:tcW w:w="1134" w:type="dxa"/>
                <w:tcBorders>
                  <w:top w:val="single" w:sz="4" w:space="0" w:color="auto"/>
                  <w:left w:val="single" w:sz="4" w:space="0" w:color="auto"/>
                  <w:right w:val="single" w:sz="4" w:space="0" w:color="auto"/>
                </w:tcBorders>
              </w:tcPr>
            </w:tcPrChange>
          </w:tcPr>
          <w:p w:rsidR="00F31FB5" w:rsidRDefault="00F31FB5" w:rsidP="00F31FB5">
            <w:pPr>
              <w:pStyle w:val="TAC"/>
              <w:rPr>
                <w:ins w:id="15736" w:author="Huawei" w:date="2022-08-24T17:42:00Z"/>
              </w:rPr>
            </w:pPr>
          </w:p>
        </w:tc>
        <w:tc>
          <w:tcPr>
            <w:tcW w:w="2693" w:type="dxa"/>
            <w:tcBorders>
              <w:top w:val="single" w:sz="4" w:space="0" w:color="auto"/>
              <w:left w:val="single" w:sz="4" w:space="0" w:color="auto"/>
              <w:right w:val="single" w:sz="4" w:space="0" w:color="auto"/>
            </w:tcBorders>
            <w:vAlign w:val="center"/>
            <w:tcPrChange w:id="15737" w:author="Huawei" w:date="2022-08-24T17:48:00Z">
              <w:tcPr>
                <w:tcW w:w="2832" w:type="dxa"/>
                <w:tcBorders>
                  <w:top w:val="single" w:sz="4" w:space="0" w:color="auto"/>
                  <w:left w:val="single" w:sz="4" w:space="0" w:color="auto"/>
                  <w:right w:val="single" w:sz="4" w:space="0" w:color="auto"/>
                </w:tcBorders>
                <w:vAlign w:val="center"/>
              </w:tcPr>
            </w:tcPrChange>
          </w:tcPr>
          <w:p w:rsidR="00F31FB5" w:rsidRDefault="00F31FB5" w:rsidP="00F31FB5">
            <w:pPr>
              <w:pStyle w:val="TAC"/>
              <w:rPr>
                <w:ins w:id="15738" w:author="Huawei" w:date="2022-08-24T17:42:00Z"/>
                <w:rFonts w:cs="v4.2.0"/>
                <w:lang w:eastAsia="zh-CN"/>
              </w:rPr>
            </w:pPr>
            <w:ins w:id="15739" w:author="Huawei" w:date="2022-08-24T17:47:00Z">
              <w:r>
                <w:rPr>
                  <w:rFonts w:cs="v4.2.0"/>
                  <w:lang w:eastAsia="zh-CN"/>
                </w:rPr>
                <w:t>N.A.</w:t>
              </w:r>
            </w:ins>
          </w:p>
        </w:tc>
      </w:tr>
      <w:tr w:rsidR="00F31FB5" w:rsidTr="00F31FB5">
        <w:trPr>
          <w:cantSplit/>
          <w:trHeight w:val="229"/>
          <w:jc w:val="center"/>
          <w:ins w:id="15740" w:author="Huawei" w:date="2022-08-24T17:42:00Z"/>
          <w:trPrChange w:id="15741" w:author="Huawei" w:date="2022-08-24T17:48:00Z">
            <w:trPr>
              <w:cantSplit/>
              <w:trHeight w:val="229"/>
              <w:jc w:val="center"/>
            </w:trPr>
          </w:trPrChange>
        </w:trPr>
        <w:tc>
          <w:tcPr>
            <w:tcW w:w="3684" w:type="dxa"/>
            <w:gridSpan w:val="3"/>
            <w:tcBorders>
              <w:top w:val="single" w:sz="4" w:space="0" w:color="auto"/>
              <w:left w:val="single" w:sz="4" w:space="0" w:color="auto"/>
              <w:right w:val="single" w:sz="4" w:space="0" w:color="auto"/>
            </w:tcBorders>
            <w:tcPrChange w:id="15742" w:author="Huawei" w:date="2022-08-24T17:48:00Z">
              <w:tcPr>
                <w:tcW w:w="3684" w:type="dxa"/>
                <w:gridSpan w:val="3"/>
                <w:tcBorders>
                  <w:top w:val="single" w:sz="4" w:space="0" w:color="auto"/>
                  <w:left w:val="single" w:sz="4" w:space="0" w:color="auto"/>
                  <w:right w:val="single" w:sz="4" w:space="0" w:color="auto"/>
                </w:tcBorders>
              </w:tcPr>
            </w:tcPrChange>
          </w:tcPr>
          <w:p w:rsidR="00F31FB5" w:rsidRDefault="00F31FB5" w:rsidP="00F31FB5">
            <w:pPr>
              <w:pStyle w:val="TAL"/>
              <w:rPr>
                <w:ins w:id="15743" w:author="Huawei" w:date="2022-08-24T17:42:00Z"/>
              </w:rPr>
            </w:pPr>
            <w:ins w:id="15744" w:author="Huawei" w:date="2022-08-24T17:42:00Z">
              <w:r>
                <w:t>Active UL BWP-0 Configuration</w:t>
              </w:r>
            </w:ins>
          </w:p>
        </w:tc>
        <w:tc>
          <w:tcPr>
            <w:tcW w:w="1273" w:type="dxa"/>
            <w:tcBorders>
              <w:top w:val="single" w:sz="4" w:space="0" w:color="auto"/>
              <w:left w:val="single" w:sz="4" w:space="0" w:color="auto"/>
              <w:right w:val="single" w:sz="4" w:space="0" w:color="auto"/>
            </w:tcBorders>
            <w:tcPrChange w:id="15745" w:author="Huawei" w:date="2022-08-24T17:48:00Z">
              <w:tcPr>
                <w:tcW w:w="1134" w:type="dxa"/>
                <w:tcBorders>
                  <w:top w:val="single" w:sz="4" w:space="0" w:color="auto"/>
                  <w:left w:val="single" w:sz="4" w:space="0" w:color="auto"/>
                  <w:right w:val="single" w:sz="4" w:space="0" w:color="auto"/>
                </w:tcBorders>
              </w:tcPr>
            </w:tcPrChange>
          </w:tcPr>
          <w:p w:rsidR="00F31FB5" w:rsidRDefault="00F31FB5" w:rsidP="00F31FB5">
            <w:pPr>
              <w:pStyle w:val="TAC"/>
              <w:rPr>
                <w:ins w:id="15746" w:author="Huawei" w:date="2022-08-24T17:42:00Z"/>
              </w:rPr>
            </w:pPr>
          </w:p>
        </w:tc>
        <w:tc>
          <w:tcPr>
            <w:tcW w:w="2693" w:type="dxa"/>
            <w:tcBorders>
              <w:top w:val="single" w:sz="4" w:space="0" w:color="auto"/>
              <w:left w:val="single" w:sz="4" w:space="0" w:color="auto"/>
              <w:right w:val="single" w:sz="4" w:space="0" w:color="auto"/>
            </w:tcBorders>
            <w:vAlign w:val="center"/>
            <w:tcPrChange w:id="15747" w:author="Huawei" w:date="2022-08-24T17:48:00Z">
              <w:tcPr>
                <w:tcW w:w="2832" w:type="dxa"/>
                <w:tcBorders>
                  <w:top w:val="single" w:sz="4" w:space="0" w:color="auto"/>
                  <w:left w:val="single" w:sz="4" w:space="0" w:color="auto"/>
                  <w:right w:val="single" w:sz="4" w:space="0" w:color="auto"/>
                </w:tcBorders>
                <w:vAlign w:val="center"/>
              </w:tcPr>
            </w:tcPrChange>
          </w:tcPr>
          <w:p w:rsidR="00F31FB5" w:rsidRDefault="00F31FB5" w:rsidP="00F31FB5">
            <w:pPr>
              <w:pStyle w:val="TAC"/>
              <w:rPr>
                <w:ins w:id="15748" w:author="Huawei" w:date="2022-08-24T17:42:00Z"/>
                <w:lang w:eastAsia="zh-CN"/>
              </w:rPr>
            </w:pPr>
            <w:ins w:id="15749" w:author="Huawei" w:date="2022-08-24T17:47:00Z">
              <w:r>
                <w:rPr>
                  <w:lang w:eastAsia="zh-CN"/>
                </w:rPr>
                <w:t>ULBWP.0.2</w:t>
              </w:r>
              <w:r>
                <w:rPr>
                  <w:vertAlign w:val="superscript"/>
                  <w:lang w:eastAsia="zh-CN"/>
                </w:rPr>
                <w:t>Note4</w:t>
              </w:r>
            </w:ins>
          </w:p>
        </w:tc>
      </w:tr>
      <w:tr w:rsidR="00F31FB5" w:rsidTr="00F31FB5">
        <w:trPr>
          <w:cantSplit/>
          <w:trHeight w:val="229"/>
          <w:jc w:val="center"/>
          <w:ins w:id="15750" w:author="Huawei" w:date="2022-08-24T17:42:00Z"/>
          <w:trPrChange w:id="15751" w:author="Huawei" w:date="2022-08-24T17:48:00Z">
            <w:trPr>
              <w:cantSplit/>
              <w:trHeight w:val="229"/>
              <w:jc w:val="center"/>
            </w:trPr>
          </w:trPrChange>
        </w:trPr>
        <w:tc>
          <w:tcPr>
            <w:tcW w:w="3684" w:type="dxa"/>
            <w:gridSpan w:val="3"/>
            <w:tcBorders>
              <w:top w:val="single" w:sz="4" w:space="0" w:color="auto"/>
              <w:left w:val="single" w:sz="4" w:space="0" w:color="auto"/>
              <w:right w:val="single" w:sz="4" w:space="0" w:color="auto"/>
            </w:tcBorders>
            <w:tcPrChange w:id="15752" w:author="Huawei" w:date="2022-08-24T17:48:00Z">
              <w:tcPr>
                <w:tcW w:w="3684" w:type="dxa"/>
                <w:gridSpan w:val="3"/>
                <w:tcBorders>
                  <w:top w:val="single" w:sz="4" w:space="0" w:color="auto"/>
                  <w:left w:val="single" w:sz="4" w:space="0" w:color="auto"/>
                  <w:right w:val="single" w:sz="4" w:space="0" w:color="auto"/>
                </w:tcBorders>
              </w:tcPr>
            </w:tcPrChange>
          </w:tcPr>
          <w:p w:rsidR="00F31FB5" w:rsidRDefault="00F31FB5" w:rsidP="00F31FB5">
            <w:pPr>
              <w:pStyle w:val="TAL"/>
              <w:rPr>
                <w:ins w:id="15753" w:author="Huawei" w:date="2022-08-24T17:42:00Z"/>
              </w:rPr>
            </w:pPr>
            <w:ins w:id="15754" w:author="Huawei" w:date="2022-08-24T17:42:00Z">
              <w:r>
                <w:t>Active UL BWP-1 Configuration</w:t>
              </w:r>
            </w:ins>
          </w:p>
        </w:tc>
        <w:tc>
          <w:tcPr>
            <w:tcW w:w="1273" w:type="dxa"/>
            <w:tcBorders>
              <w:top w:val="single" w:sz="4" w:space="0" w:color="auto"/>
              <w:left w:val="single" w:sz="4" w:space="0" w:color="auto"/>
              <w:right w:val="single" w:sz="4" w:space="0" w:color="auto"/>
            </w:tcBorders>
            <w:tcPrChange w:id="15755" w:author="Huawei" w:date="2022-08-24T17:48:00Z">
              <w:tcPr>
                <w:tcW w:w="1134" w:type="dxa"/>
                <w:tcBorders>
                  <w:top w:val="single" w:sz="4" w:space="0" w:color="auto"/>
                  <w:left w:val="single" w:sz="4" w:space="0" w:color="auto"/>
                  <w:right w:val="single" w:sz="4" w:space="0" w:color="auto"/>
                </w:tcBorders>
              </w:tcPr>
            </w:tcPrChange>
          </w:tcPr>
          <w:p w:rsidR="00F31FB5" w:rsidRDefault="00F31FB5" w:rsidP="00F31FB5">
            <w:pPr>
              <w:pStyle w:val="TAC"/>
              <w:rPr>
                <w:ins w:id="15756" w:author="Huawei" w:date="2022-08-24T17:42:00Z"/>
              </w:rPr>
            </w:pPr>
          </w:p>
        </w:tc>
        <w:tc>
          <w:tcPr>
            <w:tcW w:w="2693" w:type="dxa"/>
            <w:tcBorders>
              <w:top w:val="single" w:sz="4" w:space="0" w:color="auto"/>
              <w:left w:val="single" w:sz="4" w:space="0" w:color="auto"/>
              <w:right w:val="single" w:sz="4" w:space="0" w:color="auto"/>
            </w:tcBorders>
            <w:vAlign w:val="center"/>
            <w:tcPrChange w:id="15757" w:author="Huawei" w:date="2022-08-24T17:48:00Z">
              <w:tcPr>
                <w:tcW w:w="2832" w:type="dxa"/>
                <w:tcBorders>
                  <w:top w:val="single" w:sz="4" w:space="0" w:color="auto"/>
                  <w:left w:val="single" w:sz="4" w:space="0" w:color="auto"/>
                  <w:right w:val="single" w:sz="4" w:space="0" w:color="auto"/>
                </w:tcBorders>
                <w:vAlign w:val="center"/>
              </w:tcPr>
            </w:tcPrChange>
          </w:tcPr>
          <w:p w:rsidR="00F31FB5" w:rsidRDefault="00F31FB5" w:rsidP="00F31FB5">
            <w:pPr>
              <w:pStyle w:val="TAC"/>
              <w:rPr>
                <w:ins w:id="15758" w:author="Huawei" w:date="2022-08-24T17:42:00Z"/>
                <w:lang w:eastAsia="zh-CN"/>
              </w:rPr>
            </w:pPr>
            <w:ins w:id="15759" w:author="Huawei" w:date="2022-08-24T17:47:00Z">
              <w:r>
                <w:rPr>
                  <w:lang w:eastAsia="zh-CN"/>
                </w:rPr>
                <w:t>N.A.</w:t>
              </w:r>
            </w:ins>
          </w:p>
        </w:tc>
      </w:tr>
      <w:tr w:rsidR="00F31FB5" w:rsidTr="00F31FB5">
        <w:trPr>
          <w:cantSplit/>
          <w:trHeight w:val="229"/>
          <w:jc w:val="center"/>
          <w:ins w:id="15760" w:author="Huawei" w:date="2022-08-24T17:42:00Z"/>
          <w:trPrChange w:id="15761" w:author="Huawei" w:date="2022-08-24T17:48:00Z">
            <w:trPr>
              <w:cantSplit/>
              <w:trHeight w:val="229"/>
              <w:jc w:val="center"/>
            </w:trPr>
          </w:trPrChange>
        </w:trPr>
        <w:tc>
          <w:tcPr>
            <w:tcW w:w="3684" w:type="dxa"/>
            <w:gridSpan w:val="3"/>
            <w:tcBorders>
              <w:top w:val="single" w:sz="4" w:space="0" w:color="auto"/>
              <w:left w:val="single" w:sz="4" w:space="0" w:color="auto"/>
              <w:right w:val="single" w:sz="4" w:space="0" w:color="auto"/>
            </w:tcBorders>
            <w:tcPrChange w:id="15762" w:author="Huawei" w:date="2022-08-24T17:48:00Z">
              <w:tcPr>
                <w:tcW w:w="3684" w:type="dxa"/>
                <w:gridSpan w:val="3"/>
                <w:tcBorders>
                  <w:top w:val="single" w:sz="4" w:space="0" w:color="auto"/>
                  <w:left w:val="single" w:sz="4" w:space="0" w:color="auto"/>
                  <w:right w:val="single" w:sz="4" w:space="0" w:color="auto"/>
                </w:tcBorders>
              </w:tcPr>
            </w:tcPrChange>
          </w:tcPr>
          <w:p w:rsidR="00F31FB5" w:rsidRDefault="00F31FB5" w:rsidP="00F31FB5">
            <w:pPr>
              <w:pStyle w:val="TAL"/>
              <w:rPr>
                <w:ins w:id="15763" w:author="Huawei" w:date="2022-08-24T17:42:00Z"/>
              </w:rPr>
            </w:pPr>
            <w:ins w:id="15764" w:author="Huawei" w:date="2022-08-24T17:42:00Z">
              <w:r>
                <w:t>Active UL BWP-2 Configuration</w:t>
              </w:r>
            </w:ins>
          </w:p>
        </w:tc>
        <w:tc>
          <w:tcPr>
            <w:tcW w:w="1273" w:type="dxa"/>
            <w:tcBorders>
              <w:top w:val="single" w:sz="4" w:space="0" w:color="auto"/>
              <w:left w:val="single" w:sz="4" w:space="0" w:color="auto"/>
              <w:right w:val="single" w:sz="4" w:space="0" w:color="auto"/>
            </w:tcBorders>
            <w:tcPrChange w:id="15765" w:author="Huawei" w:date="2022-08-24T17:48:00Z">
              <w:tcPr>
                <w:tcW w:w="1134" w:type="dxa"/>
                <w:tcBorders>
                  <w:top w:val="single" w:sz="4" w:space="0" w:color="auto"/>
                  <w:left w:val="single" w:sz="4" w:space="0" w:color="auto"/>
                  <w:right w:val="single" w:sz="4" w:space="0" w:color="auto"/>
                </w:tcBorders>
              </w:tcPr>
            </w:tcPrChange>
          </w:tcPr>
          <w:p w:rsidR="00F31FB5" w:rsidRDefault="00F31FB5" w:rsidP="00F31FB5">
            <w:pPr>
              <w:pStyle w:val="TAC"/>
              <w:rPr>
                <w:ins w:id="15766" w:author="Huawei" w:date="2022-08-24T17:42:00Z"/>
              </w:rPr>
            </w:pPr>
          </w:p>
        </w:tc>
        <w:tc>
          <w:tcPr>
            <w:tcW w:w="2693" w:type="dxa"/>
            <w:tcBorders>
              <w:top w:val="single" w:sz="4" w:space="0" w:color="auto"/>
              <w:left w:val="single" w:sz="4" w:space="0" w:color="auto"/>
              <w:right w:val="single" w:sz="4" w:space="0" w:color="auto"/>
            </w:tcBorders>
            <w:vAlign w:val="center"/>
            <w:tcPrChange w:id="15767" w:author="Huawei" w:date="2022-08-24T17:48:00Z">
              <w:tcPr>
                <w:tcW w:w="2832" w:type="dxa"/>
                <w:tcBorders>
                  <w:top w:val="single" w:sz="4" w:space="0" w:color="auto"/>
                  <w:left w:val="single" w:sz="4" w:space="0" w:color="auto"/>
                  <w:right w:val="single" w:sz="4" w:space="0" w:color="auto"/>
                </w:tcBorders>
                <w:vAlign w:val="center"/>
              </w:tcPr>
            </w:tcPrChange>
          </w:tcPr>
          <w:p w:rsidR="00F31FB5" w:rsidRDefault="00F31FB5" w:rsidP="00F31FB5">
            <w:pPr>
              <w:pStyle w:val="TAC"/>
              <w:rPr>
                <w:ins w:id="15768" w:author="Huawei" w:date="2022-08-24T17:42:00Z"/>
                <w:lang w:eastAsia="zh-CN"/>
              </w:rPr>
            </w:pPr>
            <w:ins w:id="15769" w:author="Huawei" w:date="2022-08-24T17:47:00Z">
              <w:r>
                <w:rPr>
                  <w:lang w:eastAsia="zh-CN"/>
                </w:rPr>
                <w:t>N.A.</w:t>
              </w:r>
            </w:ins>
          </w:p>
        </w:tc>
      </w:tr>
      <w:tr w:rsidR="00F31FB5" w:rsidTr="00F31FB5">
        <w:trPr>
          <w:cantSplit/>
          <w:jc w:val="center"/>
          <w:ins w:id="15770" w:author="Huawei" w:date="2022-08-24T17:42:00Z"/>
          <w:trPrChange w:id="15771" w:author="Huawei" w:date="2022-08-24T17:48:00Z">
            <w:trPr>
              <w:cantSplit/>
              <w:jc w:val="center"/>
            </w:trPr>
          </w:trPrChange>
        </w:trPr>
        <w:tc>
          <w:tcPr>
            <w:tcW w:w="2126" w:type="dxa"/>
            <w:gridSpan w:val="2"/>
            <w:vMerge w:val="restart"/>
            <w:tcBorders>
              <w:top w:val="single" w:sz="4" w:space="0" w:color="auto"/>
              <w:left w:val="single" w:sz="4" w:space="0" w:color="auto"/>
              <w:right w:val="single" w:sz="4" w:space="0" w:color="auto"/>
            </w:tcBorders>
            <w:tcPrChange w:id="15772" w:author="Huawei" w:date="2022-08-24T17:48:00Z">
              <w:tcPr>
                <w:tcW w:w="2126" w:type="dxa"/>
                <w:gridSpan w:val="2"/>
                <w:vMerge w:val="restart"/>
                <w:tcBorders>
                  <w:top w:val="single" w:sz="4" w:space="0" w:color="auto"/>
                  <w:left w:val="single" w:sz="4" w:space="0" w:color="auto"/>
                  <w:right w:val="single" w:sz="4" w:space="0" w:color="auto"/>
                </w:tcBorders>
              </w:tcPr>
            </w:tcPrChange>
          </w:tcPr>
          <w:p w:rsidR="00F31FB5" w:rsidRDefault="00F31FB5" w:rsidP="00F31FB5">
            <w:pPr>
              <w:pStyle w:val="TAL"/>
              <w:rPr>
                <w:ins w:id="15773" w:author="Huawei" w:date="2022-08-24T17:42:00Z"/>
                <w:lang w:val="it-IT" w:eastAsia="zh-CN"/>
              </w:rPr>
            </w:pPr>
            <w:ins w:id="15774" w:author="Huawei" w:date="2022-08-24T17:42:00Z">
              <w:r>
                <w:rPr>
                  <w:lang w:val="en-US"/>
                </w:rPr>
                <w:t>PDSCH Reference measurement channel</w:t>
              </w:r>
            </w:ins>
          </w:p>
        </w:tc>
        <w:tc>
          <w:tcPr>
            <w:tcW w:w="1558" w:type="dxa"/>
            <w:tcBorders>
              <w:top w:val="single" w:sz="4" w:space="0" w:color="auto"/>
              <w:left w:val="single" w:sz="4" w:space="0" w:color="auto"/>
              <w:bottom w:val="single" w:sz="4" w:space="0" w:color="auto"/>
              <w:right w:val="single" w:sz="4" w:space="0" w:color="auto"/>
            </w:tcBorders>
            <w:vAlign w:val="center"/>
            <w:tcPrChange w:id="15775"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561ADB" w:rsidP="00F31FB5">
            <w:pPr>
              <w:pStyle w:val="TAL"/>
              <w:rPr>
                <w:ins w:id="15776" w:author="Huawei" w:date="2022-08-24T17:42:00Z"/>
                <w:lang w:val="en-US" w:eastAsia="zh-CN"/>
              </w:rPr>
            </w:pPr>
            <w:ins w:id="15777" w:author="Huawei" w:date="2022-08-25T16:39:00Z">
              <w:r>
                <w:t>Config</w:t>
              </w:r>
              <w:r>
                <w:rPr>
                  <w:rFonts w:cs="Arial"/>
                  <w:vertAlign w:val="subscript"/>
                </w:rPr>
                <w:t>S</w:t>
              </w:r>
              <w:r w:rsidRPr="00972FAA">
                <w:rPr>
                  <w:rFonts w:cs="Arial"/>
                  <w:vertAlign w:val="subscript"/>
                </w:rPr>
                <w:t>Cell</w:t>
              </w:r>
            </w:ins>
            <w:ins w:id="15778" w:author="Huawei" w:date="2022-08-26T10:51:00Z">
              <w:r w:rsidR="00FF0F28">
                <w:rPr>
                  <w:rFonts w:cs="Arial"/>
                  <w:vertAlign w:val="subscript"/>
                </w:rPr>
                <w:t>2</w:t>
              </w:r>
            </w:ins>
            <w:ins w:id="15779" w:author="Huawei" w:date="2022-08-24T17:42:00Z">
              <w:r w:rsidR="00F31FB5">
                <w:rPr>
                  <w:rFonts w:eastAsia="Malgun Gothic"/>
                </w:rPr>
                <w:t xml:space="preserve"> 1</w:t>
              </w:r>
            </w:ins>
          </w:p>
        </w:tc>
        <w:tc>
          <w:tcPr>
            <w:tcW w:w="1273" w:type="dxa"/>
            <w:vMerge w:val="restart"/>
            <w:tcBorders>
              <w:top w:val="single" w:sz="4" w:space="0" w:color="auto"/>
              <w:left w:val="single" w:sz="4" w:space="0" w:color="auto"/>
              <w:right w:val="single" w:sz="4" w:space="0" w:color="auto"/>
            </w:tcBorders>
            <w:tcPrChange w:id="15780" w:author="Huawei" w:date="2022-08-24T17:48:00Z">
              <w:tcPr>
                <w:tcW w:w="1134" w:type="dxa"/>
                <w:vMerge w:val="restart"/>
                <w:tcBorders>
                  <w:top w:val="single" w:sz="4" w:space="0" w:color="auto"/>
                  <w:left w:val="single" w:sz="4" w:space="0" w:color="auto"/>
                  <w:right w:val="single" w:sz="4" w:space="0" w:color="auto"/>
                </w:tcBorders>
              </w:tcPr>
            </w:tcPrChange>
          </w:tcPr>
          <w:p w:rsidR="00F31FB5" w:rsidRDefault="00F31FB5" w:rsidP="00F31FB5">
            <w:pPr>
              <w:pStyle w:val="TAC"/>
              <w:rPr>
                <w:ins w:id="15781" w:author="Huawei" w:date="2022-08-24T17:42:00Z"/>
                <w:lang w:val="it-IT"/>
              </w:rPr>
            </w:pPr>
          </w:p>
        </w:tc>
        <w:tc>
          <w:tcPr>
            <w:tcW w:w="2693" w:type="dxa"/>
            <w:tcBorders>
              <w:top w:val="single" w:sz="4" w:space="0" w:color="auto"/>
              <w:left w:val="single" w:sz="4" w:space="0" w:color="auto"/>
              <w:bottom w:val="single" w:sz="4" w:space="0" w:color="auto"/>
              <w:right w:val="single" w:sz="4" w:space="0" w:color="auto"/>
            </w:tcBorders>
            <w:tcPrChange w:id="15782"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783" w:author="Huawei" w:date="2022-08-24T17:42:00Z"/>
                <w:szCs w:val="16"/>
                <w:lang w:eastAsia="zh-CN"/>
              </w:rPr>
            </w:pPr>
            <w:ins w:id="15784" w:author="Huawei" w:date="2022-08-24T17:47:00Z">
              <w:r>
                <w:rPr>
                  <w:szCs w:val="16"/>
                  <w:lang w:eastAsia="zh-CN"/>
                </w:rPr>
                <w:t>SR.1.1 FDD</w:t>
              </w:r>
            </w:ins>
          </w:p>
        </w:tc>
      </w:tr>
      <w:tr w:rsidR="00F31FB5" w:rsidTr="00F31FB5">
        <w:trPr>
          <w:cantSplit/>
          <w:jc w:val="center"/>
          <w:ins w:id="15785" w:author="Huawei" w:date="2022-08-24T17:42:00Z"/>
          <w:trPrChange w:id="15786" w:author="Huawei" w:date="2022-08-24T17:48:00Z">
            <w:trPr>
              <w:cantSplit/>
              <w:jc w:val="center"/>
            </w:trPr>
          </w:trPrChange>
        </w:trPr>
        <w:tc>
          <w:tcPr>
            <w:tcW w:w="2126" w:type="dxa"/>
            <w:gridSpan w:val="2"/>
            <w:vMerge/>
            <w:tcBorders>
              <w:left w:val="single" w:sz="4" w:space="0" w:color="auto"/>
              <w:right w:val="single" w:sz="4" w:space="0" w:color="auto"/>
            </w:tcBorders>
            <w:tcPrChange w:id="15787" w:author="Huawei" w:date="2022-08-24T17:48:00Z">
              <w:tcPr>
                <w:tcW w:w="2126" w:type="dxa"/>
                <w:gridSpan w:val="2"/>
                <w:vMerge/>
                <w:tcBorders>
                  <w:left w:val="single" w:sz="4" w:space="0" w:color="auto"/>
                  <w:right w:val="single" w:sz="4" w:space="0" w:color="auto"/>
                </w:tcBorders>
              </w:tcPr>
            </w:tcPrChange>
          </w:tcPr>
          <w:p w:rsidR="00F31FB5" w:rsidRDefault="00F31FB5" w:rsidP="00F31FB5">
            <w:pPr>
              <w:pStyle w:val="TAL"/>
              <w:rPr>
                <w:ins w:id="15788" w:author="Huawei" w:date="2022-08-24T17:42:00Z"/>
              </w:rPr>
            </w:pPr>
          </w:p>
        </w:tc>
        <w:tc>
          <w:tcPr>
            <w:tcW w:w="1558" w:type="dxa"/>
            <w:tcBorders>
              <w:top w:val="single" w:sz="4" w:space="0" w:color="auto"/>
              <w:left w:val="single" w:sz="4" w:space="0" w:color="auto"/>
              <w:bottom w:val="single" w:sz="4" w:space="0" w:color="auto"/>
              <w:right w:val="single" w:sz="4" w:space="0" w:color="auto"/>
            </w:tcBorders>
            <w:vAlign w:val="center"/>
            <w:tcPrChange w:id="15789"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790" w:author="Huawei" w:date="2022-08-24T17:42:00Z"/>
                <w:lang w:val="en-US" w:eastAsia="zh-CN"/>
              </w:rPr>
            </w:pPr>
            <w:ins w:id="15791" w:author="Huawei" w:date="2022-08-24T17:42:00Z">
              <w:r>
                <w:t>Config</w:t>
              </w:r>
            </w:ins>
            <w:ins w:id="15792" w:author="Huawei" w:date="2022-08-25T16:39:00Z">
              <w:r w:rsidR="00561ADB">
                <w:rPr>
                  <w:rFonts w:cs="Arial"/>
                  <w:vertAlign w:val="subscript"/>
                </w:rPr>
                <w:t>S</w:t>
              </w:r>
              <w:r w:rsidR="00561ADB" w:rsidRPr="00972FAA">
                <w:rPr>
                  <w:rFonts w:cs="Arial"/>
                  <w:vertAlign w:val="subscript"/>
                </w:rPr>
                <w:t>Cell</w:t>
              </w:r>
            </w:ins>
            <w:ins w:id="15793" w:author="Huawei" w:date="2022-08-26T10:51:00Z">
              <w:r w:rsidR="00FF0F28">
                <w:rPr>
                  <w:rFonts w:cs="Arial"/>
                  <w:vertAlign w:val="subscript"/>
                </w:rPr>
                <w:t>2</w:t>
              </w:r>
            </w:ins>
            <w:ins w:id="15794" w:author="Huawei" w:date="2022-08-24T17:42:00Z">
              <w:r>
                <w:rPr>
                  <w:rFonts w:eastAsia="Malgun Gothic"/>
                </w:rPr>
                <w:t xml:space="preserve"> 2</w:t>
              </w:r>
            </w:ins>
          </w:p>
        </w:tc>
        <w:tc>
          <w:tcPr>
            <w:tcW w:w="1273" w:type="dxa"/>
            <w:vMerge/>
            <w:tcBorders>
              <w:left w:val="single" w:sz="4" w:space="0" w:color="auto"/>
              <w:right w:val="single" w:sz="4" w:space="0" w:color="auto"/>
            </w:tcBorders>
            <w:tcPrChange w:id="15795"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796" w:author="Huawei" w:date="2022-08-24T17:42:00Z"/>
                <w:lang w:val="it-IT"/>
              </w:rPr>
            </w:pPr>
          </w:p>
        </w:tc>
        <w:tc>
          <w:tcPr>
            <w:tcW w:w="2693" w:type="dxa"/>
            <w:tcBorders>
              <w:top w:val="single" w:sz="4" w:space="0" w:color="auto"/>
              <w:left w:val="single" w:sz="4" w:space="0" w:color="auto"/>
              <w:bottom w:val="single" w:sz="4" w:space="0" w:color="auto"/>
              <w:right w:val="single" w:sz="4" w:space="0" w:color="auto"/>
            </w:tcBorders>
            <w:tcPrChange w:id="15797"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798" w:author="Huawei" w:date="2022-08-24T17:42:00Z"/>
                <w:szCs w:val="16"/>
                <w:lang w:eastAsia="zh-CN"/>
              </w:rPr>
            </w:pPr>
            <w:ins w:id="15799" w:author="Huawei" w:date="2022-08-24T17:47:00Z">
              <w:r>
                <w:rPr>
                  <w:szCs w:val="16"/>
                  <w:lang w:eastAsia="zh-CN"/>
                </w:rPr>
                <w:t>SR.1.1 TDD</w:t>
              </w:r>
            </w:ins>
          </w:p>
        </w:tc>
      </w:tr>
      <w:tr w:rsidR="00F31FB5" w:rsidTr="00F31FB5">
        <w:trPr>
          <w:cantSplit/>
          <w:trHeight w:val="50"/>
          <w:jc w:val="center"/>
          <w:ins w:id="15800" w:author="Huawei" w:date="2022-08-24T17:42:00Z"/>
          <w:trPrChange w:id="15801" w:author="Huawei" w:date="2022-08-24T17:48:00Z">
            <w:trPr>
              <w:cantSplit/>
              <w:trHeight w:val="50"/>
              <w:jc w:val="center"/>
            </w:trPr>
          </w:trPrChange>
        </w:trPr>
        <w:tc>
          <w:tcPr>
            <w:tcW w:w="2126" w:type="dxa"/>
            <w:gridSpan w:val="2"/>
            <w:vMerge/>
            <w:tcBorders>
              <w:left w:val="single" w:sz="4" w:space="0" w:color="auto"/>
              <w:right w:val="single" w:sz="4" w:space="0" w:color="auto"/>
            </w:tcBorders>
            <w:tcPrChange w:id="15802" w:author="Huawei" w:date="2022-08-24T17:48:00Z">
              <w:tcPr>
                <w:tcW w:w="2126" w:type="dxa"/>
                <w:gridSpan w:val="2"/>
                <w:vMerge/>
                <w:tcBorders>
                  <w:left w:val="single" w:sz="4" w:space="0" w:color="auto"/>
                  <w:right w:val="single" w:sz="4" w:space="0" w:color="auto"/>
                </w:tcBorders>
              </w:tcPr>
            </w:tcPrChange>
          </w:tcPr>
          <w:p w:rsidR="00F31FB5" w:rsidRDefault="00F31FB5" w:rsidP="00F31FB5">
            <w:pPr>
              <w:pStyle w:val="TAL"/>
              <w:rPr>
                <w:ins w:id="15803" w:author="Huawei" w:date="2022-08-24T17:42:00Z"/>
              </w:rPr>
            </w:pPr>
          </w:p>
        </w:tc>
        <w:tc>
          <w:tcPr>
            <w:tcW w:w="1558" w:type="dxa"/>
            <w:tcBorders>
              <w:top w:val="single" w:sz="4" w:space="0" w:color="auto"/>
              <w:left w:val="single" w:sz="4" w:space="0" w:color="auto"/>
              <w:bottom w:val="single" w:sz="4" w:space="0" w:color="auto"/>
              <w:right w:val="single" w:sz="4" w:space="0" w:color="auto"/>
            </w:tcBorders>
            <w:vAlign w:val="center"/>
            <w:tcPrChange w:id="15804"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805" w:author="Huawei" w:date="2022-08-24T17:42:00Z"/>
                <w:lang w:val="en-US" w:eastAsia="zh-CN"/>
              </w:rPr>
            </w:pPr>
            <w:ins w:id="15806" w:author="Huawei" w:date="2022-08-24T17:42:00Z">
              <w:r>
                <w:t>Config</w:t>
              </w:r>
            </w:ins>
            <w:ins w:id="15807" w:author="Huawei" w:date="2022-08-25T16:39:00Z">
              <w:r w:rsidR="00561ADB">
                <w:rPr>
                  <w:rFonts w:cs="Arial"/>
                  <w:vertAlign w:val="subscript"/>
                </w:rPr>
                <w:t>S</w:t>
              </w:r>
              <w:r w:rsidR="00561ADB" w:rsidRPr="00972FAA">
                <w:rPr>
                  <w:rFonts w:cs="Arial"/>
                  <w:vertAlign w:val="subscript"/>
                </w:rPr>
                <w:t>Cell</w:t>
              </w:r>
            </w:ins>
            <w:ins w:id="15808" w:author="Huawei" w:date="2022-08-26T10:51:00Z">
              <w:r w:rsidR="00FF0F28">
                <w:rPr>
                  <w:rFonts w:cs="Arial"/>
                  <w:vertAlign w:val="subscript"/>
                </w:rPr>
                <w:t>2</w:t>
              </w:r>
            </w:ins>
            <w:ins w:id="15809" w:author="Huawei" w:date="2022-08-24T17:42:00Z">
              <w:r>
                <w:rPr>
                  <w:rFonts w:eastAsia="Malgun Gothic"/>
                </w:rPr>
                <w:t xml:space="preserve"> 3</w:t>
              </w:r>
            </w:ins>
          </w:p>
        </w:tc>
        <w:tc>
          <w:tcPr>
            <w:tcW w:w="1273" w:type="dxa"/>
            <w:vMerge/>
            <w:tcBorders>
              <w:left w:val="single" w:sz="4" w:space="0" w:color="auto"/>
              <w:right w:val="single" w:sz="4" w:space="0" w:color="auto"/>
            </w:tcBorders>
            <w:tcPrChange w:id="15810"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811" w:author="Huawei" w:date="2022-08-24T17:42:00Z"/>
                <w:lang w:val="it-IT"/>
              </w:rPr>
            </w:pPr>
          </w:p>
        </w:tc>
        <w:tc>
          <w:tcPr>
            <w:tcW w:w="2693" w:type="dxa"/>
            <w:tcBorders>
              <w:top w:val="single" w:sz="4" w:space="0" w:color="auto"/>
              <w:left w:val="single" w:sz="4" w:space="0" w:color="auto"/>
              <w:right w:val="single" w:sz="4" w:space="0" w:color="auto"/>
            </w:tcBorders>
            <w:tcPrChange w:id="15812" w:author="Huawei" w:date="2022-08-24T17:48:00Z">
              <w:tcPr>
                <w:tcW w:w="2832" w:type="dxa"/>
                <w:tcBorders>
                  <w:top w:val="single" w:sz="4" w:space="0" w:color="auto"/>
                  <w:left w:val="single" w:sz="4" w:space="0" w:color="auto"/>
                  <w:right w:val="single" w:sz="4" w:space="0" w:color="auto"/>
                </w:tcBorders>
              </w:tcPr>
            </w:tcPrChange>
          </w:tcPr>
          <w:p w:rsidR="00F31FB5" w:rsidRDefault="00F31FB5" w:rsidP="00F31FB5">
            <w:pPr>
              <w:pStyle w:val="TAC"/>
              <w:rPr>
                <w:ins w:id="15813" w:author="Huawei" w:date="2022-08-24T17:42:00Z"/>
                <w:szCs w:val="16"/>
                <w:lang w:eastAsia="zh-CN"/>
              </w:rPr>
            </w:pPr>
            <w:ins w:id="15814" w:author="Huawei" w:date="2022-08-24T17:47:00Z">
              <w:r>
                <w:rPr>
                  <w:szCs w:val="16"/>
                  <w:lang w:eastAsia="zh-CN"/>
                </w:rPr>
                <w:t>SR.2.1 TDD</w:t>
              </w:r>
            </w:ins>
          </w:p>
        </w:tc>
      </w:tr>
      <w:tr w:rsidR="00F31FB5" w:rsidTr="00F31FB5">
        <w:trPr>
          <w:cantSplit/>
          <w:jc w:val="center"/>
          <w:ins w:id="15815" w:author="Huawei" w:date="2022-08-24T17:42:00Z"/>
          <w:trPrChange w:id="15816" w:author="Huawei" w:date="2022-08-24T17:48:00Z">
            <w:trPr>
              <w:cantSplit/>
              <w:jc w:val="center"/>
            </w:trPr>
          </w:trPrChange>
        </w:trPr>
        <w:tc>
          <w:tcPr>
            <w:tcW w:w="2126" w:type="dxa"/>
            <w:gridSpan w:val="2"/>
            <w:vMerge w:val="restart"/>
            <w:tcBorders>
              <w:left w:val="single" w:sz="4" w:space="0" w:color="auto"/>
              <w:right w:val="single" w:sz="4" w:space="0" w:color="auto"/>
            </w:tcBorders>
            <w:tcPrChange w:id="15817" w:author="Huawei" w:date="2022-08-24T17:48:00Z">
              <w:tcPr>
                <w:tcW w:w="2126" w:type="dxa"/>
                <w:gridSpan w:val="2"/>
                <w:vMerge w:val="restart"/>
                <w:tcBorders>
                  <w:left w:val="single" w:sz="4" w:space="0" w:color="auto"/>
                  <w:right w:val="single" w:sz="4" w:space="0" w:color="auto"/>
                </w:tcBorders>
              </w:tcPr>
            </w:tcPrChange>
          </w:tcPr>
          <w:p w:rsidR="00F31FB5" w:rsidRDefault="00F31FB5" w:rsidP="00F31FB5">
            <w:pPr>
              <w:pStyle w:val="TAL"/>
              <w:rPr>
                <w:ins w:id="15818" w:author="Huawei" w:date="2022-08-24T17:42:00Z"/>
              </w:rPr>
            </w:pPr>
            <w:ins w:id="15819" w:author="Huawei" w:date="2022-08-24T17:42:00Z">
              <w:r>
                <w:t>RMSI CORESET parameters</w:t>
              </w:r>
            </w:ins>
          </w:p>
        </w:tc>
        <w:tc>
          <w:tcPr>
            <w:tcW w:w="1558" w:type="dxa"/>
            <w:tcBorders>
              <w:top w:val="single" w:sz="4" w:space="0" w:color="auto"/>
              <w:left w:val="single" w:sz="4" w:space="0" w:color="auto"/>
              <w:bottom w:val="single" w:sz="4" w:space="0" w:color="auto"/>
              <w:right w:val="single" w:sz="4" w:space="0" w:color="auto"/>
            </w:tcBorders>
            <w:vAlign w:val="center"/>
            <w:tcPrChange w:id="15820"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821" w:author="Huawei" w:date="2022-08-24T17:42:00Z"/>
                <w:lang w:eastAsia="zh-CN"/>
              </w:rPr>
            </w:pPr>
            <w:ins w:id="15822" w:author="Huawei" w:date="2022-08-24T17:42:00Z">
              <w:r>
                <w:t>Config</w:t>
              </w:r>
            </w:ins>
            <w:ins w:id="15823" w:author="Huawei" w:date="2022-08-25T16:39:00Z">
              <w:r w:rsidR="00561ADB">
                <w:rPr>
                  <w:rFonts w:cs="Arial"/>
                  <w:vertAlign w:val="subscript"/>
                </w:rPr>
                <w:t>S</w:t>
              </w:r>
              <w:r w:rsidR="00561ADB" w:rsidRPr="00972FAA">
                <w:rPr>
                  <w:rFonts w:cs="Arial"/>
                  <w:vertAlign w:val="subscript"/>
                </w:rPr>
                <w:t>Cell</w:t>
              </w:r>
            </w:ins>
            <w:ins w:id="15824" w:author="Huawei" w:date="2022-08-26T10:51:00Z">
              <w:r w:rsidR="00FF0F28">
                <w:rPr>
                  <w:rFonts w:cs="Arial"/>
                  <w:vertAlign w:val="subscript"/>
                </w:rPr>
                <w:t>2</w:t>
              </w:r>
            </w:ins>
            <w:ins w:id="15825" w:author="Huawei" w:date="2022-08-24T17:42:00Z">
              <w:r>
                <w:rPr>
                  <w:rFonts w:eastAsia="Malgun Gothic"/>
                </w:rPr>
                <w:t xml:space="preserve"> 1</w:t>
              </w:r>
            </w:ins>
          </w:p>
        </w:tc>
        <w:tc>
          <w:tcPr>
            <w:tcW w:w="1273" w:type="dxa"/>
            <w:vMerge w:val="restart"/>
            <w:tcBorders>
              <w:top w:val="single" w:sz="4" w:space="0" w:color="auto"/>
              <w:left w:val="single" w:sz="4" w:space="0" w:color="auto"/>
              <w:right w:val="single" w:sz="4" w:space="0" w:color="auto"/>
            </w:tcBorders>
            <w:tcPrChange w:id="15826" w:author="Huawei" w:date="2022-08-24T17:48:00Z">
              <w:tcPr>
                <w:tcW w:w="1134" w:type="dxa"/>
                <w:vMerge w:val="restart"/>
                <w:tcBorders>
                  <w:top w:val="single" w:sz="4" w:space="0" w:color="auto"/>
                  <w:left w:val="single" w:sz="4" w:space="0" w:color="auto"/>
                  <w:right w:val="single" w:sz="4" w:space="0" w:color="auto"/>
                </w:tcBorders>
              </w:tcPr>
            </w:tcPrChange>
          </w:tcPr>
          <w:p w:rsidR="00F31FB5" w:rsidRDefault="00F31FB5" w:rsidP="00F31FB5">
            <w:pPr>
              <w:pStyle w:val="TAC"/>
              <w:rPr>
                <w:ins w:id="15827" w:author="Huawei" w:date="2022-08-24T17:42:00Z"/>
                <w:lang w:val="it-IT"/>
              </w:rPr>
            </w:pPr>
          </w:p>
        </w:tc>
        <w:tc>
          <w:tcPr>
            <w:tcW w:w="2693" w:type="dxa"/>
            <w:tcBorders>
              <w:top w:val="single" w:sz="4" w:space="0" w:color="auto"/>
              <w:left w:val="single" w:sz="4" w:space="0" w:color="auto"/>
              <w:bottom w:val="single" w:sz="4" w:space="0" w:color="auto"/>
              <w:right w:val="single" w:sz="4" w:space="0" w:color="auto"/>
            </w:tcBorders>
            <w:tcPrChange w:id="15828"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829" w:author="Huawei" w:date="2022-08-24T17:42:00Z"/>
                <w:szCs w:val="16"/>
                <w:lang w:eastAsia="zh-CN"/>
              </w:rPr>
            </w:pPr>
            <w:ins w:id="15830" w:author="Huawei" w:date="2022-08-24T17:47:00Z">
              <w:r>
                <w:rPr>
                  <w:szCs w:val="16"/>
                  <w:lang w:eastAsia="zh-CN"/>
                </w:rPr>
                <w:t>CR.1.1 FDD</w:t>
              </w:r>
            </w:ins>
          </w:p>
        </w:tc>
      </w:tr>
      <w:tr w:rsidR="00F31FB5" w:rsidTr="00F31FB5">
        <w:trPr>
          <w:cantSplit/>
          <w:jc w:val="center"/>
          <w:ins w:id="15831" w:author="Huawei" w:date="2022-08-24T17:42:00Z"/>
          <w:trPrChange w:id="15832" w:author="Huawei" w:date="2022-08-24T17:48:00Z">
            <w:trPr>
              <w:cantSplit/>
              <w:jc w:val="center"/>
            </w:trPr>
          </w:trPrChange>
        </w:trPr>
        <w:tc>
          <w:tcPr>
            <w:tcW w:w="2126" w:type="dxa"/>
            <w:gridSpan w:val="2"/>
            <w:vMerge/>
            <w:tcBorders>
              <w:left w:val="single" w:sz="4" w:space="0" w:color="auto"/>
              <w:right w:val="single" w:sz="4" w:space="0" w:color="auto"/>
            </w:tcBorders>
            <w:tcPrChange w:id="15833" w:author="Huawei" w:date="2022-08-24T17:48:00Z">
              <w:tcPr>
                <w:tcW w:w="2126" w:type="dxa"/>
                <w:gridSpan w:val="2"/>
                <w:vMerge/>
                <w:tcBorders>
                  <w:left w:val="single" w:sz="4" w:space="0" w:color="auto"/>
                  <w:right w:val="single" w:sz="4" w:space="0" w:color="auto"/>
                </w:tcBorders>
              </w:tcPr>
            </w:tcPrChange>
          </w:tcPr>
          <w:p w:rsidR="00F31FB5" w:rsidRDefault="00F31FB5" w:rsidP="00F31FB5">
            <w:pPr>
              <w:pStyle w:val="TAL"/>
              <w:rPr>
                <w:ins w:id="15834" w:author="Huawei" w:date="2022-08-24T17:42:00Z"/>
              </w:rPr>
            </w:pPr>
          </w:p>
        </w:tc>
        <w:tc>
          <w:tcPr>
            <w:tcW w:w="1558" w:type="dxa"/>
            <w:tcBorders>
              <w:top w:val="single" w:sz="4" w:space="0" w:color="auto"/>
              <w:left w:val="single" w:sz="4" w:space="0" w:color="auto"/>
              <w:bottom w:val="single" w:sz="4" w:space="0" w:color="auto"/>
              <w:right w:val="single" w:sz="4" w:space="0" w:color="auto"/>
            </w:tcBorders>
            <w:vAlign w:val="center"/>
            <w:tcPrChange w:id="15835"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836" w:author="Huawei" w:date="2022-08-24T17:42:00Z"/>
                <w:lang w:eastAsia="zh-CN"/>
              </w:rPr>
            </w:pPr>
            <w:ins w:id="15837" w:author="Huawei" w:date="2022-08-24T17:42:00Z">
              <w:r>
                <w:t>Config</w:t>
              </w:r>
            </w:ins>
            <w:ins w:id="15838" w:author="Huawei" w:date="2022-08-25T16:39:00Z">
              <w:r w:rsidR="00561ADB">
                <w:rPr>
                  <w:rFonts w:cs="Arial"/>
                  <w:vertAlign w:val="subscript"/>
                </w:rPr>
                <w:t>S</w:t>
              </w:r>
              <w:r w:rsidR="00561ADB" w:rsidRPr="00972FAA">
                <w:rPr>
                  <w:rFonts w:cs="Arial"/>
                  <w:vertAlign w:val="subscript"/>
                </w:rPr>
                <w:t>Cell</w:t>
              </w:r>
            </w:ins>
            <w:ins w:id="15839" w:author="Huawei" w:date="2022-08-26T10:51:00Z">
              <w:r w:rsidR="00FF0F28">
                <w:rPr>
                  <w:rFonts w:cs="Arial"/>
                  <w:vertAlign w:val="subscript"/>
                </w:rPr>
                <w:t>2</w:t>
              </w:r>
            </w:ins>
            <w:ins w:id="15840" w:author="Huawei" w:date="2022-08-24T17:42:00Z">
              <w:r>
                <w:rPr>
                  <w:rFonts w:eastAsia="Malgun Gothic"/>
                </w:rPr>
                <w:t xml:space="preserve"> 2</w:t>
              </w:r>
            </w:ins>
          </w:p>
        </w:tc>
        <w:tc>
          <w:tcPr>
            <w:tcW w:w="1273" w:type="dxa"/>
            <w:vMerge/>
            <w:tcBorders>
              <w:left w:val="single" w:sz="4" w:space="0" w:color="auto"/>
              <w:right w:val="single" w:sz="4" w:space="0" w:color="auto"/>
            </w:tcBorders>
            <w:tcPrChange w:id="15841"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842" w:author="Huawei" w:date="2022-08-24T17:42:00Z"/>
                <w:lang w:val="it-IT"/>
              </w:rPr>
            </w:pPr>
          </w:p>
        </w:tc>
        <w:tc>
          <w:tcPr>
            <w:tcW w:w="2693" w:type="dxa"/>
            <w:tcBorders>
              <w:top w:val="single" w:sz="4" w:space="0" w:color="auto"/>
              <w:left w:val="single" w:sz="4" w:space="0" w:color="auto"/>
              <w:bottom w:val="single" w:sz="4" w:space="0" w:color="auto"/>
              <w:right w:val="single" w:sz="4" w:space="0" w:color="auto"/>
            </w:tcBorders>
            <w:tcPrChange w:id="15843"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844" w:author="Huawei" w:date="2022-08-24T17:42:00Z"/>
                <w:szCs w:val="16"/>
                <w:lang w:eastAsia="zh-CN"/>
              </w:rPr>
            </w:pPr>
            <w:ins w:id="15845" w:author="Huawei" w:date="2022-08-24T17:47:00Z">
              <w:r>
                <w:rPr>
                  <w:szCs w:val="16"/>
                  <w:lang w:eastAsia="zh-CN"/>
                </w:rPr>
                <w:t>CR.1.1 TDD</w:t>
              </w:r>
            </w:ins>
          </w:p>
        </w:tc>
      </w:tr>
      <w:tr w:rsidR="00F31FB5" w:rsidTr="00F31FB5">
        <w:trPr>
          <w:cantSplit/>
          <w:trHeight w:val="50"/>
          <w:jc w:val="center"/>
          <w:ins w:id="15846" w:author="Huawei" w:date="2022-08-24T17:42:00Z"/>
          <w:trPrChange w:id="15847" w:author="Huawei" w:date="2022-08-24T17:48:00Z">
            <w:trPr>
              <w:cantSplit/>
              <w:trHeight w:val="50"/>
              <w:jc w:val="center"/>
            </w:trPr>
          </w:trPrChange>
        </w:trPr>
        <w:tc>
          <w:tcPr>
            <w:tcW w:w="2126" w:type="dxa"/>
            <w:gridSpan w:val="2"/>
            <w:vMerge/>
            <w:tcBorders>
              <w:left w:val="single" w:sz="4" w:space="0" w:color="auto"/>
              <w:right w:val="single" w:sz="4" w:space="0" w:color="auto"/>
            </w:tcBorders>
            <w:tcPrChange w:id="15848" w:author="Huawei" w:date="2022-08-24T17:48:00Z">
              <w:tcPr>
                <w:tcW w:w="2126" w:type="dxa"/>
                <w:gridSpan w:val="2"/>
                <w:vMerge/>
                <w:tcBorders>
                  <w:left w:val="single" w:sz="4" w:space="0" w:color="auto"/>
                  <w:right w:val="single" w:sz="4" w:space="0" w:color="auto"/>
                </w:tcBorders>
              </w:tcPr>
            </w:tcPrChange>
          </w:tcPr>
          <w:p w:rsidR="00F31FB5" w:rsidRDefault="00F31FB5" w:rsidP="00F31FB5">
            <w:pPr>
              <w:pStyle w:val="TAL"/>
              <w:rPr>
                <w:ins w:id="15849" w:author="Huawei" w:date="2022-08-24T17:42:00Z"/>
              </w:rPr>
            </w:pPr>
          </w:p>
        </w:tc>
        <w:tc>
          <w:tcPr>
            <w:tcW w:w="1558" w:type="dxa"/>
            <w:tcBorders>
              <w:top w:val="single" w:sz="4" w:space="0" w:color="auto"/>
              <w:left w:val="single" w:sz="4" w:space="0" w:color="auto"/>
              <w:bottom w:val="single" w:sz="4" w:space="0" w:color="auto"/>
              <w:right w:val="single" w:sz="4" w:space="0" w:color="auto"/>
            </w:tcBorders>
            <w:vAlign w:val="center"/>
            <w:tcPrChange w:id="15850"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851" w:author="Huawei" w:date="2022-08-24T17:42:00Z"/>
                <w:lang w:eastAsia="zh-CN"/>
              </w:rPr>
            </w:pPr>
            <w:ins w:id="15852" w:author="Huawei" w:date="2022-08-24T17:42:00Z">
              <w:r>
                <w:t>Config</w:t>
              </w:r>
            </w:ins>
            <w:ins w:id="15853" w:author="Huawei" w:date="2022-08-25T16:39:00Z">
              <w:r w:rsidR="00561ADB">
                <w:rPr>
                  <w:rFonts w:cs="Arial"/>
                  <w:vertAlign w:val="subscript"/>
                </w:rPr>
                <w:t>S</w:t>
              </w:r>
              <w:r w:rsidR="00561ADB" w:rsidRPr="00972FAA">
                <w:rPr>
                  <w:rFonts w:cs="Arial"/>
                  <w:vertAlign w:val="subscript"/>
                </w:rPr>
                <w:t>Cell</w:t>
              </w:r>
            </w:ins>
            <w:ins w:id="15854" w:author="Huawei" w:date="2022-08-26T10:51:00Z">
              <w:r w:rsidR="00FF0F28">
                <w:rPr>
                  <w:rFonts w:cs="Arial"/>
                  <w:vertAlign w:val="subscript"/>
                </w:rPr>
                <w:t>2</w:t>
              </w:r>
            </w:ins>
            <w:ins w:id="15855" w:author="Huawei" w:date="2022-08-24T17:42:00Z">
              <w:r>
                <w:rPr>
                  <w:rFonts w:eastAsia="Malgun Gothic"/>
                </w:rPr>
                <w:t xml:space="preserve"> 3</w:t>
              </w:r>
            </w:ins>
          </w:p>
        </w:tc>
        <w:tc>
          <w:tcPr>
            <w:tcW w:w="1273" w:type="dxa"/>
            <w:vMerge/>
            <w:tcBorders>
              <w:left w:val="single" w:sz="4" w:space="0" w:color="auto"/>
              <w:right w:val="single" w:sz="4" w:space="0" w:color="auto"/>
            </w:tcBorders>
            <w:tcPrChange w:id="15856"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857" w:author="Huawei" w:date="2022-08-24T17:42:00Z"/>
                <w:lang w:val="it-IT"/>
              </w:rPr>
            </w:pPr>
          </w:p>
        </w:tc>
        <w:tc>
          <w:tcPr>
            <w:tcW w:w="2693" w:type="dxa"/>
            <w:tcBorders>
              <w:top w:val="single" w:sz="4" w:space="0" w:color="auto"/>
              <w:left w:val="single" w:sz="4" w:space="0" w:color="auto"/>
              <w:right w:val="single" w:sz="4" w:space="0" w:color="auto"/>
            </w:tcBorders>
            <w:tcPrChange w:id="15858" w:author="Huawei" w:date="2022-08-24T17:48:00Z">
              <w:tcPr>
                <w:tcW w:w="2832" w:type="dxa"/>
                <w:tcBorders>
                  <w:top w:val="single" w:sz="4" w:space="0" w:color="auto"/>
                  <w:left w:val="single" w:sz="4" w:space="0" w:color="auto"/>
                  <w:right w:val="single" w:sz="4" w:space="0" w:color="auto"/>
                </w:tcBorders>
              </w:tcPr>
            </w:tcPrChange>
          </w:tcPr>
          <w:p w:rsidR="00F31FB5" w:rsidRDefault="00F31FB5" w:rsidP="00F31FB5">
            <w:pPr>
              <w:pStyle w:val="TAC"/>
              <w:rPr>
                <w:ins w:id="15859" w:author="Huawei" w:date="2022-08-24T17:42:00Z"/>
                <w:szCs w:val="16"/>
                <w:lang w:eastAsia="zh-CN"/>
              </w:rPr>
            </w:pPr>
            <w:ins w:id="15860" w:author="Huawei" w:date="2022-08-24T17:47:00Z">
              <w:r>
                <w:rPr>
                  <w:szCs w:val="16"/>
                  <w:lang w:eastAsia="zh-CN"/>
                </w:rPr>
                <w:t>CR.2.1 TDD</w:t>
              </w:r>
            </w:ins>
          </w:p>
        </w:tc>
      </w:tr>
      <w:tr w:rsidR="00F31FB5" w:rsidTr="00F31FB5">
        <w:trPr>
          <w:cantSplit/>
          <w:jc w:val="center"/>
          <w:ins w:id="15861" w:author="Huawei" w:date="2022-08-24T17:42:00Z"/>
          <w:trPrChange w:id="15862" w:author="Huawei" w:date="2022-08-24T17:48:00Z">
            <w:trPr>
              <w:cantSplit/>
              <w:jc w:val="center"/>
            </w:trPr>
          </w:trPrChange>
        </w:trPr>
        <w:tc>
          <w:tcPr>
            <w:tcW w:w="2126" w:type="dxa"/>
            <w:gridSpan w:val="2"/>
            <w:vMerge w:val="restart"/>
            <w:tcBorders>
              <w:left w:val="single" w:sz="4" w:space="0" w:color="auto"/>
              <w:right w:val="single" w:sz="4" w:space="0" w:color="auto"/>
            </w:tcBorders>
            <w:tcPrChange w:id="15863" w:author="Huawei" w:date="2022-08-24T17:48:00Z">
              <w:tcPr>
                <w:tcW w:w="2126" w:type="dxa"/>
                <w:gridSpan w:val="2"/>
                <w:vMerge w:val="restart"/>
                <w:tcBorders>
                  <w:left w:val="single" w:sz="4" w:space="0" w:color="auto"/>
                  <w:right w:val="single" w:sz="4" w:space="0" w:color="auto"/>
                </w:tcBorders>
              </w:tcPr>
            </w:tcPrChange>
          </w:tcPr>
          <w:p w:rsidR="00F31FB5" w:rsidRDefault="00F31FB5" w:rsidP="00F31FB5">
            <w:pPr>
              <w:pStyle w:val="TAL"/>
              <w:rPr>
                <w:ins w:id="15864" w:author="Huawei" w:date="2022-08-24T17:42:00Z"/>
              </w:rPr>
            </w:pPr>
            <w:ins w:id="15865" w:author="Huawei" w:date="2022-08-24T17:42:00Z">
              <w:r>
                <w:rPr>
                  <w:lang w:eastAsia="zh-CN"/>
                </w:rPr>
                <w:t xml:space="preserve">Dedicated </w:t>
              </w:r>
              <w:r>
                <w:t>CORESET parameters</w:t>
              </w:r>
            </w:ins>
          </w:p>
        </w:tc>
        <w:tc>
          <w:tcPr>
            <w:tcW w:w="1558" w:type="dxa"/>
            <w:tcBorders>
              <w:top w:val="single" w:sz="4" w:space="0" w:color="auto"/>
              <w:left w:val="single" w:sz="4" w:space="0" w:color="auto"/>
              <w:bottom w:val="single" w:sz="4" w:space="0" w:color="auto"/>
              <w:right w:val="single" w:sz="4" w:space="0" w:color="auto"/>
            </w:tcBorders>
            <w:vAlign w:val="center"/>
            <w:tcPrChange w:id="15866"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867" w:author="Huawei" w:date="2022-08-24T17:42:00Z"/>
                <w:lang w:val="en-US" w:eastAsia="zh-CN"/>
              </w:rPr>
            </w:pPr>
            <w:ins w:id="15868" w:author="Huawei" w:date="2022-08-24T17:42:00Z">
              <w:r>
                <w:t>Config</w:t>
              </w:r>
            </w:ins>
            <w:ins w:id="15869" w:author="Huawei" w:date="2022-08-25T16:39:00Z">
              <w:r w:rsidR="00561ADB">
                <w:rPr>
                  <w:rFonts w:cs="Arial"/>
                  <w:vertAlign w:val="subscript"/>
                </w:rPr>
                <w:t>S</w:t>
              </w:r>
              <w:r w:rsidR="00561ADB" w:rsidRPr="00972FAA">
                <w:rPr>
                  <w:rFonts w:cs="Arial"/>
                  <w:vertAlign w:val="subscript"/>
                </w:rPr>
                <w:t>Cell</w:t>
              </w:r>
            </w:ins>
            <w:ins w:id="15870" w:author="Huawei" w:date="2022-08-26T10:51:00Z">
              <w:r w:rsidR="00FF0F28">
                <w:rPr>
                  <w:rFonts w:cs="Arial"/>
                  <w:vertAlign w:val="subscript"/>
                </w:rPr>
                <w:t>2</w:t>
              </w:r>
            </w:ins>
            <w:ins w:id="15871" w:author="Huawei" w:date="2022-08-24T17:42:00Z">
              <w:r>
                <w:rPr>
                  <w:rFonts w:eastAsia="Malgun Gothic"/>
                </w:rPr>
                <w:t xml:space="preserve"> 1</w:t>
              </w:r>
            </w:ins>
          </w:p>
        </w:tc>
        <w:tc>
          <w:tcPr>
            <w:tcW w:w="1273" w:type="dxa"/>
            <w:vMerge w:val="restart"/>
            <w:tcBorders>
              <w:top w:val="single" w:sz="4" w:space="0" w:color="auto"/>
              <w:left w:val="single" w:sz="4" w:space="0" w:color="auto"/>
              <w:right w:val="single" w:sz="4" w:space="0" w:color="auto"/>
            </w:tcBorders>
            <w:tcPrChange w:id="15872" w:author="Huawei" w:date="2022-08-24T17:48:00Z">
              <w:tcPr>
                <w:tcW w:w="1134" w:type="dxa"/>
                <w:vMerge w:val="restart"/>
                <w:tcBorders>
                  <w:top w:val="single" w:sz="4" w:space="0" w:color="auto"/>
                  <w:left w:val="single" w:sz="4" w:space="0" w:color="auto"/>
                  <w:right w:val="single" w:sz="4" w:space="0" w:color="auto"/>
                </w:tcBorders>
              </w:tcPr>
            </w:tcPrChange>
          </w:tcPr>
          <w:p w:rsidR="00F31FB5" w:rsidRDefault="00F31FB5" w:rsidP="00F31FB5">
            <w:pPr>
              <w:pStyle w:val="TAC"/>
              <w:rPr>
                <w:ins w:id="15873" w:author="Huawei" w:date="2022-08-24T17:42:00Z"/>
                <w:lang w:val="it-IT"/>
              </w:rPr>
            </w:pPr>
          </w:p>
        </w:tc>
        <w:tc>
          <w:tcPr>
            <w:tcW w:w="2693" w:type="dxa"/>
            <w:tcBorders>
              <w:top w:val="single" w:sz="4" w:space="0" w:color="auto"/>
              <w:left w:val="single" w:sz="4" w:space="0" w:color="auto"/>
              <w:bottom w:val="single" w:sz="4" w:space="0" w:color="auto"/>
              <w:right w:val="single" w:sz="4" w:space="0" w:color="auto"/>
            </w:tcBorders>
            <w:tcPrChange w:id="15874"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875" w:author="Huawei" w:date="2022-08-24T17:42:00Z"/>
                <w:szCs w:val="16"/>
                <w:lang w:eastAsia="zh-CN"/>
              </w:rPr>
            </w:pPr>
            <w:ins w:id="15876" w:author="Huawei" w:date="2022-08-24T17:47:00Z">
              <w:r>
                <w:rPr>
                  <w:szCs w:val="16"/>
                  <w:lang w:eastAsia="zh-CN"/>
                </w:rPr>
                <w:t xml:space="preserve">CCR.1.1 FDD </w:t>
              </w:r>
            </w:ins>
          </w:p>
        </w:tc>
      </w:tr>
      <w:tr w:rsidR="00F31FB5" w:rsidTr="00F31FB5">
        <w:trPr>
          <w:cantSplit/>
          <w:jc w:val="center"/>
          <w:ins w:id="15877" w:author="Huawei" w:date="2022-08-24T17:42:00Z"/>
          <w:trPrChange w:id="15878" w:author="Huawei" w:date="2022-08-24T17:48:00Z">
            <w:trPr>
              <w:cantSplit/>
              <w:jc w:val="center"/>
            </w:trPr>
          </w:trPrChange>
        </w:trPr>
        <w:tc>
          <w:tcPr>
            <w:tcW w:w="2126" w:type="dxa"/>
            <w:gridSpan w:val="2"/>
            <w:vMerge/>
            <w:tcBorders>
              <w:left w:val="single" w:sz="4" w:space="0" w:color="auto"/>
              <w:right w:val="single" w:sz="4" w:space="0" w:color="auto"/>
            </w:tcBorders>
            <w:tcPrChange w:id="15879" w:author="Huawei" w:date="2022-08-24T17:48:00Z">
              <w:tcPr>
                <w:tcW w:w="2126" w:type="dxa"/>
                <w:gridSpan w:val="2"/>
                <w:vMerge/>
                <w:tcBorders>
                  <w:left w:val="single" w:sz="4" w:space="0" w:color="auto"/>
                  <w:right w:val="single" w:sz="4" w:space="0" w:color="auto"/>
                </w:tcBorders>
              </w:tcPr>
            </w:tcPrChange>
          </w:tcPr>
          <w:p w:rsidR="00F31FB5" w:rsidRDefault="00F31FB5" w:rsidP="00F31FB5">
            <w:pPr>
              <w:pStyle w:val="TAL"/>
              <w:rPr>
                <w:ins w:id="15880" w:author="Huawei" w:date="2022-08-24T17:42:00Z"/>
              </w:rPr>
            </w:pPr>
          </w:p>
        </w:tc>
        <w:tc>
          <w:tcPr>
            <w:tcW w:w="1558" w:type="dxa"/>
            <w:tcBorders>
              <w:top w:val="single" w:sz="4" w:space="0" w:color="auto"/>
              <w:left w:val="single" w:sz="4" w:space="0" w:color="auto"/>
              <w:bottom w:val="single" w:sz="4" w:space="0" w:color="auto"/>
              <w:right w:val="single" w:sz="4" w:space="0" w:color="auto"/>
            </w:tcBorders>
            <w:vAlign w:val="center"/>
            <w:tcPrChange w:id="15881"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882" w:author="Huawei" w:date="2022-08-24T17:42:00Z"/>
                <w:lang w:val="en-US" w:eastAsia="zh-CN"/>
              </w:rPr>
            </w:pPr>
            <w:ins w:id="15883" w:author="Huawei" w:date="2022-08-24T17:42:00Z">
              <w:r>
                <w:t>Config</w:t>
              </w:r>
            </w:ins>
            <w:ins w:id="15884" w:author="Huawei" w:date="2022-08-25T16:39:00Z">
              <w:r w:rsidR="00561ADB">
                <w:rPr>
                  <w:rFonts w:cs="Arial"/>
                  <w:vertAlign w:val="subscript"/>
                </w:rPr>
                <w:t>S</w:t>
              </w:r>
              <w:r w:rsidR="00561ADB" w:rsidRPr="00972FAA">
                <w:rPr>
                  <w:rFonts w:cs="Arial"/>
                  <w:vertAlign w:val="subscript"/>
                </w:rPr>
                <w:t>Cell</w:t>
              </w:r>
            </w:ins>
            <w:ins w:id="15885" w:author="Huawei" w:date="2022-08-26T10:51:00Z">
              <w:r w:rsidR="00FF0F28">
                <w:rPr>
                  <w:rFonts w:cs="Arial"/>
                  <w:vertAlign w:val="subscript"/>
                </w:rPr>
                <w:t>2</w:t>
              </w:r>
            </w:ins>
            <w:ins w:id="15886" w:author="Huawei" w:date="2022-08-24T17:42:00Z">
              <w:r>
                <w:rPr>
                  <w:rFonts w:eastAsia="Malgun Gothic"/>
                </w:rPr>
                <w:t xml:space="preserve"> 2</w:t>
              </w:r>
            </w:ins>
          </w:p>
        </w:tc>
        <w:tc>
          <w:tcPr>
            <w:tcW w:w="1273" w:type="dxa"/>
            <w:vMerge/>
            <w:tcBorders>
              <w:left w:val="single" w:sz="4" w:space="0" w:color="auto"/>
              <w:right w:val="single" w:sz="4" w:space="0" w:color="auto"/>
            </w:tcBorders>
            <w:tcPrChange w:id="15887"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888" w:author="Huawei" w:date="2022-08-24T17:42:00Z"/>
                <w:lang w:val="it-IT"/>
              </w:rPr>
            </w:pPr>
          </w:p>
        </w:tc>
        <w:tc>
          <w:tcPr>
            <w:tcW w:w="2693" w:type="dxa"/>
            <w:tcBorders>
              <w:top w:val="single" w:sz="4" w:space="0" w:color="auto"/>
              <w:left w:val="single" w:sz="4" w:space="0" w:color="auto"/>
              <w:bottom w:val="single" w:sz="4" w:space="0" w:color="auto"/>
              <w:right w:val="single" w:sz="4" w:space="0" w:color="auto"/>
            </w:tcBorders>
            <w:tcPrChange w:id="15889"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890" w:author="Huawei" w:date="2022-08-24T17:42:00Z"/>
                <w:szCs w:val="16"/>
                <w:lang w:eastAsia="zh-CN"/>
              </w:rPr>
            </w:pPr>
            <w:ins w:id="15891" w:author="Huawei" w:date="2022-08-24T17:47:00Z">
              <w:r>
                <w:rPr>
                  <w:szCs w:val="16"/>
                  <w:lang w:eastAsia="zh-CN"/>
                </w:rPr>
                <w:t>CCR.1.1 TDD</w:t>
              </w:r>
            </w:ins>
          </w:p>
        </w:tc>
      </w:tr>
      <w:tr w:rsidR="00F31FB5" w:rsidTr="00F31FB5">
        <w:trPr>
          <w:cantSplit/>
          <w:trHeight w:val="50"/>
          <w:jc w:val="center"/>
          <w:ins w:id="15892" w:author="Huawei" w:date="2022-08-24T17:42:00Z"/>
          <w:trPrChange w:id="15893" w:author="Huawei" w:date="2022-08-24T17:48:00Z">
            <w:trPr>
              <w:cantSplit/>
              <w:trHeight w:val="50"/>
              <w:jc w:val="center"/>
            </w:trPr>
          </w:trPrChange>
        </w:trPr>
        <w:tc>
          <w:tcPr>
            <w:tcW w:w="2126" w:type="dxa"/>
            <w:gridSpan w:val="2"/>
            <w:vMerge/>
            <w:tcBorders>
              <w:left w:val="single" w:sz="4" w:space="0" w:color="auto"/>
              <w:right w:val="single" w:sz="4" w:space="0" w:color="auto"/>
            </w:tcBorders>
            <w:tcPrChange w:id="15894" w:author="Huawei" w:date="2022-08-24T17:48:00Z">
              <w:tcPr>
                <w:tcW w:w="2126" w:type="dxa"/>
                <w:gridSpan w:val="2"/>
                <w:vMerge/>
                <w:tcBorders>
                  <w:left w:val="single" w:sz="4" w:space="0" w:color="auto"/>
                  <w:right w:val="single" w:sz="4" w:space="0" w:color="auto"/>
                </w:tcBorders>
              </w:tcPr>
            </w:tcPrChange>
          </w:tcPr>
          <w:p w:rsidR="00F31FB5" w:rsidRDefault="00F31FB5" w:rsidP="00F31FB5">
            <w:pPr>
              <w:pStyle w:val="TAL"/>
              <w:rPr>
                <w:ins w:id="15895" w:author="Huawei" w:date="2022-08-24T17:42:00Z"/>
              </w:rPr>
            </w:pPr>
          </w:p>
        </w:tc>
        <w:tc>
          <w:tcPr>
            <w:tcW w:w="1558" w:type="dxa"/>
            <w:tcBorders>
              <w:top w:val="single" w:sz="4" w:space="0" w:color="auto"/>
              <w:left w:val="single" w:sz="4" w:space="0" w:color="auto"/>
              <w:bottom w:val="single" w:sz="4" w:space="0" w:color="auto"/>
              <w:right w:val="single" w:sz="4" w:space="0" w:color="auto"/>
            </w:tcBorders>
            <w:vAlign w:val="center"/>
            <w:tcPrChange w:id="15896"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897" w:author="Huawei" w:date="2022-08-24T17:42:00Z"/>
                <w:lang w:val="en-US" w:eastAsia="zh-CN"/>
              </w:rPr>
            </w:pPr>
            <w:ins w:id="15898" w:author="Huawei" w:date="2022-08-24T17:42:00Z">
              <w:r>
                <w:t>Config</w:t>
              </w:r>
            </w:ins>
            <w:ins w:id="15899" w:author="Huawei" w:date="2022-08-25T16:39:00Z">
              <w:r w:rsidR="00561ADB">
                <w:rPr>
                  <w:rFonts w:cs="Arial"/>
                  <w:vertAlign w:val="subscript"/>
                </w:rPr>
                <w:t>S</w:t>
              </w:r>
              <w:r w:rsidR="00561ADB" w:rsidRPr="00972FAA">
                <w:rPr>
                  <w:rFonts w:cs="Arial"/>
                  <w:vertAlign w:val="subscript"/>
                </w:rPr>
                <w:t>Cell</w:t>
              </w:r>
            </w:ins>
            <w:ins w:id="15900" w:author="Huawei" w:date="2022-08-26T10:51:00Z">
              <w:r w:rsidR="00FF0F28">
                <w:rPr>
                  <w:rFonts w:cs="Arial"/>
                  <w:vertAlign w:val="subscript"/>
                </w:rPr>
                <w:t>2</w:t>
              </w:r>
            </w:ins>
            <w:ins w:id="15901" w:author="Huawei" w:date="2022-08-24T17:42:00Z">
              <w:r>
                <w:rPr>
                  <w:rFonts w:eastAsia="Malgun Gothic"/>
                </w:rPr>
                <w:t xml:space="preserve"> 3</w:t>
              </w:r>
            </w:ins>
          </w:p>
        </w:tc>
        <w:tc>
          <w:tcPr>
            <w:tcW w:w="1273" w:type="dxa"/>
            <w:vMerge/>
            <w:tcBorders>
              <w:left w:val="single" w:sz="4" w:space="0" w:color="auto"/>
              <w:right w:val="single" w:sz="4" w:space="0" w:color="auto"/>
            </w:tcBorders>
            <w:tcPrChange w:id="15902"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903" w:author="Huawei" w:date="2022-08-24T17:42:00Z"/>
                <w:lang w:val="it-IT"/>
              </w:rPr>
            </w:pPr>
          </w:p>
        </w:tc>
        <w:tc>
          <w:tcPr>
            <w:tcW w:w="2693" w:type="dxa"/>
            <w:tcBorders>
              <w:top w:val="single" w:sz="4" w:space="0" w:color="auto"/>
              <w:left w:val="single" w:sz="4" w:space="0" w:color="auto"/>
              <w:right w:val="single" w:sz="4" w:space="0" w:color="auto"/>
            </w:tcBorders>
            <w:tcPrChange w:id="15904" w:author="Huawei" w:date="2022-08-24T17:48:00Z">
              <w:tcPr>
                <w:tcW w:w="2832" w:type="dxa"/>
                <w:tcBorders>
                  <w:top w:val="single" w:sz="4" w:space="0" w:color="auto"/>
                  <w:left w:val="single" w:sz="4" w:space="0" w:color="auto"/>
                  <w:right w:val="single" w:sz="4" w:space="0" w:color="auto"/>
                </w:tcBorders>
              </w:tcPr>
            </w:tcPrChange>
          </w:tcPr>
          <w:p w:rsidR="00F31FB5" w:rsidRDefault="00F31FB5" w:rsidP="00F31FB5">
            <w:pPr>
              <w:pStyle w:val="TAC"/>
              <w:rPr>
                <w:ins w:id="15905" w:author="Huawei" w:date="2022-08-24T17:42:00Z"/>
                <w:szCs w:val="16"/>
                <w:lang w:eastAsia="zh-CN"/>
              </w:rPr>
            </w:pPr>
            <w:ins w:id="15906" w:author="Huawei" w:date="2022-08-24T17:47:00Z">
              <w:r>
                <w:rPr>
                  <w:szCs w:val="16"/>
                  <w:lang w:eastAsia="zh-CN"/>
                </w:rPr>
                <w:t>CCR.2.1 TDD</w:t>
              </w:r>
            </w:ins>
          </w:p>
        </w:tc>
      </w:tr>
      <w:tr w:rsidR="00F31FB5" w:rsidTr="00F31FB5">
        <w:trPr>
          <w:cantSplit/>
          <w:jc w:val="center"/>
          <w:ins w:id="15907" w:author="Huawei" w:date="2022-08-24T17:42:00Z"/>
          <w:trPrChange w:id="15908" w:author="Huawei" w:date="2022-08-24T17:48:00Z">
            <w:trPr>
              <w:cantSplit/>
              <w:jc w:val="center"/>
            </w:trPr>
          </w:trPrChange>
        </w:trPr>
        <w:tc>
          <w:tcPr>
            <w:tcW w:w="3684" w:type="dxa"/>
            <w:gridSpan w:val="3"/>
            <w:tcBorders>
              <w:left w:val="single" w:sz="4" w:space="0" w:color="auto"/>
              <w:bottom w:val="single" w:sz="4" w:space="0" w:color="auto"/>
              <w:right w:val="single" w:sz="4" w:space="0" w:color="auto"/>
            </w:tcBorders>
            <w:tcPrChange w:id="15909" w:author="Huawei" w:date="2022-08-24T17:48:00Z">
              <w:tcPr>
                <w:tcW w:w="3684" w:type="dxa"/>
                <w:gridSpan w:val="3"/>
                <w:tcBorders>
                  <w:left w:val="single" w:sz="4" w:space="0" w:color="auto"/>
                  <w:bottom w:val="single" w:sz="4" w:space="0" w:color="auto"/>
                  <w:right w:val="single" w:sz="4" w:space="0" w:color="auto"/>
                </w:tcBorders>
              </w:tcPr>
            </w:tcPrChange>
          </w:tcPr>
          <w:p w:rsidR="00F31FB5" w:rsidRDefault="00F31FB5" w:rsidP="00F31FB5">
            <w:pPr>
              <w:pStyle w:val="TAL"/>
              <w:rPr>
                <w:ins w:id="15910" w:author="Huawei" w:date="2022-08-24T17:42:00Z"/>
              </w:rPr>
            </w:pPr>
            <w:ins w:id="15911" w:author="Huawei" w:date="2022-08-24T17:42:00Z">
              <w:r>
                <w:rPr>
                  <w:bCs/>
                </w:rPr>
                <w:t>OCNG Patterns</w:t>
              </w:r>
            </w:ins>
          </w:p>
        </w:tc>
        <w:tc>
          <w:tcPr>
            <w:tcW w:w="1273" w:type="dxa"/>
            <w:tcBorders>
              <w:left w:val="single" w:sz="4" w:space="0" w:color="auto"/>
              <w:bottom w:val="single" w:sz="4" w:space="0" w:color="auto"/>
              <w:right w:val="single" w:sz="4" w:space="0" w:color="auto"/>
            </w:tcBorders>
            <w:tcPrChange w:id="15912" w:author="Huawei" w:date="2022-08-24T17:48:00Z">
              <w:tcPr>
                <w:tcW w:w="1134" w:type="dxa"/>
                <w:tcBorders>
                  <w:left w:val="single" w:sz="4" w:space="0" w:color="auto"/>
                  <w:bottom w:val="single" w:sz="4" w:space="0" w:color="auto"/>
                  <w:right w:val="single" w:sz="4" w:space="0" w:color="auto"/>
                </w:tcBorders>
              </w:tcPr>
            </w:tcPrChange>
          </w:tcPr>
          <w:p w:rsidR="00F31FB5" w:rsidRDefault="00F31FB5" w:rsidP="00F31FB5">
            <w:pPr>
              <w:pStyle w:val="TAC"/>
              <w:rPr>
                <w:ins w:id="15913" w:author="Huawei" w:date="2022-08-24T17:42:00Z"/>
                <w:lang w:val="it-IT"/>
              </w:rPr>
            </w:pPr>
          </w:p>
        </w:tc>
        <w:tc>
          <w:tcPr>
            <w:tcW w:w="2693" w:type="dxa"/>
            <w:tcBorders>
              <w:top w:val="single" w:sz="4" w:space="0" w:color="auto"/>
              <w:left w:val="single" w:sz="4" w:space="0" w:color="auto"/>
              <w:bottom w:val="single" w:sz="4" w:space="0" w:color="auto"/>
              <w:right w:val="single" w:sz="4" w:space="0" w:color="auto"/>
            </w:tcBorders>
            <w:tcPrChange w:id="15914"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915" w:author="Huawei" w:date="2022-08-24T17:42:00Z"/>
                <w:szCs w:val="16"/>
                <w:lang w:eastAsia="zh-CN"/>
              </w:rPr>
            </w:pPr>
            <w:ins w:id="15916" w:author="Huawei" w:date="2022-08-24T17:42:00Z">
              <w:r>
                <w:rPr>
                  <w:szCs w:val="16"/>
                  <w:lang w:eastAsia="zh-CN"/>
                </w:rPr>
                <w:t>OP.1</w:t>
              </w:r>
            </w:ins>
          </w:p>
        </w:tc>
      </w:tr>
      <w:tr w:rsidR="00F31FB5" w:rsidTr="00F31FB5">
        <w:trPr>
          <w:cantSplit/>
          <w:jc w:val="center"/>
          <w:ins w:id="15917" w:author="Huawei" w:date="2022-08-24T17:42:00Z"/>
          <w:trPrChange w:id="15918" w:author="Huawei" w:date="2022-08-24T17:48:00Z">
            <w:trPr>
              <w:cantSplit/>
              <w:jc w:val="center"/>
            </w:trPr>
          </w:trPrChange>
        </w:trPr>
        <w:tc>
          <w:tcPr>
            <w:tcW w:w="2126" w:type="dxa"/>
            <w:gridSpan w:val="2"/>
            <w:vMerge w:val="restart"/>
            <w:tcBorders>
              <w:left w:val="single" w:sz="4" w:space="0" w:color="auto"/>
              <w:right w:val="single" w:sz="4" w:space="0" w:color="auto"/>
            </w:tcBorders>
            <w:tcPrChange w:id="15919" w:author="Huawei" w:date="2022-08-24T17:48:00Z">
              <w:tcPr>
                <w:tcW w:w="2126" w:type="dxa"/>
                <w:gridSpan w:val="2"/>
                <w:vMerge w:val="restart"/>
                <w:tcBorders>
                  <w:left w:val="single" w:sz="4" w:space="0" w:color="auto"/>
                  <w:right w:val="single" w:sz="4" w:space="0" w:color="auto"/>
                </w:tcBorders>
              </w:tcPr>
            </w:tcPrChange>
          </w:tcPr>
          <w:p w:rsidR="00F31FB5" w:rsidRDefault="00F31FB5" w:rsidP="00F31FB5">
            <w:pPr>
              <w:pStyle w:val="TAL"/>
              <w:rPr>
                <w:ins w:id="15920" w:author="Huawei" w:date="2022-08-24T17:42:00Z"/>
                <w:bCs/>
                <w:lang w:eastAsia="zh-CN"/>
              </w:rPr>
            </w:pPr>
            <w:ins w:id="15921" w:author="Huawei" w:date="2022-08-24T17:42:00Z">
              <w:r>
                <w:rPr>
                  <w:bCs/>
                  <w:lang w:eastAsia="zh-CN"/>
                </w:rPr>
                <w:t>SSB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15922"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923" w:author="Huawei" w:date="2022-08-24T17:42:00Z"/>
                <w:lang w:eastAsia="zh-CN"/>
              </w:rPr>
            </w:pPr>
            <w:ins w:id="15924" w:author="Huawei" w:date="2022-08-24T17:42:00Z">
              <w:r>
                <w:t>Config</w:t>
              </w:r>
            </w:ins>
            <w:ins w:id="15925" w:author="Huawei" w:date="2022-08-25T16:39:00Z">
              <w:r w:rsidR="00561ADB">
                <w:rPr>
                  <w:rFonts w:cs="Arial"/>
                  <w:vertAlign w:val="subscript"/>
                </w:rPr>
                <w:t>S</w:t>
              </w:r>
              <w:r w:rsidR="00561ADB" w:rsidRPr="00972FAA">
                <w:rPr>
                  <w:rFonts w:cs="Arial"/>
                  <w:vertAlign w:val="subscript"/>
                </w:rPr>
                <w:t>Cell</w:t>
              </w:r>
            </w:ins>
            <w:ins w:id="15926" w:author="Huawei" w:date="2022-08-26T10:51:00Z">
              <w:r w:rsidR="00FF0F28">
                <w:rPr>
                  <w:rFonts w:cs="Arial"/>
                  <w:vertAlign w:val="subscript"/>
                </w:rPr>
                <w:t>2</w:t>
              </w:r>
            </w:ins>
            <w:ins w:id="15927" w:author="Huawei" w:date="2022-08-24T17:42:00Z">
              <w:r>
                <w:rPr>
                  <w:rFonts w:eastAsia="Malgun Gothic"/>
                </w:rPr>
                <w:t xml:space="preserve"> </w:t>
              </w:r>
              <w:r>
                <w:t>1,2</w:t>
              </w:r>
            </w:ins>
          </w:p>
        </w:tc>
        <w:tc>
          <w:tcPr>
            <w:tcW w:w="1273" w:type="dxa"/>
            <w:vMerge w:val="restart"/>
            <w:tcBorders>
              <w:left w:val="single" w:sz="4" w:space="0" w:color="auto"/>
              <w:right w:val="single" w:sz="4" w:space="0" w:color="auto"/>
            </w:tcBorders>
            <w:tcPrChange w:id="15928" w:author="Huawei" w:date="2022-08-24T17:48:00Z">
              <w:tcPr>
                <w:tcW w:w="1134" w:type="dxa"/>
                <w:vMerge w:val="restart"/>
                <w:tcBorders>
                  <w:left w:val="single" w:sz="4" w:space="0" w:color="auto"/>
                  <w:right w:val="single" w:sz="4" w:space="0" w:color="auto"/>
                </w:tcBorders>
              </w:tcPr>
            </w:tcPrChange>
          </w:tcPr>
          <w:p w:rsidR="00F31FB5" w:rsidRDefault="00F31FB5" w:rsidP="00F31FB5">
            <w:pPr>
              <w:pStyle w:val="TAC"/>
              <w:rPr>
                <w:ins w:id="15929" w:author="Huawei" w:date="2022-08-24T17:42:00Z"/>
                <w:lang w:eastAsia="zh-CN"/>
              </w:rPr>
            </w:pPr>
          </w:p>
        </w:tc>
        <w:tc>
          <w:tcPr>
            <w:tcW w:w="2693" w:type="dxa"/>
            <w:tcBorders>
              <w:top w:val="single" w:sz="4" w:space="0" w:color="auto"/>
              <w:left w:val="single" w:sz="4" w:space="0" w:color="auto"/>
              <w:bottom w:val="single" w:sz="4" w:space="0" w:color="auto"/>
              <w:right w:val="single" w:sz="4" w:space="0" w:color="auto"/>
            </w:tcBorders>
            <w:tcPrChange w:id="15930"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931" w:author="Huawei" w:date="2022-08-24T17:42:00Z"/>
                <w:szCs w:val="16"/>
                <w:lang w:eastAsia="zh-CN"/>
              </w:rPr>
            </w:pPr>
            <w:ins w:id="15932" w:author="Huawei" w:date="2022-08-24T17:42:00Z">
              <w:r>
                <w:rPr>
                  <w:szCs w:val="16"/>
                  <w:lang w:eastAsia="zh-CN"/>
                </w:rPr>
                <w:t>SSB.1 FR1</w:t>
              </w:r>
            </w:ins>
          </w:p>
        </w:tc>
      </w:tr>
      <w:tr w:rsidR="00F31FB5" w:rsidTr="00F31FB5">
        <w:trPr>
          <w:cantSplit/>
          <w:jc w:val="center"/>
          <w:ins w:id="15933" w:author="Huawei" w:date="2022-08-24T17:42:00Z"/>
          <w:trPrChange w:id="15934" w:author="Huawei" w:date="2022-08-24T17:48:00Z">
            <w:trPr>
              <w:cantSplit/>
              <w:jc w:val="center"/>
            </w:trPr>
          </w:trPrChange>
        </w:trPr>
        <w:tc>
          <w:tcPr>
            <w:tcW w:w="2126" w:type="dxa"/>
            <w:gridSpan w:val="2"/>
            <w:vMerge/>
            <w:tcBorders>
              <w:left w:val="single" w:sz="4" w:space="0" w:color="auto"/>
              <w:right w:val="single" w:sz="4" w:space="0" w:color="auto"/>
            </w:tcBorders>
            <w:tcPrChange w:id="15935" w:author="Huawei" w:date="2022-08-24T17:48:00Z">
              <w:tcPr>
                <w:tcW w:w="2126" w:type="dxa"/>
                <w:gridSpan w:val="2"/>
                <w:vMerge/>
                <w:tcBorders>
                  <w:left w:val="single" w:sz="4" w:space="0" w:color="auto"/>
                  <w:right w:val="single" w:sz="4" w:space="0" w:color="auto"/>
                </w:tcBorders>
              </w:tcPr>
            </w:tcPrChange>
          </w:tcPr>
          <w:p w:rsidR="00F31FB5" w:rsidRDefault="00F31FB5" w:rsidP="00F31FB5">
            <w:pPr>
              <w:pStyle w:val="TAL"/>
              <w:rPr>
                <w:ins w:id="15936" w:author="Huawei" w:date="2022-08-24T17:42:00Z"/>
                <w:bCs/>
                <w:lang w:eastAsia="zh-CN"/>
              </w:rPr>
            </w:pPr>
          </w:p>
        </w:tc>
        <w:tc>
          <w:tcPr>
            <w:tcW w:w="1558" w:type="dxa"/>
            <w:tcBorders>
              <w:top w:val="single" w:sz="4" w:space="0" w:color="auto"/>
              <w:left w:val="single" w:sz="4" w:space="0" w:color="auto"/>
              <w:bottom w:val="single" w:sz="4" w:space="0" w:color="auto"/>
              <w:right w:val="single" w:sz="4" w:space="0" w:color="auto"/>
            </w:tcBorders>
            <w:vAlign w:val="center"/>
            <w:tcPrChange w:id="15937"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938" w:author="Huawei" w:date="2022-08-24T17:42:00Z"/>
                <w:lang w:eastAsia="zh-CN"/>
              </w:rPr>
            </w:pPr>
            <w:ins w:id="15939" w:author="Huawei" w:date="2022-08-24T17:42:00Z">
              <w:r>
                <w:t>Config</w:t>
              </w:r>
            </w:ins>
            <w:ins w:id="15940" w:author="Huawei" w:date="2022-08-25T16:39:00Z">
              <w:r w:rsidR="00561ADB">
                <w:rPr>
                  <w:rFonts w:cs="Arial"/>
                  <w:vertAlign w:val="subscript"/>
                </w:rPr>
                <w:t>S</w:t>
              </w:r>
              <w:r w:rsidR="00561ADB" w:rsidRPr="00972FAA">
                <w:rPr>
                  <w:rFonts w:cs="Arial"/>
                  <w:vertAlign w:val="subscript"/>
                </w:rPr>
                <w:t>Cell</w:t>
              </w:r>
            </w:ins>
            <w:ins w:id="15941" w:author="Huawei" w:date="2022-08-26T10:51:00Z">
              <w:r w:rsidR="00FF0F28">
                <w:rPr>
                  <w:rFonts w:cs="Arial"/>
                  <w:vertAlign w:val="subscript"/>
                </w:rPr>
                <w:t>2</w:t>
              </w:r>
            </w:ins>
            <w:ins w:id="15942" w:author="Huawei" w:date="2022-08-24T17:42:00Z">
              <w:r>
                <w:rPr>
                  <w:rFonts w:eastAsia="Malgun Gothic"/>
                </w:rPr>
                <w:t xml:space="preserve"> </w:t>
              </w:r>
              <w:r>
                <w:rPr>
                  <w:lang w:eastAsia="zh-CN"/>
                </w:rPr>
                <w:t>3</w:t>
              </w:r>
            </w:ins>
          </w:p>
        </w:tc>
        <w:tc>
          <w:tcPr>
            <w:tcW w:w="1273" w:type="dxa"/>
            <w:vMerge/>
            <w:tcBorders>
              <w:left w:val="single" w:sz="4" w:space="0" w:color="auto"/>
              <w:right w:val="single" w:sz="4" w:space="0" w:color="auto"/>
            </w:tcBorders>
            <w:tcPrChange w:id="15943"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944" w:author="Huawei" w:date="2022-08-24T17:42:00Z"/>
                <w:lang w:eastAsia="zh-CN"/>
              </w:rPr>
            </w:pPr>
          </w:p>
        </w:tc>
        <w:tc>
          <w:tcPr>
            <w:tcW w:w="2693" w:type="dxa"/>
            <w:tcBorders>
              <w:top w:val="single" w:sz="4" w:space="0" w:color="auto"/>
              <w:left w:val="single" w:sz="4" w:space="0" w:color="auto"/>
              <w:bottom w:val="single" w:sz="4" w:space="0" w:color="auto"/>
              <w:right w:val="single" w:sz="4" w:space="0" w:color="auto"/>
            </w:tcBorders>
            <w:tcPrChange w:id="15945"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946" w:author="Huawei" w:date="2022-08-24T17:42:00Z"/>
                <w:szCs w:val="16"/>
                <w:lang w:eastAsia="zh-CN"/>
              </w:rPr>
            </w:pPr>
            <w:ins w:id="15947" w:author="Huawei" w:date="2022-08-24T17:42:00Z">
              <w:r>
                <w:rPr>
                  <w:szCs w:val="16"/>
                  <w:lang w:eastAsia="zh-CN"/>
                </w:rPr>
                <w:t>SSB.2 FR1</w:t>
              </w:r>
            </w:ins>
          </w:p>
        </w:tc>
      </w:tr>
      <w:tr w:rsidR="00F31FB5" w:rsidTr="00F31FB5">
        <w:trPr>
          <w:cantSplit/>
          <w:jc w:val="center"/>
          <w:ins w:id="15948" w:author="Huawei" w:date="2022-08-24T17:42:00Z"/>
          <w:trPrChange w:id="15949" w:author="Huawei" w:date="2022-08-24T17:48:00Z">
            <w:trPr>
              <w:cantSplit/>
              <w:jc w:val="center"/>
            </w:trPr>
          </w:trPrChange>
        </w:trPr>
        <w:tc>
          <w:tcPr>
            <w:tcW w:w="3684" w:type="dxa"/>
            <w:gridSpan w:val="3"/>
            <w:tcBorders>
              <w:left w:val="single" w:sz="4" w:space="0" w:color="auto"/>
              <w:right w:val="single" w:sz="4" w:space="0" w:color="auto"/>
            </w:tcBorders>
            <w:tcPrChange w:id="15950" w:author="Huawei" w:date="2022-08-24T17:48:00Z">
              <w:tcPr>
                <w:tcW w:w="3684" w:type="dxa"/>
                <w:gridSpan w:val="3"/>
                <w:tcBorders>
                  <w:left w:val="single" w:sz="4" w:space="0" w:color="auto"/>
                  <w:right w:val="single" w:sz="4" w:space="0" w:color="auto"/>
                </w:tcBorders>
              </w:tcPr>
            </w:tcPrChange>
          </w:tcPr>
          <w:p w:rsidR="00F31FB5" w:rsidRDefault="00F31FB5" w:rsidP="00F31FB5">
            <w:pPr>
              <w:pStyle w:val="TAL"/>
              <w:rPr>
                <w:ins w:id="15951" w:author="Huawei" w:date="2022-08-24T17:42:00Z"/>
                <w:lang w:val="da-DK"/>
              </w:rPr>
            </w:pPr>
            <w:ins w:id="15952" w:author="Huawei" w:date="2022-08-24T17:42:00Z">
              <w:r>
                <w:rPr>
                  <w:bCs/>
                  <w:lang w:eastAsia="zh-CN"/>
                </w:rPr>
                <w:t>SMTC Configuration</w:t>
              </w:r>
            </w:ins>
          </w:p>
        </w:tc>
        <w:tc>
          <w:tcPr>
            <w:tcW w:w="1273" w:type="dxa"/>
            <w:tcBorders>
              <w:left w:val="single" w:sz="4" w:space="0" w:color="auto"/>
              <w:right w:val="single" w:sz="4" w:space="0" w:color="auto"/>
            </w:tcBorders>
            <w:tcPrChange w:id="15953" w:author="Huawei" w:date="2022-08-24T17:48:00Z">
              <w:tcPr>
                <w:tcW w:w="1134" w:type="dxa"/>
                <w:tcBorders>
                  <w:left w:val="single" w:sz="4" w:space="0" w:color="auto"/>
                  <w:right w:val="single" w:sz="4" w:space="0" w:color="auto"/>
                </w:tcBorders>
              </w:tcPr>
            </w:tcPrChange>
          </w:tcPr>
          <w:p w:rsidR="00F31FB5" w:rsidRDefault="00F31FB5" w:rsidP="00F31FB5">
            <w:pPr>
              <w:pStyle w:val="TAC"/>
              <w:rPr>
                <w:ins w:id="15954" w:author="Huawei" w:date="2022-08-24T17:42:00Z"/>
                <w:lang w:eastAsia="zh-CN"/>
              </w:rPr>
            </w:pPr>
          </w:p>
        </w:tc>
        <w:tc>
          <w:tcPr>
            <w:tcW w:w="2693" w:type="dxa"/>
            <w:tcBorders>
              <w:top w:val="single" w:sz="4" w:space="0" w:color="auto"/>
              <w:left w:val="single" w:sz="4" w:space="0" w:color="auto"/>
              <w:bottom w:val="single" w:sz="4" w:space="0" w:color="auto"/>
              <w:right w:val="single" w:sz="4" w:space="0" w:color="auto"/>
            </w:tcBorders>
            <w:tcPrChange w:id="15955"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956" w:author="Huawei" w:date="2022-08-24T17:42:00Z"/>
                <w:szCs w:val="16"/>
                <w:lang w:eastAsia="zh-CN"/>
              </w:rPr>
            </w:pPr>
            <w:ins w:id="15957" w:author="Huawei" w:date="2022-08-24T17:42:00Z">
              <w:r>
                <w:rPr>
                  <w:szCs w:val="16"/>
                  <w:lang w:eastAsia="zh-CN"/>
                </w:rPr>
                <w:t xml:space="preserve">SMTC.1 </w:t>
              </w:r>
            </w:ins>
          </w:p>
        </w:tc>
      </w:tr>
      <w:tr w:rsidR="00F31FB5" w:rsidTr="00F31FB5">
        <w:trPr>
          <w:cantSplit/>
          <w:jc w:val="center"/>
          <w:ins w:id="15958" w:author="Huawei" w:date="2022-08-24T17:42:00Z"/>
          <w:trPrChange w:id="15959"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5960"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5961" w:author="Huawei" w:date="2022-08-24T17:42:00Z"/>
              </w:rPr>
            </w:pPr>
            <w:ins w:id="15962" w:author="Huawei" w:date="2022-08-24T17:42:00Z">
              <w:r>
                <w:rPr>
                  <w:bCs/>
                </w:rPr>
                <w:t>Correlation Matrix and Antenna Configuration</w:t>
              </w:r>
            </w:ins>
          </w:p>
        </w:tc>
        <w:tc>
          <w:tcPr>
            <w:tcW w:w="1273" w:type="dxa"/>
            <w:tcBorders>
              <w:top w:val="single" w:sz="4" w:space="0" w:color="auto"/>
              <w:left w:val="single" w:sz="4" w:space="0" w:color="auto"/>
              <w:bottom w:val="single" w:sz="4" w:space="0" w:color="auto"/>
              <w:right w:val="single" w:sz="4" w:space="0" w:color="auto"/>
            </w:tcBorders>
            <w:tcPrChange w:id="15963" w:author="Huawei" w:date="2022-08-24T17:48:00Z">
              <w:tcPr>
                <w:tcW w:w="1134"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964" w:author="Huawei" w:date="2022-08-24T17:42:00Z"/>
              </w:rPr>
            </w:pPr>
          </w:p>
        </w:tc>
        <w:tc>
          <w:tcPr>
            <w:tcW w:w="2693" w:type="dxa"/>
            <w:tcBorders>
              <w:top w:val="single" w:sz="4" w:space="0" w:color="auto"/>
              <w:left w:val="single" w:sz="4" w:space="0" w:color="auto"/>
              <w:bottom w:val="single" w:sz="4" w:space="0" w:color="auto"/>
              <w:right w:val="single" w:sz="4" w:space="0" w:color="auto"/>
            </w:tcBorders>
            <w:tcPrChange w:id="15965"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966" w:author="Huawei" w:date="2022-08-24T17:42:00Z"/>
              </w:rPr>
            </w:pPr>
            <w:ins w:id="15967" w:author="Huawei" w:date="2022-08-24T17:42:00Z">
              <w:r>
                <w:t>1x2 Low</w:t>
              </w:r>
            </w:ins>
          </w:p>
        </w:tc>
      </w:tr>
      <w:tr w:rsidR="00F31FB5" w:rsidTr="00F31FB5">
        <w:trPr>
          <w:cantSplit/>
          <w:jc w:val="center"/>
          <w:ins w:id="15968" w:author="Huawei" w:date="2022-08-24T17:42:00Z"/>
          <w:trPrChange w:id="15969"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5970"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5971" w:author="Huawei" w:date="2022-08-24T17:42:00Z"/>
                <w:lang w:val="en-US"/>
              </w:rPr>
            </w:pPr>
            <w:ins w:id="15972" w:author="Huawei" w:date="2022-08-24T17:42:00Z">
              <w:r>
                <w:rPr>
                  <w:lang w:eastAsia="ja-JP"/>
                </w:rPr>
                <w:t>EPRE ratio of PSS to SSS</w:t>
              </w:r>
            </w:ins>
          </w:p>
        </w:tc>
        <w:tc>
          <w:tcPr>
            <w:tcW w:w="1273" w:type="dxa"/>
            <w:vMerge w:val="restart"/>
            <w:tcBorders>
              <w:top w:val="single" w:sz="4" w:space="0" w:color="auto"/>
              <w:left w:val="single" w:sz="4" w:space="0" w:color="auto"/>
              <w:right w:val="single" w:sz="4" w:space="0" w:color="auto"/>
            </w:tcBorders>
            <w:tcPrChange w:id="15973" w:author="Huawei" w:date="2022-08-24T17:48:00Z">
              <w:tcPr>
                <w:tcW w:w="1134" w:type="dxa"/>
                <w:vMerge w:val="restart"/>
                <w:tcBorders>
                  <w:top w:val="single" w:sz="4" w:space="0" w:color="auto"/>
                  <w:left w:val="single" w:sz="4" w:space="0" w:color="auto"/>
                  <w:right w:val="single" w:sz="4" w:space="0" w:color="auto"/>
                </w:tcBorders>
              </w:tcPr>
            </w:tcPrChange>
          </w:tcPr>
          <w:p w:rsidR="00F31FB5" w:rsidRDefault="00F31FB5" w:rsidP="00F31FB5">
            <w:pPr>
              <w:pStyle w:val="TAC"/>
              <w:rPr>
                <w:ins w:id="15974" w:author="Huawei" w:date="2022-08-24T17:42:00Z"/>
              </w:rPr>
            </w:pPr>
            <w:ins w:id="15975" w:author="Huawei" w:date="2022-08-24T17:42:00Z">
              <w:r>
                <w:t>dB</w:t>
              </w:r>
            </w:ins>
          </w:p>
        </w:tc>
        <w:tc>
          <w:tcPr>
            <w:tcW w:w="2693" w:type="dxa"/>
            <w:vMerge w:val="restart"/>
            <w:tcBorders>
              <w:top w:val="single" w:sz="4" w:space="0" w:color="auto"/>
              <w:left w:val="single" w:sz="4" w:space="0" w:color="auto"/>
              <w:right w:val="single" w:sz="4" w:space="0" w:color="auto"/>
            </w:tcBorders>
            <w:vAlign w:val="center"/>
            <w:tcPrChange w:id="15976" w:author="Huawei" w:date="2022-08-24T17:48:00Z">
              <w:tcPr>
                <w:tcW w:w="2832" w:type="dxa"/>
                <w:vMerge w:val="restart"/>
                <w:tcBorders>
                  <w:top w:val="single" w:sz="4" w:space="0" w:color="auto"/>
                  <w:left w:val="single" w:sz="4" w:space="0" w:color="auto"/>
                  <w:right w:val="single" w:sz="4" w:space="0" w:color="auto"/>
                </w:tcBorders>
                <w:vAlign w:val="center"/>
              </w:tcPr>
            </w:tcPrChange>
          </w:tcPr>
          <w:p w:rsidR="00F31FB5" w:rsidRDefault="00F31FB5" w:rsidP="00F31FB5">
            <w:pPr>
              <w:pStyle w:val="TAC"/>
              <w:rPr>
                <w:ins w:id="15977" w:author="Huawei" w:date="2022-08-24T17:42:00Z"/>
                <w:rFonts w:cs="v4.2.0"/>
                <w:lang w:eastAsia="zh-CN"/>
              </w:rPr>
            </w:pPr>
            <w:ins w:id="15978" w:author="Huawei" w:date="2022-08-24T17:47:00Z">
              <w:r>
                <w:rPr>
                  <w:rFonts w:cs="v4.2.0"/>
                  <w:lang w:eastAsia="zh-CN"/>
                </w:rPr>
                <w:t>0</w:t>
              </w:r>
            </w:ins>
          </w:p>
        </w:tc>
      </w:tr>
      <w:tr w:rsidR="00F31FB5" w:rsidTr="00F31FB5">
        <w:trPr>
          <w:cantSplit/>
          <w:jc w:val="center"/>
          <w:ins w:id="15979" w:author="Huawei" w:date="2022-08-24T17:42:00Z"/>
          <w:trPrChange w:id="15980"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5981"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5982" w:author="Huawei" w:date="2022-08-24T17:42:00Z"/>
                <w:lang w:val="en-US"/>
              </w:rPr>
            </w:pPr>
            <w:ins w:id="15983" w:author="Huawei" w:date="2022-08-24T17:42:00Z">
              <w:r>
                <w:rPr>
                  <w:lang w:eastAsia="ja-JP"/>
                </w:rPr>
                <w:t>EPRE ratio of PBCH DMRS to SSS</w:t>
              </w:r>
            </w:ins>
          </w:p>
        </w:tc>
        <w:tc>
          <w:tcPr>
            <w:tcW w:w="1273" w:type="dxa"/>
            <w:vMerge/>
            <w:tcBorders>
              <w:left w:val="single" w:sz="4" w:space="0" w:color="auto"/>
              <w:right w:val="single" w:sz="4" w:space="0" w:color="auto"/>
            </w:tcBorders>
            <w:tcPrChange w:id="15984"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985" w:author="Huawei" w:date="2022-08-24T17:42:00Z"/>
              </w:rPr>
            </w:pPr>
          </w:p>
        </w:tc>
        <w:tc>
          <w:tcPr>
            <w:tcW w:w="2693" w:type="dxa"/>
            <w:vMerge/>
            <w:tcBorders>
              <w:left w:val="single" w:sz="4" w:space="0" w:color="auto"/>
              <w:right w:val="single" w:sz="4" w:space="0" w:color="auto"/>
            </w:tcBorders>
            <w:tcPrChange w:id="15986" w:author="Huawei" w:date="2022-08-24T17:48:00Z">
              <w:tcPr>
                <w:tcW w:w="2832" w:type="dxa"/>
                <w:vMerge/>
                <w:tcBorders>
                  <w:left w:val="single" w:sz="4" w:space="0" w:color="auto"/>
                  <w:right w:val="single" w:sz="4" w:space="0" w:color="auto"/>
                </w:tcBorders>
              </w:tcPr>
            </w:tcPrChange>
          </w:tcPr>
          <w:p w:rsidR="00F31FB5" w:rsidRDefault="00F31FB5" w:rsidP="00F31FB5">
            <w:pPr>
              <w:pStyle w:val="TAC"/>
              <w:rPr>
                <w:ins w:id="15987" w:author="Huawei" w:date="2022-08-24T17:42:00Z"/>
                <w:rFonts w:cs="v4.2.0"/>
                <w:lang w:eastAsia="zh-CN"/>
              </w:rPr>
            </w:pPr>
          </w:p>
        </w:tc>
      </w:tr>
      <w:tr w:rsidR="00F31FB5" w:rsidTr="00F31FB5">
        <w:trPr>
          <w:cantSplit/>
          <w:jc w:val="center"/>
          <w:ins w:id="15988" w:author="Huawei" w:date="2022-08-24T17:42:00Z"/>
          <w:trPrChange w:id="15989"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5990"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5991" w:author="Huawei" w:date="2022-08-24T17:42:00Z"/>
                <w:lang w:val="en-US"/>
              </w:rPr>
            </w:pPr>
            <w:ins w:id="15992" w:author="Huawei" w:date="2022-08-24T17:42:00Z">
              <w:r>
                <w:rPr>
                  <w:lang w:eastAsia="ja-JP"/>
                </w:rPr>
                <w:t>EPRE ratio of PBCH to PBCH DMRS</w:t>
              </w:r>
            </w:ins>
          </w:p>
        </w:tc>
        <w:tc>
          <w:tcPr>
            <w:tcW w:w="1273" w:type="dxa"/>
            <w:vMerge/>
            <w:tcBorders>
              <w:left w:val="single" w:sz="4" w:space="0" w:color="auto"/>
              <w:right w:val="single" w:sz="4" w:space="0" w:color="auto"/>
            </w:tcBorders>
            <w:tcPrChange w:id="15993"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994" w:author="Huawei" w:date="2022-08-24T17:42:00Z"/>
              </w:rPr>
            </w:pPr>
          </w:p>
        </w:tc>
        <w:tc>
          <w:tcPr>
            <w:tcW w:w="2693" w:type="dxa"/>
            <w:vMerge/>
            <w:tcBorders>
              <w:left w:val="single" w:sz="4" w:space="0" w:color="auto"/>
              <w:right w:val="single" w:sz="4" w:space="0" w:color="auto"/>
            </w:tcBorders>
            <w:tcPrChange w:id="15995" w:author="Huawei" w:date="2022-08-24T17:48:00Z">
              <w:tcPr>
                <w:tcW w:w="2832" w:type="dxa"/>
                <w:vMerge/>
                <w:tcBorders>
                  <w:left w:val="single" w:sz="4" w:space="0" w:color="auto"/>
                  <w:right w:val="single" w:sz="4" w:space="0" w:color="auto"/>
                </w:tcBorders>
              </w:tcPr>
            </w:tcPrChange>
          </w:tcPr>
          <w:p w:rsidR="00F31FB5" w:rsidRDefault="00F31FB5" w:rsidP="00F31FB5">
            <w:pPr>
              <w:pStyle w:val="TAC"/>
              <w:rPr>
                <w:ins w:id="15996" w:author="Huawei" w:date="2022-08-24T17:42:00Z"/>
                <w:rFonts w:cs="v4.2.0"/>
                <w:lang w:eastAsia="zh-CN"/>
              </w:rPr>
            </w:pPr>
          </w:p>
        </w:tc>
      </w:tr>
      <w:tr w:rsidR="00F31FB5" w:rsidTr="00F31FB5">
        <w:trPr>
          <w:cantSplit/>
          <w:jc w:val="center"/>
          <w:ins w:id="15997" w:author="Huawei" w:date="2022-08-24T17:42:00Z"/>
          <w:trPrChange w:id="15998"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5999"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6000" w:author="Huawei" w:date="2022-08-24T17:42:00Z"/>
                <w:lang w:val="en-US"/>
              </w:rPr>
            </w:pPr>
            <w:ins w:id="16001" w:author="Huawei" w:date="2022-08-24T17:42:00Z">
              <w:r>
                <w:rPr>
                  <w:lang w:eastAsia="ja-JP"/>
                </w:rPr>
                <w:t>EPRE ratio of PDCCH DMRS to SSS</w:t>
              </w:r>
            </w:ins>
          </w:p>
        </w:tc>
        <w:tc>
          <w:tcPr>
            <w:tcW w:w="1273" w:type="dxa"/>
            <w:vMerge/>
            <w:tcBorders>
              <w:left w:val="single" w:sz="4" w:space="0" w:color="auto"/>
              <w:right w:val="single" w:sz="4" w:space="0" w:color="auto"/>
            </w:tcBorders>
            <w:tcPrChange w:id="16002"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6003" w:author="Huawei" w:date="2022-08-24T17:42:00Z"/>
              </w:rPr>
            </w:pPr>
          </w:p>
        </w:tc>
        <w:tc>
          <w:tcPr>
            <w:tcW w:w="2693" w:type="dxa"/>
            <w:vMerge/>
            <w:tcBorders>
              <w:left w:val="single" w:sz="4" w:space="0" w:color="auto"/>
              <w:right w:val="single" w:sz="4" w:space="0" w:color="auto"/>
            </w:tcBorders>
            <w:tcPrChange w:id="16004" w:author="Huawei" w:date="2022-08-24T17:48:00Z">
              <w:tcPr>
                <w:tcW w:w="2832" w:type="dxa"/>
                <w:vMerge/>
                <w:tcBorders>
                  <w:left w:val="single" w:sz="4" w:space="0" w:color="auto"/>
                  <w:right w:val="single" w:sz="4" w:space="0" w:color="auto"/>
                </w:tcBorders>
              </w:tcPr>
            </w:tcPrChange>
          </w:tcPr>
          <w:p w:rsidR="00F31FB5" w:rsidRDefault="00F31FB5" w:rsidP="00F31FB5">
            <w:pPr>
              <w:pStyle w:val="TAC"/>
              <w:rPr>
                <w:ins w:id="16005" w:author="Huawei" w:date="2022-08-24T17:42:00Z"/>
                <w:rFonts w:cs="v4.2.0"/>
                <w:lang w:eastAsia="zh-CN"/>
              </w:rPr>
            </w:pPr>
          </w:p>
        </w:tc>
      </w:tr>
      <w:tr w:rsidR="00F31FB5" w:rsidTr="00F31FB5">
        <w:trPr>
          <w:cantSplit/>
          <w:jc w:val="center"/>
          <w:ins w:id="16006" w:author="Huawei" w:date="2022-08-24T17:42:00Z"/>
          <w:trPrChange w:id="16007"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6008"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6009" w:author="Huawei" w:date="2022-08-24T17:42:00Z"/>
                <w:lang w:val="en-US"/>
              </w:rPr>
            </w:pPr>
            <w:ins w:id="16010" w:author="Huawei" w:date="2022-08-24T17:42:00Z">
              <w:r>
                <w:rPr>
                  <w:lang w:eastAsia="ja-JP"/>
                </w:rPr>
                <w:t>EPRE ratio of PDCCH to PDCCH DMRS</w:t>
              </w:r>
            </w:ins>
          </w:p>
        </w:tc>
        <w:tc>
          <w:tcPr>
            <w:tcW w:w="1273" w:type="dxa"/>
            <w:vMerge/>
            <w:tcBorders>
              <w:left w:val="single" w:sz="4" w:space="0" w:color="auto"/>
              <w:right w:val="single" w:sz="4" w:space="0" w:color="auto"/>
            </w:tcBorders>
            <w:tcPrChange w:id="16011"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6012" w:author="Huawei" w:date="2022-08-24T17:42:00Z"/>
              </w:rPr>
            </w:pPr>
          </w:p>
        </w:tc>
        <w:tc>
          <w:tcPr>
            <w:tcW w:w="2693" w:type="dxa"/>
            <w:vMerge/>
            <w:tcBorders>
              <w:left w:val="single" w:sz="4" w:space="0" w:color="auto"/>
              <w:right w:val="single" w:sz="4" w:space="0" w:color="auto"/>
            </w:tcBorders>
            <w:tcPrChange w:id="16013" w:author="Huawei" w:date="2022-08-24T17:48:00Z">
              <w:tcPr>
                <w:tcW w:w="2832" w:type="dxa"/>
                <w:vMerge/>
                <w:tcBorders>
                  <w:left w:val="single" w:sz="4" w:space="0" w:color="auto"/>
                  <w:right w:val="single" w:sz="4" w:space="0" w:color="auto"/>
                </w:tcBorders>
              </w:tcPr>
            </w:tcPrChange>
          </w:tcPr>
          <w:p w:rsidR="00F31FB5" w:rsidRDefault="00F31FB5" w:rsidP="00F31FB5">
            <w:pPr>
              <w:pStyle w:val="TAC"/>
              <w:rPr>
                <w:ins w:id="16014" w:author="Huawei" w:date="2022-08-24T17:42:00Z"/>
                <w:rFonts w:cs="v4.2.0"/>
                <w:lang w:eastAsia="zh-CN"/>
              </w:rPr>
            </w:pPr>
          </w:p>
        </w:tc>
      </w:tr>
      <w:tr w:rsidR="00F31FB5" w:rsidTr="00F31FB5">
        <w:trPr>
          <w:cantSplit/>
          <w:jc w:val="center"/>
          <w:ins w:id="16015" w:author="Huawei" w:date="2022-08-24T17:42:00Z"/>
          <w:trPrChange w:id="16016"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6017"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6018" w:author="Huawei" w:date="2022-08-24T17:42:00Z"/>
                <w:lang w:val="en-US"/>
              </w:rPr>
            </w:pPr>
            <w:ins w:id="16019" w:author="Huawei" w:date="2022-08-24T17:42:00Z">
              <w:r>
                <w:rPr>
                  <w:lang w:eastAsia="ja-JP"/>
                </w:rPr>
                <w:t xml:space="preserve">EPRE ratio of PDSCH DMRS to SSS </w:t>
              </w:r>
            </w:ins>
          </w:p>
        </w:tc>
        <w:tc>
          <w:tcPr>
            <w:tcW w:w="1273" w:type="dxa"/>
            <w:vMerge/>
            <w:tcBorders>
              <w:left w:val="single" w:sz="4" w:space="0" w:color="auto"/>
              <w:right w:val="single" w:sz="4" w:space="0" w:color="auto"/>
            </w:tcBorders>
            <w:tcPrChange w:id="16020"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6021" w:author="Huawei" w:date="2022-08-24T17:42:00Z"/>
              </w:rPr>
            </w:pPr>
          </w:p>
        </w:tc>
        <w:tc>
          <w:tcPr>
            <w:tcW w:w="2693" w:type="dxa"/>
            <w:vMerge/>
            <w:tcBorders>
              <w:left w:val="single" w:sz="4" w:space="0" w:color="auto"/>
              <w:right w:val="single" w:sz="4" w:space="0" w:color="auto"/>
            </w:tcBorders>
            <w:tcPrChange w:id="16022" w:author="Huawei" w:date="2022-08-24T17:48:00Z">
              <w:tcPr>
                <w:tcW w:w="2832" w:type="dxa"/>
                <w:vMerge/>
                <w:tcBorders>
                  <w:left w:val="single" w:sz="4" w:space="0" w:color="auto"/>
                  <w:right w:val="single" w:sz="4" w:space="0" w:color="auto"/>
                </w:tcBorders>
              </w:tcPr>
            </w:tcPrChange>
          </w:tcPr>
          <w:p w:rsidR="00F31FB5" w:rsidRDefault="00F31FB5" w:rsidP="00F31FB5">
            <w:pPr>
              <w:pStyle w:val="TAC"/>
              <w:rPr>
                <w:ins w:id="16023" w:author="Huawei" w:date="2022-08-24T17:42:00Z"/>
                <w:rFonts w:cs="v4.2.0"/>
                <w:lang w:eastAsia="zh-CN"/>
              </w:rPr>
            </w:pPr>
          </w:p>
        </w:tc>
      </w:tr>
      <w:tr w:rsidR="00F31FB5" w:rsidTr="00F31FB5">
        <w:trPr>
          <w:cantSplit/>
          <w:jc w:val="center"/>
          <w:ins w:id="16024" w:author="Huawei" w:date="2022-08-24T17:42:00Z"/>
          <w:trPrChange w:id="16025"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6026"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6027" w:author="Huawei" w:date="2022-08-24T17:42:00Z"/>
                <w:lang w:val="en-US"/>
              </w:rPr>
            </w:pPr>
            <w:ins w:id="16028" w:author="Huawei" w:date="2022-08-24T17:42:00Z">
              <w:r>
                <w:rPr>
                  <w:lang w:eastAsia="ja-JP"/>
                </w:rPr>
                <w:t xml:space="preserve">EPRE ratio of PDSCH to PDSCH </w:t>
              </w:r>
            </w:ins>
          </w:p>
        </w:tc>
        <w:tc>
          <w:tcPr>
            <w:tcW w:w="1273" w:type="dxa"/>
            <w:vMerge/>
            <w:tcBorders>
              <w:left w:val="single" w:sz="4" w:space="0" w:color="auto"/>
              <w:right w:val="single" w:sz="4" w:space="0" w:color="auto"/>
            </w:tcBorders>
            <w:tcPrChange w:id="16029"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6030" w:author="Huawei" w:date="2022-08-24T17:42:00Z"/>
              </w:rPr>
            </w:pPr>
          </w:p>
        </w:tc>
        <w:tc>
          <w:tcPr>
            <w:tcW w:w="2693" w:type="dxa"/>
            <w:vMerge/>
            <w:tcBorders>
              <w:left w:val="single" w:sz="4" w:space="0" w:color="auto"/>
              <w:right w:val="single" w:sz="4" w:space="0" w:color="auto"/>
            </w:tcBorders>
            <w:tcPrChange w:id="16031" w:author="Huawei" w:date="2022-08-24T17:48:00Z">
              <w:tcPr>
                <w:tcW w:w="2832" w:type="dxa"/>
                <w:vMerge/>
                <w:tcBorders>
                  <w:left w:val="single" w:sz="4" w:space="0" w:color="auto"/>
                  <w:right w:val="single" w:sz="4" w:space="0" w:color="auto"/>
                </w:tcBorders>
              </w:tcPr>
            </w:tcPrChange>
          </w:tcPr>
          <w:p w:rsidR="00F31FB5" w:rsidRDefault="00F31FB5" w:rsidP="00F31FB5">
            <w:pPr>
              <w:pStyle w:val="TAC"/>
              <w:rPr>
                <w:ins w:id="16032" w:author="Huawei" w:date="2022-08-24T17:42:00Z"/>
                <w:rFonts w:cs="v4.2.0"/>
                <w:lang w:eastAsia="zh-CN"/>
              </w:rPr>
            </w:pPr>
          </w:p>
        </w:tc>
      </w:tr>
      <w:tr w:rsidR="00F31FB5" w:rsidTr="00F31FB5">
        <w:trPr>
          <w:cantSplit/>
          <w:jc w:val="center"/>
          <w:ins w:id="16033" w:author="Huawei" w:date="2022-08-24T17:42:00Z"/>
          <w:trPrChange w:id="16034"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6035"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6036" w:author="Huawei" w:date="2022-08-24T17:42:00Z"/>
              </w:rPr>
            </w:pPr>
            <w:ins w:id="16037" w:author="Huawei" w:date="2022-08-24T17:42:00Z">
              <w:r>
                <w:rPr>
                  <w:lang w:eastAsia="ja-JP"/>
                </w:rPr>
                <w:t xml:space="preserve">EPRE ratio of OCNG DMRS to </w:t>
              </w:r>
              <w:proofErr w:type="gramStart"/>
              <w:r>
                <w:rPr>
                  <w:lang w:eastAsia="ja-JP"/>
                </w:rPr>
                <w:t>SSS(</w:t>
              </w:r>
              <w:proofErr w:type="gramEnd"/>
              <w:r>
                <w:rPr>
                  <w:lang w:eastAsia="ja-JP"/>
                </w:rPr>
                <w:t>Note 1)</w:t>
              </w:r>
            </w:ins>
          </w:p>
        </w:tc>
        <w:tc>
          <w:tcPr>
            <w:tcW w:w="1273" w:type="dxa"/>
            <w:vMerge/>
            <w:tcBorders>
              <w:left w:val="single" w:sz="4" w:space="0" w:color="auto"/>
              <w:right w:val="single" w:sz="4" w:space="0" w:color="auto"/>
            </w:tcBorders>
            <w:tcPrChange w:id="16038"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6039" w:author="Huawei" w:date="2022-08-24T17:42:00Z"/>
              </w:rPr>
            </w:pPr>
          </w:p>
        </w:tc>
        <w:tc>
          <w:tcPr>
            <w:tcW w:w="2693" w:type="dxa"/>
            <w:vMerge/>
            <w:tcBorders>
              <w:left w:val="single" w:sz="4" w:space="0" w:color="auto"/>
              <w:right w:val="single" w:sz="4" w:space="0" w:color="auto"/>
            </w:tcBorders>
            <w:tcPrChange w:id="16040" w:author="Huawei" w:date="2022-08-24T17:48:00Z">
              <w:tcPr>
                <w:tcW w:w="2832" w:type="dxa"/>
                <w:vMerge/>
                <w:tcBorders>
                  <w:left w:val="single" w:sz="4" w:space="0" w:color="auto"/>
                  <w:right w:val="single" w:sz="4" w:space="0" w:color="auto"/>
                </w:tcBorders>
              </w:tcPr>
            </w:tcPrChange>
          </w:tcPr>
          <w:p w:rsidR="00F31FB5" w:rsidRDefault="00F31FB5" w:rsidP="00F31FB5">
            <w:pPr>
              <w:pStyle w:val="TAC"/>
              <w:rPr>
                <w:ins w:id="16041" w:author="Huawei" w:date="2022-08-24T17:42:00Z"/>
                <w:rFonts w:cs="v4.2.0"/>
                <w:lang w:eastAsia="zh-CN"/>
              </w:rPr>
            </w:pPr>
          </w:p>
        </w:tc>
      </w:tr>
      <w:tr w:rsidR="00F31FB5" w:rsidTr="00F31FB5">
        <w:trPr>
          <w:cantSplit/>
          <w:jc w:val="center"/>
          <w:ins w:id="16042" w:author="Huawei" w:date="2022-08-24T17:42:00Z"/>
          <w:trPrChange w:id="16043"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6044"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6045" w:author="Huawei" w:date="2022-08-24T17:42:00Z"/>
              </w:rPr>
            </w:pPr>
            <w:ins w:id="16046" w:author="Huawei" w:date="2022-08-24T17:42:00Z">
              <w:r>
                <w:rPr>
                  <w:lang w:eastAsia="ja-JP"/>
                </w:rPr>
                <w:t>EPRE ratio of OCNG to OCNG DMRS (Note 1)</w:t>
              </w:r>
            </w:ins>
          </w:p>
        </w:tc>
        <w:tc>
          <w:tcPr>
            <w:tcW w:w="1273" w:type="dxa"/>
            <w:vMerge/>
            <w:tcBorders>
              <w:left w:val="single" w:sz="4" w:space="0" w:color="auto"/>
              <w:bottom w:val="single" w:sz="4" w:space="0" w:color="auto"/>
              <w:right w:val="single" w:sz="4" w:space="0" w:color="auto"/>
            </w:tcBorders>
            <w:tcPrChange w:id="16047" w:author="Huawei" w:date="2022-08-24T17:48:00Z">
              <w:tcPr>
                <w:tcW w:w="1134" w:type="dxa"/>
                <w:vMerge/>
                <w:tcBorders>
                  <w:left w:val="single" w:sz="4" w:space="0" w:color="auto"/>
                  <w:bottom w:val="single" w:sz="4" w:space="0" w:color="auto"/>
                  <w:right w:val="single" w:sz="4" w:space="0" w:color="auto"/>
                </w:tcBorders>
              </w:tcPr>
            </w:tcPrChange>
          </w:tcPr>
          <w:p w:rsidR="00F31FB5" w:rsidRDefault="00F31FB5" w:rsidP="00F31FB5">
            <w:pPr>
              <w:pStyle w:val="TAC"/>
              <w:rPr>
                <w:ins w:id="16048" w:author="Huawei" w:date="2022-08-24T17:42:00Z"/>
              </w:rPr>
            </w:pPr>
          </w:p>
        </w:tc>
        <w:tc>
          <w:tcPr>
            <w:tcW w:w="2693" w:type="dxa"/>
            <w:vMerge/>
            <w:tcBorders>
              <w:left w:val="single" w:sz="4" w:space="0" w:color="auto"/>
              <w:bottom w:val="single" w:sz="4" w:space="0" w:color="auto"/>
              <w:right w:val="single" w:sz="4" w:space="0" w:color="auto"/>
            </w:tcBorders>
            <w:tcPrChange w:id="16049" w:author="Huawei" w:date="2022-08-24T17:48:00Z">
              <w:tcPr>
                <w:tcW w:w="2832" w:type="dxa"/>
                <w:vMerge/>
                <w:tcBorders>
                  <w:left w:val="single" w:sz="4" w:space="0" w:color="auto"/>
                  <w:bottom w:val="single" w:sz="4" w:space="0" w:color="auto"/>
                  <w:right w:val="single" w:sz="4" w:space="0" w:color="auto"/>
                </w:tcBorders>
              </w:tcPr>
            </w:tcPrChange>
          </w:tcPr>
          <w:p w:rsidR="00F31FB5" w:rsidRDefault="00F31FB5" w:rsidP="00F31FB5">
            <w:pPr>
              <w:pStyle w:val="TAC"/>
              <w:rPr>
                <w:ins w:id="16050" w:author="Huawei" w:date="2022-08-24T17:42:00Z"/>
                <w:szCs w:val="16"/>
                <w:lang w:eastAsia="ja-JP"/>
              </w:rPr>
            </w:pPr>
          </w:p>
        </w:tc>
      </w:tr>
      <w:tr w:rsidR="00F31FB5" w:rsidTr="00F31FB5">
        <w:trPr>
          <w:cantSplit/>
          <w:trHeight w:val="219"/>
          <w:jc w:val="center"/>
          <w:ins w:id="16051" w:author="Huawei" w:date="2022-08-24T17:42:00Z"/>
          <w:trPrChange w:id="16052" w:author="Huawei" w:date="2022-08-24T17:48:00Z">
            <w:trPr>
              <w:cantSplit/>
              <w:trHeight w:val="219"/>
              <w:jc w:val="center"/>
            </w:trPr>
          </w:trPrChange>
        </w:trPr>
        <w:tc>
          <w:tcPr>
            <w:tcW w:w="1844" w:type="dxa"/>
            <w:vMerge w:val="restart"/>
            <w:tcBorders>
              <w:top w:val="single" w:sz="4" w:space="0" w:color="auto"/>
              <w:left w:val="single" w:sz="4" w:space="0" w:color="auto"/>
              <w:right w:val="single" w:sz="4" w:space="0" w:color="auto"/>
            </w:tcBorders>
            <w:tcPrChange w:id="16053" w:author="Huawei" w:date="2022-08-24T17:48:00Z">
              <w:tcPr>
                <w:tcW w:w="1844" w:type="dxa"/>
                <w:vMerge w:val="restart"/>
                <w:tcBorders>
                  <w:top w:val="single" w:sz="4" w:space="0" w:color="auto"/>
                  <w:left w:val="single" w:sz="4" w:space="0" w:color="auto"/>
                  <w:right w:val="single" w:sz="4" w:space="0" w:color="auto"/>
                </w:tcBorders>
              </w:tcPr>
            </w:tcPrChange>
          </w:tcPr>
          <w:p w:rsidR="00F31FB5" w:rsidRDefault="00F31FB5" w:rsidP="00F31FB5">
            <w:pPr>
              <w:pStyle w:val="TAL"/>
              <w:rPr>
                <w:ins w:id="16054" w:author="Huawei" w:date="2022-08-24T17:42:00Z"/>
              </w:rPr>
            </w:pPr>
            <w:ins w:id="16055" w:author="Huawei" w:date="2022-08-24T17:42:00Z">
              <w:r>
                <w:t>N</w:t>
              </w:r>
              <w:r>
                <w:rPr>
                  <w:vertAlign w:val="subscript"/>
                </w:rPr>
                <w:t>oc</w:t>
              </w:r>
              <w:r>
                <w:rPr>
                  <w:vertAlign w:val="superscript"/>
                </w:rPr>
                <w:t>Note 2</w:t>
              </w:r>
            </w:ins>
          </w:p>
        </w:tc>
        <w:tc>
          <w:tcPr>
            <w:tcW w:w="1840" w:type="dxa"/>
            <w:gridSpan w:val="2"/>
            <w:tcBorders>
              <w:top w:val="single" w:sz="4" w:space="0" w:color="auto"/>
              <w:left w:val="single" w:sz="4" w:space="0" w:color="auto"/>
              <w:right w:val="single" w:sz="4" w:space="0" w:color="auto"/>
            </w:tcBorders>
            <w:vAlign w:val="center"/>
            <w:tcPrChange w:id="16056" w:author="Huawei" w:date="2022-08-24T17:48:00Z">
              <w:tcPr>
                <w:tcW w:w="1840" w:type="dxa"/>
                <w:gridSpan w:val="2"/>
                <w:tcBorders>
                  <w:top w:val="single" w:sz="4" w:space="0" w:color="auto"/>
                  <w:left w:val="single" w:sz="4" w:space="0" w:color="auto"/>
                  <w:right w:val="single" w:sz="4" w:space="0" w:color="auto"/>
                </w:tcBorders>
                <w:vAlign w:val="center"/>
              </w:tcPr>
            </w:tcPrChange>
          </w:tcPr>
          <w:p w:rsidR="00F31FB5" w:rsidRDefault="00F31FB5" w:rsidP="00F31FB5">
            <w:pPr>
              <w:pStyle w:val="TAL"/>
              <w:rPr>
                <w:ins w:id="16057" w:author="Huawei" w:date="2022-08-24T17:42:00Z"/>
                <w:lang w:eastAsia="zh-CN"/>
              </w:rPr>
            </w:pPr>
            <w:ins w:id="16058" w:author="Huawei" w:date="2022-08-24T17:42:00Z">
              <w:r>
                <w:t>Config</w:t>
              </w:r>
            </w:ins>
            <w:ins w:id="16059" w:author="Huawei" w:date="2022-08-25T16:40:00Z">
              <w:r w:rsidR="00561ADB">
                <w:rPr>
                  <w:rFonts w:cs="Arial"/>
                  <w:vertAlign w:val="subscript"/>
                </w:rPr>
                <w:t>S</w:t>
              </w:r>
              <w:r w:rsidR="00561ADB" w:rsidRPr="00972FAA">
                <w:rPr>
                  <w:rFonts w:cs="Arial"/>
                  <w:vertAlign w:val="subscript"/>
                </w:rPr>
                <w:t>Cell</w:t>
              </w:r>
            </w:ins>
            <w:ins w:id="16060" w:author="Huawei" w:date="2022-08-26T10:51:00Z">
              <w:r w:rsidR="00FF0F28">
                <w:rPr>
                  <w:rFonts w:cs="Arial"/>
                  <w:vertAlign w:val="subscript"/>
                </w:rPr>
                <w:t>2</w:t>
              </w:r>
            </w:ins>
            <w:ins w:id="16061" w:author="Huawei" w:date="2022-08-24T17:42:00Z">
              <w:r>
                <w:rPr>
                  <w:rFonts w:eastAsia="Malgun Gothic"/>
                </w:rPr>
                <w:t xml:space="preserve"> </w:t>
              </w:r>
              <w:r>
                <w:t>1,2</w:t>
              </w:r>
            </w:ins>
          </w:p>
        </w:tc>
        <w:tc>
          <w:tcPr>
            <w:tcW w:w="1273" w:type="dxa"/>
            <w:vMerge w:val="restart"/>
            <w:tcBorders>
              <w:top w:val="single" w:sz="4" w:space="0" w:color="auto"/>
              <w:left w:val="single" w:sz="4" w:space="0" w:color="auto"/>
              <w:right w:val="single" w:sz="4" w:space="0" w:color="auto"/>
            </w:tcBorders>
            <w:tcPrChange w:id="16062" w:author="Huawei" w:date="2022-08-24T17:48:00Z">
              <w:tcPr>
                <w:tcW w:w="1134" w:type="dxa"/>
                <w:vMerge w:val="restart"/>
                <w:tcBorders>
                  <w:top w:val="single" w:sz="4" w:space="0" w:color="auto"/>
                  <w:left w:val="single" w:sz="4" w:space="0" w:color="auto"/>
                  <w:right w:val="single" w:sz="4" w:space="0" w:color="auto"/>
                </w:tcBorders>
              </w:tcPr>
            </w:tcPrChange>
          </w:tcPr>
          <w:p w:rsidR="00F31FB5" w:rsidRDefault="00F31FB5" w:rsidP="00F31FB5">
            <w:pPr>
              <w:pStyle w:val="TAC"/>
              <w:rPr>
                <w:ins w:id="16063" w:author="Huawei" w:date="2022-08-24T17:42:00Z"/>
                <w:lang w:eastAsia="zh-CN"/>
              </w:rPr>
            </w:pPr>
            <w:ins w:id="16064" w:author="Huawei" w:date="2022-08-24T17:42:00Z">
              <w:r>
                <w:t>dBm/</w:t>
              </w:r>
              <w:r>
                <w:rPr>
                  <w:lang w:eastAsia="zh-CN"/>
                </w:rPr>
                <w:t>SCS</w:t>
              </w:r>
            </w:ins>
          </w:p>
        </w:tc>
        <w:tc>
          <w:tcPr>
            <w:tcW w:w="2693" w:type="dxa"/>
            <w:tcBorders>
              <w:top w:val="single" w:sz="4" w:space="0" w:color="auto"/>
              <w:left w:val="single" w:sz="4" w:space="0" w:color="auto"/>
              <w:bottom w:val="single" w:sz="4" w:space="0" w:color="auto"/>
              <w:right w:val="single" w:sz="4" w:space="0" w:color="auto"/>
            </w:tcBorders>
            <w:tcPrChange w:id="16065"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066" w:author="Huawei" w:date="2022-08-24T17:42:00Z"/>
              </w:rPr>
            </w:pPr>
            <w:ins w:id="16067" w:author="Huawei" w:date="2022-08-24T17:47:00Z">
              <w:r>
                <w:t>-104</w:t>
              </w:r>
            </w:ins>
          </w:p>
        </w:tc>
      </w:tr>
      <w:tr w:rsidR="00F31FB5" w:rsidTr="00F31FB5">
        <w:trPr>
          <w:cantSplit/>
          <w:trHeight w:val="219"/>
          <w:jc w:val="center"/>
          <w:ins w:id="16068" w:author="Huawei" w:date="2022-08-24T17:42:00Z"/>
          <w:trPrChange w:id="16069" w:author="Huawei" w:date="2022-08-24T17:48:00Z">
            <w:trPr>
              <w:cantSplit/>
              <w:trHeight w:val="219"/>
              <w:jc w:val="center"/>
            </w:trPr>
          </w:trPrChange>
        </w:trPr>
        <w:tc>
          <w:tcPr>
            <w:tcW w:w="1844" w:type="dxa"/>
            <w:vMerge/>
            <w:tcBorders>
              <w:left w:val="single" w:sz="4" w:space="0" w:color="auto"/>
              <w:bottom w:val="single" w:sz="4" w:space="0" w:color="auto"/>
              <w:right w:val="single" w:sz="4" w:space="0" w:color="auto"/>
            </w:tcBorders>
            <w:tcPrChange w:id="16070" w:author="Huawei" w:date="2022-08-24T17:48:00Z">
              <w:tcPr>
                <w:tcW w:w="1844" w:type="dxa"/>
                <w:vMerge/>
                <w:tcBorders>
                  <w:left w:val="single" w:sz="4" w:space="0" w:color="auto"/>
                  <w:bottom w:val="single" w:sz="4" w:space="0" w:color="auto"/>
                  <w:right w:val="single" w:sz="4" w:space="0" w:color="auto"/>
                </w:tcBorders>
              </w:tcPr>
            </w:tcPrChange>
          </w:tcPr>
          <w:p w:rsidR="00F31FB5" w:rsidRDefault="00F31FB5" w:rsidP="00F31FB5">
            <w:pPr>
              <w:pStyle w:val="TAL"/>
              <w:rPr>
                <w:ins w:id="16071" w:author="Huawei" w:date="2022-08-24T17:42:00Z"/>
              </w:rPr>
            </w:pPr>
          </w:p>
        </w:tc>
        <w:tc>
          <w:tcPr>
            <w:tcW w:w="1840" w:type="dxa"/>
            <w:gridSpan w:val="2"/>
            <w:tcBorders>
              <w:left w:val="single" w:sz="4" w:space="0" w:color="auto"/>
              <w:bottom w:val="single" w:sz="4" w:space="0" w:color="auto"/>
              <w:right w:val="single" w:sz="4" w:space="0" w:color="auto"/>
            </w:tcBorders>
            <w:vAlign w:val="center"/>
            <w:tcPrChange w:id="16072" w:author="Huawei" w:date="2022-08-24T17:48:00Z">
              <w:tcPr>
                <w:tcW w:w="1840" w:type="dxa"/>
                <w:gridSpan w:val="2"/>
                <w:tcBorders>
                  <w:left w:val="single" w:sz="4" w:space="0" w:color="auto"/>
                  <w:bottom w:val="single" w:sz="4" w:space="0" w:color="auto"/>
                  <w:right w:val="single" w:sz="4" w:space="0" w:color="auto"/>
                </w:tcBorders>
                <w:vAlign w:val="center"/>
              </w:tcPr>
            </w:tcPrChange>
          </w:tcPr>
          <w:p w:rsidR="00F31FB5" w:rsidRDefault="00F31FB5" w:rsidP="00F31FB5">
            <w:pPr>
              <w:pStyle w:val="TAL"/>
              <w:rPr>
                <w:ins w:id="16073" w:author="Huawei" w:date="2022-08-24T17:42:00Z"/>
                <w:lang w:eastAsia="zh-CN"/>
              </w:rPr>
            </w:pPr>
            <w:ins w:id="16074" w:author="Huawei" w:date="2022-08-24T17:42:00Z">
              <w:r>
                <w:t>Config</w:t>
              </w:r>
            </w:ins>
            <w:ins w:id="16075" w:author="Huawei" w:date="2022-08-25T16:40:00Z">
              <w:r w:rsidR="00561ADB">
                <w:rPr>
                  <w:rFonts w:cs="Arial"/>
                  <w:vertAlign w:val="subscript"/>
                </w:rPr>
                <w:t>S</w:t>
              </w:r>
              <w:r w:rsidR="00561ADB" w:rsidRPr="00972FAA">
                <w:rPr>
                  <w:rFonts w:cs="Arial"/>
                  <w:vertAlign w:val="subscript"/>
                </w:rPr>
                <w:t>Cell</w:t>
              </w:r>
            </w:ins>
            <w:ins w:id="16076" w:author="Huawei" w:date="2022-08-26T10:51:00Z">
              <w:r w:rsidR="00FF0F28">
                <w:rPr>
                  <w:rFonts w:cs="Arial"/>
                  <w:vertAlign w:val="subscript"/>
                </w:rPr>
                <w:t>2</w:t>
              </w:r>
            </w:ins>
            <w:ins w:id="16077" w:author="Huawei" w:date="2022-08-24T17:42:00Z">
              <w:r>
                <w:rPr>
                  <w:rFonts w:eastAsia="Malgun Gothic"/>
                </w:rPr>
                <w:t xml:space="preserve"> </w:t>
              </w:r>
              <w:r>
                <w:rPr>
                  <w:lang w:eastAsia="zh-CN"/>
                </w:rPr>
                <w:t>3</w:t>
              </w:r>
            </w:ins>
          </w:p>
        </w:tc>
        <w:tc>
          <w:tcPr>
            <w:tcW w:w="1273" w:type="dxa"/>
            <w:vMerge/>
            <w:tcBorders>
              <w:left w:val="single" w:sz="4" w:space="0" w:color="auto"/>
              <w:bottom w:val="single" w:sz="4" w:space="0" w:color="auto"/>
              <w:right w:val="single" w:sz="4" w:space="0" w:color="auto"/>
            </w:tcBorders>
            <w:tcPrChange w:id="16078" w:author="Huawei" w:date="2022-08-24T17:48:00Z">
              <w:tcPr>
                <w:tcW w:w="1134" w:type="dxa"/>
                <w:vMerge/>
                <w:tcBorders>
                  <w:left w:val="single" w:sz="4" w:space="0" w:color="auto"/>
                  <w:bottom w:val="single" w:sz="4" w:space="0" w:color="auto"/>
                  <w:right w:val="single" w:sz="4" w:space="0" w:color="auto"/>
                </w:tcBorders>
              </w:tcPr>
            </w:tcPrChange>
          </w:tcPr>
          <w:p w:rsidR="00F31FB5" w:rsidRDefault="00F31FB5" w:rsidP="00F31FB5">
            <w:pPr>
              <w:pStyle w:val="TAC"/>
              <w:rPr>
                <w:ins w:id="16079" w:author="Huawei" w:date="2022-08-24T17:42:00Z"/>
              </w:rPr>
            </w:pPr>
          </w:p>
        </w:tc>
        <w:tc>
          <w:tcPr>
            <w:tcW w:w="2693" w:type="dxa"/>
            <w:tcBorders>
              <w:top w:val="single" w:sz="4" w:space="0" w:color="auto"/>
              <w:left w:val="single" w:sz="4" w:space="0" w:color="auto"/>
              <w:bottom w:val="single" w:sz="4" w:space="0" w:color="auto"/>
              <w:right w:val="single" w:sz="4" w:space="0" w:color="auto"/>
            </w:tcBorders>
            <w:tcPrChange w:id="16080"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081" w:author="Huawei" w:date="2022-08-24T17:42:00Z"/>
              </w:rPr>
            </w:pPr>
            <w:ins w:id="16082" w:author="Huawei" w:date="2022-08-24T17:47:00Z">
              <w:r>
                <w:rPr>
                  <w:rFonts w:hint="eastAsia"/>
                  <w:lang w:eastAsia="zh-CN"/>
                </w:rPr>
                <w:t>-101</w:t>
              </w:r>
            </w:ins>
          </w:p>
        </w:tc>
      </w:tr>
      <w:tr w:rsidR="00F31FB5" w:rsidTr="00F31FB5">
        <w:trPr>
          <w:cantSplit/>
          <w:trHeight w:val="219"/>
          <w:jc w:val="center"/>
          <w:ins w:id="16083" w:author="Huawei" w:date="2022-08-24T17:42:00Z"/>
          <w:trPrChange w:id="16084" w:author="Huawei" w:date="2022-08-24T17:48:00Z">
            <w:trPr>
              <w:cantSplit/>
              <w:trHeight w:val="219"/>
              <w:jc w:val="center"/>
            </w:trPr>
          </w:trPrChange>
        </w:trPr>
        <w:tc>
          <w:tcPr>
            <w:tcW w:w="3684" w:type="dxa"/>
            <w:gridSpan w:val="3"/>
            <w:tcBorders>
              <w:left w:val="single" w:sz="4" w:space="0" w:color="auto"/>
              <w:bottom w:val="single" w:sz="4" w:space="0" w:color="auto"/>
              <w:right w:val="single" w:sz="4" w:space="0" w:color="auto"/>
            </w:tcBorders>
            <w:tcPrChange w:id="16085" w:author="Huawei" w:date="2022-08-24T17:48:00Z">
              <w:tcPr>
                <w:tcW w:w="3684" w:type="dxa"/>
                <w:gridSpan w:val="3"/>
                <w:tcBorders>
                  <w:left w:val="single" w:sz="4" w:space="0" w:color="auto"/>
                  <w:bottom w:val="single" w:sz="4" w:space="0" w:color="auto"/>
                  <w:right w:val="single" w:sz="4" w:space="0" w:color="auto"/>
                </w:tcBorders>
              </w:tcPr>
            </w:tcPrChange>
          </w:tcPr>
          <w:p w:rsidR="00F31FB5" w:rsidRDefault="00F31FB5" w:rsidP="00F31FB5">
            <w:pPr>
              <w:pStyle w:val="TAL"/>
              <w:rPr>
                <w:ins w:id="16086" w:author="Huawei" w:date="2022-08-24T17:42:00Z"/>
              </w:rPr>
            </w:pPr>
            <w:ins w:id="16087" w:author="Huawei" w:date="2022-08-24T17:42:00Z">
              <w:r>
                <w:t>N</w:t>
              </w:r>
              <w:r>
                <w:rPr>
                  <w:vertAlign w:val="subscript"/>
                </w:rPr>
                <w:t>oc</w:t>
              </w:r>
              <w:r>
                <w:rPr>
                  <w:vertAlign w:val="superscript"/>
                </w:rPr>
                <w:t>Note 2</w:t>
              </w:r>
            </w:ins>
          </w:p>
        </w:tc>
        <w:tc>
          <w:tcPr>
            <w:tcW w:w="1273" w:type="dxa"/>
            <w:tcBorders>
              <w:left w:val="single" w:sz="4" w:space="0" w:color="auto"/>
              <w:bottom w:val="single" w:sz="4" w:space="0" w:color="auto"/>
              <w:right w:val="single" w:sz="4" w:space="0" w:color="auto"/>
            </w:tcBorders>
            <w:tcPrChange w:id="16088" w:author="Huawei" w:date="2022-08-24T17:48:00Z">
              <w:tcPr>
                <w:tcW w:w="1134" w:type="dxa"/>
                <w:tcBorders>
                  <w:left w:val="single" w:sz="4" w:space="0" w:color="auto"/>
                  <w:bottom w:val="single" w:sz="4" w:space="0" w:color="auto"/>
                  <w:right w:val="single" w:sz="4" w:space="0" w:color="auto"/>
                </w:tcBorders>
              </w:tcPr>
            </w:tcPrChange>
          </w:tcPr>
          <w:p w:rsidR="00F31FB5" w:rsidRDefault="00F31FB5" w:rsidP="00F31FB5">
            <w:pPr>
              <w:pStyle w:val="TAC"/>
              <w:rPr>
                <w:ins w:id="16089" w:author="Huawei" w:date="2022-08-24T17:42:00Z"/>
              </w:rPr>
            </w:pPr>
            <w:ins w:id="16090" w:author="Huawei" w:date="2022-08-24T17:42:00Z">
              <w:r>
                <w:t>dBm/</w:t>
              </w:r>
              <w:r>
                <w:rPr>
                  <w:lang w:eastAsia="zh-CN"/>
                </w:rPr>
                <w:t>15KHz</w:t>
              </w:r>
            </w:ins>
          </w:p>
        </w:tc>
        <w:tc>
          <w:tcPr>
            <w:tcW w:w="2693" w:type="dxa"/>
            <w:tcBorders>
              <w:top w:val="single" w:sz="4" w:space="0" w:color="auto"/>
              <w:left w:val="single" w:sz="4" w:space="0" w:color="auto"/>
              <w:bottom w:val="single" w:sz="4" w:space="0" w:color="auto"/>
              <w:right w:val="single" w:sz="4" w:space="0" w:color="auto"/>
            </w:tcBorders>
            <w:tcPrChange w:id="16091"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092" w:author="Huawei" w:date="2022-08-24T17:42:00Z"/>
              </w:rPr>
            </w:pPr>
            <w:ins w:id="16093" w:author="Huawei" w:date="2022-08-24T17:47:00Z">
              <w:r>
                <w:t>-104</w:t>
              </w:r>
            </w:ins>
          </w:p>
        </w:tc>
      </w:tr>
      <w:tr w:rsidR="00F31FB5" w:rsidTr="00F31FB5">
        <w:trPr>
          <w:cantSplit/>
          <w:trHeight w:val="162"/>
          <w:jc w:val="center"/>
          <w:ins w:id="16094" w:author="Huawei" w:date="2022-08-24T17:42:00Z"/>
          <w:trPrChange w:id="16095" w:author="Huawei" w:date="2022-08-24T17:48:00Z">
            <w:trPr>
              <w:cantSplit/>
              <w:trHeight w:val="162"/>
              <w:jc w:val="center"/>
            </w:trPr>
          </w:trPrChange>
        </w:trPr>
        <w:tc>
          <w:tcPr>
            <w:tcW w:w="1844" w:type="dxa"/>
            <w:vMerge w:val="restart"/>
            <w:tcBorders>
              <w:top w:val="single" w:sz="4" w:space="0" w:color="auto"/>
              <w:left w:val="single" w:sz="4" w:space="0" w:color="auto"/>
              <w:right w:val="single" w:sz="4" w:space="0" w:color="auto"/>
            </w:tcBorders>
            <w:tcPrChange w:id="16096" w:author="Huawei" w:date="2022-08-24T17:48:00Z">
              <w:tcPr>
                <w:tcW w:w="1844" w:type="dxa"/>
                <w:vMerge w:val="restart"/>
                <w:tcBorders>
                  <w:top w:val="single" w:sz="4" w:space="0" w:color="auto"/>
                  <w:left w:val="single" w:sz="4" w:space="0" w:color="auto"/>
                  <w:right w:val="single" w:sz="4" w:space="0" w:color="auto"/>
                </w:tcBorders>
              </w:tcPr>
            </w:tcPrChange>
          </w:tcPr>
          <w:p w:rsidR="00F31FB5" w:rsidRDefault="00F31FB5" w:rsidP="00F31FB5">
            <w:pPr>
              <w:pStyle w:val="TAL"/>
              <w:rPr>
                <w:ins w:id="16097" w:author="Huawei" w:date="2022-08-24T17:42:00Z"/>
              </w:rPr>
            </w:pPr>
            <w:ins w:id="16098" w:author="Huawei" w:date="2022-08-24T17:42:00Z">
              <w:r>
                <w:t>SS-RSRP</w:t>
              </w:r>
              <w:r>
                <w:rPr>
                  <w:vertAlign w:val="superscript"/>
                </w:rPr>
                <w:t xml:space="preserve"> Note 3</w:t>
              </w:r>
            </w:ins>
          </w:p>
        </w:tc>
        <w:tc>
          <w:tcPr>
            <w:tcW w:w="1840" w:type="dxa"/>
            <w:gridSpan w:val="2"/>
            <w:tcBorders>
              <w:top w:val="single" w:sz="4" w:space="0" w:color="auto"/>
              <w:left w:val="single" w:sz="4" w:space="0" w:color="auto"/>
              <w:bottom w:val="single" w:sz="4" w:space="0" w:color="auto"/>
              <w:right w:val="single" w:sz="4" w:space="0" w:color="auto"/>
            </w:tcBorders>
            <w:vAlign w:val="center"/>
            <w:tcPrChange w:id="16099" w:author="Huawei" w:date="2022-08-24T17:48:00Z">
              <w:tcPr>
                <w:tcW w:w="1840" w:type="dxa"/>
                <w:gridSpan w:val="2"/>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6100" w:author="Huawei" w:date="2022-08-24T17:42:00Z"/>
              </w:rPr>
            </w:pPr>
            <w:ins w:id="16101" w:author="Huawei" w:date="2022-08-24T17:42:00Z">
              <w:r>
                <w:t>Config</w:t>
              </w:r>
            </w:ins>
            <w:ins w:id="16102" w:author="Huawei" w:date="2022-08-25T16:40:00Z">
              <w:r w:rsidR="00561ADB">
                <w:rPr>
                  <w:rFonts w:cs="Arial"/>
                  <w:vertAlign w:val="subscript"/>
                </w:rPr>
                <w:t>S</w:t>
              </w:r>
              <w:r w:rsidR="00561ADB" w:rsidRPr="00972FAA">
                <w:rPr>
                  <w:rFonts w:cs="Arial"/>
                  <w:vertAlign w:val="subscript"/>
                </w:rPr>
                <w:t>Cell</w:t>
              </w:r>
            </w:ins>
            <w:ins w:id="16103" w:author="Huawei" w:date="2022-08-26T10:51:00Z">
              <w:r w:rsidR="00FF0F28">
                <w:rPr>
                  <w:rFonts w:cs="Arial"/>
                  <w:vertAlign w:val="subscript"/>
                </w:rPr>
                <w:t>2</w:t>
              </w:r>
            </w:ins>
            <w:ins w:id="16104" w:author="Huawei" w:date="2022-08-24T17:42:00Z">
              <w:r>
                <w:rPr>
                  <w:rFonts w:eastAsia="Malgun Gothic"/>
                </w:rPr>
                <w:t xml:space="preserve"> </w:t>
              </w:r>
              <w:r>
                <w:t>1,2</w:t>
              </w:r>
            </w:ins>
          </w:p>
        </w:tc>
        <w:tc>
          <w:tcPr>
            <w:tcW w:w="1273" w:type="dxa"/>
            <w:vMerge w:val="restart"/>
            <w:tcBorders>
              <w:top w:val="single" w:sz="4" w:space="0" w:color="auto"/>
              <w:left w:val="single" w:sz="4" w:space="0" w:color="auto"/>
              <w:right w:val="single" w:sz="4" w:space="0" w:color="auto"/>
            </w:tcBorders>
            <w:tcPrChange w:id="16105" w:author="Huawei" w:date="2022-08-24T17:48:00Z">
              <w:tcPr>
                <w:tcW w:w="1134" w:type="dxa"/>
                <w:vMerge w:val="restart"/>
                <w:tcBorders>
                  <w:top w:val="single" w:sz="4" w:space="0" w:color="auto"/>
                  <w:left w:val="single" w:sz="4" w:space="0" w:color="auto"/>
                  <w:right w:val="single" w:sz="4" w:space="0" w:color="auto"/>
                </w:tcBorders>
              </w:tcPr>
            </w:tcPrChange>
          </w:tcPr>
          <w:p w:rsidR="00F31FB5" w:rsidRDefault="00F31FB5" w:rsidP="00F31FB5">
            <w:pPr>
              <w:pStyle w:val="TAC"/>
              <w:rPr>
                <w:ins w:id="16106" w:author="Huawei" w:date="2022-08-24T17:42:00Z"/>
              </w:rPr>
            </w:pPr>
            <w:ins w:id="16107" w:author="Huawei" w:date="2022-08-24T17:42:00Z">
              <w:r>
                <w:t>dBm/SCS</w:t>
              </w:r>
            </w:ins>
          </w:p>
        </w:tc>
        <w:tc>
          <w:tcPr>
            <w:tcW w:w="2693" w:type="dxa"/>
            <w:tcBorders>
              <w:top w:val="single" w:sz="4" w:space="0" w:color="auto"/>
              <w:left w:val="single" w:sz="4" w:space="0" w:color="auto"/>
              <w:right w:val="single" w:sz="4" w:space="0" w:color="auto"/>
            </w:tcBorders>
            <w:tcPrChange w:id="16108" w:author="Huawei" w:date="2022-08-24T17:48:00Z">
              <w:tcPr>
                <w:tcW w:w="2832" w:type="dxa"/>
                <w:tcBorders>
                  <w:top w:val="single" w:sz="4" w:space="0" w:color="auto"/>
                  <w:left w:val="single" w:sz="4" w:space="0" w:color="auto"/>
                  <w:right w:val="single" w:sz="4" w:space="0" w:color="auto"/>
                </w:tcBorders>
              </w:tcPr>
            </w:tcPrChange>
          </w:tcPr>
          <w:p w:rsidR="00F31FB5" w:rsidRDefault="00F31FB5" w:rsidP="00F31FB5">
            <w:pPr>
              <w:pStyle w:val="TAC"/>
              <w:rPr>
                <w:ins w:id="16109" w:author="Huawei" w:date="2022-08-24T17:42:00Z"/>
                <w:rFonts w:cs="v4.2.0"/>
              </w:rPr>
            </w:pPr>
            <w:ins w:id="16110" w:author="Huawei" w:date="2022-08-24T17:47:00Z">
              <w:r>
                <w:rPr>
                  <w:rFonts w:cs="v4.2.0"/>
                </w:rPr>
                <w:t>-87</w:t>
              </w:r>
            </w:ins>
          </w:p>
        </w:tc>
      </w:tr>
      <w:tr w:rsidR="00F31FB5" w:rsidTr="00F31FB5">
        <w:trPr>
          <w:cantSplit/>
          <w:trHeight w:val="161"/>
          <w:jc w:val="center"/>
          <w:ins w:id="16111" w:author="Huawei" w:date="2022-08-24T17:42:00Z"/>
          <w:trPrChange w:id="16112" w:author="Huawei" w:date="2022-08-24T17:48:00Z">
            <w:trPr>
              <w:cantSplit/>
              <w:trHeight w:val="161"/>
              <w:jc w:val="center"/>
            </w:trPr>
          </w:trPrChange>
        </w:trPr>
        <w:tc>
          <w:tcPr>
            <w:tcW w:w="1844" w:type="dxa"/>
            <w:vMerge/>
            <w:tcBorders>
              <w:left w:val="single" w:sz="4" w:space="0" w:color="auto"/>
              <w:bottom w:val="single" w:sz="4" w:space="0" w:color="auto"/>
              <w:right w:val="single" w:sz="4" w:space="0" w:color="auto"/>
            </w:tcBorders>
            <w:tcPrChange w:id="16113" w:author="Huawei" w:date="2022-08-24T17:48:00Z">
              <w:tcPr>
                <w:tcW w:w="1844" w:type="dxa"/>
                <w:vMerge/>
                <w:tcBorders>
                  <w:left w:val="single" w:sz="4" w:space="0" w:color="auto"/>
                  <w:bottom w:val="single" w:sz="4" w:space="0" w:color="auto"/>
                  <w:right w:val="single" w:sz="4" w:space="0" w:color="auto"/>
                </w:tcBorders>
              </w:tcPr>
            </w:tcPrChange>
          </w:tcPr>
          <w:p w:rsidR="00F31FB5" w:rsidRDefault="00F31FB5" w:rsidP="00F31FB5">
            <w:pPr>
              <w:pStyle w:val="TAL"/>
              <w:rPr>
                <w:ins w:id="16114" w:author="Huawei" w:date="2022-08-24T17:42:00Z"/>
              </w:rPr>
            </w:pPr>
          </w:p>
        </w:tc>
        <w:tc>
          <w:tcPr>
            <w:tcW w:w="1840" w:type="dxa"/>
            <w:gridSpan w:val="2"/>
            <w:tcBorders>
              <w:top w:val="single" w:sz="4" w:space="0" w:color="auto"/>
              <w:left w:val="single" w:sz="4" w:space="0" w:color="auto"/>
              <w:bottom w:val="single" w:sz="4" w:space="0" w:color="auto"/>
              <w:right w:val="single" w:sz="4" w:space="0" w:color="auto"/>
            </w:tcBorders>
            <w:vAlign w:val="center"/>
            <w:tcPrChange w:id="16115" w:author="Huawei" w:date="2022-08-24T17:48:00Z">
              <w:tcPr>
                <w:tcW w:w="1840" w:type="dxa"/>
                <w:gridSpan w:val="2"/>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6116" w:author="Huawei" w:date="2022-08-24T17:42:00Z"/>
                <w:lang w:eastAsia="zh-CN"/>
              </w:rPr>
            </w:pPr>
            <w:ins w:id="16117" w:author="Huawei" w:date="2022-08-24T17:42:00Z">
              <w:r>
                <w:t>Config</w:t>
              </w:r>
            </w:ins>
            <w:ins w:id="16118" w:author="Huawei" w:date="2022-08-25T16:40:00Z">
              <w:r w:rsidR="00561ADB">
                <w:rPr>
                  <w:rFonts w:cs="Arial"/>
                  <w:vertAlign w:val="subscript"/>
                </w:rPr>
                <w:t>S</w:t>
              </w:r>
              <w:r w:rsidR="00561ADB" w:rsidRPr="00972FAA">
                <w:rPr>
                  <w:rFonts w:cs="Arial"/>
                  <w:vertAlign w:val="subscript"/>
                </w:rPr>
                <w:t>Cell</w:t>
              </w:r>
            </w:ins>
            <w:ins w:id="16119" w:author="Huawei" w:date="2022-08-26T10:52:00Z">
              <w:r w:rsidR="00FF0F28">
                <w:rPr>
                  <w:rFonts w:cs="Arial"/>
                  <w:vertAlign w:val="subscript"/>
                </w:rPr>
                <w:t>2</w:t>
              </w:r>
            </w:ins>
            <w:ins w:id="16120" w:author="Huawei" w:date="2022-08-24T17:42:00Z">
              <w:r>
                <w:rPr>
                  <w:rFonts w:eastAsia="Malgun Gothic"/>
                </w:rPr>
                <w:t xml:space="preserve"> </w:t>
              </w:r>
              <w:r>
                <w:rPr>
                  <w:lang w:eastAsia="zh-CN"/>
                </w:rPr>
                <w:t>3</w:t>
              </w:r>
            </w:ins>
          </w:p>
        </w:tc>
        <w:tc>
          <w:tcPr>
            <w:tcW w:w="1273" w:type="dxa"/>
            <w:vMerge/>
            <w:tcBorders>
              <w:left w:val="single" w:sz="4" w:space="0" w:color="auto"/>
              <w:bottom w:val="single" w:sz="4" w:space="0" w:color="auto"/>
              <w:right w:val="single" w:sz="4" w:space="0" w:color="auto"/>
            </w:tcBorders>
            <w:tcPrChange w:id="16121" w:author="Huawei" w:date="2022-08-24T17:48:00Z">
              <w:tcPr>
                <w:tcW w:w="1134" w:type="dxa"/>
                <w:vMerge/>
                <w:tcBorders>
                  <w:left w:val="single" w:sz="4" w:space="0" w:color="auto"/>
                  <w:bottom w:val="single" w:sz="4" w:space="0" w:color="auto"/>
                  <w:right w:val="single" w:sz="4" w:space="0" w:color="auto"/>
                </w:tcBorders>
              </w:tcPr>
            </w:tcPrChange>
          </w:tcPr>
          <w:p w:rsidR="00F31FB5" w:rsidRDefault="00F31FB5" w:rsidP="00F31FB5">
            <w:pPr>
              <w:pStyle w:val="TAC"/>
              <w:rPr>
                <w:ins w:id="16122" w:author="Huawei" w:date="2022-08-24T17:42:00Z"/>
              </w:rPr>
            </w:pPr>
          </w:p>
        </w:tc>
        <w:tc>
          <w:tcPr>
            <w:tcW w:w="2693" w:type="dxa"/>
            <w:tcBorders>
              <w:left w:val="single" w:sz="4" w:space="0" w:color="auto"/>
              <w:bottom w:val="single" w:sz="4" w:space="0" w:color="auto"/>
              <w:right w:val="single" w:sz="4" w:space="0" w:color="auto"/>
            </w:tcBorders>
            <w:tcPrChange w:id="16123" w:author="Huawei" w:date="2022-08-24T17:48:00Z">
              <w:tcPr>
                <w:tcW w:w="2832" w:type="dxa"/>
                <w:tcBorders>
                  <w:left w:val="single" w:sz="4" w:space="0" w:color="auto"/>
                  <w:bottom w:val="single" w:sz="4" w:space="0" w:color="auto"/>
                  <w:right w:val="single" w:sz="4" w:space="0" w:color="auto"/>
                </w:tcBorders>
              </w:tcPr>
            </w:tcPrChange>
          </w:tcPr>
          <w:p w:rsidR="00F31FB5" w:rsidRDefault="00F31FB5" w:rsidP="00F31FB5">
            <w:pPr>
              <w:pStyle w:val="TAC"/>
              <w:rPr>
                <w:ins w:id="16124" w:author="Huawei" w:date="2022-08-24T17:42:00Z"/>
                <w:rFonts w:cs="v4.2.0"/>
              </w:rPr>
            </w:pPr>
            <w:ins w:id="16125" w:author="Huawei" w:date="2022-08-24T17:47:00Z">
              <w:r>
                <w:rPr>
                  <w:rFonts w:cs="v4.2.0" w:hint="eastAsia"/>
                  <w:lang w:eastAsia="zh-CN"/>
                </w:rPr>
                <w:t>-84</w:t>
              </w:r>
            </w:ins>
          </w:p>
        </w:tc>
      </w:tr>
      <w:tr w:rsidR="00F31FB5" w:rsidTr="00F31FB5">
        <w:trPr>
          <w:cantSplit/>
          <w:trHeight w:val="219"/>
          <w:jc w:val="center"/>
          <w:ins w:id="16126" w:author="Huawei" w:date="2022-08-24T17:42:00Z"/>
          <w:trPrChange w:id="16127" w:author="Huawei" w:date="2022-08-24T17:48:00Z">
            <w:trPr>
              <w:cantSplit/>
              <w:trHeight w:val="219"/>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6128"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6129" w:author="Huawei" w:date="2022-08-24T17:42:00Z"/>
              </w:rPr>
            </w:pPr>
            <w:ins w:id="16130" w:author="Huawei" w:date="2022-08-24T17:42:00Z">
              <w:r>
                <w:t>Ê</w:t>
              </w:r>
              <w:r>
                <w:rPr>
                  <w:vertAlign w:val="subscript"/>
                </w:rPr>
                <w:t>s</w:t>
              </w:r>
              <w:r>
                <w:t>/I</w:t>
              </w:r>
              <w:r>
                <w:rPr>
                  <w:vertAlign w:val="subscript"/>
                </w:rPr>
                <w:t>ot</w:t>
              </w:r>
            </w:ins>
          </w:p>
        </w:tc>
        <w:tc>
          <w:tcPr>
            <w:tcW w:w="1273" w:type="dxa"/>
            <w:tcBorders>
              <w:top w:val="single" w:sz="4" w:space="0" w:color="auto"/>
              <w:left w:val="single" w:sz="4" w:space="0" w:color="auto"/>
              <w:bottom w:val="single" w:sz="4" w:space="0" w:color="auto"/>
              <w:right w:val="single" w:sz="4" w:space="0" w:color="auto"/>
            </w:tcBorders>
            <w:tcPrChange w:id="16131" w:author="Huawei" w:date="2022-08-24T17:48:00Z">
              <w:tcPr>
                <w:tcW w:w="1134"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132" w:author="Huawei" w:date="2022-08-24T17:42:00Z"/>
              </w:rPr>
            </w:pPr>
            <w:ins w:id="16133" w:author="Huawei" w:date="2022-08-24T17:42:00Z">
              <w:r>
                <w:t>dB</w:t>
              </w:r>
            </w:ins>
          </w:p>
        </w:tc>
        <w:tc>
          <w:tcPr>
            <w:tcW w:w="2693" w:type="dxa"/>
            <w:tcBorders>
              <w:top w:val="single" w:sz="4" w:space="0" w:color="auto"/>
              <w:left w:val="single" w:sz="4" w:space="0" w:color="auto"/>
              <w:bottom w:val="single" w:sz="4" w:space="0" w:color="auto"/>
              <w:right w:val="single" w:sz="4" w:space="0" w:color="auto"/>
            </w:tcBorders>
            <w:tcPrChange w:id="16134"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135" w:author="Huawei" w:date="2022-08-24T17:42:00Z"/>
              </w:rPr>
            </w:pPr>
            <w:ins w:id="16136" w:author="Huawei" w:date="2022-08-24T17:48:00Z">
              <w:r>
                <w:t>17</w:t>
              </w:r>
            </w:ins>
          </w:p>
        </w:tc>
      </w:tr>
      <w:tr w:rsidR="00F31FB5" w:rsidTr="00F31FB5">
        <w:trPr>
          <w:cantSplit/>
          <w:trHeight w:val="197"/>
          <w:jc w:val="center"/>
          <w:ins w:id="16137" w:author="Huawei" w:date="2022-08-24T17:42:00Z"/>
          <w:trPrChange w:id="16138" w:author="Huawei" w:date="2022-08-24T17:48:00Z">
            <w:trPr>
              <w:cantSplit/>
              <w:trHeight w:val="197"/>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6139"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6140" w:author="Huawei" w:date="2022-08-24T17:42:00Z"/>
              </w:rPr>
            </w:pPr>
            <w:ins w:id="16141" w:author="Huawei" w:date="2022-08-24T17:42:00Z">
              <w:r>
                <w:t>Ê</w:t>
              </w:r>
              <w:r>
                <w:rPr>
                  <w:vertAlign w:val="subscript"/>
                </w:rPr>
                <w:t>s</w:t>
              </w:r>
              <w:r>
                <w:t>/N</w:t>
              </w:r>
              <w:r>
                <w:rPr>
                  <w:vertAlign w:val="subscript"/>
                </w:rPr>
                <w:t>oc</w:t>
              </w:r>
            </w:ins>
          </w:p>
        </w:tc>
        <w:tc>
          <w:tcPr>
            <w:tcW w:w="1273" w:type="dxa"/>
            <w:tcBorders>
              <w:top w:val="single" w:sz="4" w:space="0" w:color="auto"/>
              <w:left w:val="single" w:sz="4" w:space="0" w:color="auto"/>
              <w:bottom w:val="single" w:sz="4" w:space="0" w:color="auto"/>
              <w:right w:val="single" w:sz="4" w:space="0" w:color="auto"/>
            </w:tcBorders>
            <w:tcPrChange w:id="16142" w:author="Huawei" w:date="2022-08-24T17:48:00Z">
              <w:tcPr>
                <w:tcW w:w="1134"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143" w:author="Huawei" w:date="2022-08-24T17:42:00Z"/>
              </w:rPr>
            </w:pPr>
            <w:ins w:id="16144" w:author="Huawei" w:date="2022-08-24T17:42:00Z">
              <w:r>
                <w:t>dB</w:t>
              </w:r>
            </w:ins>
          </w:p>
        </w:tc>
        <w:tc>
          <w:tcPr>
            <w:tcW w:w="2693" w:type="dxa"/>
            <w:tcBorders>
              <w:top w:val="single" w:sz="4" w:space="0" w:color="auto"/>
              <w:left w:val="single" w:sz="4" w:space="0" w:color="auto"/>
              <w:bottom w:val="single" w:sz="4" w:space="0" w:color="auto"/>
              <w:right w:val="single" w:sz="4" w:space="0" w:color="auto"/>
            </w:tcBorders>
            <w:tcPrChange w:id="16145"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146" w:author="Huawei" w:date="2022-08-24T17:42:00Z"/>
              </w:rPr>
            </w:pPr>
            <w:ins w:id="16147" w:author="Huawei" w:date="2022-08-24T17:48:00Z">
              <w:r>
                <w:t>17</w:t>
              </w:r>
            </w:ins>
          </w:p>
        </w:tc>
      </w:tr>
      <w:tr w:rsidR="00F31FB5" w:rsidTr="00F31FB5">
        <w:trPr>
          <w:cantSplit/>
          <w:jc w:val="center"/>
          <w:ins w:id="16148" w:author="Huawei" w:date="2022-08-24T17:42:00Z"/>
          <w:trPrChange w:id="16149" w:author="Huawei" w:date="2022-08-24T17:48:00Z">
            <w:trPr>
              <w:cantSplit/>
              <w:jc w:val="center"/>
            </w:trPr>
          </w:trPrChange>
        </w:trPr>
        <w:tc>
          <w:tcPr>
            <w:tcW w:w="2126" w:type="dxa"/>
            <w:gridSpan w:val="2"/>
            <w:vMerge w:val="restart"/>
            <w:tcBorders>
              <w:top w:val="single" w:sz="4" w:space="0" w:color="auto"/>
              <w:left w:val="single" w:sz="4" w:space="0" w:color="auto"/>
              <w:right w:val="single" w:sz="4" w:space="0" w:color="auto"/>
            </w:tcBorders>
            <w:tcPrChange w:id="16150" w:author="Huawei" w:date="2022-08-24T17:48:00Z">
              <w:tcPr>
                <w:tcW w:w="2126" w:type="dxa"/>
                <w:gridSpan w:val="2"/>
                <w:vMerge w:val="restart"/>
                <w:tcBorders>
                  <w:top w:val="single" w:sz="4" w:space="0" w:color="auto"/>
                  <w:left w:val="single" w:sz="4" w:space="0" w:color="auto"/>
                  <w:right w:val="single" w:sz="4" w:space="0" w:color="auto"/>
                </w:tcBorders>
              </w:tcPr>
            </w:tcPrChange>
          </w:tcPr>
          <w:p w:rsidR="00F31FB5" w:rsidRDefault="00F31FB5" w:rsidP="00F31FB5">
            <w:pPr>
              <w:pStyle w:val="TAL"/>
              <w:rPr>
                <w:ins w:id="16151" w:author="Huawei" w:date="2022-08-24T17:42:00Z"/>
              </w:rPr>
            </w:pPr>
            <w:ins w:id="16152" w:author="Huawei" w:date="2022-08-24T17:42:00Z">
              <w:r>
                <w:rPr>
                  <w:lang w:val="en-US"/>
                </w:rPr>
                <w:t>Io</w:t>
              </w:r>
              <w:r>
                <w:rPr>
                  <w:vertAlign w:val="superscript"/>
                  <w:lang w:val="en-US"/>
                </w:rPr>
                <w:t>Note3</w:t>
              </w:r>
            </w:ins>
          </w:p>
        </w:tc>
        <w:tc>
          <w:tcPr>
            <w:tcW w:w="1558" w:type="dxa"/>
            <w:tcBorders>
              <w:top w:val="single" w:sz="4" w:space="0" w:color="auto"/>
              <w:left w:val="single" w:sz="4" w:space="0" w:color="auto"/>
              <w:bottom w:val="single" w:sz="4" w:space="0" w:color="auto"/>
              <w:right w:val="single" w:sz="4" w:space="0" w:color="auto"/>
            </w:tcBorders>
            <w:vAlign w:val="center"/>
            <w:tcPrChange w:id="16153"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6154" w:author="Huawei" w:date="2022-08-24T17:42:00Z"/>
                <w:lang w:val="da-DK"/>
              </w:rPr>
            </w:pPr>
            <w:ins w:id="16155" w:author="Huawei" w:date="2022-08-24T17:42:00Z">
              <w:r>
                <w:t>Config</w:t>
              </w:r>
            </w:ins>
            <w:ins w:id="16156" w:author="Huawei" w:date="2022-08-25T16:40:00Z">
              <w:r w:rsidR="00561ADB">
                <w:rPr>
                  <w:rFonts w:cs="Arial"/>
                  <w:vertAlign w:val="subscript"/>
                </w:rPr>
                <w:t>S</w:t>
              </w:r>
              <w:r w:rsidR="00561ADB" w:rsidRPr="00972FAA">
                <w:rPr>
                  <w:rFonts w:cs="Arial"/>
                  <w:vertAlign w:val="subscript"/>
                </w:rPr>
                <w:t>Cell</w:t>
              </w:r>
            </w:ins>
            <w:ins w:id="16157" w:author="Huawei" w:date="2022-08-26T10:52:00Z">
              <w:r w:rsidR="00FF0F28">
                <w:rPr>
                  <w:rFonts w:cs="Arial"/>
                  <w:vertAlign w:val="subscript"/>
                </w:rPr>
                <w:t>2</w:t>
              </w:r>
            </w:ins>
            <w:ins w:id="16158" w:author="Huawei" w:date="2022-08-24T17:42:00Z">
              <w:r>
                <w:rPr>
                  <w:rFonts w:eastAsia="Malgun Gothic"/>
                </w:rPr>
                <w:t xml:space="preserve"> </w:t>
              </w:r>
              <w:r>
                <w:t>1,2</w:t>
              </w:r>
            </w:ins>
          </w:p>
        </w:tc>
        <w:tc>
          <w:tcPr>
            <w:tcW w:w="1273" w:type="dxa"/>
            <w:tcBorders>
              <w:top w:val="single" w:sz="4" w:space="0" w:color="auto"/>
              <w:left w:val="single" w:sz="4" w:space="0" w:color="auto"/>
              <w:bottom w:val="single" w:sz="4" w:space="0" w:color="auto"/>
              <w:right w:val="single" w:sz="4" w:space="0" w:color="auto"/>
            </w:tcBorders>
            <w:tcPrChange w:id="16159" w:author="Huawei" w:date="2022-08-24T17:48:00Z">
              <w:tcPr>
                <w:tcW w:w="1134"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160" w:author="Huawei" w:date="2022-08-24T17:42:00Z"/>
                <w:lang w:val="en-US"/>
              </w:rPr>
            </w:pPr>
            <w:ins w:id="16161" w:author="Huawei" w:date="2022-08-24T17:42:00Z">
              <w:r>
                <w:rPr>
                  <w:lang w:val="en-US"/>
                </w:rPr>
                <w:t>dBm/</w:t>
              </w:r>
            </w:ins>
          </w:p>
          <w:p w:rsidR="00F31FB5" w:rsidRDefault="00F31FB5" w:rsidP="00F31FB5">
            <w:pPr>
              <w:pStyle w:val="TAC"/>
              <w:rPr>
                <w:ins w:id="16162" w:author="Huawei" w:date="2022-08-24T17:42:00Z"/>
              </w:rPr>
            </w:pPr>
            <w:ins w:id="16163" w:author="Huawei" w:date="2022-08-24T17:42:00Z">
              <w:r>
                <w:rPr>
                  <w:lang w:val="en-US"/>
                </w:rPr>
                <w:t>9.36MHz</w:t>
              </w:r>
            </w:ins>
          </w:p>
        </w:tc>
        <w:tc>
          <w:tcPr>
            <w:tcW w:w="2693" w:type="dxa"/>
            <w:tcBorders>
              <w:top w:val="single" w:sz="4" w:space="0" w:color="auto"/>
              <w:left w:val="single" w:sz="4" w:space="0" w:color="auto"/>
              <w:bottom w:val="single" w:sz="4" w:space="0" w:color="auto"/>
              <w:right w:val="single" w:sz="4" w:space="0" w:color="auto"/>
            </w:tcBorders>
            <w:tcPrChange w:id="16164"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165" w:author="Huawei" w:date="2022-08-24T17:42:00Z"/>
                <w:rFonts w:cs="v4.2.0"/>
              </w:rPr>
            </w:pPr>
            <w:ins w:id="16166" w:author="Huawei" w:date="2022-08-24T17:48:00Z">
              <w:r>
                <w:rPr>
                  <w:rFonts w:cs="v4.2.0" w:hint="eastAsia"/>
                  <w:lang w:eastAsia="zh-CN"/>
                </w:rPr>
                <w:t>-58.96</w:t>
              </w:r>
            </w:ins>
          </w:p>
        </w:tc>
      </w:tr>
      <w:tr w:rsidR="00F31FB5" w:rsidTr="00F31FB5">
        <w:trPr>
          <w:cantSplit/>
          <w:jc w:val="center"/>
          <w:ins w:id="16167" w:author="Huawei" w:date="2022-08-24T17:42:00Z"/>
          <w:trPrChange w:id="16168" w:author="Huawei" w:date="2022-08-24T17:48:00Z">
            <w:trPr>
              <w:cantSplit/>
              <w:jc w:val="center"/>
            </w:trPr>
          </w:trPrChange>
        </w:trPr>
        <w:tc>
          <w:tcPr>
            <w:tcW w:w="2126" w:type="dxa"/>
            <w:gridSpan w:val="2"/>
            <w:vMerge/>
            <w:tcBorders>
              <w:left w:val="single" w:sz="4" w:space="0" w:color="auto"/>
              <w:bottom w:val="single" w:sz="4" w:space="0" w:color="auto"/>
              <w:right w:val="single" w:sz="4" w:space="0" w:color="auto"/>
            </w:tcBorders>
            <w:tcPrChange w:id="16169" w:author="Huawei" w:date="2022-08-24T17:48:00Z">
              <w:tcPr>
                <w:tcW w:w="2126" w:type="dxa"/>
                <w:gridSpan w:val="2"/>
                <w:vMerge/>
                <w:tcBorders>
                  <w:left w:val="single" w:sz="4" w:space="0" w:color="auto"/>
                  <w:bottom w:val="single" w:sz="4" w:space="0" w:color="auto"/>
                  <w:right w:val="single" w:sz="4" w:space="0" w:color="auto"/>
                </w:tcBorders>
              </w:tcPr>
            </w:tcPrChange>
          </w:tcPr>
          <w:p w:rsidR="00F31FB5" w:rsidRDefault="00F31FB5" w:rsidP="00F31FB5">
            <w:pPr>
              <w:pStyle w:val="TAL"/>
              <w:rPr>
                <w:ins w:id="16170" w:author="Huawei" w:date="2022-08-24T17:42:00Z"/>
                <w:lang w:val="en-US"/>
              </w:rPr>
            </w:pPr>
          </w:p>
        </w:tc>
        <w:tc>
          <w:tcPr>
            <w:tcW w:w="1558" w:type="dxa"/>
            <w:tcBorders>
              <w:top w:val="single" w:sz="4" w:space="0" w:color="auto"/>
              <w:left w:val="single" w:sz="4" w:space="0" w:color="auto"/>
              <w:bottom w:val="single" w:sz="4" w:space="0" w:color="auto"/>
              <w:right w:val="single" w:sz="4" w:space="0" w:color="auto"/>
            </w:tcBorders>
            <w:vAlign w:val="center"/>
            <w:tcPrChange w:id="16171"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6172" w:author="Huawei" w:date="2022-08-24T17:42:00Z"/>
                <w:lang w:val="da-DK" w:eastAsia="zh-CN"/>
              </w:rPr>
            </w:pPr>
            <w:ins w:id="16173" w:author="Huawei" w:date="2022-08-24T17:42:00Z">
              <w:r>
                <w:t>Config</w:t>
              </w:r>
            </w:ins>
            <w:ins w:id="16174" w:author="Huawei" w:date="2022-08-25T16:40:00Z">
              <w:r w:rsidR="00561ADB">
                <w:rPr>
                  <w:rFonts w:cs="Arial"/>
                  <w:vertAlign w:val="subscript"/>
                </w:rPr>
                <w:t>S</w:t>
              </w:r>
              <w:r w:rsidR="00561ADB" w:rsidRPr="00972FAA">
                <w:rPr>
                  <w:rFonts w:cs="Arial"/>
                  <w:vertAlign w:val="subscript"/>
                </w:rPr>
                <w:t>Cell</w:t>
              </w:r>
            </w:ins>
            <w:ins w:id="16175" w:author="Huawei" w:date="2022-08-26T10:52:00Z">
              <w:r w:rsidR="00FF0F28">
                <w:rPr>
                  <w:rFonts w:cs="Arial"/>
                  <w:vertAlign w:val="subscript"/>
                </w:rPr>
                <w:t>2</w:t>
              </w:r>
            </w:ins>
            <w:ins w:id="16176" w:author="Huawei" w:date="2022-08-24T17:42:00Z">
              <w:r>
                <w:rPr>
                  <w:rFonts w:eastAsia="Malgun Gothic"/>
                </w:rPr>
                <w:t xml:space="preserve"> </w:t>
              </w:r>
              <w:r>
                <w:rPr>
                  <w:lang w:eastAsia="zh-CN"/>
                </w:rPr>
                <w:t>3</w:t>
              </w:r>
            </w:ins>
          </w:p>
        </w:tc>
        <w:tc>
          <w:tcPr>
            <w:tcW w:w="1273" w:type="dxa"/>
            <w:tcBorders>
              <w:top w:val="single" w:sz="4" w:space="0" w:color="auto"/>
              <w:left w:val="single" w:sz="4" w:space="0" w:color="auto"/>
              <w:bottom w:val="single" w:sz="4" w:space="0" w:color="auto"/>
              <w:right w:val="single" w:sz="4" w:space="0" w:color="auto"/>
            </w:tcBorders>
            <w:tcPrChange w:id="16177" w:author="Huawei" w:date="2022-08-24T17:48:00Z">
              <w:tcPr>
                <w:tcW w:w="1134"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178" w:author="Huawei" w:date="2022-08-24T17:42:00Z"/>
                <w:lang w:val="en-US"/>
              </w:rPr>
            </w:pPr>
            <w:ins w:id="16179" w:author="Huawei" w:date="2022-08-24T17:42:00Z">
              <w:r>
                <w:rPr>
                  <w:lang w:val="en-US"/>
                </w:rPr>
                <w:t>dBm/</w:t>
              </w:r>
            </w:ins>
          </w:p>
          <w:p w:rsidR="00F31FB5" w:rsidRDefault="00F31FB5" w:rsidP="00F31FB5">
            <w:pPr>
              <w:pStyle w:val="TAC"/>
              <w:rPr>
                <w:ins w:id="16180" w:author="Huawei" w:date="2022-08-24T17:42:00Z"/>
              </w:rPr>
            </w:pPr>
            <w:ins w:id="16181" w:author="Huawei" w:date="2022-08-24T17:42:00Z">
              <w:r>
                <w:rPr>
                  <w:lang w:val="en-US"/>
                </w:rPr>
                <w:t>38.16MHz</w:t>
              </w:r>
            </w:ins>
          </w:p>
        </w:tc>
        <w:tc>
          <w:tcPr>
            <w:tcW w:w="2693" w:type="dxa"/>
            <w:tcBorders>
              <w:top w:val="single" w:sz="4" w:space="0" w:color="auto"/>
              <w:left w:val="single" w:sz="4" w:space="0" w:color="auto"/>
              <w:bottom w:val="single" w:sz="4" w:space="0" w:color="auto"/>
              <w:right w:val="single" w:sz="4" w:space="0" w:color="auto"/>
            </w:tcBorders>
            <w:tcPrChange w:id="16182"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183" w:author="Huawei" w:date="2022-08-24T17:42:00Z"/>
                <w:rFonts w:cs="v4.2.0"/>
              </w:rPr>
            </w:pPr>
            <w:ins w:id="16184" w:author="Huawei" w:date="2022-08-24T17:48:00Z">
              <w:r>
                <w:rPr>
                  <w:rFonts w:cs="v4.2.0" w:hint="eastAsia"/>
                  <w:lang w:eastAsia="zh-CN"/>
                </w:rPr>
                <w:t>-52.86</w:t>
              </w:r>
            </w:ins>
          </w:p>
        </w:tc>
      </w:tr>
      <w:tr w:rsidR="00F31FB5" w:rsidTr="00F31FB5">
        <w:trPr>
          <w:cantSplit/>
          <w:jc w:val="center"/>
          <w:ins w:id="16185" w:author="Huawei" w:date="2022-08-24T17:42:00Z"/>
          <w:trPrChange w:id="16186"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6187"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6188" w:author="Huawei" w:date="2022-08-24T17:42:00Z"/>
              </w:rPr>
            </w:pPr>
            <w:ins w:id="16189" w:author="Huawei" w:date="2022-08-24T17:42:00Z">
              <w:r>
                <w:t xml:space="preserve">Propagation Condition </w:t>
              </w:r>
            </w:ins>
          </w:p>
        </w:tc>
        <w:tc>
          <w:tcPr>
            <w:tcW w:w="1273" w:type="dxa"/>
            <w:tcBorders>
              <w:top w:val="single" w:sz="4" w:space="0" w:color="auto"/>
              <w:left w:val="single" w:sz="4" w:space="0" w:color="auto"/>
              <w:bottom w:val="single" w:sz="4" w:space="0" w:color="auto"/>
              <w:right w:val="single" w:sz="4" w:space="0" w:color="auto"/>
            </w:tcBorders>
            <w:tcPrChange w:id="16190" w:author="Huawei" w:date="2022-08-24T17:48:00Z">
              <w:tcPr>
                <w:tcW w:w="1134"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191" w:author="Huawei" w:date="2022-08-24T17:42:00Z"/>
              </w:rPr>
            </w:pPr>
          </w:p>
        </w:tc>
        <w:tc>
          <w:tcPr>
            <w:tcW w:w="2693" w:type="dxa"/>
            <w:tcBorders>
              <w:top w:val="single" w:sz="4" w:space="0" w:color="auto"/>
              <w:left w:val="single" w:sz="4" w:space="0" w:color="auto"/>
              <w:bottom w:val="single" w:sz="4" w:space="0" w:color="auto"/>
              <w:right w:val="single" w:sz="4" w:space="0" w:color="auto"/>
            </w:tcBorders>
            <w:tcPrChange w:id="16192"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193" w:author="Huawei" w:date="2022-08-24T17:42:00Z"/>
                <w:rFonts w:cs="v4.2.0"/>
              </w:rPr>
            </w:pPr>
            <w:ins w:id="16194" w:author="Huawei" w:date="2022-08-24T17:48:00Z">
              <w:r>
                <w:rPr>
                  <w:rFonts w:cs="v4.2.0"/>
                </w:rPr>
                <w:t>AWGN</w:t>
              </w:r>
            </w:ins>
          </w:p>
        </w:tc>
      </w:tr>
      <w:tr w:rsidR="00F31FB5" w:rsidTr="00F31FB5">
        <w:trPr>
          <w:cantSplit/>
          <w:jc w:val="center"/>
          <w:ins w:id="16195" w:author="Huawei" w:date="2022-08-24T17:42:00Z"/>
          <w:trPrChange w:id="16196" w:author="Huawei" w:date="2022-08-24T17:48:00Z">
            <w:trPr>
              <w:cantSplit/>
              <w:jc w:val="center"/>
            </w:trPr>
          </w:trPrChange>
        </w:trPr>
        <w:tc>
          <w:tcPr>
            <w:tcW w:w="7650" w:type="dxa"/>
            <w:gridSpan w:val="5"/>
            <w:tcBorders>
              <w:top w:val="single" w:sz="4" w:space="0" w:color="auto"/>
              <w:left w:val="single" w:sz="4" w:space="0" w:color="auto"/>
              <w:bottom w:val="single" w:sz="4" w:space="0" w:color="auto"/>
              <w:right w:val="single" w:sz="4" w:space="0" w:color="auto"/>
            </w:tcBorders>
            <w:tcPrChange w:id="16197" w:author="Huawei" w:date="2022-08-24T17:48:00Z">
              <w:tcPr>
                <w:tcW w:w="7650" w:type="dxa"/>
                <w:gridSpan w:val="5"/>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N"/>
              <w:rPr>
                <w:ins w:id="16198" w:author="Huawei" w:date="2022-08-24T17:42:00Z"/>
              </w:rPr>
            </w:pPr>
            <w:ins w:id="16199" w:author="Huawei" w:date="2022-08-24T17:42:00Z">
              <w:r>
                <w:lastRenderedPageBreak/>
                <w:t>Note 1:</w:t>
              </w:r>
              <w:r>
                <w:tab/>
              </w:r>
              <w:r>
                <w:rPr>
                  <w:lang w:val="en-US"/>
                </w:rPr>
                <w:t>OCNG shall be used such that both cells are fully allocated and a constant total transmitted power spectral density is achieved for all OFDM symbols.</w:t>
              </w:r>
            </w:ins>
          </w:p>
          <w:p w:rsidR="00F31FB5" w:rsidRDefault="00F31FB5" w:rsidP="00F31FB5">
            <w:pPr>
              <w:pStyle w:val="TAN"/>
              <w:rPr>
                <w:ins w:id="16200" w:author="Huawei" w:date="2022-08-24T17:42:00Z"/>
              </w:rPr>
            </w:pPr>
            <w:ins w:id="16201" w:author="Huawei" w:date="2022-08-24T17:42:00Z">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ins>
          </w:p>
          <w:p w:rsidR="00F31FB5" w:rsidRDefault="00F31FB5" w:rsidP="00F31FB5">
            <w:pPr>
              <w:pStyle w:val="TAN"/>
              <w:rPr>
                <w:ins w:id="16202" w:author="Huawei" w:date="2022-08-24T17:42:00Z"/>
                <w:lang w:val="en-US" w:eastAsia="zh-CN"/>
              </w:rPr>
            </w:pPr>
            <w:ins w:id="16203" w:author="Huawei" w:date="2022-08-24T17:42:00Z">
              <w:r>
                <w:t>Note 3</w:t>
              </w:r>
              <w:r>
                <w:rPr>
                  <w:lang w:eastAsia="zh-CN"/>
                </w:rPr>
                <w:tab/>
              </w:r>
              <w:r>
                <w:rPr>
                  <w:lang w:val="en-US"/>
                </w:rPr>
                <w:t>SS-RSRP and Io levels have been derived from other parameters for information purposes. They are not settable parameters themselves.</w:t>
              </w:r>
            </w:ins>
          </w:p>
          <w:p w:rsidR="00F31FB5" w:rsidRDefault="00F31FB5" w:rsidP="00F31FB5">
            <w:pPr>
              <w:pStyle w:val="TAN"/>
              <w:rPr>
                <w:ins w:id="16204" w:author="Huawei" w:date="2022-08-24T17:42:00Z"/>
                <w:lang w:eastAsia="zh-CN"/>
              </w:rPr>
            </w:pPr>
            <w:ins w:id="16205" w:author="Huawei" w:date="2022-08-24T17:42:00Z">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tc>
      </w:tr>
    </w:tbl>
    <w:p w:rsidR="006608A2" w:rsidRPr="006608A2" w:rsidRDefault="006608A2" w:rsidP="007B7E33">
      <w:pPr>
        <w:rPr>
          <w:snapToGrid w:val="0"/>
        </w:rPr>
      </w:pPr>
    </w:p>
    <w:p w:rsidR="007B7E33" w:rsidRPr="00AB11C6" w:rsidRDefault="007B7E33" w:rsidP="007B7E33">
      <w:pPr>
        <w:pStyle w:val="6"/>
        <w:rPr>
          <w:rFonts w:eastAsia="MS Mincho"/>
        </w:rPr>
      </w:pPr>
      <w:r w:rsidRPr="00103195">
        <w:rPr>
          <w:rFonts w:eastAsia="MS Mincho"/>
        </w:rPr>
        <w:t>A.6.5.6.3.</w:t>
      </w:r>
      <w:r>
        <w:rPr>
          <w:rFonts w:eastAsia="MS Mincho"/>
        </w:rPr>
        <w:t>1.</w:t>
      </w:r>
      <w:r w:rsidRPr="00103195">
        <w:rPr>
          <w:rFonts w:eastAsia="MS Mincho"/>
        </w:rPr>
        <w:t>2</w:t>
      </w:r>
      <w:r w:rsidRPr="00103195">
        <w:rPr>
          <w:rFonts w:eastAsia="MS Mincho"/>
        </w:rPr>
        <w:tab/>
        <w:t>Test Requirements</w:t>
      </w:r>
    </w:p>
    <w:p w:rsidR="007B7E33" w:rsidRDefault="007B7E33" w:rsidP="007B7E33">
      <w:pPr>
        <w:rPr>
          <w:lang w:eastAsia="zh-CN"/>
        </w:rPr>
      </w:pPr>
      <w:r>
        <w:rPr>
          <w:lang w:eastAsia="zh-CN"/>
        </w:rPr>
        <w:t xml:space="preserve">During T1, the UE shall start to send the ACK/NACK for both PCell and SCell (Cell 2) from the first </w:t>
      </w:r>
      <w:r>
        <w:rPr>
          <w:rFonts w:hint="eastAsia"/>
          <w:lang w:eastAsia="zh-CN"/>
        </w:rPr>
        <w:t>UL</w:t>
      </w:r>
      <w:r>
        <w:rPr>
          <w:lang w:eastAsia="zh-CN"/>
        </w:rPr>
        <w:t xml:space="preserve"> slot that occurs after the beginning of DL slot (</w:t>
      </w:r>
      <w:r>
        <w:rPr>
          <w:i/>
          <w:lang w:eastAsia="zh-CN"/>
        </w:rPr>
        <w:t>i+</w:t>
      </w:r>
      <w:r>
        <w:rPr>
          <w:i/>
        </w:rPr>
        <w:t xml:space="preserve"> T</w:t>
      </w:r>
      <w:r>
        <w:rPr>
          <w:i/>
          <w:vertAlign w:val="subscript"/>
        </w:rPr>
        <w:t>MultipleBWPswitchDelay</w:t>
      </w:r>
      <w:r>
        <w:rPr>
          <w:lang w:eastAsia="zh-CN"/>
        </w:rPr>
        <w:t xml:space="preserve"> +</w:t>
      </w:r>
      <w:r>
        <w:rPr>
          <w:i/>
          <w:lang w:eastAsia="zh-CN"/>
        </w:rPr>
        <w:t>k1</w:t>
      </w:r>
      <w:r>
        <w:rPr>
          <w:lang w:eastAsia="zh-CN"/>
        </w:rPr>
        <w:t>).</w:t>
      </w:r>
    </w:p>
    <w:p w:rsidR="007B7E33" w:rsidRDefault="007B7E33" w:rsidP="007B7E33">
      <w:pPr>
        <w:rPr>
          <w:lang w:eastAsia="zh-CN"/>
        </w:rPr>
      </w:pPr>
      <w:r>
        <w:rPr>
          <w:lang w:eastAsia="zh-CN"/>
        </w:rPr>
        <w:t xml:space="preserve">During T3, the UE shall start to send the ACK/NACK for both PCell and SCell (Cell 2) from the first </w:t>
      </w:r>
      <w:r>
        <w:rPr>
          <w:rFonts w:hint="eastAsia"/>
          <w:lang w:eastAsia="zh-CN"/>
        </w:rPr>
        <w:t>UL</w:t>
      </w:r>
      <w:r>
        <w:rPr>
          <w:lang w:eastAsia="zh-CN"/>
        </w:rPr>
        <w:t xml:space="preserve"> slot that occurs after the beginning of DL slot (</w:t>
      </w:r>
      <w:r>
        <w:rPr>
          <w:i/>
          <w:lang w:eastAsia="zh-CN"/>
        </w:rPr>
        <w:t>j+</w:t>
      </w:r>
      <w:r>
        <w:rPr>
          <w:i/>
        </w:rPr>
        <w:t xml:space="preserve"> T</w:t>
      </w:r>
      <w:r>
        <w:rPr>
          <w:i/>
          <w:vertAlign w:val="subscript"/>
        </w:rPr>
        <w:t>MultipleBWPswitchDelay</w:t>
      </w:r>
      <w:r>
        <w:rPr>
          <w:lang w:eastAsia="zh-CN"/>
        </w:rPr>
        <w:t xml:space="preserve"> +</w:t>
      </w:r>
      <w:r>
        <w:rPr>
          <w:i/>
          <w:lang w:eastAsia="zh-CN"/>
        </w:rPr>
        <w:t>k1</w:t>
      </w:r>
      <w:r>
        <w:rPr>
          <w:lang w:eastAsia="zh-CN"/>
        </w:rPr>
        <w:t>).</w:t>
      </w:r>
    </w:p>
    <w:p w:rsidR="007B7E33" w:rsidRDefault="007B7E33" w:rsidP="007B7E33">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7B7E33" w:rsidRDefault="007B7E33" w:rsidP="007B7E33">
      <w:pPr>
        <w:jc w:val="both"/>
        <w:rPr>
          <w:lang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i/>
        </w:rPr>
        <w:t>T</w:t>
      </w:r>
      <w:r>
        <w:rPr>
          <w:i/>
          <w:vertAlign w:val="subscript"/>
        </w:rPr>
        <w:t>MultipleBWPswitchDelay</w:t>
      </w:r>
      <w:r>
        <w:rPr>
          <w:lang w:eastAsia="zh-CN"/>
        </w:rPr>
        <w:t xml:space="preserve"> </w:t>
      </w:r>
      <w:r>
        <w:rPr>
          <w:lang w:val="en-US" w:eastAsia="zh-CN"/>
        </w:rPr>
        <w:t xml:space="preserve">defined in </w:t>
      </w:r>
      <w:r>
        <w:t>8.6.2A.1</w:t>
      </w:r>
      <w:r>
        <w:rPr>
          <w:lang w:val="en-US" w:eastAsia="zh-CN"/>
        </w:rPr>
        <w:t>.</w:t>
      </w:r>
    </w:p>
    <w:p w:rsidR="007B7E33" w:rsidRDefault="007B7E33" w:rsidP="007B7E33">
      <w:pPr>
        <w:jc w:val="both"/>
        <w:rPr>
          <w:lang w:eastAsia="zh-CN"/>
        </w:rPr>
      </w:pPr>
      <w:r>
        <w:rPr>
          <w:lang w:eastAsia="zh-CN"/>
        </w:rPr>
        <w:t xml:space="preserve">All of the above test requirements shall be fulfilled in order for the observed </w:t>
      </w:r>
      <w:r>
        <w:rPr>
          <w:rFonts w:hint="eastAsia"/>
          <w:lang w:eastAsia="zh-CN"/>
        </w:rPr>
        <w:t>Cell1</w:t>
      </w:r>
      <w:r>
        <w:rPr>
          <w:lang w:eastAsia="zh-CN"/>
        </w:rPr>
        <w:t xml:space="preserve"> and Cell2 active BWP switch delay to be counted as correct. </w:t>
      </w:r>
    </w:p>
    <w:p w:rsidR="007B7E33" w:rsidRDefault="007B7E33" w:rsidP="007B7E33">
      <w:pPr>
        <w:jc w:val="both"/>
      </w:pPr>
      <w:r>
        <w:t>The rate of correct events observed during repeated tests shall be at least 90%.</w:t>
      </w:r>
    </w:p>
    <w:p w:rsidR="007B7E33" w:rsidRDefault="007B7E33" w:rsidP="007B7E33">
      <w:pPr>
        <w:rPr>
          <w:lang w:eastAsia="zh-CN"/>
        </w:rPr>
      </w:pPr>
      <w:r>
        <w:rPr>
          <w:lang w:eastAsia="zh-CN"/>
        </w:rPr>
        <w:t>During T1 and T3, the start time of SCell (Cell 3) interruption during PCell and SCell (Cell 2) active BWP switch shall not happen outside the BWP switch delay.</w:t>
      </w:r>
    </w:p>
    <w:p w:rsidR="007B7E33" w:rsidRDefault="007B7E33" w:rsidP="007B7E33">
      <w:pPr>
        <w:rPr>
          <w:lang w:eastAsia="zh-CN"/>
        </w:rPr>
      </w:pPr>
      <w:r>
        <w:rPr>
          <w:lang w:eastAsia="zh-CN"/>
        </w:rPr>
        <w:t>The interruption of SCell (Cell 3) shall not be longer than the interruption duration specified for active BWP switch</w:t>
      </w:r>
      <w:r>
        <w:t xml:space="preserve"> </w:t>
      </w:r>
      <w:r>
        <w:rPr>
          <w:lang w:eastAsia="zh-CN"/>
        </w:rPr>
        <w:t>in clause 8</w:t>
      </w:r>
      <w:r>
        <w:t>.2.2.</w:t>
      </w:r>
      <w:r>
        <w:rPr>
          <w:lang w:eastAsia="zh-CN"/>
        </w:rPr>
        <w:t>2.5.</w:t>
      </w:r>
    </w:p>
    <w:p w:rsidR="007B7E33" w:rsidRDefault="007B7E33" w:rsidP="007B7E33">
      <w:pPr>
        <w:rPr>
          <w:lang w:eastAsia="zh-CN"/>
        </w:rPr>
      </w:pPr>
      <w:r>
        <w:rPr>
          <w:lang w:eastAsia="zh-CN"/>
        </w:rPr>
        <w:t>All of the above test requirements shall be fulfilled in order for the observed PCell and SCell (Cell 2) active BWP switch interruption to be counted as correct.</w:t>
      </w:r>
    </w:p>
    <w:p w:rsidR="007B7E33" w:rsidRDefault="007B7E33" w:rsidP="007B7E33">
      <w:pPr>
        <w:jc w:val="both"/>
      </w:pPr>
      <w:r>
        <w:t>The rate of correct events observed during repeated tests shall be at least 90%.</w:t>
      </w:r>
    </w:p>
    <w:p w:rsidR="007B7E33" w:rsidRDefault="007B7E33" w:rsidP="007B7E33">
      <w:pPr>
        <w:pStyle w:val="NO"/>
        <w:rPr>
          <w:lang w:eastAsia="zh-CN"/>
        </w:rPr>
      </w:pPr>
      <w:r>
        <w:rPr>
          <w:lang w:eastAsia="zh-CN"/>
        </w:rPr>
        <w:t>NOTE:</w:t>
      </w:r>
      <w:r>
        <w:rPr>
          <w:lang w:eastAsia="zh-CN"/>
        </w:rPr>
        <w:tab/>
        <w:t xml:space="preserve">During T1, T3 if there are no uplink resources for reporting the ACK/NACK in the first </w:t>
      </w:r>
      <w:r>
        <w:rPr>
          <w:rFonts w:hint="eastAsia"/>
          <w:lang w:eastAsia="zh-CN"/>
        </w:rPr>
        <w:t>UL</w:t>
      </w:r>
      <w:r>
        <w:rPr>
          <w:lang w:eastAsia="zh-CN"/>
        </w:rPr>
        <w:t xml:space="preserve"> slot that occurs after beginning of DL slot (</w:t>
      </w:r>
      <w:r>
        <w:rPr>
          <w:i/>
          <w:lang w:eastAsia="zh-CN"/>
        </w:rPr>
        <w:t>i+</w:t>
      </w:r>
      <w:r>
        <w:rPr>
          <w:i/>
        </w:rPr>
        <w:t xml:space="preserve"> T</w:t>
      </w:r>
      <w:r>
        <w:rPr>
          <w:i/>
          <w:vertAlign w:val="subscript"/>
        </w:rPr>
        <w:t>MultipleBWPswitchDelay</w:t>
      </w:r>
      <w:r>
        <w:rPr>
          <w:lang w:eastAsia="zh-CN"/>
        </w:rPr>
        <w:t xml:space="preserve"> +</w:t>
      </w:r>
      <w:r>
        <w:rPr>
          <w:i/>
          <w:lang w:eastAsia="zh-CN"/>
        </w:rPr>
        <w:t>k1</w:t>
      </w:r>
      <w:r>
        <w:rPr>
          <w:lang w:eastAsia="zh-CN"/>
        </w:rPr>
        <w:t>), (</w:t>
      </w:r>
      <w:r>
        <w:rPr>
          <w:i/>
          <w:lang w:eastAsia="zh-CN"/>
        </w:rPr>
        <w:t>j+</w:t>
      </w:r>
      <w:r>
        <w:rPr>
          <w:i/>
        </w:rPr>
        <w:t xml:space="preserve"> T</w:t>
      </w:r>
      <w:r>
        <w:rPr>
          <w:i/>
          <w:vertAlign w:val="subscript"/>
        </w:rPr>
        <w:t>MultipleBWPswitchDelay</w:t>
      </w:r>
      <w:r>
        <w:rPr>
          <w:lang w:eastAsia="zh-CN"/>
        </w:rPr>
        <w:t xml:space="preserve"> +</w:t>
      </w:r>
      <w:r>
        <w:rPr>
          <w:i/>
          <w:lang w:eastAsia="zh-CN"/>
        </w:rPr>
        <w:t>k1</w:t>
      </w:r>
      <w:r>
        <w:rPr>
          <w:lang w:eastAsia="zh-CN"/>
        </w:rPr>
        <w:t>), then the UE shall use the next available uplink resource for reporting the corresponding ACK/NACK.</w:t>
      </w:r>
    </w:p>
    <w:p w:rsidR="0068011A" w:rsidRDefault="0068011A" w:rsidP="0068011A">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6</w:t>
      </w:r>
      <w:r w:rsidRPr="00F92638">
        <w:rPr>
          <w:b/>
          <w:noProof/>
          <w:color w:val="00B0F0"/>
        </w:rPr>
        <w:t>&gt;</w:t>
      </w:r>
    </w:p>
    <w:p w:rsidR="0068011A" w:rsidRDefault="0068011A" w:rsidP="0068011A">
      <w:pPr>
        <w:rPr>
          <w:lang w:eastAsia="zh-CN"/>
        </w:rPr>
      </w:pPr>
    </w:p>
    <w:p w:rsidR="007B7E33" w:rsidRPr="0068011A" w:rsidRDefault="0068011A" w:rsidP="0068011A">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w:t>
      </w:r>
      <w:r w:rsidR="008E3997">
        <w:rPr>
          <w:b/>
          <w:noProof/>
          <w:color w:val="00B0F0"/>
        </w:rPr>
        <w:t>7</w:t>
      </w:r>
      <w:r w:rsidRPr="00F92638">
        <w:rPr>
          <w:b/>
          <w:noProof/>
          <w:color w:val="00B0F0"/>
        </w:rPr>
        <w:t>&gt;</w:t>
      </w:r>
    </w:p>
    <w:p w:rsidR="007B7E33" w:rsidRPr="001C65FE" w:rsidRDefault="007B7E33" w:rsidP="007B7E33">
      <w:pPr>
        <w:pStyle w:val="5"/>
      </w:pPr>
      <w:r w:rsidRPr="00931480">
        <w:t>A.6.5.6.</w:t>
      </w:r>
      <w:r>
        <w:t>4.1</w:t>
      </w:r>
      <w:r w:rsidRPr="001C65FE">
        <w:tab/>
        <w:t>NR FR1</w:t>
      </w:r>
      <w:r>
        <w:t xml:space="preserve"> PCell SCell dormancy switch of single FR1 SCell outside active time</w:t>
      </w:r>
    </w:p>
    <w:p w:rsidR="007B7E33" w:rsidRPr="00844845" w:rsidRDefault="007B7E33" w:rsidP="007B7E33">
      <w:pPr>
        <w:pStyle w:val="H6"/>
      </w:pPr>
      <w:r w:rsidRPr="00844845">
        <w:t>A.6.5.6.</w:t>
      </w:r>
      <w:r>
        <w:t>4.1.1</w:t>
      </w:r>
      <w:r w:rsidRPr="00844845">
        <w:tab/>
        <w:t>Test Purpose and Environment</w:t>
      </w:r>
    </w:p>
    <w:p w:rsidR="007B7E33" w:rsidRPr="00844845" w:rsidRDefault="007B7E33" w:rsidP="007B7E33">
      <w:pPr>
        <w:jc w:val="both"/>
      </w:pPr>
      <w:r w:rsidRPr="00844845">
        <w:t xml:space="preserve">The purpose of this test is to verify the SCell dormancy switch delay requirements defined in clause 8.6 when the UE is triggered to switch between dormancy to non-dormancy and non-dormancy to dormancy outside the DRX active time. Further the test purpose is to verify the interruption rate on other serving cells when the UE performing CSI and RRM measurements on dormant SCell(s) as defined in clause 8.2.2.2.12 and also to verify the interruption requirement </w:t>
      </w:r>
      <w:r w:rsidRPr="00844845">
        <w:rPr>
          <w:lang w:eastAsia="zh-CN"/>
        </w:rPr>
        <w:t>on other active serving</w:t>
      </w:r>
      <w:r w:rsidRPr="00844845">
        <w:t xml:space="preserve"> cell defined in clause </w:t>
      </w:r>
      <w:r w:rsidRPr="00844845">
        <w:rPr>
          <w:lang w:eastAsia="zh-CN"/>
        </w:rPr>
        <w:t>8</w:t>
      </w:r>
      <w:r w:rsidRPr="00844845">
        <w:t>.2.2.</w:t>
      </w:r>
      <w:r w:rsidRPr="00844845">
        <w:rPr>
          <w:lang w:eastAsia="zh-CN"/>
        </w:rPr>
        <w:t>2.5</w:t>
      </w:r>
      <w:r w:rsidRPr="00844845">
        <w:t>.</w:t>
      </w:r>
    </w:p>
    <w:p w:rsidR="007B7E33" w:rsidRPr="00844845" w:rsidRDefault="007B7E33" w:rsidP="007B7E33">
      <w:pPr>
        <w:jc w:val="both"/>
        <w:rPr>
          <w:szCs w:val="24"/>
        </w:rPr>
      </w:pPr>
      <w:r w:rsidRPr="00844845">
        <w:t xml:space="preserve">In the test scenario UE is connected to one PCell (Cell 1) in FR1 and one SCell in FR1. In the test the SCell is switched from non-dormancy to dormancy, and vice versa, at a point in time before start of </w:t>
      </w:r>
      <w:r w:rsidRPr="00844845">
        <w:rPr>
          <w:i/>
          <w:iCs/>
        </w:rPr>
        <w:t>onDuration</w:t>
      </w:r>
      <w:r w:rsidRPr="00844845">
        <w:t xml:space="preserve">. The UE is configured to monitor PDCCH for DCI format 2_6 at </w:t>
      </w:r>
      <w:r w:rsidRPr="00844845">
        <w:rPr>
          <w:i/>
          <w:iCs/>
        </w:rPr>
        <w:t>ps-Offset</w:t>
      </w:r>
      <w:r w:rsidRPr="00844845">
        <w:t xml:space="preserve"> before the start of </w:t>
      </w:r>
      <w:r w:rsidRPr="00844845">
        <w:rPr>
          <w:i/>
          <w:iCs/>
        </w:rPr>
        <w:t>onDuration</w:t>
      </w:r>
      <w:r w:rsidRPr="00844845">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844845">
        <w:rPr>
          <w:i/>
          <w:iCs/>
        </w:rPr>
        <w:t>ps-Offset</w:t>
      </w:r>
      <w:r w:rsidRPr="00844845">
        <w:t xml:space="preserve"> is selected to correspond to the dormancy switching time specified in clause 8.6.</w:t>
      </w:r>
    </w:p>
    <w:p w:rsidR="007B7E33" w:rsidRPr="00844845" w:rsidRDefault="007B7E33" w:rsidP="007B7E33">
      <w:pPr>
        <w:jc w:val="both"/>
      </w:pPr>
      <w:r w:rsidRPr="00844845">
        <w:rPr>
          <w:lang w:eastAsia="zh-CN"/>
        </w:rPr>
        <w:lastRenderedPageBreak/>
        <w:t>The s</w:t>
      </w:r>
      <w:r w:rsidRPr="00844845">
        <w:t xml:space="preserve">upported test configurations </w:t>
      </w:r>
      <w:ins w:id="16206" w:author="Huawei" w:date="2022-08-24T17:51:00Z">
        <w:r w:rsidR="00F31FB5">
          <w:t xml:space="preserve">for NR PCell </w:t>
        </w:r>
      </w:ins>
      <w:r w:rsidRPr="00844845">
        <w:t>are shown in Table A.</w:t>
      </w:r>
      <w:r w:rsidRPr="00844845">
        <w:rPr>
          <w:bCs/>
          <w:lang w:eastAsia="zh-CN"/>
        </w:rPr>
        <w:t>6</w:t>
      </w:r>
      <w:r w:rsidRPr="00844845">
        <w:rPr>
          <w:rFonts w:eastAsia="MS Mincho"/>
          <w:bCs/>
        </w:rPr>
        <w:t>.5.6.</w:t>
      </w:r>
      <w:r>
        <w:rPr>
          <w:rFonts w:eastAsia="MS Mincho"/>
          <w:bCs/>
        </w:rPr>
        <w:t>4.1.1</w:t>
      </w:r>
      <w:r w:rsidRPr="00844845">
        <w:t>-1</w:t>
      </w:r>
      <w:ins w:id="16207" w:author="Huawei" w:date="2022-08-24T17:51:00Z">
        <w:r w:rsidR="00F31FB5">
          <w:t xml:space="preserve">, </w:t>
        </w:r>
        <w:r w:rsidR="00F31FB5" w:rsidRPr="00844845">
          <w:rPr>
            <w:lang w:eastAsia="zh-CN"/>
          </w:rPr>
          <w:t>The s</w:t>
        </w:r>
        <w:r w:rsidR="00F31FB5" w:rsidRPr="00844845">
          <w:t xml:space="preserve">upported test configurations </w:t>
        </w:r>
        <w:r w:rsidR="00F31FB5">
          <w:t xml:space="preserve">for NR SCell </w:t>
        </w:r>
        <w:r w:rsidR="00F31FB5" w:rsidRPr="00844845">
          <w:t>are shown in Table A.</w:t>
        </w:r>
        <w:r w:rsidR="00F31FB5" w:rsidRPr="00844845">
          <w:rPr>
            <w:bCs/>
            <w:lang w:eastAsia="zh-CN"/>
          </w:rPr>
          <w:t>6</w:t>
        </w:r>
        <w:r w:rsidR="00F31FB5" w:rsidRPr="00844845">
          <w:rPr>
            <w:rFonts w:eastAsia="MS Mincho"/>
            <w:bCs/>
          </w:rPr>
          <w:t>.5.6.</w:t>
        </w:r>
        <w:r w:rsidR="00F31FB5">
          <w:rPr>
            <w:rFonts w:eastAsia="MS Mincho"/>
            <w:bCs/>
          </w:rPr>
          <w:t>4.1.1</w:t>
        </w:r>
        <w:r w:rsidR="00F31FB5" w:rsidRPr="00844845">
          <w:t>-1</w:t>
        </w:r>
        <w:r w:rsidR="00F31FB5">
          <w:t>A</w:t>
        </w:r>
      </w:ins>
      <w:r w:rsidRPr="00844845">
        <w:t>.</w:t>
      </w:r>
      <w:r w:rsidRPr="00844845">
        <w:rPr>
          <w:lang w:eastAsia="zh-CN"/>
        </w:rPr>
        <w:t xml:space="preserve"> </w:t>
      </w:r>
      <w:ins w:id="16208" w:author="Huawei" w:date="2022-08-24T17:51:00Z">
        <w:r w:rsidR="00F31FB5">
          <w:rPr>
            <w:lang w:eastAsia="zh-CN"/>
          </w:rPr>
          <w:t>T</w:t>
        </w:r>
        <w:r w:rsidR="00F31FB5" w:rsidRPr="00EC61C3">
          <w:t>est configuration</w:t>
        </w:r>
        <w:r w:rsidR="00F31FB5">
          <w:t xml:space="preserve"> for </w:t>
        </w:r>
        <w:r w:rsidR="00F31FB5">
          <w:rPr>
            <w:lang w:eastAsia="zh-CN"/>
          </w:rPr>
          <w:t>NR PCell</w:t>
        </w:r>
        <w:r w:rsidR="00F31FB5">
          <w:t xml:space="preserve"> and test configuration for NR SCell are chosen independently.</w:t>
        </w:r>
      </w:ins>
      <w:ins w:id="16209" w:author="Huawei" w:date="2022-08-24T17:52:00Z">
        <w:r w:rsidR="00F31FB5">
          <w:t xml:space="preserve"> </w:t>
        </w:r>
      </w:ins>
      <w:r w:rsidRPr="00844845">
        <w:t xml:space="preserve">The general test </w:t>
      </w:r>
      <w:del w:id="16210" w:author="Huawei" w:date="2022-08-24T17:52:00Z">
        <w:r w:rsidRPr="00844845" w:rsidDel="00F31FB5">
          <w:delText xml:space="preserve">configuration </w:delText>
        </w:r>
      </w:del>
      <w:ins w:id="16211" w:author="Huawei" w:date="2022-08-24T17:52:00Z">
        <w:r w:rsidR="00F31FB5">
          <w:t>parameters</w:t>
        </w:r>
        <w:r w:rsidR="00F31FB5" w:rsidRPr="00844845">
          <w:t xml:space="preserve"> </w:t>
        </w:r>
        <w:r w:rsidR="00F31FB5">
          <w:t>are</w:t>
        </w:r>
      </w:ins>
      <w:del w:id="16212" w:author="Huawei" w:date="2022-08-24T17:52:00Z">
        <w:r w:rsidRPr="00844845" w:rsidDel="00F31FB5">
          <w:delText>is</w:delText>
        </w:r>
      </w:del>
      <w:r w:rsidRPr="00844845">
        <w:t xml:space="preserve"> given in Table A.</w:t>
      </w:r>
      <w:r w:rsidRPr="00844845">
        <w:rPr>
          <w:bCs/>
          <w:lang w:eastAsia="zh-CN"/>
        </w:rPr>
        <w:t>6</w:t>
      </w:r>
      <w:r w:rsidRPr="00844845">
        <w:rPr>
          <w:rFonts w:eastAsia="MS Mincho"/>
          <w:bCs/>
        </w:rPr>
        <w:t>.5.6.</w:t>
      </w:r>
      <w:r>
        <w:rPr>
          <w:rFonts w:eastAsia="MS Mincho"/>
          <w:bCs/>
        </w:rPr>
        <w:t>4.1.1</w:t>
      </w:r>
      <w:r w:rsidRPr="00844845">
        <w:t xml:space="preserve">-2. </w:t>
      </w:r>
      <w:r w:rsidRPr="00844845">
        <w:rPr>
          <w:lang w:eastAsia="zh-CN"/>
        </w:rPr>
        <w:t xml:space="preserve">NR </w:t>
      </w:r>
      <w:r w:rsidRPr="00844845">
        <w:t xml:space="preserve">Cell-specific parameters </w:t>
      </w:r>
      <w:r w:rsidRPr="00844845">
        <w:rPr>
          <w:rFonts w:hint="eastAsia"/>
          <w:lang w:eastAsia="zh-CN"/>
        </w:rPr>
        <w:t>are</w:t>
      </w:r>
      <w:r w:rsidRPr="00844845">
        <w:t xml:space="preserve"> specified in Table A.</w:t>
      </w:r>
      <w:r w:rsidRPr="00844845">
        <w:rPr>
          <w:bCs/>
          <w:lang w:eastAsia="zh-CN"/>
        </w:rPr>
        <w:t>6</w:t>
      </w:r>
      <w:r w:rsidRPr="00844845">
        <w:rPr>
          <w:rFonts w:eastAsia="MS Mincho"/>
          <w:bCs/>
        </w:rPr>
        <w:t>.5.6.</w:t>
      </w:r>
      <w:r>
        <w:rPr>
          <w:rFonts w:eastAsia="MS Mincho"/>
          <w:bCs/>
        </w:rPr>
        <w:t>4.1.1</w:t>
      </w:r>
      <w:r w:rsidRPr="00844845">
        <w:t>-3</w:t>
      </w:r>
      <w:ins w:id="16213" w:author="Huawei" w:date="2022-08-24T17:52:00Z">
        <w:r w:rsidR="00F31FB5">
          <w:t xml:space="preserve"> and </w:t>
        </w:r>
        <w:r w:rsidR="00F31FB5" w:rsidRPr="00844845">
          <w:t>Table A.</w:t>
        </w:r>
        <w:r w:rsidR="00F31FB5" w:rsidRPr="00844845">
          <w:rPr>
            <w:bCs/>
            <w:lang w:eastAsia="zh-CN"/>
          </w:rPr>
          <w:t>6</w:t>
        </w:r>
        <w:r w:rsidR="00F31FB5" w:rsidRPr="00844845">
          <w:rPr>
            <w:rFonts w:eastAsia="MS Mincho"/>
            <w:bCs/>
          </w:rPr>
          <w:t>.5.6.</w:t>
        </w:r>
        <w:r w:rsidR="00F31FB5">
          <w:rPr>
            <w:rFonts w:eastAsia="MS Mincho"/>
            <w:bCs/>
          </w:rPr>
          <w:t>4.1.1</w:t>
        </w:r>
        <w:r w:rsidR="00F31FB5" w:rsidRPr="00844845">
          <w:t>-</w:t>
        </w:r>
        <w:r w:rsidR="00F31FB5">
          <w:t>4</w:t>
        </w:r>
      </w:ins>
      <w:r w:rsidRPr="00844845">
        <w:t>.</w:t>
      </w:r>
    </w:p>
    <w:p w:rsidR="007B7E33" w:rsidRPr="00844845" w:rsidRDefault="007B7E33" w:rsidP="007B7E33">
      <w:pPr>
        <w:jc w:val="both"/>
      </w:pPr>
      <w:r w:rsidRPr="00844845">
        <w:t>Before the test starts,</w:t>
      </w:r>
    </w:p>
    <w:p w:rsidR="007B7E33" w:rsidRPr="00844845" w:rsidRDefault="007B7E33" w:rsidP="007B7E33">
      <w:pPr>
        <w:pStyle w:val="B10"/>
      </w:pPr>
      <w:r w:rsidRPr="00844845">
        <w:t>-</w:t>
      </w:r>
      <w:r w:rsidRPr="00844845">
        <w:tab/>
        <w:t>UE is connected to Cell 1 (PCell) on radio channel 1 (PCC), and Cell 2 (SCell) on radio channel 2 (SCC).</w:t>
      </w:r>
    </w:p>
    <w:p w:rsidR="007B7E33" w:rsidRPr="00844845" w:rsidRDefault="007B7E33" w:rsidP="007B7E33">
      <w:pPr>
        <w:pStyle w:val="B10"/>
      </w:pPr>
      <w:r w:rsidRPr="00844845">
        <w:t>-</w:t>
      </w:r>
      <w:r w:rsidRPr="00844845">
        <w:tab/>
        <w:t>UE is configured with 1 UE-specific downlink bandwidth parts the same as initial BWP for PCell, BWP-0 in Cell 1 before starting the test.</w:t>
      </w:r>
    </w:p>
    <w:p w:rsidR="007B7E33" w:rsidRPr="00844845" w:rsidRDefault="007B7E33" w:rsidP="007B7E33">
      <w:pPr>
        <w:pStyle w:val="B10"/>
      </w:pPr>
      <w:r w:rsidRPr="00844845">
        <w:t>-</w:t>
      </w:r>
      <w:r w:rsidRPr="00844845">
        <w:tab/>
        <w:t xml:space="preserve">UE is configured with 2 different UE-specific downlink bandwidth parts for SCell, BWP-1 and BWP-2, in Cell </w:t>
      </w:r>
      <w:r w:rsidRPr="00844845">
        <w:rPr>
          <w:lang w:eastAsia="zh-CN"/>
        </w:rPr>
        <w:t>2</w:t>
      </w:r>
      <w:r w:rsidRPr="00844845">
        <w:t xml:space="preserve"> before starting the test. BWP-1 and BWP-2 always include bandwidth of the initial DL BWP and SSB.</w:t>
      </w:r>
    </w:p>
    <w:p w:rsidR="007B7E33" w:rsidRPr="00844845" w:rsidRDefault="007B7E33" w:rsidP="007B7E33">
      <w:pPr>
        <w:pStyle w:val="B10"/>
      </w:pPr>
      <w:r w:rsidRPr="00844845">
        <w:t>-</w:t>
      </w:r>
      <w:r w:rsidRPr="00844845">
        <w:tab/>
        <w:t xml:space="preserve">UE is indicated in </w:t>
      </w:r>
      <w:r w:rsidRPr="00844845">
        <w:rPr>
          <w:i/>
        </w:rPr>
        <w:t>firstActiveDownlinkBWP-Id</w:t>
      </w:r>
      <w:r w:rsidRPr="00844845">
        <w:t xml:space="preserve"> that the active DL BWP</w:t>
      </w:r>
      <w:r w:rsidRPr="00844845">
        <w:rPr>
          <w:i/>
        </w:rPr>
        <w:t xml:space="preserve"> </w:t>
      </w:r>
      <w:r w:rsidRPr="00844845">
        <w:rPr>
          <w:lang w:eastAsia="zh-CN"/>
        </w:rPr>
        <w:t xml:space="preserve">is </w:t>
      </w:r>
      <w:r w:rsidRPr="00844845">
        <w:t>BWP-0 in PCell.</w:t>
      </w:r>
    </w:p>
    <w:p w:rsidR="007B7E33" w:rsidRPr="00844845" w:rsidRDefault="007B7E33" w:rsidP="007B7E33">
      <w:pPr>
        <w:pStyle w:val="B10"/>
      </w:pPr>
      <w:r w:rsidRPr="00844845">
        <w:t>-</w:t>
      </w:r>
      <w:r w:rsidRPr="00844845">
        <w:tab/>
        <w:t xml:space="preserve">UE is indicated in </w:t>
      </w:r>
      <w:r w:rsidRPr="00844845">
        <w:rPr>
          <w:i/>
        </w:rPr>
        <w:t>firstActiveDownlinkBWP-Id</w:t>
      </w:r>
      <w:r w:rsidRPr="00844845">
        <w:t xml:space="preserve"> that the active DL BWP</w:t>
      </w:r>
      <w:r w:rsidRPr="00844845">
        <w:rPr>
          <w:i/>
        </w:rPr>
        <w:t xml:space="preserve"> </w:t>
      </w:r>
      <w:r w:rsidRPr="00844845">
        <w:rPr>
          <w:lang w:eastAsia="zh-CN"/>
        </w:rPr>
        <w:t xml:space="preserve">is </w:t>
      </w:r>
      <w:r w:rsidRPr="00844845">
        <w:t>BWP-1 in SCell.</w:t>
      </w:r>
    </w:p>
    <w:p w:rsidR="007B7E33" w:rsidRPr="00844845" w:rsidRDefault="007B7E33" w:rsidP="007B7E33">
      <w:pPr>
        <w:pStyle w:val="B10"/>
        <w:rPr>
          <w:lang w:val="en-IN"/>
        </w:rPr>
      </w:pPr>
      <w:r w:rsidRPr="00844845">
        <w:t>-</w:t>
      </w:r>
      <w:r w:rsidRPr="00844845">
        <w:tab/>
      </w:r>
      <w:r w:rsidRPr="00844845">
        <w:rPr>
          <w:lang w:val="en-IN"/>
        </w:rPr>
        <w:t xml:space="preserve">UE is indicated in </w:t>
      </w:r>
      <w:r w:rsidRPr="00844845">
        <w:rPr>
          <w:i/>
          <w:lang w:val="en-IN" w:eastAsia="zh-CN"/>
        </w:rPr>
        <w:t>dormantBWP</w:t>
      </w:r>
      <w:r w:rsidRPr="00844845">
        <w:rPr>
          <w:i/>
          <w:lang w:val="en-IN"/>
        </w:rPr>
        <w:t xml:space="preserve"> -Id</w:t>
      </w:r>
      <w:r w:rsidRPr="00844845">
        <w:rPr>
          <w:lang w:val="en-IN"/>
        </w:rPr>
        <w:t xml:space="preserve"> that the active DL BWP</w:t>
      </w:r>
      <w:r w:rsidRPr="00844845">
        <w:rPr>
          <w:i/>
          <w:lang w:val="en-IN"/>
        </w:rPr>
        <w:t xml:space="preserve"> </w:t>
      </w:r>
      <w:r w:rsidRPr="00844845">
        <w:rPr>
          <w:lang w:val="en-IN" w:eastAsia="zh-CN"/>
        </w:rPr>
        <w:t xml:space="preserve">is </w:t>
      </w:r>
      <w:r w:rsidRPr="00844845">
        <w:rPr>
          <w:lang w:val="en-IN"/>
        </w:rPr>
        <w:t>BWP-2 in the SCell.</w:t>
      </w:r>
    </w:p>
    <w:p w:rsidR="007B7E33" w:rsidRPr="00844845" w:rsidRDefault="007B7E33" w:rsidP="007B7E33">
      <w:pPr>
        <w:pStyle w:val="B10"/>
      </w:pPr>
      <w:r w:rsidRPr="00844845">
        <w:t>-</w:t>
      </w:r>
      <w:r w:rsidRPr="00844845">
        <w:tab/>
        <w:t>UE is configured with DRX.</w:t>
      </w:r>
    </w:p>
    <w:p w:rsidR="007B7E33" w:rsidRPr="00844845" w:rsidRDefault="007B7E33" w:rsidP="007B7E33">
      <w:pPr>
        <w:pStyle w:val="B10"/>
      </w:pPr>
      <w:r w:rsidRPr="00844845">
        <w:t>-</w:t>
      </w:r>
      <w:r w:rsidRPr="00844845">
        <w:tab/>
        <w:t xml:space="preserve">UE is configured to monitor DCI format 2_6, and to be active during </w:t>
      </w:r>
      <w:r w:rsidRPr="00844845">
        <w:rPr>
          <w:i/>
        </w:rPr>
        <w:t>onDuration</w:t>
      </w:r>
      <w:r w:rsidRPr="00844845">
        <w:t xml:space="preserve"> even when no DCI format 2_6 is detected (</w:t>
      </w:r>
      <w:r w:rsidRPr="00844845">
        <w:rPr>
          <w:i/>
        </w:rPr>
        <w:t>ps-WakeUp</w:t>
      </w:r>
      <w:r w:rsidRPr="00844845">
        <w:t>).</w:t>
      </w:r>
    </w:p>
    <w:p w:rsidR="007B7E33" w:rsidRPr="00844845" w:rsidRDefault="007B7E33" w:rsidP="007B7E33">
      <w:pPr>
        <w:jc w:val="both"/>
      </w:pPr>
      <w:r w:rsidRPr="00844845">
        <w:t>All cells have constant signal levels throughout the test.</w:t>
      </w:r>
    </w:p>
    <w:p w:rsidR="007B7E33" w:rsidRPr="00844845" w:rsidRDefault="007B7E33" w:rsidP="007B7E33">
      <w:pPr>
        <w:jc w:val="both"/>
      </w:pPr>
      <w:r w:rsidRPr="00844845">
        <w:t>The test consists of 4 successive time periods, with durations of T1, T2, T3 and T4, respectively.</w:t>
      </w:r>
    </w:p>
    <w:p w:rsidR="007B7E33" w:rsidRPr="00844845" w:rsidRDefault="007B7E33" w:rsidP="007B7E33">
      <w:pPr>
        <w:jc w:val="both"/>
      </w:pPr>
      <w:r w:rsidRPr="00844845">
        <w:t>During T1,</w:t>
      </w:r>
    </w:p>
    <w:p w:rsidR="007B7E33" w:rsidRPr="00844845" w:rsidRDefault="007B7E33" w:rsidP="007B7E33">
      <w:pPr>
        <w:pStyle w:val="B10"/>
        <w:rPr>
          <w:lang w:eastAsia="zh-CN"/>
        </w:rPr>
      </w:pPr>
      <w:r w:rsidRPr="00844845">
        <w:rPr>
          <w:lang w:eastAsia="zh-CN"/>
        </w:rPr>
        <w:tab/>
        <w:t xml:space="preserve">Time period T1 starts when a DCI format 2_6 command intended for dormant BWP switch in a SCell from non-dormancy to dormancy, sent from the test equipment to the UE, is received at the UE side in PCell’s slot # denoted </w:t>
      </w:r>
      <w:r w:rsidRPr="00844845">
        <w:rPr>
          <w:i/>
          <w:lang w:eastAsia="zh-CN"/>
        </w:rPr>
        <w:t xml:space="preserve">i </w:t>
      </w:r>
      <w:r w:rsidRPr="00844845">
        <w:rPr>
          <w:lang w:eastAsia="zh-CN"/>
        </w:rPr>
        <w:t xml:space="preserve">(at </w:t>
      </w:r>
      <w:r w:rsidRPr="00844845">
        <w:rPr>
          <w:i/>
          <w:lang w:eastAsia="zh-CN"/>
        </w:rPr>
        <w:t>ps-Offset</w:t>
      </w:r>
      <w:r w:rsidRPr="00844845">
        <w:rPr>
          <w:lang w:eastAsia="zh-CN"/>
        </w:rPr>
        <w:t xml:space="preserve"> before </w:t>
      </w:r>
      <w:r w:rsidRPr="00844845">
        <w:rPr>
          <w:i/>
          <w:lang w:eastAsia="zh-CN"/>
        </w:rPr>
        <w:t>onDuration</w:t>
      </w:r>
      <w:r w:rsidRPr="00844845">
        <w:rPr>
          <w:lang w:eastAsia="zh-CN"/>
        </w:rPr>
        <w:t xml:space="preserve">). Upon reception of the PDCCH indicating entering dormant BWP in PCell (i.e. through cross-carrier scheduling), UE shall switch the DL BWP-1 to DL BWP-2 in SCell, i.e., switching from non-dormant BWP to dormant BWP and the UE shall complete the switching before the start of </w:t>
      </w:r>
      <w:r w:rsidRPr="00844845">
        <w:rPr>
          <w:i/>
          <w:lang w:eastAsia="zh-CN"/>
        </w:rPr>
        <w:t>onDuration</w:t>
      </w:r>
      <w:r w:rsidRPr="00844845">
        <w:rPr>
          <w:lang w:eastAsia="zh-CN"/>
        </w:rPr>
        <w:t xml:space="preserve">. </w:t>
      </w:r>
    </w:p>
    <w:p w:rsidR="007B7E33" w:rsidRPr="00844845" w:rsidRDefault="007B7E33" w:rsidP="007B7E33">
      <w:pPr>
        <w:pStyle w:val="B10"/>
        <w:rPr>
          <w:lang w:eastAsia="zh-CN"/>
        </w:rPr>
      </w:pPr>
      <w:r w:rsidRPr="00844845">
        <w:rPr>
          <w:lang w:eastAsia="zh-CN"/>
        </w:rPr>
        <w:tab/>
        <w:t>The UE shall be able to receive PDCCH on PCell no later than the first DL slot that occurs after the beginning of PCell’s DL slot (</w:t>
      </w:r>
      <w:r w:rsidRPr="00844845">
        <w:rPr>
          <w:i/>
          <w:lang w:eastAsia="zh-CN"/>
        </w:rPr>
        <w:t>i+</w:t>
      </w:r>
      <w:r w:rsidRPr="00844845">
        <w:t xml:space="preserve"> T</w:t>
      </w:r>
      <w:r w:rsidRPr="00844845">
        <w:rPr>
          <w:vertAlign w:val="subscript"/>
        </w:rPr>
        <w:t>dormantBWPswitchDelay</w:t>
      </w:r>
      <w:r w:rsidRPr="00844845">
        <w:rPr>
          <w:lang w:eastAsia="zh-CN"/>
        </w:rPr>
        <w:t>) as defined in clause </w:t>
      </w:r>
      <w:r w:rsidRPr="00844845">
        <w:t xml:space="preserve">8.6 and starts to </w:t>
      </w:r>
      <w:r w:rsidRPr="00844845">
        <w:rPr>
          <w:lang w:eastAsia="zh-CN"/>
        </w:rPr>
        <w:t>report valid ACK/NACK on the PCell no later than the first UL slot that occurs after the beginning of slot (</w:t>
      </w:r>
      <w:r w:rsidRPr="00844845">
        <w:rPr>
          <w:i/>
          <w:lang w:eastAsia="zh-CN"/>
        </w:rPr>
        <w:t>i+N</w:t>
      </w:r>
      <w:r w:rsidRPr="00844845">
        <w:rPr>
          <w:lang w:eastAsia="zh-CN"/>
        </w:rPr>
        <w:t xml:space="preserve">) as defined in clause 10.3 in TS38.213. </w:t>
      </w:r>
      <w:r w:rsidRPr="00844845">
        <w:t xml:space="preserve">The UE shall be continuously scheduled on PCell’s BWP-0 </w:t>
      </w:r>
      <w:r w:rsidRPr="00844845">
        <w:rPr>
          <w:lang w:eastAsia="zh-CN"/>
        </w:rPr>
        <w:t>no later than</w:t>
      </w:r>
      <w:r w:rsidRPr="00844845">
        <w:t xml:space="preserve"> </w:t>
      </w:r>
      <w:r w:rsidRPr="00844845">
        <w:rPr>
          <w:lang w:eastAsia="zh-CN"/>
        </w:rPr>
        <w:t>the first DL slot that occurs after</w:t>
      </w:r>
      <w:r w:rsidRPr="00844845">
        <w:t xml:space="preserve"> </w:t>
      </w:r>
      <w:r w:rsidRPr="00844845">
        <w:rPr>
          <w:lang w:eastAsia="zh-CN"/>
        </w:rPr>
        <w:t xml:space="preserve">the beginning of </w:t>
      </w:r>
      <w:r w:rsidRPr="00844845">
        <w:t xml:space="preserve">slot </w:t>
      </w:r>
      <w:r w:rsidRPr="00844845">
        <w:rPr>
          <w:lang w:eastAsia="zh-CN"/>
        </w:rPr>
        <w:t>(</w:t>
      </w:r>
      <w:r w:rsidRPr="00844845">
        <w:rPr>
          <w:i/>
          <w:lang w:eastAsia="zh-CN"/>
        </w:rPr>
        <w:t>i+</w:t>
      </w:r>
      <w:r w:rsidRPr="00844845">
        <w:t xml:space="preserve"> T</w:t>
      </w:r>
      <w:r w:rsidRPr="00844845">
        <w:rPr>
          <w:vertAlign w:val="subscript"/>
        </w:rPr>
        <w:t>dormantBWPswitchDelay</w:t>
      </w:r>
      <w:r w:rsidRPr="00844845">
        <w:rPr>
          <w:lang w:eastAsia="zh-CN"/>
        </w:rPr>
        <w:t>).</w:t>
      </w:r>
    </w:p>
    <w:p w:rsidR="007B7E33" w:rsidRPr="00844845" w:rsidRDefault="007B7E33" w:rsidP="007B7E33">
      <w:pPr>
        <w:pStyle w:val="B10"/>
        <w:rPr>
          <w:lang w:eastAsia="zh-CN"/>
        </w:rPr>
      </w:pPr>
      <w:r w:rsidRPr="00844845">
        <w:rPr>
          <w:lang w:eastAsia="zh-CN"/>
        </w:rPr>
        <w:tab/>
        <w:t xml:space="preserve">The starting time of PCell (Cell 1) interruption due to dormancy switching on SCell shall occur within the dormant BWP switch delay, i.e. before start of </w:t>
      </w:r>
      <w:r w:rsidRPr="00844845">
        <w:rPr>
          <w:i/>
          <w:lang w:eastAsia="zh-CN"/>
        </w:rPr>
        <w:t>onDuration</w:t>
      </w:r>
      <w:r w:rsidRPr="00844845">
        <w:rPr>
          <w:lang w:eastAsia="zh-CN"/>
        </w:rPr>
        <w:t>.</w:t>
      </w:r>
    </w:p>
    <w:p w:rsidR="007B7E33" w:rsidRPr="00844845" w:rsidRDefault="007B7E33" w:rsidP="007B7E33">
      <w:pPr>
        <w:ind w:left="568" w:hanging="1"/>
        <w:jc w:val="both"/>
        <w:rPr>
          <w:rFonts w:eastAsia="PMingLiU"/>
          <w:lang w:eastAsia="zh-CN"/>
        </w:rPr>
      </w:pPr>
      <w:r w:rsidRPr="00844845">
        <w:rPr>
          <w:rFonts w:eastAsia="PMingLiU"/>
          <w:lang w:eastAsia="zh-CN"/>
        </w:rPr>
        <w:t>The UE shall not transmit signals on SCell after the beginning of PCell’s DL slot (</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The UE shall not be scheduled on SCells BWP-1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p>
    <w:p w:rsidR="007B7E33" w:rsidRPr="00844845" w:rsidRDefault="007B7E33" w:rsidP="007B7E33">
      <w:r w:rsidRPr="00844845">
        <w:t>Time period T2 starts when T1 is completed. During T2,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p>
    <w:p w:rsidR="007B7E33" w:rsidRPr="00844845" w:rsidRDefault="007B7E33" w:rsidP="007B7E33">
      <w:pPr>
        <w:jc w:val="both"/>
        <w:rPr>
          <w:rFonts w:eastAsia="PMingLiU"/>
        </w:rPr>
      </w:pPr>
      <w:r w:rsidRPr="00844845">
        <w:t>Time period T3 starts when T2 is completed. During T3, the test equipment does not schedule the UE, by which the inactivity timer expires and the UE stops monitoring PDCCH except for signalling using DCI format 2_6 at wake-up signalling occasions.</w:t>
      </w:r>
    </w:p>
    <w:p w:rsidR="007B7E33" w:rsidRPr="00844845" w:rsidRDefault="007B7E33" w:rsidP="007B7E33">
      <w:pPr>
        <w:jc w:val="both"/>
        <w:rPr>
          <w:rFonts w:eastAsia="PMingLiU"/>
        </w:rPr>
      </w:pPr>
      <w:r w:rsidRPr="00844845">
        <w:rPr>
          <w:rFonts w:eastAsia="PMingLiU"/>
        </w:rPr>
        <w:t xml:space="preserve">During T4, </w:t>
      </w:r>
    </w:p>
    <w:p w:rsidR="007B7E33" w:rsidRPr="00844845" w:rsidRDefault="007B7E33" w:rsidP="007B7E33">
      <w:pPr>
        <w:ind w:left="568" w:hanging="1"/>
        <w:jc w:val="both"/>
        <w:rPr>
          <w:rFonts w:eastAsia="PMingLiU"/>
          <w:lang w:eastAsia="zh-CN"/>
        </w:rPr>
      </w:pPr>
      <w:r w:rsidRPr="00844845">
        <w:rPr>
          <w:rFonts w:eastAsia="PMingLiU"/>
          <w:lang w:eastAsia="zh-CN"/>
        </w:rPr>
        <w:t xml:space="preserve">Time period T4 starts when a DCI format 2_6 command for leaving dormant BWP in SCell, sent from the test equipment to the UE, is received at the UE side in PCell’s slot # denoted </w:t>
      </w:r>
      <w:r w:rsidRPr="00844845">
        <w:rPr>
          <w:rFonts w:eastAsia="PMingLiU"/>
          <w:i/>
          <w:lang w:eastAsia="zh-CN"/>
        </w:rPr>
        <w:t xml:space="preserve">j </w:t>
      </w:r>
      <w:r w:rsidRPr="00844845">
        <w:rPr>
          <w:rFonts w:eastAsia="PMingLiU"/>
          <w:lang w:eastAsia="zh-CN"/>
        </w:rPr>
        <w:t xml:space="preserve">(at </w:t>
      </w:r>
      <w:r w:rsidRPr="00844845">
        <w:rPr>
          <w:i/>
          <w:iCs/>
        </w:rPr>
        <w:t xml:space="preserve">ps-Offset </w:t>
      </w:r>
      <w:r w:rsidRPr="00844845">
        <w:t xml:space="preserve">before </w:t>
      </w:r>
      <w:r w:rsidRPr="00844845">
        <w:rPr>
          <w:i/>
          <w:iCs/>
        </w:rPr>
        <w:t>onDuration</w:t>
      </w:r>
      <w:r w:rsidRPr="00844845">
        <w:rPr>
          <w:rFonts w:eastAsia="PMingLiU"/>
          <w:lang w:eastAsia="zh-CN"/>
        </w:rPr>
        <w:t>)</w:t>
      </w:r>
      <w:r w:rsidRPr="00844845">
        <w:rPr>
          <w:rFonts w:eastAsia="PMingLiU"/>
          <w:i/>
          <w:lang w:eastAsia="zh-CN"/>
        </w:rPr>
        <w:t>.</w:t>
      </w:r>
      <w:r w:rsidRPr="00844845">
        <w:rPr>
          <w:rFonts w:eastAsia="PMingLiU"/>
          <w:lang w:eastAsia="zh-CN"/>
        </w:rPr>
        <w:t xml:space="preserve"> Upon </w:t>
      </w:r>
      <w:r w:rsidRPr="00844845">
        <w:rPr>
          <w:rFonts w:eastAsia="PMingLiU"/>
          <w:lang w:eastAsia="zh-CN"/>
        </w:rPr>
        <w:lastRenderedPageBreak/>
        <w:t>reception of the PDCCH indicating leaving dormant BWP in PCell (i.e. through cross-carrier scheduling), UE shall switch the DL BWP-2 to DL BWP-1 in SCell, i.e., switching from dormant BWP to non-dormant BWP.</w:t>
      </w:r>
    </w:p>
    <w:p w:rsidR="007B7E33" w:rsidRPr="00844845" w:rsidRDefault="007B7E33" w:rsidP="007B7E33">
      <w:pPr>
        <w:ind w:left="568" w:hanging="284"/>
        <w:jc w:val="both"/>
        <w:rPr>
          <w:rFonts w:eastAsia="PMingLiU"/>
          <w:lang w:eastAsia="zh-CN"/>
        </w:rPr>
      </w:pPr>
      <w:r w:rsidRPr="00844845">
        <w:rPr>
          <w:rFonts w:eastAsia="PMingLiU"/>
          <w:lang w:eastAsia="zh-CN"/>
        </w:rPr>
        <w:tab/>
        <w:t>The UE shall be able to receive PDSCH on PCell and SCell no later than the first DL slot that occurs after the beginning of PCell’s DL slot (</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and starts to </w:t>
      </w:r>
      <w:r w:rsidRPr="00844845">
        <w:rPr>
          <w:rFonts w:eastAsia="PMingLiU"/>
          <w:lang w:eastAsia="zh-CN"/>
        </w:rPr>
        <w:t>report valid ACK/NACK on the PCell (for both PCell and SCell) no later than the first UL slot that occurs after the beginning of slot (</w:t>
      </w:r>
      <w:r w:rsidRPr="00844845">
        <w:rPr>
          <w:rFonts w:eastAsia="PMingLiU"/>
          <w:i/>
          <w:lang w:eastAsia="zh-CN"/>
        </w:rPr>
        <w:t>j+N</w:t>
      </w:r>
      <w:r w:rsidRPr="00844845">
        <w:rPr>
          <w:rFonts w:eastAsia="PMingLiU"/>
          <w:lang w:eastAsia="zh-CN"/>
        </w:rPr>
        <w:t xml:space="preserve">) as defined in clause 10.3 in TS 38.213. </w:t>
      </w:r>
      <w:r w:rsidRPr="00844845">
        <w:rPr>
          <w:rFonts w:eastAsia="PMingLiU"/>
        </w:rPr>
        <w:t xml:space="preserve">The UE shall be continuously scheduled on PCell’s BWP-0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p>
    <w:p w:rsidR="007B7E33" w:rsidRPr="00844845" w:rsidRDefault="007B7E33" w:rsidP="007B7E33">
      <w:pPr>
        <w:ind w:left="567"/>
        <w:jc w:val="both"/>
        <w:rPr>
          <w:rFonts w:eastAsia="PMingLiU"/>
          <w:lang w:eastAsia="zh-CN"/>
        </w:rPr>
      </w:pPr>
      <w:r w:rsidRPr="00844845">
        <w:rPr>
          <w:rFonts w:eastAsia="PMingLiU"/>
          <w:lang w:eastAsia="zh-CN"/>
        </w:rPr>
        <w:t>The starting time of PCell (Cell 1) interruption due to dormancy switching on SCell shall occur within the dormant BWP switch delay.</w:t>
      </w:r>
    </w:p>
    <w:p w:rsidR="007B7E33" w:rsidRPr="00844845" w:rsidRDefault="007B7E33" w:rsidP="007B7E33">
      <w:pPr>
        <w:ind w:left="568" w:hanging="1"/>
        <w:jc w:val="both"/>
        <w:rPr>
          <w:rFonts w:eastAsia="PMingLiU"/>
          <w:lang w:eastAsia="zh-CN"/>
        </w:rPr>
      </w:pPr>
      <w:r w:rsidRPr="00844845">
        <w:rPr>
          <w:rFonts w:eastAsia="PMingLiU"/>
          <w:lang w:eastAsia="zh-CN"/>
        </w:rPr>
        <w:t>The UE shall be ready to transmit signals on SCell no later than the first DL slot that occurs after the beginning of PCell’s DL slot (</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The UE shall be ready to continuously scheduled on SCell’s BWP-1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p>
    <w:p w:rsidR="007B7E33" w:rsidRPr="00844845" w:rsidDel="00F31FB5" w:rsidRDefault="007B7E33" w:rsidP="007B7E33">
      <w:pPr>
        <w:rPr>
          <w:del w:id="16214" w:author="Huawei" w:date="2022-08-24T17:52:00Z"/>
        </w:rPr>
      </w:pPr>
    </w:p>
    <w:p w:rsidR="007B7E33" w:rsidRPr="00844845" w:rsidRDefault="007B7E33" w:rsidP="007B7E33">
      <w:pPr>
        <w:rPr>
          <w:rFonts w:eastAsia="PMingLiU"/>
          <w:lang w:eastAsia="zh-CN"/>
        </w:rPr>
      </w:pPr>
      <w:r w:rsidRPr="00844845">
        <w:rPr>
          <w:rFonts w:eastAsia="PMingLiU"/>
          <w:lang w:eastAsia="zh-CN"/>
        </w:rPr>
        <w:t>The test equipment verifies the DL dormant BWP switch time in SCell by counting the slots from the time when the dormant BWP switch command is received till an ACK/NACK on PCell is received.</w:t>
      </w:r>
    </w:p>
    <w:p w:rsidR="007B7E33" w:rsidRDefault="007B7E33" w:rsidP="007B7E33">
      <w:pPr>
        <w:rPr>
          <w:rFonts w:eastAsia="PMingLiU"/>
          <w:lang w:eastAsia="zh-CN"/>
        </w:rPr>
      </w:pPr>
      <w:r w:rsidRPr="00844845">
        <w:rPr>
          <w:rFonts w:eastAsia="PMingLiU"/>
          <w:lang w:eastAsia="zh-CN"/>
        </w:rPr>
        <w:t xml:space="preserve">The test equipment verifies that potential interruption to PCell is carried out in the correct time span by monitoring ACK/NACK sent in PCell during dormant BWP switch of SCell (i.e. before start of </w:t>
      </w:r>
      <w:r w:rsidRPr="00844845">
        <w:rPr>
          <w:rFonts w:eastAsia="PMingLiU"/>
          <w:i/>
          <w:lang w:eastAsia="zh-CN"/>
        </w:rPr>
        <w:t>onDuration</w:t>
      </w:r>
      <w:r w:rsidRPr="00844845">
        <w:rPr>
          <w:rFonts w:eastAsia="PMingLiU"/>
          <w:lang w:eastAsia="zh-CN"/>
        </w:rPr>
        <w:t>), respectively.</w:t>
      </w:r>
    </w:p>
    <w:p w:rsidR="007B7E33" w:rsidRPr="00844845" w:rsidDel="00F31FB5" w:rsidRDefault="007B7E33" w:rsidP="007B7E33">
      <w:pPr>
        <w:rPr>
          <w:del w:id="16215" w:author="Huawei" w:date="2022-08-24T17:52:00Z"/>
          <w:rFonts w:eastAsia="PMingLiU"/>
          <w:lang w:eastAsia="zh-CN"/>
        </w:rPr>
      </w:pPr>
    </w:p>
    <w:p w:rsidR="007B7E33" w:rsidRPr="00844845" w:rsidRDefault="007B7E33" w:rsidP="007B7E33">
      <w:pPr>
        <w:pStyle w:val="TH"/>
      </w:pPr>
      <w:r w:rsidRPr="00844845">
        <w:t>Table A.6.5.6.</w:t>
      </w:r>
      <w:r>
        <w:t>4.1.1</w:t>
      </w:r>
      <w:r w:rsidRPr="00844845">
        <w:t>-1: SCell dormancy switch supported test configurations</w:t>
      </w:r>
      <w:ins w:id="16216" w:author="Huawei" w:date="2022-08-24T17:52:00Z">
        <w:r w:rsidR="00F31FB5">
          <w:t xml:space="preserve"> for NR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55"/>
        <w:gridCol w:w="7019"/>
        <w:gridCol w:w="279"/>
      </w:tblGrid>
      <w:tr w:rsidR="007B7E33" w:rsidRPr="00844845" w:rsidDel="00734BED" w:rsidTr="00734BED">
        <w:trPr>
          <w:del w:id="16217" w:author="Huawei" w:date="2022-07-26T19:17:00Z"/>
        </w:trPr>
        <w:tc>
          <w:tcPr>
            <w:tcW w:w="2331"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keepNext/>
              <w:keepLines/>
              <w:spacing w:after="0" w:line="256" w:lineRule="auto"/>
              <w:jc w:val="center"/>
              <w:rPr>
                <w:del w:id="16218" w:author="Huawei" w:date="2022-07-26T19:17:00Z"/>
                <w:rFonts w:ascii="Arial" w:eastAsia="PMingLiU" w:hAnsi="Arial"/>
                <w:b/>
                <w:sz w:val="18"/>
              </w:rPr>
            </w:pPr>
            <w:del w:id="16219" w:author="Huawei" w:date="2022-07-26T19:17:00Z">
              <w:r w:rsidRPr="00844845" w:rsidDel="00734BED">
                <w:rPr>
                  <w:rFonts w:ascii="Arial" w:eastAsia="PMingLiU" w:hAnsi="Arial"/>
                  <w:b/>
                  <w:sz w:val="18"/>
                </w:rPr>
                <w:delText>Config</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keepNext/>
              <w:keepLines/>
              <w:spacing w:after="0" w:line="256" w:lineRule="auto"/>
              <w:jc w:val="center"/>
              <w:rPr>
                <w:del w:id="16220" w:author="Huawei" w:date="2022-07-26T19:17:00Z"/>
                <w:rFonts w:ascii="Arial" w:eastAsia="PMingLiU" w:hAnsi="Arial"/>
                <w:b/>
                <w:sz w:val="18"/>
              </w:rPr>
            </w:pPr>
            <w:del w:id="16221" w:author="Huawei" w:date="2022-07-26T19:17:00Z">
              <w:r w:rsidRPr="00844845" w:rsidDel="00734BED">
                <w:rPr>
                  <w:rFonts w:ascii="Arial" w:eastAsia="PMingLiU" w:hAnsi="Arial"/>
                  <w:b/>
                  <w:sz w:val="18"/>
                </w:rPr>
                <w:delText>Description</w:delText>
              </w:r>
            </w:del>
          </w:p>
        </w:tc>
      </w:tr>
      <w:tr w:rsidR="007B7E33" w:rsidRPr="00844845" w:rsidDel="00734BED" w:rsidTr="00734BED">
        <w:trPr>
          <w:del w:id="16222" w:author="Huawei" w:date="2022-07-26T19:17:00Z"/>
        </w:trPr>
        <w:tc>
          <w:tcPr>
            <w:tcW w:w="2331"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16223" w:author="Huawei" w:date="2022-07-26T19:17:00Z"/>
              </w:rPr>
            </w:pPr>
            <w:del w:id="16224" w:author="Huawei" w:date="2022-07-26T19:17:00Z">
              <w:r w:rsidRPr="00844845" w:rsidDel="00734BED">
                <w:delText>1</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16225" w:author="Huawei" w:date="2022-07-26T19:17:00Z"/>
              </w:rPr>
            </w:pPr>
            <w:del w:id="16226" w:author="Huawei" w:date="2022-07-26T19:17:00Z">
              <w:r w:rsidRPr="00844845" w:rsidDel="00734BED">
                <w:delText>NR 15 kHz SSB SCS, 10 MHz bandwidth, FDD</w:delText>
              </w:r>
              <w:r w:rsidRPr="00844845" w:rsidDel="00734BED">
                <w:rPr>
                  <w:lang w:eastAsia="zh-CN"/>
                </w:rPr>
                <w:delText xml:space="preserve"> -FDD</w:delText>
              </w:r>
              <w:r w:rsidRPr="00844845" w:rsidDel="00734BED">
                <w:delText xml:space="preserve"> duplex mode</w:delText>
              </w:r>
            </w:del>
          </w:p>
        </w:tc>
      </w:tr>
      <w:tr w:rsidR="007B7E33" w:rsidRPr="00844845" w:rsidDel="00734BED" w:rsidTr="00734BED">
        <w:trPr>
          <w:del w:id="16227" w:author="Huawei" w:date="2022-07-26T19:17:00Z"/>
        </w:trPr>
        <w:tc>
          <w:tcPr>
            <w:tcW w:w="2331"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16228" w:author="Huawei" w:date="2022-07-26T19:17:00Z"/>
              </w:rPr>
            </w:pPr>
            <w:del w:id="16229" w:author="Huawei" w:date="2022-07-26T19:17:00Z">
              <w:r w:rsidRPr="00844845" w:rsidDel="00734BED">
                <w:delText>2</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16230" w:author="Huawei" w:date="2022-07-26T19:17:00Z"/>
              </w:rPr>
            </w:pPr>
            <w:del w:id="16231" w:author="Huawei" w:date="2022-07-26T19:17:00Z">
              <w:r w:rsidRPr="00844845" w:rsidDel="00734BED">
                <w:delText xml:space="preserve">NR 15 kHz SSB SCS, 10 MHz bandwidth, TDD </w:delText>
              </w:r>
              <w:r w:rsidRPr="00844845" w:rsidDel="00734BED">
                <w:rPr>
                  <w:lang w:eastAsia="zh-CN"/>
                </w:rPr>
                <w:delText xml:space="preserve">– TDD </w:delText>
              </w:r>
              <w:r w:rsidRPr="00844845" w:rsidDel="00734BED">
                <w:delText>duplex mode</w:delText>
              </w:r>
            </w:del>
          </w:p>
        </w:tc>
      </w:tr>
      <w:tr w:rsidR="007B7E33" w:rsidRPr="00844845" w:rsidDel="00734BED" w:rsidTr="00734BED">
        <w:trPr>
          <w:del w:id="16232" w:author="Huawei" w:date="2022-07-26T19:17:00Z"/>
        </w:trPr>
        <w:tc>
          <w:tcPr>
            <w:tcW w:w="2331"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16233" w:author="Huawei" w:date="2022-07-26T19:17:00Z"/>
              </w:rPr>
            </w:pPr>
            <w:del w:id="16234" w:author="Huawei" w:date="2022-07-26T19:17:00Z">
              <w:r w:rsidRPr="00844845" w:rsidDel="00734BED">
                <w:delText>3</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16235" w:author="Huawei" w:date="2022-07-26T19:17:00Z"/>
              </w:rPr>
            </w:pPr>
            <w:del w:id="16236" w:author="Huawei" w:date="2022-07-26T19:17:00Z">
              <w:r w:rsidRPr="00844845" w:rsidDel="00734BED">
                <w:delText xml:space="preserve">NR 15 kHz SSB SCS, 10 MHz bandwidth, TDD </w:delText>
              </w:r>
              <w:r w:rsidRPr="00844845" w:rsidDel="00734BED">
                <w:rPr>
                  <w:lang w:eastAsia="zh-CN"/>
                </w:rPr>
                <w:delText xml:space="preserve">– FDD </w:delText>
              </w:r>
              <w:r w:rsidRPr="00844845" w:rsidDel="00734BED">
                <w:delText>duplex mode</w:delText>
              </w:r>
            </w:del>
          </w:p>
        </w:tc>
      </w:tr>
      <w:tr w:rsidR="007B7E33" w:rsidRPr="00844845" w:rsidDel="00734BED" w:rsidTr="00734BED">
        <w:trPr>
          <w:del w:id="16237" w:author="Huawei" w:date="2022-07-26T19:17:00Z"/>
        </w:trPr>
        <w:tc>
          <w:tcPr>
            <w:tcW w:w="2331"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16238" w:author="Huawei" w:date="2022-07-26T19:17:00Z"/>
              </w:rPr>
            </w:pPr>
            <w:del w:id="16239" w:author="Huawei" w:date="2022-07-26T19:17:00Z">
              <w:r w:rsidRPr="00844845" w:rsidDel="00734BED">
                <w:delText>4</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16240" w:author="Huawei" w:date="2022-07-26T19:17:00Z"/>
              </w:rPr>
            </w:pPr>
            <w:del w:id="16241" w:author="Huawei" w:date="2022-07-26T19:17:00Z">
              <w:r w:rsidRPr="00844845" w:rsidDel="00734BED">
                <w:delText xml:space="preserve">NR 15 kHz SSB SCS, 10 MHz bandwidth, </w:delText>
              </w:r>
              <w:r w:rsidRPr="00844845" w:rsidDel="00734BED">
                <w:rPr>
                  <w:lang w:eastAsia="zh-CN"/>
                </w:rPr>
                <w:delText>F</w:delText>
              </w:r>
              <w:r w:rsidRPr="00844845" w:rsidDel="00734BED">
                <w:delText xml:space="preserve">DD </w:delText>
              </w:r>
              <w:r w:rsidRPr="00844845" w:rsidDel="00734BED">
                <w:rPr>
                  <w:lang w:eastAsia="zh-CN"/>
                </w:rPr>
                <w:delText xml:space="preserve">– TDD </w:delText>
              </w:r>
              <w:r w:rsidRPr="00844845" w:rsidDel="00734BED">
                <w:delText>duplex mode</w:delText>
              </w:r>
            </w:del>
          </w:p>
        </w:tc>
      </w:tr>
      <w:tr w:rsidR="007B7E33" w:rsidRPr="00844845" w:rsidDel="00734BED" w:rsidTr="00734BED">
        <w:trPr>
          <w:del w:id="16242" w:author="Huawei" w:date="2022-07-26T19:17:00Z"/>
        </w:trPr>
        <w:tc>
          <w:tcPr>
            <w:tcW w:w="2331"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16243" w:author="Huawei" w:date="2022-07-26T19:17:00Z"/>
              </w:rPr>
            </w:pPr>
            <w:del w:id="16244" w:author="Huawei" w:date="2022-07-26T19:17:00Z">
              <w:r w:rsidRPr="00844845" w:rsidDel="00734BED">
                <w:delText>5</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16245" w:author="Huawei" w:date="2022-07-26T19:17:00Z"/>
              </w:rPr>
            </w:pPr>
            <w:del w:id="16246" w:author="Huawei" w:date="2022-07-26T19:17:00Z">
              <w:r w:rsidRPr="00844845" w:rsidDel="00734BED">
                <w:delText>NR 30 kHz SSB SCS, 40 MHz bandwidth, TDD</w:delText>
              </w:r>
              <w:r w:rsidRPr="00844845" w:rsidDel="00734BED">
                <w:rPr>
                  <w:lang w:eastAsia="zh-CN"/>
                </w:rPr>
                <w:delText xml:space="preserve"> - TDD</w:delText>
              </w:r>
              <w:r w:rsidRPr="00844845" w:rsidDel="00734BED">
                <w:delText xml:space="preserve"> duplex mode</w:delText>
              </w:r>
            </w:del>
          </w:p>
        </w:tc>
      </w:tr>
      <w:tr w:rsidR="007B7E33" w:rsidRPr="00844845" w:rsidDel="00734BED" w:rsidTr="00734BED">
        <w:trPr>
          <w:del w:id="16247" w:author="Huawei" w:date="2022-07-26T19:17:00Z"/>
        </w:trPr>
        <w:tc>
          <w:tcPr>
            <w:tcW w:w="9629" w:type="dxa"/>
            <w:gridSpan w:val="4"/>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N"/>
              <w:rPr>
                <w:del w:id="16248" w:author="Huawei" w:date="2022-07-26T19:17:00Z"/>
                <w:lang w:eastAsia="zh-CN"/>
              </w:rPr>
            </w:pPr>
            <w:del w:id="16249" w:author="Huawei" w:date="2022-07-26T19:17:00Z">
              <w:r w:rsidRPr="00844845" w:rsidDel="00734BED">
                <w:delText>Note 1:</w:delText>
              </w:r>
              <w:r w:rsidRPr="00844845" w:rsidDel="00734BED">
                <w:tab/>
                <w:delText>The UE is only required to be tested in one of the supported test configurations</w:delText>
              </w:r>
            </w:del>
          </w:p>
        </w:tc>
      </w:tr>
      <w:tr w:rsidR="00F31FB5" w:rsidRPr="00EC61C3" w:rsidTr="00F31FB5">
        <w:trPr>
          <w:gridAfter w:val="1"/>
          <w:wAfter w:w="279" w:type="dxa"/>
          <w:ins w:id="16250" w:author="Huawei" w:date="2022-08-24T17:53:00Z"/>
        </w:trPr>
        <w:tc>
          <w:tcPr>
            <w:tcW w:w="2276" w:type="dxa"/>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H"/>
              <w:rPr>
                <w:ins w:id="16251" w:author="Huawei" w:date="2022-08-24T17:53:00Z"/>
              </w:rPr>
            </w:pPr>
            <w:ins w:id="16252" w:author="Huawei" w:date="2022-08-24T17:53:00Z">
              <w:r w:rsidRPr="00EC61C3">
                <w:t>Config</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H"/>
              <w:rPr>
                <w:ins w:id="16253" w:author="Huawei" w:date="2022-08-24T17:53:00Z"/>
              </w:rPr>
            </w:pPr>
            <w:ins w:id="16254" w:author="Huawei" w:date="2022-08-24T17:53:00Z">
              <w:r w:rsidRPr="00EC61C3">
                <w:t>Description</w:t>
              </w:r>
            </w:ins>
          </w:p>
        </w:tc>
      </w:tr>
      <w:tr w:rsidR="00F31FB5" w:rsidRPr="00EC61C3" w:rsidTr="00F31FB5">
        <w:trPr>
          <w:gridAfter w:val="1"/>
          <w:wAfter w:w="279" w:type="dxa"/>
          <w:ins w:id="16255" w:author="Huawei" w:date="2022-08-24T17:53:00Z"/>
        </w:trPr>
        <w:tc>
          <w:tcPr>
            <w:tcW w:w="2276" w:type="dxa"/>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56" w:author="Huawei" w:date="2022-08-24T17:53:00Z"/>
              </w:rPr>
            </w:pPr>
            <w:ins w:id="16257" w:author="Huawei" w:date="2022-08-24T17:53:00Z">
              <w:r w:rsidRPr="00EC61C3">
                <w:t>1</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58" w:author="Huawei" w:date="2022-08-24T17:53:00Z"/>
              </w:rPr>
            </w:pPr>
            <w:ins w:id="16259" w:author="Huawei" w:date="2022-08-24T17:53:00Z">
              <w:r w:rsidRPr="00EC61C3">
                <w:t xml:space="preserve">NR 15 kHz SSB SCS, </w:t>
              </w:r>
              <w:r>
                <w:rPr>
                  <w:rFonts w:cs="Arial"/>
                  <w:lang w:eastAsia="ja-JP"/>
                </w:rPr>
                <w:t>≥</w:t>
              </w:r>
              <w:r w:rsidRPr="00EC61C3">
                <w:t>10 MHz bandwidth, FDD duplex mode</w:t>
              </w:r>
            </w:ins>
          </w:p>
        </w:tc>
      </w:tr>
      <w:tr w:rsidR="00F31FB5" w:rsidRPr="00EC61C3" w:rsidTr="00F31FB5">
        <w:trPr>
          <w:gridAfter w:val="1"/>
          <w:wAfter w:w="279" w:type="dxa"/>
          <w:ins w:id="16260" w:author="Huawei" w:date="2022-08-24T17:53:00Z"/>
        </w:trPr>
        <w:tc>
          <w:tcPr>
            <w:tcW w:w="2276" w:type="dxa"/>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61" w:author="Huawei" w:date="2022-08-24T17:53:00Z"/>
              </w:rPr>
            </w:pPr>
            <w:ins w:id="16262" w:author="Huawei" w:date="2022-08-24T17:53:00Z">
              <w:r w:rsidRPr="00EC61C3">
                <w:t>2</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63" w:author="Huawei" w:date="2022-08-24T17:53:00Z"/>
              </w:rPr>
            </w:pPr>
            <w:ins w:id="16264" w:author="Huawei" w:date="2022-08-24T17:53:00Z">
              <w:r w:rsidRPr="00EC61C3">
                <w:t xml:space="preserve">NR 15 kHz SSB SCS, </w:t>
              </w:r>
              <w:r>
                <w:rPr>
                  <w:rFonts w:cs="Arial"/>
                  <w:lang w:eastAsia="ja-JP"/>
                </w:rPr>
                <w:t>≥</w:t>
              </w:r>
              <w:r w:rsidRPr="00EC61C3">
                <w:t>10 MHz bandwidth, TDD duplex mode</w:t>
              </w:r>
            </w:ins>
          </w:p>
        </w:tc>
      </w:tr>
      <w:tr w:rsidR="00F31FB5" w:rsidRPr="00EC61C3" w:rsidTr="00F31FB5">
        <w:trPr>
          <w:gridAfter w:val="1"/>
          <w:wAfter w:w="279" w:type="dxa"/>
          <w:ins w:id="16265" w:author="Huawei" w:date="2022-08-24T17:53:00Z"/>
        </w:trPr>
        <w:tc>
          <w:tcPr>
            <w:tcW w:w="2276" w:type="dxa"/>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66" w:author="Huawei" w:date="2022-08-24T17:53:00Z"/>
              </w:rPr>
            </w:pPr>
            <w:ins w:id="16267" w:author="Huawei" w:date="2022-08-24T17:53:00Z">
              <w:r w:rsidRPr="00EC61C3">
                <w:t>3</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68" w:author="Huawei" w:date="2022-08-24T17:53:00Z"/>
              </w:rPr>
            </w:pPr>
            <w:ins w:id="16269" w:author="Huawei" w:date="2022-08-24T17:53:00Z">
              <w:r w:rsidRPr="00EC61C3">
                <w:t xml:space="preserve">NR 30 kHz SSB SCS, </w:t>
              </w:r>
              <w:r>
                <w:rPr>
                  <w:rFonts w:cs="Arial"/>
                  <w:lang w:eastAsia="ja-JP"/>
                </w:rPr>
                <w:t>≥</w:t>
              </w:r>
              <w:r w:rsidRPr="00EC61C3">
                <w:t>40 MHz bandwidth, TDD duplex mode</w:t>
              </w:r>
            </w:ins>
          </w:p>
        </w:tc>
      </w:tr>
      <w:tr w:rsidR="00F31FB5" w:rsidRPr="00EC61C3" w:rsidTr="00F31FB5">
        <w:trPr>
          <w:gridAfter w:val="1"/>
          <w:wAfter w:w="279" w:type="dxa"/>
          <w:ins w:id="16270" w:author="Huawei" w:date="2022-08-24T17:53:00Z"/>
        </w:trPr>
        <w:tc>
          <w:tcPr>
            <w:tcW w:w="9350" w:type="dxa"/>
            <w:gridSpan w:val="3"/>
            <w:tcBorders>
              <w:top w:val="single" w:sz="4" w:space="0" w:color="auto"/>
              <w:left w:val="single" w:sz="4" w:space="0" w:color="auto"/>
              <w:bottom w:val="single" w:sz="4" w:space="0" w:color="auto"/>
              <w:right w:val="single" w:sz="4" w:space="0" w:color="auto"/>
            </w:tcBorders>
            <w:hideMark/>
          </w:tcPr>
          <w:p w:rsidR="00F31FB5" w:rsidRDefault="00F31FB5" w:rsidP="00F31FB5">
            <w:pPr>
              <w:pStyle w:val="TAN"/>
              <w:rPr>
                <w:ins w:id="16271" w:author="Huawei" w:date="2022-08-24T17:53:00Z"/>
              </w:rPr>
            </w:pPr>
            <w:ins w:id="16272" w:author="Huawei" w:date="2022-08-24T17:53: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F31FB5" w:rsidRPr="00EC61C3" w:rsidRDefault="00F31FB5" w:rsidP="00F31FB5">
            <w:pPr>
              <w:pStyle w:val="TAN"/>
              <w:rPr>
                <w:ins w:id="16273" w:author="Huawei" w:date="2022-08-24T17:53:00Z"/>
              </w:rPr>
            </w:pPr>
            <w:ins w:id="16274" w:author="Huawei" w:date="2022-08-24T17:53: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7B7E33" w:rsidRDefault="007B7E33" w:rsidP="007B7E33">
      <w:pPr>
        <w:rPr>
          <w:ins w:id="16275" w:author="Huawei" w:date="2022-08-24T17:53:00Z"/>
          <w:rFonts w:eastAsia="PMingLiU"/>
          <w:lang w:eastAsia="zh-CN"/>
        </w:rPr>
      </w:pPr>
    </w:p>
    <w:p w:rsidR="00F31FB5" w:rsidRPr="00844845" w:rsidRDefault="00F31FB5" w:rsidP="00F31FB5">
      <w:pPr>
        <w:pStyle w:val="TH"/>
        <w:rPr>
          <w:ins w:id="16276" w:author="Huawei" w:date="2022-08-24T17:53:00Z"/>
        </w:rPr>
      </w:pPr>
      <w:ins w:id="16277" w:author="Huawei" w:date="2022-08-24T17:53:00Z">
        <w:r w:rsidRPr="00844845">
          <w:t>Table A.6.5.6.</w:t>
        </w:r>
        <w:r>
          <w:t>4.1.1</w:t>
        </w:r>
        <w:r w:rsidRPr="00844845">
          <w:t>-1</w:t>
        </w:r>
        <w:r>
          <w:t>A</w:t>
        </w:r>
        <w:r w:rsidRPr="00844845">
          <w:t>: SCell dormancy switch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31FB5" w:rsidRPr="00EC61C3" w:rsidTr="00F31FB5">
        <w:trPr>
          <w:ins w:id="16278" w:author="Huawei" w:date="2022-08-24T17:53:00Z"/>
        </w:trPr>
        <w:tc>
          <w:tcPr>
            <w:tcW w:w="2276" w:type="dxa"/>
            <w:tcBorders>
              <w:top w:val="single" w:sz="4" w:space="0" w:color="auto"/>
              <w:left w:val="single" w:sz="4" w:space="0" w:color="auto"/>
              <w:bottom w:val="single" w:sz="4" w:space="0" w:color="auto"/>
              <w:right w:val="single" w:sz="4" w:space="0" w:color="auto"/>
            </w:tcBorders>
            <w:hideMark/>
          </w:tcPr>
          <w:p w:rsidR="00F31FB5" w:rsidRPr="00EC61C3" w:rsidRDefault="005A7493" w:rsidP="00F31FB5">
            <w:pPr>
              <w:pStyle w:val="TAH"/>
              <w:rPr>
                <w:ins w:id="16279" w:author="Huawei" w:date="2022-08-24T17:53:00Z"/>
              </w:rPr>
            </w:pPr>
            <w:ins w:id="16280" w:author="Huawei" w:date="2022-08-25T17:08:00Z">
              <w:r w:rsidRPr="006F4D85">
                <w:t>Config</w:t>
              </w:r>
              <w:r w:rsidRPr="00972FAA">
                <w:rPr>
                  <w:rFonts w:cs="Arial"/>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H"/>
              <w:rPr>
                <w:ins w:id="16281" w:author="Huawei" w:date="2022-08-24T17:53:00Z"/>
              </w:rPr>
            </w:pPr>
            <w:ins w:id="16282" w:author="Huawei" w:date="2022-08-24T17:53:00Z">
              <w:r w:rsidRPr="00EC61C3">
                <w:t>Description</w:t>
              </w:r>
            </w:ins>
          </w:p>
        </w:tc>
      </w:tr>
      <w:tr w:rsidR="00F31FB5" w:rsidRPr="00EC61C3" w:rsidTr="00F31FB5">
        <w:trPr>
          <w:ins w:id="16283" w:author="Huawei" w:date="2022-08-24T17:53:00Z"/>
        </w:trPr>
        <w:tc>
          <w:tcPr>
            <w:tcW w:w="2276" w:type="dxa"/>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84" w:author="Huawei" w:date="2022-08-24T17:53:00Z"/>
              </w:rPr>
            </w:pPr>
            <w:ins w:id="16285" w:author="Huawei" w:date="2022-08-24T17:53: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86" w:author="Huawei" w:date="2022-08-24T17:53:00Z"/>
              </w:rPr>
            </w:pPr>
            <w:ins w:id="16287" w:author="Huawei" w:date="2022-08-24T17:53:00Z">
              <w:r w:rsidRPr="00EC61C3">
                <w:t xml:space="preserve">NR 15 kHz SSB SCS, </w:t>
              </w:r>
              <w:r>
                <w:rPr>
                  <w:rFonts w:cs="Arial"/>
                  <w:lang w:eastAsia="ja-JP"/>
                </w:rPr>
                <w:t>≥</w:t>
              </w:r>
              <w:r w:rsidRPr="00EC61C3">
                <w:t>10 MHz bandwidth, FDD duplex mode</w:t>
              </w:r>
            </w:ins>
          </w:p>
        </w:tc>
      </w:tr>
      <w:tr w:rsidR="00F31FB5" w:rsidRPr="00EC61C3" w:rsidTr="00F31FB5">
        <w:trPr>
          <w:ins w:id="16288" w:author="Huawei" w:date="2022-08-24T17:53:00Z"/>
        </w:trPr>
        <w:tc>
          <w:tcPr>
            <w:tcW w:w="2276" w:type="dxa"/>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89" w:author="Huawei" w:date="2022-08-24T17:53:00Z"/>
              </w:rPr>
            </w:pPr>
            <w:ins w:id="16290" w:author="Huawei" w:date="2022-08-24T17:53: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91" w:author="Huawei" w:date="2022-08-24T17:53:00Z"/>
              </w:rPr>
            </w:pPr>
            <w:ins w:id="16292" w:author="Huawei" w:date="2022-08-24T17:53:00Z">
              <w:r w:rsidRPr="00EC61C3">
                <w:t xml:space="preserve">NR 15 kHz SSB SCS, </w:t>
              </w:r>
              <w:r>
                <w:rPr>
                  <w:rFonts w:cs="Arial"/>
                  <w:lang w:eastAsia="ja-JP"/>
                </w:rPr>
                <w:t>≥</w:t>
              </w:r>
              <w:r w:rsidRPr="00EC61C3">
                <w:t>10 MHz bandwidth, TDD duplex mode</w:t>
              </w:r>
            </w:ins>
          </w:p>
        </w:tc>
      </w:tr>
      <w:tr w:rsidR="00F31FB5" w:rsidRPr="00EC61C3" w:rsidTr="00F31FB5">
        <w:trPr>
          <w:ins w:id="16293" w:author="Huawei" w:date="2022-08-24T17:53:00Z"/>
        </w:trPr>
        <w:tc>
          <w:tcPr>
            <w:tcW w:w="2276" w:type="dxa"/>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94" w:author="Huawei" w:date="2022-08-24T17:53:00Z"/>
              </w:rPr>
            </w:pPr>
            <w:ins w:id="16295" w:author="Huawei" w:date="2022-08-24T17:53: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96" w:author="Huawei" w:date="2022-08-24T17:53:00Z"/>
              </w:rPr>
            </w:pPr>
            <w:ins w:id="16297" w:author="Huawei" w:date="2022-08-24T17:53:00Z">
              <w:r w:rsidRPr="00EC61C3">
                <w:t xml:space="preserve">NR 30 kHz SSB SCS, </w:t>
              </w:r>
              <w:r>
                <w:rPr>
                  <w:rFonts w:cs="Arial"/>
                  <w:lang w:eastAsia="ja-JP"/>
                </w:rPr>
                <w:t>≥</w:t>
              </w:r>
              <w:r w:rsidRPr="00EC61C3">
                <w:t>40 MHz bandwidth, TDD duplex mode</w:t>
              </w:r>
            </w:ins>
          </w:p>
        </w:tc>
      </w:tr>
      <w:tr w:rsidR="00F31FB5" w:rsidRPr="00EC61C3" w:rsidTr="00F31FB5">
        <w:trPr>
          <w:ins w:id="16298" w:author="Huawei" w:date="2022-08-24T17:53:00Z"/>
        </w:trPr>
        <w:tc>
          <w:tcPr>
            <w:tcW w:w="9350" w:type="dxa"/>
            <w:gridSpan w:val="2"/>
            <w:tcBorders>
              <w:top w:val="single" w:sz="4" w:space="0" w:color="auto"/>
              <w:left w:val="single" w:sz="4" w:space="0" w:color="auto"/>
              <w:bottom w:val="single" w:sz="4" w:space="0" w:color="auto"/>
              <w:right w:val="single" w:sz="4" w:space="0" w:color="auto"/>
            </w:tcBorders>
            <w:hideMark/>
          </w:tcPr>
          <w:p w:rsidR="00F31FB5" w:rsidRDefault="00F31FB5" w:rsidP="00F31FB5">
            <w:pPr>
              <w:pStyle w:val="TAN"/>
              <w:rPr>
                <w:ins w:id="16299" w:author="Huawei" w:date="2022-08-24T17:53:00Z"/>
              </w:rPr>
            </w:pPr>
            <w:ins w:id="16300" w:author="Huawei" w:date="2022-08-24T17:53: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F31FB5" w:rsidRPr="00EC61C3" w:rsidRDefault="00F31FB5" w:rsidP="00F31FB5">
            <w:pPr>
              <w:pStyle w:val="TAN"/>
              <w:rPr>
                <w:ins w:id="16301" w:author="Huawei" w:date="2022-08-24T17:53:00Z"/>
              </w:rPr>
            </w:pPr>
            <w:ins w:id="16302" w:author="Huawei" w:date="2022-08-24T17:53: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F31FB5" w:rsidRPr="00F31FB5" w:rsidRDefault="00F31FB5" w:rsidP="007B7E33">
      <w:pPr>
        <w:rPr>
          <w:rFonts w:eastAsiaTheme="minorEastAsia"/>
          <w:lang w:eastAsia="zh-CN"/>
          <w:rPrChange w:id="16303" w:author="Huawei" w:date="2022-08-24T17:53:00Z">
            <w:rPr>
              <w:rFonts w:eastAsia="PMingLiU"/>
              <w:lang w:eastAsia="zh-CN"/>
            </w:rPr>
          </w:rPrChange>
        </w:rPr>
      </w:pPr>
    </w:p>
    <w:p w:rsidR="007B7E33" w:rsidRPr="00844845" w:rsidRDefault="007B7E33" w:rsidP="007B7E33">
      <w:pPr>
        <w:pStyle w:val="TH"/>
        <w:rPr>
          <w:lang w:eastAsia="zh-CN"/>
        </w:rPr>
      </w:pPr>
      <w:r w:rsidRPr="00844845">
        <w:lastRenderedPageBreak/>
        <w:t>Table A.6.5.6.</w:t>
      </w:r>
      <w:r>
        <w:t>4.1.1</w:t>
      </w:r>
      <w:r w:rsidRPr="00844845">
        <w:t xml:space="preserve">-2: General test parameters for SCell dormancy switch in </w:t>
      </w:r>
      <w:r w:rsidRPr="00844845">
        <w:rPr>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7B7E33" w:rsidRPr="00844845" w:rsidTr="007B7E33">
        <w:trPr>
          <w:cantSplit/>
          <w:jc w:val="center"/>
        </w:trPr>
        <w:tc>
          <w:tcPr>
            <w:tcW w:w="2517" w:type="dxa"/>
            <w:tcBorders>
              <w:top w:val="single" w:sz="4" w:space="0" w:color="auto"/>
              <w:left w:val="single" w:sz="4" w:space="0" w:color="auto"/>
              <w:bottom w:val="nil"/>
              <w:right w:val="single" w:sz="4" w:space="0" w:color="auto"/>
            </w:tcBorders>
            <w:hideMark/>
          </w:tcPr>
          <w:p w:rsidR="007B7E33" w:rsidRPr="00844845" w:rsidRDefault="007B7E33" w:rsidP="007B7E33">
            <w:pPr>
              <w:pStyle w:val="TAH"/>
              <w:rPr>
                <w:lang w:eastAsia="ja-JP"/>
              </w:rPr>
            </w:pPr>
            <w:r w:rsidRPr="00844845">
              <w:t>Parameter</w:t>
            </w:r>
          </w:p>
        </w:tc>
        <w:tc>
          <w:tcPr>
            <w:tcW w:w="709" w:type="dxa"/>
            <w:tcBorders>
              <w:top w:val="single" w:sz="4" w:space="0" w:color="auto"/>
              <w:left w:val="single" w:sz="4" w:space="0" w:color="auto"/>
              <w:bottom w:val="nil"/>
              <w:right w:val="single" w:sz="4" w:space="0" w:color="auto"/>
            </w:tcBorders>
            <w:hideMark/>
          </w:tcPr>
          <w:p w:rsidR="007B7E33" w:rsidRPr="00844845" w:rsidRDefault="007B7E33" w:rsidP="007B7E33">
            <w:pPr>
              <w:pStyle w:val="TAH"/>
              <w:rPr>
                <w:lang w:eastAsia="ja-JP"/>
              </w:rPr>
            </w:pPr>
            <w:r w:rsidRPr="00844845">
              <w:t>Unit</w:t>
            </w:r>
          </w:p>
        </w:tc>
        <w:tc>
          <w:tcPr>
            <w:tcW w:w="2977" w:type="dxa"/>
            <w:gridSpan w:val="2"/>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H"/>
              <w:rPr>
                <w:lang w:eastAsia="ja-JP"/>
              </w:rPr>
            </w:pPr>
            <w:r w:rsidRPr="00844845">
              <w:t>Value</w:t>
            </w:r>
          </w:p>
        </w:tc>
        <w:tc>
          <w:tcPr>
            <w:tcW w:w="3652" w:type="dxa"/>
            <w:tcBorders>
              <w:top w:val="single" w:sz="4" w:space="0" w:color="auto"/>
              <w:left w:val="single" w:sz="4" w:space="0" w:color="auto"/>
              <w:bottom w:val="nil"/>
              <w:right w:val="single" w:sz="4" w:space="0" w:color="auto"/>
            </w:tcBorders>
            <w:hideMark/>
          </w:tcPr>
          <w:p w:rsidR="007B7E33" w:rsidRPr="00844845" w:rsidRDefault="007B7E33" w:rsidP="007B7E33">
            <w:pPr>
              <w:pStyle w:val="TAH"/>
              <w:rPr>
                <w:lang w:eastAsia="ja-JP"/>
              </w:rPr>
            </w:pPr>
            <w:r w:rsidRPr="00844845">
              <w:t>Comment</w:t>
            </w:r>
          </w:p>
        </w:tc>
      </w:tr>
      <w:tr w:rsidR="007B7E33" w:rsidRPr="00844845" w:rsidTr="007B7E33">
        <w:trPr>
          <w:cantSplit/>
          <w:jc w:val="center"/>
        </w:trPr>
        <w:tc>
          <w:tcPr>
            <w:tcW w:w="2517" w:type="dxa"/>
            <w:tcBorders>
              <w:top w:val="nil"/>
              <w:left w:val="single" w:sz="4" w:space="0" w:color="auto"/>
              <w:bottom w:val="single" w:sz="4" w:space="0" w:color="auto"/>
              <w:right w:val="single" w:sz="4" w:space="0" w:color="auto"/>
            </w:tcBorders>
          </w:tcPr>
          <w:p w:rsidR="007B7E33" w:rsidRPr="00844845" w:rsidRDefault="007B7E33" w:rsidP="007B7E33">
            <w:pPr>
              <w:pStyle w:val="TAH"/>
            </w:pPr>
          </w:p>
        </w:tc>
        <w:tc>
          <w:tcPr>
            <w:tcW w:w="709" w:type="dxa"/>
            <w:tcBorders>
              <w:top w:val="nil"/>
              <w:left w:val="single" w:sz="4" w:space="0" w:color="auto"/>
              <w:bottom w:val="single" w:sz="4" w:space="0" w:color="auto"/>
              <w:right w:val="single" w:sz="4" w:space="0" w:color="auto"/>
            </w:tcBorders>
          </w:tcPr>
          <w:p w:rsidR="007B7E33" w:rsidRPr="00844845" w:rsidRDefault="007B7E33" w:rsidP="007B7E33">
            <w:pPr>
              <w:pStyle w:val="TAH"/>
            </w:pPr>
          </w:p>
        </w:tc>
        <w:tc>
          <w:tcPr>
            <w:tcW w:w="1488"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H"/>
            </w:pPr>
            <w:r>
              <w:t>Test 1</w:t>
            </w:r>
          </w:p>
        </w:tc>
        <w:tc>
          <w:tcPr>
            <w:tcW w:w="1489"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H"/>
            </w:pPr>
            <w:r>
              <w:t>Test 2</w:t>
            </w:r>
          </w:p>
        </w:tc>
        <w:tc>
          <w:tcPr>
            <w:tcW w:w="3652" w:type="dxa"/>
            <w:tcBorders>
              <w:top w:val="nil"/>
              <w:left w:val="single" w:sz="4" w:space="0" w:color="auto"/>
              <w:bottom w:val="single" w:sz="4" w:space="0" w:color="auto"/>
              <w:right w:val="single" w:sz="4" w:space="0" w:color="auto"/>
            </w:tcBorders>
          </w:tcPr>
          <w:p w:rsidR="007B7E33" w:rsidRPr="00844845" w:rsidRDefault="007B7E33" w:rsidP="007B7E33">
            <w:pPr>
              <w:pStyle w:val="TAH"/>
            </w:pP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t xml:space="preserve">NR </w:t>
            </w:r>
            <w:r w:rsidRPr="0084484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pPr>
            <w:r w:rsidRPr="00844845">
              <w:t>1, 2</w:t>
            </w:r>
          </w:p>
        </w:tc>
        <w:tc>
          <w:tcPr>
            <w:tcW w:w="3652"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rPr>
                <w:lang w:eastAsia="zh-CN"/>
              </w:rPr>
              <w:t>Two</w:t>
            </w:r>
            <w:r w:rsidRPr="00844845">
              <w:t xml:space="preserve"> NR radio channels are used for this test</w:t>
            </w: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Cell 1</w:t>
            </w:r>
          </w:p>
        </w:tc>
        <w:tc>
          <w:tcPr>
            <w:tcW w:w="3652"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PCell on RF channel number 1.</w:t>
            </w: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Cell 2</w:t>
            </w:r>
          </w:p>
        </w:tc>
        <w:tc>
          <w:tcPr>
            <w:tcW w:w="3652"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SCell on RF channel number 2.</w:t>
            </w: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Normal</w:t>
            </w:r>
          </w:p>
        </w:tc>
        <w:tc>
          <w:tcPr>
            <w:tcW w:w="3652"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ja-JP"/>
              </w:rPr>
            </w:pP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rFonts w:cs="Arial"/>
                <w:lang w:eastAsia="ja-JP"/>
              </w:rPr>
            </w:pPr>
            <w:r w:rsidRPr="0084484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ON</w:t>
            </w:r>
          </w:p>
        </w:tc>
        <w:tc>
          <w:tcPr>
            <w:tcW w:w="3652"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rPr>
                <w:lang w:eastAsia="ja-JP"/>
              </w:rPr>
              <w:t xml:space="preserve">For both </w:t>
            </w:r>
            <w:r w:rsidRPr="00844845">
              <w:t>PCell and SCell</w:t>
            </w: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0</w:t>
            </w:r>
          </w:p>
        </w:tc>
        <w:tc>
          <w:tcPr>
            <w:tcW w:w="3652"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 xml:space="preserve">Individual offset for cells on PCC. </w:t>
            </w: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0</w:t>
            </w:r>
          </w:p>
        </w:tc>
        <w:tc>
          <w:tcPr>
            <w:tcW w:w="3652"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Individual offset for cells on SCC.</w:t>
            </w: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rFonts w:cs="Arial"/>
                <w:lang w:eastAsia="ja-JP"/>
              </w:rPr>
            </w:pPr>
            <w:r w:rsidRPr="0084484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rPr>
                <w:bCs/>
              </w:rPr>
              <w:sym w:font="Symbol" w:char="F06D"/>
            </w:r>
            <w:r w:rsidRPr="0084484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zh-CN"/>
              </w:rPr>
            </w:pPr>
            <w:r w:rsidRPr="00844845">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rPr>
                <w:rFonts w:cs="Arial"/>
              </w:rPr>
              <w:t>Time alignment error as specified in TS 38.104 [13] clause 6.5.3.1.</w:t>
            </w: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lang w:eastAsia="zh-CN"/>
              </w:rPr>
            </w:pPr>
            <w:r w:rsidRPr="00B65BDF">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lang w:eastAsia="zh-CN"/>
              </w:rPr>
            </w:pPr>
            <w:r w:rsidRPr="00B65BDF">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lang w:eastAsia="zh-CN"/>
              </w:rPr>
            </w:pPr>
            <w:r w:rsidRPr="00B65BDF">
              <w:rPr>
                <w:rFonts w:cs="Arial"/>
              </w:rPr>
              <w:t>3 – 11</w:t>
            </w:r>
          </w:p>
        </w:tc>
        <w:tc>
          <w:tcPr>
            <w:tcW w:w="3652"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rPr>
            </w:pP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ja-JP"/>
              </w:rPr>
            </w:pP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ja-JP"/>
              </w:rPr>
            </w:pPr>
          </w:p>
        </w:tc>
      </w:tr>
    </w:tbl>
    <w:p w:rsidR="007B7E33" w:rsidRPr="00844845" w:rsidRDefault="007B7E33" w:rsidP="007B7E33">
      <w:pPr>
        <w:rPr>
          <w:rFonts w:eastAsia="PMingLiU"/>
          <w:lang w:eastAsia="zh-CN"/>
        </w:rPr>
      </w:pPr>
    </w:p>
    <w:p w:rsidR="007B7E33" w:rsidRDefault="007B7E33" w:rsidP="007B7E33">
      <w:pPr>
        <w:pStyle w:val="TH"/>
        <w:rPr>
          <w:ins w:id="16304" w:author="Huawei" w:date="2022-08-24T17:54:00Z"/>
          <w:lang w:eastAsia="zh-CN"/>
        </w:rPr>
      </w:pPr>
      <w:r w:rsidRPr="00844845">
        <w:lastRenderedPageBreak/>
        <w:t>Table A.6.5.6.</w:t>
      </w:r>
      <w:r>
        <w:t>4.1.1</w:t>
      </w:r>
      <w:r w:rsidRPr="00844845">
        <w:t xml:space="preserve">-3: NR Cell specific test parameters </w:t>
      </w:r>
      <w:ins w:id="16305" w:author="Huawei" w:date="2022-08-24T17:53:00Z">
        <w:r w:rsidR="00F31FB5">
          <w:t>for N</w:t>
        </w:r>
      </w:ins>
      <w:ins w:id="16306" w:author="Huawei" w:date="2022-08-24T17:54:00Z">
        <w:r w:rsidR="00F31FB5">
          <w:t xml:space="preserve">R PCell </w:t>
        </w:r>
      </w:ins>
      <w:r w:rsidRPr="00844845">
        <w:t xml:space="preserve">for SCell dormancy switch in </w:t>
      </w:r>
      <w:r w:rsidRPr="00844845">
        <w:rPr>
          <w:lang w:eastAsia="zh-CN"/>
        </w:rPr>
        <w:t>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307" w:author="Huawei" w:date="2022-08-24T17:58:00Z">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40"/>
        <w:gridCol w:w="282"/>
        <w:gridCol w:w="1559"/>
        <w:gridCol w:w="1276"/>
        <w:gridCol w:w="2409"/>
        <w:tblGridChange w:id="16308">
          <w:tblGrid>
            <w:gridCol w:w="1840"/>
            <w:gridCol w:w="282"/>
            <w:gridCol w:w="1559"/>
            <w:gridCol w:w="1134"/>
            <w:gridCol w:w="2551"/>
          </w:tblGrid>
        </w:tblGridChange>
      </w:tblGrid>
      <w:tr w:rsidR="00F31FB5" w:rsidRPr="00844845" w:rsidTr="00064EC0">
        <w:trPr>
          <w:cantSplit/>
          <w:jc w:val="center"/>
          <w:ins w:id="16309" w:author="Huawei" w:date="2022-08-24T17:54:00Z"/>
          <w:trPrChange w:id="16310"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311"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H"/>
              <w:rPr>
                <w:ins w:id="16312" w:author="Huawei" w:date="2022-08-24T17:54:00Z"/>
              </w:rPr>
            </w:pPr>
            <w:ins w:id="16313" w:author="Huawei" w:date="2022-08-24T17:54:00Z">
              <w:r w:rsidRPr="00844845">
                <w:lastRenderedPageBreak/>
                <w:t>Parameter</w:t>
              </w:r>
            </w:ins>
          </w:p>
        </w:tc>
        <w:tc>
          <w:tcPr>
            <w:tcW w:w="1276" w:type="dxa"/>
            <w:tcBorders>
              <w:top w:val="single" w:sz="4" w:space="0" w:color="auto"/>
              <w:left w:val="single" w:sz="4" w:space="0" w:color="auto"/>
              <w:bottom w:val="single" w:sz="4" w:space="0" w:color="auto"/>
              <w:right w:val="single" w:sz="4" w:space="0" w:color="auto"/>
            </w:tcBorders>
            <w:hideMark/>
            <w:tcPrChange w:id="16314"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H"/>
              <w:rPr>
                <w:ins w:id="16315" w:author="Huawei" w:date="2022-08-24T17:54:00Z"/>
              </w:rPr>
            </w:pPr>
            <w:ins w:id="16316" w:author="Huawei" w:date="2022-08-24T17:54:00Z">
              <w:r w:rsidRPr="00844845">
                <w:t>Unit</w:t>
              </w:r>
            </w:ins>
          </w:p>
        </w:tc>
        <w:tc>
          <w:tcPr>
            <w:tcW w:w="2409" w:type="dxa"/>
            <w:tcBorders>
              <w:top w:val="single" w:sz="4" w:space="0" w:color="auto"/>
              <w:left w:val="single" w:sz="4" w:space="0" w:color="auto"/>
              <w:bottom w:val="single" w:sz="4" w:space="0" w:color="auto"/>
              <w:right w:val="single" w:sz="4" w:space="0" w:color="auto"/>
            </w:tcBorders>
            <w:hideMark/>
            <w:tcPrChange w:id="16317"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H"/>
              <w:rPr>
                <w:ins w:id="16318" w:author="Huawei" w:date="2022-08-24T17:54:00Z"/>
                <w:rFonts w:cs="v4.2.0"/>
                <w:lang w:eastAsia="zh-CN"/>
              </w:rPr>
            </w:pPr>
            <w:ins w:id="16319" w:author="Huawei" w:date="2022-08-24T17:54:00Z">
              <w:r w:rsidRPr="00844845">
                <w:rPr>
                  <w:rFonts w:cs="v4.2.0"/>
                </w:rPr>
                <w:t xml:space="preserve">Cell </w:t>
              </w:r>
              <w:r w:rsidRPr="00844845">
                <w:rPr>
                  <w:rFonts w:cs="v4.2.0"/>
                  <w:lang w:eastAsia="zh-CN"/>
                </w:rPr>
                <w:t>1</w:t>
              </w:r>
            </w:ins>
          </w:p>
        </w:tc>
      </w:tr>
      <w:tr w:rsidR="00F31FB5" w:rsidRPr="00844845" w:rsidTr="00064EC0">
        <w:trPr>
          <w:cantSplit/>
          <w:jc w:val="center"/>
          <w:ins w:id="16320" w:author="Huawei" w:date="2022-08-24T17:54:00Z"/>
          <w:trPrChange w:id="16321"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322"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323" w:author="Huawei" w:date="2022-08-24T17:54:00Z"/>
                <w:lang w:val="it-IT"/>
              </w:rPr>
            </w:pPr>
            <w:ins w:id="16324" w:author="Huawei" w:date="2022-08-24T17:54:00Z">
              <w:r w:rsidRPr="00844845">
                <w:rPr>
                  <w:lang w:val="it-IT" w:eastAsia="zh-CN"/>
                </w:rPr>
                <w:t>Frequency Range</w:t>
              </w:r>
            </w:ins>
          </w:p>
        </w:tc>
        <w:tc>
          <w:tcPr>
            <w:tcW w:w="1276" w:type="dxa"/>
            <w:tcBorders>
              <w:top w:val="single" w:sz="4" w:space="0" w:color="auto"/>
              <w:left w:val="single" w:sz="4" w:space="0" w:color="auto"/>
              <w:bottom w:val="single" w:sz="4" w:space="0" w:color="auto"/>
              <w:right w:val="single" w:sz="4" w:space="0" w:color="auto"/>
            </w:tcBorders>
            <w:tcPrChange w:id="16325"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326"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6327"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328" w:author="Huawei" w:date="2022-08-24T17:54:00Z"/>
                <w:rFonts w:cs="v4.2.0"/>
                <w:lang w:eastAsia="zh-CN"/>
              </w:rPr>
            </w:pPr>
            <w:ins w:id="16329" w:author="Huawei" w:date="2022-08-24T17:54:00Z">
              <w:r w:rsidRPr="00844845">
                <w:rPr>
                  <w:rFonts w:cs="v4.2.0"/>
                  <w:lang w:eastAsia="zh-CN"/>
                </w:rPr>
                <w:t>FR1</w:t>
              </w:r>
            </w:ins>
          </w:p>
        </w:tc>
      </w:tr>
      <w:tr w:rsidR="00F31FB5" w:rsidRPr="00844845" w:rsidTr="00064EC0">
        <w:trPr>
          <w:cantSplit/>
          <w:jc w:val="center"/>
          <w:ins w:id="16330" w:author="Huawei" w:date="2022-08-24T17:54:00Z"/>
          <w:trPrChange w:id="16331"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6332"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333" w:author="Huawei" w:date="2022-08-24T17:54:00Z"/>
                <w:lang w:eastAsia="ja-JP"/>
              </w:rPr>
            </w:pPr>
            <w:ins w:id="16334" w:author="Huawei" w:date="2022-08-24T17:54:00Z">
              <w:r w:rsidRPr="00844845">
                <w:rPr>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6335"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336" w:author="Huawei" w:date="2022-08-24T17:54:00Z"/>
                <w:lang w:val="en-US" w:eastAsia="zh-CN"/>
              </w:rPr>
            </w:pPr>
            <w:ins w:id="16337" w:author="Huawei" w:date="2022-08-24T17:54:00Z">
              <w:r w:rsidRPr="00844845">
                <w:t>Config 1</w:t>
              </w:r>
            </w:ins>
          </w:p>
        </w:tc>
        <w:tc>
          <w:tcPr>
            <w:tcW w:w="1276" w:type="dxa"/>
            <w:vMerge w:val="restart"/>
            <w:tcBorders>
              <w:top w:val="single" w:sz="4" w:space="0" w:color="auto"/>
              <w:left w:val="single" w:sz="4" w:space="0" w:color="auto"/>
              <w:bottom w:val="single" w:sz="4" w:space="0" w:color="auto"/>
              <w:right w:val="single" w:sz="4" w:space="0" w:color="auto"/>
            </w:tcBorders>
            <w:tcPrChange w:id="16338"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339"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6340"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341" w:author="Huawei" w:date="2022-08-24T17:54:00Z"/>
                <w:lang w:val="en-US"/>
              </w:rPr>
            </w:pPr>
            <w:ins w:id="16342" w:author="Huawei" w:date="2022-08-24T17:54:00Z">
              <w:r w:rsidRPr="00844845">
                <w:rPr>
                  <w:lang w:val="en-US"/>
                </w:rPr>
                <w:t>FDD</w:t>
              </w:r>
            </w:ins>
          </w:p>
        </w:tc>
      </w:tr>
      <w:tr w:rsidR="00F31FB5" w:rsidRPr="00844845" w:rsidTr="00064EC0">
        <w:trPr>
          <w:cantSplit/>
          <w:trHeight w:val="50"/>
          <w:jc w:val="center"/>
          <w:ins w:id="16343" w:author="Huawei" w:date="2022-08-24T17:54:00Z"/>
          <w:trPrChange w:id="16344" w:author="Huawei" w:date="2022-08-24T17:58: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6345"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346" w:author="Huawei" w:date="2022-08-24T17:54:00Z"/>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347"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348" w:author="Huawei" w:date="2022-08-24T17:54:00Z"/>
                <w:lang w:val="en-US" w:eastAsia="zh-CN"/>
              </w:rPr>
            </w:pPr>
            <w:ins w:id="16349" w:author="Huawei" w:date="2022-08-24T17:54:00Z">
              <w:r w:rsidRPr="00844845">
                <w:t>Config 2,</w:t>
              </w:r>
              <w: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350"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351"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6352"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353" w:author="Huawei" w:date="2022-08-24T17:54:00Z"/>
                <w:lang w:val="en-US"/>
              </w:rPr>
            </w:pPr>
            <w:ins w:id="16354" w:author="Huawei" w:date="2022-08-24T17:54:00Z">
              <w:r w:rsidRPr="00844845">
                <w:rPr>
                  <w:lang w:val="en-US"/>
                </w:rPr>
                <w:t>TDD</w:t>
              </w:r>
            </w:ins>
          </w:p>
        </w:tc>
      </w:tr>
      <w:tr w:rsidR="00F31FB5" w:rsidRPr="00844845" w:rsidTr="00064EC0">
        <w:trPr>
          <w:cantSplit/>
          <w:jc w:val="center"/>
          <w:ins w:id="16355" w:author="Huawei" w:date="2022-08-24T17:54:00Z"/>
          <w:trPrChange w:id="16356"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6357"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358" w:author="Huawei" w:date="2022-08-24T17:54:00Z"/>
              </w:rPr>
            </w:pPr>
            <w:ins w:id="16359" w:author="Huawei" w:date="2022-08-24T17:54:00Z">
              <w:r w:rsidRPr="00844845">
                <w:rPr>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6360"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361" w:author="Huawei" w:date="2022-08-24T17:54:00Z"/>
                <w:lang w:val="en-US"/>
              </w:rPr>
            </w:pPr>
            <w:ins w:id="16362" w:author="Huawei" w:date="2022-08-24T17:54:00Z">
              <w:r w:rsidRPr="00844845">
                <w:t>Config</w:t>
              </w:r>
              <w:r w:rsidRPr="00844845">
                <w:rPr>
                  <w:rFonts w:eastAsia="Malgun Gothic"/>
                </w:rPr>
                <w:t xml:space="preserve"> 1</w:t>
              </w:r>
            </w:ins>
          </w:p>
        </w:tc>
        <w:tc>
          <w:tcPr>
            <w:tcW w:w="1276" w:type="dxa"/>
            <w:vMerge w:val="restart"/>
            <w:tcBorders>
              <w:top w:val="single" w:sz="4" w:space="0" w:color="auto"/>
              <w:left w:val="single" w:sz="4" w:space="0" w:color="auto"/>
              <w:bottom w:val="single" w:sz="4" w:space="0" w:color="auto"/>
              <w:right w:val="single" w:sz="4" w:space="0" w:color="auto"/>
            </w:tcBorders>
            <w:tcPrChange w:id="16363"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364"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6365" w:author="Huawei" w:date="2022-08-24T17: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366" w:author="Huawei" w:date="2022-08-24T17:54:00Z"/>
                <w:lang w:val="en-US"/>
              </w:rPr>
            </w:pPr>
            <w:ins w:id="16367" w:author="Huawei" w:date="2022-08-24T17:54:00Z">
              <w:r w:rsidRPr="00844845">
                <w:rPr>
                  <w:lang w:val="en-US"/>
                </w:rPr>
                <w:t>Not Applicable</w:t>
              </w:r>
            </w:ins>
          </w:p>
        </w:tc>
      </w:tr>
      <w:tr w:rsidR="00F31FB5" w:rsidRPr="00844845" w:rsidTr="00064EC0">
        <w:trPr>
          <w:cantSplit/>
          <w:jc w:val="center"/>
          <w:ins w:id="16368" w:author="Huawei" w:date="2022-08-24T17:54:00Z"/>
          <w:trPrChange w:id="16369"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6370"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371"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372"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373" w:author="Huawei" w:date="2022-08-24T17:54:00Z"/>
                <w:lang w:val="en-US" w:eastAsia="zh-CN"/>
              </w:rPr>
            </w:pPr>
            <w:ins w:id="16374" w:author="Huawei" w:date="2022-08-24T17:54:00Z">
              <w:r w:rsidRPr="00844845">
                <w:t>Config</w:t>
              </w:r>
              <w:r w:rsidRPr="00844845">
                <w:rPr>
                  <w:rFonts w:eastAsia="Malgun Gothic"/>
                </w:rPr>
                <w:t xml:space="preserve"> 2</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375"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376"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6377" w:author="Huawei" w:date="2022-08-24T17: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378" w:author="Huawei" w:date="2022-08-24T17:54:00Z"/>
                <w:lang w:val="en-US"/>
              </w:rPr>
            </w:pPr>
            <w:ins w:id="16379" w:author="Huawei" w:date="2022-08-24T17:54:00Z">
              <w:r w:rsidRPr="00844845">
                <w:rPr>
                  <w:lang w:val="en-US"/>
                </w:rPr>
                <w:t>TDDConf.1.1</w:t>
              </w:r>
            </w:ins>
          </w:p>
        </w:tc>
      </w:tr>
      <w:tr w:rsidR="00F31FB5" w:rsidRPr="00844845" w:rsidTr="00064EC0">
        <w:trPr>
          <w:cantSplit/>
          <w:trHeight w:val="50"/>
          <w:jc w:val="center"/>
          <w:ins w:id="16380" w:author="Huawei" w:date="2022-08-24T17:54:00Z"/>
          <w:trPrChange w:id="16381" w:author="Huawei" w:date="2022-08-24T17:58: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6382"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383"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384"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385" w:author="Huawei" w:date="2022-08-24T17:54:00Z"/>
                <w:lang w:val="en-US" w:eastAsia="zh-CN"/>
              </w:rPr>
            </w:pPr>
            <w:ins w:id="16386" w:author="Huawei" w:date="2022-08-24T17:54:00Z">
              <w:r w:rsidRPr="00844845">
                <w:t>Config</w:t>
              </w:r>
              <w:r w:rsidRPr="00844845">
                <w:rPr>
                  <w:rFonts w:eastAsia="Malgun Gothic"/>
                </w:rPr>
                <w:t xml:space="preserve"> 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387"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388"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6389" w:author="Huawei" w:date="2022-08-24T17: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390" w:author="Huawei" w:date="2022-08-24T17:54:00Z"/>
                <w:lang w:val="en-US" w:eastAsia="zh-CN"/>
              </w:rPr>
            </w:pPr>
            <w:ins w:id="16391" w:author="Huawei" w:date="2022-08-24T17:54:00Z">
              <w:r w:rsidRPr="00844845">
                <w:rPr>
                  <w:rFonts w:cs="Arial"/>
                  <w:lang w:val="en-US"/>
                </w:rPr>
                <w:t>TDDConf.</w:t>
              </w:r>
              <w:r w:rsidRPr="00844845">
                <w:rPr>
                  <w:rFonts w:cs="Arial"/>
                  <w:lang w:val="en-US" w:eastAsia="zh-CN"/>
                </w:rPr>
                <w:t>2.1</w:t>
              </w:r>
            </w:ins>
          </w:p>
        </w:tc>
      </w:tr>
      <w:tr w:rsidR="00F31FB5" w:rsidRPr="00844845" w:rsidTr="00064EC0">
        <w:trPr>
          <w:cantSplit/>
          <w:trHeight w:val="231"/>
          <w:jc w:val="center"/>
          <w:ins w:id="16392" w:author="Huawei" w:date="2022-08-24T17:54:00Z"/>
          <w:trPrChange w:id="16393" w:author="Huawei" w:date="2022-08-24T17:58:00Z">
            <w:trPr>
              <w:cantSplit/>
              <w:trHeight w:val="231"/>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6394"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395" w:author="Huawei" w:date="2022-08-24T17:54:00Z"/>
              </w:rPr>
            </w:pPr>
            <w:ins w:id="16396" w:author="Huawei" w:date="2022-08-24T17:54:00Z">
              <w:r w:rsidRPr="00844845">
                <w:rPr>
                  <w:lang w:val="en-US"/>
                </w:rPr>
                <w:t>BW</w:t>
              </w:r>
              <w:r w:rsidRPr="00844845">
                <w:rPr>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6397"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398" w:author="Huawei" w:date="2022-08-24T17:54:00Z"/>
                <w:lang w:val="en-US" w:eastAsia="zh-CN"/>
              </w:rPr>
            </w:pPr>
            <w:ins w:id="16399" w:author="Huawei" w:date="2022-08-24T17:54:00Z">
              <w:r w:rsidRPr="00844845">
                <w:t>Config</w:t>
              </w:r>
              <w:r w:rsidRPr="00844845">
                <w:rPr>
                  <w:rFonts w:eastAsia="Malgun Gothic"/>
                </w:rPr>
                <w:t xml:space="preserve"> 1,</w:t>
              </w:r>
              <w:r w:rsidRPr="00844845">
                <w:rPr>
                  <w:lang w:eastAsia="zh-CN"/>
                </w:rPr>
                <w:t>2</w:t>
              </w:r>
            </w:ins>
          </w:p>
        </w:tc>
        <w:tc>
          <w:tcPr>
            <w:tcW w:w="1276" w:type="dxa"/>
            <w:vMerge w:val="restart"/>
            <w:tcBorders>
              <w:top w:val="single" w:sz="4" w:space="0" w:color="auto"/>
              <w:left w:val="single" w:sz="4" w:space="0" w:color="auto"/>
              <w:bottom w:val="single" w:sz="4" w:space="0" w:color="auto"/>
              <w:right w:val="single" w:sz="4" w:space="0" w:color="auto"/>
            </w:tcBorders>
            <w:tcPrChange w:id="16400"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401"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6402" w:author="Huawei" w:date="2022-08-24T17: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403" w:author="Huawei" w:date="2022-08-24T17:54:00Z"/>
                <w:lang w:val="de-DE" w:eastAsia="zh-CN"/>
              </w:rPr>
            </w:pPr>
            <w:ins w:id="16404" w:author="Huawei" w:date="2022-08-24T17:54:00Z">
              <w:r w:rsidRPr="00844845">
                <w:rPr>
                  <w:rFonts w:eastAsia="Malgun Gothic"/>
                </w:rPr>
                <w:t xml:space="preserve">10 MHz: </w:t>
              </w:r>
              <w:proofErr w:type="gramStart"/>
              <w:r w:rsidRPr="00844845">
                <w:rPr>
                  <w:rFonts w:eastAsia="Malgun Gothic"/>
                  <w:lang w:val="de-DE"/>
                </w:rPr>
                <w:t>N</w:t>
              </w:r>
              <w:r w:rsidRPr="00844845">
                <w:rPr>
                  <w:rFonts w:eastAsia="Malgun Gothic"/>
                  <w:vertAlign w:val="subscript"/>
                  <w:lang w:val="de-DE"/>
                </w:rPr>
                <w:t>RB,c</w:t>
              </w:r>
              <w:proofErr w:type="gramEnd"/>
              <w:r w:rsidRPr="00844845">
                <w:rPr>
                  <w:rFonts w:eastAsia="Malgun Gothic"/>
                  <w:lang w:val="de-DE"/>
                </w:rPr>
                <w:t xml:space="preserve"> = 52</w:t>
              </w:r>
            </w:ins>
          </w:p>
        </w:tc>
      </w:tr>
      <w:tr w:rsidR="00F31FB5" w:rsidRPr="00844845" w:rsidTr="00064EC0">
        <w:trPr>
          <w:cantSplit/>
          <w:trHeight w:val="231"/>
          <w:jc w:val="center"/>
          <w:ins w:id="16405" w:author="Huawei" w:date="2022-08-24T17:54:00Z"/>
          <w:trPrChange w:id="16406" w:author="Huawei" w:date="2022-08-24T17:58:00Z">
            <w:trPr>
              <w:cantSplit/>
              <w:trHeight w:val="231"/>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6407"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408"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409"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410" w:author="Huawei" w:date="2022-08-24T17:54:00Z"/>
              </w:rPr>
            </w:pPr>
            <w:ins w:id="16411" w:author="Huawei" w:date="2022-08-24T17:54:00Z">
              <w:r w:rsidRPr="00844845">
                <w:t xml:space="preserve">Config </w:t>
              </w:r>
              <w: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412"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413"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6414" w:author="Huawei" w:date="2022-08-24T17: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415" w:author="Huawei" w:date="2022-08-24T17:54:00Z"/>
                <w:rFonts w:eastAsia="Malgun Gothic"/>
              </w:rPr>
            </w:pPr>
            <w:ins w:id="16416" w:author="Huawei" w:date="2022-08-24T17:54:00Z">
              <w:r w:rsidRPr="00844845">
                <w:rPr>
                  <w:rFonts w:eastAsia="Malgun Gothic"/>
                </w:rPr>
                <w:t xml:space="preserve">40 MHz: </w:t>
              </w:r>
              <w:proofErr w:type="gramStart"/>
              <w:r w:rsidRPr="00844845">
                <w:rPr>
                  <w:rFonts w:eastAsia="Malgun Gothic"/>
                  <w:lang w:val="de-DE"/>
                </w:rPr>
                <w:t>N</w:t>
              </w:r>
              <w:r w:rsidRPr="00844845">
                <w:rPr>
                  <w:rFonts w:eastAsia="Malgun Gothic"/>
                  <w:vertAlign w:val="subscript"/>
                  <w:lang w:val="de-DE"/>
                </w:rPr>
                <w:t>RB,c</w:t>
              </w:r>
              <w:proofErr w:type="gramEnd"/>
              <w:r w:rsidRPr="00844845">
                <w:rPr>
                  <w:rFonts w:eastAsia="Malgun Gothic"/>
                  <w:lang w:val="de-DE"/>
                </w:rPr>
                <w:t xml:space="preserve"> = 106</w:t>
              </w:r>
            </w:ins>
          </w:p>
        </w:tc>
      </w:tr>
      <w:tr w:rsidR="00F31FB5" w:rsidRPr="00844845" w:rsidTr="00064EC0">
        <w:trPr>
          <w:cantSplit/>
          <w:jc w:val="center"/>
          <w:ins w:id="16417" w:author="Huawei" w:date="2022-08-24T17:54:00Z"/>
          <w:trPrChange w:id="16418"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419"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420" w:author="Huawei" w:date="2022-08-24T17:54:00Z"/>
              </w:rPr>
            </w:pPr>
            <w:ins w:id="16421" w:author="Huawei" w:date="2022-08-24T17:54:00Z">
              <w:r w:rsidRPr="00844845">
                <w:rPr>
                  <w:lang w:eastAsia="zh-CN"/>
                </w:rPr>
                <w:t>Active BWP ID</w:t>
              </w:r>
            </w:ins>
          </w:p>
        </w:tc>
        <w:tc>
          <w:tcPr>
            <w:tcW w:w="1276" w:type="dxa"/>
            <w:tcBorders>
              <w:top w:val="single" w:sz="4" w:space="0" w:color="auto"/>
              <w:left w:val="single" w:sz="4" w:space="0" w:color="auto"/>
              <w:bottom w:val="single" w:sz="4" w:space="0" w:color="auto"/>
              <w:right w:val="single" w:sz="4" w:space="0" w:color="auto"/>
            </w:tcBorders>
            <w:tcPrChange w:id="16422"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423"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6424"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425" w:author="Huawei" w:date="2022-08-24T17:54:00Z"/>
                <w:rFonts w:cs="v4.2.0"/>
                <w:lang w:eastAsia="zh-CN"/>
              </w:rPr>
            </w:pPr>
            <w:ins w:id="16426" w:author="Huawei" w:date="2022-08-24T17:54:00Z">
              <w:r w:rsidRPr="00844845">
                <w:rPr>
                  <w:rFonts w:cs="v4.2.0"/>
                  <w:lang w:eastAsia="zh-CN"/>
                </w:rPr>
                <w:t>0</w:t>
              </w:r>
            </w:ins>
          </w:p>
        </w:tc>
      </w:tr>
      <w:tr w:rsidR="00F31FB5" w:rsidRPr="00844845" w:rsidTr="00064EC0">
        <w:trPr>
          <w:cantSplit/>
          <w:jc w:val="center"/>
          <w:ins w:id="16427" w:author="Huawei" w:date="2022-08-24T17:54:00Z"/>
          <w:trPrChange w:id="16428"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429"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430" w:author="Huawei" w:date="2022-08-24T17:54:00Z"/>
                <w:lang w:eastAsia="zh-CN"/>
              </w:rPr>
            </w:pPr>
            <w:ins w:id="16431" w:author="Huawei" w:date="2022-08-24T17:54:00Z">
              <w:r w:rsidRPr="00844845">
                <w:t xml:space="preserve">Initial </w:t>
              </w:r>
              <w:r w:rsidRPr="00844845">
                <w:rPr>
                  <w:rFonts w:cs="Arial"/>
                  <w:szCs w:val="18"/>
                </w:rPr>
                <w:t xml:space="preserve">DL </w:t>
              </w:r>
              <w:r w:rsidRPr="00844845">
                <w:t>BWP Configuration</w:t>
              </w:r>
            </w:ins>
          </w:p>
        </w:tc>
        <w:tc>
          <w:tcPr>
            <w:tcW w:w="1276" w:type="dxa"/>
            <w:tcBorders>
              <w:top w:val="single" w:sz="4" w:space="0" w:color="auto"/>
              <w:left w:val="single" w:sz="4" w:space="0" w:color="auto"/>
              <w:bottom w:val="single" w:sz="4" w:space="0" w:color="auto"/>
              <w:right w:val="single" w:sz="4" w:space="0" w:color="auto"/>
            </w:tcBorders>
            <w:tcPrChange w:id="16432"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433"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6434"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435" w:author="Huawei" w:date="2022-08-24T17:54:00Z"/>
                <w:rFonts w:cs="v4.2.0"/>
                <w:lang w:eastAsia="zh-CN"/>
              </w:rPr>
            </w:pPr>
            <w:ins w:id="16436" w:author="Huawei" w:date="2022-08-24T17:54:00Z">
              <w:r w:rsidRPr="00844845">
                <w:rPr>
                  <w:rFonts w:cs="v4.2.0"/>
                  <w:lang w:eastAsia="zh-CN"/>
                </w:rPr>
                <w:t>DLBWP.0.2</w:t>
              </w:r>
              <w:r w:rsidRPr="00844845">
                <w:rPr>
                  <w:rFonts w:cs="v4.2.0"/>
                  <w:vertAlign w:val="superscript"/>
                  <w:lang w:eastAsia="zh-CN"/>
                </w:rPr>
                <w:t>Note4</w:t>
              </w:r>
            </w:ins>
          </w:p>
        </w:tc>
      </w:tr>
      <w:tr w:rsidR="00F31FB5" w:rsidRPr="00844845" w:rsidTr="00064EC0">
        <w:trPr>
          <w:cantSplit/>
          <w:jc w:val="center"/>
          <w:ins w:id="16437" w:author="Huawei" w:date="2022-08-24T17:54:00Z"/>
          <w:trPrChange w:id="16438"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439"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440" w:author="Huawei" w:date="2022-08-24T17:54:00Z"/>
              </w:rPr>
            </w:pPr>
            <w:ins w:id="16441" w:author="Huawei" w:date="2022-08-24T17:54:00Z">
              <w:r w:rsidRPr="00844845">
                <w:rPr>
                  <w:rFonts w:cs="Arial"/>
                  <w:szCs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tcPrChange w:id="16442"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443"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6444"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445" w:author="Huawei" w:date="2022-08-24T17:54:00Z"/>
                <w:rFonts w:cs="v4.2.0"/>
                <w:lang w:eastAsia="zh-CN"/>
              </w:rPr>
            </w:pPr>
            <w:ins w:id="16446" w:author="Huawei" w:date="2022-08-24T17:54:00Z">
              <w:r w:rsidRPr="00844845">
                <w:rPr>
                  <w:rFonts w:cs="v4.2.0"/>
                  <w:lang w:eastAsia="zh-CN"/>
                </w:rPr>
                <w:t>ULBWP.0.2</w:t>
              </w:r>
              <w:r w:rsidRPr="00844845">
                <w:rPr>
                  <w:rFonts w:cs="v4.2.0"/>
                  <w:vertAlign w:val="superscript"/>
                  <w:lang w:eastAsia="zh-CN"/>
                </w:rPr>
                <w:t>Note4</w:t>
              </w:r>
            </w:ins>
          </w:p>
        </w:tc>
      </w:tr>
      <w:tr w:rsidR="00F31FB5" w:rsidRPr="00844845" w:rsidTr="00064EC0">
        <w:trPr>
          <w:cantSplit/>
          <w:trHeight w:val="229"/>
          <w:jc w:val="center"/>
          <w:ins w:id="16447" w:author="Huawei" w:date="2022-08-24T17:54:00Z"/>
          <w:trPrChange w:id="16448"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449"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450" w:author="Huawei" w:date="2022-08-24T17:54:00Z"/>
              </w:rPr>
            </w:pPr>
            <w:ins w:id="16451" w:author="Huawei" w:date="2022-08-24T17:54:00Z">
              <w:r w:rsidRPr="00844845">
                <w:rPr>
                  <w:rFonts w:cs="Arial"/>
                  <w:szCs w:val="18"/>
                </w:rPr>
                <w:t>Active DL BWP-0 Configuration</w:t>
              </w:r>
            </w:ins>
          </w:p>
        </w:tc>
        <w:tc>
          <w:tcPr>
            <w:tcW w:w="1276" w:type="dxa"/>
            <w:tcBorders>
              <w:top w:val="single" w:sz="4" w:space="0" w:color="auto"/>
              <w:left w:val="single" w:sz="4" w:space="0" w:color="auto"/>
              <w:bottom w:val="single" w:sz="4" w:space="0" w:color="auto"/>
              <w:right w:val="single" w:sz="4" w:space="0" w:color="auto"/>
            </w:tcBorders>
            <w:tcPrChange w:id="16452"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453"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6454"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455" w:author="Huawei" w:date="2022-08-24T17:54:00Z"/>
                <w:rFonts w:cs="v4.2.0"/>
                <w:lang w:eastAsia="zh-CN"/>
              </w:rPr>
            </w:pPr>
            <w:ins w:id="16456" w:author="Huawei" w:date="2022-08-24T17:54:00Z">
              <w:r w:rsidRPr="00844845">
                <w:rPr>
                  <w:rFonts w:cs="v4.2.0"/>
                  <w:lang w:eastAsia="zh-CN"/>
                </w:rPr>
                <w:t>DLBWP.0.2</w:t>
              </w:r>
              <w:r w:rsidRPr="00844845">
                <w:rPr>
                  <w:rFonts w:cs="v4.2.0"/>
                  <w:vertAlign w:val="superscript"/>
                  <w:lang w:eastAsia="zh-CN"/>
                </w:rPr>
                <w:t>Note4</w:t>
              </w:r>
            </w:ins>
          </w:p>
        </w:tc>
      </w:tr>
      <w:tr w:rsidR="00F31FB5" w:rsidRPr="00844845" w:rsidTr="00064EC0">
        <w:trPr>
          <w:cantSplit/>
          <w:trHeight w:val="229"/>
          <w:jc w:val="center"/>
          <w:ins w:id="16457" w:author="Huawei" w:date="2022-08-24T17:54:00Z"/>
          <w:trPrChange w:id="16458"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459"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460" w:author="Huawei" w:date="2022-08-24T17:54:00Z"/>
                <w:lang w:eastAsia="zh-CN"/>
              </w:rPr>
            </w:pPr>
            <w:ins w:id="16461" w:author="Huawei" w:date="2022-08-24T17:54:00Z">
              <w:r w:rsidRPr="00844845">
                <w:rPr>
                  <w:rFonts w:cs="Arial"/>
                  <w:szCs w:val="18"/>
                </w:rPr>
                <w:t>Active DL BWP-1 Configuration</w:t>
              </w:r>
            </w:ins>
          </w:p>
        </w:tc>
        <w:tc>
          <w:tcPr>
            <w:tcW w:w="1276" w:type="dxa"/>
            <w:tcBorders>
              <w:top w:val="single" w:sz="4" w:space="0" w:color="auto"/>
              <w:left w:val="single" w:sz="4" w:space="0" w:color="auto"/>
              <w:bottom w:val="single" w:sz="4" w:space="0" w:color="auto"/>
              <w:right w:val="single" w:sz="4" w:space="0" w:color="auto"/>
            </w:tcBorders>
            <w:tcPrChange w:id="16462"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463"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6464"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465" w:author="Huawei" w:date="2022-08-24T17:54:00Z"/>
                <w:rFonts w:cs="v4.2.0"/>
                <w:vertAlign w:val="superscript"/>
                <w:lang w:eastAsia="zh-CN"/>
              </w:rPr>
            </w:pPr>
            <w:ins w:id="16466" w:author="Huawei" w:date="2022-08-24T17:54:00Z">
              <w:r w:rsidRPr="00844845">
                <w:rPr>
                  <w:rFonts w:cs="v4.2.0"/>
                  <w:lang w:eastAsia="zh-CN"/>
                </w:rPr>
                <w:t>N.A.</w:t>
              </w:r>
            </w:ins>
          </w:p>
        </w:tc>
      </w:tr>
      <w:tr w:rsidR="00F31FB5" w:rsidRPr="00844845" w:rsidTr="00064EC0">
        <w:trPr>
          <w:cantSplit/>
          <w:trHeight w:val="229"/>
          <w:jc w:val="center"/>
          <w:ins w:id="16467" w:author="Huawei" w:date="2022-08-24T17:54:00Z"/>
          <w:trPrChange w:id="16468"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16469" w:author="Huawei" w:date="2022-08-24T17:58:00Z">
              <w:tcPr>
                <w:tcW w:w="3681" w:type="dxa"/>
                <w:gridSpan w:val="3"/>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L"/>
              <w:rPr>
                <w:ins w:id="16470" w:author="Huawei" w:date="2022-08-24T17:54:00Z"/>
                <w:rFonts w:cs="Arial"/>
                <w:szCs w:val="18"/>
              </w:rPr>
            </w:pPr>
            <w:ins w:id="16471" w:author="Huawei" w:date="2022-08-24T17:54:00Z">
              <w:r w:rsidRPr="00844845">
                <w:rPr>
                  <w:rFonts w:cs="Arial"/>
                  <w:szCs w:val="18"/>
                </w:rPr>
                <w:t>Active DL BWP-2 Configuration</w:t>
              </w:r>
            </w:ins>
          </w:p>
        </w:tc>
        <w:tc>
          <w:tcPr>
            <w:tcW w:w="1276" w:type="dxa"/>
            <w:tcBorders>
              <w:top w:val="single" w:sz="4" w:space="0" w:color="auto"/>
              <w:left w:val="single" w:sz="4" w:space="0" w:color="auto"/>
              <w:bottom w:val="single" w:sz="4" w:space="0" w:color="auto"/>
              <w:right w:val="single" w:sz="4" w:space="0" w:color="auto"/>
            </w:tcBorders>
            <w:tcPrChange w:id="16472"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473" w:author="Huawei" w:date="2022-08-24T17:54:00Z"/>
              </w:rPr>
            </w:pPr>
          </w:p>
        </w:tc>
        <w:tc>
          <w:tcPr>
            <w:tcW w:w="2409" w:type="dxa"/>
            <w:tcBorders>
              <w:top w:val="single" w:sz="4" w:space="0" w:color="auto"/>
              <w:left w:val="single" w:sz="4" w:space="0" w:color="auto"/>
              <w:bottom w:val="single" w:sz="4" w:space="0" w:color="auto"/>
              <w:right w:val="single" w:sz="4" w:space="0" w:color="auto"/>
            </w:tcBorders>
            <w:tcPrChange w:id="16474"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475" w:author="Huawei" w:date="2022-08-24T17:54:00Z"/>
                <w:rFonts w:cs="v4.2.0"/>
                <w:lang w:eastAsia="zh-CN"/>
              </w:rPr>
            </w:pPr>
            <w:ins w:id="16476" w:author="Huawei" w:date="2022-08-24T17:54:00Z">
              <w:r w:rsidRPr="00844845">
                <w:rPr>
                  <w:rFonts w:cs="v4.2.0"/>
                  <w:lang w:eastAsia="zh-CN"/>
                </w:rPr>
                <w:t>N.A.</w:t>
              </w:r>
            </w:ins>
          </w:p>
        </w:tc>
      </w:tr>
      <w:tr w:rsidR="00F31FB5" w:rsidRPr="00844845" w:rsidTr="00064EC0">
        <w:trPr>
          <w:cantSplit/>
          <w:trHeight w:val="229"/>
          <w:jc w:val="center"/>
          <w:ins w:id="16477" w:author="Huawei" w:date="2022-08-24T17:54:00Z"/>
          <w:trPrChange w:id="16478"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479"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480" w:author="Huawei" w:date="2022-08-24T17:54:00Z"/>
              </w:rPr>
            </w:pPr>
            <w:ins w:id="16481" w:author="Huawei" w:date="2022-08-24T17:54:00Z">
              <w:r w:rsidRPr="00844845">
                <w:t>Active UL BWP-0 Configuration</w:t>
              </w:r>
            </w:ins>
          </w:p>
        </w:tc>
        <w:tc>
          <w:tcPr>
            <w:tcW w:w="1276" w:type="dxa"/>
            <w:tcBorders>
              <w:top w:val="single" w:sz="4" w:space="0" w:color="auto"/>
              <w:left w:val="single" w:sz="4" w:space="0" w:color="auto"/>
              <w:bottom w:val="single" w:sz="4" w:space="0" w:color="auto"/>
              <w:right w:val="single" w:sz="4" w:space="0" w:color="auto"/>
            </w:tcBorders>
            <w:tcPrChange w:id="16482"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483"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6484" w:author="Huawei" w:date="2022-08-24T17: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485" w:author="Huawei" w:date="2022-08-24T17:54:00Z"/>
                <w:lang w:eastAsia="zh-CN"/>
              </w:rPr>
            </w:pPr>
            <w:ins w:id="16486" w:author="Huawei" w:date="2022-08-24T17:54:00Z">
              <w:r w:rsidRPr="00844845">
                <w:rPr>
                  <w:lang w:eastAsia="zh-CN"/>
                </w:rPr>
                <w:t>ULBWP.0.2</w:t>
              </w:r>
              <w:r w:rsidRPr="00844845">
                <w:rPr>
                  <w:vertAlign w:val="superscript"/>
                  <w:lang w:eastAsia="zh-CN"/>
                </w:rPr>
                <w:t>Note4</w:t>
              </w:r>
            </w:ins>
          </w:p>
        </w:tc>
      </w:tr>
      <w:tr w:rsidR="00F31FB5" w:rsidRPr="00844845" w:rsidTr="00064EC0">
        <w:trPr>
          <w:cantSplit/>
          <w:trHeight w:val="229"/>
          <w:jc w:val="center"/>
          <w:ins w:id="16487" w:author="Huawei" w:date="2022-08-24T17:54:00Z"/>
          <w:trPrChange w:id="16488"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489"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490" w:author="Huawei" w:date="2022-08-24T17:54:00Z"/>
              </w:rPr>
            </w:pPr>
            <w:ins w:id="16491" w:author="Huawei" w:date="2022-08-24T17:54:00Z">
              <w:r w:rsidRPr="00844845">
                <w:t>Active UL BWP-1 Configuration</w:t>
              </w:r>
            </w:ins>
          </w:p>
        </w:tc>
        <w:tc>
          <w:tcPr>
            <w:tcW w:w="1276" w:type="dxa"/>
            <w:tcBorders>
              <w:top w:val="single" w:sz="4" w:space="0" w:color="auto"/>
              <w:left w:val="single" w:sz="4" w:space="0" w:color="auto"/>
              <w:bottom w:val="single" w:sz="4" w:space="0" w:color="auto"/>
              <w:right w:val="single" w:sz="4" w:space="0" w:color="auto"/>
            </w:tcBorders>
            <w:tcPrChange w:id="16492"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493"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6494" w:author="Huawei" w:date="2022-08-24T17: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495" w:author="Huawei" w:date="2022-08-24T17:54:00Z"/>
                <w:lang w:eastAsia="zh-CN"/>
              </w:rPr>
            </w:pPr>
            <w:ins w:id="16496" w:author="Huawei" w:date="2022-08-24T17:54:00Z">
              <w:r w:rsidRPr="00844845">
                <w:rPr>
                  <w:lang w:eastAsia="zh-CN"/>
                </w:rPr>
                <w:t>N.A.</w:t>
              </w:r>
            </w:ins>
          </w:p>
        </w:tc>
      </w:tr>
      <w:tr w:rsidR="00F31FB5" w:rsidRPr="00844845" w:rsidTr="00064EC0">
        <w:trPr>
          <w:cantSplit/>
          <w:trHeight w:val="229"/>
          <w:jc w:val="center"/>
          <w:ins w:id="16497" w:author="Huawei" w:date="2022-08-24T17:54:00Z"/>
          <w:trPrChange w:id="16498"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16499" w:author="Huawei" w:date="2022-08-24T17:58:00Z">
              <w:tcPr>
                <w:tcW w:w="3681" w:type="dxa"/>
                <w:gridSpan w:val="3"/>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L"/>
              <w:rPr>
                <w:ins w:id="16500" w:author="Huawei" w:date="2022-08-24T17:54:00Z"/>
              </w:rPr>
            </w:pPr>
            <w:ins w:id="16501" w:author="Huawei" w:date="2022-08-24T17:54:00Z">
              <w:r w:rsidRPr="00844845">
                <w:t>Active UL BWP-2 Configuration</w:t>
              </w:r>
            </w:ins>
          </w:p>
        </w:tc>
        <w:tc>
          <w:tcPr>
            <w:tcW w:w="1276" w:type="dxa"/>
            <w:tcBorders>
              <w:top w:val="single" w:sz="4" w:space="0" w:color="auto"/>
              <w:left w:val="single" w:sz="4" w:space="0" w:color="auto"/>
              <w:bottom w:val="single" w:sz="4" w:space="0" w:color="auto"/>
              <w:right w:val="single" w:sz="4" w:space="0" w:color="auto"/>
            </w:tcBorders>
            <w:tcPrChange w:id="16502"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503"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tcPrChange w:id="16504"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6505" w:author="Huawei" w:date="2022-08-24T17:54:00Z"/>
                <w:lang w:eastAsia="zh-CN"/>
              </w:rPr>
            </w:pPr>
            <w:ins w:id="16506" w:author="Huawei" w:date="2022-08-24T17:54:00Z">
              <w:r w:rsidRPr="00844845">
                <w:rPr>
                  <w:lang w:eastAsia="zh-CN"/>
                </w:rPr>
                <w:t>N.A.</w:t>
              </w:r>
            </w:ins>
          </w:p>
        </w:tc>
      </w:tr>
      <w:tr w:rsidR="00F31FB5" w:rsidRPr="00844845" w:rsidTr="00064EC0">
        <w:trPr>
          <w:cantSplit/>
          <w:jc w:val="center"/>
          <w:ins w:id="16507" w:author="Huawei" w:date="2022-08-24T17:54:00Z"/>
          <w:trPrChange w:id="16508"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6509"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510" w:author="Huawei" w:date="2022-08-24T17:54:00Z"/>
                <w:lang w:val="it-IT" w:eastAsia="zh-CN"/>
              </w:rPr>
            </w:pPr>
            <w:ins w:id="16511" w:author="Huawei" w:date="2022-08-24T17:54:00Z">
              <w:r w:rsidRPr="00844845">
                <w:rPr>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6512"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513" w:author="Huawei" w:date="2022-08-24T17:54:00Z"/>
                <w:lang w:val="en-US" w:eastAsia="zh-CN"/>
              </w:rPr>
            </w:pPr>
            <w:ins w:id="16514" w:author="Huawei" w:date="2022-08-24T17:54:00Z">
              <w:r w:rsidRPr="00844845">
                <w:t>Config</w:t>
              </w:r>
              <w:r w:rsidRPr="00844845">
                <w:rPr>
                  <w:rFonts w:eastAsia="Malgun Gothic"/>
                </w:rPr>
                <w:t xml:space="preserve"> 1</w:t>
              </w:r>
            </w:ins>
          </w:p>
        </w:tc>
        <w:tc>
          <w:tcPr>
            <w:tcW w:w="1276" w:type="dxa"/>
            <w:vMerge w:val="restart"/>
            <w:tcBorders>
              <w:top w:val="single" w:sz="4" w:space="0" w:color="auto"/>
              <w:left w:val="single" w:sz="4" w:space="0" w:color="auto"/>
              <w:bottom w:val="single" w:sz="4" w:space="0" w:color="auto"/>
              <w:right w:val="single" w:sz="4" w:space="0" w:color="auto"/>
            </w:tcBorders>
            <w:tcPrChange w:id="16515"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516"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6517"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518" w:author="Huawei" w:date="2022-08-24T17:54:00Z"/>
                <w:szCs w:val="16"/>
                <w:lang w:eastAsia="zh-CN"/>
              </w:rPr>
            </w:pPr>
            <w:ins w:id="16519" w:author="Huawei" w:date="2022-08-24T17:54:00Z">
              <w:r w:rsidRPr="00844845">
                <w:rPr>
                  <w:szCs w:val="16"/>
                  <w:lang w:eastAsia="zh-CN"/>
                </w:rPr>
                <w:t>SR.1.1 FDD</w:t>
              </w:r>
            </w:ins>
          </w:p>
        </w:tc>
      </w:tr>
      <w:tr w:rsidR="00F31FB5" w:rsidRPr="00844845" w:rsidTr="00064EC0">
        <w:trPr>
          <w:cantSplit/>
          <w:jc w:val="center"/>
          <w:ins w:id="16520" w:author="Huawei" w:date="2022-08-24T17:54:00Z"/>
          <w:trPrChange w:id="16521"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6522"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523" w:author="Huawei" w:date="2022-08-24T17:54: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524"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525" w:author="Huawei" w:date="2022-08-24T17:54:00Z"/>
                <w:lang w:val="en-US" w:eastAsia="zh-CN"/>
              </w:rPr>
            </w:pPr>
            <w:ins w:id="16526" w:author="Huawei" w:date="2022-08-24T17:54:00Z">
              <w:r w:rsidRPr="00844845">
                <w:t>Config</w:t>
              </w:r>
              <w:r w:rsidRPr="00844845">
                <w:rPr>
                  <w:rFonts w:eastAsia="Malgun Gothic"/>
                </w:rPr>
                <w:t xml:space="preserve"> 2</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527"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528"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6529"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530" w:author="Huawei" w:date="2022-08-24T17:54:00Z"/>
                <w:szCs w:val="16"/>
                <w:lang w:eastAsia="zh-CN"/>
              </w:rPr>
            </w:pPr>
            <w:ins w:id="16531" w:author="Huawei" w:date="2022-08-24T17:54:00Z">
              <w:r w:rsidRPr="00844845">
                <w:rPr>
                  <w:szCs w:val="16"/>
                  <w:lang w:eastAsia="zh-CN"/>
                </w:rPr>
                <w:t>SR.1.1 TDD</w:t>
              </w:r>
            </w:ins>
          </w:p>
        </w:tc>
      </w:tr>
      <w:tr w:rsidR="00F31FB5" w:rsidRPr="00844845" w:rsidTr="00064EC0">
        <w:trPr>
          <w:cantSplit/>
          <w:trHeight w:val="50"/>
          <w:jc w:val="center"/>
          <w:ins w:id="16532" w:author="Huawei" w:date="2022-08-24T17:54:00Z"/>
          <w:trPrChange w:id="16533" w:author="Huawei" w:date="2022-08-24T17:58: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6534"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535" w:author="Huawei" w:date="2022-08-24T17:54: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536"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537" w:author="Huawei" w:date="2022-08-24T17:54:00Z"/>
                <w:lang w:val="en-US" w:eastAsia="zh-CN"/>
              </w:rPr>
            </w:pPr>
            <w:ins w:id="16538" w:author="Huawei" w:date="2022-08-24T17:54:00Z">
              <w:r w:rsidRPr="00844845">
                <w:t>Config</w:t>
              </w:r>
              <w:r w:rsidRPr="00844845">
                <w:rPr>
                  <w:rFonts w:eastAsia="Malgun Gothic"/>
                </w:rPr>
                <w:t xml:space="preserve"> 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539"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540"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6541"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542" w:author="Huawei" w:date="2022-08-24T17:54:00Z"/>
                <w:szCs w:val="16"/>
                <w:lang w:eastAsia="zh-CN"/>
              </w:rPr>
            </w:pPr>
            <w:ins w:id="16543" w:author="Huawei" w:date="2022-08-24T17:54:00Z">
              <w:r w:rsidRPr="00844845">
                <w:rPr>
                  <w:szCs w:val="16"/>
                  <w:lang w:eastAsia="zh-CN"/>
                </w:rPr>
                <w:t>SR.2.1 TDD</w:t>
              </w:r>
            </w:ins>
          </w:p>
        </w:tc>
      </w:tr>
      <w:tr w:rsidR="00F31FB5" w:rsidRPr="00844845" w:rsidTr="00064EC0">
        <w:trPr>
          <w:cantSplit/>
          <w:jc w:val="center"/>
          <w:ins w:id="16544" w:author="Huawei" w:date="2022-08-24T17:54:00Z"/>
          <w:trPrChange w:id="16545"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6546"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547" w:author="Huawei" w:date="2022-08-24T17:54:00Z"/>
              </w:rPr>
            </w:pPr>
            <w:ins w:id="16548" w:author="Huawei" w:date="2022-08-24T17:54:00Z">
              <w:r w:rsidRPr="00844845">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6549"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550" w:author="Huawei" w:date="2022-08-24T17:54:00Z"/>
                <w:lang w:eastAsia="zh-CN"/>
              </w:rPr>
            </w:pPr>
            <w:ins w:id="16551" w:author="Huawei" w:date="2022-08-24T17:54:00Z">
              <w:r w:rsidRPr="00844845">
                <w:t>Config</w:t>
              </w:r>
              <w:r w:rsidRPr="00844845">
                <w:rPr>
                  <w:rFonts w:eastAsia="Malgun Gothic"/>
                </w:rPr>
                <w:t xml:space="preserve"> 1</w:t>
              </w:r>
            </w:ins>
          </w:p>
        </w:tc>
        <w:tc>
          <w:tcPr>
            <w:tcW w:w="1276" w:type="dxa"/>
            <w:vMerge w:val="restart"/>
            <w:tcBorders>
              <w:top w:val="single" w:sz="4" w:space="0" w:color="auto"/>
              <w:left w:val="single" w:sz="4" w:space="0" w:color="auto"/>
              <w:bottom w:val="single" w:sz="4" w:space="0" w:color="auto"/>
              <w:right w:val="single" w:sz="4" w:space="0" w:color="auto"/>
            </w:tcBorders>
            <w:tcPrChange w:id="16552"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553"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6554" w:author="Huawei" w:date="2022-08-24T17: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555" w:author="Huawei" w:date="2022-08-24T17:54:00Z"/>
                <w:szCs w:val="16"/>
                <w:lang w:eastAsia="zh-CN"/>
              </w:rPr>
            </w:pPr>
            <w:ins w:id="16556" w:author="Huawei" w:date="2022-08-24T17:54:00Z">
              <w:r w:rsidRPr="00844845">
                <w:rPr>
                  <w:szCs w:val="16"/>
                  <w:lang w:eastAsia="zh-CN"/>
                </w:rPr>
                <w:t xml:space="preserve">CR.1.1 FDD  </w:t>
              </w:r>
            </w:ins>
          </w:p>
        </w:tc>
      </w:tr>
      <w:tr w:rsidR="00F31FB5" w:rsidRPr="00844845" w:rsidTr="00064EC0">
        <w:trPr>
          <w:cantSplit/>
          <w:jc w:val="center"/>
          <w:ins w:id="16557" w:author="Huawei" w:date="2022-08-24T17:54:00Z"/>
          <w:trPrChange w:id="16558"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6559"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560"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561"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562" w:author="Huawei" w:date="2022-08-24T17:54:00Z"/>
                <w:lang w:eastAsia="zh-CN"/>
              </w:rPr>
            </w:pPr>
            <w:ins w:id="16563" w:author="Huawei" w:date="2022-08-24T17:54:00Z">
              <w:r w:rsidRPr="00844845">
                <w:t>Config</w:t>
              </w:r>
              <w:r w:rsidRPr="00844845">
                <w:rPr>
                  <w:rFonts w:eastAsia="Malgun Gothic"/>
                </w:rPr>
                <w:t xml:space="preserve"> 2</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564"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565"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6566" w:author="Huawei" w:date="2022-08-24T17: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567" w:author="Huawei" w:date="2022-08-24T17:54:00Z"/>
                <w:szCs w:val="16"/>
                <w:lang w:eastAsia="zh-CN"/>
              </w:rPr>
            </w:pPr>
            <w:ins w:id="16568" w:author="Huawei" w:date="2022-08-24T17:54:00Z">
              <w:r w:rsidRPr="00844845">
                <w:rPr>
                  <w:szCs w:val="16"/>
                  <w:lang w:eastAsia="zh-CN"/>
                </w:rPr>
                <w:t>CR.1.1 TDD</w:t>
              </w:r>
            </w:ins>
          </w:p>
        </w:tc>
      </w:tr>
      <w:tr w:rsidR="00F31FB5" w:rsidRPr="00844845" w:rsidTr="00064EC0">
        <w:trPr>
          <w:cantSplit/>
          <w:trHeight w:val="50"/>
          <w:jc w:val="center"/>
          <w:ins w:id="16569" w:author="Huawei" w:date="2022-08-24T17:54:00Z"/>
          <w:trPrChange w:id="16570" w:author="Huawei" w:date="2022-08-24T17:58: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6571"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572"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573"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574" w:author="Huawei" w:date="2022-08-24T17:54:00Z"/>
                <w:lang w:eastAsia="zh-CN"/>
              </w:rPr>
            </w:pPr>
            <w:ins w:id="16575" w:author="Huawei" w:date="2022-08-24T17:54:00Z">
              <w:r w:rsidRPr="00844845">
                <w:t>Config</w:t>
              </w:r>
              <w:r w:rsidRPr="00844845">
                <w:rPr>
                  <w:rFonts w:eastAsia="Malgun Gothic"/>
                </w:rPr>
                <w:t xml:space="preserve"> 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576"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577"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6578"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579" w:author="Huawei" w:date="2022-08-24T17:54:00Z"/>
                <w:szCs w:val="16"/>
                <w:lang w:eastAsia="zh-CN"/>
              </w:rPr>
            </w:pPr>
            <w:ins w:id="16580" w:author="Huawei" w:date="2022-08-24T17:54:00Z">
              <w:r w:rsidRPr="00B32C74">
                <w:rPr>
                  <w:szCs w:val="16"/>
                  <w:lang w:eastAsia="zh-CN"/>
                </w:rPr>
                <w:t>CR.2.1 TDD</w:t>
              </w:r>
            </w:ins>
          </w:p>
        </w:tc>
      </w:tr>
      <w:tr w:rsidR="00F31FB5" w:rsidRPr="00844845" w:rsidTr="00064EC0">
        <w:trPr>
          <w:cantSplit/>
          <w:jc w:val="center"/>
          <w:ins w:id="16581" w:author="Huawei" w:date="2022-08-24T17:54:00Z"/>
          <w:trPrChange w:id="16582"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tcPrChange w:id="16583"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L"/>
              <w:rPr>
                <w:ins w:id="16584" w:author="Huawei" w:date="2022-08-24T17:54:00Z"/>
              </w:rPr>
            </w:pPr>
            <w:ins w:id="16585" w:author="Huawei" w:date="2022-08-24T17:54:00Z">
              <w:r w:rsidRPr="00844845">
                <w:rPr>
                  <w:lang w:eastAsia="zh-CN"/>
                </w:rPr>
                <w:t xml:space="preserve">Dedicated </w:t>
              </w:r>
              <w:r w:rsidRPr="00844845">
                <w:t>CORESET parameters</w:t>
              </w:r>
              <w:r>
                <w:t>, Test 1</w:t>
              </w:r>
            </w:ins>
          </w:p>
        </w:tc>
        <w:tc>
          <w:tcPr>
            <w:tcW w:w="1559" w:type="dxa"/>
            <w:tcBorders>
              <w:top w:val="single" w:sz="4" w:space="0" w:color="auto"/>
              <w:left w:val="single" w:sz="4" w:space="0" w:color="auto"/>
              <w:bottom w:val="single" w:sz="4" w:space="0" w:color="auto"/>
              <w:right w:val="single" w:sz="4" w:space="0" w:color="auto"/>
            </w:tcBorders>
            <w:vAlign w:val="center"/>
            <w:tcPrChange w:id="16586"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6587" w:author="Huawei" w:date="2022-08-24T17:54:00Z"/>
                <w:lang w:val="en-US" w:eastAsia="zh-CN"/>
              </w:rPr>
            </w:pPr>
            <w:ins w:id="16588" w:author="Huawei" w:date="2022-08-24T17:54:00Z">
              <w:r w:rsidRPr="00844845">
                <w:t>Config</w:t>
              </w:r>
              <w:r w:rsidRPr="00844845">
                <w:rPr>
                  <w:rFonts w:eastAsia="Malgun Gothic"/>
                </w:rPr>
                <w:t xml:space="preserve"> 1</w:t>
              </w:r>
            </w:ins>
          </w:p>
        </w:tc>
        <w:tc>
          <w:tcPr>
            <w:tcW w:w="1276" w:type="dxa"/>
            <w:vMerge w:val="restart"/>
            <w:tcBorders>
              <w:top w:val="single" w:sz="4" w:space="0" w:color="auto"/>
              <w:left w:val="single" w:sz="4" w:space="0" w:color="auto"/>
              <w:bottom w:val="single" w:sz="4" w:space="0" w:color="auto"/>
              <w:right w:val="single" w:sz="4" w:space="0" w:color="auto"/>
            </w:tcBorders>
            <w:tcPrChange w:id="16589"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590"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vAlign w:val="center"/>
            <w:tcPrChange w:id="16591"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6592" w:author="Huawei" w:date="2022-08-24T17:54:00Z"/>
                <w:szCs w:val="16"/>
                <w:lang w:eastAsia="zh-CN"/>
              </w:rPr>
            </w:pPr>
            <w:ins w:id="16593" w:author="Huawei" w:date="2022-08-24T17:54:00Z">
              <w:r w:rsidRPr="00844845">
                <w:rPr>
                  <w:szCs w:val="16"/>
                  <w:lang w:eastAsia="zh-CN"/>
                </w:rPr>
                <w:t xml:space="preserve">CCR.1.1 FDD </w:t>
              </w:r>
            </w:ins>
          </w:p>
        </w:tc>
      </w:tr>
      <w:tr w:rsidR="00F31FB5" w:rsidRPr="00844845" w:rsidTr="00064EC0">
        <w:trPr>
          <w:cantSplit/>
          <w:jc w:val="center"/>
          <w:ins w:id="16594" w:author="Huawei" w:date="2022-08-24T17:54:00Z"/>
          <w:trPrChange w:id="16595"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tcPrChange w:id="16596"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6597"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tcPrChange w:id="16598"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6599" w:author="Huawei" w:date="2022-08-24T17:54:00Z"/>
                <w:lang w:val="en-US" w:eastAsia="zh-CN"/>
              </w:rPr>
            </w:pPr>
            <w:ins w:id="16600" w:author="Huawei" w:date="2022-08-24T17:54:00Z">
              <w:r w:rsidRPr="00844845">
                <w:t>Config</w:t>
              </w:r>
              <w:r w:rsidRPr="00844845">
                <w:rPr>
                  <w:rFonts w:eastAsia="Malgun Gothic"/>
                </w:rPr>
                <w:t xml:space="preserve"> 2</w:t>
              </w:r>
            </w:ins>
          </w:p>
        </w:tc>
        <w:tc>
          <w:tcPr>
            <w:tcW w:w="1276" w:type="dxa"/>
            <w:vMerge/>
            <w:tcBorders>
              <w:top w:val="single" w:sz="4" w:space="0" w:color="auto"/>
              <w:left w:val="single" w:sz="4" w:space="0" w:color="auto"/>
              <w:bottom w:val="single" w:sz="4" w:space="0" w:color="auto"/>
              <w:right w:val="single" w:sz="4" w:space="0" w:color="auto"/>
            </w:tcBorders>
            <w:vAlign w:val="center"/>
            <w:tcPrChange w:id="16601"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6602"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vAlign w:val="center"/>
            <w:tcPrChange w:id="16603"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6604" w:author="Huawei" w:date="2022-08-24T17:54:00Z"/>
                <w:szCs w:val="16"/>
                <w:lang w:eastAsia="zh-CN"/>
              </w:rPr>
            </w:pPr>
            <w:ins w:id="16605" w:author="Huawei" w:date="2022-08-24T17:54:00Z">
              <w:r w:rsidRPr="00844845">
                <w:rPr>
                  <w:szCs w:val="16"/>
                  <w:lang w:eastAsia="zh-CN"/>
                </w:rPr>
                <w:t>CCR.1.1 TDD</w:t>
              </w:r>
            </w:ins>
          </w:p>
        </w:tc>
      </w:tr>
      <w:tr w:rsidR="00F31FB5" w:rsidRPr="00844845" w:rsidTr="00064EC0">
        <w:trPr>
          <w:cantSplit/>
          <w:trHeight w:val="50"/>
          <w:jc w:val="center"/>
          <w:ins w:id="16606" w:author="Huawei" w:date="2022-08-24T17:54:00Z"/>
          <w:trPrChange w:id="16607" w:author="Huawei" w:date="2022-08-24T17:58: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tcPrChange w:id="16608"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6609"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tcPrChange w:id="16610"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6611" w:author="Huawei" w:date="2022-08-24T17:54:00Z"/>
                <w:lang w:val="en-US" w:eastAsia="zh-CN"/>
              </w:rPr>
            </w:pPr>
            <w:ins w:id="16612" w:author="Huawei" w:date="2022-08-24T17:54:00Z">
              <w:r w:rsidRPr="00844845">
                <w:t>Config</w:t>
              </w:r>
              <w:r w:rsidRPr="00844845">
                <w:rPr>
                  <w:rFonts w:eastAsia="Malgun Gothic"/>
                </w:rPr>
                <w:t xml:space="preserve"> 3</w:t>
              </w:r>
            </w:ins>
          </w:p>
        </w:tc>
        <w:tc>
          <w:tcPr>
            <w:tcW w:w="1276" w:type="dxa"/>
            <w:vMerge/>
            <w:tcBorders>
              <w:top w:val="single" w:sz="4" w:space="0" w:color="auto"/>
              <w:left w:val="single" w:sz="4" w:space="0" w:color="auto"/>
              <w:bottom w:val="single" w:sz="4" w:space="0" w:color="auto"/>
              <w:right w:val="single" w:sz="4" w:space="0" w:color="auto"/>
            </w:tcBorders>
            <w:vAlign w:val="center"/>
            <w:tcPrChange w:id="16613"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6614"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6615"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616" w:author="Huawei" w:date="2022-08-24T17:54:00Z"/>
                <w:szCs w:val="16"/>
                <w:lang w:eastAsia="zh-CN"/>
              </w:rPr>
            </w:pPr>
            <w:ins w:id="16617" w:author="Huawei" w:date="2022-08-24T17:54:00Z">
              <w:r w:rsidRPr="00A34A30">
                <w:rPr>
                  <w:szCs w:val="16"/>
                  <w:lang w:eastAsia="zh-CN"/>
                </w:rPr>
                <w:t>CCR.2.1 TDD</w:t>
              </w:r>
            </w:ins>
          </w:p>
        </w:tc>
      </w:tr>
      <w:tr w:rsidR="00F31FB5" w:rsidRPr="00844845" w:rsidTr="00064EC0">
        <w:trPr>
          <w:cantSplit/>
          <w:trHeight w:val="50"/>
          <w:jc w:val="center"/>
          <w:ins w:id="16618" w:author="Huawei" w:date="2022-08-24T17:54:00Z"/>
          <w:trPrChange w:id="16619" w:author="Huawei" w:date="2022-08-24T17:58:00Z">
            <w:trPr>
              <w:cantSplit/>
              <w:trHeight w:val="50"/>
              <w:jc w:val="center"/>
            </w:trPr>
          </w:trPrChange>
        </w:trPr>
        <w:tc>
          <w:tcPr>
            <w:tcW w:w="2122" w:type="dxa"/>
            <w:gridSpan w:val="2"/>
            <w:vMerge w:val="restart"/>
            <w:tcBorders>
              <w:top w:val="single" w:sz="4" w:space="0" w:color="auto"/>
              <w:left w:val="single" w:sz="4" w:space="0" w:color="auto"/>
              <w:right w:val="single" w:sz="4" w:space="0" w:color="auto"/>
            </w:tcBorders>
            <w:tcPrChange w:id="16620" w:author="Huawei" w:date="2022-08-24T17:58:00Z">
              <w:tcPr>
                <w:tcW w:w="2122" w:type="dxa"/>
                <w:gridSpan w:val="2"/>
                <w:vMerge w:val="restart"/>
                <w:tcBorders>
                  <w:top w:val="single" w:sz="4" w:space="0" w:color="auto"/>
                  <w:left w:val="single" w:sz="4" w:space="0" w:color="auto"/>
                  <w:right w:val="single" w:sz="4" w:space="0" w:color="auto"/>
                </w:tcBorders>
              </w:tcPr>
            </w:tcPrChange>
          </w:tcPr>
          <w:p w:rsidR="00F31FB5" w:rsidRPr="00844845" w:rsidRDefault="00F31FB5" w:rsidP="00F31FB5">
            <w:pPr>
              <w:pStyle w:val="TAL"/>
              <w:rPr>
                <w:ins w:id="16621" w:author="Huawei" w:date="2022-08-24T17:54:00Z"/>
              </w:rPr>
            </w:pPr>
            <w:ins w:id="16622" w:author="Huawei" w:date="2022-08-24T17:54:00Z">
              <w:r w:rsidRPr="00844845">
                <w:rPr>
                  <w:lang w:eastAsia="zh-CN"/>
                </w:rPr>
                <w:t xml:space="preserve">Dedicated </w:t>
              </w:r>
              <w:r w:rsidRPr="00844845">
                <w:t>CORESET parameters</w:t>
              </w:r>
              <w:r>
                <w:t>, Test 2</w:t>
              </w:r>
            </w:ins>
          </w:p>
        </w:tc>
        <w:tc>
          <w:tcPr>
            <w:tcW w:w="1559" w:type="dxa"/>
            <w:tcBorders>
              <w:top w:val="single" w:sz="4" w:space="0" w:color="auto"/>
              <w:left w:val="single" w:sz="4" w:space="0" w:color="auto"/>
              <w:bottom w:val="single" w:sz="4" w:space="0" w:color="auto"/>
              <w:right w:val="single" w:sz="4" w:space="0" w:color="auto"/>
            </w:tcBorders>
            <w:vAlign w:val="center"/>
            <w:tcPrChange w:id="16623"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6624" w:author="Huawei" w:date="2022-08-24T17:54:00Z"/>
              </w:rPr>
            </w:pPr>
            <w:ins w:id="16625" w:author="Huawei" w:date="2022-08-24T17:54:00Z">
              <w:r w:rsidRPr="00844845">
                <w:t>Config</w:t>
              </w:r>
              <w:r w:rsidRPr="00844845">
                <w:rPr>
                  <w:rFonts w:eastAsia="Malgun Gothic"/>
                </w:rPr>
                <w:t xml:space="preserve"> 1</w:t>
              </w:r>
            </w:ins>
          </w:p>
        </w:tc>
        <w:tc>
          <w:tcPr>
            <w:tcW w:w="1276" w:type="dxa"/>
            <w:vMerge w:val="restart"/>
            <w:tcBorders>
              <w:top w:val="single" w:sz="4" w:space="0" w:color="auto"/>
              <w:left w:val="single" w:sz="4" w:space="0" w:color="auto"/>
              <w:right w:val="single" w:sz="4" w:space="0" w:color="auto"/>
            </w:tcBorders>
            <w:vAlign w:val="center"/>
            <w:tcPrChange w:id="16626" w:author="Huawei" w:date="2022-08-24T17:58:00Z">
              <w:tcPr>
                <w:tcW w:w="1134" w:type="dxa"/>
                <w:vMerge w:val="restart"/>
                <w:tcBorders>
                  <w:top w:val="single" w:sz="4" w:space="0" w:color="auto"/>
                  <w:left w:val="single" w:sz="4" w:space="0" w:color="auto"/>
                  <w:right w:val="single" w:sz="4" w:space="0" w:color="auto"/>
                </w:tcBorders>
                <w:vAlign w:val="center"/>
              </w:tcPr>
            </w:tcPrChange>
          </w:tcPr>
          <w:p w:rsidR="00F31FB5" w:rsidRPr="00844845" w:rsidRDefault="00F31FB5" w:rsidP="00F31FB5">
            <w:pPr>
              <w:pStyle w:val="TAC"/>
              <w:rPr>
                <w:ins w:id="16627"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vAlign w:val="center"/>
            <w:tcPrChange w:id="16628"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6629" w:author="Huawei" w:date="2022-08-24T17:54:00Z"/>
                <w:szCs w:val="16"/>
                <w:lang w:eastAsia="zh-CN"/>
              </w:rPr>
            </w:pPr>
            <w:ins w:id="16630" w:author="Huawei" w:date="2022-08-24T17:54:00Z">
              <w:r w:rsidRPr="00844845">
                <w:rPr>
                  <w:szCs w:val="16"/>
                  <w:lang w:eastAsia="zh-CN"/>
                </w:rPr>
                <w:t>CCR.1.</w:t>
              </w:r>
              <w:r>
                <w:rPr>
                  <w:szCs w:val="16"/>
                  <w:lang w:eastAsia="zh-CN"/>
                </w:rPr>
                <w:t>5</w:t>
              </w:r>
              <w:r w:rsidRPr="00844845">
                <w:rPr>
                  <w:szCs w:val="16"/>
                  <w:lang w:eastAsia="zh-CN"/>
                </w:rPr>
                <w:t xml:space="preserve"> FDD </w:t>
              </w:r>
            </w:ins>
          </w:p>
        </w:tc>
      </w:tr>
      <w:tr w:rsidR="00F31FB5" w:rsidRPr="00844845" w:rsidTr="00064EC0">
        <w:trPr>
          <w:cantSplit/>
          <w:trHeight w:val="50"/>
          <w:jc w:val="center"/>
          <w:ins w:id="16631" w:author="Huawei" w:date="2022-08-24T17:54:00Z"/>
          <w:trPrChange w:id="16632" w:author="Huawei" w:date="2022-08-24T17:58:00Z">
            <w:trPr>
              <w:cantSplit/>
              <w:trHeight w:val="50"/>
              <w:jc w:val="center"/>
            </w:trPr>
          </w:trPrChange>
        </w:trPr>
        <w:tc>
          <w:tcPr>
            <w:tcW w:w="2122" w:type="dxa"/>
            <w:gridSpan w:val="2"/>
            <w:vMerge/>
            <w:tcBorders>
              <w:left w:val="single" w:sz="4" w:space="0" w:color="auto"/>
              <w:right w:val="single" w:sz="4" w:space="0" w:color="auto"/>
            </w:tcBorders>
            <w:vAlign w:val="center"/>
            <w:tcPrChange w:id="16633" w:author="Huawei" w:date="2022-08-24T17:58:00Z">
              <w:tcPr>
                <w:tcW w:w="2122" w:type="dxa"/>
                <w:gridSpan w:val="2"/>
                <w:vMerge/>
                <w:tcBorders>
                  <w:left w:val="single" w:sz="4" w:space="0" w:color="auto"/>
                  <w:right w:val="single" w:sz="4" w:space="0" w:color="auto"/>
                </w:tcBorders>
                <w:vAlign w:val="center"/>
              </w:tcPr>
            </w:tcPrChange>
          </w:tcPr>
          <w:p w:rsidR="00F31FB5" w:rsidRPr="00844845" w:rsidRDefault="00F31FB5" w:rsidP="00F31FB5">
            <w:pPr>
              <w:pStyle w:val="TAL"/>
              <w:rPr>
                <w:ins w:id="16634"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tcPrChange w:id="16635"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6636" w:author="Huawei" w:date="2022-08-24T17:54:00Z"/>
              </w:rPr>
            </w:pPr>
            <w:ins w:id="16637" w:author="Huawei" w:date="2022-08-24T17:54:00Z">
              <w:r w:rsidRPr="00844845">
                <w:t>Config</w:t>
              </w:r>
              <w:r w:rsidRPr="00844845">
                <w:rPr>
                  <w:rFonts w:eastAsia="Malgun Gothic"/>
                </w:rPr>
                <w:t xml:space="preserve"> 2</w:t>
              </w:r>
            </w:ins>
          </w:p>
        </w:tc>
        <w:tc>
          <w:tcPr>
            <w:tcW w:w="1276" w:type="dxa"/>
            <w:vMerge/>
            <w:tcBorders>
              <w:left w:val="single" w:sz="4" w:space="0" w:color="auto"/>
              <w:right w:val="single" w:sz="4" w:space="0" w:color="auto"/>
            </w:tcBorders>
            <w:vAlign w:val="center"/>
            <w:tcPrChange w:id="16638" w:author="Huawei" w:date="2022-08-24T17:58:00Z">
              <w:tcPr>
                <w:tcW w:w="1134" w:type="dxa"/>
                <w:vMerge/>
                <w:tcBorders>
                  <w:left w:val="single" w:sz="4" w:space="0" w:color="auto"/>
                  <w:right w:val="single" w:sz="4" w:space="0" w:color="auto"/>
                </w:tcBorders>
                <w:vAlign w:val="center"/>
              </w:tcPr>
            </w:tcPrChange>
          </w:tcPr>
          <w:p w:rsidR="00F31FB5" w:rsidRPr="00844845" w:rsidRDefault="00F31FB5" w:rsidP="00F31FB5">
            <w:pPr>
              <w:pStyle w:val="TAC"/>
              <w:rPr>
                <w:ins w:id="16639"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vAlign w:val="center"/>
            <w:tcPrChange w:id="16640"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6641" w:author="Huawei" w:date="2022-08-24T17:54:00Z"/>
                <w:szCs w:val="16"/>
                <w:lang w:eastAsia="zh-CN"/>
              </w:rPr>
            </w:pPr>
            <w:ins w:id="16642" w:author="Huawei" w:date="2022-08-24T17:54:00Z">
              <w:r w:rsidRPr="00844845">
                <w:rPr>
                  <w:szCs w:val="16"/>
                  <w:lang w:eastAsia="zh-CN"/>
                </w:rPr>
                <w:t>CCR.1.</w:t>
              </w:r>
              <w:r>
                <w:rPr>
                  <w:szCs w:val="16"/>
                  <w:lang w:eastAsia="zh-CN"/>
                </w:rPr>
                <w:t>5</w:t>
              </w:r>
              <w:r w:rsidRPr="00844845">
                <w:rPr>
                  <w:szCs w:val="16"/>
                  <w:lang w:eastAsia="zh-CN"/>
                </w:rPr>
                <w:t xml:space="preserve"> TDD</w:t>
              </w:r>
            </w:ins>
          </w:p>
        </w:tc>
      </w:tr>
      <w:tr w:rsidR="00F31FB5" w:rsidRPr="00844845" w:rsidTr="00064EC0">
        <w:trPr>
          <w:cantSplit/>
          <w:trHeight w:val="50"/>
          <w:jc w:val="center"/>
          <w:ins w:id="16643" w:author="Huawei" w:date="2022-08-24T17:54:00Z"/>
          <w:trPrChange w:id="16644" w:author="Huawei" w:date="2022-08-24T17:58:00Z">
            <w:trPr>
              <w:cantSplit/>
              <w:trHeight w:val="50"/>
              <w:jc w:val="center"/>
            </w:trPr>
          </w:trPrChange>
        </w:trPr>
        <w:tc>
          <w:tcPr>
            <w:tcW w:w="2122" w:type="dxa"/>
            <w:gridSpan w:val="2"/>
            <w:vMerge/>
            <w:tcBorders>
              <w:left w:val="single" w:sz="4" w:space="0" w:color="auto"/>
              <w:right w:val="single" w:sz="4" w:space="0" w:color="auto"/>
            </w:tcBorders>
            <w:vAlign w:val="center"/>
            <w:tcPrChange w:id="16645" w:author="Huawei" w:date="2022-08-24T17:58:00Z">
              <w:tcPr>
                <w:tcW w:w="2122" w:type="dxa"/>
                <w:gridSpan w:val="2"/>
                <w:vMerge/>
                <w:tcBorders>
                  <w:left w:val="single" w:sz="4" w:space="0" w:color="auto"/>
                  <w:right w:val="single" w:sz="4" w:space="0" w:color="auto"/>
                </w:tcBorders>
                <w:vAlign w:val="center"/>
              </w:tcPr>
            </w:tcPrChange>
          </w:tcPr>
          <w:p w:rsidR="00F31FB5" w:rsidRPr="00844845" w:rsidRDefault="00F31FB5" w:rsidP="00F31FB5">
            <w:pPr>
              <w:pStyle w:val="TAL"/>
              <w:rPr>
                <w:ins w:id="16646"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tcPrChange w:id="16647"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6648" w:author="Huawei" w:date="2022-08-24T17:54:00Z"/>
              </w:rPr>
            </w:pPr>
            <w:ins w:id="16649" w:author="Huawei" w:date="2022-08-24T17:54:00Z">
              <w:r w:rsidRPr="00844845">
                <w:t>Config</w:t>
              </w:r>
              <w:r w:rsidRPr="00844845">
                <w:rPr>
                  <w:rFonts w:eastAsia="Malgun Gothic"/>
                </w:rPr>
                <w:t xml:space="preserve"> 3</w:t>
              </w:r>
            </w:ins>
          </w:p>
        </w:tc>
        <w:tc>
          <w:tcPr>
            <w:tcW w:w="1276" w:type="dxa"/>
            <w:vMerge/>
            <w:tcBorders>
              <w:left w:val="single" w:sz="4" w:space="0" w:color="auto"/>
              <w:right w:val="single" w:sz="4" w:space="0" w:color="auto"/>
            </w:tcBorders>
            <w:vAlign w:val="center"/>
            <w:tcPrChange w:id="16650" w:author="Huawei" w:date="2022-08-24T17:58:00Z">
              <w:tcPr>
                <w:tcW w:w="1134" w:type="dxa"/>
                <w:vMerge/>
                <w:tcBorders>
                  <w:left w:val="single" w:sz="4" w:space="0" w:color="auto"/>
                  <w:right w:val="single" w:sz="4" w:space="0" w:color="auto"/>
                </w:tcBorders>
                <w:vAlign w:val="center"/>
              </w:tcPr>
            </w:tcPrChange>
          </w:tcPr>
          <w:p w:rsidR="00F31FB5" w:rsidRPr="00844845" w:rsidRDefault="00F31FB5" w:rsidP="00F31FB5">
            <w:pPr>
              <w:pStyle w:val="TAC"/>
              <w:rPr>
                <w:ins w:id="16651"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vAlign w:val="center"/>
            <w:tcPrChange w:id="16652"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6653" w:author="Huawei" w:date="2022-08-24T17:54:00Z"/>
                <w:szCs w:val="16"/>
                <w:lang w:eastAsia="zh-CN"/>
              </w:rPr>
            </w:pPr>
            <w:ins w:id="16654" w:author="Huawei" w:date="2022-08-24T17:54:00Z">
              <w:r w:rsidRPr="00844845">
                <w:rPr>
                  <w:szCs w:val="16"/>
                  <w:lang w:eastAsia="zh-CN"/>
                </w:rPr>
                <w:t>CCR.2.</w:t>
              </w:r>
              <w:r>
                <w:rPr>
                  <w:szCs w:val="16"/>
                  <w:lang w:eastAsia="zh-CN"/>
                </w:rPr>
                <w:t>3</w:t>
              </w:r>
              <w:r w:rsidRPr="00844845">
                <w:rPr>
                  <w:szCs w:val="16"/>
                  <w:lang w:eastAsia="zh-CN"/>
                </w:rPr>
                <w:t xml:space="preserve"> TDD</w:t>
              </w:r>
            </w:ins>
          </w:p>
        </w:tc>
      </w:tr>
      <w:tr w:rsidR="00F31FB5" w:rsidRPr="00844845" w:rsidTr="00064EC0">
        <w:trPr>
          <w:cantSplit/>
          <w:jc w:val="center"/>
          <w:ins w:id="16655" w:author="Huawei" w:date="2022-08-24T17:54:00Z"/>
          <w:trPrChange w:id="16656"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657"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658" w:author="Huawei" w:date="2022-08-24T17:54:00Z"/>
              </w:rPr>
            </w:pPr>
            <w:ins w:id="16659" w:author="Huawei" w:date="2022-08-24T17:54:00Z">
              <w:r w:rsidRPr="00844845">
                <w:rPr>
                  <w:bCs/>
                </w:rPr>
                <w:t>OCNG Patterns</w:t>
              </w:r>
            </w:ins>
          </w:p>
        </w:tc>
        <w:tc>
          <w:tcPr>
            <w:tcW w:w="1276" w:type="dxa"/>
            <w:tcBorders>
              <w:top w:val="single" w:sz="4" w:space="0" w:color="auto"/>
              <w:left w:val="single" w:sz="4" w:space="0" w:color="auto"/>
              <w:bottom w:val="single" w:sz="4" w:space="0" w:color="auto"/>
              <w:right w:val="single" w:sz="4" w:space="0" w:color="auto"/>
            </w:tcBorders>
            <w:tcPrChange w:id="16660"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661"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6662"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663" w:author="Huawei" w:date="2022-08-24T17:54:00Z"/>
                <w:szCs w:val="16"/>
                <w:lang w:eastAsia="zh-CN"/>
              </w:rPr>
            </w:pPr>
            <w:ins w:id="16664" w:author="Huawei" w:date="2022-08-24T17:54:00Z">
              <w:r w:rsidRPr="00844845">
                <w:rPr>
                  <w:szCs w:val="16"/>
                  <w:lang w:eastAsia="zh-CN"/>
                </w:rPr>
                <w:t>OP.1</w:t>
              </w:r>
            </w:ins>
          </w:p>
        </w:tc>
      </w:tr>
      <w:tr w:rsidR="00F31FB5" w:rsidRPr="00844845" w:rsidTr="00064EC0">
        <w:trPr>
          <w:cantSplit/>
          <w:jc w:val="center"/>
          <w:ins w:id="16665" w:author="Huawei" w:date="2022-08-24T17:54:00Z"/>
          <w:trPrChange w:id="16666"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6667"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668" w:author="Huawei" w:date="2022-08-24T17:54:00Z"/>
                <w:bCs/>
                <w:lang w:eastAsia="zh-CN"/>
              </w:rPr>
            </w:pPr>
            <w:ins w:id="16669" w:author="Huawei" w:date="2022-08-24T17:54:00Z">
              <w:r w:rsidRPr="0084484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6670"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671" w:author="Huawei" w:date="2022-08-24T17:54:00Z"/>
                <w:lang w:eastAsia="zh-CN"/>
              </w:rPr>
            </w:pPr>
            <w:ins w:id="16672" w:author="Huawei" w:date="2022-08-24T17:54:00Z">
              <w:r w:rsidRPr="00844845">
                <w:t>Config</w:t>
              </w:r>
              <w:r w:rsidRPr="00844845">
                <w:rPr>
                  <w:rFonts w:eastAsia="Malgun Gothic"/>
                </w:rPr>
                <w:t xml:space="preserve"> </w:t>
              </w:r>
              <w:r w:rsidRPr="00844845">
                <w:t>1,2</w:t>
              </w:r>
            </w:ins>
          </w:p>
        </w:tc>
        <w:tc>
          <w:tcPr>
            <w:tcW w:w="1276" w:type="dxa"/>
            <w:vMerge w:val="restart"/>
            <w:tcBorders>
              <w:top w:val="single" w:sz="4" w:space="0" w:color="auto"/>
              <w:left w:val="single" w:sz="4" w:space="0" w:color="auto"/>
              <w:bottom w:val="single" w:sz="4" w:space="0" w:color="auto"/>
              <w:right w:val="single" w:sz="4" w:space="0" w:color="auto"/>
            </w:tcBorders>
            <w:tcPrChange w:id="16673"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674" w:author="Huawei" w:date="2022-08-24T17:54: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6675"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676" w:author="Huawei" w:date="2022-08-24T17:54:00Z"/>
                <w:szCs w:val="16"/>
                <w:lang w:eastAsia="zh-CN"/>
              </w:rPr>
            </w:pPr>
            <w:ins w:id="16677" w:author="Huawei" w:date="2022-08-24T17:54:00Z">
              <w:r w:rsidRPr="00844845">
                <w:rPr>
                  <w:szCs w:val="16"/>
                  <w:lang w:eastAsia="zh-CN"/>
                </w:rPr>
                <w:t>SSB.1 FR1</w:t>
              </w:r>
            </w:ins>
          </w:p>
        </w:tc>
      </w:tr>
      <w:tr w:rsidR="00F31FB5" w:rsidRPr="00844845" w:rsidTr="00064EC0">
        <w:trPr>
          <w:cantSplit/>
          <w:jc w:val="center"/>
          <w:ins w:id="16678" w:author="Huawei" w:date="2022-08-24T17:54:00Z"/>
          <w:trPrChange w:id="16679"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6680"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681" w:author="Huawei" w:date="2022-08-24T17:54: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682"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683" w:author="Huawei" w:date="2022-08-24T17:54:00Z"/>
                <w:lang w:eastAsia="zh-CN"/>
              </w:rPr>
            </w:pPr>
            <w:ins w:id="16684" w:author="Huawei" w:date="2022-08-24T17:54:00Z">
              <w:r w:rsidRPr="00844845">
                <w:t>Config</w:t>
              </w:r>
              <w:r w:rsidRPr="00844845">
                <w:rPr>
                  <w:rFonts w:eastAsia="Malgun Gothic"/>
                </w:rPr>
                <w:t xml:space="preserve"> </w:t>
              </w:r>
              <w:r>
                <w:rPr>
                  <w:lang w:eastAsia="zh-CN"/>
                </w:rP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685"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686" w:author="Huawei" w:date="2022-08-24T17:54: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6687"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688" w:author="Huawei" w:date="2022-08-24T17:54:00Z"/>
                <w:szCs w:val="16"/>
                <w:lang w:eastAsia="zh-CN"/>
              </w:rPr>
            </w:pPr>
            <w:ins w:id="16689" w:author="Huawei" w:date="2022-08-24T17:54:00Z">
              <w:r w:rsidRPr="00844845">
                <w:rPr>
                  <w:szCs w:val="16"/>
                  <w:lang w:eastAsia="zh-CN"/>
                </w:rPr>
                <w:t>SSB.2 FR1</w:t>
              </w:r>
            </w:ins>
          </w:p>
        </w:tc>
      </w:tr>
      <w:tr w:rsidR="00F31FB5" w:rsidRPr="00844845" w:rsidTr="00064EC0">
        <w:trPr>
          <w:cantSplit/>
          <w:jc w:val="center"/>
          <w:ins w:id="16690" w:author="Huawei" w:date="2022-08-24T17:54:00Z"/>
          <w:trPrChange w:id="16691"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692"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693" w:author="Huawei" w:date="2022-08-24T17:54:00Z"/>
                <w:lang w:val="da-DK"/>
              </w:rPr>
            </w:pPr>
            <w:ins w:id="16694" w:author="Huawei" w:date="2022-08-24T17:54:00Z">
              <w:r w:rsidRPr="00844845">
                <w:rPr>
                  <w:bCs/>
                  <w:lang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Change w:id="16695"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696" w:author="Huawei" w:date="2022-08-24T17:54: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6697"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698" w:author="Huawei" w:date="2022-08-24T17:54:00Z"/>
                <w:szCs w:val="16"/>
                <w:lang w:eastAsia="zh-CN"/>
              </w:rPr>
            </w:pPr>
            <w:ins w:id="16699" w:author="Huawei" w:date="2022-08-24T17:54:00Z">
              <w:r w:rsidRPr="00844845">
                <w:rPr>
                  <w:szCs w:val="16"/>
                  <w:lang w:eastAsia="zh-CN"/>
                </w:rPr>
                <w:t xml:space="preserve">SMTC.1 </w:t>
              </w:r>
            </w:ins>
          </w:p>
        </w:tc>
      </w:tr>
      <w:tr w:rsidR="00F31FB5" w:rsidRPr="00844845" w:rsidTr="00064EC0">
        <w:trPr>
          <w:cantSplit/>
          <w:jc w:val="center"/>
          <w:ins w:id="16700" w:author="Huawei" w:date="2022-08-24T17:54:00Z"/>
          <w:trPrChange w:id="16701"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702"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703" w:author="Huawei" w:date="2022-08-24T17:54:00Z"/>
              </w:rPr>
            </w:pPr>
            <w:ins w:id="16704" w:author="Huawei" w:date="2022-08-24T17:54:00Z">
              <w:r w:rsidRPr="00844845">
                <w:rPr>
                  <w:bCs/>
                </w:rPr>
                <w:t>Correlation Matrix and Antenna Configuration</w:t>
              </w:r>
            </w:ins>
          </w:p>
        </w:tc>
        <w:tc>
          <w:tcPr>
            <w:tcW w:w="1276" w:type="dxa"/>
            <w:tcBorders>
              <w:top w:val="single" w:sz="4" w:space="0" w:color="auto"/>
              <w:left w:val="single" w:sz="4" w:space="0" w:color="auto"/>
              <w:bottom w:val="single" w:sz="4" w:space="0" w:color="auto"/>
              <w:right w:val="single" w:sz="4" w:space="0" w:color="auto"/>
            </w:tcBorders>
            <w:tcPrChange w:id="16705"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706"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6707"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708" w:author="Huawei" w:date="2022-08-24T17:54:00Z"/>
              </w:rPr>
            </w:pPr>
            <w:ins w:id="16709" w:author="Huawei" w:date="2022-08-24T17:54:00Z">
              <w:r w:rsidRPr="00844845">
                <w:t>1x2 Low</w:t>
              </w:r>
            </w:ins>
          </w:p>
        </w:tc>
      </w:tr>
      <w:tr w:rsidR="00F31FB5" w:rsidRPr="00844845" w:rsidTr="00064EC0">
        <w:trPr>
          <w:cantSplit/>
          <w:jc w:val="center"/>
          <w:ins w:id="16710" w:author="Huawei" w:date="2022-08-24T17:54:00Z"/>
          <w:trPrChange w:id="16711"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712"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713" w:author="Huawei" w:date="2022-08-24T17:54:00Z"/>
                <w:lang w:val="en-US"/>
              </w:rPr>
            </w:pPr>
            <w:ins w:id="16714" w:author="Huawei" w:date="2022-08-24T17:54:00Z">
              <w:r w:rsidRPr="00844845">
                <w:rPr>
                  <w:lang w:eastAsia="ja-JP"/>
                </w:rPr>
                <w:t>EPRE ratio of PSS to SSS</w:t>
              </w:r>
            </w:ins>
          </w:p>
        </w:tc>
        <w:tc>
          <w:tcPr>
            <w:tcW w:w="1276" w:type="dxa"/>
            <w:vMerge w:val="restart"/>
            <w:tcBorders>
              <w:top w:val="single" w:sz="4" w:space="0" w:color="auto"/>
              <w:left w:val="single" w:sz="4" w:space="0" w:color="auto"/>
              <w:bottom w:val="single" w:sz="4" w:space="0" w:color="auto"/>
              <w:right w:val="single" w:sz="4" w:space="0" w:color="auto"/>
            </w:tcBorders>
            <w:hideMark/>
            <w:tcPrChange w:id="16715" w:author="Huawei" w:date="2022-08-24T17:58:00Z">
              <w:tcPr>
                <w:tcW w:w="1134" w:type="dxa"/>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716" w:author="Huawei" w:date="2022-08-24T17:54:00Z"/>
              </w:rPr>
            </w:pPr>
            <w:ins w:id="16717" w:author="Huawei" w:date="2022-08-24T17:54:00Z">
              <w:r w:rsidRPr="00844845">
                <w:t>dB</w:t>
              </w:r>
            </w:ins>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Change w:id="16718" w:author="Huawei" w:date="2022-08-24T17:58:00Z">
              <w:tcPr>
                <w:tcW w:w="255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19" w:author="Huawei" w:date="2022-08-24T17:54:00Z"/>
                <w:rFonts w:cs="v4.2.0"/>
                <w:lang w:eastAsia="zh-CN"/>
              </w:rPr>
            </w:pPr>
            <w:ins w:id="16720" w:author="Huawei" w:date="2022-08-24T17:54:00Z">
              <w:r w:rsidRPr="00844845">
                <w:rPr>
                  <w:rFonts w:cs="v4.2.0"/>
                  <w:lang w:eastAsia="zh-CN"/>
                </w:rPr>
                <w:t>0</w:t>
              </w:r>
            </w:ins>
          </w:p>
        </w:tc>
      </w:tr>
      <w:tr w:rsidR="00F31FB5" w:rsidRPr="00844845" w:rsidTr="00064EC0">
        <w:trPr>
          <w:cantSplit/>
          <w:jc w:val="center"/>
          <w:ins w:id="16721" w:author="Huawei" w:date="2022-08-24T17:54:00Z"/>
          <w:trPrChange w:id="16722"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723"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724" w:author="Huawei" w:date="2022-08-24T17:54:00Z"/>
                <w:lang w:val="en-US"/>
              </w:rPr>
            </w:pPr>
            <w:ins w:id="16725" w:author="Huawei" w:date="2022-08-24T17:54:00Z">
              <w:r w:rsidRPr="00844845">
                <w:rPr>
                  <w:lang w:eastAsia="ja-JP"/>
                </w:rPr>
                <w:t>EPRE ratio of PBCH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726"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27"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Change w:id="16728"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29" w:author="Huawei" w:date="2022-08-24T17:54:00Z"/>
                <w:rFonts w:cs="v4.2.0"/>
                <w:lang w:eastAsia="zh-CN"/>
              </w:rPr>
            </w:pPr>
          </w:p>
        </w:tc>
      </w:tr>
      <w:tr w:rsidR="00F31FB5" w:rsidRPr="00844845" w:rsidTr="00064EC0">
        <w:trPr>
          <w:cantSplit/>
          <w:jc w:val="center"/>
          <w:ins w:id="16730" w:author="Huawei" w:date="2022-08-24T17:54:00Z"/>
          <w:trPrChange w:id="16731"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732"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733" w:author="Huawei" w:date="2022-08-24T17:54:00Z"/>
                <w:lang w:val="en-US"/>
              </w:rPr>
            </w:pPr>
            <w:ins w:id="16734" w:author="Huawei" w:date="2022-08-24T17:54:00Z">
              <w:r w:rsidRPr="00844845">
                <w:rPr>
                  <w:lang w:eastAsia="ja-JP"/>
                </w:rPr>
                <w:t>EPRE ratio of PBCH to PBCH DMRS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735"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36"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Change w:id="16737"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38" w:author="Huawei" w:date="2022-08-24T17:54:00Z"/>
                <w:rFonts w:cs="v4.2.0"/>
                <w:lang w:eastAsia="zh-CN"/>
              </w:rPr>
            </w:pPr>
          </w:p>
        </w:tc>
      </w:tr>
      <w:tr w:rsidR="00F31FB5" w:rsidRPr="00844845" w:rsidTr="00064EC0">
        <w:trPr>
          <w:cantSplit/>
          <w:jc w:val="center"/>
          <w:ins w:id="16739" w:author="Huawei" w:date="2022-08-24T17:54:00Z"/>
          <w:trPrChange w:id="16740"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741"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742" w:author="Huawei" w:date="2022-08-24T17:54:00Z"/>
                <w:lang w:val="en-US"/>
              </w:rPr>
            </w:pPr>
            <w:ins w:id="16743" w:author="Huawei" w:date="2022-08-24T17:54:00Z">
              <w:r w:rsidRPr="00844845">
                <w:rPr>
                  <w:lang w:eastAsia="ja-JP"/>
                </w:rPr>
                <w:t>EPRE ratio of PDCCH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744"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45"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Change w:id="16746"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47" w:author="Huawei" w:date="2022-08-24T17:54:00Z"/>
                <w:rFonts w:cs="v4.2.0"/>
                <w:lang w:eastAsia="zh-CN"/>
              </w:rPr>
            </w:pPr>
          </w:p>
        </w:tc>
      </w:tr>
      <w:tr w:rsidR="00F31FB5" w:rsidRPr="00844845" w:rsidTr="00064EC0">
        <w:trPr>
          <w:cantSplit/>
          <w:jc w:val="center"/>
          <w:ins w:id="16748" w:author="Huawei" w:date="2022-08-24T17:54:00Z"/>
          <w:trPrChange w:id="16749"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750"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751" w:author="Huawei" w:date="2022-08-24T17:54:00Z"/>
                <w:lang w:val="en-US"/>
              </w:rPr>
            </w:pPr>
            <w:ins w:id="16752" w:author="Huawei" w:date="2022-08-24T17:54:00Z">
              <w:r w:rsidRPr="00844845">
                <w:rPr>
                  <w:lang w:eastAsia="ja-JP"/>
                </w:rPr>
                <w:t>EPRE ratio of PDCCH to PDCCH DMRS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753"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54"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Change w:id="16755"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56" w:author="Huawei" w:date="2022-08-24T17:54:00Z"/>
                <w:rFonts w:cs="v4.2.0"/>
                <w:lang w:eastAsia="zh-CN"/>
              </w:rPr>
            </w:pPr>
          </w:p>
        </w:tc>
      </w:tr>
      <w:tr w:rsidR="00F31FB5" w:rsidRPr="00844845" w:rsidTr="00064EC0">
        <w:trPr>
          <w:cantSplit/>
          <w:jc w:val="center"/>
          <w:ins w:id="16757" w:author="Huawei" w:date="2022-08-24T17:54:00Z"/>
          <w:trPrChange w:id="16758"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759"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760" w:author="Huawei" w:date="2022-08-24T17:54:00Z"/>
                <w:lang w:val="en-US"/>
              </w:rPr>
            </w:pPr>
            <w:ins w:id="16761" w:author="Huawei" w:date="2022-08-24T17:54:00Z">
              <w:r w:rsidRPr="00844845">
                <w:rPr>
                  <w:lang w:eastAsia="ja-JP"/>
                </w:rPr>
                <w:t xml:space="preserve">EPRE ratio of PDSCH DMRS to SSS </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762"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63"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Change w:id="16764"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65" w:author="Huawei" w:date="2022-08-24T17:54:00Z"/>
                <w:rFonts w:cs="v4.2.0"/>
                <w:lang w:eastAsia="zh-CN"/>
              </w:rPr>
            </w:pPr>
          </w:p>
        </w:tc>
      </w:tr>
      <w:tr w:rsidR="00F31FB5" w:rsidRPr="00844845" w:rsidTr="00064EC0">
        <w:trPr>
          <w:cantSplit/>
          <w:jc w:val="center"/>
          <w:ins w:id="16766" w:author="Huawei" w:date="2022-08-24T17:54:00Z"/>
          <w:trPrChange w:id="16767"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768"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769" w:author="Huawei" w:date="2022-08-24T17:54:00Z"/>
                <w:lang w:val="en-US"/>
              </w:rPr>
            </w:pPr>
            <w:ins w:id="16770" w:author="Huawei" w:date="2022-08-24T17:54:00Z">
              <w:r w:rsidRPr="00844845">
                <w:rPr>
                  <w:lang w:eastAsia="ja-JP"/>
                </w:rPr>
                <w:t xml:space="preserve">EPRE ratio of PDSCH to PDSCH </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771"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72"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Change w:id="16773"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74" w:author="Huawei" w:date="2022-08-24T17:54:00Z"/>
                <w:rFonts w:cs="v4.2.0"/>
                <w:lang w:eastAsia="zh-CN"/>
              </w:rPr>
            </w:pPr>
          </w:p>
        </w:tc>
      </w:tr>
      <w:tr w:rsidR="00F31FB5" w:rsidRPr="00844845" w:rsidTr="00064EC0">
        <w:trPr>
          <w:cantSplit/>
          <w:jc w:val="center"/>
          <w:ins w:id="16775" w:author="Huawei" w:date="2022-08-24T17:54:00Z"/>
          <w:trPrChange w:id="16776"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777"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778" w:author="Huawei" w:date="2022-08-24T17:54:00Z"/>
              </w:rPr>
            </w:pPr>
            <w:ins w:id="16779" w:author="Huawei" w:date="2022-08-24T17:54:00Z">
              <w:r w:rsidRPr="00844845">
                <w:rPr>
                  <w:lang w:eastAsia="ja-JP"/>
                </w:rPr>
                <w:t xml:space="preserve">EPRE ratio of OCNG DMRS to </w:t>
              </w:r>
              <w:proofErr w:type="gramStart"/>
              <w:r w:rsidRPr="00844845">
                <w:rPr>
                  <w:lang w:eastAsia="ja-JP"/>
                </w:rPr>
                <w:t>SSS(</w:t>
              </w:r>
              <w:proofErr w:type="gramEnd"/>
              <w:r w:rsidRPr="00844845">
                <w:rPr>
                  <w:lang w:eastAsia="ja-JP"/>
                </w:rPr>
                <w:t>Note 1)</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780"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81"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Change w:id="16782"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83" w:author="Huawei" w:date="2022-08-24T17:54:00Z"/>
                <w:rFonts w:cs="v4.2.0"/>
                <w:lang w:eastAsia="zh-CN"/>
              </w:rPr>
            </w:pPr>
          </w:p>
        </w:tc>
      </w:tr>
      <w:tr w:rsidR="00F31FB5" w:rsidRPr="00844845" w:rsidTr="00064EC0">
        <w:trPr>
          <w:cantSplit/>
          <w:jc w:val="center"/>
          <w:ins w:id="16784" w:author="Huawei" w:date="2022-08-24T17:54:00Z"/>
          <w:trPrChange w:id="16785"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786"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787" w:author="Huawei" w:date="2022-08-24T17:54:00Z"/>
              </w:rPr>
            </w:pPr>
            <w:ins w:id="16788" w:author="Huawei" w:date="2022-08-24T17:54:00Z">
              <w:r w:rsidRPr="00844845">
                <w:rPr>
                  <w:lang w:eastAsia="ja-JP"/>
                </w:rPr>
                <w:t>EPRE ratio of OCNG to OCNG DMRS (Note 1)</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789"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90"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Change w:id="16791"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92" w:author="Huawei" w:date="2022-08-24T17:54:00Z"/>
                <w:rFonts w:cs="v4.2.0"/>
                <w:lang w:eastAsia="zh-CN"/>
              </w:rPr>
            </w:pPr>
          </w:p>
        </w:tc>
      </w:tr>
      <w:tr w:rsidR="00F31FB5" w:rsidRPr="00844845" w:rsidTr="00064EC0">
        <w:trPr>
          <w:cantSplit/>
          <w:trHeight w:val="219"/>
          <w:jc w:val="center"/>
          <w:ins w:id="16793" w:author="Huawei" w:date="2022-08-24T17:54:00Z"/>
          <w:trPrChange w:id="16794" w:author="Huawei" w:date="2022-08-24T17:58:00Z">
            <w:trPr>
              <w:cantSplit/>
              <w:trHeight w:val="219"/>
              <w:jc w:val="center"/>
            </w:trPr>
          </w:trPrChange>
        </w:trPr>
        <w:tc>
          <w:tcPr>
            <w:tcW w:w="1840" w:type="dxa"/>
            <w:vMerge w:val="restart"/>
            <w:tcBorders>
              <w:top w:val="single" w:sz="4" w:space="0" w:color="auto"/>
              <w:left w:val="single" w:sz="4" w:space="0" w:color="auto"/>
              <w:bottom w:val="single" w:sz="4" w:space="0" w:color="auto"/>
              <w:right w:val="single" w:sz="4" w:space="0" w:color="auto"/>
            </w:tcBorders>
            <w:hideMark/>
            <w:tcPrChange w:id="16795" w:author="Huawei" w:date="2022-08-24T17:58:00Z">
              <w:tcPr>
                <w:tcW w:w="1840" w:type="dxa"/>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796" w:author="Huawei" w:date="2022-08-24T17:54:00Z"/>
              </w:rPr>
            </w:pPr>
            <w:ins w:id="16797" w:author="Huawei" w:date="2022-08-24T17:54:00Z">
              <w:r w:rsidRPr="00844845">
                <w:t>N</w:t>
              </w:r>
              <w:r w:rsidRPr="00844845">
                <w:rPr>
                  <w:vertAlign w:val="subscript"/>
                </w:rPr>
                <w:t>oc</w:t>
              </w:r>
              <w:r w:rsidRPr="00844845">
                <w:rPr>
                  <w:vertAlign w:val="superscript"/>
                </w:rPr>
                <w:t>Note 2</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6798" w:author="Huawei" w:date="2022-08-24T17:58:00Z">
              <w:tcPr>
                <w:tcW w:w="184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799" w:author="Huawei" w:date="2022-08-24T17:54:00Z"/>
                <w:lang w:eastAsia="zh-CN"/>
              </w:rPr>
            </w:pPr>
            <w:ins w:id="16800" w:author="Huawei" w:date="2022-08-24T17:54:00Z">
              <w:r w:rsidRPr="00844845">
                <w:t>Config</w:t>
              </w:r>
              <w:r w:rsidRPr="00844845">
                <w:rPr>
                  <w:rFonts w:eastAsia="Malgun Gothic"/>
                </w:rPr>
                <w:t xml:space="preserve"> </w:t>
              </w:r>
              <w:r w:rsidRPr="00844845">
                <w:t>1,2</w:t>
              </w:r>
            </w:ins>
          </w:p>
        </w:tc>
        <w:tc>
          <w:tcPr>
            <w:tcW w:w="1276" w:type="dxa"/>
            <w:vMerge w:val="restart"/>
            <w:tcBorders>
              <w:top w:val="single" w:sz="4" w:space="0" w:color="auto"/>
              <w:left w:val="single" w:sz="4" w:space="0" w:color="auto"/>
              <w:bottom w:val="single" w:sz="4" w:space="0" w:color="auto"/>
              <w:right w:val="single" w:sz="4" w:space="0" w:color="auto"/>
            </w:tcBorders>
            <w:hideMark/>
            <w:tcPrChange w:id="16801" w:author="Huawei" w:date="2022-08-24T17:58:00Z">
              <w:tcPr>
                <w:tcW w:w="1134" w:type="dxa"/>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02" w:author="Huawei" w:date="2022-08-24T17:54:00Z"/>
                <w:lang w:eastAsia="zh-CN"/>
              </w:rPr>
            </w:pPr>
            <w:ins w:id="16803" w:author="Huawei" w:date="2022-08-24T17:54:00Z">
              <w:r w:rsidRPr="00844845">
                <w:t>dBm/</w:t>
              </w:r>
              <w:r w:rsidRPr="00844845">
                <w:rPr>
                  <w:lang w:eastAsia="zh-CN"/>
                </w:rPr>
                <w:t>SCS</w:t>
              </w:r>
            </w:ins>
          </w:p>
        </w:tc>
        <w:tc>
          <w:tcPr>
            <w:tcW w:w="2409" w:type="dxa"/>
            <w:tcBorders>
              <w:top w:val="single" w:sz="4" w:space="0" w:color="auto"/>
              <w:left w:val="single" w:sz="4" w:space="0" w:color="auto"/>
              <w:bottom w:val="single" w:sz="4" w:space="0" w:color="auto"/>
              <w:right w:val="single" w:sz="4" w:space="0" w:color="auto"/>
            </w:tcBorders>
            <w:hideMark/>
            <w:tcPrChange w:id="16804"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05" w:author="Huawei" w:date="2022-08-24T17:54:00Z"/>
              </w:rPr>
            </w:pPr>
            <w:ins w:id="16806" w:author="Huawei" w:date="2022-08-24T17:54:00Z">
              <w:r w:rsidRPr="00844845">
                <w:t>-104</w:t>
              </w:r>
            </w:ins>
          </w:p>
        </w:tc>
      </w:tr>
      <w:tr w:rsidR="00F31FB5" w:rsidRPr="00844845" w:rsidTr="00064EC0">
        <w:trPr>
          <w:cantSplit/>
          <w:trHeight w:val="219"/>
          <w:jc w:val="center"/>
          <w:ins w:id="16807" w:author="Huawei" w:date="2022-08-24T17:54:00Z"/>
          <w:trPrChange w:id="16808" w:author="Huawei" w:date="2022-08-24T17:58:00Z">
            <w:trPr>
              <w:cantSplit/>
              <w:trHeight w:val="219"/>
              <w:jc w:val="center"/>
            </w:trPr>
          </w:trPrChange>
        </w:trPr>
        <w:tc>
          <w:tcPr>
            <w:tcW w:w="1840" w:type="dxa"/>
            <w:vMerge/>
            <w:tcBorders>
              <w:top w:val="single" w:sz="4" w:space="0" w:color="auto"/>
              <w:left w:val="single" w:sz="4" w:space="0" w:color="auto"/>
              <w:bottom w:val="single" w:sz="4" w:space="0" w:color="auto"/>
              <w:right w:val="single" w:sz="4" w:space="0" w:color="auto"/>
            </w:tcBorders>
            <w:vAlign w:val="center"/>
            <w:hideMark/>
            <w:tcPrChange w:id="16809" w:author="Huawei" w:date="2022-08-24T17:58:00Z">
              <w:tcPr>
                <w:tcW w:w="1840"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810" w:author="Huawei" w:date="2022-08-24T17:54:00Z"/>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6811" w:author="Huawei" w:date="2022-08-24T17:58:00Z">
              <w:tcPr>
                <w:tcW w:w="184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812" w:author="Huawei" w:date="2022-08-24T17:54:00Z"/>
                <w:lang w:eastAsia="zh-CN"/>
              </w:rPr>
            </w:pPr>
            <w:ins w:id="16813" w:author="Huawei" w:date="2022-08-24T17:54:00Z">
              <w:r w:rsidRPr="00844845">
                <w:t>Config</w:t>
              </w:r>
              <w:r w:rsidRPr="00844845">
                <w:rPr>
                  <w:rFonts w:eastAsia="Malgun Gothic"/>
                </w:rPr>
                <w:t xml:space="preserve"> </w:t>
              </w:r>
              <w:r>
                <w:rPr>
                  <w:lang w:eastAsia="zh-CN"/>
                </w:rP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814"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815" w:author="Huawei" w:date="2022-08-24T17:54: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6816"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17" w:author="Huawei" w:date="2022-08-24T17:54:00Z"/>
              </w:rPr>
            </w:pPr>
            <w:ins w:id="16818" w:author="Huawei" w:date="2022-08-24T17:54:00Z">
              <w:r w:rsidRPr="00844845">
                <w:rPr>
                  <w:lang w:eastAsia="zh-CN"/>
                </w:rPr>
                <w:t>-101</w:t>
              </w:r>
            </w:ins>
          </w:p>
        </w:tc>
      </w:tr>
      <w:tr w:rsidR="00F31FB5" w:rsidRPr="00844845" w:rsidTr="00064EC0">
        <w:trPr>
          <w:cantSplit/>
          <w:trHeight w:val="219"/>
          <w:jc w:val="center"/>
          <w:ins w:id="16819" w:author="Huawei" w:date="2022-08-24T17:54:00Z"/>
          <w:trPrChange w:id="16820" w:author="Huawei" w:date="2022-08-24T17:58:00Z">
            <w:trPr>
              <w:cantSplit/>
              <w:trHeight w:val="21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821"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822" w:author="Huawei" w:date="2022-08-24T17:54:00Z"/>
              </w:rPr>
            </w:pPr>
            <w:ins w:id="16823" w:author="Huawei" w:date="2022-08-24T17:54:00Z">
              <w:r w:rsidRPr="00844845">
                <w:t>N</w:t>
              </w:r>
              <w:r w:rsidRPr="00844845">
                <w:rPr>
                  <w:vertAlign w:val="subscript"/>
                </w:rPr>
                <w:t>oc</w:t>
              </w:r>
              <w:r w:rsidRPr="00844845">
                <w:rPr>
                  <w:vertAlign w:val="superscript"/>
                </w:rPr>
                <w:t>Note 2</w:t>
              </w:r>
            </w:ins>
          </w:p>
        </w:tc>
        <w:tc>
          <w:tcPr>
            <w:tcW w:w="1276" w:type="dxa"/>
            <w:tcBorders>
              <w:top w:val="single" w:sz="4" w:space="0" w:color="auto"/>
              <w:left w:val="single" w:sz="4" w:space="0" w:color="auto"/>
              <w:bottom w:val="single" w:sz="4" w:space="0" w:color="auto"/>
              <w:right w:val="single" w:sz="4" w:space="0" w:color="auto"/>
            </w:tcBorders>
            <w:hideMark/>
            <w:tcPrChange w:id="16824"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25" w:author="Huawei" w:date="2022-08-24T17:54:00Z"/>
              </w:rPr>
            </w:pPr>
            <w:ins w:id="16826" w:author="Huawei" w:date="2022-08-24T17:54:00Z">
              <w:r w:rsidRPr="00844845">
                <w:t>dBm/</w:t>
              </w:r>
              <w:r w:rsidRPr="00844845">
                <w:rPr>
                  <w:lang w:eastAsia="zh-CN"/>
                </w:rPr>
                <w:t>15KHz</w:t>
              </w:r>
            </w:ins>
          </w:p>
        </w:tc>
        <w:tc>
          <w:tcPr>
            <w:tcW w:w="2409" w:type="dxa"/>
            <w:tcBorders>
              <w:top w:val="single" w:sz="4" w:space="0" w:color="auto"/>
              <w:left w:val="single" w:sz="4" w:space="0" w:color="auto"/>
              <w:bottom w:val="single" w:sz="4" w:space="0" w:color="auto"/>
              <w:right w:val="single" w:sz="4" w:space="0" w:color="auto"/>
            </w:tcBorders>
            <w:hideMark/>
            <w:tcPrChange w:id="16827"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28" w:author="Huawei" w:date="2022-08-24T17:54:00Z"/>
              </w:rPr>
            </w:pPr>
            <w:ins w:id="16829" w:author="Huawei" w:date="2022-08-24T17:54:00Z">
              <w:r w:rsidRPr="00844845">
                <w:t>-104</w:t>
              </w:r>
            </w:ins>
          </w:p>
        </w:tc>
      </w:tr>
      <w:tr w:rsidR="00F31FB5" w:rsidRPr="00844845" w:rsidTr="00064EC0">
        <w:trPr>
          <w:cantSplit/>
          <w:trHeight w:val="162"/>
          <w:jc w:val="center"/>
          <w:ins w:id="16830" w:author="Huawei" w:date="2022-08-24T17:54:00Z"/>
          <w:trPrChange w:id="16831" w:author="Huawei" w:date="2022-08-24T17:58:00Z">
            <w:trPr>
              <w:cantSplit/>
              <w:trHeight w:val="162"/>
              <w:jc w:val="center"/>
            </w:trPr>
          </w:trPrChange>
        </w:trPr>
        <w:tc>
          <w:tcPr>
            <w:tcW w:w="1840" w:type="dxa"/>
            <w:vMerge w:val="restart"/>
            <w:tcBorders>
              <w:top w:val="single" w:sz="4" w:space="0" w:color="auto"/>
              <w:left w:val="single" w:sz="4" w:space="0" w:color="auto"/>
              <w:bottom w:val="single" w:sz="4" w:space="0" w:color="auto"/>
              <w:right w:val="single" w:sz="4" w:space="0" w:color="auto"/>
            </w:tcBorders>
            <w:hideMark/>
            <w:tcPrChange w:id="16832" w:author="Huawei" w:date="2022-08-24T17:58:00Z">
              <w:tcPr>
                <w:tcW w:w="1840" w:type="dxa"/>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833" w:author="Huawei" w:date="2022-08-24T17:54:00Z"/>
              </w:rPr>
            </w:pPr>
            <w:ins w:id="16834" w:author="Huawei" w:date="2022-08-24T17:54:00Z">
              <w:r w:rsidRPr="00844845">
                <w:t>SS-RSRP</w:t>
              </w:r>
              <w:r w:rsidRPr="00844845">
                <w:rPr>
                  <w:vertAlign w:val="superscript"/>
                </w:rPr>
                <w:t xml:space="preserve"> Note 3</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6835" w:author="Huawei" w:date="2022-08-24T17:58:00Z">
              <w:tcPr>
                <w:tcW w:w="184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836" w:author="Huawei" w:date="2022-08-24T17:54:00Z"/>
              </w:rPr>
            </w:pPr>
            <w:ins w:id="16837" w:author="Huawei" w:date="2022-08-24T17:54:00Z">
              <w:r w:rsidRPr="00844845">
                <w:t>Config</w:t>
              </w:r>
              <w:r w:rsidRPr="00844845">
                <w:rPr>
                  <w:rFonts w:eastAsia="Malgun Gothic"/>
                </w:rPr>
                <w:t xml:space="preserve"> </w:t>
              </w:r>
              <w:r w:rsidRPr="00844845">
                <w:t>1,2</w:t>
              </w:r>
            </w:ins>
          </w:p>
        </w:tc>
        <w:tc>
          <w:tcPr>
            <w:tcW w:w="1276" w:type="dxa"/>
            <w:vMerge w:val="restart"/>
            <w:tcBorders>
              <w:top w:val="single" w:sz="4" w:space="0" w:color="auto"/>
              <w:left w:val="single" w:sz="4" w:space="0" w:color="auto"/>
              <w:bottom w:val="single" w:sz="4" w:space="0" w:color="auto"/>
              <w:right w:val="single" w:sz="4" w:space="0" w:color="auto"/>
            </w:tcBorders>
            <w:hideMark/>
            <w:tcPrChange w:id="16838" w:author="Huawei" w:date="2022-08-24T17:58:00Z">
              <w:tcPr>
                <w:tcW w:w="1134" w:type="dxa"/>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39" w:author="Huawei" w:date="2022-08-24T17:54:00Z"/>
              </w:rPr>
            </w:pPr>
            <w:ins w:id="16840" w:author="Huawei" w:date="2022-08-24T17:54:00Z">
              <w:r w:rsidRPr="00844845">
                <w:t>dBm/SCS</w:t>
              </w:r>
            </w:ins>
          </w:p>
        </w:tc>
        <w:tc>
          <w:tcPr>
            <w:tcW w:w="2409" w:type="dxa"/>
            <w:tcBorders>
              <w:top w:val="single" w:sz="4" w:space="0" w:color="auto"/>
              <w:left w:val="single" w:sz="4" w:space="0" w:color="auto"/>
              <w:bottom w:val="single" w:sz="4" w:space="0" w:color="auto"/>
              <w:right w:val="single" w:sz="4" w:space="0" w:color="auto"/>
            </w:tcBorders>
            <w:hideMark/>
            <w:tcPrChange w:id="16841"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42" w:author="Huawei" w:date="2022-08-24T17:54:00Z"/>
                <w:rFonts w:cs="v4.2.0"/>
              </w:rPr>
            </w:pPr>
            <w:ins w:id="16843" w:author="Huawei" w:date="2022-08-24T17:54:00Z">
              <w:r w:rsidRPr="00844845">
                <w:rPr>
                  <w:rFonts w:cs="v4.2.0"/>
                </w:rPr>
                <w:t>-87</w:t>
              </w:r>
            </w:ins>
          </w:p>
        </w:tc>
      </w:tr>
      <w:tr w:rsidR="00F31FB5" w:rsidRPr="00844845" w:rsidTr="00064EC0">
        <w:trPr>
          <w:cantSplit/>
          <w:trHeight w:val="161"/>
          <w:jc w:val="center"/>
          <w:ins w:id="16844" w:author="Huawei" w:date="2022-08-24T17:54:00Z"/>
          <w:trPrChange w:id="16845" w:author="Huawei" w:date="2022-08-24T17:58:00Z">
            <w:trPr>
              <w:cantSplit/>
              <w:trHeight w:val="161"/>
              <w:jc w:val="center"/>
            </w:trPr>
          </w:trPrChange>
        </w:trPr>
        <w:tc>
          <w:tcPr>
            <w:tcW w:w="1840" w:type="dxa"/>
            <w:vMerge/>
            <w:tcBorders>
              <w:top w:val="single" w:sz="4" w:space="0" w:color="auto"/>
              <w:left w:val="single" w:sz="4" w:space="0" w:color="auto"/>
              <w:bottom w:val="single" w:sz="4" w:space="0" w:color="auto"/>
              <w:right w:val="single" w:sz="4" w:space="0" w:color="auto"/>
            </w:tcBorders>
            <w:vAlign w:val="center"/>
            <w:hideMark/>
            <w:tcPrChange w:id="16846" w:author="Huawei" w:date="2022-08-24T17:58:00Z">
              <w:tcPr>
                <w:tcW w:w="1840"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847" w:author="Huawei" w:date="2022-08-24T17:54:00Z"/>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6848" w:author="Huawei" w:date="2022-08-24T17:58:00Z">
              <w:tcPr>
                <w:tcW w:w="184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849" w:author="Huawei" w:date="2022-08-24T17:54:00Z"/>
                <w:lang w:eastAsia="zh-CN"/>
              </w:rPr>
            </w:pPr>
            <w:ins w:id="16850" w:author="Huawei" w:date="2022-08-24T17:54:00Z">
              <w:r w:rsidRPr="00844845">
                <w:t>Config</w:t>
              </w:r>
              <w:r w:rsidRPr="00844845">
                <w:rPr>
                  <w:rFonts w:eastAsia="Malgun Gothic"/>
                </w:rPr>
                <w:t xml:space="preserve"> </w:t>
              </w:r>
              <w:r>
                <w:rPr>
                  <w:lang w:eastAsia="zh-CN"/>
                </w:rP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851"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852"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6853"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54" w:author="Huawei" w:date="2022-08-24T17:54:00Z"/>
                <w:rFonts w:cs="v4.2.0"/>
              </w:rPr>
            </w:pPr>
            <w:ins w:id="16855" w:author="Huawei" w:date="2022-08-24T17:54:00Z">
              <w:r w:rsidRPr="00844845">
                <w:rPr>
                  <w:rFonts w:cs="v4.2.0"/>
                  <w:lang w:eastAsia="zh-CN"/>
                </w:rPr>
                <w:t>-84</w:t>
              </w:r>
            </w:ins>
          </w:p>
        </w:tc>
      </w:tr>
      <w:tr w:rsidR="00F31FB5" w:rsidRPr="00844845" w:rsidTr="00064EC0">
        <w:trPr>
          <w:cantSplit/>
          <w:trHeight w:val="219"/>
          <w:jc w:val="center"/>
          <w:ins w:id="16856" w:author="Huawei" w:date="2022-08-24T17:54:00Z"/>
          <w:trPrChange w:id="16857" w:author="Huawei" w:date="2022-08-24T17:58:00Z">
            <w:trPr>
              <w:cantSplit/>
              <w:trHeight w:val="21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858"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859" w:author="Huawei" w:date="2022-08-24T17:54:00Z"/>
              </w:rPr>
            </w:pPr>
            <w:ins w:id="16860" w:author="Huawei" w:date="2022-08-24T17:54:00Z">
              <w:r w:rsidRPr="00844845">
                <w:t>Ê</w:t>
              </w:r>
              <w:r w:rsidRPr="00844845">
                <w:rPr>
                  <w:vertAlign w:val="subscript"/>
                </w:rPr>
                <w:t>s</w:t>
              </w:r>
              <w:r w:rsidRPr="00844845">
                <w:t>/I</w:t>
              </w:r>
              <w:r w:rsidRPr="00844845">
                <w:rPr>
                  <w:vertAlign w:val="subscript"/>
                </w:rPr>
                <w:t>ot</w:t>
              </w:r>
            </w:ins>
          </w:p>
        </w:tc>
        <w:tc>
          <w:tcPr>
            <w:tcW w:w="1276" w:type="dxa"/>
            <w:tcBorders>
              <w:top w:val="single" w:sz="4" w:space="0" w:color="auto"/>
              <w:left w:val="single" w:sz="4" w:space="0" w:color="auto"/>
              <w:bottom w:val="single" w:sz="4" w:space="0" w:color="auto"/>
              <w:right w:val="single" w:sz="4" w:space="0" w:color="auto"/>
            </w:tcBorders>
            <w:hideMark/>
            <w:tcPrChange w:id="16861"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62" w:author="Huawei" w:date="2022-08-24T17:54:00Z"/>
              </w:rPr>
            </w:pPr>
            <w:ins w:id="16863" w:author="Huawei" w:date="2022-08-24T17:54:00Z">
              <w:r w:rsidRPr="00844845">
                <w:t>dB</w:t>
              </w:r>
            </w:ins>
          </w:p>
        </w:tc>
        <w:tc>
          <w:tcPr>
            <w:tcW w:w="2409" w:type="dxa"/>
            <w:tcBorders>
              <w:top w:val="single" w:sz="4" w:space="0" w:color="auto"/>
              <w:left w:val="single" w:sz="4" w:space="0" w:color="auto"/>
              <w:bottom w:val="single" w:sz="4" w:space="0" w:color="auto"/>
              <w:right w:val="single" w:sz="4" w:space="0" w:color="auto"/>
            </w:tcBorders>
            <w:hideMark/>
            <w:tcPrChange w:id="16864"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65" w:author="Huawei" w:date="2022-08-24T17:54:00Z"/>
              </w:rPr>
            </w:pPr>
            <w:ins w:id="16866" w:author="Huawei" w:date="2022-08-24T17:54:00Z">
              <w:r w:rsidRPr="00844845">
                <w:t>17</w:t>
              </w:r>
            </w:ins>
          </w:p>
        </w:tc>
      </w:tr>
      <w:tr w:rsidR="00F31FB5" w:rsidRPr="00844845" w:rsidTr="00064EC0">
        <w:trPr>
          <w:cantSplit/>
          <w:trHeight w:val="197"/>
          <w:jc w:val="center"/>
          <w:ins w:id="16867" w:author="Huawei" w:date="2022-08-24T17:54:00Z"/>
          <w:trPrChange w:id="16868" w:author="Huawei" w:date="2022-08-24T17:58:00Z">
            <w:trPr>
              <w:cantSplit/>
              <w:trHeight w:val="197"/>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869"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870" w:author="Huawei" w:date="2022-08-24T17:54:00Z"/>
              </w:rPr>
            </w:pPr>
            <w:ins w:id="16871" w:author="Huawei" w:date="2022-08-24T17:54:00Z">
              <w:r w:rsidRPr="00844845">
                <w:t>Ê</w:t>
              </w:r>
              <w:r w:rsidRPr="00844845">
                <w:rPr>
                  <w:vertAlign w:val="subscript"/>
                </w:rPr>
                <w:t>s</w:t>
              </w:r>
              <w:r w:rsidRPr="00844845">
                <w:t>/N</w:t>
              </w:r>
              <w:r w:rsidRPr="00844845">
                <w:rPr>
                  <w:vertAlign w:val="subscript"/>
                </w:rPr>
                <w:t>oc</w:t>
              </w:r>
            </w:ins>
          </w:p>
        </w:tc>
        <w:tc>
          <w:tcPr>
            <w:tcW w:w="1276" w:type="dxa"/>
            <w:tcBorders>
              <w:top w:val="single" w:sz="4" w:space="0" w:color="auto"/>
              <w:left w:val="single" w:sz="4" w:space="0" w:color="auto"/>
              <w:bottom w:val="single" w:sz="4" w:space="0" w:color="auto"/>
              <w:right w:val="single" w:sz="4" w:space="0" w:color="auto"/>
            </w:tcBorders>
            <w:hideMark/>
            <w:tcPrChange w:id="16872"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73" w:author="Huawei" w:date="2022-08-24T17:54:00Z"/>
              </w:rPr>
            </w:pPr>
            <w:ins w:id="16874" w:author="Huawei" w:date="2022-08-24T17:54:00Z">
              <w:r w:rsidRPr="00844845">
                <w:t>dB</w:t>
              </w:r>
            </w:ins>
          </w:p>
        </w:tc>
        <w:tc>
          <w:tcPr>
            <w:tcW w:w="2409" w:type="dxa"/>
            <w:tcBorders>
              <w:top w:val="single" w:sz="4" w:space="0" w:color="auto"/>
              <w:left w:val="single" w:sz="4" w:space="0" w:color="auto"/>
              <w:bottom w:val="single" w:sz="4" w:space="0" w:color="auto"/>
              <w:right w:val="single" w:sz="4" w:space="0" w:color="auto"/>
            </w:tcBorders>
            <w:hideMark/>
            <w:tcPrChange w:id="16875"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76" w:author="Huawei" w:date="2022-08-24T17:54:00Z"/>
              </w:rPr>
            </w:pPr>
            <w:ins w:id="16877" w:author="Huawei" w:date="2022-08-24T17:54:00Z">
              <w:r w:rsidRPr="00844845">
                <w:t>17</w:t>
              </w:r>
            </w:ins>
          </w:p>
        </w:tc>
      </w:tr>
      <w:tr w:rsidR="00F31FB5" w:rsidRPr="00844845" w:rsidTr="00064EC0">
        <w:trPr>
          <w:cantSplit/>
          <w:jc w:val="center"/>
          <w:ins w:id="16878" w:author="Huawei" w:date="2022-08-24T17:54:00Z"/>
          <w:trPrChange w:id="16879"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6880"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881" w:author="Huawei" w:date="2022-08-24T17:54:00Z"/>
              </w:rPr>
            </w:pPr>
            <w:ins w:id="16882" w:author="Huawei" w:date="2022-08-24T17:54:00Z">
              <w:r w:rsidRPr="00844845">
                <w:rPr>
                  <w:lang w:val="en-US"/>
                </w:rPr>
                <w:t>Io</w:t>
              </w:r>
              <w:r w:rsidRPr="00844845">
                <w:rPr>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6883"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884" w:author="Huawei" w:date="2022-08-24T17:54:00Z"/>
                <w:lang w:val="da-DK"/>
              </w:rPr>
            </w:pPr>
            <w:ins w:id="16885" w:author="Huawei" w:date="2022-08-24T17:54:00Z">
              <w:r w:rsidRPr="00844845">
                <w:t>Config</w:t>
              </w:r>
              <w:r w:rsidRPr="00844845">
                <w:rPr>
                  <w:rFonts w:eastAsia="Malgun Gothic"/>
                </w:rPr>
                <w:t xml:space="preserve"> </w:t>
              </w:r>
              <w:r w:rsidRPr="00844845">
                <w:t>1,2</w:t>
              </w:r>
            </w:ins>
          </w:p>
        </w:tc>
        <w:tc>
          <w:tcPr>
            <w:tcW w:w="1276" w:type="dxa"/>
            <w:tcBorders>
              <w:top w:val="single" w:sz="4" w:space="0" w:color="auto"/>
              <w:left w:val="single" w:sz="4" w:space="0" w:color="auto"/>
              <w:bottom w:val="single" w:sz="4" w:space="0" w:color="auto"/>
              <w:right w:val="single" w:sz="4" w:space="0" w:color="auto"/>
            </w:tcBorders>
            <w:hideMark/>
            <w:tcPrChange w:id="16886"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87" w:author="Huawei" w:date="2022-08-24T17:54:00Z"/>
                <w:lang w:val="en-US"/>
              </w:rPr>
            </w:pPr>
            <w:ins w:id="16888" w:author="Huawei" w:date="2022-08-24T17:54:00Z">
              <w:r w:rsidRPr="00844845">
                <w:rPr>
                  <w:lang w:val="en-US"/>
                </w:rPr>
                <w:t>dBm/</w:t>
              </w:r>
            </w:ins>
          </w:p>
          <w:p w:rsidR="00F31FB5" w:rsidRPr="00844845" w:rsidRDefault="00F31FB5" w:rsidP="00F31FB5">
            <w:pPr>
              <w:pStyle w:val="TAC"/>
              <w:rPr>
                <w:ins w:id="16889" w:author="Huawei" w:date="2022-08-24T17:54:00Z"/>
              </w:rPr>
            </w:pPr>
            <w:ins w:id="16890" w:author="Huawei" w:date="2022-08-24T17:54:00Z">
              <w:r w:rsidRPr="00844845">
                <w:rPr>
                  <w:lang w:val="en-US"/>
                </w:rPr>
                <w:t>9.36MHz</w:t>
              </w:r>
            </w:ins>
          </w:p>
        </w:tc>
        <w:tc>
          <w:tcPr>
            <w:tcW w:w="2409" w:type="dxa"/>
            <w:tcBorders>
              <w:top w:val="single" w:sz="4" w:space="0" w:color="auto"/>
              <w:left w:val="single" w:sz="4" w:space="0" w:color="auto"/>
              <w:bottom w:val="single" w:sz="4" w:space="0" w:color="auto"/>
              <w:right w:val="single" w:sz="4" w:space="0" w:color="auto"/>
            </w:tcBorders>
            <w:hideMark/>
            <w:tcPrChange w:id="16891"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92" w:author="Huawei" w:date="2022-08-24T17:54:00Z"/>
                <w:rFonts w:cs="v4.2.0"/>
              </w:rPr>
            </w:pPr>
            <w:ins w:id="16893" w:author="Huawei" w:date="2022-08-24T17:54:00Z">
              <w:r w:rsidRPr="00844845">
                <w:rPr>
                  <w:rFonts w:cs="v4.2.0"/>
                  <w:lang w:eastAsia="zh-CN"/>
                </w:rPr>
                <w:t>-58.96</w:t>
              </w:r>
            </w:ins>
          </w:p>
        </w:tc>
      </w:tr>
      <w:tr w:rsidR="00F31FB5" w:rsidRPr="00844845" w:rsidTr="00064EC0">
        <w:trPr>
          <w:cantSplit/>
          <w:jc w:val="center"/>
          <w:ins w:id="16894" w:author="Huawei" w:date="2022-08-24T17:54:00Z"/>
          <w:trPrChange w:id="16895"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6896"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897"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898"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899" w:author="Huawei" w:date="2022-08-24T17:54:00Z"/>
                <w:lang w:val="da-DK" w:eastAsia="zh-CN"/>
              </w:rPr>
            </w:pPr>
            <w:ins w:id="16900" w:author="Huawei" w:date="2022-08-24T17:54:00Z">
              <w:r w:rsidRPr="00844845">
                <w:t>Config</w:t>
              </w:r>
              <w:r w:rsidRPr="00844845">
                <w:rPr>
                  <w:rFonts w:eastAsia="Malgun Gothic"/>
                </w:rPr>
                <w:t xml:space="preserve"> </w:t>
              </w:r>
              <w:r>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Change w:id="16901"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902" w:author="Huawei" w:date="2022-08-24T17:54:00Z"/>
                <w:lang w:val="en-US"/>
              </w:rPr>
            </w:pPr>
            <w:ins w:id="16903" w:author="Huawei" w:date="2022-08-24T17:54:00Z">
              <w:r w:rsidRPr="00844845">
                <w:rPr>
                  <w:lang w:val="en-US"/>
                </w:rPr>
                <w:t>dBm/</w:t>
              </w:r>
            </w:ins>
          </w:p>
          <w:p w:rsidR="00F31FB5" w:rsidRPr="00844845" w:rsidRDefault="00F31FB5" w:rsidP="00F31FB5">
            <w:pPr>
              <w:pStyle w:val="TAC"/>
              <w:rPr>
                <w:ins w:id="16904" w:author="Huawei" w:date="2022-08-24T17:54:00Z"/>
              </w:rPr>
            </w:pPr>
            <w:ins w:id="16905" w:author="Huawei" w:date="2022-08-24T17:54:00Z">
              <w:r w:rsidRPr="00844845">
                <w:rPr>
                  <w:lang w:val="en-US"/>
                </w:rPr>
                <w:t>38.16MHz</w:t>
              </w:r>
            </w:ins>
          </w:p>
        </w:tc>
        <w:tc>
          <w:tcPr>
            <w:tcW w:w="2409" w:type="dxa"/>
            <w:tcBorders>
              <w:top w:val="single" w:sz="4" w:space="0" w:color="auto"/>
              <w:left w:val="single" w:sz="4" w:space="0" w:color="auto"/>
              <w:bottom w:val="single" w:sz="4" w:space="0" w:color="auto"/>
              <w:right w:val="single" w:sz="4" w:space="0" w:color="auto"/>
            </w:tcBorders>
            <w:hideMark/>
            <w:tcPrChange w:id="16906"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907" w:author="Huawei" w:date="2022-08-24T17:54:00Z"/>
                <w:rFonts w:cs="v4.2.0"/>
              </w:rPr>
            </w:pPr>
            <w:ins w:id="16908" w:author="Huawei" w:date="2022-08-24T17:54:00Z">
              <w:r w:rsidRPr="00844845">
                <w:rPr>
                  <w:rFonts w:cs="v4.2.0"/>
                  <w:lang w:eastAsia="zh-CN"/>
                </w:rPr>
                <w:t>-52.86</w:t>
              </w:r>
            </w:ins>
          </w:p>
        </w:tc>
      </w:tr>
      <w:tr w:rsidR="00F31FB5" w:rsidRPr="00844845" w:rsidTr="00064EC0">
        <w:trPr>
          <w:cantSplit/>
          <w:jc w:val="center"/>
          <w:ins w:id="16909" w:author="Huawei" w:date="2022-08-24T17:54:00Z"/>
          <w:trPrChange w:id="16910"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911"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912" w:author="Huawei" w:date="2022-08-24T17:54:00Z"/>
              </w:rPr>
            </w:pPr>
            <w:ins w:id="16913" w:author="Huawei" w:date="2022-08-24T17:54:00Z">
              <w:r w:rsidRPr="00844845">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tcPrChange w:id="16914"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915"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6916"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917" w:author="Huawei" w:date="2022-08-24T17:54:00Z"/>
                <w:rFonts w:cs="v4.2.0"/>
              </w:rPr>
            </w:pPr>
            <w:ins w:id="16918" w:author="Huawei" w:date="2022-08-24T17:54:00Z">
              <w:r w:rsidRPr="00844845">
                <w:rPr>
                  <w:rFonts w:cs="v4.2.0"/>
                </w:rPr>
                <w:t>AWGN</w:t>
              </w:r>
            </w:ins>
          </w:p>
        </w:tc>
      </w:tr>
      <w:tr w:rsidR="00F31FB5" w:rsidRPr="00844845" w:rsidTr="00F31FB5">
        <w:trPr>
          <w:cantSplit/>
          <w:jc w:val="center"/>
          <w:ins w:id="16919" w:author="Huawei" w:date="2022-08-24T17:54:00Z"/>
          <w:trPrChange w:id="16920" w:author="Huawei" w:date="2022-08-24T17:55:00Z">
            <w:trPr>
              <w:cantSplit/>
              <w:jc w:val="center"/>
            </w:trPr>
          </w:trPrChange>
        </w:trPr>
        <w:tc>
          <w:tcPr>
            <w:tcW w:w="7366" w:type="dxa"/>
            <w:gridSpan w:val="5"/>
            <w:tcBorders>
              <w:top w:val="single" w:sz="4" w:space="0" w:color="auto"/>
              <w:left w:val="single" w:sz="4" w:space="0" w:color="auto"/>
              <w:bottom w:val="single" w:sz="4" w:space="0" w:color="auto"/>
              <w:right w:val="single" w:sz="4" w:space="0" w:color="auto"/>
            </w:tcBorders>
            <w:hideMark/>
            <w:tcPrChange w:id="16921" w:author="Huawei" w:date="2022-08-24T17:55:00Z">
              <w:tcPr>
                <w:tcW w:w="7366" w:type="dxa"/>
                <w:gridSpan w:val="5"/>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N"/>
              <w:rPr>
                <w:ins w:id="16922" w:author="Huawei" w:date="2022-08-24T17:54:00Z"/>
              </w:rPr>
            </w:pPr>
            <w:ins w:id="16923" w:author="Huawei" w:date="2022-08-24T17:54:00Z">
              <w:r w:rsidRPr="00844845">
                <w:lastRenderedPageBreak/>
                <w:t>Note 1:</w:t>
              </w:r>
              <w:r w:rsidRPr="00844845">
                <w:tab/>
              </w:r>
              <w:r w:rsidRPr="00844845">
                <w:rPr>
                  <w:lang w:val="en-US"/>
                </w:rPr>
                <w:t>OCNG shall be used such that both cells are fully allocated and a constant total transmitted power spectral density is achieved for all OFDM symbols.</w:t>
              </w:r>
            </w:ins>
          </w:p>
          <w:p w:rsidR="00F31FB5" w:rsidRPr="00844845" w:rsidRDefault="00F31FB5" w:rsidP="00F31FB5">
            <w:pPr>
              <w:pStyle w:val="TAN"/>
              <w:rPr>
                <w:ins w:id="16924" w:author="Huawei" w:date="2022-08-24T17:54:00Z"/>
              </w:rPr>
            </w:pPr>
            <w:ins w:id="16925" w:author="Huawei" w:date="2022-08-24T17:54:00Z">
              <w:r w:rsidRPr="00844845">
                <w:t>Note 2:</w:t>
              </w:r>
              <w:r w:rsidRPr="00844845">
                <w:rPr>
                  <w:lang w:eastAsia="zh-CN"/>
                </w:rPr>
                <w:tab/>
              </w:r>
              <w:r w:rsidRPr="00844845">
                <w:rPr>
                  <w:lang w:val="en-US"/>
                </w:rPr>
                <w:t xml:space="preserve">Interference from other cells and noise sources not specified in the test is assumed to be constant over subcarriers and time and shall be modelled as AWGN of appropriate power for </w:t>
              </w:r>
              <w:r w:rsidRPr="00844845">
                <w:t>N</w:t>
              </w:r>
              <w:r w:rsidRPr="00844845">
                <w:rPr>
                  <w:vertAlign w:val="subscript"/>
                </w:rPr>
                <w:t>oc</w:t>
              </w:r>
              <w:r w:rsidRPr="00844845">
                <w:t xml:space="preserve"> to be fulfilled.</w:t>
              </w:r>
            </w:ins>
          </w:p>
          <w:p w:rsidR="00F31FB5" w:rsidRPr="00844845" w:rsidRDefault="00F31FB5" w:rsidP="00F31FB5">
            <w:pPr>
              <w:pStyle w:val="TAN"/>
              <w:rPr>
                <w:ins w:id="16926" w:author="Huawei" w:date="2022-08-24T17:54:00Z"/>
                <w:lang w:val="en-US" w:eastAsia="zh-CN"/>
              </w:rPr>
            </w:pPr>
            <w:ins w:id="16927" w:author="Huawei" w:date="2022-08-24T17:54:00Z">
              <w:r w:rsidRPr="00844845">
                <w:t>Note 3</w:t>
              </w:r>
              <w:r w:rsidRPr="00844845">
                <w:rPr>
                  <w:lang w:eastAsia="zh-CN"/>
                </w:rPr>
                <w:tab/>
              </w:r>
              <w:r w:rsidRPr="00844845">
                <w:rPr>
                  <w:lang w:val="en-US"/>
                </w:rPr>
                <w:t>SS-RSRP and Io levels have been derived from other parameters for information purposes. They are not settable parameters themselves.</w:t>
              </w:r>
            </w:ins>
          </w:p>
          <w:p w:rsidR="00F31FB5" w:rsidRPr="00844845" w:rsidRDefault="00F31FB5" w:rsidP="00F31FB5">
            <w:pPr>
              <w:pStyle w:val="TAN"/>
              <w:rPr>
                <w:ins w:id="16928" w:author="Huawei" w:date="2022-08-24T17:54:00Z"/>
                <w:lang w:eastAsia="zh-CN"/>
              </w:rPr>
            </w:pPr>
            <w:ins w:id="16929" w:author="Huawei" w:date="2022-08-24T17:54:00Z">
              <w:r w:rsidRPr="00844845">
                <w:rPr>
                  <w:lang w:val="en-US"/>
                </w:rPr>
                <w:t>Note 4:</w:t>
              </w:r>
              <w:r w:rsidRPr="00844845">
                <w:rPr>
                  <w:lang w:eastAsia="zh-CN"/>
                </w:rPr>
                <w:tab/>
              </w:r>
              <w:r w:rsidRPr="00844845">
                <w:rPr>
                  <w:lang w:val="en-US"/>
                </w:rPr>
                <w:t xml:space="preserve">For unpaired spectrum, a DL BWP is linked with an UL BWP. </w:t>
              </w:r>
              <w:r w:rsidRPr="00844845">
                <w:rPr>
                  <w:rFonts w:cs="v4.2.0"/>
                  <w:lang w:eastAsia="zh-CN"/>
                </w:rPr>
                <w:t xml:space="preserve">DLBWP.0.2 is linked with ULBWP.0.2; DLBWP.1.1 is linked with ULBWP.1.1; DLBWP.1.3 is linked with ULBWP.1.3 </w:t>
              </w:r>
              <w:r w:rsidRPr="00844845">
                <w:t>defined in clause 12 of TS 38.213 [3]</w:t>
              </w:r>
              <w:r w:rsidRPr="00844845">
                <w:rPr>
                  <w:rFonts w:cs="v4.2.0"/>
                  <w:lang w:eastAsia="zh-CN"/>
                </w:rPr>
                <w:t>.</w:t>
              </w:r>
            </w:ins>
          </w:p>
        </w:tc>
      </w:tr>
    </w:tbl>
    <w:p w:rsidR="00F31FB5" w:rsidRPr="00844845" w:rsidDel="00F31FB5" w:rsidRDefault="00F31FB5" w:rsidP="007B7E33">
      <w:pPr>
        <w:pStyle w:val="TH"/>
        <w:rPr>
          <w:del w:id="16930" w:author="Huawei" w:date="2022-08-24T17:55:00Z"/>
          <w:lang w:eastAsia="zh-CN"/>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Change w:id="16931">
          <w:tblGrid>
            <w:gridCol w:w="1840"/>
            <w:gridCol w:w="282"/>
            <w:gridCol w:w="1559"/>
            <w:gridCol w:w="1134"/>
            <w:gridCol w:w="2551"/>
            <w:gridCol w:w="2551"/>
          </w:tblGrid>
        </w:tblGridChange>
      </w:tblGrid>
      <w:tr w:rsidR="007B7E33" w:rsidRPr="00844845" w:rsidDel="00F31FB5" w:rsidTr="007B7E33">
        <w:trPr>
          <w:cantSplit/>
          <w:jc w:val="center"/>
          <w:del w:id="16932"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H"/>
              <w:rPr>
                <w:del w:id="16933" w:author="Huawei" w:date="2022-08-24T17:55:00Z"/>
              </w:rPr>
            </w:pPr>
            <w:del w:id="16934" w:author="Huawei" w:date="2022-08-24T17:55:00Z">
              <w:r w:rsidRPr="00844845" w:rsidDel="00F31FB5">
                <w:lastRenderedPageBreak/>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H"/>
              <w:rPr>
                <w:del w:id="16935" w:author="Huawei" w:date="2022-08-24T17:55:00Z"/>
              </w:rPr>
            </w:pPr>
            <w:del w:id="16936" w:author="Huawei" w:date="2022-08-24T17:55:00Z">
              <w:r w:rsidRPr="00844845" w:rsidDel="00F31FB5">
                <w:delText>Unit</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H"/>
              <w:rPr>
                <w:del w:id="16937" w:author="Huawei" w:date="2022-08-24T17:55:00Z"/>
                <w:rFonts w:cs="v4.2.0"/>
                <w:lang w:eastAsia="zh-CN"/>
              </w:rPr>
            </w:pPr>
            <w:del w:id="16938" w:author="Huawei" w:date="2022-08-24T17:55:00Z">
              <w:r w:rsidRPr="00844845" w:rsidDel="00F31FB5">
                <w:rPr>
                  <w:rFonts w:cs="v4.2.0"/>
                </w:rPr>
                <w:delText xml:space="preserve">Cell </w:delText>
              </w:r>
              <w:r w:rsidRPr="00844845" w:rsidDel="00F31FB5">
                <w:rPr>
                  <w:rFonts w:cs="v4.2.0"/>
                  <w:lang w:eastAsia="zh-CN"/>
                </w:rPr>
                <w:delText>1</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H"/>
              <w:rPr>
                <w:del w:id="16939" w:author="Huawei" w:date="2022-08-24T17:55:00Z"/>
                <w:rFonts w:cs="v4.2.0"/>
                <w:lang w:eastAsia="zh-CN"/>
              </w:rPr>
            </w:pPr>
            <w:del w:id="16940" w:author="Huawei" w:date="2022-08-24T17:55:00Z">
              <w:r w:rsidRPr="00844845" w:rsidDel="00F31FB5">
                <w:rPr>
                  <w:rFonts w:cs="v4.2.0"/>
                  <w:lang w:eastAsia="zh-CN"/>
                </w:rPr>
                <w:delText>Cell2</w:delText>
              </w:r>
            </w:del>
          </w:p>
        </w:tc>
      </w:tr>
      <w:tr w:rsidR="007B7E33" w:rsidRPr="00844845" w:rsidDel="00F31FB5" w:rsidTr="007B7E33">
        <w:trPr>
          <w:cantSplit/>
          <w:jc w:val="center"/>
          <w:del w:id="16941"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6942" w:author="Huawei" w:date="2022-08-24T17:55:00Z"/>
                <w:lang w:val="it-IT"/>
              </w:rPr>
            </w:pPr>
            <w:del w:id="16943" w:author="Huawei" w:date="2022-08-24T17:55:00Z">
              <w:r w:rsidRPr="00844845" w:rsidDel="00F31FB5">
                <w:rPr>
                  <w:lang w:val="it-IT"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6944"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6945" w:author="Huawei" w:date="2022-08-24T17:55:00Z"/>
                <w:rFonts w:cs="v4.2.0"/>
                <w:lang w:eastAsia="zh-CN"/>
              </w:rPr>
            </w:pPr>
            <w:del w:id="16946" w:author="Huawei" w:date="2022-08-24T17:55:00Z">
              <w:r w:rsidRPr="00844845" w:rsidDel="00F31FB5">
                <w:rPr>
                  <w:rFonts w:cs="v4.2.0"/>
                  <w:lang w:eastAsia="zh-CN"/>
                </w:rPr>
                <w:delText>FR1</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6947" w:author="Huawei" w:date="2022-08-24T17:55:00Z"/>
                <w:rFonts w:cs="v4.2.0"/>
                <w:lang w:eastAsia="zh-CN"/>
              </w:rPr>
            </w:pPr>
            <w:del w:id="16948" w:author="Huawei" w:date="2022-08-24T17:55:00Z">
              <w:r w:rsidRPr="00844845" w:rsidDel="00F31FB5">
                <w:rPr>
                  <w:rFonts w:cs="v4.2.0"/>
                  <w:lang w:eastAsia="zh-CN"/>
                </w:rPr>
                <w:delText>FR1</w:delText>
              </w:r>
            </w:del>
          </w:p>
        </w:tc>
      </w:tr>
      <w:tr w:rsidR="007B7E33" w:rsidRPr="00844845" w:rsidDel="00F31FB5" w:rsidTr="007B7E33">
        <w:trPr>
          <w:cantSplit/>
          <w:jc w:val="center"/>
          <w:del w:id="16949" w:author="Huawei" w:date="2022-08-24T17:55: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6950" w:author="Huawei" w:date="2022-08-24T17:55:00Z"/>
                <w:lang w:eastAsia="ja-JP"/>
              </w:rPr>
            </w:pPr>
            <w:del w:id="16951" w:author="Huawei" w:date="2022-08-24T17:55:00Z">
              <w:r w:rsidRPr="00844845" w:rsidDel="00F31FB5">
                <w:rPr>
                  <w:lang w:val="en-US"/>
                </w:rPr>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6952" w:author="Huawei" w:date="2022-08-24T17:55:00Z"/>
                <w:lang w:val="en-US" w:eastAsia="zh-CN"/>
              </w:rPr>
            </w:pPr>
            <w:del w:id="16953" w:author="Huawei" w:date="2022-08-24T17:55:00Z">
              <w:r w:rsidRPr="00844845" w:rsidDel="00F31FB5">
                <w:delText>Config 1</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6954" w:author="Huawei" w:date="2022-08-24T17:55:00Z"/>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6955" w:author="Huawei" w:date="2022-08-24T17:55:00Z"/>
                <w:lang w:val="en-US"/>
              </w:rPr>
            </w:pPr>
            <w:del w:id="16956" w:author="Huawei" w:date="2022-08-24T17:55:00Z">
              <w:r w:rsidRPr="00844845" w:rsidDel="00F31FB5">
                <w:rPr>
                  <w:lang w:val="en-US"/>
                </w:rPr>
                <w:delText>FDD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6957" w:author="Huawei" w:date="2022-08-24T17:55:00Z"/>
                <w:lang w:val="en-US" w:eastAsia="zh-CN"/>
              </w:rPr>
            </w:pPr>
            <w:del w:id="16958" w:author="Huawei" w:date="2022-08-24T17:55:00Z">
              <w:r w:rsidRPr="00844845" w:rsidDel="00F31FB5">
                <w:rPr>
                  <w:lang w:val="en-US" w:eastAsia="zh-CN"/>
                </w:rPr>
                <w:delText>FDD</w:delText>
              </w:r>
            </w:del>
          </w:p>
        </w:tc>
      </w:tr>
      <w:tr w:rsidR="007B7E33" w:rsidRPr="00844845" w:rsidDel="00F31FB5" w:rsidTr="007B7E33">
        <w:trPr>
          <w:cantSplit/>
          <w:trHeight w:val="50"/>
          <w:jc w:val="center"/>
          <w:del w:id="16959" w:author="Huawei" w:date="2022-08-24T17:55: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6960" w:author="Huawei" w:date="2022-08-24T17:55:00Z"/>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6961" w:author="Huawei" w:date="2022-08-24T17:55:00Z"/>
                <w:lang w:val="en-US" w:eastAsia="zh-CN"/>
              </w:rPr>
            </w:pPr>
            <w:del w:id="16962" w:author="Huawei" w:date="2022-08-24T17:55:00Z">
              <w:r w:rsidRPr="00844845" w:rsidDel="00F31FB5">
                <w:delText>Config 2,</w:delText>
              </w:r>
            </w:del>
            <w:del w:id="16963" w:author="Huawei" w:date="2022-07-26T19:18:00Z">
              <w:r w:rsidRPr="00844845" w:rsidDel="00734BED">
                <w:delText>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6964" w:author="Huawei" w:date="2022-08-24T17:55:00Z"/>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6965" w:author="Huawei" w:date="2022-08-24T17:55:00Z"/>
                <w:lang w:val="en-US"/>
              </w:rPr>
            </w:pPr>
            <w:del w:id="16966" w:author="Huawei" w:date="2022-08-24T17:55:00Z">
              <w:r w:rsidRPr="00844845" w:rsidDel="00F31FB5">
                <w:rPr>
                  <w:lang w:val="en-US"/>
                </w:rPr>
                <w:delText>TDD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6967" w:author="Huawei" w:date="2022-08-24T17:55:00Z"/>
                <w:lang w:val="en-US" w:eastAsia="zh-CN"/>
              </w:rPr>
            </w:pPr>
            <w:del w:id="16968" w:author="Huawei" w:date="2022-08-24T17:55:00Z">
              <w:r w:rsidRPr="00844845" w:rsidDel="00F31FB5">
                <w:rPr>
                  <w:lang w:val="en-US" w:eastAsia="zh-CN"/>
                </w:rPr>
                <w:delText>TDD</w:delText>
              </w:r>
            </w:del>
          </w:p>
        </w:tc>
      </w:tr>
      <w:tr w:rsidR="007B7E33" w:rsidRPr="00844845" w:rsidDel="00734BED" w:rsidTr="007B7E33">
        <w:trPr>
          <w:cantSplit/>
          <w:trHeight w:val="50"/>
          <w:jc w:val="center"/>
          <w:del w:id="16969" w:author="Huawei" w:date="2022-07-26T19:18: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6970" w:author="Huawei" w:date="2022-07-26T19:18:00Z"/>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6971" w:author="Huawei" w:date="2022-07-26T19:18:00Z"/>
                <w:lang w:eastAsia="zh-CN"/>
              </w:rPr>
            </w:pPr>
            <w:del w:id="16972" w:author="Huawei" w:date="2022-07-26T19:18:00Z">
              <w:r w:rsidRPr="00844845" w:rsidDel="00734BED">
                <w:delText xml:space="preserve">Config </w:delText>
              </w:r>
              <w:r w:rsidRPr="00844845" w:rsidDel="00734BED">
                <w:rPr>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6973" w:author="Huawei" w:date="2022-07-26T19:18:00Z"/>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6974" w:author="Huawei" w:date="2022-07-26T19:18:00Z"/>
                <w:lang w:val="en-US" w:eastAsia="zh-CN"/>
              </w:rPr>
            </w:pPr>
            <w:del w:id="16975" w:author="Huawei" w:date="2022-07-26T19:18:00Z">
              <w:r w:rsidRPr="00844845" w:rsidDel="00734BED">
                <w:rPr>
                  <w:lang w:val="en-US" w:eastAsia="zh-CN"/>
                </w:rPr>
                <w:delText>TDD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6976" w:author="Huawei" w:date="2022-07-26T19:18:00Z"/>
                <w:lang w:val="en-US" w:eastAsia="zh-CN"/>
              </w:rPr>
            </w:pPr>
            <w:del w:id="16977" w:author="Huawei" w:date="2022-07-26T19:18:00Z">
              <w:r w:rsidRPr="00844845" w:rsidDel="00734BED">
                <w:rPr>
                  <w:lang w:val="en-US" w:eastAsia="zh-CN"/>
                </w:rPr>
                <w:delText>FDD</w:delText>
              </w:r>
            </w:del>
          </w:p>
        </w:tc>
      </w:tr>
      <w:tr w:rsidR="007B7E33" w:rsidRPr="00844845" w:rsidDel="00734BED" w:rsidTr="007B7E33">
        <w:trPr>
          <w:cantSplit/>
          <w:trHeight w:val="50"/>
          <w:jc w:val="center"/>
          <w:del w:id="16978" w:author="Huawei" w:date="2022-07-26T19:18: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6979" w:author="Huawei" w:date="2022-07-26T19:18:00Z"/>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6980" w:author="Huawei" w:date="2022-07-26T19:18:00Z"/>
                <w:lang w:eastAsia="zh-CN"/>
              </w:rPr>
            </w:pPr>
            <w:del w:id="16981" w:author="Huawei" w:date="2022-07-26T19:18:00Z">
              <w:r w:rsidRPr="00844845" w:rsidDel="00734BED">
                <w:delText xml:space="preserve">Config </w:delText>
              </w:r>
              <w:r w:rsidRPr="00844845" w:rsidDel="00734BED">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6982" w:author="Huawei" w:date="2022-07-26T19:18:00Z"/>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6983" w:author="Huawei" w:date="2022-07-26T19:18:00Z"/>
                <w:lang w:val="en-US" w:eastAsia="zh-CN"/>
              </w:rPr>
            </w:pPr>
            <w:del w:id="16984" w:author="Huawei" w:date="2022-07-26T19:18:00Z">
              <w:r w:rsidRPr="00844845" w:rsidDel="00734BED">
                <w:rPr>
                  <w:lang w:val="en-US" w:eastAsia="zh-CN"/>
                </w:rPr>
                <w:delText>FDD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6985" w:author="Huawei" w:date="2022-07-26T19:18:00Z"/>
                <w:lang w:val="en-US" w:eastAsia="zh-CN"/>
              </w:rPr>
            </w:pPr>
            <w:del w:id="16986" w:author="Huawei" w:date="2022-07-26T19:18:00Z">
              <w:r w:rsidRPr="00844845" w:rsidDel="00734BED">
                <w:rPr>
                  <w:lang w:val="en-US" w:eastAsia="zh-CN"/>
                </w:rPr>
                <w:delText>TDD</w:delText>
              </w:r>
            </w:del>
          </w:p>
        </w:tc>
      </w:tr>
      <w:tr w:rsidR="007B7E33" w:rsidRPr="00844845" w:rsidDel="00F31FB5" w:rsidTr="007B7E33">
        <w:trPr>
          <w:cantSplit/>
          <w:jc w:val="center"/>
          <w:del w:id="16987" w:author="Huawei" w:date="2022-08-24T17:55: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6988" w:author="Huawei" w:date="2022-08-24T17:55:00Z"/>
              </w:rPr>
            </w:pPr>
            <w:del w:id="16989" w:author="Huawei" w:date="2022-08-24T17:55:00Z">
              <w:r w:rsidRPr="00844845" w:rsidDel="00F31FB5">
                <w:rPr>
                  <w:lang w:val="en-US"/>
                </w:rPr>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6990" w:author="Huawei" w:date="2022-08-24T17:55:00Z"/>
                <w:lang w:val="en-US"/>
              </w:rPr>
            </w:pPr>
            <w:del w:id="16991" w:author="Huawei" w:date="2022-08-24T17:55:00Z">
              <w:r w:rsidRPr="00844845" w:rsidDel="00F31FB5">
                <w:delText>Config</w:delText>
              </w:r>
              <w:r w:rsidRPr="00844845" w:rsidDel="00F31FB5">
                <w:rPr>
                  <w:rFonts w:eastAsia="Malgun Gothic"/>
                </w:rPr>
                <w:delText xml:space="preserve"> 1</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6992" w:author="Huawei" w:date="2022-08-24T17:55:00Z"/>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6993" w:author="Huawei" w:date="2022-08-24T17:55:00Z"/>
                <w:lang w:val="en-US"/>
              </w:rPr>
            </w:pPr>
            <w:del w:id="16994" w:author="Huawei" w:date="2022-08-24T17:55:00Z">
              <w:r w:rsidRPr="00844845" w:rsidDel="00F31FB5">
                <w:rPr>
                  <w:lang w:val="en-US"/>
                </w:rPr>
                <w:delText>Not Applicable</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6995" w:author="Huawei" w:date="2022-08-24T17:55:00Z"/>
                <w:lang w:val="en-US"/>
              </w:rPr>
            </w:pPr>
            <w:del w:id="16996" w:author="Huawei" w:date="2022-08-24T17:55:00Z">
              <w:r w:rsidRPr="00844845" w:rsidDel="00F31FB5">
                <w:rPr>
                  <w:lang w:val="en-US"/>
                </w:rPr>
                <w:delText>Not Applicable</w:delText>
              </w:r>
            </w:del>
          </w:p>
        </w:tc>
      </w:tr>
      <w:tr w:rsidR="007B7E33" w:rsidRPr="00844845" w:rsidDel="00F31FB5" w:rsidTr="007B7E33">
        <w:trPr>
          <w:cantSplit/>
          <w:jc w:val="center"/>
          <w:del w:id="16997" w:author="Huawei" w:date="2022-08-24T17:55: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6998" w:author="Huawei" w:date="2022-08-24T17:55: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6999" w:author="Huawei" w:date="2022-08-24T17:55:00Z"/>
                <w:lang w:val="en-US" w:eastAsia="zh-CN"/>
              </w:rPr>
            </w:pPr>
            <w:del w:id="17000" w:author="Huawei" w:date="2022-08-24T17:55:00Z">
              <w:r w:rsidRPr="00844845" w:rsidDel="00F31FB5">
                <w:delText>Config</w:delText>
              </w:r>
              <w:r w:rsidRPr="00844845" w:rsidDel="00F31FB5">
                <w:rPr>
                  <w:rFonts w:eastAsia="Malgun Gothic"/>
                </w:rPr>
                <w:delText xml:space="preserve"> 2</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001" w:author="Huawei" w:date="2022-08-24T17:55:00Z"/>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002" w:author="Huawei" w:date="2022-08-24T17:55:00Z"/>
                <w:lang w:val="en-US"/>
              </w:rPr>
            </w:pPr>
            <w:del w:id="17003" w:author="Huawei" w:date="2022-08-24T17:55:00Z">
              <w:r w:rsidRPr="00844845" w:rsidDel="00F31FB5">
                <w:rPr>
                  <w:lang w:val="en-US"/>
                </w:rPr>
                <w:delText>TDDConf.1.1</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004" w:author="Huawei" w:date="2022-08-24T17:55:00Z"/>
                <w:lang w:val="en-US"/>
              </w:rPr>
            </w:pPr>
            <w:del w:id="17005" w:author="Huawei" w:date="2022-08-24T17:55:00Z">
              <w:r w:rsidRPr="00844845" w:rsidDel="00F31FB5">
                <w:rPr>
                  <w:lang w:val="en-US"/>
                </w:rPr>
                <w:delText>TDDConf.1.1</w:delText>
              </w:r>
            </w:del>
          </w:p>
        </w:tc>
      </w:tr>
      <w:tr w:rsidR="007B7E33" w:rsidRPr="00844845" w:rsidDel="00F31FB5" w:rsidTr="007B7E33">
        <w:trPr>
          <w:cantSplit/>
          <w:trHeight w:val="50"/>
          <w:jc w:val="center"/>
          <w:del w:id="17006" w:author="Huawei" w:date="2022-08-24T17:55: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007" w:author="Huawei" w:date="2022-08-24T17:55: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008" w:author="Huawei" w:date="2022-08-24T17:55:00Z"/>
                <w:lang w:val="en-US" w:eastAsia="zh-CN"/>
              </w:rPr>
            </w:pPr>
            <w:del w:id="17009" w:author="Huawei" w:date="2022-08-24T17:55:00Z">
              <w:r w:rsidRPr="00844845" w:rsidDel="00F31FB5">
                <w:delText>Config</w:delText>
              </w:r>
              <w:r w:rsidRPr="00844845" w:rsidDel="00F31FB5">
                <w:rPr>
                  <w:rFonts w:eastAsia="Malgun Gothic"/>
                </w:rPr>
                <w:delText xml:space="preserve"> 3</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010" w:author="Huawei" w:date="2022-08-24T17:55:00Z"/>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011" w:author="Huawei" w:date="2022-08-24T17:55:00Z"/>
                <w:lang w:val="en-US" w:eastAsia="zh-CN"/>
              </w:rPr>
            </w:pPr>
            <w:del w:id="17012" w:author="Huawei" w:date="2022-07-26T19:18:00Z">
              <w:r w:rsidRPr="00844845" w:rsidDel="00734BED">
                <w:rPr>
                  <w:lang w:val="en-US"/>
                </w:rPr>
                <w:delText>TDDConf.1.</w:delText>
              </w:r>
              <w:r w:rsidRPr="00844845" w:rsidDel="00734BED">
                <w:rPr>
                  <w:lang w:val="en-US" w:eastAsia="zh-CN"/>
                </w:rPr>
                <w:delText>1</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013" w:author="Huawei" w:date="2022-08-24T17:55:00Z"/>
                <w:lang w:val="en-US"/>
              </w:rPr>
            </w:pPr>
            <w:del w:id="17014" w:author="Huawei" w:date="2022-07-26T19:18:00Z">
              <w:r w:rsidRPr="00844845" w:rsidDel="00734BED">
                <w:rPr>
                  <w:lang w:val="en-US"/>
                </w:rPr>
                <w:delText>Not Applicable</w:delText>
              </w:r>
            </w:del>
          </w:p>
        </w:tc>
      </w:tr>
      <w:tr w:rsidR="007B7E33" w:rsidRPr="00844845" w:rsidDel="00734BED" w:rsidTr="007B7E33">
        <w:trPr>
          <w:cantSplit/>
          <w:trHeight w:val="50"/>
          <w:jc w:val="center"/>
          <w:del w:id="17015" w:author="Huawei" w:date="2022-07-26T19:18: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7016" w:author="Huawei" w:date="2022-07-26T19:18: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7017" w:author="Huawei" w:date="2022-07-26T19:18:00Z"/>
                <w:lang w:eastAsia="zh-CN"/>
              </w:rPr>
            </w:pPr>
            <w:del w:id="17018" w:author="Huawei" w:date="2022-07-26T19:18:00Z">
              <w:r w:rsidRPr="00844845" w:rsidDel="00734BED">
                <w:delText>Config</w:delText>
              </w:r>
              <w:r w:rsidRPr="00844845" w:rsidDel="00734BED">
                <w:rPr>
                  <w:rFonts w:eastAsia="Malgun Gothic"/>
                </w:rPr>
                <w:delText xml:space="preserve"> </w:delText>
              </w:r>
              <w:r w:rsidRPr="00844845" w:rsidDel="00734BED">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7019" w:author="Huawei" w:date="2022-07-26T19:18:00Z"/>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7020" w:author="Huawei" w:date="2022-07-26T19:18:00Z"/>
                <w:lang w:val="en-US"/>
              </w:rPr>
            </w:pPr>
            <w:del w:id="17021" w:author="Huawei" w:date="2022-07-26T19:18:00Z">
              <w:r w:rsidRPr="00844845" w:rsidDel="00734BED">
                <w:rPr>
                  <w:lang w:val="en-US"/>
                </w:rPr>
                <w:delText>Not Applicable</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7022" w:author="Huawei" w:date="2022-07-26T19:18:00Z"/>
                <w:lang w:val="en-US"/>
              </w:rPr>
            </w:pPr>
            <w:del w:id="17023" w:author="Huawei" w:date="2022-07-26T19:18:00Z">
              <w:r w:rsidRPr="00844845" w:rsidDel="00734BED">
                <w:rPr>
                  <w:lang w:val="en-US"/>
                </w:rPr>
                <w:delText>TDDConf.1.</w:delText>
              </w:r>
              <w:r w:rsidRPr="00844845" w:rsidDel="00734BED">
                <w:rPr>
                  <w:lang w:val="en-US" w:eastAsia="zh-CN"/>
                </w:rPr>
                <w:delText>1</w:delText>
              </w:r>
            </w:del>
          </w:p>
        </w:tc>
      </w:tr>
      <w:tr w:rsidR="007B7E33" w:rsidRPr="00844845" w:rsidDel="00734BED" w:rsidTr="007B7E33">
        <w:trPr>
          <w:cantSplit/>
          <w:trHeight w:val="50"/>
          <w:jc w:val="center"/>
          <w:del w:id="17024" w:author="Huawei" w:date="2022-07-26T19:18: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7025" w:author="Huawei" w:date="2022-07-26T19:18: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7026" w:author="Huawei" w:date="2022-07-26T19:18:00Z"/>
                <w:lang w:eastAsia="zh-CN"/>
              </w:rPr>
            </w:pPr>
            <w:del w:id="17027" w:author="Huawei" w:date="2022-07-26T19:18:00Z">
              <w:r w:rsidRPr="00844845" w:rsidDel="00734BED">
                <w:delText>Config</w:delText>
              </w:r>
              <w:r w:rsidRPr="00844845" w:rsidDel="00734BED">
                <w:rPr>
                  <w:rFonts w:eastAsia="Malgun Gothic"/>
                </w:rPr>
                <w:delText xml:space="preserve"> </w:delText>
              </w:r>
              <w:r w:rsidRPr="00844845" w:rsidDel="00734BED">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7028" w:author="Huawei" w:date="2022-07-26T19:18:00Z"/>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7029" w:author="Huawei" w:date="2022-07-26T19:18:00Z"/>
                <w:lang w:val="en-US"/>
              </w:rPr>
            </w:pPr>
            <w:del w:id="17030" w:author="Huawei" w:date="2022-07-26T19:18:00Z">
              <w:r w:rsidRPr="00844845" w:rsidDel="00734BED">
                <w:rPr>
                  <w:rFonts w:cs="Arial"/>
                  <w:lang w:val="en-US"/>
                </w:rPr>
                <w:delText>TDDConf.</w:delText>
              </w:r>
              <w:r w:rsidRPr="00844845" w:rsidDel="00734BED">
                <w:rPr>
                  <w:rFonts w:cs="Arial"/>
                  <w:lang w:val="en-US" w:eastAsia="zh-CN"/>
                </w:rPr>
                <w:delText>2.1</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7031" w:author="Huawei" w:date="2022-07-26T19:18:00Z"/>
                <w:lang w:val="en-US"/>
              </w:rPr>
            </w:pPr>
            <w:del w:id="17032" w:author="Huawei" w:date="2022-07-26T19:18:00Z">
              <w:r w:rsidRPr="00844845" w:rsidDel="00734BED">
                <w:rPr>
                  <w:rFonts w:cs="Arial"/>
                  <w:lang w:val="en-US"/>
                </w:rPr>
                <w:delText>TDDConf.</w:delText>
              </w:r>
              <w:r w:rsidRPr="00844845" w:rsidDel="00734BED">
                <w:rPr>
                  <w:rFonts w:cs="Arial"/>
                  <w:lang w:val="en-US" w:eastAsia="zh-CN"/>
                </w:rPr>
                <w:delText>2.1</w:delText>
              </w:r>
            </w:del>
          </w:p>
        </w:tc>
      </w:tr>
      <w:tr w:rsidR="007B7E33" w:rsidRPr="00844845" w:rsidDel="00F31FB5" w:rsidTr="007B7E33">
        <w:trPr>
          <w:cantSplit/>
          <w:trHeight w:val="231"/>
          <w:jc w:val="center"/>
          <w:del w:id="17033" w:author="Huawei" w:date="2022-08-24T17:55: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034" w:author="Huawei" w:date="2022-08-24T17:55:00Z"/>
              </w:rPr>
            </w:pPr>
            <w:del w:id="17035" w:author="Huawei" w:date="2022-08-24T17:55:00Z">
              <w:r w:rsidRPr="00844845" w:rsidDel="00F31FB5">
                <w:rPr>
                  <w:lang w:val="en-US"/>
                </w:rPr>
                <w:delText>BW</w:delText>
              </w:r>
              <w:r w:rsidRPr="00844845" w:rsidDel="00F31FB5">
                <w:rPr>
                  <w:vertAlign w:val="subscript"/>
                  <w:lang w:val="en-US"/>
                </w:rPr>
                <w:delText>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036" w:author="Huawei" w:date="2022-08-24T17:55:00Z"/>
                <w:lang w:val="en-US" w:eastAsia="zh-CN"/>
              </w:rPr>
            </w:pPr>
            <w:del w:id="17037" w:author="Huawei" w:date="2022-08-24T17:55:00Z">
              <w:r w:rsidRPr="00844845" w:rsidDel="00F31FB5">
                <w:delText>Config</w:delText>
              </w:r>
              <w:r w:rsidRPr="00844845" w:rsidDel="00F31FB5">
                <w:rPr>
                  <w:rFonts w:eastAsia="Malgun Gothic"/>
                </w:rPr>
                <w:delText xml:space="preserve"> 1,</w:delText>
              </w:r>
              <w:r w:rsidRPr="00844845" w:rsidDel="00F31FB5">
                <w:rPr>
                  <w:lang w:eastAsia="zh-CN"/>
                </w:rPr>
                <w:delText>2</w:delText>
              </w:r>
            </w:del>
            <w:del w:id="17038" w:author="Huawei" w:date="2022-07-26T19:18:00Z">
              <w:r w:rsidRPr="00844845" w:rsidDel="00734BED">
                <w:rPr>
                  <w:lang w:eastAsia="zh-CN"/>
                </w:rPr>
                <w:delText>,3,</w:delText>
              </w:r>
              <w:r w:rsidRPr="00844845" w:rsidDel="00734BED">
                <w:rPr>
                  <w:rFonts w:eastAsia="Malgun Gothic"/>
                </w:rPr>
                <w:delText>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039" w:author="Huawei" w:date="2022-08-24T17:55:00Z"/>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040" w:author="Huawei" w:date="2022-08-24T17:55:00Z"/>
                <w:lang w:val="de-DE" w:eastAsia="zh-CN"/>
              </w:rPr>
            </w:pPr>
            <w:del w:id="17041" w:author="Huawei" w:date="2022-08-24T17:55:00Z">
              <w:r w:rsidRPr="00844845" w:rsidDel="00F31FB5">
                <w:rPr>
                  <w:rFonts w:eastAsia="Malgun Gothic"/>
                </w:rPr>
                <w:delText xml:space="preserve">10 MHz: </w:delText>
              </w:r>
              <w:r w:rsidRPr="00844845" w:rsidDel="00F31FB5">
                <w:rPr>
                  <w:rFonts w:eastAsia="Malgun Gothic"/>
                  <w:lang w:val="de-DE"/>
                </w:rPr>
                <w:delText>N</w:delText>
              </w:r>
              <w:r w:rsidRPr="00844845" w:rsidDel="00F31FB5">
                <w:rPr>
                  <w:rFonts w:eastAsia="Malgun Gothic"/>
                  <w:vertAlign w:val="subscript"/>
                  <w:lang w:val="de-DE"/>
                </w:rPr>
                <w:delText>RB,c</w:delText>
              </w:r>
              <w:r w:rsidRPr="00844845" w:rsidDel="00F31FB5">
                <w:rPr>
                  <w:rFonts w:eastAsia="Malgun Gothic"/>
                  <w:lang w:val="de-DE"/>
                </w:rPr>
                <w:delText xml:space="preserve"> = 52</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042" w:author="Huawei" w:date="2022-08-24T17:55:00Z"/>
                <w:lang w:val="de-DE" w:eastAsia="zh-CN"/>
              </w:rPr>
            </w:pPr>
            <w:del w:id="17043" w:author="Huawei" w:date="2022-08-24T17:55:00Z">
              <w:r w:rsidRPr="00844845" w:rsidDel="00F31FB5">
                <w:rPr>
                  <w:rFonts w:eastAsia="Malgun Gothic"/>
                </w:rPr>
                <w:delText xml:space="preserve">10 MHz: </w:delText>
              </w:r>
              <w:r w:rsidRPr="00844845" w:rsidDel="00F31FB5">
                <w:rPr>
                  <w:rFonts w:eastAsia="Malgun Gothic"/>
                  <w:lang w:val="de-DE"/>
                </w:rPr>
                <w:delText>N</w:delText>
              </w:r>
              <w:r w:rsidRPr="00844845" w:rsidDel="00F31FB5">
                <w:rPr>
                  <w:rFonts w:eastAsia="Malgun Gothic"/>
                  <w:vertAlign w:val="subscript"/>
                  <w:lang w:val="de-DE"/>
                </w:rPr>
                <w:delText>RB,c</w:delText>
              </w:r>
              <w:r w:rsidRPr="00844845" w:rsidDel="00F31FB5">
                <w:rPr>
                  <w:rFonts w:eastAsia="Malgun Gothic"/>
                  <w:lang w:val="de-DE"/>
                </w:rPr>
                <w:delText xml:space="preserve"> = 52</w:delText>
              </w:r>
            </w:del>
          </w:p>
        </w:tc>
      </w:tr>
      <w:tr w:rsidR="007B7E33" w:rsidRPr="00844845" w:rsidDel="00F31FB5" w:rsidTr="007B7E33">
        <w:trPr>
          <w:cantSplit/>
          <w:trHeight w:val="231"/>
          <w:jc w:val="center"/>
          <w:del w:id="17044" w:author="Huawei" w:date="2022-08-24T17:55: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045" w:author="Huawei" w:date="2022-08-24T17:55: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046" w:author="Huawei" w:date="2022-08-24T17:55:00Z"/>
              </w:rPr>
            </w:pPr>
            <w:del w:id="17047" w:author="Huawei" w:date="2022-08-24T17:55:00Z">
              <w:r w:rsidRPr="00844845" w:rsidDel="00F31FB5">
                <w:delText xml:space="preserve">Config </w:delText>
              </w:r>
            </w:del>
            <w:del w:id="17048" w:author="Huawei" w:date="2022-07-26T19:18:00Z">
              <w:r w:rsidRPr="00844845" w:rsidDel="00734BED">
                <w:delText>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049" w:author="Huawei" w:date="2022-08-24T17:55:00Z"/>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050" w:author="Huawei" w:date="2022-08-24T17:55:00Z"/>
                <w:rFonts w:eastAsia="Malgun Gothic"/>
              </w:rPr>
            </w:pPr>
            <w:del w:id="17051" w:author="Huawei" w:date="2022-08-24T17:55:00Z">
              <w:r w:rsidRPr="00844845" w:rsidDel="00F31FB5">
                <w:rPr>
                  <w:rFonts w:eastAsia="Malgun Gothic"/>
                </w:rPr>
                <w:delText xml:space="preserve">40 MHz: </w:delText>
              </w:r>
              <w:r w:rsidRPr="00844845" w:rsidDel="00F31FB5">
                <w:rPr>
                  <w:rFonts w:eastAsia="Malgun Gothic"/>
                  <w:lang w:val="de-DE"/>
                </w:rPr>
                <w:delText>N</w:delText>
              </w:r>
              <w:r w:rsidRPr="00844845" w:rsidDel="00F31FB5">
                <w:rPr>
                  <w:rFonts w:eastAsia="Malgun Gothic"/>
                  <w:vertAlign w:val="subscript"/>
                  <w:lang w:val="de-DE"/>
                </w:rPr>
                <w:delText>RB,c</w:delText>
              </w:r>
              <w:r w:rsidRPr="00844845" w:rsidDel="00F31FB5">
                <w:rPr>
                  <w:rFonts w:eastAsia="Malgun Gothic"/>
                  <w:lang w:val="de-DE"/>
                </w:rPr>
                <w:delText xml:space="preserve"> = 106</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052" w:author="Huawei" w:date="2022-08-24T17:55:00Z"/>
                <w:rFonts w:eastAsia="Malgun Gothic"/>
              </w:rPr>
            </w:pPr>
            <w:del w:id="17053" w:author="Huawei" w:date="2022-08-24T17:55:00Z">
              <w:r w:rsidRPr="00844845" w:rsidDel="00F31FB5">
                <w:rPr>
                  <w:rFonts w:eastAsia="Malgun Gothic"/>
                </w:rPr>
                <w:delText xml:space="preserve">40 MHz: </w:delText>
              </w:r>
              <w:r w:rsidRPr="00844845" w:rsidDel="00F31FB5">
                <w:rPr>
                  <w:rFonts w:eastAsia="Malgun Gothic"/>
                  <w:lang w:val="de-DE"/>
                </w:rPr>
                <w:delText>N</w:delText>
              </w:r>
              <w:r w:rsidRPr="00844845" w:rsidDel="00F31FB5">
                <w:rPr>
                  <w:rFonts w:eastAsia="Malgun Gothic"/>
                  <w:vertAlign w:val="subscript"/>
                  <w:lang w:val="de-DE"/>
                </w:rPr>
                <w:delText>RB,c</w:delText>
              </w:r>
              <w:r w:rsidRPr="00844845" w:rsidDel="00F31FB5">
                <w:rPr>
                  <w:rFonts w:eastAsia="Malgun Gothic"/>
                  <w:lang w:val="de-DE"/>
                </w:rPr>
                <w:delText xml:space="preserve"> = 106</w:delText>
              </w:r>
            </w:del>
          </w:p>
        </w:tc>
      </w:tr>
      <w:tr w:rsidR="007B7E33" w:rsidRPr="00844845" w:rsidDel="00F31FB5" w:rsidTr="007B7E33">
        <w:trPr>
          <w:cantSplit/>
          <w:jc w:val="center"/>
          <w:del w:id="17054"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055" w:author="Huawei" w:date="2022-08-24T17:55:00Z"/>
              </w:rPr>
            </w:pPr>
            <w:del w:id="17056" w:author="Huawei" w:date="2022-08-24T17:55:00Z">
              <w:r w:rsidRPr="00844845" w:rsidDel="00F31FB5">
                <w:rPr>
                  <w:lang w:eastAsia="zh-CN"/>
                </w:rPr>
                <w:delText>Active BWP ID</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057" w:author="Huawei" w:date="2022-08-24T17:55:00Z"/>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058" w:author="Huawei" w:date="2022-08-24T17:55:00Z"/>
                <w:rFonts w:cs="v4.2.0"/>
                <w:lang w:eastAsia="zh-CN"/>
              </w:rPr>
            </w:pPr>
            <w:del w:id="17059" w:author="Huawei" w:date="2022-08-24T17:55:00Z">
              <w:r w:rsidRPr="00844845" w:rsidDel="00F31FB5">
                <w:rPr>
                  <w:rFonts w:cs="v4.2.0"/>
                  <w:lang w:eastAsia="zh-CN"/>
                </w:rPr>
                <w:delText>0</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060" w:author="Huawei" w:date="2022-08-24T17:55:00Z"/>
                <w:rFonts w:cs="v4.2.0"/>
                <w:lang w:eastAsia="zh-CN"/>
              </w:rPr>
            </w:pPr>
            <w:del w:id="17061" w:author="Huawei" w:date="2022-08-24T17:55:00Z">
              <w:r w:rsidRPr="00844845" w:rsidDel="00F31FB5">
                <w:rPr>
                  <w:rFonts w:cs="v4.2.0"/>
                  <w:lang w:eastAsia="zh-CN"/>
                </w:rPr>
                <w:delText>1</w:delText>
              </w:r>
            </w:del>
          </w:p>
        </w:tc>
      </w:tr>
      <w:tr w:rsidR="007B7E33" w:rsidRPr="00844845" w:rsidDel="00F31FB5" w:rsidTr="007B7E33">
        <w:trPr>
          <w:cantSplit/>
          <w:jc w:val="center"/>
          <w:del w:id="17062"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063" w:author="Huawei" w:date="2022-08-24T17:55:00Z"/>
                <w:lang w:eastAsia="zh-CN"/>
              </w:rPr>
            </w:pPr>
            <w:del w:id="17064" w:author="Huawei" w:date="2022-08-24T17:55:00Z">
              <w:r w:rsidRPr="00844845" w:rsidDel="00F31FB5">
                <w:delText xml:space="preserve">Initial </w:delText>
              </w:r>
              <w:r w:rsidRPr="00844845" w:rsidDel="00F31FB5">
                <w:rPr>
                  <w:rFonts w:cs="Arial"/>
                  <w:szCs w:val="18"/>
                </w:rPr>
                <w:delText xml:space="preserve">DL </w:delText>
              </w:r>
              <w:r w:rsidRPr="00844845" w:rsidDel="00F31FB5">
                <w:delText>BWP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065" w:author="Huawei" w:date="2022-08-24T17:55:00Z"/>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066" w:author="Huawei" w:date="2022-08-24T17:55:00Z"/>
                <w:rFonts w:cs="v4.2.0"/>
                <w:lang w:eastAsia="zh-CN"/>
              </w:rPr>
            </w:pPr>
            <w:del w:id="17067" w:author="Huawei" w:date="2022-08-24T17:55:00Z">
              <w:r w:rsidRPr="00844845" w:rsidDel="00F31FB5">
                <w:rPr>
                  <w:rFonts w:cs="v4.2.0"/>
                  <w:lang w:eastAsia="zh-CN"/>
                </w:rPr>
                <w:delText>DLBWP.0.2</w:delText>
              </w:r>
              <w:r w:rsidRPr="00844845" w:rsidDel="00F31FB5">
                <w:rPr>
                  <w:rFonts w:cs="v4.2.0"/>
                  <w:vertAlign w:val="superscript"/>
                  <w:lang w:eastAsia="zh-CN"/>
                </w:rPr>
                <w:delText>Note4</w:delText>
              </w:r>
            </w:del>
          </w:p>
        </w:tc>
      </w:tr>
      <w:tr w:rsidR="007B7E33" w:rsidRPr="00844845" w:rsidDel="00F31FB5" w:rsidTr="007B7E33">
        <w:trPr>
          <w:cantSplit/>
          <w:jc w:val="center"/>
          <w:del w:id="17068"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069" w:author="Huawei" w:date="2022-08-24T17:55:00Z"/>
              </w:rPr>
            </w:pPr>
            <w:del w:id="17070" w:author="Huawei" w:date="2022-08-24T17:55:00Z">
              <w:r w:rsidRPr="00844845" w:rsidDel="00F31FB5">
                <w:rPr>
                  <w:rFonts w:cs="Arial"/>
                  <w:szCs w:val="18"/>
                </w:rPr>
                <w:delText>Initial UL BWP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071" w:author="Huawei" w:date="2022-08-24T17:55:00Z"/>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072" w:author="Huawei" w:date="2022-08-24T17:55:00Z"/>
                <w:rFonts w:cs="v4.2.0"/>
                <w:lang w:eastAsia="zh-CN"/>
              </w:rPr>
            </w:pPr>
            <w:del w:id="17073" w:author="Huawei" w:date="2022-08-24T17:55:00Z">
              <w:r w:rsidRPr="00844845" w:rsidDel="00F31FB5">
                <w:rPr>
                  <w:rFonts w:cs="v4.2.0"/>
                  <w:lang w:eastAsia="zh-CN"/>
                </w:rPr>
                <w:delText>ULBWP.0.2</w:delText>
              </w:r>
              <w:r w:rsidRPr="00844845" w:rsidDel="00F31FB5">
                <w:rPr>
                  <w:rFonts w:cs="v4.2.0"/>
                  <w:vertAlign w:val="superscript"/>
                  <w:lang w:eastAsia="zh-CN"/>
                </w:rPr>
                <w:delText>Note4</w:delText>
              </w:r>
            </w:del>
          </w:p>
        </w:tc>
      </w:tr>
      <w:tr w:rsidR="007B7E33" w:rsidRPr="00844845" w:rsidDel="00F31FB5" w:rsidTr="007B7E33">
        <w:trPr>
          <w:cantSplit/>
          <w:trHeight w:val="229"/>
          <w:jc w:val="center"/>
          <w:del w:id="17074"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075" w:author="Huawei" w:date="2022-08-24T17:55:00Z"/>
              </w:rPr>
            </w:pPr>
            <w:del w:id="17076" w:author="Huawei" w:date="2022-08-24T17:55:00Z">
              <w:r w:rsidRPr="00844845" w:rsidDel="00F31FB5">
                <w:rPr>
                  <w:rFonts w:cs="Arial"/>
                  <w:szCs w:val="18"/>
                </w:rPr>
                <w:delText>Active DL BWP-0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077" w:author="Huawei" w:date="2022-08-24T17:55:00Z"/>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078" w:author="Huawei" w:date="2022-08-24T17:55:00Z"/>
                <w:rFonts w:cs="v4.2.0"/>
                <w:lang w:eastAsia="zh-CN"/>
              </w:rPr>
            </w:pPr>
            <w:del w:id="17079" w:author="Huawei" w:date="2022-08-24T17:55:00Z">
              <w:r w:rsidRPr="00844845" w:rsidDel="00F31FB5">
                <w:rPr>
                  <w:rFonts w:cs="v4.2.0"/>
                  <w:lang w:eastAsia="zh-CN"/>
                </w:rPr>
                <w:delText>DLBWP.0.2</w:delText>
              </w:r>
              <w:r w:rsidRPr="00844845" w:rsidDel="00F31FB5">
                <w:rPr>
                  <w:rFonts w:cs="v4.2.0"/>
                  <w:vertAlign w:val="superscript"/>
                  <w:lang w:eastAsia="zh-CN"/>
                </w:rPr>
                <w:delText>Note4</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080" w:author="Huawei" w:date="2022-08-24T17:55:00Z"/>
                <w:rFonts w:cs="v4.2.0"/>
                <w:lang w:eastAsia="zh-CN"/>
              </w:rPr>
            </w:pPr>
            <w:del w:id="17081" w:author="Huawei" w:date="2022-08-24T17:55:00Z">
              <w:r w:rsidRPr="00844845" w:rsidDel="00F31FB5">
                <w:rPr>
                  <w:rFonts w:cs="v4.2.0"/>
                  <w:lang w:eastAsia="zh-CN"/>
                </w:rPr>
                <w:delText>N.A.</w:delText>
              </w:r>
            </w:del>
          </w:p>
        </w:tc>
      </w:tr>
      <w:tr w:rsidR="007B7E33" w:rsidRPr="00844845" w:rsidDel="00F31FB5" w:rsidTr="007B7E33">
        <w:trPr>
          <w:cantSplit/>
          <w:trHeight w:val="229"/>
          <w:jc w:val="center"/>
          <w:del w:id="17082"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083" w:author="Huawei" w:date="2022-08-24T17:55:00Z"/>
                <w:lang w:eastAsia="zh-CN"/>
              </w:rPr>
            </w:pPr>
            <w:del w:id="17084" w:author="Huawei" w:date="2022-08-24T17:55:00Z">
              <w:r w:rsidRPr="00844845" w:rsidDel="00F31FB5">
                <w:rPr>
                  <w:rFonts w:cs="Arial"/>
                  <w:szCs w:val="18"/>
                </w:rPr>
                <w:delText>Active DL BWP-1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085" w:author="Huawei" w:date="2022-08-24T17:55:00Z"/>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086" w:author="Huawei" w:date="2022-08-24T17:55:00Z"/>
                <w:rFonts w:cs="v4.2.0"/>
                <w:vertAlign w:val="superscript"/>
                <w:lang w:eastAsia="zh-CN"/>
              </w:rPr>
            </w:pPr>
            <w:del w:id="17087" w:author="Huawei" w:date="2022-08-24T17:55:00Z">
              <w:r w:rsidRPr="00844845" w:rsidDel="00F31FB5">
                <w:rPr>
                  <w:rFonts w:cs="v4.2.0"/>
                  <w:lang w:eastAsia="zh-CN"/>
                </w:rPr>
                <w:delText>N.A.</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088" w:author="Huawei" w:date="2022-08-24T17:55:00Z"/>
                <w:rFonts w:cs="v4.2.0"/>
                <w:lang w:eastAsia="zh-CN"/>
              </w:rPr>
            </w:pPr>
            <w:del w:id="17089" w:author="Huawei" w:date="2022-08-24T17:55:00Z">
              <w:r w:rsidRPr="00844845" w:rsidDel="00F31FB5">
                <w:rPr>
                  <w:rFonts w:cs="v4.2.0"/>
                  <w:lang w:eastAsia="zh-CN"/>
                </w:rPr>
                <w:delText>DLBWP.1.1</w:delText>
              </w:r>
              <w:r w:rsidRPr="00844845" w:rsidDel="00F31FB5">
                <w:rPr>
                  <w:rFonts w:cs="v4.2.0"/>
                  <w:vertAlign w:val="superscript"/>
                  <w:lang w:eastAsia="zh-CN"/>
                </w:rPr>
                <w:delText>Note4</w:delText>
              </w:r>
            </w:del>
          </w:p>
        </w:tc>
      </w:tr>
      <w:tr w:rsidR="007B7E33" w:rsidRPr="00844845" w:rsidDel="00F31FB5" w:rsidTr="007B7E33">
        <w:trPr>
          <w:cantSplit/>
          <w:trHeight w:val="229"/>
          <w:jc w:val="center"/>
          <w:del w:id="17090" w:author="Huawei" w:date="2022-08-24T17:55:00Z"/>
        </w:trPr>
        <w:tc>
          <w:tcPr>
            <w:tcW w:w="3681" w:type="dxa"/>
            <w:gridSpan w:val="3"/>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L"/>
              <w:rPr>
                <w:del w:id="17091" w:author="Huawei" w:date="2022-08-24T17:55:00Z"/>
                <w:rFonts w:cs="Arial"/>
                <w:szCs w:val="18"/>
              </w:rPr>
            </w:pPr>
            <w:del w:id="17092" w:author="Huawei" w:date="2022-08-24T17:55:00Z">
              <w:r w:rsidRPr="00844845" w:rsidDel="00F31FB5">
                <w:rPr>
                  <w:rFonts w:cs="Arial"/>
                  <w:szCs w:val="18"/>
                </w:rPr>
                <w:delText>Active DL BWP-2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093" w:author="Huawei" w:date="2022-08-24T17:55:00Z"/>
              </w:rPr>
            </w:pPr>
          </w:p>
        </w:tc>
        <w:tc>
          <w:tcPr>
            <w:tcW w:w="2551"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094" w:author="Huawei" w:date="2022-08-24T17:55:00Z"/>
                <w:rFonts w:cs="v4.2.0"/>
                <w:lang w:eastAsia="zh-CN"/>
              </w:rPr>
            </w:pPr>
            <w:del w:id="17095" w:author="Huawei" w:date="2022-08-24T17:55:00Z">
              <w:r w:rsidRPr="00844845" w:rsidDel="00F31FB5">
                <w:rPr>
                  <w:rFonts w:cs="v4.2.0"/>
                  <w:lang w:eastAsia="zh-CN"/>
                </w:rPr>
                <w:delText>N.A.</w:delText>
              </w:r>
            </w:del>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C"/>
              <w:rPr>
                <w:del w:id="17096" w:author="Huawei" w:date="2022-08-24T17:55:00Z"/>
                <w:rFonts w:cs="v4.2.0"/>
                <w:lang w:eastAsia="zh-CN"/>
              </w:rPr>
            </w:pPr>
            <w:del w:id="17097" w:author="Huawei" w:date="2022-08-24T17:55:00Z">
              <w:r w:rsidRPr="00844845" w:rsidDel="00F31FB5">
                <w:rPr>
                  <w:rFonts w:cs="v4.2.0"/>
                  <w:lang w:eastAsia="zh-CN"/>
                </w:rPr>
                <w:delText>DLBWP.1.3</w:delText>
              </w:r>
              <w:r w:rsidRPr="00844845" w:rsidDel="00F31FB5">
                <w:rPr>
                  <w:rFonts w:cs="v4.2.0"/>
                  <w:vertAlign w:val="superscript"/>
                  <w:lang w:eastAsia="zh-CN"/>
                </w:rPr>
                <w:delText>Note4</w:delText>
              </w:r>
            </w:del>
          </w:p>
        </w:tc>
      </w:tr>
      <w:tr w:rsidR="007B7E33" w:rsidRPr="00844845" w:rsidDel="00F31FB5" w:rsidTr="007B7E33">
        <w:trPr>
          <w:cantSplit/>
          <w:trHeight w:val="229"/>
          <w:jc w:val="center"/>
          <w:del w:id="17098"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099" w:author="Huawei" w:date="2022-08-24T17:55:00Z"/>
              </w:rPr>
            </w:pPr>
            <w:del w:id="17100" w:author="Huawei" w:date="2022-08-24T17:55:00Z">
              <w:r w:rsidRPr="00844845" w:rsidDel="00F31FB5">
                <w:delText>Active UL BWP-0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101" w:author="Huawei" w:date="2022-08-24T17:55:00Z"/>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102" w:author="Huawei" w:date="2022-08-24T17:55:00Z"/>
                <w:lang w:eastAsia="zh-CN"/>
              </w:rPr>
            </w:pPr>
            <w:del w:id="17103" w:author="Huawei" w:date="2022-08-24T17:55:00Z">
              <w:r w:rsidRPr="00844845" w:rsidDel="00F31FB5">
                <w:rPr>
                  <w:lang w:eastAsia="zh-CN"/>
                </w:rPr>
                <w:delText>ULBWP.0.2</w:delText>
              </w:r>
              <w:r w:rsidRPr="00844845" w:rsidDel="00F31FB5">
                <w:rPr>
                  <w:vertAlign w:val="superscript"/>
                  <w:lang w:eastAsia="zh-CN"/>
                </w:rPr>
                <w:delText>Note4</w:delText>
              </w:r>
            </w:del>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C"/>
              <w:rPr>
                <w:del w:id="17104" w:author="Huawei" w:date="2022-08-24T17:55:00Z"/>
                <w:lang w:eastAsia="zh-CN"/>
              </w:rPr>
            </w:pPr>
            <w:del w:id="17105" w:author="Huawei" w:date="2022-08-24T17:55:00Z">
              <w:r w:rsidRPr="00844845" w:rsidDel="00F31FB5">
                <w:rPr>
                  <w:lang w:eastAsia="zh-CN"/>
                </w:rPr>
                <w:delText>N.A.</w:delText>
              </w:r>
            </w:del>
          </w:p>
        </w:tc>
      </w:tr>
      <w:tr w:rsidR="007B7E33" w:rsidRPr="00844845" w:rsidDel="00F31FB5" w:rsidTr="007B7E33">
        <w:trPr>
          <w:cantSplit/>
          <w:trHeight w:val="229"/>
          <w:jc w:val="center"/>
          <w:del w:id="17106"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107" w:author="Huawei" w:date="2022-08-24T17:55:00Z"/>
              </w:rPr>
            </w:pPr>
            <w:del w:id="17108" w:author="Huawei" w:date="2022-08-24T17:55:00Z">
              <w:r w:rsidRPr="00844845" w:rsidDel="00F31FB5">
                <w:delText>Active UL BWP-1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109" w:author="Huawei" w:date="2022-08-24T17:55:00Z"/>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110" w:author="Huawei" w:date="2022-08-24T17:55:00Z"/>
                <w:lang w:eastAsia="zh-CN"/>
              </w:rPr>
            </w:pPr>
            <w:del w:id="17111" w:author="Huawei" w:date="2022-08-24T17:55:00Z">
              <w:r w:rsidRPr="00844845" w:rsidDel="00F31FB5">
                <w:rPr>
                  <w:lang w:eastAsia="zh-CN"/>
                </w:rPr>
                <w:delText>N.A.</w:delText>
              </w:r>
            </w:del>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C"/>
              <w:rPr>
                <w:del w:id="17112" w:author="Huawei" w:date="2022-08-24T17:55:00Z"/>
                <w:lang w:eastAsia="zh-CN"/>
              </w:rPr>
            </w:pPr>
            <w:del w:id="17113" w:author="Huawei" w:date="2022-08-24T17:55:00Z">
              <w:r w:rsidRPr="00844845" w:rsidDel="00F31FB5">
                <w:rPr>
                  <w:rFonts w:cs="v4.2.0"/>
                  <w:lang w:eastAsia="zh-CN"/>
                </w:rPr>
                <w:delText>ULBWP.1.1</w:delText>
              </w:r>
              <w:r w:rsidRPr="00844845" w:rsidDel="00F31FB5">
                <w:rPr>
                  <w:rFonts w:cs="v4.2.0"/>
                  <w:vertAlign w:val="superscript"/>
                  <w:lang w:eastAsia="zh-CN"/>
                </w:rPr>
                <w:delText>Note4</w:delText>
              </w:r>
            </w:del>
          </w:p>
        </w:tc>
      </w:tr>
      <w:tr w:rsidR="007B7E33" w:rsidRPr="00844845" w:rsidDel="00F31FB5" w:rsidTr="007B7E33">
        <w:trPr>
          <w:cantSplit/>
          <w:trHeight w:val="229"/>
          <w:jc w:val="center"/>
          <w:del w:id="17114" w:author="Huawei" w:date="2022-08-24T17:55:00Z"/>
        </w:trPr>
        <w:tc>
          <w:tcPr>
            <w:tcW w:w="3681" w:type="dxa"/>
            <w:gridSpan w:val="3"/>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L"/>
              <w:rPr>
                <w:del w:id="17115" w:author="Huawei" w:date="2022-08-24T17:55:00Z"/>
              </w:rPr>
            </w:pPr>
            <w:del w:id="17116" w:author="Huawei" w:date="2022-08-24T17:55:00Z">
              <w:r w:rsidRPr="00844845" w:rsidDel="00F31FB5">
                <w:delText>Active UL BWP-2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117" w:author="Huawei" w:date="2022-08-24T17:55:00Z"/>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C"/>
              <w:rPr>
                <w:del w:id="17118" w:author="Huawei" w:date="2022-08-24T17:55:00Z"/>
                <w:lang w:eastAsia="zh-CN"/>
              </w:rPr>
            </w:pPr>
            <w:del w:id="17119" w:author="Huawei" w:date="2022-08-24T17:55:00Z">
              <w:r w:rsidRPr="00844845" w:rsidDel="00F31FB5">
                <w:rPr>
                  <w:lang w:eastAsia="zh-CN"/>
                </w:rPr>
                <w:delText>N.A.</w:delText>
              </w:r>
            </w:del>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C"/>
              <w:rPr>
                <w:del w:id="17120" w:author="Huawei" w:date="2022-08-24T17:55:00Z"/>
                <w:lang w:eastAsia="zh-CN"/>
              </w:rPr>
            </w:pPr>
            <w:del w:id="17121" w:author="Huawei" w:date="2022-08-24T17:55:00Z">
              <w:r w:rsidRPr="00844845" w:rsidDel="00F31FB5">
                <w:rPr>
                  <w:rFonts w:cs="v4.2.0"/>
                  <w:lang w:eastAsia="zh-CN"/>
                </w:rPr>
                <w:delText>ULBWP.1.3</w:delText>
              </w:r>
              <w:r w:rsidRPr="00844845" w:rsidDel="00F31FB5">
                <w:rPr>
                  <w:rFonts w:cs="v4.2.0"/>
                  <w:vertAlign w:val="superscript"/>
                  <w:lang w:eastAsia="zh-CN"/>
                </w:rPr>
                <w:delText>Note4</w:delText>
              </w:r>
            </w:del>
          </w:p>
        </w:tc>
      </w:tr>
      <w:tr w:rsidR="007B7E33" w:rsidRPr="00844845" w:rsidDel="00F31FB5" w:rsidTr="007B7E33">
        <w:trPr>
          <w:cantSplit/>
          <w:jc w:val="center"/>
          <w:del w:id="17122" w:author="Huawei" w:date="2022-08-24T17:55: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123" w:author="Huawei" w:date="2022-08-24T17:55:00Z"/>
                <w:lang w:val="it-IT" w:eastAsia="zh-CN"/>
              </w:rPr>
            </w:pPr>
            <w:del w:id="17124" w:author="Huawei" w:date="2022-08-24T17:55:00Z">
              <w:r w:rsidRPr="00844845" w:rsidDel="00F31FB5">
                <w:rPr>
                  <w:lang w:val="en-US"/>
                </w:rPr>
                <w:delText>PDSCH Reference measurement 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125" w:author="Huawei" w:date="2022-08-24T17:55:00Z"/>
                <w:lang w:val="en-US" w:eastAsia="zh-CN"/>
              </w:rPr>
            </w:pPr>
            <w:del w:id="17126" w:author="Huawei" w:date="2022-08-24T17:55:00Z">
              <w:r w:rsidRPr="00844845" w:rsidDel="00F31FB5">
                <w:delText>Config</w:delText>
              </w:r>
              <w:r w:rsidRPr="00844845" w:rsidDel="00F31FB5">
                <w:rPr>
                  <w:rFonts w:eastAsia="Malgun Gothic"/>
                </w:rPr>
                <w:delText xml:space="preserve"> 1</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127"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128" w:author="Huawei" w:date="2022-08-24T17:55:00Z"/>
                <w:szCs w:val="16"/>
                <w:lang w:eastAsia="zh-CN"/>
              </w:rPr>
            </w:pPr>
            <w:del w:id="17129" w:author="Huawei" w:date="2022-08-24T17:55:00Z">
              <w:r w:rsidRPr="00844845" w:rsidDel="00F31FB5">
                <w:rPr>
                  <w:szCs w:val="16"/>
                  <w:lang w:eastAsia="zh-CN"/>
                </w:rPr>
                <w:delText>SR.1.1 FDD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130" w:author="Huawei" w:date="2022-08-24T17:55:00Z"/>
                <w:szCs w:val="16"/>
                <w:lang w:eastAsia="zh-CN"/>
              </w:rPr>
            </w:pPr>
            <w:del w:id="17131" w:author="Huawei" w:date="2022-08-24T17:55:00Z">
              <w:r w:rsidRPr="00844845" w:rsidDel="00F31FB5">
                <w:rPr>
                  <w:szCs w:val="16"/>
                  <w:lang w:eastAsia="zh-CN"/>
                </w:rPr>
                <w:delText>SR.1.1 FDD</w:delText>
              </w:r>
            </w:del>
          </w:p>
        </w:tc>
      </w:tr>
      <w:tr w:rsidR="007B7E33" w:rsidRPr="00844845" w:rsidDel="00F31FB5" w:rsidTr="007B7E33">
        <w:trPr>
          <w:cantSplit/>
          <w:jc w:val="center"/>
          <w:del w:id="17132" w:author="Huawei" w:date="2022-08-24T17:55: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133" w:author="Huawei" w:date="2022-08-24T17:55: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134" w:author="Huawei" w:date="2022-08-24T17:55:00Z"/>
                <w:lang w:val="en-US" w:eastAsia="zh-CN"/>
              </w:rPr>
            </w:pPr>
            <w:del w:id="17135" w:author="Huawei" w:date="2022-08-24T17:55:00Z">
              <w:r w:rsidRPr="00844845" w:rsidDel="00F31FB5">
                <w:delText>Config</w:delText>
              </w:r>
              <w:r w:rsidRPr="00844845" w:rsidDel="00F31FB5">
                <w:rPr>
                  <w:rFonts w:eastAsia="Malgun Gothic"/>
                </w:rPr>
                <w:delText xml:space="preserve"> 2</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136"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137" w:author="Huawei" w:date="2022-08-24T17:55:00Z"/>
                <w:szCs w:val="16"/>
                <w:lang w:eastAsia="zh-CN"/>
              </w:rPr>
            </w:pPr>
            <w:del w:id="17138" w:author="Huawei" w:date="2022-08-24T17:55:00Z">
              <w:r w:rsidRPr="00844845" w:rsidDel="00F31FB5">
                <w:rPr>
                  <w:szCs w:val="16"/>
                  <w:lang w:eastAsia="zh-CN"/>
                </w:rPr>
                <w:delText>SR.1.1 TDD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139" w:author="Huawei" w:date="2022-08-24T17:55:00Z"/>
                <w:szCs w:val="16"/>
                <w:lang w:eastAsia="zh-CN"/>
              </w:rPr>
            </w:pPr>
            <w:del w:id="17140" w:author="Huawei" w:date="2022-08-24T17:55:00Z">
              <w:r w:rsidRPr="00844845" w:rsidDel="00F31FB5">
                <w:rPr>
                  <w:szCs w:val="16"/>
                  <w:lang w:eastAsia="zh-CN"/>
                </w:rPr>
                <w:delText>SR.1.1 TDD</w:delText>
              </w:r>
            </w:del>
          </w:p>
        </w:tc>
      </w:tr>
      <w:tr w:rsidR="007B7E33" w:rsidRPr="00844845" w:rsidDel="00F31FB5" w:rsidTr="007B7E33">
        <w:trPr>
          <w:cantSplit/>
          <w:trHeight w:val="50"/>
          <w:jc w:val="center"/>
          <w:del w:id="17141" w:author="Huawei" w:date="2022-08-24T17:55: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142" w:author="Huawei" w:date="2022-08-24T17:55: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143" w:author="Huawei" w:date="2022-08-24T17:55:00Z"/>
                <w:lang w:val="en-US" w:eastAsia="zh-CN"/>
              </w:rPr>
            </w:pPr>
            <w:del w:id="17144" w:author="Huawei" w:date="2022-08-24T17:55:00Z">
              <w:r w:rsidRPr="00844845" w:rsidDel="00F31FB5">
                <w:delText>Config</w:delText>
              </w:r>
              <w:r w:rsidRPr="00844845" w:rsidDel="00F31FB5">
                <w:rPr>
                  <w:rFonts w:eastAsia="Malgun Gothic"/>
                </w:rPr>
                <w:delText xml:space="preserve"> 3</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145"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146" w:author="Huawei" w:date="2022-08-24T17:55:00Z"/>
                <w:szCs w:val="16"/>
                <w:lang w:eastAsia="zh-CN"/>
              </w:rPr>
            </w:pPr>
            <w:del w:id="17147" w:author="Huawei" w:date="2022-07-26T19:18:00Z">
              <w:r w:rsidRPr="00844845" w:rsidDel="00734BED">
                <w:rPr>
                  <w:szCs w:val="16"/>
                  <w:lang w:eastAsia="zh-CN"/>
                </w:rPr>
                <w:delText>SR.1.1 TDD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148" w:author="Huawei" w:date="2022-08-24T17:55:00Z"/>
                <w:szCs w:val="16"/>
                <w:lang w:eastAsia="zh-CN"/>
              </w:rPr>
            </w:pPr>
            <w:del w:id="17149" w:author="Huawei" w:date="2022-07-26T19:18:00Z">
              <w:r w:rsidRPr="00844845" w:rsidDel="00734BED">
                <w:rPr>
                  <w:szCs w:val="16"/>
                  <w:lang w:eastAsia="zh-CN"/>
                </w:rPr>
                <w:delText>SR.1.1 FDD</w:delText>
              </w:r>
            </w:del>
          </w:p>
        </w:tc>
      </w:tr>
      <w:tr w:rsidR="007B7E33" w:rsidRPr="00844845" w:rsidDel="00734BED" w:rsidTr="007B7E33">
        <w:trPr>
          <w:cantSplit/>
          <w:trHeight w:val="50"/>
          <w:jc w:val="center"/>
          <w:del w:id="17150" w:author="Huawei" w:date="2022-07-26T19:19: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7151" w:author="Huawei" w:date="2022-07-26T19:19: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7152" w:author="Huawei" w:date="2022-07-26T19:19:00Z"/>
                <w:lang w:eastAsia="zh-CN"/>
              </w:rPr>
            </w:pPr>
            <w:del w:id="17153" w:author="Huawei" w:date="2022-07-26T19:19:00Z">
              <w:r w:rsidRPr="00844845" w:rsidDel="00734BED">
                <w:delText>Config</w:delText>
              </w:r>
              <w:r w:rsidRPr="00844845" w:rsidDel="00734BED">
                <w:rPr>
                  <w:rFonts w:eastAsia="Malgun Gothic"/>
                </w:rPr>
                <w:delText xml:space="preserve"> </w:delText>
              </w:r>
              <w:r w:rsidRPr="00844845" w:rsidDel="00734BED">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7154" w:author="Huawei" w:date="2022-07-26T19:19:00Z"/>
                <w:lang w:val="it-IT"/>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7155" w:author="Huawei" w:date="2022-07-26T19:19:00Z"/>
                <w:szCs w:val="16"/>
                <w:lang w:eastAsia="zh-CN"/>
              </w:rPr>
            </w:pPr>
            <w:del w:id="17156" w:author="Huawei" w:date="2022-07-26T19:19:00Z">
              <w:r w:rsidRPr="00844845" w:rsidDel="00734BED">
                <w:rPr>
                  <w:szCs w:val="16"/>
                  <w:lang w:eastAsia="zh-CN"/>
                </w:rPr>
                <w:delText>SR.1.1 FDD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7157" w:author="Huawei" w:date="2022-07-26T19:19:00Z"/>
                <w:szCs w:val="16"/>
                <w:lang w:eastAsia="zh-CN"/>
              </w:rPr>
            </w:pPr>
            <w:del w:id="17158" w:author="Huawei" w:date="2022-07-26T19:19:00Z">
              <w:r w:rsidRPr="00844845" w:rsidDel="00734BED">
                <w:rPr>
                  <w:szCs w:val="16"/>
                  <w:lang w:eastAsia="zh-CN"/>
                </w:rPr>
                <w:delText>SR.1.1 TDD</w:delText>
              </w:r>
            </w:del>
          </w:p>
        </w:tc>
      </w:tr>
      <w:tr w:rsidR="007B7E33" w:rsidRPr="00844845" w:rsidDel="00734BED" w:rsidTr="007B7E33">
        <w:trPr>
          <w:cantSplit/>
          <w:trHeight w:val="50"/>
          <w:jc w:val="center"/>
          <w:del w:id="17159" w:author="Huawei" w:date="2022-07-26T19:19: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7160" w:author="Huawei" w:date="2022-07-26T19:19: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7161" w:author="Huawei" w:date="2022-07-26T19:19:00Z"/>
                <w:lang w:eastAsia="zh-CN"/>
              </w:rPr>
            </w:pPr>
            <w:del w:id="17162" w:author="Huawei" w:date="2022-07-26T19:19:00Z">
              <w:r w:rsidRPr="00844845" w:rsidDel="00734BED">
                <w:delText>Config</w:delText>
              </w:r>
              <w:r w:rsidRPr="00844845" w:rsidDel="00734BED">
                <w:rPr>
                  <w:rFonts w:eastAsia="Malgun Gothic"/>
                </w:rPr>
                <w:delText xml:space="preserve"> </w:delText>
              </w:r>
              <w:r w:rsidRPr="00844845" w:rsidDel="00734BED">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7163" w:author="Huawei" w:date="2022-07-26T19:19:00Z"/>
                <w:lang w:val="it-IT"/>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7164" w:author="Huawei" w:date="2022-07-26T19:19:00Z"/>
                <w:szCs w:val="16"/>
                <w:lang w:eastAsia="zh-CN"/>
              </w:rPr>
            </w:pPr>
            <w:del w:id="17165" w:author="Huawei" w:date="2022-07-26T19:19:00Z">
              <w:r w:rsidRPr="00844845" w:rsidDel="00734BED">
                <w:rPr>
                  <w:szCs w:val="16"/>
                  <w:lang w:eastAsia="zh-CN"/>
                </w:rPr>
                <w:delText>SR.2.1 TDD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7166" w:author="Huawei" w:date="2022-07-26T19:19:00Z"/>
                <w:szCs w:val="16"/>
                <w:lang w:eastAsia="zh-CN"/>
              </w:rPr>
            </w:pPr>
            <w:del w:id="17167" w:author="Huawei" w:date="2022-07-26T19:19:00Z">
              <w:r w:rsidRPr="00844845" w:rsidDel="00734BED">
                <w:rPr>
                  <w:szCs w:val="16"/>
                  <w:lang w:eastAsia="zh-CN"/>
                </w:rPr>
                <w:delText>SR.2.1 TDD</w:delText>
              </w:r>
            </w:del>
          </w:p>
        </w:tc>
      </w:tr>
      <w:tr w:rsidR="007B7E33" w:rsidRPr="00844845" w:rsidDel="00F31FB5" w:rsidTr="007B7E33">
        <w:trPr>
          <w:cantSplit/>
          <w:jc w:val="center"/>
          <w:del w:id="17168" w:author="Huawei" w:date="2022-08-24T17:55: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169" w:author="Huawei" w:date="2022-08-24T17:55:00Z"/>
              </w:rPr>
            </w:pPr>
            <w:del w:id="17170" w:author="Huawei" w:date="2022-08-24T17:55:00Z">
              <w:r w:rsidRPr="00844845" w:rsidDel="00F31FB5">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171" w:author="Huawei" w:date="2022-08-24T17:55:00Z"/>
                <w:lang w:eastAsia="zh-CN"/>
              </w:rPr>
            </w:pPr>
            <w:del w:id="17172" w:author="Huawei" w:date="2022-08-24T17:55:00Z">
              <w:r w:rsidRPr="00844845" w:rsidDel="00F31FB5">
                <w:delText>Config</w:delText>
              </w:r>
              <w:r w:rsidRPr="00844845" w:rsidDel="00F31FB5">
                <w:rPr>
                  <w:rFonts w:eastAsia="Malgun Gothic"/>
                </w:rPr>
                <w:delText xml:space="preserve"> 1</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173"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174" w:author="Huawei" w:date="2022-08-24T17:55:00Z"/>
                <w:szCs w:val="16"/>
                <w:lang w:eastAsia="zh-CN"/>
              </w:rPr>
            </w:pPr>
            <w:del w:id="17175" w:author="Huawei" w:date="2022-08-24T17:55:00Z">
              <w:r w:rsidRPr="00844845" w:rsidDel="00F31FB5">
                <w:rPr>
                  <w:szCs w:val="16"/>
                  <w:lang w:eastAsia="zh-CN"/>
                </w:rPr>
                <w:delText xml:space="preserve">CR.1.1 FDD  </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176" w:author="Huawei" w:date="2022-08-24T17:55:00Z"/>
                <w:szCs w:val="16"/>
                <w:lang w:eastAsia="zh-CN"/>
              </w:rPr>
            </w:pPr>
            <w:del w:id="17177" w:author="Huawei" w:date="2022-08-24T17:55:00Z">
              <w:r w:rsidRPr="00844845" w:rsidDel="00F31FB5">
                <w:rPr>
                  <w:szCs w:val="16"/>
                  <w:lang w:eastAsia="zh-CN"/>
                </w:rPr>
                <w:delText>CR.1.1 FDD</w:delText>
              </w:r>
            </w:del>
          </w:p>
        </w:tc>
      </w:tr>
      <w:tr w:rsidR="007B7E33" w:rsidRPr="00844845" w:rsidDel="00F31FB5" w:rsidTr="007B7E33">
        <w:trPr>
          <w:cantSplit/>
          <w:jc w:val="center"/>
          <w:del w:id="17178" w:author="Huawei" w:date="2022-08-24T17:55: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179" w:author="Huawei" w:date="2022-08-24T17:55: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180" w:author="Huawei" w:date="2022-08-24T17:55:00Z"/>
                <w:lang w:eastAsia="zh-CN"/>
              </w:rPr>
            </w:pPr>
            <w:del w:id="17181" w:author="Huawei" w:date="2022-08-24T17:55:00Z">
              <w:r w:rsidRPr="00844845" w:rsidDel="00F31FB5">
                <w:delText>Config</w:delText>
              </w:r>
              <w:r w:rsidRPr="00844845" w:rsidDel="00F31FB5">
                <w:rPr>
                  <w:rFonts w:eastAsia="Malgun Gothic"/>
                </w:rPr>
                <w:delText xml:space="preserve"> 2</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182"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183" w:author="Huawei" w:date="2022-08-24T17:55:00Z"/>
                <w:szCs w:val="16"/>
                <w:lang w:eastAsia="zh-CN"/>
              </w:rPr>
            </w:pPr>
            <w:del w:id="17184" w:author="Huawei" w:date="2022-08-24T17:55:00Z">
              <w:r w:rsidRPr="00844845" w:rsidDel="00F31FB5">
                <w:rPr>
                  <w:szCs w:val="16"/>
                  <w:lang w:eastAsia="zh-CN"/>
                </w:rPr>
                <w:delText>CR.1.1 TDD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185" w:author="Huawei" w:date="2022-08-24T17:55:00Z"/>
                <w:szCs w:val="16"/>
                <w:lang w:eastAsia="zh-CN"/>
              </w:rPr>
            </w:pPr>
            <w:del w:id="17186" w:author="Huawei" w:date="2022-08-24T17:55:00Z">
              <w:r w:rsidRPr="00844845" w:rsidDel="00F31FB5">
                <w:rPr>
                  <w:szCs w:val="16"/>
                  <w:lang w:eastAsia="zh-CN"/>
                </w:rPr>
                <w:delText>CR.1.1 TDD</w:delText>
              </w:r>
            </w:del>
          </w:p>
        </w:tc>
      </w:tr>
      <w:tr w:rsidR="00734BED" w:rsidRPr="00844845" w:rsidDel="00F31FB5" w:rsidTr="00C75444">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87" w:author="Huawei" w:date="2022-07-26T19:21: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del w:id="17188" w:author="Huawei" w:date="2022-08-24T17:55:00Z"/>
          <w:trPrChange w:id="17189" w:author="Huawei" w:date="2022-07-26T19:21: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7190" w:author="Huawei" w:date="2022-07-26T19:21: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34BED" w:rsidRPr="00844845" w:rsidDel="00F31FB5" w:rsidRDefault="00734BED" w:rsidP="00734BED">
            <w:pPr>
              <w:pStyle w:val="TAL"/>
              <w:rPr>
                <w:del w:id="17191" w:author="Huawei" w:date="2022-08-24T17:55: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192" w:author="Huawei" w:date="2022-07-26T19:2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734BED" w:rsidRPr="00844845" w:rsidDel="00F31FB5" w:rsidRDefault="00734BED" w:rsidP="00734BED">
            <w:pPr>
              <w:pStyle w:val="TAL"/>
              <w:rPr>
                <w:del w:id="17193" w:author="Huawei" w:date="2022-08-24T17:55:00Z"/>
                <w:lang w:eastAsia="zh-CN"/>
              </w:rPr>
            </w:pPr>
            <w:del w:id="17194" w:author="Huawei" w:date="2022-08-24T17:55:00Z">
              <w:r w:rsidRPr="00844845" w:rsidDel="00F31FB5">
                <w:delText>Config</w:delText>
              </w:r>
              <w:r w:rsidRPr="00844845" w:rsidDel="00F31FB5">
                <w:rPr>
                  <w:rFonts w:eastAsia="Malgun Gothic"/>
                </w:rPr>
                <w:delText xml:space="preserve"> 3</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195" w:author="Huawei" w:date="2022-07-26T19:2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34BED" w:rsidRPr="00844845" w:rsidDel="00F31FB5" w:rsidRDefault="00734BED" w:rsidP="00734BED">
            <w:pPr>
              <w:pStyle w:val="TAC"/>
              <w:rPr>
                <w:del w:id="17196"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hideMark/>
            <w:tcPrChange w:id="17197" w:author="Huawei" w:date="2022-07-26T19:21: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734BED" w:rsidRPr="00844845" w:rsidDel="00F31FB5" w:rsidRDefault="00734BED" w:rsidP="00734BED">
            <w:pPr>
              <w:pStyle w:val="TAC"/>
              <w:rPr>
                <w:del w:id="17198" w:author="Huawei" w:date="2022-08-24T17:55:00Z"/>
                <w:szCs w:val="16"/>
                <w:lang w:eastAsia="zh-CN"/>
              </w:rPr>
            </w:pPr>
            <w:del w:id="17199" w:author="Huawei" w:date="2022-07-26T19:21:00Z">
              <w:r w:rsidRPr="00844845" w:rsidDel="0094349E">
                <w:rPr>
                  <w:szCs w:val="16"/>
                  <w:lang w:eastAsia="zh-CN"/>
                </w:rPr>
                <w:delText>CR.1.1 TDD</w:delText>
              </w:r>
            </w:del>
          </w:p>
        </w:tc>
        <w:tc>
          <w:tcPr>
            <w:tcW w:w="2551" w:type="dxa"/>
            <w:tcBorders>
              <w:top w:val="single" w:sz="4" w:space="0" w:color="auto"/>
              <w:left w:val="single" w:sz="4" w:space="0" w:color="auto"/>
              <w:bottom w:val="single" w:sz="4" w:space="0" w:color="auto"/>
              <w:right w:val="single" w:sz="4" w:space="0" w:color="auto"/>
            </w:tcBorders>
            <w:hideMark/>
            <w:tcPrChange w:id="17200" w:author="Huawei" w:date="2022-07-26T19:21:00Z">
              <w:tcPr>
                <w:tcW w:w="2551" w:type="dxa"/>
                <w:tcBorders>
                  <w:top w:val="single" w:sz="4" w:space="0" w:color="auto"/>
                  <w:left w:val="single" w:sz="4" w:space="0" w:color="auto"/>
                  <w:bottom w:val="single" w:sz="4" w:space="0" w:color="auto"/>
                  <w:right w:val="single" w:sz="4" w:space="0" w:color="auto"/>
                </w:tcBorders>
                <w:hideMark/>
              </w:tcPr>
            </w:tcPrChange>
          </w:tcPr>
          <w:p w:rsidR="00734BED" w:rsidRPr="00844845" w:rsidDel="00F31FB5" w:rsidRDefault="00734BED" w:rsidP="00734BED">
            <w:pPr>
              <w:pStyle w:val="TAC"/>
              <w:rPr>
                <w:del w:id="17201" w:author="Huawei" w:date="2022-08-24T17:55:00Z"/>
                <w:szCs w:val="16"/>
                <w:lang w:eastAsia="zh-CN"/>
              </w:rPr>
            </w:pPr>
            <w:del w:id="17202" w:author="Huawei" w:date="2022-07-26T19:21:00Z">
              <w:r w:rsidRPr="00844845" w:rsidDel="0094349E">
                <w:rPr>
                  <w:szCs w:val="16"/>
                  <w:lang w:eastAsia="zh-CN"/>
                </w:rPr>
                <w:delText>CR.1.1 FDD</w:delText>
              </w:r>
            </w:del>
          </w:p>
        </w:tc>
      </w:tr>
      <w:tr w:rsidR="007B7E33" w:rsidRPr="00844845" w:rsidDel="00734BED" w:rsidTr="007B7E33">
        <w:trPr>
          <w:cantSplit/>
          <w:trHeight w:val="50"/>
          <w:jc w:val="center"/>
          <w:del w:id="17203" w:author="Huawei" w:date="2022-07-26T19:21: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7204" w:author="Huawei" w:date="2022-07-26T19:21: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7205" w:author="Huawei" w:date="2022-07-26T19:21:00Z"/>
                <w:lang w:eastAsia="zh-CN"/>
              </w:rPr>
            </w:pPr>
            <w:del w:id="17206" w:author="Huawei" w:date="2022-07-26T19:21:00Z">
              <w:r w:rsidRPr="00844845" w:rsidDel="00734BED">
                <w:delText>Config</w:delText>
              </w:r>
              <w:r w:rsidRPr="00844845" w:rsidDel="00734BED">
                <w:rPr>
                  <w:rFonts w:eastAsia="Malgun Gothic"/>
                </w:rPr>
                <w:delText xml:space="preserve"> </w:delText>
              </w:r>
              <w:r w:rsidRPr="00844845" w:rsidDel="00734BED">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7207" w:author="Huawei" w:date="2022-07-26T19:21:00Z"/>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7208" w:author="Huawei" w:date="2022-07-26T19:21:00Z"/>
                <w:szCs w:val="16"/>
                <w:lang w:eastAsia="zh-CN"/>
              </w:rPr>
            </w:pPr>
            <w:del w:id="17209" w:author="Huawei" w:date="2022-07-26T19:21:00Z">
              <w:r w:rsidRPr="00844845" w:rsidDel="00734BED">
                <w:rPr>
                  <w:szCs w:val="16"/>
                  <w:lang w:eastAsia="zh-CN"/>
                </w:rPr>
                <w:delText>CR.1.1 FDD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7210" w:author="Huawei" w:date="2022-07-26T19:21:00Z"/>
                <w:szCs w:val="16"/>
                <w:lang w:eastAsia="zh-CN"/>
              </w:rPr>
            </w:pPr>
            <w:del w:id="17211" w:author="Huawei" w:date="2022-07-26T19:21:00Z">
              <w:r w:rsidRPr="00844845" w:rsidDel="00734BED">
                <w:rPr>
                  <w:szCs w:val="16"/>
                  <w:lang w:eastAsia="zh-CN"/>
                </w:rPr>
                <w:delText>CR.1.1 TDD</w:delText>
              </w:r>
            </w:del>
          </w:p>
        </w:tc>
      </w:tr>
      <w:tr w:rsidR="007B7E33" w:rsidRPr="00844845" w:rsidDel="00734BED" w:rsidTr="007B7E33">
        <w:trPr>
          <w:cantSplit/>
          <w:trHeight w:val="50"/>
          <w:jc w:val="center"/>
          <w:del w:id="17212" w:author="Huawei" w:date="2022-07-26T19:21: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7213" w:author="Huawei" w:date="2022-07-26T19:21: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7214" w:author="Huawei" w:date="2022-07-26T19:21:00Z"/>
                <w:lang w:eastAsia="zh-CN"/>
              </w:rPr>
            </w:pPr>
            <w:del w:id="17215" w:author="Huawei" w:date="2022-07-26T19:21:00Z">
              <w:r w:rsidRPr="00844845" w:rsidDel="00734BED">
                <w:delText>Config</w:delText>
              </w:r>
              <w:r w:rsidRPr="00844845" w:rsidDel="00734BED">
                <w:rPr>
                  <w:rFonts w:eastAsia="Malgun Gothic"/>
                </w:rPr>
                <w:delText xml:space="preserve"> </w:delText>
              </w:r>
              <w:r w:rsidRPr="00844845" w:rsidDel="00734BED">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7216" w:author="Huawei" w:date="2022-07-26T19:21:00Z"/>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7217" w:author="Huawei" w:date="2022-07-26T19:21:00Z"/>
                <w:szCs w:val="16"/>
                <w:lang w:eastAsia="zh-CN"/>
              </w:rPr>
            </w:pPr>
            <w:del w:id="17218" w:author="Huawei" w:date="2022-07-26T19:21:00Z">
              <w:r w:rsidRPr="00844845" w:rsidDel="00734BED">
                <w:rPr>
                  <w:szCs w:val="16"/>
                  <w:lang w:eastAsia="zh-CN"/>
                </w:rPr>
                <w:delText>CR.2.1 TDD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7219" w:author="Huawei" w:date="2022-07-26T19:21:00Z"/>
                <w:szCs w:val="16"/>
                <w:lang w:eastAsia="zh-CN"/>
              </w:rPr>
            </w:pPr>
            <w:del w:id="17220" w:author="Huawei" w:date="2022-07-26T19:21:00Z">
              <w:r w:rsidRPr="00844845" w:rsidDel="00734BED">
                <w:rPr>
                  <w:szCs w:val="16"/>
                  <w:lang w:eastAsia="zh-CN"/>
                </w:rPr>
                <w:delText>CR.2.1 TDD</w:delText>
              </w:r>
            </w:del>
          </w:p>
        </w:tc>
      </w:tr>
      <w:tr w:rsidR="007B7E33" w:rsidRPr="00844845" w:rsidDel="00F31FB5" w:rsidTr="007B7E33">
        <w:trPr>
          <w:cantSplit/>
          <w:jc w:val="center"/>
          <w:del w:id="17221" w:author="Huawei" w:date="2022-08-24T17:55:00Z"/>
        </w:trPr>
        <w:tc>
          <w:tcPr>
            <w:tcW w:w="2122" w:type="dxa"/>
            <w:gridSpan w:val="2"/>
            <w:vMerge w:val="restart"/>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L"/>
              <w:rPr>
                <w:del w:id="17222" w:author="Huawei" w:date="2022-08-24T17:55:00Z"/>
              </w:rPr>
            </w:pPr>
            <w:del w:id="17223" w:author="Huawei" w:date="2022-08-24T17:55:00Z">
              <w:r w:rsidRPr="00844845" w:rsidDel="00F31FB5">
                <w:rPr>
                  <w:lang w:eastAsia="zh-CN"/>
                </w:rPr>
                <w:delText xml:space="preserve">Dedicated </w:delText>
              </w:r>
              <w:r w:rsidRPr="00844845" w:rsidDel="00F31FB5">
                <w:delText>CORESET parameters</w:delText>
              </w:r>
              <w:r w:rsidDel="00F31FB5">
                <w:delText>, Test 1</w:delText>
              </w:r>
            </w:del>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L"/>
              <w:rPr>
                <w:del w:id="17224" w:author="Huawei" w:date="2022-08-24T17:55:00Z"/>
                <w:lang w:val="en-US" w:eastAsia="zh-CN"/>
              </w:rPr>
            </w:pPr>
            <w:del w:id="17225" w:author="Huawei" w:date="2022-08-24T17:55:00Z">
              <w:r w:rsidRPr="00844845" w:rsidDel="00F31FB5">
                <w:delText>Config</w:delText>
              </w:r>
              <w:r w:rsidRPr="00844845" w:rsidDel="00F31FB5">
                <w:rPr>
                  <w:rFonts w:eastAsia="Malgun Gothic"/>
                </w:rPr>
                <w:delText xml:space="preserve"> 1</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226"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C"/>
              <w:rPr>
                <w:del w:id="17227" w:author="Huawei" w:date="2022-08-24T17:55:00Z"/>
                <w:szCs w:val="16"/>
                <w:lang w:eastAsia="zh-CN"/>
              </w:rPr>
            </w:pPr>
            <w:del w:id="17228" w:author="Huawei" w:date="2022-08-24T17:55:00Z">
              <w:r w:rsidRPr="00844845" w:rsidDel="00F31FB5">
                <w:rPr>
                  <w:szCs w:val="16"/>
                  <w:lang w:eastAsia="zh-CN"/>
                </w:rPr>
                <w:delText xml:space="preserve">CCR.1.1 FDD </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229" w:author="Huawei" w:date="2022-08-24T17:55:00Z"/>
                <w:szCs w:val="16"/>
                <w:lang w:eastAsia="zh-CN"/>
              </w:rPr>
            </w:pPr>
            <w:del w:id="17230" w:author="Huawei" w:date="2022-08-24T17:55:00Z">
              <w:r w:rsidRPr="00844845" w:rsidDel="00F31FB5">
                <w:rPr>
                  <w:szCs w:val="16"/>
                  <w:lang w:eastAsia="zh-CN"/>
                </w:rPr>
                <w:delText xml:space="preserve">CCR.1.1 FDD </w:delText>
              </w:r>
            </w:del>
          </w:p>
        </w:tc>
      </w:tr>
      <w:tr w:rsidR="007B7E33" w:rsidRPr="00844845" w:rsidDel="00F31FB5" w:rsidTr="007B7E33">
        <w:trPr>
          <w:cantSplit/>
          <w:jc w:val="center"/>
          <w:del w:id="17231" w:author="Huawei" w:date="2022-08-24T17:55:00Z"/>
        </w:trPr>
        <w:tc>
          <w:tcPr>
            <w:tcW w:w="2122" w:type="dxa"/>
            <w:gridSpan w:val="2"/>
            <w:vMerge/>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L"/>
              <w:rPr>
                <w:del w:id="17232" w:author="Huawei" w:date="2022-08-24T17:55: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L"/>
              <w:rPr>
                <w:del w:id="17233" w:author="Huawei" w:date="2022-08-24T17:55:00Z"/>
                <w:lang w:val="en-US" w:eastAsia="zh-CN"/>
              </w:rPr>
            </w:pPr>
            <w:del w:id="17234" w:author="Huawei" w:date="2022-08-24T17:55:00Z">
              <w:r w:rsidRPr="00844845" w:rsidDel="00F31FB5">
                <w:delText>Config</w:delText>
              </w:r>
              <w:r w:rsidRPr="00844845" w:rsidDel="00F31FB5">
                <w:rPr>
                  <w:rFonts w:eastAsia="Malgun Gothic"/>
                </w:rPr>
                <w:delText xml:space="preserve"> 2</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C"/>
              <w:rPr>
                <w:del w:id="17235"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C"/>
              <w:rPr>
                <w:del w:id="17236" w:author="Huawei" w:date="2022-08-24T17:55:00Z"/>
                <w:szCs w:val="16"/>
                <w:lang w:eastAsia="zh-CN"/>
              </w:rPr>
            </w:pPr>
            <w:del w:id="17237" w:author="Huawei" w:date="2022-08-24T17:55:00Z">
              <w:r w:rsidRPr="00844845" w:rsidDel="00F31FB5">
                <w:rPr>
                  <w:szCs w:val="16"/>
                  <w:lang w:eastAsia="zh-CN"/>
                </w:rPr>
                <w:delText>CCR.1.1 TDD</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238" w:author="Huawei" w:date="2022-08-24T17:55:00Z"/>
                <w:szCs w:val="16"/>
                <w:lang w:eastAsia="zh-CN"/>
              </w:rPr>
            </w:pPr>
            <w:del w:id="17239" w:author="Huawei" w:date="2022-08-24T17:55:00Z">
              <w:r w:rsidRPr="00844845" w:rsidDel="00F31FB5">
                <w:rPr>
                  <w:szCs w:val="16"/>
                  <w:lang w:eastAsia="zh-CN"/>
                </w:rPr>
                <w:delText>CCR.1.1 TDD</w:delText>
              </w:r>
            </w:del>
          </w:p>
        </w:tc>
      </w:tr>
      <w:tr w:rsidR="00734BED" w:rsidRPr="00844845" w:rsidDel="00F31FB5" w:rsidTr="00C75444">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40" w:author="Huawei" w:date="2022-07-26T19:21: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del w:id="17241" w:author="Huawei" w:date="2022-08-24T17:55:00Z"/>
          <w:trPrChange w:id="17242" w:author="Huawei" w:date="2022-07-26T19:21: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tcPrChange w:id="17243" w:author="Huawei" w:date="2022-07-26T19:21:00Z">
              <w:tcPr>
                <w:tcW w:w="2122" w:type="dxa"/>
                <w:gridSpan w:val="2"/>
                <w:vMerge/>
                <w:tcBorders>
                  <w:top w:val="single" w:sz="4" w:space="0" w:color="auto"/>
                  <w:left w:val="single" w:sz="4" w:space="0" w:color="auto"/>
                  <w:bottom w:val="single" w:sz="4" w:space="0" w:color="auto"/>
                  <w:right w:val="single" w:sz="4" w:space="0" w:color="auto"/>
                </w:tcBorders>
                <w:vAlign w:val="center"/>
              </w:tcPr>
            </w:tcPrChange>
          </w:tcPr>
          <w:p w:rsidR="00734BED" w:rsidRPr="00844845" w:rsidDel="00F31FB5" w:rsidRDefault="00734BED" w:rsidP="00734BED">
            <w:pPr>
              <w:pStyle w:val="TAL"/>
              <w:rPr>
                <w:del w:id="17244" w:author="Huawei" w:date="2022-08-24T17:55:00Z"/>
              </w:rPr>
            </w:pPr>
          </w:p>
        </w:tc>
        <w:tc>
          <w:tcPr>
            <w:tcW w:w="1559" w:type="dxa"/>
            <w:tcBorders>
              <w:top w:val="single" w:sz="4" w:space="0" w:color="auto"/>
              <w:left w:val="single" w:sz="4" w:space="0" w:color="auto"/>
              <w:bottom w:val="single" w:sz="4" w:space="0" w:color="auto"/>
              <w:right w:val="single" w:sz="4" w:space="0" w:color="auto"/>
            </w:tcBorders>
            <w:vAlign w:val="center"/>
            <w:tcPrChange w:id="17245" w:author="Huawei" w:date="2022-07-26T19:21:00Z">
              <w:tcPr>
                <w:tcW w:w="1559" w:type="dxa"/>
                <w:tcBorders>
                  <w:top w:val="single" w:sz="4" w:space="0" w:color="auto"/>
                  <w:left w:val="single" w:sz="4" w:space="0" w:color="auto"/>
                  <w:bottom w:val="single" w:sz="4" w:space="0" w:color="auto"/>
                  <w:right w:val="single" w:sz="4" w:space="0" w:color="auto"/>
                </w:tcBorders>
                <w:vAlign w:val="center"/>
              </w:tcPr>
            </w:tcPrChange>
          </w:tcPr>
          <w:p w:rsidR="00734BED" w:rsidRPr="00844845" w:rsidDel="00F31FB5" w:rsidRDefault="00734BED" w:rsidP="00734BED">
            <w:pPr>
              <w:pStyle w:val="TAL"/>
              <w:rPr>
                <w:del w:id="17246" w:author="Huawei" w:date="2022-08-24T17:55:00Z"/>
                <w:lang w:val="en-US" w:eastAsia="zh-CN"/>
              </w:rPr>
            </w:pPr>
            <w:del w:id="17247" w:author="Huawei" w:date="2022-08-24T17:55:00Z">
              <w:r w:rsidRPr="00844845" w:rsidDel="00F31FB5">
                <w:delText>Config</w:delText>
              </w:r>
              <w:r w:rsidRPr="00844845" w:rsidDel="00F31FB5">
                <w:rPr>
                  <w:rFonts w:eastAsia="Malgun Gothic"/>
                </w:rPr>
                <w:delText xml:space="preserve"> 3</w:delText>
              </w:r>
            </w:del>
          </w:p>
        </w:tc>
        <w:tc>
          <w:tcPr>
            <w:tcW w:w="1134" w:type="dxa"/>
            <w:vMerge/>
            <w:tcBorders>
              <w:top w:val="single" w:sz="4" w:space="0" w:color="auto"/>
              <w:left w:val="single" w:sz="4" w:space="0" w:color="auto"/>
              <w:bottom w:val="single" w:sz="4" w:space="0" w:color="auto"/>
              <w:right w:val="single" w:sz="4" w:space="0" w:color="auto"/>
            </w:tcBorders>
            <w:vAlign w:val="center"/>
            <w:tcPrChange w:id="17248" w:author="Huawei" w:date="2022-07-26T19:21: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734BED" w:rsidRPr="00844845" w:rsidDel="00F31FB5" w:rsidRDefault="00734BED" w:rsidP="00734BED">
            <w:pPr>
              <w:pStyle w:val="TAC"/>
              <w:rPr>
                <w:del w:id="17249"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tcPrChange w:id="17250" w:author="Huawei" w:date="2022-07-26T19:21:00Z">
              <w:tcPr>
                <w:tcW w:w="2551" w:type="dxa"/>
                <w:tcBorders>
                  <w:top w:val="single" w:sz="4" w:space="0" w:color="auto"/>
                  <w:left w:val="single" w:sz="4" w:space="0" w:color="auto"/>
                  <w:bottom w:val="single" w:sz="4" w:space="0" w:color="auto"/>
                  <w:right w:val="single" w:sz="4" w:space="0" w:color="auto"/>
                </w:tcBorders>
                <w:vAlign w:val="center"/>
              </w:tcPr>
            </w:tcPrChange>
          </w:tcPr>
          <w:p w:rsidR="00734BED" w:rsidRPr="00844845" w:rsidDel="00F31FB5" w:rsidRDefault="00734BED" w:rsidP="00734BED">
            <w:pPr>
              <w:pStyle w:val="TAC"/>
              <w:rPr>
                <w:del w:id="17251" w:author="Huawei" w:date="2022-08-24T17:55:00Z"/>
                <w:szCs w:val="16"/>
                <w:lang w:eastAsia="zh-CN"/>
              </w:rPr>
            </w:pPr>
            <w:del w:id="17252" w:author="Huawei" w:date="2022-07-26T19:21:00Z">
              <w:r w:rsidRPr="00844845" w:rsidDel="000362CD">
                <w:rPr>
                  <w:szCs w:val="16"/>
                  <w:lang w:eastAsia="zh-CN"/>
                </w:rPr>
                <w:delText>CCR.1.1 TDD</w:delText>
              </w:r>
            </w:del>
          </w:p>
        </w:tc>
        <w:tc>
          <w:tcPr>
            <w:tcW w:w="2551" w:type="dxa"/>
            <w:tcBorders>
              <w:top w:val="single" w:sz="4" w:space="0" w:color="auto"/>
              <w:left w:val="single" w:sz="4" w:space="0" w:color="auto"/>
              <w:bottom w:val="single" w:sz="4" w:space="0" w:color="auto"/>
              <w:right w:val="single" w:sz="4" w:space="0" w:color="auto"/>
            </w:tcBorders>
            <w:tcPrChange w:id="17253" w:author="Huawei" w:date="2022-07-26T19:21:00Z">
              <w:tcPr>
                <w:tcW w:w="2551" w:type="dxa"/>
                <w:tcBorders>
                  <w:top w:val="single" w:sz="4" w:space="0" w:color="auto"/>
                  <w:left w:val="single" w:sz="4" w:space="0" w:color="auto"/>
                  <w:bottom w:val="single" w:sz="4" w:space="0" w:color="auto"/>
                  <w:right w:val="single" w:sz="4" w:space="0" w:color="auto"/>
                </w:tcBorders>
              </w:tcPr>
            </w:tcPrChange>
          </w:tcPr>
          <w:p w:rsidR="00734BED" w:rsidRPr="00844845" w:rsidDel="00F31FB5" w:rsidRDefault="00734BED" w:rsidP="00734BED">
            <w:pPr>
              <w:pStyle w:val="TAC"/>
              <w:rPr>
                <w:del w:id="17254" w:author="Huawei" w:date="2022-08-24T17:55:00Z"/>
                <w:szCs w:val="16"/>
                <w:lang w:eastAsia="zh-CN"/>
              </w:rPr>
            </w:pPr>
            <w:del w:id="17255" w:author="Huawei" w:date="2022-07-26T19:21:00Z">
              <w:r w:rsidRPr="00844845" w:rsidDel="000362CD">
                <w:rPr>
                  <w:szCs w:val="16"/>
                  <w:lang w:eastAsia="zh-CN"/>
                </w:rPr>
                <w:delText>CCR.1.1 FDD</w:delText>
              </w:r>
            </w:del>
          </w:p>
        </w:tc>
      </w:tr>
      <w:tr w:rsidR="007B7E33" w:rsidRPr="00844845" w:rsidDel="00734BED" w:rsidTr="007B7E33">
        <w:trPr>
          <w:cantSplit/>
          <w:trHeight w:val="50"/>
          <w:jc w:val="center"/>
          <w:del w:id="17256" w:author="Huawei" w:date="2022-07-26T19:21:00Z"/>
        </w:trPr>
        <w:tc>
          <w:tcPr>
            <w:tcW w:w="2122" w:type="dxa"/>
            <w:gridSpan w:val="2"/>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L"/>
              <w:rPr>
                <w:del w:id="17257" w:author="Huawei" w:date="2022-07-26T19:21: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L"/>
              <w:rPr>
                <w:del w:id="17258" w:author="Huawei" w:date="2022-07-26T19:21:00Z"/>
                <w:lang w:eastAsia="zh-CN"/>
              </w:rPr>
            </w:pPr>
            <w:del w:id="17259" w:author="Huawei" w:date="2022-07-26T19:21:00Z">
              <w:r w:rsidRPr="00844845" w:rsidDel="00734BED">
                <w:delText>Config</w:delText>
              </w:r>
              <w:r w:rsidRPr="00844845" w:rsidDel="00734BED">
                <w:rPr>
                  <w:rFonts w:eastAsia="Malgun Gothic"/>
                </w:rPr>
                <w:delText xml:space="preserve"> </w:delText>
              </w:r>
              <w:r w:rsidRPr="00844845" w:rsidDel="00734BED">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C"/>
              <w:rPr>
                <w:del w:id="17260" w:author="Huawei" w:date="2022-07-26T19:21: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C"/>
              <w:rPr>
                <w:del w:id="17261" w:author="Huawei" w:date="2022-07-26T19:21:00Z"/>
                <w:szCs w:val="16"/>
                <w:lang w:eastAsia="zh-CN"/>
              </w:rPr>
            </w:pPr>
            <w:del w:id="17262" w:author="Huawei" w:date="2022-07-26T19:21:00Z">
              <w:r w:rsidRPr="00844845" w:rsidDel="00734BED">
                <w:rPr>
                  <w:szCs w:val="16"/>
                  <w:lang w:eastAsia="zh-CN"/>
                </w:rPr>
                <w:delText>CCR.1.1 FDD</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Del="00734BED" w:rsidRDefault="007B7E33" w:rsidP="007B7E33">
            <w:pPr>
              <w:pStyle w:val="TAC"/>
              <w:rPr>
                <w:del w:id="17263" w:author="Huawei" w:date="2022-07-26T19:21:00Z"/>
                <w:szCs w:val="16"/>
                <w:lang w:eastAsia="zh-CN"/>
              </w:rPr>
            </w:pPr>
            <w:del w:id="17264" w:author="Huawei" w:date="2022-07-26T19:21:00Z">
              <w:r w:rsidRPr="00844845" w:rsidDel="00734BED">
                <w:rPr>
                  <w:szCs w:val="16"/>
                  <w:lang w:eastAsia="zh-CN"/>
                </w:rPr>
                <w:delText>CCR.1.1 TDD</w:delText>
              </w:r>
            </w:del>
          </w:p>
        </w:tc>
      </w:tr>
      <w:tr w:rsidR="007B7E33" w:rsidRPr="00844845" w:rsidDel="00734BED" w:rsidTr="007B7E33">
        <w:trPr>
          <w:cantSplit/>
          <w:trHeight w:val="50"/>
          <w:jc w:val="center"/>
          <w:del w:id="17265" w:author="Huawei" w:date="2022-07-26T19:21:00Z"/>
        </w:trPr>
        <w:tc>
          <w:tcPr>
            <w:tcW w:w="2122" w:type="dxa"/>
            <w:gridSpan w:val="2"/>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L"/>
              <w:rPr>
                <w:del w:id="17266" w:author="Huawei" w:date="2022-07-26T19:21: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L"/>
              <w:rPr>
                <w:del w:id="17267" w:author="Huawei" w:date="2022-07-26T19:21:00Z"/>
                <w:lang w:eastAsia="zh-CN"/>
              </w:rPr>
            </w:pPr>
            <w:del w:id="17268" w:author="Huawei" w:date="2022-07-26T19:21:00Z">
              <w:r w:rsidRPr="00844845" w:rsidDel="00734BED">
                <w:delText>Config</w:delText>
              </w:r>
              <w:r w:rsidRPr="00844845" w:rsidDel="00734BED">
                <w:rPr>
                  <w:rFonts w:eastAsia="Malgun Gothic"/>
                </w:rPr>
                <w:delText xml:space="preserve"> </w:delText>
              </w:r>
              <w:r w:rsidRPr="00844845" w:rsidDel="00734BED">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C"/>
              <w:rPr>
                <w:del w:id="17269" w:author="Huawei" w:date="2022-07-26T19:21: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C"/>
              <w:rPr>
                <w:del w:id="17270" w:author="Huawei" w:date="2022-07-26T19:21:00Z"/>
                <w:szCs w:val="16"/>
                <w:lang w:eastAsia="zh-CN"/>
              </w:rPr>
            </w:pPr>
            <w:del w:id="17271" w:author="Huawei" w:date="2022-07-26T19:21:00Z">
              <w:r w:rsidRPr="00844845" w:rsidDel="00734BED">
                <w:rPr>
                  <w:szCs w:val="16"/>
                  <w:lang w:eastAsia="zh-CN"/>
                </w:rPr>
                <w:delText>CCR.2.1 TDD</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Del="00734BED" w:rsidRDefault="007B7E33" w:rsidP="007B7E33">
            <w:pPr>
              <w:pStyle w:val="TAC"/>
              <w:rPr>
                <w:del w:id="17272" w:author="Huawei" w:date="2022-07-26T19:21:00Z"/>
                <w:szCs w:val="16"/>
                <w:lang w:eastAsia="zh-CN"/>
              </w:rPr>
            </w:pPr>
            <w:del w:id="17273" w:author="Huawei" w:date="2022-07-26T19:21:00Z">
              <w:r w:rsidRPr="00844845" w:rsidDel="00734BED">
                <w:rPr>
                  <w:szCs w:val="16"/>
                  <w:lang w:eastAsia="zh-CN"/>
                </w:rPr>
                <w:delText>CCR.2.1 TDD</w:delText>
              </w:r>
            </w:del>
          </w:p>
        </w:tc>
      </w:tr>
      <w:tr w:rsidR="007B7E33" w:rsidRPr="00844845" w:rsidDel="00F31FB5" w:rsidTr="007B7E33">
        <w:trPr>
          <w:cantSplit/>
          <w:trHeight w:val="50"/>
          <w:jc w:val="center"/>
          <w:del w:id="17274" w:author="Huawei" w:date="2022-08-24T17:55:00Z"/>
        </w:trPr>
        <w:tc>
          <w:tcPr>
            <w:tcW w:w="2122" w:type="dxa"/>
            <w:gridSpan w:val="2"/>
            <w:vMerge w:val="restart"/>
            <w:tcBorders>
              <w:top w:val="single" w:sz="4" w:space="0" w:color="auto"/>
              <w:left w:val="single" w:sz="4" w:space="0" w:color="auto"/>
              <w:right w:val="single" w:sz="4" w:space="0" w:color="auto"/>
            </w:tcBorders>
          </w:tcPr>
          <w:p w:rsidR="007B7E33" w:rsidRPr="00844845" w:rsidDel="00F31FB5" w:rsidRDefault="007B7E33" w:rsidP="007B7E33">
            <w:pPr>
              <w:pStyle w:val="TAL"/>
              <w:rPr>
                <w:del w:id="17275" w:author="Huawei" w:date="2022-08-24T17:55:00Z"/>
              </w:rPr>
            </w:pPr>
            <w:del w:id="17276" w:author="Huawei" w:date="2022-08-24T17:55:00Z">
              <w:r w:rsidRPr="00844845" w:rsidDel="00F31FB5">
                <w:rPr>
                  <w:lang w:eastAsia="zh-CN"/>
                </w:rPr>
                <w:delText xml:space="preserve">Dedicated </w:delText>
              </w:r>
              <w:r w:rsidRPr="00844845" w:rsidDel="00F31FB5">
                <w:delText>CORESET parameters</w:delText>
              </w:r>
              <w:r w:rsidDel="00F31FB5">
                <w:delText>, Test 2</w:delText>
              </w:r>
            </w:del>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L"/>
              <w:rPr>
                <w:del w:id="17277" w:author="Huawei" w:date="2022-08-24T17:55:00Z"/>
              </w:rPr>
            </w:pPr>
            <w:del w:id="17278" w:author="Huawei" w:date="2022-08-24T17:55:00Z">
              <w:r w:rsidRPr="00844845" w:rsidDel="00F31FB5">
                <w:delText>Config</w:delText>
              </w:r>
              <w:r w:rsidRPr="00844845" w:rsidDel="00F31FB5">
                <w:rPr>
                  <w:rFonts w:eastAsia="Malgun Gothic"/>
                </w:rPr>
                <w:delText xml:space="preserve"> 1</w:delText>
              </w:r>
            </w:del>
          </w:p>
        </w:tc>
        <w:tc>
          <w:tcPr>
            <w:tcW w:w="1134" w:type="dxa"/>
            <w:vMerge w:val="restart"/>
            <w:tcBorders>
              <w:top w:val="single" w:sz="4" w:space="0" w:color="auto"/>
              <w:left w:val="single" w:sz="4" w:space="0" w:color="auto"/>
              <w:right w:val="single" w:sz="4" w:space="0" w:color="auto"/>
            </w:tcBorders>
            <w:vAlign w:val="center"/>
          </w:tcPr>
          <w:p w:rsidR="007B7E33" w:rsidRPr="00844845" w:rsidDel="00F31FB5" w:rsidRDefault="007B7E33" w:rsidP="007B7E33">
            <w:pPr>
              <w:pStyle w:val="TAC"/>
              <w:rPr>
                <w:del w:id="17279"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C"/>
              <w:rPr>
                <w:del w:id="17280" w:author="Huawei" w:date="2022-08-24T17:55:00Z"/>
                <w:szCs w:val="16"/>
                <w:lang w:eastAsia="zh-CN"/>
              </w:rPr>
            </w:pPr>
            <w:del w:id="17281" w:author="Huawei" w:date="2022-08-24T17:55:00Z">
              <w:r w:rsidRPr="00844845" w:rsidDel="00F31FB5">
                <w:rPr>
                  <w:szCs w:val="16"/>
                  <w:lang w:eastAsia="zh-CN"/>
                </w:rPr>
                <w:delText>CCR.1.</w:delText>
              </w:r>
              <w:r w:rsidDel="00F31FB5">
                <w:rPr>
                  <w:szCs w:val="16"/>
                  <w:lang w:eastAsia="zh-CN"/>
                </w:rPr>
                <w:delText>5</w:delText>
              </w:r>
              <w:r w:rsidRPr="00844845" w:rsidDel="00F31FB5">
                <w:rPr>
                  <w:szCs w:val="16"/>
                  <w:lang w:eastAsia="zh-CN"/>
                </w:rPr>
                <w:delText xml:space="preserve"> FDD </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282" w:author="Huawei" w:date="2022-08-24T17:55:00Z"/>
                <w:szCs w:val="16"/>
                <w:lang w:eastAsia="zh-CN"/>
              </w:rPr>
            </w:pPr>
            <w:del w:id="17283" w:author="Huawei" w:date="2022-08-24T17:55:00Z">
              <w:r w:rsidRPr="00844845" w:rsidDel="00F31FB5">
                <w:rPr>
                  <w:szCs w:val="16"/>
                  <w:lang w:eastAsia="zh-CN"/>
                </w:rPr>
                <w:delText xml:space="preserve">CCR.1.1 FDD </w:delText>
              </w:r>
            </w:del>
          </w:p>
        </w:tc>
      </w:tr>
      <w:tr w:rsidR="007B7E33" w:rsidRPr="00844845" w:rsidDel="00F31FB5" w:rsidTr="007B7E33">
        <w:trPr>
          <w:cantSplit/>
          <w:trHeight w:val="50"/>
          <w:jc w:val="center"/>
          <w:del w:id="17284" w:author="Huawei" w:date="2022-08-24T17:55:00Z"/>
        </w:trPr>
        <w:tc>
          <w:tcPr>
            <w:tcW w:w="2122" w:type="dxa"/>
            <w:gridSpan w:val="2"/>
            <w:vMerge/>
            <w:tcBorders>
              <w:left w:val="single" w:sz="4" w:space="0" w:color="auto"/>
              <w:right w:val="single" w:sz="4" w:space="0" w:color="auto"/>
            </w:tcBorders>
            <w:vAlign w:val="center"/>
          </w:tcPr>
          <w:p w:rsidR="007B7E33" w:rsidRPr="00844845" w:rsidDel="00F31FB5" w:rsidRDefault="007B7E33" w:rsidP="007B7E33">
            <w:pPr>
              <w:pStyle w:val="TAL"/>
              <w:rPr>
                <w:del w:id="17285" w:author="Huawei" w:date="2022-08-24T17:55: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L"/>
              <w:rPr>
                <w:del w:id="17286" w:author="Huawei" w:date="2022-08-24T17:55:00Z"/>
              </w:rPr>
            </w:pPr>
            <w:del w:id="17287" w:author="Huawei" w:date="2022-08-24T17:55:00Z">
              <w:r w:rsidRPr="00844845" w:rsidDel="00F31FB5">
                <w:delText>Config</w:delText>
              </w:r>
              <w:r w:rsidRPr="00844845" w:rsidDel="00F31FB5">
                <w:rPr>
                  <w:rFonts w:eastAsia="Malgun Gothic"/>
                </w:rPr>
                <w:delText xml:space="preserve"> 2</w:delText>
              </w:r>
            </w:del>
          </w:p>
        </w:tc>
        <w:tc>
          <w:tcPr>
            <w:tcW w:w="1134" w:type="dxa"/>
            <w:vMerge/>
            <w:tcBorders>
              <w:left w:val="single" w:sz="4" w:space="0" w:color="auto"/>
              <w:right w:val="single" w:sz="4" w:space="0" w:color="auto"/>
            </w:tcBorders>
            <w:vAlign w:val="center"/>
          </w:tcPr>
          <w:p w:rsidR="007B7E33" w:rsidRPr="00844845" w:rsidDel="00F31FB5" w:rsidRDefault="007B7E33" w:rsidP="007B7E33">
            <w:pPr>
              <w:pStyle w:val="TAC"/>
              <w:rPr>
                <w:del w:id="17288"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C"/>
              <w:rPr>
                <w:del w:id="17289" w:author="Huawei" w:date="2022-08-24T17:55:00Z"/>
                <w:szCs w:val="16"/>
                <w:lang w:eastAsia="zh-CN"/>
              </w:rPr>
            </w:pPr>
            <w:del w:id="17290" w:author="Huawei" w:date="2022-08-24T17:55:00Z">
              <w:r w:rsidRPr="00844845" w:rsidDel="00F31FB5">
                <w:rPr>
                  <w:szCs w:val="16"/>
                  <w:lang w:eastAsia="zh-CN"/>
                </w:rPr>
                <w:delText>CCR.1.</w:delText>
              </w:r>
              <w:r w:rsidDel="00F31FB5">
                <w:rPr>
                  <w:szCs w:val="16"/>
                  <w:lang w:eastAsia="zh-CN"/>
                </w:rPr>
                <w:delText>5</w:delText>
              </w:r>
              <w:r w:rsidRPr="00844845" w:rsidDel="00F31FB5">
                <w:rPr>
                  <w:szCs w:val="16"/>
                  <w:lang w:eastAsia="zh-CN"/>
                </w:rPr>
                <w:delText xml:space="preserve"> TDD</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291" w:author="Huawei" w:date="2022-08-24T17:55:00Z"/>
                <w:szCs w:val="16"/>
                <w:lang w:eastAsia="zh-CN"/>
              </w:rPr>
            </w:pPr>
            <w:del w:id="17292" w:author="Huawei" w:date="2022-08-24T17:55:00Z">
              <w:r w:rsidRPr="00844845" w:rsidDel="00F31FB5">
                <w:rPr>
                  <w:szCs w:val="16"/>
                  <w:lang w:eastAsia="zh-CN"/>
                </w:rPr>
                <w:delText>CCR.1.1 TDD</w:delText>
              </w:r>
            </w:del>
          </w:p>
        </w:tc>
      </w:tr>
      <w:tr w:rsidR="007B7E33" w:rsidRPr="00844845" w:rsidDel="00F31FB5" w:rsidTr="007B7E33">
        <w:trPr>
          <w:cantSplit/>
          <w:trHeight w:val="50"/>
          <w:jc w:val="center"/>
          <w:del w:id="17293" w:author="Huawei" w:date="2022-08-24T17:55:00Z"/>
        </w:trPr>
        <w:tc>
          <w:tcPr>
            <w:tcW w:w="2122" w:type="dxa"/>
            <w:gridSpan w:val="2"/>
            <w:vMerge/>
            <w:tcBorders>
              <w:left w:val="single" w:sz="4" w:space="0" w:color="auto"/>
              <w:right w:val="single" w:sz="4" w:space="0" w:color="auto"/>
            </w:tcBorders>
            <w:vAlign w:val="center"/>
          </w:tcPr>
          <w:p w:rsidR="007B7E33" w:rsidRPr="00844845" w:rsidDel="00F31FB5" w:rsidRDefault="007B7E33" w:rsidP="007B7E33">
            <w:pPr>
              <w:pStyle w:val="TAL"/>
              <w:rPr>
                <w:del w:id="17294" w:author="Huawei" w:date="2022-08-24T17:55: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L"/>
              <w:rPr>
                <w:del w:id="17295" w:author="Huawei" w:date="2022-08-24T17:55:00Z"/>
              </w:rPr>
            </w:pPr>
            <w:del w:id="17296" w:author="Huawei" w:date="2022-08-24T17:55:00Z">
              <w:r w:rsidRPr="00844845" w:rsidDel="00F31FB5">
                <w:delText>Config</w:delText>
              </w:r>
              <w:r w:rsidRPr="00844845" w:rsidDel="00F31FB5">
                <w:rPr>
                  <w:rFonts w:eastAsia="Malgun Gothic"/>
                </w:rPr>
                <w:delText xml:space="preserve"> 3</w:delText>
              </w:r>
            </w:del>
          </w:p>
        </w:tc>
        <w:tc>
          <w:tcPr>
            <w:tcW w:w="1134" w:type="dxa"/>
            <w:vMerge/>
            <w:tcBorders>
              <w:left w:val="single" w:sz="4" w:space="0" w:color="auto"/>
              <w:right w:val="single" w:sz="4" w:space="0" w:color="auto"/>
            </w:tcBorders>
            <w:vAlign w:val="center"/>
          </w:tcPr>
          <w:p w:rsidR="007B7E33" w:rsidRPr="00844845" w:rsidDel="00F31FB5" w:rsidRDefault="007B7E33" w:rsidP="007B7E33">
            <w:pPr>
              <w:pStyle w:val="TAC"/>
              <w:rPr>
                <w:del w:id="17297"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C"/>
              <w:rPr>
                <w:del w:id="17298" w:author="Huawei" w:date="2022-08-24T17:55:00Z"/>
                <w:szCs w:val="16"/>
                <w:lang w:eastAsia="zh-CN"/>
              </w:rPr>
            </w:pPr>
            <w:del w:id="17299" w:author="Huawei" w:date="2022-07-26T19:21:00Z">
              <w:r w:rsidRPr="00844845" w:rsidDel="00734BED">
                <w:rPr>
                  <w:szCs w:val="16"/>
                  <w:lang w:eastAsia="zh-CN"/>
                </w:rPr>
                <w:delText>CCR.1.</w:delText>
              </w:r>
              <w:r w:rsidDel="00734BED">
                <w:rPr>
                  <w:szCs w:val="16"/>
                  <w:lang w:eastAsia="zh-CN"/>
                </w:rPr>
                <w:delText>5</w:delText>
              </w:r>
              <w:r w:rsidRPr="00844845" w:rsidDel="00734BED">
                <w:rPr>
                  <w:szCs w:val="16"/>
                  <w:lang w:eastAsia="zh-CN"/>
                </w:rPr>
                <w:delText xml:space="preserve"> TDD</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300" w:author="Huawei" w:date="2022-08-24T17:55:00Z"/>
                <w:szCs w:val="16"/>
                <w:lang w:eastAsia="zh-CN"/>
              </w:rPr>
            </w:pPr>
            <w:del w:id="17301" w:author="Huawei" w:date="2022-07-26T19:21:00Z">
              <w:r w:rsidRPr="00844845" w:rsidDel="00734BED">
                <w:rPr>
                  <w:szCs w:val="16"/>
                  <w:lang w:eastAsia="zh-CN"/>
                </w:rPr>
                <w:delText>CCR.1.1 FDD</w:delText>
              </w:r>
            </w:del>
          </w:p>
        </w:tc>
      </w:tr>
      <w:tr w:rsidR="007B7E33" w:rsidRPr="00844845" w:rsidDel="00734BED" w:rsidTr="007B7E33">
        <w:trPr>
          <w:cantSplit/>
          <w:trHeight w:val="50"/>
          <w:jc w:val="center"/>
          <w:del w:id="17302" w:author="Huawei" w:date="2022-07-26T19:22:00Z"/>
        </w:trPr>
        <w:tc>
          <w:tcPr>
            <w:tcW w:w="2122" w:type="dxa"/>
            <w:gridSpan w:val="2"/>
            <w:tcBorders>
              <w:left w:val="single" w:sz="4" w:space="0" w:color="auto"/>
              <w:right w:val="single" w:sz="4" w:space="0" w:color="auto"/>
            </w:tcBorders>
            <w:vAlign w:val="center"/>
          </w:tcPr>
          <w:p w:rsidR="007B7E33" w:rsidRPr="00844845" w:rsidDel="00734BED" w:rsidRDefault="007B7E33" w:rsidP="007B7E33">
            <w:pPr>
              <w:pStyle w:val="TAL"/>
              <w:rPr>
                <w:del w:id="17303" w:author="Huawei" w:date="2022-07-26T19:22: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L"/>
              <w:rPr>
                <w:del w:id="17304" w:author="Huawei" w:date="2022-07-26T19:22:00Z"/>
              </w:rPr>
            </w:pPr>
            <w:del w:id="17305" w:author="Huawei" w:date="2022-07-26T19:22:00Z">
              <w:r w:rsidRPr="00844845" w:rsidDel="00734BED">
                <w:delText>Config</w:delText>
              </w:r>
              <w:r w:rsidRPr="00844845" w:rsidDel="00734BED">
                <w:rPr>
                  <w:rFonts w:eastAsia="Malgun Gothic"/>
                </w:rPr>
                <w:delText xml:space="preserve"> </w:delText>
              </w:r>
              <w:r w:rsidRPr="00844845" w:rsidDel="00734BED">
                <w:rPr>
                  <w:lang w:eastAsia="zh-CN"/>
                </w:rPr>
                <w:delText>4</w:delText>
              </w:r>
            </w:del>
          </w:p>
        </w:tc>
        <w:tc>
          <w:tcPr>
            <w:tcW w:w="1134" w:type="dxa"/>
            <w:tcBorders>
              <w:left w:val="single" w:sz="4" w:space="0" w:color="auto"/>
              <w:right w:val="single" w:sz="4" w:space="0" w:color="auto"/>
            </w:tcBorders>
            <w:vAlign w:val="center"/>
          </w:tcPr>
          <w:p w:rsidR="007B7E33" w:rsidRPr="00844845" w:rsidDel="00734BED" w:rsidRDefault="007B7E33" w:rsidP="007B7E33">
            <w:pPr>
              <w:pStyle w:val="TAC"/>
              <w:rPr>
                <w:del w:id="17306" w:author="Huawei" w:date="2022-07-26T19:22: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C"/>
              <w:rPr>
                <w:del w:id="17307" w:author="Huawei" w:date="2022-07-26T19:22:00Z"/>
                <w:szCs w:val="16"/>
                <w:lang w:eastAsia="zh-CN"/>
              </w:rPr>
            </w:pPr>
            <w:del w:id="17308" w:author="Huawei" w:date="2022-07-26T19:22:00Z">
              <w:r w:rsidRPr="00844845" w:rsidDel="00734BED">
                <w:rPr>
                  <w:szCs w:val="16"/>
                  <w:lang w:eastAsia="zh-CN"/>
                </w:rPr>
                <w:delText>CCR.1.</w:delText>
              </w:r>
              <w:r w:rsidDel="00734BED">
                <w:rPr>
                  <w:szCs w:val="16"/>
                  <w:lang w:eastAsia="zh-CN"/>
                </w:rPr>
                <w:delText>5</w:delText>
              </w:r>
              <w:r w:rsidRPr="00844845" w:rsidDel="00734BED">
                <w:rPr>
                  <w:szCs w:val="16"/>
                  <w:lang w:eastAsia="zh-CN"/>
                </w:rPr>
                <w:delText xml:space="preserve"> FDD</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Del="00734BED" w:rsidRDefault="007B7E33" w:rsidP="007B7E33">
            <w:pPr>
              <w:pStyle w:val="TAC"/>
              <w:rPr>
                <w:del w:id="17309" w:author="Huawei" w:date="2022-07-26T19:22:00Z"/>
                <w:szCs w:val="16"/>
                <w:lang w:eastAsia="zh-CN"/>
              </w:rPr>
            </w:pPr>
            <w:del w:id="17310" w:author="Huawei" w:date="2022-07-26T19:22:00Z">
              <w:r w:rsidRPr="00844845" w:rsidDel="00734BED">
                <w:rPr>
                  <w:szCs w:val="16"/>
                  <w:lang w:eastAsia="zh-CN"/>
                </w:rPr>
                <w:delText>CCR.1.1 TDD</w:delText>
              </w:r>
            </w:del>
          </w:p>
        </w:tc>
      </w:tr>
      <w:tr w:rsidR="007B7E33" w:rsidRPr="00844845" w:rsidDel="00734BED" w:rsidTr="007B7E33">
        <w:trPr>
          <w:cantSplit/>
          <w:trHeight w:val="50"/>
          <w:jc w:val="center"/>
          <w:del w:id="17311" w:author="Huawei" w:date="2022-07-26T19:22:00Z"/>
        </w:trPr>
        <w:tc>
          <w:tcPr>
            <w:tcW w:w="2122" w:type="dxa"/>
            <w:gridSpan w:val="2"/>
            <w:tcBorders>
              <w:left w:val="single" w:sz="4" w:space="0" w:color="auto"/>
              <w:bottom w:val="single" w:sz="4" w:space="0" w:color="auto"/>
              <w:right w:val="single" w:sz="4" w:space="0" w:color="auto"/>
            </w:tcBorders>
            <w:vAlign w:val="center"/>
          </w:tcPr>
          <w:p w:rsidR="007B7E33" w:rsidRPr="00844845" w:rsidDel="00734BED" w:rsidRDefault="007B7E33" w:rsidP="007B7E33">
            <w:pPr>
              <w:pStyle w:val="TAL"/>
              <w:rPr>
                <w:del w:id="17312" w:author="Huawei" w:date="2022-07-26T19:22: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L"/>
              <w:rPr>
                <w:del w:id="17313" w:author="Huawei" w:date="2022-07-26T19:22:00Z"/>
              </w:rPr>
            </w:pPr>
            <w:del w:id="17314" w:author="Huawei" w:date="2022-07-26T19:22:00Z">
              <w:r w:rsidRPr="00844845" w:rsidDel="00734BED">
                <w:delText>Config</w:delText>
              </w:r>
              <w:r w:rsidRPr="00844845" w:rsidDel="00734BED">
                <w:rPr>
                  <w:rFonts w:eastAsia="Malgun Gothic"/>
                </w:rPr>
                <w:delText xml:space="preserve"> </w:delText>
              </w:r>
              <w:r w:rsidRPr="00844845" w:rsidDel="00734BED">
                <w:rPr>
                  <w:lang w:eastAsia="zh-CN"/>
                </w:rPr>
                <w:delText>5</w:delText>
              </w:r>
            </w:del>
          </w:p>
        </w:tc>
        <w:tc>
          <w:tcPr>
            <w:tcW w:w="1134" w:type="dxa"/>
            <w:tcBorders>
              <w:left w:val="single" w:sz="4" w:space="0" w:color="auto"/>
              <w:bottom w:val="single" w:sz="4" w:space="0" w:color="auto"/>
              <w:right w:val="single" w:sz="4" w:space="0" w:color="auto"/>
            </w:tcBorders>
            <w:vAlign w:val="center"/>
          </w:tcPr>
          <w:p w:rsidR="007B7E33" w:rsidRPr="00844845" w:rsidDel="00734BED" w:rsidRDefault="007B7E33" w:rsidP="007B7E33">
            <w:pPr>
              <w:pStyle w:val="TAC"/>
              <w:rPr>
                <w:del w:id="17315" w:author="Huawei" w:date="2022-07-26T19:22: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C"/>
              <w:rPr>
                <w:del w:id="17316" w:author="Huawei" w:date="2022-07-26T19:22:00Z"/>
                <w:szCs w:val="16"/>
                <w:lang w:eastAsia="zh-CN"/>
              </w:rPr>
            </w:pPr>
            <w:del w:id="17317" w:author="Huawei" w:date="2022-07-26T19:22:00Z">
              <w:r w:rsidRPr="00844845" w:rsidDel="00734BED">
                <w:rPr>
                  <w:szCs w:val="16"/>
                  <w:lang w:eastAsia="zh-CN"/>
                </w:rPr>
                <w:delText>CCR.2.</w:delText>
              </w:r>
              <w:r w:rsidDel="00734BED">
                <w:rPr>
                  <w:szCs w:val="16"/>
                  <w:lang w:eastAsia="zh-CN"/>
                </w:rPr>
                <w:delText>3</w:delText>
              </w:r>
              <w:r w:rsidRPr="00844845" w:rsidDel="00734BED">
                <w:rPr>
                  <w:szCs w:val="16"/>
                  <w:lang w:eastAsia="zh-CN"/>
                </w:rPr>
                <w:delText xml:space="preserve"> TDD</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Del="00734BED" w:rsidRDefault="007B7E33" w:rsidP="007B7E33">
            <w:pPr>
              <w:pStyle w:val="TAC"/>
              <w:rPr>
                <w:del w:id="17318" w:author="Huawei" w:date="2022-07-26T19:22:00Z"/>
                <w:szCs w:val="16"/>
                <w:lang w:eastAsia="zh-CN"/>
              </w:rPr>
            </w:pPr>
            <w:del w:id="17319" w:author="Huawei" w:date="2022-07-26T19:22:00Z">
              <w:r w:rsidRPr="00844845" w:rsidDel="00734BED">
                <w:rPr>
                  <w:szCs w:val="16"/>
                  <w:lang w:eastAsia="zh-CN"/>
                </w:rPr>
                <w:delText>CCR.2.1 TDD</w:delText>
              </w:r>
            </w:del>
          </w:p>
        </w:tc>
      </w:tr>
      <w:tr w:rsidR="007B7E33" w:rsidRPr="00844845" w:rsidDel="00F31FB5" w:rsidTr="007B7E33">
        <w:trPr>
          <w:cantSplit/>
          <w:jc w:val="center"/>
          <w:del w:id="17320"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21" w:author="Huawei" w:date="2022-08-24T17:55:00Z"/>
              </w:rPr>
            </w:pPr>
            <w:del w:id="17322" w:author="Huawei" w:date="2022-08-24T17:55:00Z">
              <w:r w:rsidRPr="00844845" w:rsidDel="00F31FB5">
                <w:rPr>
                  <w:bCs/>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323" w:author="Huawei" w:date="2022-08-24T17:55:00Z"/>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324" w:author="Huawei" w:date="2022-08-24T17:55:00Z"/>
                <w:szCs w:val="16"/>
                <w:lang w:eastAsia="zh-CN"/>
              </w:rPr>
            </w:pPr>
            <w:del w:id="17325" w:author="Huawei" w:date="2022-08-24T17:55:00Z">
              <w:r w:rsidRPr="00844845" w:rsidDel="00F31FB5">
                <w:rPr>
                  <w:szCs w:val="16"/>
                  <w:lang w:eastAsia="zh-CN"/>
                </w:rPr>
                <w:delText>OP.1</w:delText>
              </w:r>
            </w:del>
          </w:p>
        </w:tc>
      </w:tr>
      <w:tr w:rsidR="007B7E33" w:rsidRPr="00844845" w:rsidDel="00F31FB5" w:rsidTr="007B7E33">
        <w:trPr>
          <w:cantSplit/>
          <w:jc w:val="center"/>
          <w:del w:id="17326" w:author="Huawei" w:date="2022-08-24T17:55: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27" w:author="Huawei" w:date="2022-08-24T17:55:00Z"/>
                <w:bCs/>
                <w:lang w:eastAsia="zh-CN"/>
              </w:rPr>
            </w:pPr>
            <w:del w:id="17328" w:author="Huawei" w:date="2022-08-24T17:55:00Z">
              <w:r w:rsidRPr="00844845" w:rsidDel="00F31FB5">
                <w:rPr>
                  <w:bCs/>
                  <w:lang w:eastAsia="zh-CN"/>
                </w:rPr>
                <w:delText>SSB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329" w:author="Huawei" w:date="2022-08-24T17:55:00Z"/>
                <w:lang w:eastAsia="zh-CN"/>
              </w:rPr>
            </w:pPr>
            <w:del w:id="17330" w:author="Huawei" w:date="2022-08-24T17:55:00Z">
              <w:r w:rsidRPr="00844845" w:rsidDel="00F31FB5">
                <w:delText>Config</w:delText>
              </w:r>
              <w:r w:rsidRPr="00844845" w:rsidDel="00F31FB5">
                <w:rPr>
                  <w:rFonts w:eastAsia="Malgun Gothic"/>
                </w:rPr>
                <w:delText xml:space="preserve"> </w:delText>
              </w:r>
              <w:r w:rsidRPr="00844845" w:rsidDel="00F31FB5">
                <w:delText>1,2</w:delText>
              </w:r>
            </w:del>
            <w:del w:id="17331" w:author="Huawei" w:date="2022-07-26T19:22:00Z">
              <w:r w:rsidRPr="00844845" w:rsidDel="00734BED">
                <w:delText>,</w:delText>
              </w:r>
              <w:r w:rsidRPr="00844845" w:rsidDel="00734BED">
                <w:rPr>
                  <w:lang w:eastAsia="zh-CN"/>
                </w:rPr>
                <w:delText>3</w:delText>
              </w:r>
              <w:r w:rsidRPr="00844845" w:rsidDel="00734BED">
                <w:delText>,</w:delText>
              </w:r>
              <w:r w:rsidRPr="00844845" w:rsidDel="00734BED">
                <w:rPr>
                  <w:lang w:eastAsia="zh-CN"/>
                </w:rPr>
                <w:delText>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332" w:author="Huawei" w:date="2022-08-24T17:55:00Z"/>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333" w:author="Huawei" w:date="2022-08-24T17:55:00Z"/>
                <w:szCs w:val="16"/>
                <w:lang w:eastAsia="zh-CN"/>
              </w:rPr>
            </w:pPr>
            <w:del w:id="17334" w:author="Huawei" w:date="2022-08-24T17:55:00Z">
              <w:r w:rsidRPr="00844845" w:rsidDel="00F31FB5">
                <w:rPr>
                  <w:szCs w:val="16"/>
                  <w:lang w:eastAsia="zh-CN"/>
                </w:rPr>
                <w:delText>SSB.1 FR1</w:delText>
              </w:r>
            </w:del>
          </w:p>
        </w:tc>
      </w:tr>
      <w:tr w:rsidR="007B7E33" w:rsidRPr="00844845" w:rsidDel="00F31FB5" w:rsidTr="007B7E33">
        <w:trPr>
          <w:cantSplit/>
          <w:jc w:val="center"/>
          <w:del w:id="17335" w:author="Huawei" w:date="2022-08-24T17:55: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336" w:author="Huawei" w:date="2022-08-24T17:55: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337" w:author="Huawei" w:date="2022-08-24T17:55:00Z"/>
                <w:lang w:eastAsia="zh-CN"/>
              </w:rPr>
            </w:pPr>
            <w:del w:id="17338" w:author="Huawei" w:date="2022-08-24T17:55:00Z">
              <w:r w:rsidRPr="00844845" w:rsidDel="00F31FB5">
                <w:delText>Config</w:delText>
              </w:r>
              <w:r w:rsidRPr="00844845" w:rsidDel="00F31FB5">
                <w:rPr>
                  <w:rFonts w:eastAsia="Malgun Gothic"/>
                </w:rPr>
                <w:delText xml:space="preserve"> </w:delText>
              </w:r>
            </w:del>
            <w:del w:id="17339" w:author="Huawei" w:date="2022-07-26T19:22:00Z">
              <w:r w:rsidRPr="00844845" w:rsidDel="00734BED">
                <w:rPr>
                  <w:lang w:eastAsia="zh-CN"/>
                </w:rPr>
                <w:delText>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40" w:author="Huawei" w:date="2022-08-24T17:55:00Z"/>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341" w:author="Huawei" w:date="2022-08-24T17:55:00Z"/>
                <w:szCs w:val="16"/>
                <w:lang w:eastAsia="zh-CN"/>
              </w:rPr>
            </w:pPr>
            <w:del w:id="17342" w:author="Huawei" w:date="2022-08-24T17:55:00Z">
              <w:r w:rsidRPr="00844845" w:rsidDel="00F31FB5">
                <w:rPr>
                  <w:szCs w:val="16"/>
                  <w:lang w:eastAsia="zh-CN"/>
                </w:rPr>
                <w:delText>SSB.2 FR1</w:delText>
              </w:r>
            </w:del>
          </w:p>
        </w:tc>
      </w:tr>
      <w:tr w:rsidR="007B7E33" w:rsidRPr="00844845" w:rsidDel="00F31FB5" w:rsidTr="007B7E33">
        <w:trPr>
          <w:cantSplit/>
          <w:jc w:val="center"/>
          <w:del w:id="17343"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44" w:author="Huawei" w:date="2022-08-24T17:55:00Z"/>
                <w:lang w:val="da-DK"/>
              </w:rPr>
            </w:pPr>
            <w:del w:id="17345" w:author="Huawei" w:date="2022-08-24T17:55:00Z">
              <w:r w:rsidRPr="00844845" w:rsidDel="00F31FB5">
                <w:rPr>
                  <w:bCs/>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346" w:author="Huawei" w:date="2022-08-24T17:55:00Z"/>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347" w:author="Huawei" w:date="2022-08-24T17:55:00Z"/>
                <w:szCs w:val="16"/>
                <w:lang w:eastAsia="zh-CN"/>
              </w:rPr>
            </w:pPr>
            <w:del w:id="17348" w:author="Huawei" w:date="2022-08-24T17:55:00Z">
              <w:r w:rsidRPr="00844845" w:rsidDel="00F31FB5">
                <w:rPr>
                  <w:szCs w:val="16"/>
                  <w:lang w:eastAsia="zh-CN"/>
                </w:rPr>
                <w:delText xml:space="preserve">SMTC.1 </w:delText>
              </w:r>
            </w:del>
          </w:p>
        </w:tc>
      </w:tr>
      <w:tr w:rsidR="007B7E33" w:rsidRPr="00844845" w:rsidDel="00F31FB5" w:rsidTr="007B7E33">
        <w:trPr>
          <w:cantSplit/>
          <w:jc w:val="center"/>
          <w:del w:id="17349"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50" w:author="Huawei" w:date="2022-08-24T17:55:00Z"/>
              </w:rPr>
            </w:pPr>
            <w:del w:id="17351" w:author="Huawei" w:date="2022-08-24T17:55:00Z">
              <w:r w:rsidRPr="00844845" w:rsidDel="00F31FB5">
                <w:rPr>
                  <w:bCs/>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352" w:author="Huawei" w:date="2022-08-24T17:55:00Z"/>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353" w:author="Huawei" w:date="2022-08-24T17:55:00Z"/>
              </w:rPr>
            </w:pPr>
            <w:del w:id="17354" w:author="Huawei" w:date="2022-08-24T17:55:00Z">
              <w:r w:rsidRPr="00844845" w:rsidDel="00F31FB5">
                <w:delText>1x2 Low</w:delText>
              </w:r>
            </w:del>
          </w:p>
        </w:tc>
      </w:tr>
      <w:tr w:rsidR="007B7E33" w:rsidRPr="00844845" w:rsidDel="00F31FB5" w:rsidTr="007B7E33">
        <w:trPr>
          <w:cantSplit/>
          <w:jc w:val="center"/>
          <w:del w:id="17355"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56" w:author="Huawei" w:date="2022-08-24T17:55:00Z"/>
                <w:lang w:val="en-US"/>
              </w:rPr>
            </w:pPr>
            <w:del w:id="17357" w:author="Huawei" w:date="2022-08-24T17:55:00Z">
              <w:r w:rsidRPr="00844845" w:rsidDel="00F31FB5">
                <w:rPr>
                  <w:lang w:eastAsia="ja-JP"/>
                </w:rPr>
                <w:delText>EPRE ratio of PSS to SSS</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358" w:author="Huawei" w:date="2022-08-24T17:55:00Z"/>
              </w:rPr>
            </w:pPr>
            <w:del w:id="17359" w:author="Huawei" w:date="2022-08-24T17:55:00Z">
              <w:r w:rsidRPr="00844845" w:rsidDel="00F31FB5">
                <w:delText>dB</w:delText>
              </w:r>
            </w:del>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60" w:author="Huawei" w:date="2022-08-24T17:55:00Z"/>
                <w:rFonts w:cs="v4.2.0"/>
                <w:lang w:eastAsia="zh-CN"/>
              </w:rPr>
            </w:pPr>
            <w:del w:id="17361" w:author="Huawei" w:date="2022-08-24T17:55:00Z">
              <w:r w:rsidRPr="00844845" w:rsidDel="00F31FB5">
                <w:rPr>
                  <w:rFonts w:cs="v4.2.0"/>
                  <w:lang w:eastAsia="zh-CN"/>
                </w:rPr>
                <w:delText>0</w:delText>
              </w:r>
            </w:del>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62" w:author="Huawei" w:date="2022-08-24T17:55:00Z"/>
                <w:rFonts w:cs="v4.2.0"/>
                <w:lang w:eastAsia="zh-CN"/>
              </w:rPr>
            </w:pPr>
            <w:del w:id="17363" w:author="Huawei" w:date="2022-08-24T17:55:00Z">
              <w:r w:rsidRPr="00844845" w:rsidDel="00F31FB5">
                <w:rPr>
                  <w:rFonts w:cs="v4.2.0"/>
                  <w:lang w:eastAsia="zh-CN"/>
                </w:rPr>
                <w:delText>0</w:delText>
              </w:r>
            </w:del>
          </w:p>
        </w:tc>
      </w:tr>
      <w:tr w:rsidR="007B7E33" w:rsidRPr="00844845" w:rsidDel="00F31FB5" w:rsidTr="007B7E33">
        <w:trPr>
          <w:cantSplit/>
          <w:jc w:val="center"/>
          <w:del w:id="17364"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65" w:author="Huawei" w:date="2022-08-24T17:55:00Z"/>
                <w:lang w:val="en-US"/>
              </w:rPr>
            </w:pPr>
            <w:del w:id="17366" w:author="Huawei" w:date="2022-08-24T17:55:00Z">
              <w:r w:rsidRPr="00844845" w:rsidDel="00F31FB5">
                <w:rPr>
                  <w:lang w:eastAsia="ja-JP"/>
                </w:rPr>
                <w:delText>EPRE ratio of PBCH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67" w:author="Huawei" w:date="2022-08-24T17:55:00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68" w:author="Huawei" w:date="2022-08-24T17:55:00Z"/>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69" w:author="Huawei" w:date="2022-08-24T17:55:00Z"/>
                <w:rFonts w:cs="v4.2.0"/>
                <w:lang w:eastAsia="zh-CN"/>
              </w:rPr>
            </w:pPr>
          </w:p>
        </w:tc>
      </w:tr>
      <w:tr w:rsidR="007B7E33" w:rsidRPr="00844845" w:rsidDel="00F31FB5" w:rsidTr="007B7E33">
        <w:trPr>
          <w:cantSplit/>
          <w:jc w:val="center"/>
          <w:del w:id="17370"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71" w:author="Huawei" w:date="2022-08-24T17:55:00Z"/>
                <w:lang w:val="en-US"/>
              </w:rPr>
            </w:pPr>
            <w:del w:id="17372" w:author="Huawei" w:date="2022-08-24T17:55:00Z">
              <w:r w:rsidRPr="00844845" w:rsidDel="00F31FB5">
                <w:rPr>
                  <w:lang w:eastAsia="ja-JP"/>
                </w:rPr>
                <w:delText>EPRE ratio of PBCH to PBCH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73" w:author="Huawei" w:date="2022-08-24T17:55:00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74" w:author="Huawei" w:date="2022-08-24T17:55:00Z"/>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75" w:author="Huawei" w:date="2022-08-24T17:55:00Z"/>
                <w:rFonts w:cs="v4.2.0"/>
                <w:lang w:eastAsia="zh-CN"/>
              </w:rPr>
            </w:pPr>
          </w:p>
        </w:tc>
      </w:tr>
      <w:tr w:rsidR="007B7E33" w:rsidRPr="00844845" w:rsidDel="00F31FB5" w:rsidTr="007B7E33">
        <w:trPr>
          <w:cantSplit/>
          <w:jc w:val="center"/>
          <w:del w:id="17376"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77" w:author="Huawei" w:date="2022-08-24T17:55:00Z"/>
                <w:lang w:val="en-US"/>
              </w:rPr>
            </w:pPr>
            <w:del w:id="17378" w:author="Huawei" w:date="2022-08-24T17:55:00Z">
              <w:r w:rsidRPr="00844845" w:rsidDel="00F31FB5">
                <w:rPr>
                  <w:lang w:eastAsia="ja-JP"/>
                </w:rPr>
                <w:delText>EPRE ratio of PDCCH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79" w:author="Huawei" w:date="2022-08-24T17:55:00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80" w:author="Huawei" w:date="2022-08-24T17:55:00Z"/>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81" w:author="Huawei" w:date="2022-08-24T17:55:00Z"/>
                <w:rFonts w:cs="v4.2.0"/>
                <w:lang w:eastAsia="zh-CN"/>
              </w:rPr>
            </w:pPr>
          </w:p>
        </w:tc>
      </w:tr>
      <w:tr w:rsidR="007B7E33" w:rsidRPr="00844845" w:rsidDel="00F31FB5" w:rsidTr="007B7E33">
        <w:trPr>
          <w:cantSplit/>
          <w:jc w:val="center"/>
          <w:del w:id="17382"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83" w:author="Huawei" w:date="2022-08-24T17:55:00Z"/>
                <w:lang w:val="en-US"/>
              </w:rPr>
            </w:pPr>
            <w:del w:id="17384" w:author="Huawei" w:date="2022-08-24T17:55:00Z">
              <w:r w:rsidRPr="00844845" w:rsidDel="00F31FB5">
                <w:rPr>
                  <w:lang w:eastAsia="ja-JP"/>
                </w:rPr>
                <w:delText>EPRE ratio of PDCCH to PDCCH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85" w:author="Huawei" w:date="2022-08-24T17:55:00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86" w:author="Huawei" w:date="2022-08-24T17:55:00Z"/>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87" w:author="Huawei" w:date="2022-08-24T17:55:00Z"/>
                <w:rFonts w:cs="v4.2.0"/>
                <w:lang w:eastAsia="zh-CN"/>
              </w:rPr>
            </w:pPr>
          </w:p>
        </w:tc>
      </w:tr>
      <w:tr w:rsidR="007B7E33" w:rsidRPr="00844845" w:rsidDel="00F31FB5" w:rsidTr="007B7E33">
        <w:trPr>
          <w:cantSplit/>
          <w:jc w:val="center"/>
          <w:del w:id="17388"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89" w:author="Huawei" w:date="2022-08-24T17:55:00Z"/>
                <w:lang w:val="en-US"/>
              </w:rPr>
            </w:pPr>
            <w:del w:id="17390" w:author="Huawei" w:date="2022-08-24T17:55:00Z">
              <w:r w:rsidRPr="00844845" w:rsidDel="00F31FB5">
                <w:rPr>
                  <w:lang w:eastAsia="ja-JP"/>
                </w:rPr>
                <w:delText xml:space="preserve">EPRE ratio of PDSCH DMRS to SSS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91" w:author="Huawei" w:date="2022-08-24T17:55:00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92" w:author="Huawei" w:date="2022-08-24T17:55:00Z"/>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93" w:author="Huawei" w:date="2022-08-24T17:55:00Z"/>
                <w:rFonts w:cs="v4.2.0"/>
                <w:lang w:eastAsia="zh-CN"/>
              </w:rPr>
            </w:pPr>
          </w:p>
        </w:tc>
      </w:tr>
      <w:tr w:rsidR="007B7E33" w:rsidRPr="00844845" w:rsidDel="00F31FB5" w:rsidTr="007B7E33">
        <w:trPr>
          <w:cantSplit/>
          <w:jc w:val="center"/>
          <w:del w:id="17394"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95" w:author="Huawei" w:date="2022-08-24T17:55:00Z"/>
                <w:lang w:val="en-US"/>
              </w:rPr>
            </w:pPr>
            <w:del w:id="17396" w:author="Huawei" w:date="2022-08-24T17:55:00Z">
              <w:r w:rsidRPr="00844845" w:rsidDel="00F31FB5">
                <w:rPr>
                  <w:lang w:eastAsia="ja-JP"/>
                </w:rPr>
                <w:delText xml:space="preserve">EPRE ratio of PDSCH to PDSCH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97" w:author="Huawei" w:date="2022-08-24T17:55:00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98" w:author="Huawei" w:date="2022-08-24T17:55:00Z"/>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99" w:author="Huawei" w:date="2022-08-24T17:55:00Z"/>
                <w:rFonts w:cs="v4.2.0"/>
                <w:lang w:eastAsia="zh-CN"/>
              </w:rPr>
            </w:pPr>
          </w:p>
        </w:tc>
      </w:tr>
      <w:tr w:rsidR="007B7E33" w:rsidRPr="00844845" w:rsidDel="00F31FB5" w:rsidTr="007B7E33">
        <w:trPr>
          <w:cantSplit/>
          <w:jc w:val="center"/>
          <w:del w:id="17400"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401" w:author="Huawei" w:date="2022-08-24T17:55:00Z"/>
              </w:rPr>
            </w:pPr>
            <w:del w:id="17402" w:author="Huawei" w:date="2022-08-24T17:55:00Z">
              <w:r w:rsidRPr="00844845" w:rsidDel="00F31FB5">
                <w:rPr>
                  <w:lang w:eastAsia="ja-JP"/>
                </w:rPr>
                <w:delText>EPRE ratio of OCNG DMRS to SSS(Note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403" w:author="Huawei" w:date="2022-08-24T17:55:00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404" w:author="Huawei" w:date="2022-08-24T17:55:00Z"/>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405" w:author="Huawei" w:date="2022-08-24T17:55:00Z"/>
                <w:rFonts w:cs="v4.2.0"/>
                <w:lang w:eastAsia="zh-CN"/>
              </w:rPr>
            </w:pPr>
          </w:p>
        </w:tc>
      </w:tr>
      <w:tr w:rsidR="007B7E33" w:rsidRPr="00844845" w:rsidDel="00F31FB5" w:rsidTr="007B7E33">
        <w:trPr>
          <w:cantSplit/>
          <w:jc w:val="center"/>
          <w:del w:id="17406"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407" w:author="Huawei" w:date="2022-08-24T17:55:00Z"/>
              </w:rPr>
            </w:pPr>
            <w:del w:id="17408" w:author="Huawei" w:date="2022-08-24T17:55:00Z">
              <w:r w:rsidRPr="00844845" w:rsidDel="00F31FB5">
                <w:rPr>
                  <w:lang w:eastAsia="ja-JP"/>
                </w:rPr>
                <w:delText>EPRE ratio of OCNG to OCNG DMRS (Note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409" w:author="Huawei" w:date="2022-08-24T17:55:00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410" w:author="Huawei" w:date="2022-08-24T17:55:00Z"/>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411" w:author="Huawei" w:date="2022-08-24T17:55:00Z"/>
                <w:rFonts w:cs="v4.2.0"/>
                <w:lang w:eastAsia="zh-CN"/>
              </w:rPr>
            </w:pPr>
          </w:p>
        </w:tc>
      </w:tr>
      <w:tr w:rsidR="007B7E33" w:rsidRPr="00844845" w:rsidDel="00F31FB5" w:rsidTr="007B7E33">
        <w:trPr>
          <w:cantSplit/>
          <w:trHeight w:val="219"/>
          <w:jc w:val="center"/>
          <w:del w:id="17412" w:author="Huawei" w:date="2022-08-24T17:55:00Z"/>
        </w:trPr>
        <w:tc>
          <w:tcPr>
            <w:tcW w:w="1840" w:type="dxa"/>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413" w:author="Huawei" w:date="2022-08-24T17:55:00Z"/>
              </w:rPr>
            </w:pPr>
            <w:del w:id="17414" w:author="Huawei" w:date="2022-08-24T17:55:00Z">
              <w:r w:rsidRPr="00844845" w:rsidDel="00F31FB5">
                <w:delText>N</w:delText>
              </w:r>
              <w:r w:rsidRPr="00844845" w:rsidDel="00F31FB5">
                <w:rPr>
                  <w:vertAlign w:val="subscript"/>
                </w:rPr>
                <w:delText>oc</w:delText>
              </w:r>
              <w:r w:rsidRPr="00844845" w:rsidDel="00F31FB5">
                <w:rPr>
                  <w:vertAlign w:val="superscript"/>
                </w:rPr>
                <w:delText>Note 2</w:delText>
              </w:r>
            </w:del>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415" w:author="Huawei" w:date="2022-08-24T17:55:00Z"/>
                <w:lang w:eastAsia="zh-CN"/>
              </w:rPr>
            </w:pPr>
            <w:del w:id="17416" w:author="Huawei" w:date="2022-08-24T17:55:00Z">
              <w:r w:rsidRPr="00844845" w:rsidDel="00F31FB5">
                <w:delText>Config</w:delText>
              </w:r>
              <w:r w:rsidRPr="00844845" w:rsidDel="00F31FB5">
                <w:rPr>
                  <w:rFonts w:eastAsia="Malgun Gothic"/>
                </w:rPr>
                <w:delText xml:space="preserve"> </w:delText>
              </w:r>
              <w:r w:rsidRPr="00844845" w:rsidDel="00F31FB5">
                <w:delText>1,2</w:delText>
              </w:r>
            </w:del>
            <w:del w:id="17417" w:author="Huawei" w:date="2022-07-26T19:22:00Z">
              <w:r w:rsidRPr="00844845" w:rsidDel="00734BED">
                <w:delText>,</w:delText>
              </w:r>
              <w:r w:rsidRPr="00844845" w:rsidDel="00734BED">
                <w:rPr>
                  <w:lang w:eastAsia="zh-CN"/>
                </w:rPr>
                <w:delText>3,</w:delText>
              </w:r>
              <w:r w:rsidRPr="00844845" w:rsidDel="00734BED">
                <w:delText>4</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18" w:author="Huawei" w:date="2022-08-24T17:55:00Z"/>
                <w:lang w:eastAsia="zh-CN"/>
              </w:rPr>
            </w:pPr>
            <w:del w:id="17419" w:author="Huawei" w:date="2022-08-24T17:55:00Z">
              <w:r w:rsidRPr="00844845" w:rsidDel="00F31FB5">
                <w:delText>dBm/</w:delText>
              </w:r>
              <w:r w:rsidRPr="00844845" w:rsidDel="00F31FB5">
                <w:rPr>
                  <w:lang w:eastAsia="zh-CN"/>
                </w:rPr>
                <w:delText>SCS</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20" w:author="Huawei" w:date="2022-08-24T17:55:00Z"/>
              </w:rPr>
            </w:pPr>
            <w:del w:id="17421" w:author="Huawei" w:date="2022-08-24T17:55:00Z">
              <w:r w:rsidRPr="00844845" w:rsidDel="00F31FB5">
                <w:delText>-104</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22" w:author="Huawei" w:date="2022-08-24T17:55:00Z"/>
              </w:rPr>
            </w:pPr>
            <w:del w:id="17423" w:author="Huawei" w:date="2022-08-24T17:55:00Z">
              <w:r w:rsidRPr="00844845" w:rsidDel="00F31FB5">
                <w:delText>-104</w:delText>
              </w:r>
            </w:del>
          </w:p>
        </w:tc>
      </w:tr>
      <w:tr w:rsidR="007B7E33" w:rsidRPr="00844845" w:rsidDel="00F31FB5" w:rsidTr="007B7E33">
        <w:trPr>
          <w:cantSplit/>
          <w:trHeight w:val="219"/>
          <w:jc w:val="center"/>
          <w:del w:id="17424" w:author="Huawei" w:date="2022-08-24T17:55:00Z"/>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425" w:author="Huawei" w:date="2022-08-24T17:55:00Z"/>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426" w:author="Huawei" w:date="2022-08-24T17:55:00Z"/>
                <w:lang w:eastAsia="zh-CN"/>
              </w:rPr>
            </w:pPr>
            <w:del w:id="17427" w:author="Huawei" w:date="2022-08-24T17:55:00Z">
              <w:r w:rsidRPr="00844845" w:rsidDel="00F31FB5">
                <w:delText>Config</w:delText>
              </w:r>
              <w:r w:rsidRPr="00844845" w:rsidDel="00F31FB5">
                <w:rPr>
                  <w:rFonts w:eastAsia="Malgun Gothic"/>
                </w:rPr>
                <w:delText xml:space="preserve"> </w:delText>
              </w:r>
            </w:del>
            <w:del w:id="17428" w:author="Huawei" w:date="2022-07-26T19:22:00Z">
              <w:r w:rsidRPr="00844845" w:rsidDel="00734BED">
                <w:rPr>
                  <w:lang w:eastAsia="zh-CN"/>
                </w:rPr>
                <w:delText>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429" w:author="Huawei" w:date="2022-08-24T17: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30" w:author="Huawei" w:date="2022-08-24T17:55:00Z"/>
              </w:rPr>
            </w:pPr>
            <w:del w:id="17431" w:author="Huawei" w:date="2022-08-24T17:55:00Z">
              <w:r w:rsidRPr="00844845" w:rsidDel="00F31FB5">
                <w:rPr>
                  <w:lang w:eastAsia="zh-CN"/>
                </w:rPr>
                <w:delText>-101</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32" w:author="Huawei" w:date="2022-08-24T17:55:00Z"/>
              </w:rPr>
            </w:pPr>
            <w:del w:id="17433" w:author="Huawei" w:date="2022-08-24T17:55:00Z">
              <w:r w:rsidRPr="00844845" w:rsidDel="00F31FB5">
                <w:rPr>
                  <w:lang w:eastAsia="zh-CN"/>
                </w:rPr>
                <w:delText>-101</w:delText>
              </w:r>
            </w:del>
          </w:p>
        </w:tc>
      </w:tr>
      <w:tr w:rsidR="007B7E33" w:rsidRPr="00844845" w:rsidDel="00F31FB5" w:rsidTr="007B7E33">
        <w:trPr>
          <w:cantSplit/>
          <w:trHeight w:val="219"/>
          <w:jc w:val="center"/>
          <w:del w:id="17434"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435" w:author="Huawei" w:date="2022-08-24T17:55:00Z"/>
              </w:rPr>
            </w:pPr>
            <w:del w:id="17436" w:author="Huawei" w:date="2022-08-24T17:55:00Z">
              <w:r w:rsidRPr="00844845" w:rsidDel="00F31FB5">
                <w:delText>N</w:delText>
              </w:r>
              <w:r w:rsidRPr="00844845" w:rsidDel="00F31FB5">
                <w:rPr>
                  <w:vertAlign w:val="subscript"/>
                </w:rPr>
                <w:delText>oc</w:delText>
              </w:r>
              <w:r w:rsidRPr="00844845" w:rsidDel="00F31FB5">
                <w:rPr>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37" w:author="Huawei" w:date="2022-08-24T17:55:00Z"/>
              </w:rPr>
            </w:pPr>
            <w:del w:id="17438" w:author="Huawei" w:date="2022-08-24T17:55:00Z">
              <w:r w:rsidRPr="00844845" w:rsidDel="00F31FB5">
                <w:delText>dBm/</w:delText>
              </w:r>
              <w:r w:rsidRPr="00844845" w:rsidDel="00F31FB5">
                <w:rPr>
                  <w:lang w:eastAsia="zh-CN"/>
                </w:rPr>
                <w:delText>15KHz</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39" w:author="Huawei" w:date="2022-08-24T17:55:00Z"/>
              </w:rPr>
            </w:pPr>
            <w:del w:id="17440" w:author="Huawei" w:date="2022-08-24T17:55:00Z">
              <w:r w:rsidRPr="00844845" w:rsidDel="00F31FB5">
                <w:delText>-104</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41" w:author="Huawei" w:date="2022-08-24T17:55:00Z"/>
              </w:rPr>
            </w:pPr>
            <w:del w:id="17442" w:author="Huawei" w:date="2022-08-24T17:55:00Z">
              <w:r w:rsidRPr="00844845" w:rsidDel="00F31FB5">
                <w:delText>-104</w:delText>
              </w:r>
            </w:del>
          </w:p>
        </w:tc>
      </w:tr>
      <w:tr w:rsidR="007B7E33" w:rsidRPr="00844845" w:rsidDel="00F31FB5" w:rsidTr="007B7E33">
        <w:trPr>
          <w:cantSplit/>
          <w:trHeight w:val="162"/>
          <w:jc w:val="center"/>
          <w:del w:id="17443" w:author="Huawei" w:date="2022-08-24T17:55:00Z"/>
        </w:trPr>
        <w:tc>
          <w:tcPr>
            <w:tcW w:w="1840" w:type="dxa"/>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444" w:author="Huawei" w:date="2022-08-24T17:55:00Z"/>
              </w:rPr>
            </w:pPr>
            <w:del w:id="17445" w:author="Huawei" w:date="2022-08-24T17:55:00Z">
              <w:r w:rsidRPr="00844845" w:rsidDel="00F31FB5">
                <w:delText>SS-RSRP</w:delText>
              </w:r>
              <w:r w:rsidRPr="00844845" w:rsidDel="00F31FB5">
                <w:rPr>
                  <w:vertAlign w:val="superscript"/>
                </w:rPr>
                <w:delText xml:space="preserve"> Note 3</w:delText>
              </w:r>
            </w:del>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446" w:author="Huawei" w:date="2022-08-24T17:55:00Z"/>
              </w:rPr>
            </w:pPr>
            <w:del w:id="17447" w:author="Huawei" w:date="2022-08-24T17:55:00Z">
              <w:r w:rsidRPr="00844845" w:rsidDel="00F31FB5">
                <w:delText>Config</w:delText>
              </w:r>
              <w:r w:rsidRPr="00844845" w:rsidDel="00F31FB5">
                <w:rPr>
                  <w:rFonts w:eastAsia="Malgun Gothic"/>
                </w:rPr>
                <w:delText xml:space="preserve"> </w:delText>
              </w:r>
              <w:r w:rsidRPr="00844845" w:rsidDel="00F31FB5">
                <w:delText>1,2</w:delText>
              </w:r>
            </w:del>
            <w:del w:id="17448" w:author="Huawei" w:date="2022-07-26T19:22:00Z">
              <w:r w:rsidRPr="00844845" w:rsidDel="00734BED">
                <w:delText>,</w:delText>
              </w:r>
              <w:r w:rsidRPr="00844845" w:rsidDel="00734BED">
                <w:rPr>
                  <w:lang w:eastAsia="zh-CN"/>
                </w:rPr>
                <w:delText>3,</w:delText>
              </w:r>
              <w:r w:rsidRPr="00844845" w:rsidDel="00734BED">
                <w:delText>4</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49" w:author="Huawei" w:date="2022-08-24T17:55:00Z"/>
              </w:rPr>
            </w:pPr>
            <w:del w:id="17450" w:author="Huawei" w:date="2022-08-24T17:55:00Z">
              <w:r w:rsidRPr="00844845" w:rsidDel="00F31FB5">
                <w:delText>dBm/SCS</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51" w:author="Huawei" w:date="2022-08-24T17:55:00Z"/>
                <w:rFonts w:cs="v4.2.0"/>
              </w:rPr>
            </w:pPr>
            <w:del w:id="17452" w:author="Huawei" w:date="2022-08-24T17:55:00Z">
              <w:r w:rsidRPr="00844845" w:rsidDel="00F31FB5">
                <w:rPr>
                  <w:rFonts w:cs="v4.2.0"/>
                </w:rPr>
                <w:delText>-87</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53" w:author="Huawei" w:date="2022-08-24T17:55:00Z"/>
                <w:rFonts w:cs="v4.2.0"/>
              </w:rPr>
            </w:pPr>
            <w:del w:id="17454" w:author="Huawei" w:date="2022-08-24T17:55:00Z">
              <w:r w:rsidRPr="00844845" w:rsidDel="00F31FB5">
                <w:rPr>
                  <w:rFonts w:cs="v4.2.0"/>
                </w:rPr>
                <w:delText>-87</w:delText>
              </w:r>
            </w:del>
          </w:p>
        </w:tc>
      </w:tr>
      <w:tr w:rsidR="007B7E33" w:rsidRPr="00844845" w:rsidDel="00F31FB5" w:rsidTr="007B7E33">
        <w:trPr>
          <w:cantSplit/>
          <w:trHeight w:val="161"/>
          <w:jc w:val="center"/>
          <w:del w:id="17455" w:author="Huawei" w:date="2022-08-24T17:55:00Z"/>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456" w:author="Huawei" w:date="2022-08-24T17:55:00Z"/>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457" w:author="Huawei" w:date="2022-08-24T17:55:00Z"/>
                <w:lang w:eastAsia="zh-CN"/>
              </w:rPr>
            </w:pPr>
            <w:del w:id="17458" w:author="Huawei" w:date="2022-08-24T17:55:00Z">
              <w:r w:rsidRPr="00844845" w:rsidDel="00F31FB5">
                <w:delText>Config</w:delText>
              </w:r>
              <w:r w:rsidRPr="00844845" w:rsidDel="00F31FB5">
                <w:rPr>
                  <w:rFonts w:eastAsia="Malgun Gothic"/>
                </w:rPr>
                <w:delText xml:space="preserve"> </w:delText>
              </w:r>
            </w:del>
            <w:del w:id="17459" w:author="Huawei" w:date="2022-07-26T19:22:00Z">
              <w:r w:rsidRPr="00844845" w:rsidDel="00734BED">
                <w:rPr>
                  <w:lang w:eastAsia="zh-CN"/>
                </w:rPr>
                <w:delText>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460" w:author="Huawei" w:date="2022-08-24T17:55:00Z"/>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61" w:author="Huawei" w:date="2022-08-24T17:55:00Z"/>
                <w:rFonts w:cs="v4.2.0"/>
              </w:rPr>
            </w:pPr>
            <w:del w:id="17462" w:author="Huawei" w:date="2022-08-24T17:55:00Z">
              <w:r w:rsidRPr="00844845" w:rsidDel="00F31FB5">
                <w:rPr>
                  <w:rFonts w:cs="v4.2.0"/>
                  <w:lang w:eastAsia="zh-CN"/>
                </w:rPr>
                <w:delText>-84</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63" w:author="Huawei" w:date="2022-08-24T17:55:00Z"/>
                <w:rFonts w:cs="v4.2.0"/>
              </w:rPr>
            </w:pPr>
            <w:del w:id="17464" w:author="Huawei" w:date="2022-08-24T17:55:00Z">
              <w:r w:rsidRPr="00844845" w:rsidDel="00F31FB5">
                <w:rPr>
                  <w:rFonts w:cs="v4.2.0"/>
                  <w:lang w:eastAsia="zh-CN"/>
                </w:rPr>
                <w:delText>-84</w:delText>
              </w:r>
            </w:del>
          </w:p>
        </w:tc>
      </w:tr>
      <w:tr w:rsidR="007B7E33" w:rsidRPr="00844845" w:rsidDel="00F31FB5" w:rsidTr="007B7E33">
        <w:trPr>
          <w:cantSplit/>
          <w:trHeight w:val="219"/>
          <w:jc w:val="center"/>
          <w:del w:id="17465"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466" w:author="Huawei" w:date="2022-08-24T17:55:00Z"/>
              </w:rPr>
            </w:pPr>
            <w:del w:id="17467" w:author="Huawei" w:date="2022-08-24T17:55:00Z">
              <w:r w:rsidRPr="00844845" w:rsidDel="00F31FB5">
                <w:lastRenderedPageBreak/>
                <w:delText>Ê</w:delText>
              </w:r>
              <w:r w:rsidRPr="00844845" w:rsidDel="00F31FB5">
                <w:rPr>
                  <w:vertAlign w:val="subscript"/>
                </w:rPr>
                <w:delText>s</w:delText>
              </w:r>
              <w:r w:rsidRPr="00844845" w:rsidDel="00F31FB5">
                <w:delText>/I</w:delText>
              </w:r>
              <w:r w:rsidRPr="00844845" w:rsidDel="00F31FB5">
                <w:rPr>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68" w:author="Huawei" w:date="2022-08-24T17:55:00Z"/>
              </w:rPr>
            </w:pPr>
            <w:del w:id="17469" w:author="Huawei" w:date="2022-08-24T17:55:00Z">
              <w:r w:rsidRPr="00844845" w:rsidDel="00F31FB5">
                <w:delText>dB</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70" w:author="Huawei" w:date="2022-08-24T17:55:00Z"/>
              </w:rPr>
            </w:pPr>
            <w:del w:id="17471" w:author="Huawei" w:date="2022-08-24T17:55:00Z">
              <w:r w:rsidRPr="00844845" w:rsidDel="00F31FB5">
                <w:delText>17</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72" w:author="Huawei" w:date="2022-08-24T17:55:00Z"/>
              </w:rPr>
            </w:pPr>
            <w:del w:id="17473" w:author="Huawei" w:date="2022-08-24T17:55:00Z">
              <w:r w:rsidRPr="00844845" w:rsidDel="00F31FB5">
                <w:delText>17</w:delText>
              </w:r>
            </w:del>
          </w:p>
        </w:tc>
      </w:tr>
      <w:tr w:rsidR="007B7E33" w:rsidRPr="00844845" w:rsidDel="00F31FB5" w:rsidTr="007B7E33">
        <w:trPr>
          <w:cantSplit/>
          <w:trHeight w:val="197"/>
          <w:jc w:val="center"/>
          <w:del w:id="17474"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475" w:author="Huawei" w:date="2022-08-24T17:55:00Z"/>
              </w:rPr>
            </w:pPr>
            <w:del w:id="17476" w:author="Huawei" w:date="2022-08-24T17:55:00Z">
              <w:r w:rsidRPr="00844845" w:rsidDel="00F31FB5">
                <w:delText>Ê</w:delText>
              </w:r>
              <w:r w:rsidRPr="00844845" w:rsidDel="00F31FB5">
                <w:rPr>
                  <w:vertAlign w:val="subscript"/>
                </w:rPr>
                <w:delText>s</w:delText>
              </w:r>
              <w:r w:rsidRPr="00844845" w:rsidDel="00F31FB5">
                <w:delText>/N</w:delText>
              </w:r>
              <w:r w:rsidRPr="00844845" w:rsidDel="00F31FB5">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77" w:author="Huawei" w:date="2022-08-24T17:55:00Z"/>
              </w:rPr>
            </w:pPr>
            <w:del w:id="17478" w:author="Huawei" w:date="2022-08-24T17:55:00Z">
              <w:r w:rsidRPr="00844845" w:rsidDel="00F31FB5">
                <w:delText>dB</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79" w:author="Huawei" w:date="2022-08-24T17:55:00Z"/>
              </w:rPr>
            </w:pPr>
            <w:del w:id="17480" w:author="Huawei" w:date="2022-08-24T17:55:00Z">
              <w:r w:rsidRPr="00844845" w:rsidDel="00F31FB5">
                <w:delText>17</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81" w:author="Huawei" w:date="2022-08-24T17:55:00Z"/>
              </w:rPr>
            </w:pPr>
            <w:del w:id="17482" w:author="Huawei" w:date="2022-08-24T17:55:00Z">
              <w:r w:rsidRPr="00844845" w:rsidDel="00F31FB5">
                <w:delText>17</w:delText>
              </w:r>
            </w:del>
          </w:p>
        </w:tc>
      </w:tr>
      <w:tr w:rsidR="007B7E33" w:rsidRPr="00844845" w:rsidDel="00F31FB5" w:rsidTr="007B7E33">
        <w:trPr>
          <w:cantSplit/>
          <w:jc w:val="center"/>
          <w:del w:id="17483" w:author="Huawei" w:date="2022-08-24T17:55: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484" w:author="Huawei" w:date="2022-08-24T17:55:00Z"/>
              </w:rPr>
            </w:pPr>
            <w:del w:id="17485" w:author="Huawei" w:date="2022-08-24T17:55:00Z">
              <w:r w:rsidRPr="00844845" w:rsidDel="00F31FB5">
                <w:rPr>
                  <w:lang w:val="en-US"/>
                </w:rPr>
                <w:delText>Io</w:delText>
              </w:r>
              <w:r w:rsidRPr="00844845" w:rsidDel="00F31FB5">
                <w:rPr>
                  <w:vertAlign w:val="superscript"/>
                  <w:lang w:val="en-US"/>
                </w:rPr>
                <w:delText>Note3</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486" w:author="Huawei" w:date="2022-08-24T17:55:00Z"/>
                <w:lang w:val="da-DK"/>
              </w:rPr>
            </w:pPr>
            <w:del w:id="17487" w:author="Huawei" w:date="2022-08-24T17:55:00Z">
              <w:r w:rsidRPr="00844845" w:rsidDel="00F31FB5">
                <w:delText>Config</w:delText>
              </w:r>
              <w:r w:rsidRPr="00844845" w:rsidDel="00F31FB5">
                <w:rPr>
                  <w:rFonts w:eastAsia="Malgun Gothic"/>
                </w:rPr>
                <w:delText xml:space="preserve"> </w:delText>
              </w:r>
              <w:r w:rsidRPr="00844845" w:rsidDel="00F31FB5">
                <w:delText>1,2</w:delText>
              </w:r>
            </w:del>
            <w:del w:id="17488" w:author="Huawei" w:date="2022-07-26T19:22:00Z">
              <w:r w:rsidRPr="00844845" w:rsidDel="00734BED">
                <w:delText>,</w:delText>
              </w:r>
              <w:r w:rsidRPr="00844845" w:rsidDel="00734BED">
                <w:rPr>
                  <w:lang w:eastAsia="zh-CN"/>
                </w:rPr>
                <w:delText>3,</w:delText>
              </w:r>
              <w:r w:rsidRPr="00844845" w:rsidDel="00734BED">
                <w:delText>4</w:delText>
              </w:r>
            </w:del>
          </w:p>
        </w:tc>
        <w:tc>
          <w:tcPr>
            <w:tcW w:w="1134"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89" w:author="Huawei" w:date="2022-08-24T17:55:00Z"/>
                <w:lang w:val="en-US"/>
              </w:rPr>
            </w:pPr>
            <w:del w:id="17490" w:author="Huawei" w:date="2022-08-24T17:55:00Z">
              <w:r w:rsidRPr="00844845" w:rsidDel="00F31FB5">
                <w:rPr>
                  <w:lang w:val="en-US"/>
                </w:rPr>
                <w:delText>dBm/</w:delText>
              </w:r>
            </w:del>
          </w:p>
          <w:p w:rsidR="007B7E33" w:rsidRPr="00844845" w:rsidDel="00F31FB5" w:rsidRDefault="007B7E33" w:rsidP="007B7E33">
            <w:pPr>
              <w:pStyle w:val="TAC"/>
              <w:rPr>
                <w:del w:id="17491" w:author="Huawei" w:date="2022-08-24T17:55:00Z"/>
              </w:rPr>
            </w:pPr>
            <w:del w:id="17492" w:author="Huawei" w:date="2022-08-24T17:55:00Z">
              <w:r w:rsidRPr="00844845" w:rsidDel="00F31FB5">
                <w:rPr>
                  <w:lang w:val="en-US"/>
                </w:rPr>
                <w:delText>9.36MHz</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93" w:author="Huawei" w:date="2022-08-24T17:55:00Z"/>
                <w:rFonts w:cs="v4.2.0"/>
              </w:rPr>
            </w:pPr>
            <w:del w:id="17494" w:author="Huawei" w:date="2022-08-24T17:55:00Z">
              <w:r w:rsidRPr="00844845" w:rsidDel="00F31FB5">
                <w:rPr>
                  <w:rFonts w:cs="v4.2.0"/>
                  <w:lang w:eastAsia="zh-CN"/>
                </w:rPr>
                <w:delText>-58.96</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95" w:author="Huawei" w:date="2022-08-24T17:55:00Z"/>
                <w:rFonts w:cs="v4.2.0"/>
              </w:rPr>
            </w:pPr>
            <w:del w:id="17496" w:author="Huawei" w:date="2022-08-24T17:55:00Z">
              <w:r w:rsidRPr="00844845" w:rsidDel="00F31FB5">
                <w:rPr>
                  <w:rFonts w:cs="v4.2.0"/>
                  <w:lang w:eastAsia="zh-CN"/>
                </w:rPr>
                <w:delText>-58.96</w:delText>
              </w:r>
            </w:del>
          </w:p>
        </w:tc>
      </w:tr>
      <w:tr w:rsidR="007B7E33" w:rsidRPr="00844845" w:rsidDel="00F31FB5" w:rsidTr="007B7E33">
        <w:trPr>
          <w:cantSplit/>
          <w:jc w:val="center"/>
          <w:del w:id="17497" w:author="Huawei" w:date="2022-08-24T17:55: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498" w:author="Huawei" w:date="2022-08-24T17:55: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499" w:author="Huawei" w:date="2022-08-24T17:55:00Z"/>
                <w:lang w:val="da-DK" w:eastAsia="zh-CN"/>
              </w:rPr>
            </w:pPr>
            <w:del w:id="17500" w:author="Huawei" w:date="2022-08-24T17:55:00Z">
              <w:r w:rsidRPr="00844845" w:rsidDel="00F31FB5">
                <w:delText>Config</w:delText>
              </w:r>
              <w:r w:rsidRPr="00844845" w:rsidDel="00F31FB5">
                <w:rPr>
                  <w:rFonts w:eastAsia="Malgun Gothic"/>
                </w:rPr>
                <w:delText xml:space="preserve"> </w:delText>
              </w:r>
            </w:del>
            <w:del w:id="17501" w:author="Huawei" w:date="2022-07-26T19:22:00Z">
              <w:r w:rsidRPr="00844845" w:rsidDel="00734BED">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502" w:author="Huawei" w:date="2022-08-24T17:55:00Z"/>
                <w:lang w:val="en-US"/>
              </w:rPr>
            </w:pPr>
            <w:del w:id="17503" w:author="Huawei" w:date="2022-08-24T17:55:00Z">
              <w:r w:rsidRPr="00844845" w:rsidDel="00F31FB5">
                <w:rPr>
                  <w:lang w:val="en-US"/>
                </w:rPr>
                <w:delText>dBm/</w:delText>
              </w:r>
            </w:del>
          </w:p>
          <w:p w:rsidR="007B7E33" w:rsidRPr="00844845" w:rsidDel="00F31FB5" w:rsidRDefault="007B7E33" w:rsidP="007B7E33">
            <w:pPr>
              <w:pStyle w:val="TAC"/>
              <w:rPr>
                <w:del w:id="17504" w:author="Huawei" w:date="2022-08-24T17:55:00Z"/>
              </w:rPr>
            </w:pPr>
            <w:del w:id="17505" w:author="Huawei" w:date="2022-08-24T17:55:00Z">
              <w:r w:rsidRPr="00844845" w:rsidDel="00F31FB5">
                <w:rPr>
                  <w:lang w:val="en-US"/>
                </w:rPr>
                <w:delText>38.16MHz</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506" w:author="Huawei" w:date="2022-08-24T17:55:00Z"/>
                <w:rFonts w:cs="v4.2.0"/>
              </w:rPr>
            </w:pPr>
            <w:del w:id="17507" w:author="Huawei" w:date="2022-08-24T17:55:00Z">
              <w:r w:rsidRPr="00844845" w:rsidDel="00F31FB5">
                <w:rPr>
                  <w:rFonts w:cs="v4.2.0"/>
                  <w:lang w:eastAsia="zh-CN"/>
                </w:rPr>
                <w:delText>-52.86</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508" w:author="Huawei" w:date="2022-08-24T17:55:00Z"/>
                <w:rFonts w:cs="v4.2.0"/>
              </w:rPr>
            </w:pPr>
            <w:del w:id="17509" w:author="Huawei" w:date="2022-08-24T17:55:00Z">
              <w:r w:rsidRPr="00844845" w:rsidDel="00F31FB5">
                <w:rPr>
                  <w:rFonts w:cs="v4.2.0"/>
                  <w:lang w:eastAsia="zh-CN"/>
                </w:rPr>
                <w:delText>-52.86</w:delText>
              </w:r>
            </w:del>
          </w:p>
        </w:tc>
      </w:tr>
      <w:tr w:rsidR="007B7E33" w:rsidRPr="00844845" w:rsidDel="00F31FB5" w:rsidTr="007B7E33">
        <w:trPr>
          <w:cantSplit/>
          <w:jc w:val="center"/>
          <w:del w:id="17510"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511" w:author="Huawei" w:date="2022-08-24T17:55:00Z"/>
              </w:rPr>
            </w:pPr>
            <w:del w:id="17512" w:author="Huawei" w:date="2022-08-24T17:55:00Z">
              <w:r w:rsidRPr="00844845" w:rsidDel="00F31FB5">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513" w:author="Huawei" w:date="2022-08-24T17:55:00Z"/>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514" w:author="Huawei" w:date="2022-08-24T17:55:00Z"/>
                <w:rFonts w:cs="v4.2.0"/>
              </w:rPr>
            </w:pPr>
            <w:del w:id="17515" w:author="Huawei" w:date="2022-08-24T17:55:00Z">
              <w:r w:rsidRPr="00844845" w:rsidDel="00F31FB5">
                <w:rPr>
                  <w:rFonts w:cs="v4.2.0"/>
                </w:rPr>
                <w:delText>AWGN</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516" w:author="Huawei" w:date="2022-08-24T17:55:00Z"/>
                <w:rFonts w:cs="v4.2.0"/>
              </w:rPr>
            </w:pPr>
            <w:del w:id="17517" w:author="Huawei" w:date="2022-08-24T17:55:00Z">
              <w:r w:rsidRPr="00844845" w:rsidDel="00F31FB5">
                <w:rPr>
                  <w:rFonts w:cs="v4.2.0"/>
                </w:rPr>
                <w:delText>AWGN</w:delText>
              </w:r>
            </w:del>
          </w:p>
        </w:tc>
      </w:tr>
      <w:tr w:rsidR="007B7E33" w:rsidRPr="00844845" w:rsidDel="00F31FB5" w:rsidTr="007B7E33">
        <w:trPr>
          <w:cantSplit/>
          <w:jc w:val="center"/>
          <w:del w:id="17518" w:author="Huawei" w:date="2022-08-24T17:55:00Z"/>
        </w:trPr>
        <w:tc>
          <w:tcPr>
            <w:tcW w:w="9917" w:type="dxa"/>
            <w:gridSpan w:val="6"/>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N"/>
              <w:rPr>
                <w:del w:id="17519" w:author="Huawei" w:date="2022-08-24T17:55:00Z"/>
              </w:rPr>
            </w:pPr>
            <w:del w:id="17520" w:author="Huawei" w:date="2022-08-24T17:55:00Z">
              <w:r w:rsidRPr="00844845" w:rsidDel="00F31FB5">
                <w:delText>Note 1:</w:delText>
              </w:r>
              <w:r w:rsidRPr="00844845" w:rsidDel="00F31FB5">
                <w:tab/>
              </w:r>
              <w:r w:rsidRPr="00844845" w:rsidDel="00F31FB5">
                <w:rPr>
                  <w:lang w:val="en-US"/>
                </w:rPr>
                <w:delText>OCNG shall be used such that both cells are fully allocated and a constant total transmitted power spectral density is achieved for all OFDM symbols.</w:delText>
              </w:r>
            </w:del>
          </w:p>
          <w:p w:rsidR="007B7E33" w:rsidRPr="00844845" w:rsidDel="00F31FB5" w:rsidRDefault="007B7E33" w:rsidP="007B7E33">
            <w:pPr>
              <w:pStyle w:val="TAN"/>
              <w:rPr>
                <w:del w:id="17521" w:author="Huawei" w:date="2022-08-24T17:55:00Z"/>
              </w:rPr>
            </w:pPr>
            <w:del w:id="17522" w:author="Huawei" w:date="2022-08-24T17:55:00Z">
              <w:r w:rsidRPr="00844845" w:rsidDel="00F31FB5">
                <w:delText>Note 2:</w:delText>
              </w:r>
              <w:r w:rsidRPr="00844845" w:rsidDel="00F31FB5">
                <w:rPr>
                  <w:lang w:eastAsia="zh-CN"/>
                </w:rPr>
                <w:tab/>
              </w:r>
              <w:r w:rsidRPr="00844845" w:rsidDel="00F31FB5">
                <w:rPr>
                  <w:lang w:val="en-US"/>
                </w:rPr>
                <w:delText xml:space="preserve">Interference from other cells and noise sources not specified in the test is assumed to be constant over subcarriers and time and shall be modelled as AWGN of appropriate power for </w:delText>
              </w:r>
              <w:r w:rsidRPr="00844845" w:rsidDel="00F31FB5">
                <w:delText>N</w:delText>
              </w:r>
              <w:r w:rsidRPr="00844845" w:rsidDel="00F31FB5">
                <w:rPr>
                  <w:vertAlign w:val="subscript"/>
                </w:rPr>
                <w:delText>oc</w:delText>
              </w:r>
              <w:r w:rsidRPr="00844845" w:rsidDel="00F31FB5">
                <w:delText xml:space="preserve"> to be fulfilled.</w:delText>
              </w:r>
            </w:del>
          </w:p>
          <w:p w:rsidR="007B7E33" w:rsidRPr="00844845" w:rsidDel="00F31FB5" w:rsidRDefault="007B7E33" w:rsidP="007B7E33">
            <w:pPr>
              <w:pStyle w:val="TAN"/>
              <w:rPr>
                <w:del w:id="17523" w:author="Huawei" w:date="2022-08-24T17:55:00Z"/>
                <w:lang w:val="en-US" w:eastAsia="zh-CN"/>
              </w:rPr>
            </w:pPr>
            <w:del w:id="17524" w:author="Huawei" w:date="2022-08-24T17:55:00Z">
              <w:r w:rsidRPr="00844845" w:rsidDel="00F31FB5">
                <w:delText>Note 3</w:delText>
              </w:r>
              <w:r w:rsidRPr="00844845" w:rsidDel="00F31FB5">
                <w:rPr>
                  <w:lang w:eastAsia="zh-CN"/>
                </w:rPr>
                <w:tab/>
              </w:r>
              <w:r w:rsidRPr="00844845" w:rsidDel="00F31FB5">
                <w:rPr>
                  <w:lang w:val="en-US"/>
                </w:rPr>
                <w:delText>SS-RSRP and Io levels have been derived from other parameters for information purposes. They are not settable parameters themselves.</w:delText>
              </w:r>
            </w:del>
          </w:p>
          <w:p w:rsidR="007B7E33" w:rsidRPr="00844845" w:rsidDel="00F31FB5" w:rsidRDefault="007B7E33" w:rsidP="007B7E33">
            <w:pPr>
              <w:pStyle w:val="TAN"/>
              <w:rPr>
                <w:del w:id="17525" w:author="Huawei" w:date="2022-08-24T17:55:00Z"/>
                <w:lang w:eastAsia="zh-CN"/>
              </w:rPr>
            </w:pPr>
            <w:del w:id="17526" w:author="Huawei" w:date="2022-08-24T17:55:00Z">
              <w:r w:rsidRPr="00844845" w:rsidDel="00F31FB5">
                <w:rPr>
                  <w:lang w:val="en-US"/>
                </w:rPr>
                <w:delText>Note 4:</w:delText>
              </w:r>
              <w:r w:rsidRPr="00844845" w:rsidDel="00F31FB5">
                <w:rPr>
                  <w:lang w:eastAsia="zh-CN"/>
                </w:rPr>
                <w:tab/>
              </w:r>
              <w:r w:rsidRPr="00844845" w:rsidDel="00F31FB5">
                <w:rPr>
                  <w:lang w:val="en-US"/>
                </w:rPr>
                <w:delText xml:space="preserve">For unpaired spectrum, a DL BWP is linked with an UL BWP. </w:delText>
              </w:r>
              <w:r w:rsidRPr="00844845" w:rsidDel="00F31FB5">
                <w:rPr>
                  <w:rFonts w:cs="v4.2.0"/>
                  <w:lang w:eastAsia="zh-CN"/>
                </w:rPr>
                <w:delText xml:space="preserve">DLBWP.0.2 is linked with ULBWP.0.2; DLBWP.1.1 is linked with ULBWP.1.1; DLBWP.1.3 is linked with ULBWP.1.3 </w:delText>
              </w:r>
              <w:r w:rsidRPr="00844845" w:rsidDel="00F31FB5">
                <w:delText>defined in clause 12 of TS 38.213 [3]</w:delText>
              </w:r>
              <w:r w:rsidRPr="00844845" w:rsidDel="00F31FB5">
                <w:rPr>
                  <w:rFonts w:cs="v4.2.0"/>
                  <w:lang w:eastAsia="zh-CN"/>
                </w:rPr>
                <w:delText>.</w:delText>
              </w:r>
            </w:del>
          </w:p>
        </w:tc>
      </w:tr>
    </w:tbl>
    <w:p w:rsidR="007B7E33" w:rsidRDefault="007B7E33" w:rsidP="007B7E33">
      <w:pPr>
        <w:rPr>
          <w:ins w:id="17527" w:author="Huawei" w:date="2022-08-24T17:56:00Z"/>
          <w:rFonts w:eastAsiaTheme="minorEastAsia"/>
          <w:lang w:eastAsia="zh-CN"/>
        </w:rPr>
      </w:pPr>
    </w:p>
    <w:p w:rsidR="00F31FB5" w:rsidRDefault="00F31FB5" w:rsidP="00F31FB5">
      <w:pPr>
        <w:pStyle w:val="TH"/>
        <w:rPr>
          <w:ins w:id="17528" w:author="Huawei" w:date="2022-08-24T17:56:00Z"/>
          <w:lang w:eastAsia="zh-CN"/>
        </w:rPr>
      </w:pPr>
      <w:ins w:id="17529" w:author="Huawei" w:date="2022-08-24T17:56:00Z">
        <w:r w:rsidRPr="00844845">
          <w:lastRenderedPageBreak/>
          <w:t>Table A.6.5.6.</w:t>
        </w:r>
        <w:r>
          <w:t>4.1.1</w:t>
        </w:r>
        <w:r w:rsidRPr="00844845">
          <w:t>-</w:t>
        </w:r>
        <w:r>
          <w:t>4</w:t>
        </w:r>
        <w:r w:rsidRPr="00844845">
          <w:t xml:space="preserve">: NR Cell specific test parameters </w:t>
        </w:r>
        <w:r>
          <w:t xml:space="preserve">for NR </w:t>
        </w:r>
        <w:r>
          <w:rPr>
            <w:rFonts w:hint="eastAsia"/>
            <w:lang w:eastAsia="zh-CN"/>
          </w:rPr>
          <w:t>S</w:t>
        </w:r>
        <w:r>
          <w:t xml:space="preserve">Cell </w:t>
        </w:r>
        <w:r w:rsidRPr="00844845">
          <w:t xml:space="preserve">for SCell dormancy switch in </w:t>
        </w:r>
        <w:r w:rsidRPr="00844845">
          <w:rPr>
            <w:lang w:eastAsia="zh-CN"/>
          </w:rPr>
          <w:t>SA</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530" w:author="Huawei" w:date="2022-08-24T17:58:00Z">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40"/>
        <w:gridCol w:w="282"/>
        <w:gridCol w:w="1559"/>
        <w:gridCol w:w="1276"/>
        <w:gridCol w:w="2409"/>
        <w:tblGridChange w:id="17531">
          <w:tblGrid>
            <w:gridCol w:w="1840"/>
            <w:gridCol w:w="282"/>
            <w:gridCol w:w="1559"/>
            <w:gridCol w:w="1134"/>
            <w:gridCol w:w="2551"/>
          </w:tblGrid>
        </w:tblGridChange>
      </w:tblGrid>
      <w:tr w:rsidR="00F31FB5" w:rsidRPr="00844845" w:rsidTr="00F31FB5">
        <w:trPr>
          <w:cantSplit/>
          <w:jc w:val="center"/>
          <w:ins w:id="17532" w:author="Huawei" w:date="2022-08-24T17:54:00Z"/>
          <w:trPrChange w:id="17533"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534"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H"/>
              <w:rPr>
                <w:ins w:id="17535" w:author="Huawei" w:date="2022-08-24T17:54:00Z"/>
              </w:rPr>
            </w:pPr>
            <w:ins w:id="17536" w:author="Huawei" w:date="2022-08-24T17:54:00Z">
              <w:r w:rsidRPr="00844845">
                <w:lastRenderedPageBreak/>
                <w:t>Parameter</w:t>
              </w:r>
            </w:ins>
          </w:p>
        </w:tc>
        <w:tc>
          <w:tcPr>
            <w:tcW w:w="1276" w:type="dxa"/>
            <w:tcBorders>
              <w:top w:val="single" w:sz="4" w:space="0" w:color="auto"/>
              <w:left w:val="single" w:sz="4" w:space="0" w:color="auto"/>
              <w:bottom w:val="single" w:sz="4" w:space="0" w:color="auto"/>
              <w:right w:val="single" w:sz="4" w:space="0" w:color="auto"/>
            </w:tcBorders>
            <w:hideMark/>
            <w:tcPrChange w:id="17537"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H"/>
              <w:rPr>
                <w:ins w:id="17538" w:author="Huawei" w:date="2022-08-24T17:54:00Z"/>
              </w:rPr>
            </w:pPr>
            <w:ins w:id="17539" w:author="Huawei" w:date="2022-08-24T17:54:00Z">
              <w:r w:rsidRPr="00844845">
                <w:t>Unit</w:t>
              </w:r>
            </w:ins>
          </w:p>
        </w:tc>
        <w:tc>
          <w:tcPr>
            <w:tcW w:w="2409" w:type="dxa"/>
            <w:tcBorders>
              <w:top w:val="single" w:sz="4" w:space="0" w:color="auto"/>
              <w:left w:val="single" w:sz="4" w:space="0" w:color="auto"/>
              <w:bottom w:val="single" w:sz="4" w:space="0" w:color="auto"/>
              <w:right w:val="single" w:sz="4" w:space="0" w:color="auto"/>
            </w:tcBorders>
            <w:tcPrChange w:id="17540"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H"/>
              <w:rPr>
                <w:ins w:id="17541" w:author="Huawei" w:date="2022-08-24T17:54:00Z"/>
                <w:rFonts w:cs="v4.2.0"/>
                <w:lang w:eastAsia="zh-CN"/>
              </w:rPr>
            </w:pPr>
            <w:ins w:id="17542" w:author="Huawei" w:date="2022-08-24T17:56:00Z">
              <w:r w:rsidRPr="00844845">
                <w:rPr>
                  <w:rFonts w:cs="v4.2.0"/>
                  <w:lang w:eastAsia="zh-CN"/>
                </w:rPr>
                <w:t>Cell2</w:t>
              </w:r>
            </w:ins>
          </w:p>
        </w:tc>
      </w:tr>
      <w:tr w:rsidR="00F31FB5" w:rsidRPr="00844845" w:rsidTr="00F31FB5">
        <w:trPr>
          <w:cantSplit/>
          <w:jc w:val="center"/>
          <w:ins w:id="17543" w:author="Huawei" w:date="2022-08-24T17:54:00Z"/>
          <w:trPrChange w:id="17544"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545"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546" w:author="Huawei" w:date="2022-08-24T17:54:00Z"/>
                <w:lang w:val="it-IT"/>
              </w:rPr>
            </w:pPr>
            <w:ins w:id="17547" w:author="Huawei" w:date="2022-08-24T17:54:00Z">
              <w:r w:rsidRPr="00844845">
                <w:rPr>
                  <w:lang w:val="it-IT" w:eastAsia="zh-CN"/>
                </w:rPr>
                <w:t>Frequency Range</w:t>
              </w:r>
            </w:ins>
          </w:p>
        </w:tc>
        <w:tc>
          <w:tcPr>
            <w:tcW w:w="1276" w:type="dxa"/>
            <w:tcBorders>
              <w:top w:val="single" w:sz="4" w:space="0" w:color="auto"/>
              <w:left w:val="single" w:sz="4" w:space="0" w:color="auto"/>
              <w:bottom w:val="single" w:sz="4" w:space="0" w:color="auto"/>
              <w:right w:val="single" w:sz="4" w:space="0" w:color="auto"/>
            </w:tcBorders>
            <w:tcPrChange w:id="17548"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549"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550"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551" w:author="Huawei" w:date="2022-08-24T17:54:00Z"/>
                <w:rFonts w:cs="v4.2.0"/>
                <w:lang w:eastAsia="zh-CN"/>
              </w:rPr>
            </w:pPr>
            <w:ins w:id="17552" w:author="Huawei" w:date="2022-08-24T17:56:00Z">
              <w:r w:rsidRPr="00844845">
                <w:rPr>
                  <w:rFonts w:cs="v4.2.0"/>
                  <w:lang w:eastAsia="zh-CN"/>
                </w:rPr>
                <w:t>FR1</w:t>
              </w:r>
            </w:ins>
          </w:p>
        </w:tc>
      </w:tr>
      <w:tr w:rsidR="00F31FB5" w:rsidRPr="00844845" w:rsidTr="00F31FB5">
        <w:trPr>
          <w:cantSplit/>
          <w:jc w:val="center"/>
          <w:ins w:id="17553" w:author="Huawei" w:date="2022-08-24T17:54:00Z"/>
          <w:trPrChange w:id="17554"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7555"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556" w:author="Huawei" w:date="2022-08-24T17:54:00Z"/>
                <w:lang w:eastAsia="ja-JP"/>
              </w:rPr>
            </w:pPr>
            <w:ins w:id="17557" w:author="Huawei" w:date="2022-08-24T17:54:00Z">
              <w:r w:rsidRPr="00844845">
                <w:rPr>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7558"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559" w:author="Huawei" w:date="2022-08-24T17:54:00Z"/>
                <w:lang w:val="en-US" w:eastAsia="zh-CN"/>
              </w:rPr>
            </w:pPr>
            <w:ins w:id="17560" w:author="Huawei" w:date="2022-08-24T17:54:00Z">
              <w:r w:rsidRPr="00844845">
                <w:t>Config</w:t>
              </w:r>
            </w:ins>
            <w:ins w:id="17561" w:author="Huawei" w:date="2022-08-25T16:41:00Z">
              <w:r w:rsidR="00561ADB" w:rsidRPr="00972FAA">
                <w:rPr>
                  <w:rFonts w:cs="Arial"/>
                  <w:vertAlign w:val="subscript"/>
                </w:rPr>
                <w:t>SCell</w:t>
              </w:r>
            </w:ins>
            <w:ins w:id="17562" w:author="Huawei" w:date="2022-08-24T17:54:00Z">
              <w:r w:rsidRPr="00844845">
                <w:t xml:space="preserve"> 1</w:t>
              </w:r>
            </w:ins>
          </w:p>
        </w:tc>
        <w:tc>
          <w:tcPr>
            <w:tcW w:w="1276" w:type="dxa"/>
            <w:vMerge w:val="restart"/>
            <w:tcBorders>
              <w:top w:val="single" w:sz="4" w:space="0" w:color="auto"/>
              <w:left w:val="single" w:sz="4" w:space="0" w:color="auto"/>
              <w:bottom w:val="single" w:sz="4" w:space="0" w:color="auto"/>
              <w:right w:val="single" w:sz="4" w:space="0" w:color="auto"/>
            </w:tcBorders>
            <w:tcPrChange w:id="17563"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564" w:author="Huawei" w:date="2022-08-24T17:54:00Z"/>
              </w:rPr>
            </w:pPr>
          </w:p>
        </w:tc>
        <w:tc>
          <w:tcPr>
            <w:tcW w:w="2409" w:type="dxa"/>
            <w:tcBorders>
              <w:top w:val="single" w:sz="4" w:space="0" w:color="auto"/>
              <w:left w:val="single" w:sz="4" w:space="0" w:color="auto"/>
              <w:bottom w:val="single" w:sz="4" w:space="0" w:color="auto"/>
              <w:right w:val="single" w:sz="4" w:space="0" w:color="auto"/>
            </w:tcBorders>
            <w:tcPrChange w:id="17565"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566" w:author="Huawei" w:date="2022-08-24T17:54:00Z"/>
                <w:lang w:val="en-US"/>
              </w:rPr>
            </w:pPr>
            <w:ins w:id="17567" w:author="Huawei" w:date="2022-08-24T17:57:00Z">
              <w:r w:rsidRPr="00844845">
                <w:rPr>
                  <w:lang w:val="en-US" w:eastAsia="zh-CN"/>
                </w:rPr>
                <w:t>FDD</w:t>
              </w:r>
            </w:ins>
          </w:p>
        </w:tc>
      </w:tr>
      <w:tr w:rsidR="00F31FB5" w:rsidRPr="00844845" w:rsidTr="00F31FB5">
        <w:trPr>
          <w:cantSplit/>
          <w:trHeight w:val="50"/>
          <w:jc w:val="center"/>
          <w:ins w:id="17568" w:author="Huawei" w:date="2022-08-24T17:54:00Z"/>
          <w:trPrChange w:id="17569" w:author="Huawei" w:date="2022-08-24T17:58: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7570"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571" w:author="Huawei" w:date="2022-08-24T17:54:00Z"/>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572"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573" w:author="Huawei" w:date="2022-08-24T17:54:00Z"/>
                <w:lang w:val="en-US" w:eastAsia="zh-CN"/>
              </w:rPr>
            </w:pPr>
            <w:ins w:id="17574" w:author="Huawei" w:date="2022-08-24T17:54:00Z">
              <w:r w:rsidRPr="00844845">
                <w:t>Config</w:t>
              </w:r>
            </w:ins>
            <w:ins w:id="17575" w:author="Huawei" w:date="2022-08-25T16:41:00Z">
              <w:r w:rsidR="00561ADB" w:rsidRPr="00972FAA">
                <w:rPr>
                  <w:rFonts w:cs="Arial"/>
                  <w:vertAlign w:val="subscript"/>
                </w:rPr>
                <w:t>SCell</w:t>
              </w:r>
            </w:ins>
            <w:ins w:id="17576" w:author="Huawei" w:date="2022-08-24T17:54:00Z">
              <w:r w:rsidRPr="00844845">
                <w:t xml:space="preserve"> 2,</w:t>
              </w:r>
              <w: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577"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578" w:author="Huawei" w:date="2022-08-24T17:54:00Z"/>
              </w:rPr>
            </w:pPr>
          </w:p>
        </w:tc>
        <w:tc>
          <w:tcPr>
            <w:tcW w:w="2409" w:type="dxa"/>
            <w:tcBorders>
              <w:top w:val="single" w:sz="4" w:space="0" w:color="auto"/>
              <w:left w:val="single" w:sz="4" w:space="0" w:color="auto"/>
              <w:bottom w:val="single" w:sz="4" w:space="0" w:color="auto"/>
              <w:right w:val="single" w:sz="4" w:space="0" w:color="auto"/>
            </w:tcBorders>
            <w:tcPrChange w:id="17579"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580" w:author="Huawei" w:date="2022-08-24T17:54:00Z"/>
                <w:lang w:val="en-US"/>
              </w:rPr>
            </w:pPr>
            <w:ins w:id="17581" w:author="Huawei" w:date="2022-08-24T17:57:00Z">
              <w:r w:rsidRPr="00844845">
                <w:rPr>
                  <w:lang w:val="en-US" w:eastAsia="zh-CN"/>
                </w:rPr>
                <w:t>TDD</w:t>
              </w:r>
            </w:ins>
          </w:p>
        </w:tc>
      </w:tr>
      <w:tr w:rsidR="00F31FB5" w:rsidRPr="00844845" w:rsidTr="00F31FB5">
        <w:trPr>
          <w:cantSplit/>
          <w:jc w:val="center"/>
          <w:ins w:id="17582" w:author="Huawei" w:date="2022-08-24T17:54:00Z"/>
          <w:trPrChange w:id="17583"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7584"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585" w:author="Huawei" w:date="2022-08-24T17:54:00Z"/>
              </w:rPr>
            </w:pPr>
            <w:ins w:id="17586" w:author="Huawei" w:date="2022-08-24T17:54:00Z">
              <w:r w:rsidRPr="00844845">
                <w:rPr>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7587"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588" w:author="Huawei" w:date="2022-08-24T17:54:00Z"/>
                <w:lang w:val="en-US"/>
              </w:rPr>
            </w:pPr>
            <w:ins w:id="17589" w:author="Huawei" w:date="2022-08-24T17:54:00Z">
              <w:r w:rsidRPr="00844845">
                <w:t>Config</w:t>
              </w:r>
            </w:ins>
            <w:ins w:id="17590" w:author="Huawei" w:date="2022-08-25T16:41:00Z">
              <w:r w:rsidR="00561ADB" w:rsidRPr="00972FAA">
                <w:rPr>
                  <w:rFonts w:cs="Arial"/>
                  <w:vertAlign w:val="subscript"/>
                </w:rPr>
                <w:t>SCell</w:t>
              </w:r>
            </w:ins>
            <w:ins w:id="17591" w:author="Huawei" w:date="2022-08-24T17:54:00Z">
              <w:r w:rsidRPr="00844845">
                <w:rPr>
                  <w:rFonts w:eastAsia="Malgun Gothic"/>
                </w:rPr>
                <w:t xml:space="preserve"> 1</w:t>
              </w:r>
            </w:ins>
          </w:p>
        </w:tc>
        <w:tc>
          <w:tcPr>
            <w:tcW w:w="1276" w:type="dxa"/>
            <w:vMerge w:val="restart"/>
            <w:tcBorders>
              <w:top w:val="single" w:sz="4" w:space="0" w:color="auto"/>
              <w:left w:val="single" w:sz="4" w:space="0" w:color="auto"/>
              <w:bottom w:val="single" w:sz="4" w:space="0" w:color="auto"/>
              <w:right w:val="single" w:sz="4" w:space="0" w:color="auto"/>
            </w:tcBorders>
            <w:tcPrChange w:id="17592"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593" w:author="Huawei" w:date="2022-08-24T17:54:00Z"/>
              </w:rPr>
            </w:pPr>
          </w:p>
        </w:tc>
        <w:tc>
          <w:tcPr>
            <w:tcW w:w="2409" w:type="dxa"/>
            <w:tcBorders>
              <w:top w:val="single" w:sz="4" w:space="0" w:color="auto"/>
              <w:left w:val="single" w:sz="4" w:space="0" w:color="auto"/>
              <w:bottom w:val="single" w:sz="4" w:space="0" w:color="auto"/>
              <w:right w:val="single" w:sz="4" w:space="0" w:color="auto"/>
            </w:tcBorders>
            <w:tcPrChange w:id="17594"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595" w:author="Huawei" w:date="2022-08-24T17:54:00Z"/>
                <w:lang w:val="en-US"/>
              </w:rPr>
            </w:pPr>
            <w:ins w:id="17596" w:author="Huawei" w:date="2022-08-24T17:57:00Z">
              <w:r w:rsidRPr="00844845">
                <w:rPr>
                  <w:lang w:val="en-US"/>
                </w:rPr>
                <w:t>Not Applicable</w:t>
              </w:r>
            </w:ins>
          </w:p>
        </w:tc>
      </w:tr>
      <w:tr w:rsidR="00F31FB5" w:rsidRPr="00844845" w:rsidTr="00F31FB5">
        <w:trPr>
          <w:cantSplit/>
          <w:jc w:val="center"/>
          <w:ins w:id="17597" w:author="Huawei" w:date="2022-08-24T17:54:00Z"/>
          <w:trPrChange w:id="17598"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7599"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600"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601"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602" w:author="Huawei" w:date="2022-08-24T17:54:00Z"/>
                <w:lang w:val="en-US" w:eastAsia="zh-CN"/>
              </w:rPr>
            </w:pPr>
            <w:ins w:id="17603" w:author="Huawei" w:date="2022-08-24T17:54:00Z">
              <w:r w:rsidRPr="00844845">
                <w:t>Config</w:t>
              </w:r>
            </w:ins>
            <w:ins w:id="17604" w:author="Huawei" w:date="2022-08-25T16:41:00Z">
              <w:r w:rsidR="00561ADB" w:rsidRPr="00972FAA">
                <w:rPr>
                  <w:rFonts w:cs="Arial"/>
                  <w:vertAlign w:val="subscript"/>
                </w:rPr>
                <w:t>SCell</w:t>
              </w:r>
            </w:ins>
            <w:ins w:id="17605" w:author="Huawei" w:date="2022-08-24T17:54:00Z">
              <w:r w:rsidRPr="00844845">
                <w:rPr>
                  <w:rFonts w:eastAsia="Malgun Gothic"/>
                </w:rPr>
                <w:t xml:space="preserve"> 2</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606"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607" w:author="Huawei" w:date="2022-08-24T17:54:00Z"/>
              </w:rPr>
            </w:pPr>
          </w:p>
        </w:tc>
        <w:tc>
          <w:tcPr>
            <w:tcW w:w="2409" w:type="dxa"/>
            <w:tcBorders>
              <w:top w:val="single" w:sz="4" w:space="0" w:color="auto"/>
              <w:left w:val="single" w:sz="4" w:space="0" w:color="auto"/>
              <w:bottom w:val="single" w:sz="4" w:space="0" w:color="auto"/>
              <w:right w:val="single" w:sz="4" w:space="0" w:color="auto"/>
            </w:tcBorders>
            <w:tcPrChange w:id="17608"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609" w:author="Huawei" w:date="2022-08-24T17:54:00Z"/>
                <w:lang w:val="en-US"/>
              </w:rPr>
            </w:pPr>
            <w:ins w:id="17610" w:author="Huawei" w:date="2022-08-24T17:57:00Z">
              <w:r w:rsidRPr="00844845">
                <w:rPr>
                  <w:lang w:val="en-US"/>
                </w:rPr>
                <w:t>TDDConf.1.1</w:t>
              </w:r>
            </w:ins>
          </w:p>
        </w:tc>
      </w:tr>
      <w:tr w:rsidR="00F31FB5" w:rsidRPr="00844845" w:rsidTr="00F31FB5">
        <w:trPr>
          <w:cantSplit/>
          <w:trHeight w:val="50"/>
          <w:jc w:val="center"/>
          <w:ins w:id="17611" w:author="Huawei" w:date="2022-08-24T17:54:00Z"/>
          <w:trPrChange w:id="17612" w:author="Huawei" w:date="2022-08-24T17:58: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7613"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614"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615"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616" w:author="Huawei" w:date="2022-08-24T17:54:00Z"/>
                <w:lang w:val="en-US" w:eastAsia="zh-CN"/>
              </w:rPr>
            </w:pPr>
            <w:ins w:id="17617" w:author="Huawei" w:date="2022-08-24T17:54:00Z">
              <w:r w:rsidRPr="00844845">
                <w:t>Config</w:t>
              </w:r>
            </w:ins>
            <w:ins w:id="17618" w:author="Huawei" w:date="2022-08-25T16:41:00Z">
              <w:r w:rsidR="00561ADB" w:rsidRPr="00972FAA">
                <w:rPr>
                  <w:rFonts w:cs="Arial"/>
                  <w:vertAlign w:val="subscript"/>
                </w:rPr>
                <w:t>SCell</w:t>
              </w:r>
            </w:ins>
            <w:ins w:id="17619" w:author="Huawei" w:date="2022-08-24T17:54:00Z">
              <w:r w:rsidRPr="00844845">
                <w:rPr>
                  <w:rFonts w:eastAsia="Malgun Gothic"/>
                </w:rPr>
                <w:t xml:space="preserve"> 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620"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621" w:author="Huawei" w:date="2022-08-24T17:54:00Z"/>
              </w:rPr>
            </w:pPr>
          </w:p>
        </w:tc>
        <w:tc>
          <w:tcPr>
            <w:tcW w:w="2409" w:type="dxa"/>
            <w:tcBorders>
              <w:top w:val="single" w:sz="4" w:space="0" w:color="auto"/>
              <w:left w:val="single" w:sz="4" w:space="0" w:color="auto"/>
              <w:bottom w:val="single" w:sz="4" w:space="0" w:color="auto"/>
              <w:right w:val="single" w:sz="4" w:space="0" w:color="auto"/>
            </w:tcBorders>
            <w:tcPrChange w:id="17622"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623" w:author="Huawei" w:date="2022-08-24T17:54:00Z"/>
                <w:lang w:val="en-US" w:eastAsia="zh-CN"/>
              </w:rPr>
            </w:pPr>
            <w:ins w:id="17624" w:author="Huawei" w:date="2022-08-24T17:57:00Z">
              <w:r w:rsidRPr="00844845">
                <w:rPr>
                  <w:rFonts w:cs="Arial"/>
                  <w:lang w:val="en-US"/>
                </w:rPr>
                <w:t>TDDConf.</w:t>
              </w:r>
              <w:r w:rsidRPr="00844845">
                <w:rPr>
                  <w:rFonts w:cs="Arial"/>
                  <w:lang w:val="en-US" w:eastAsia="zh-CN"/>
                </w:rPr>
                <w:t>2.1</w:t>
              </w:r>
            </w:ins>
          </w:p>
        </w:tc>
      </w:tr>
      <w:tr w:rsidR="00F31FB5" w:rsidRPr="00844845" w:rsidTr="00F31FB5">
        <w:trPr>
          <w:cantSplit/>
          <w:trHeight w:val="231"/>
          <w:jc w:val="center"/>
          <w:ins w:id="17625" w:author="Huawei" w:date="2022-08-24T17:54:00Z"/>
          <w:trPrChange w:id="17626" w:author="Huawei" w:date="2022-08-24T17:58:00Z">
            <w:trPr>
              <w:cantSplit/>
              <w:trHeight w:val="231"/>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7627"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628" w:author="Huawei" w:date="2022-08-24T17:54:00Z"/>
              </w:rPr>
            </w:pPr>
            <w:ins w:id="17629" w:author="Huawei" w:date="2022-08-24T17:54:00Z">
              <w:r w:rsidRPr="00844845">
                <w:rPr>
                  <w:lang w:val="en-US"/>
                </w:rPr>
                <w:t>BW</w:t>
              </w:r>
              <w:r w:rsidRPr="00844845">
                <w:rPr>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7630"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631" w:author="Huawei" w:date="2022-08-24T17:54:00Z"/>
                <w:lang w:val="en-US" w:eastAsia="zh-CN"/>
              </w:rPr>
            </w:pPr>
            <w:ins w:id="17632" w:author="Huawei" w:date="2022-08-24T17:54:00Z">
              <w:r w:rsidRPr="00844845">
                <w:t>Config</w:t>
              </w:r>
            </w:ins>
            <w:ins w:id="17633" w:author="Huawei" w:date="2022-08-25T16:41:00Z">
              <w:r w:rsidR="00561ADB" w:rsidRPr="00972FAA">
                <w:rPr>
                  <w:rFonts w:cs="Arial"/>
                  <w:vertAlign w:val="subscript"/>
                </w:rPr>
                <w:t>SCell</w:t>
              </w:r>
            </w:ins>
            <w:ins w:id="17634" w:author="Huawei" w:date="2022-08-24T17:54:00Z">
              <w:r w:rsidRPr="00844845">
                <w:rPr>
                  <w:rFonts w:eastAsia="Malgun Gothic"/>
                </w:rPr>
                <w:t xml:space="preserve"> 1,</w:t>
              </w:r>
              <w:r w:rsidRPr="00844845">
                <w:rPr>
                  <w:lang w:eastAsia="zh-CN"/>
                </w:rPr>
                <w:t>2</w:t>
              </w:r>
            </w:ins>
          </w:p>
        </w:tc>
        <w:tc>
          <w:tcPr>
            <w:tcW w:w="1276" w:type="dxa"/>
            <w:vMerge w:val="restart"/>
            <w:tcBorders>
              <w:top w:val="single" w:sz="4" w:space="0" w:color="auto"/>
              <w:left w:val="single" w:sz="4" w:space="0" w:color="auto"/>
              <w:bottom w:val="single" w:sz="4" w:space="0" w:color="auto"/>
              <w:right w:val="single" w:sz="4" w:space="0" w:color="auto"/>
            </w:tcBorders>
            <w:tcPrChange w:id="17635"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636"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tcPrChange w:id="17637"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638" w:author="Huawei" w:date="2022-08-24T17:54:00Z"/>
                <w:lang w:val="de-DE" w:eastAsia="zh-CN"/>
              </w:rPr>
            </w:pPr>
            <w:ins w:id="17639" w:author="Huawei" w:date="2022-08-24T17:57:00Z">
              <w:r w:rsidRPr="00844845">
                <w:rPr>
                  <w:rFonts w:eastAsia="Malgun Gothic"/>
                </w:rPr>
                <w:t xml:space="preserve">10 MHz: </w:t>
              </w:r>
              <w:proofErr w:type="gramStart"/>
              <w:r w:rsidRPr="00844845">
                <w:rPr>
                  <w:rFonts w:eastAsia="Malgun Gothic"/>
                  <w:lang w:val="de-DE"/>
                </w:rPr>
                <w:t>N</w:t>
              </w:r>
              <w:r w:rsidRPr="00844845">
                <w:rPr>
                  <w:rFonts w:eastAsia="Malgun Gothic"/>
                  <w:vertAlign w:val="subscript"/>
                  <w:lang w:val="de-DE"/>
                </w:rPr>
                <w:t>RB,c</w:t>
              </w:r>
              <w:proofErr w:type="gramEnd"/>
              <w:r w:rsidRPr="00844845">
                <w:rPr>
                  <w:rFonts w:eastAsia="Malgun Gothic"/>
                  <w:lang w:val="de-DE"/>
                </w:rPr>
                <w:t xml:space="preserve"> = 52</w:t>
              </w:r>
            </w:ins>
          </w:p>
        </w:tc>
      </w:tr>
      <w:tr w:rsidR="00F31FB5" w:rsidRPr="00844845" w:rsidTr="00F31FB5">
        <w:trPr>
          <w:cantSplit/>
          <w:trHeight w:val="231"/>
          <w:jc w:val="center"/>
          <w:ins w:id="17640" w:author="Huawei" w:date="2022-08-24T17:54:00Z"/>
          <w:trPrChange w:id="17641" w:author="Huawei" w:date="2022-08-24T17:58:00Z">
            <w:trPr>
              <w:cantSplit/>
              <w:trHeight w:val="231"/>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7642"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643"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644"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645" w:author="Huawei" w:date="2022-08-24T17:54:00Z"/>
              </w:rPr>
            </w:pPr>
            <w:ins w:id="17646" w:author="Huawei" w:date="2022-08-24T17:54:00Z">
              <w:r w:rsidRPr="00844845">
                <w:t>Config</w:t>
              </w:r>
            </w:ins>
            <w:ins w:id="17647" w:author="Huawei" w:date="2022-08-25T16:41:00Z">
              <w:r w:rsidR="00561ADB" w:rsidRPr="00972FAA">
                <w:rPr>
                  <w:rFonts w:cs="Arial"/>
                  <w:vertAlign w:val="subscript"/>
                </w:rPr>
                <w:t>SCell</w:t>
              </w:r>
            </w:ins>
            <w:ins w:id="17648" w:author="Huawei" w:date="2022-08-24T17:54:00Z">
              <w:r w:rsidRPr="00844845">
                <w:t xml:space="preserve"> </w:t>
              </w:r>
              <w: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649"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650"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tcPrChange w:id="17651"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652" w:author="Huawei" w:date="2022-08-24T17:54:00Z"/>
                <w:rFonts w:eastAsia="Malgun Gothic"/>
              </w:rPr>
            </w:pPr>
            <w:ins w:id="17653" w:author="Huawei" w:date="2022-08-24T17:57:00Z">
              <w:r w:rsidRPr="00844845">
                <w:rPr>
                  <w:rFonts w:eastAsia="Malgun Gothic"/>
                </w:rPr>
                <w:t xml:space="preserve">40 MHz: </w:t>
              </w:r>
              <w:proofErr w:type="gramStart"/>
              <w:r w:rsidRPr="00844845">
                <w:rPr>
                  <w:rFonts w:eastAsia="Malgun Gothic"/>
                  <w:lang w:val="de-DE"/>
                </w:rPr>
                <w:t>N</w:t>
              </w:r>
              <w:r w:rsidRPr="00844845">
                <w:rPr>
                  <w:rFonts w:eastAsia="Malgun Gothic"/>
                  <w:vertAlign w:val="subscript"/>
                  <w:lang w:val="de-DE"/>
                </w:rPr>
                <w:t>RB,c</w:t>
              </w:r>
              <w:proofErr w:type="gramEnd"/>
              <w:r w:rsidRPr="00844845">
                <w:rPr>
                  <w:rFonts w:eastAsia="Malgun Gothic"/>
                  <w:lang w:val="de-DE"/>
                </w:rPr>
                <w:t xml:space="preserve"> = 106</w:t>
              </w:r>
            </w:ins>
          </w:p>
        </w:tc>
      </w:tr>
      <w:tr w:rsidR="00F31FB5" w:rsidRPr="00844845" w:rsidTr="00F31FB5">
        <w:trPr>
          <w:cantSplit/>
          <w:jc w:val="center"/>
          <w:ins w:id="17654" w:author="Huawei" w:date="2022-08-24T17:54:00Z"/>
          <w:trPrChange w:id="17655"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656"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657" w:author="Huawei" w:date="2022-08-24T17:54:00Z"/>
              </w:rPr>
            </w:pPr>
            <w:ins w:id="17658" w:author="Huawei" w:date="2022-08-24T17:54:00Z">
              <w:r w:rsidRPr="00844845">
                <w:rPr>
                  <w:lang w:eastAsia="zh-CN"/>
                </w:rPr>
                <w:t>Active BWP ID</w:t>
              </w:r>
            </w:ins>
          </w:p>
        </w:tc>
        <w:tc>
          <w:tcPr>
            <w:tcW w:w="1276" w:type="dxa"/>
            <w:tcBorders>
              <w:top w:val="single" w:sz="4" w:space="0" w:color="auto"/>
              <w:left w:val="single" w:sz="4" w:space="0" w:color="auto"/>
              <w:bottom w:val="single" w:sz="4" w:space="0" w:color="auto"/>
              <w:right w:val="single" w:sz="4" w:space="0" w:color="auto"/>
            </w:tcBorders>
            <w:tcPrChange w:id="17659"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660" w:author="Huawei" w:date="2022-08-24T17:54:00Z"/>
              </w:rPr>
            </w:pPr>
          </w:p>
        </w:tc>
        <w:tc>
          <w:tcPr>
            <w:tcW w:w="2409" w:type="dxa"/>
            <w:tcBorders>
              <w:top w:val="single" w:sz="4" w:space="0" w:color="auto"/>
              <w:left w:val="single" w:sz="4" w:space="0" w:color="auto"/>
              <w:bottom w:val="single" w:sz="4" w:space="0" w:color="auto"/>
              <w:right w:val="single" w:sz="4" w:space="0" w:color="auto"/>
            </w:tcBorders>
            <w:tcPrChange w:id="17661"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662" w:author="Huawei" w:date="2022-08-24T17:54:00Z"/>
                <w:rFonts w:cs="v4.2.0"/>
                <w:lang w:eastAsia="zh-CN"/>
              </w:rPr>
            </w:pPr>
            <w:ins w:id="17663" w:author="Huawei" w:date="2022-08-24T17:57:00Z">
              <w:r w:rsidRPr="00844845">
                <w:rPr>
                  <w:rFonts w:cs="v4.2.0"/>
                  <w:lang w:eastAsia="zh-CN"/>
                </w:rPr>
                <w:t>1</w:t>
              </w:r>
            </w:ins>
          </w:p>
        </w:tc>
      </w:tr>
      <w:tr w:rsidR="00F31FB5" w:rsidRPr="00844845" w:rsidTr="00F31FB5">
        <w:trPr>
          <w:cantSplit/>
          <w:jc w:val="center"/>
          <w:ins w:id="17664" w:author="Huawei" w:date="2022-08-24T17:54:00Z"/>
          <w:trPrChange w:id="17665"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666"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667" w:author="Huawei" w:date="2022-08-24T17:54:00Z"/>
                <w:lang w:eastAsia="zh-CN"/>
              </w:rPr>
            </w:pPr>
            <w:ins w:id="17668" w:author="Huawei" w:date="2022-08-24T17:54:00Z">
              <w:r w:rsidRPr="00844845">
                <w:t xml:space="preserve">Initial </w:t>
              </w:r>
              <w:r w:rsidRPr="00844845">
                <w:rPr>
                  <w:rFonts w:cs="Arial"/>
                  <w:szCs w:val="18"/>
                </w:rPr>
                <w:t xml:space="preserve">DL </w:t>
              </w:r>
              <w:r w:rsidRPr="00844845">
                <w:t>BWP Configuration</w:t>
              </w:r>
            </w:ins>
          </w:p>
        </w:tc>
        <w:tc>
          <w:tcPr>
            <w:tcW w:w="1276" w:type="dxa"/>
            <w:tcBorders>
              <w:top w:val="single" w:sz="4" w:space="0" w:color="auto"/>
              <w:left w:val="single" w:sz="4" w:space="0" w:color="auto"/>
              <w:bottom w:val="single" w:sz="4" w:space="0" w:color="auto"/>
              <w:right w:val="single" w:sz="4" w:space="0" w:color="auto"/>
            </w:tcBorders>
            <w:tcPrChange w:id="17669"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670"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7671"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7672" w:author="Huawei" w:date="2022-08-24T17:54:00Z"/>
                <w:rFonts w:cs="v4.2.0"/>
                <w:lang w:eastAsia="zh-CN"/>
              </w:rPr>
            </w:pPr>
            <w:ins w:id="17673" w:author="Huawei" w:date="2022-08-24T17:54:00Z">
              <w:r w:rsidRPr="00844845">
                <w:rPr>
                  <w:rFonts w:cs="v4.2.0"/>
                  <w:lang w:eastAsia="zh-CN"/>
                </w:rPr>
                <w:t>DLBWP.0.2</w:t>
              </w:r>
              <w:r w:rsidRPr="00844845">
                <w:rPr>
                  <w:rFonts w:cs="v4.2.0"/>
                  <w:vertAlign w:val="superscript"/>
                  <w:lang w:eastAsia="zh-CN"/>
                </w:rPr>
                <w:t>Note4</w:t>
              </w:r>
            </w:ins>
          </w:p>
        </w:tc>
      </w:tr>
      <w:tr w:rsidR="00F31FB5" w:rsidRPr="00844845" w:rsidTr="00F31FB5">
        <w:trPr>
          <w:cantSplit/>
          <w:jc w:val="center"/>
          <w:ins w:id="17674" w:author="Huawei" w:date="2022-08-24T17:54:00Z"/>
          <w:trPrChange w:id="17675"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676"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677" w:author="Huawei" w:date="2022-08-24T17:54:00Z"/>
              </w:rPr>
            </w:pPr>
            <w:ins w:id="17678" w:author="Huawei" w:date="2022-08-24T17:54:00Z">
              <w:r w:rsidRPr="00844845">
                <w:rPr>
                  <w:rFonts w:cs="Arial"/>
                  <w:szCs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tcPrChange w:id="17679"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680"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7681"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7682" w:author="Huawei" w:date="2022-08-24T17:54:00Z"/>
                <w:rFonts w:cs="v4.2.0"/>
                <w:lang w:eastAsia="zh-CN"/>
              </w:rPr>
            </w:pPr>
            <w:ins w:id="17683" w:author="Huawei" w:date="2022-08-24T17:54:00Z">
              <w:r w:rsidRPr="00844845">
                <w:rPr>
                  <w:rFonts w:cs="v4.2.0"/>
                  <w:lang w:eastAsia="zh-CN"/>
                </w:rPr>
                <w:t>ULBWP.0.2</w:t>
              </w:r>
              <w:r w:rsidRPr="00844845">
                <w:rPr>
                  <w:rFonts w:cs="v4.2.0"/>
                  <w:vertAlign w:val="superscript"/>
                  <w:lang w:eastAsia="zh-CN"/>
                </w:rPr>
                <w:t>Note4</w:t>
              </w:r>
            </w:ins>
          </w:p>
        </w:tc>
      </w:tr>
      <w:tr w:rsidR="00F31FB5" w:rsidRPr="00844845" w:rsidTr="00F31FB5">
        <w:trPr>
          <w:cantSplit/>
          <w:trHeight w:val="229"/>
          <w:jc w:val="center"/>
          <w:ins w:id="17684" w:author="Huawei" w:date="2022-08-24T17:54:00Z"/>
          <w:trPrChange w:id="17685"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686"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687" w:author="Huawei" w:date="2022-08-24T17:54:00Z"/>
              </w:rPr>
            </w:pPr>
            <w:ins w:id="17688" w:author="Huawei" w:date="2022-08-24T17:54:00Z">
              <w:r w:rsidRPr="00844845">
                <w:rPr>
                  <w:rFonts w:cs="Arial"/>
                  <w:szCs w:val="18"/>
                </w:rPr>
                <w:t>Active DL BWP-0 Configuration</w:t>
              </w:r>
            </w:ins>
          </w:p>
        </w:tc>
        <w:tc>
          <w:tcPr>
            <w:tcW w:w="1276" w:type="dxa"/>
            <w:tcBorders>
              <w:top w:val="single" w:sz="4" w:space="0" w:color="auto"/>
              <w:left w:val="single" w:sz="4" w:space="0" w:color="auto"/>
              <w:bottom w:val="single" w:sz="4" w:space="0" w:color="auto"/>
              <w:right w:val="single" w:sz="4" w:space="0" w:color="auto"/>
            </w:tcBorders>
            <w:tcPrChange w:id="17689"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690"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tcPrChange w:id="17691"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692" w:author="Huawei" w:date="2022-08-24T17:54:00Z"/>
                <w:rFonts w:cs="v4.2.0"/>
                <w:lang w:eastAsia="zh-CN"/>
              </w:rPr>
            </w:pPr>
            <w:ins w:id="17693" w:author="Huawei" w:date="2022-08-24T17:57:00Z">
              <w:r w:rsidRPr="00844845">
                <w:rPr>
                  <w:rFonts w:cs="v4.2.0"/>
                  <w:lang w:eastAsia="zh-CN"/>
                </w:rPr>
                <w:t>N.A.</w:t>
              </w:r>
            </w:ins>
          </w:p>
        </w:tc>
      </w:tr>
      <w:tr w:rsidR="00F31FB5" w:rsidRPr="00844845" w:rsidTr="00F31FB5">
        <w:trPr>
          <w:cantSplit/>
          <w:trHeight w:val="229"/>
          <w:jc w:val="center"/>
          <w:ins w:id="17694" w:author="Huawei" w:date="2022-08-24T17:54:00Z"/>
          <w:trPrChange w:id="17695"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696"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697" w:author="Huawei" w:date="2022-08-24T17:54:00Z"/>
                <w:lang w:eastAsia="zh-CN"/>
              </w:rPr>
            </w:pPr>
            <w:ins w:id="17698" w:author="Huawei" w:date="2022-08-24T17:54:00Z">
              <w:r w:rsidRPr="00844845">
                <w:rPr>
                  <w:rFonts w:cs="Arial"/>
                  <w:szCs w:val="18"/>
                </w:rPr>
                <w:t>Active DL BWP-1 Configuration</w:t>
              </w:r>
            </w:ins>
          </w:p>
        </w:tc>
        <w:tc>
          <w:tcPr>
            <w:tcW w:w="1276" w:type="dxa"/>
            <w:tcBorders>
              <w:top w:val="single" w:sz="4" w:space="0" w:color="auto"/>
              <w:left w:val="single" w:sz="4" w:space="0" w:color="auto"/>
              <w:bottom w:val="single" w:sz="4" w:space="0" w:color="auto"/>
              <w:right w:val="single" w:sz="4" w:space="0" w:color="auto"/>
            </w:tcBorders>
            <w:tcPrChange w:id="17699"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700"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tcPrChange w:id="17701"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702" w:author="Huawei" w:date="2022-08-24T17:54:00Z"/>
                <w:rFonts w:cs="v4.2.0"/>
                <w:vertAlign w:val="superscript"/>
                <w:lang w:eastAsia="zh-CN"/>
              </w:rPr>
            </w:pPr>
            <w:ins w:id="17703" w:author="Huawei" w:date="2022-08-24T17:57:00Z">
              <w:r w:rsidRPr="00844845">
                <w:rPr>
                  <w:rFonts w:cs="v4.2.0"/>
                  <w:lang w:eastAsia="zh-CN"/>
                </w:rPr>
                <w:t>DLBWP.1.1</w:t>
              </w:r>
              <w:r w:rsidRPr="00844845">
                <w:rPr>
                  <w:rFonts w:cs="v4.2.0"/>
                  <w:vertAlign w:val="superscript"/>
                  <w:lang w:eastAsia="zh-CN"/>
                </w:rPr>
                <w:t>Note4</w:t>
              </w:r>
            </w:ins>
          </w:p>
        </w:tc>
      </w:tr>
      <w:tr w:rsidR="00F31FB5" w:rsidRPr="00844845" w:rsidTr="00F31FB5">
        <w:trPr>
          <w:cantSplit/>
          <w:trHeight w:val="229"/>
          <w:jc w:val="center"/>
          <w:ins w:id="17704" w:author="Huawei" w:date="2022-08-24T17:54:00Z"/>
          <w:trPrChange w:id="17705"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17706" w:author="Huawei" w:date="2022-08-24T17:58:00Z">
              <w:tcPr>
                <w:tcW w:w="3681" w:type="dxa"/>
                <w:gridSpan w:val="3"/>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L"/>
              <w:rPr>
                <w:ins w:id="17707" w:author="Huawei" w:date="2022-08-24T17:54:00Z"/>
                <w:rFonts w:cs="Arial"/>
                <w:szCs w:val="18"/>
              </w:rPr>
            </w:pPr>
            <w:ins w:id="17708" w:author="Huawei" w:date="2022-08-24T17:54:00Z">
              <w:r w:rsidRPr="00844845">
                <w:rPr>
                  <w:rFonts w:cs="Arial"/>
                  <w:szCs w:val="18"/>
                </w:rPr>
                <w:t>Active DL BWP-2 Configuration</w:t>
              </w:r>
            </w:ins>
          </w:p>
        </w:tc>
        <w:tc>
          <w:tcPr>
            <w:tcW w:w="1276" w:type="dxa"/>
            <w:tcBorders>
              <w:top w:val="single" w:sz="4" w:space="0" w:color="auto"/>
              <w:left w:val="single" w:sz="4" w:space="0" w:color="auto"/>
              <w:bottom w:val="single" w:sz="4" w:space="0" w:color="auto"/>
              <w:right w:val="single" w:sz="4" w:space="0" w:color="auto"/>
            </w:tcBorders>
            <w:tcPrChange w:id="17709"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710"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tcPrChange w:id="17711"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712" w:author="Huawei" w:date="2022-08-24T17:54:00Z"/>
                <w:rFonts w:cs="v4.2.0"/>
                <w:lang w:eastAsia="zh-CN"/>
              </w:rPr>
            </w:pPr>
            <w:ins w:id="17713" w:author="Huawei" w:date="2022-08-24T17:57:00Z">
              <w:r w:rsidRPr="00844845">
                <w:rPr>
                  <w:rFonts w:cs="v4.2.0"/>
                  <w:lang w:eastAsia="zh-CN"/>
                </w:rPr>
                <w:t>DLBWP.1.3</w:t>
              </w:r>
              <w:r w:rsidRPr="00844845">
                <w:rPr>
                  <w:rFonts w:cs="v4.2.0"/>
                  <w:vertAlign w:val="superscript"/>
                  <w:lang w:eastAsia="zh-CN"/>
                </w:rPr>
                <w:t>Note4</w:t>
              </w:r>
            </w:ins>
          </w:p>
        </w:tc>
      </w:tr>
      <w:tr w:rsidR="00F31FB5" w:rsidRPr="00844845" w:rsidTr="00F31FB5">
        <w:trPr>
          <w:cantSplit/>
          <w:trHeight w:val="229"/>
          <w:jc w:val="center"/>
          <w:ins w:id="17714" w:author="Huawei" w:date="2022-08-24T17:54:00Z"/>
          <w:trPrChange w:id="17715"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716"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717" w:author="Huawei" w:date="2022-08-24T17:54:00Z"/>
              </w:rPr>
            </w:pPr>
            <w:ins w:id="17718" w:author="Huawei" w:date="2022-08-24T17:54:00Z">
              <w:r w:rsidRPr="00844845">
                <w:t>Active UL BWP-0 Configuration</w:t>
              </w:r>
            </w:ins>
          </w:p>
        </w:tc>
        <w:tc>
          <w:tcPr>
            <w:tcW w:w="1276" w:type="dxa"/>
            <w:tcBorders>
              <w:top w:val="single" w:sz="4" w:space="0" w:color="auto"/>
              <w:left w:val="single" w:sz="4" w:space="0" w:color="auto"/>
              <w:bottom w:val="single" w:sz="4" w:space="0" w:color="auto"/>
              <w:right w:val="single" w:sz="4" w:space="0" w:color="auto"/>
            </w:tcBorders>
            <w:tcPrChange w:id="17719"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720"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tcPrChange w:id="17721"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722" w:author="Huawei" w:date="2022-08-24T17:54:00Z"/>
                <w:lang w:eastAsia="zh-CN"/>
              </w:rPr>
            </w:pPr>
            <w:ins w:id="17723" w:author="Huawei" w:date="2022-08-24T17:57:00Z">
              <w:r w:rsidRPr="00844845">
                <w:rPr>
                  <w:lang w:eastAsia="zh-CN"/>
                </w:rPr>
                <w:t>N.A.</w:t>
              </w:r>
            </w:ins>
          </w:p>
        </w:tc>
      </w:tr>
      <w:tr w:rsidR="00F31FB5" w:rsidRPr="00844845" w:rsidTr="00F31FB5">
        <w:trPr>
          <w:cantSplit/>
          <w:trHeight w:val="229"/>
          <w:jc w:val="center"/>
          <w:ins w:id="17724" w:author="Huawei" w:date="2022-08-24T17:54:00Z"/>
          <w:trPrChange w:id="17725"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726"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727" w:author="Huawei" w:date="2022-08-24T17:54:00Z"/>
              </w:rPr>
            </w:pPr>
            <w:ins w:id="17728" w:author="Huawei" w:date="2022-08-24T17:54:00Z">
              <w:r w:rsidRPr="00844845">
                <w:t>Active UL BWP-1 Configuration</w:t>
              </w:r>
            </w:ins>
          </w:p>
        </w:tc>
        <w:tc>
          <w:tcPr>
            <w:tcW w:w="1276" w:type="dxa"/>
            <w:tcBorders>
              <w:top w:val="single" w:sz="4" w:space="0" w:color="auto"/>
              <w:left w:val="single" w:sz="4" w:space="0" w:color="auto"/>
              <w:bottom w:val="single" w:sz="4" w:space="0" w:color="auto"/>
              <w:right w:val="single" w:sz="4" w:space="0" w:color="auto"/>
            </w:tcBorders>
            <w:tcPrChange w:id="17729"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730"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tcPrChange w:id="17731"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732" w:author="Huawei" w:date="2022-08-24T17:54:00Z"/>
                <w:lang w:eastAsia="zh-CN"/>
              </w:rPr>
            </w:pPr>
            <w:ins w:id="17733" w:author="Huawei" w:date="2022-08-24T17:57:00Z">
              <w:r w:rsidRPr="00844845">
                <w:rPr>
                  <w:rFonts w:cs="v4.2.0"/>
                  <w:lang w:eastAsia="zh-CN"/>
                </w:rPr>
                <w:t>ULBWP.1.1</w:t>
              </w:r>
              <w:r w:rsidRPr="00844845">
                <w:rPr>
                  <w:rFonts w:cs="v4.2.0"/>
                  <w:vertAlign w:val="superscript"/>
                  <w:lang w:eastAsia="zh-CN"/>
                </w:rPr>
                <w:t>Note4</w:t>
              </w:r>
            </w:ins>
          </w:p>
        </w:tc>
      </w:tr>
      <w:tr w:rsidR="00F31FB5" w:rsidRPr="00844845" w:rsidTr="00F31FB5">
        <w:trPr>
          <w:cantSplit/>
          <w:trHeight w:val="229"/>
          <w:jc w:val="center"/>
          <w:ins w:id="17734" w:author="Huawei" w:date="2022-08-24T17:54:00Z"/>
          <w:trPrChange w:id="17735"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17736" w:author="Huawei" w:date="2022-08-24T17:58:00Z">
              <w:tcPr>
                <w:tcW w:w="3681" w:type="dxa"/>
                <w:gridSpan w:val="3"/>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L"/>
              <w:rPr>
                <w:ins w:id="17737" w:author="Huawei" w:date="2022-08-24T17:54:00Z"/>
              </w:rPr>
            </w:pPr>
            <w:ins w:id="17738" w:author="Huawei" w:date="2022-08-24T17:54:00Z">
              <w:r w:rsidRPr="00844845">
                <w:t>Active UL BWP-2 Configuration</w:t>
              </w:r>
            </w:ins>
          </w:p>
        </w:tc>
        <w:tc>
          <w:tcPr>
            <w:tcW w:w="1276" w:type="dxa"/>
            <w:tcBorders>
              <w:top w:val="single" w:sz="4" w:space="0" w:color="auto"/>
              <w:left w:val="single" w:sz="4" w:space="0" w:color="auto"/>
              <w:bottom w:val="single" w:sz="4" w:space="0" w:color="auto"/>
              <w:right w:val="single" w:sz="4" w:space="0" w:color="auto"/>
            </w:tcBorders>
            <w:tcPrChange w:id="17739"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740"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tcPrChange w:id="17741"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742" w:author="Huawei" w:date="2022-08-24T17:54:00Z"/>
                <w:lang w:eastAsia="zh-CN"/>
              </w:rPr>
            </w:pPr>
            <w:ins w:id="17743" w:author="Huawei" w:date="2022-08-24T17:57:00Z">
              <w:r w:rsidRPr="00844845">
                <w:rPr>
                  <w:rFonts w:cs="v4.2.0"/>
                  <w:lang w:eastAsia="zh-CN"/>
                </w:rPr>
                <w:t>ULBWP.1.3</w:t>
              </w:r>
              <w:r w:rsidRPr="00844845">
                <w:rPr>
                  <w:rFonts w:cs="v4.2.0"/>
                  <w:vertAlign w:val="superscript"/>
                  <w:lang w:eastAsia="zh-CN"/>
                </w:rPr>
                <w:t>Note4</w:t>
              </w:r>
            </w:ins>
          </w:p>
        </w:tc>
      </w:tr>
      <w:tr w:rsidR="00F31FB5" w:rsidRPr="00844845" w:rsidTr="00F31FB5">
        <w:trPr>
          <w:cantSplit/>
          <w:jc w:val="center"/>
          <w:ins w:id="17744" w:author="Huawei" w:date="2022-08-24T17:54:00Z"/>
          <w:trPrChange w:id="17745"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7746"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747" w:author="Huawei" w:date="2022-08-24T17:54:00Z"/>
                <w:lang w:val="it-IT" w:eastAsia="zh-CN"/>
              </w:rPr>
            </w:pPr>
            <w:ins w:id="17748" w:author="Huawei" w:date="2022-08-24T17:54:00Z">
              <w:r w:rsidRPr="00844845">
                <w:rPr>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7749"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750" w:author="Huawei" w:date="2022-08-24T17:54:00Z"/>
                <w:lang w:val="en-US" w:eastAsia="zh-CN"/>
              </w:rPr>
            </w:pPr>
            <w:ins w:id="17751" w:author="Huawei" w:date="2022-08-24T17:54:00Z">
              <w:r w:rsidRPr="00844845">
                <w:t>Config</w:t>
              </w:r>
            </w:ins>
            <w:ins w:id="17752" w:author="Huawei" w:date="2022-08-25T16:41:00Z">
              <w:r w:rsidR="00561ADB" w:rsidRPr="00972FAA">
                <w:rPr>
                  <w:rFonts w:cs="Arial"/>
                  <w:vertAlign w:val="subscript"/>
                </w:rPr>
                <w:t>SCell</w:t>
              </w:r>
            </w:ins>
            <w:ins w:id="17753" w:author="Huawei" w:date="2022-08-24T17:54:00Z">
              <w:r w:rsidRPr="00844845">
                <w:rPr>
                  <w:rFonts w:eastAsia="Malgun Gothic"/>
                </w:rPr>
                <w:t xml:space="preserve"> 1</w:t>
              </w:r>
            </w:ins>
          </w:p>
        </w:tc>
        <w:tc>
          <w:tcPr>
            <w:tcW w:w="1276" w:type="dxa"/>
            <w:vMerge w:val="restart"/>
            <w:tcBorders>
              <w:top w:val="single" w:sz="4" w:space="0" w:color="auto"/>
              <w:left w:val="single" w:sz="4" w:space="0" w:color="auto"/>
              <w:bottom w:val="single" w:sz="4" w:space="0" w:color="auto"/>
              <w:right w:val="single" w:sz="4" w:space="0" w:color="auto"/>
            </w:tcBorders>
            <w:tcPrChange w:id="17754"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755"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756"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757" w:author="Huawei" w:date="2022-08-24T17:54:00Z"/>
                <w:szCs w:val="16"/>
                <w:lang w:eastAsia="zh-CN"/>
              </w:rPr>
            </w:pPr>
            <w:ins w:id="17758" w:author="Huawei" w:date="2022-08-24T17:57:00Z">
              <w:r w:rsidRPr="00844845">
                <w:rPr>
                  <w:szCs w:val="16"/>
                  <w:lang w:eastAsia="zh-CN"/>
                </w:rPr>
                <w:t>SR.1.1 FDD</w:t>
              </w:r>
            </w:ins>
          </w:p>
        </w:tc>
      </w:tr>
      <w:tr w:rsidR="00F31FB5" w:rsidRPr="00844845" w:rsidTr="00F31FB5">
        <w:trPr>
          <w:cantSplit/>
          <w:jc w:val="center"/>
          <w:ins w:id="17759" w:author="Huawei" w:date="2022-08-24T17:54:00Z"/>
          <w:trPrChange w:id="17760"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7761"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762" w:author="Huawei" w:date="2022-08-24T17:54: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763"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764" w:author="Huawei" w:date="2022-08-24T17:54:00Z"/>
                <w:lang w:val="en-US" w:eastAsia="zh-CN"/>
              </w:rPr>
            </w:pPr>
            <w:ins w:id="17765" w:author="Huawei" w:date="2022-08-24T17:54:00Z">
              <w:r w:rsidRPr="00844845">
                <w:t>Config</w:t>
              </w:r>
            </w:ins>
            <w:ins w:id="17766" w:author="Huawei" w:date="2022-08-25T16:41:00Z">
              <w:r w:rsidR="00561ADB" w:rsidRPr="00972FAA">
                <w:rPr>
                  <w:rFonts w:cs="Arial"/>
                  <w:vertAlign w:val="subscript"/>
                </w:rPr>
                <w:t>SCell</w:t>
              </w:r>
            </w:ins>
            <w:ins w:id="17767" w:author="Huawei" w:date="2022-08-24T17:54:00Z">
              <w:r w:rsidRPr="00844845">
                <w:rPr>
                  <w:rFonts w:eastAsia="Malgun Gothic"/>
                </w:rPr>
                <w:t xml:space="preserve"> 2</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768"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769"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770"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771" w:author="Huawei" w:date="2022-08-24T17:54:00Z"/>
                <w:szCs w:val="16"/>
                <w:lang w:eastAsia="zh-CN"/>
              </w:rPr>
            </w:pPr>
            <w:ins w:id="17772" w:author="Huawei" w:date="2022-08-24T17:57:00Z">
              <w:r w:rsidRPr="00844845">
                <w:rPr>
                  <w:szCs w:val="16"/>
                  <w:lang w:eastAsia="zh-CN"/>
                </w:rPr>
                <w:t>SR.1.1 TDD</w:t>
              </w:r>
            </w:ins>
          </w:p>
        </w:tc>
      </w:tr>
      <w:tr w:rsidR="00F31FB5" w:rsidRPr="00844845" w:rsidTr="00F31FB5">
        <w:trPr>
          <w:cantSplit/>
          <w:trHeight w:val="50"/>
          <w:jc w:val="center"/>
          <w:ins w:id="17773" w:author="Huawei" w:date="2022-08-24T17:54:00Z"/>
          <w:trPrChange w:id="17774" w:author="Huawei" w:date="2022-08-24T17:58: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7775"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776" w:author="Huawei" w:date="2022-08-24T17:54: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777"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778" w:author="Huawei" w:date="2022-08-24T17:54:00Z"/>
                <w:lang w:val="en-US" w:eastAsia="zh-CN"/>
              </w:rPr>
            </w:pPr>
            <w:ins w:id="17779" w:author="Huawei" w:date="2022-08-24T17:54:00Z">
              <w:r w:rsidRPr="00844845">
                <w:t>Config</w:t>
              </w:r>
            </w:ins>
            <w:ins w:id="17780" w:author="Huawei" w:date="2022-08-25T16:41:00Z">
              <w:r w:rsidR="00561ADB" w:rsidRPr="00972FAA">
                <w:rPr>
                  <w:rFonts w:cs="Arial"/>
                  <w:vertAlign w:val="subscript"/>
                </w:rPr>
                <w:t>SCell</w:t>
              </w:r>
            </w:ins>
            <w:ins w:id="17781" w:author="Huawei" w:date="2022-08-24T17:54:00Z">
              <w:r w:rsidRPr="00844845">
                <w:rPr>
                  <w:rFonts w:eastAsia="Malgun Gothic"/>
                </w:rPr>
                <w:t xml:space="preserve"> 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782"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783"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784"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785" w:author="Huawei" w:date="2022-08-24T17:54:00Z"/>
                <w:szCs w:val="16"/>
                <w:lang w:eastAsia="zh-CN"/>
              </w:rPr>
            </w:pPr>
            <w:ins w:id="17786" w:author="Huawei" w:date="2022-08-24T17:57:00Z">
              <w:r w:rsidRPr="00844845">
                <w:rPr>
                  <w:szCs w:val="16"/>
                  <w:lang w:eastAsia="zh-CN"/>
                </w:rPr>
                <w:t>SR.2.1 TDD</w:t>
              </w:r>
            </w:ins>
          </w:p>
        </w:tc>
      </w:tr>
      <w:tr w:rsidR="00F31FB5" w:rsidRPr="00844845" w:rsidTr="00F31FB5">
        <w:trPr>
          <w:cantSplit/>
          <w:jc w:val="center"/>
          <w:ins w:id="17787" w:author="Huawei" w:date="2022-08-24T17:54:00Z"/>
          <w:trPrChange w:id="17788"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7789"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790" w:author="Huawei" w:date="2022-08-24T17:54:00Z"/>
              </w:rPr>
            </w:pPr>
            <w:ins w:id="17791" w:author="Huawei" w:date="2022-08-24T17:54:00Z">
              <w:r w:rsidRPr="00844845">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7792"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793" w:author="Huawei" w:date="2022-08-24T17:54:00Z"/>
                <w:lang w:eastAsia="zh-CN"/>
              </w:rPr>
            </w:pPr>
            <w:ins w:id="17794" w:author="Huawei" w:date="2022-08-24T17:54:00Z">
              <w:r w:rsidRPr="00844845">
                <w:t>Config</w:t>
              </w:r>
            </w:ins>
            <w:ins w:id="17795" w:author="Huawei" w:date="2022-08-25T16:41:00Z">
              <w:r w:rsidR="00561ADB" w:rsidRPr="00972FAA">
                <w:rPr>
                  <w:rFonts w:cs="Arial"/>
                  <w:vertAlign w:val="subscript"/>
                </w:rPr>
                <w:t>SCell</w:t>
              </w:r>
            </w:ins>
            <w:ins w:id="17796" w:author="Huawei" w:date="2022-08-24T17:54:00Z">
              <w:r w:rsidRPr="00844845">
                <w:rPr>
                  <w:rFonts w:eastAsia="Malgun Gothic"/>
                </w:rPr>
                <w:t xml:space="preserve"> 1</w:t>
              </w:r>
            </w:ins>
          </w:p>
        </w:tc>
        <w:tc>
          <w:tcPr>
            <w:tcW w:w="1276" w:type="dxa"/>
            <w:vMerge w:val="restart"/>
            <w:tcBorders>
              <w:top w:val="single" w:sz="4" w:space="0" w:color="auto"/>
              <w:left w:val="single" w:sz="4" w:space="0" w:color="auto"/>
              <w:bottom w:val="single" w:sz="4" w:space="0" w:color="auto"/>
              <w:right w:val="single" w:sz="4" w:space="0" w:color="auto"/>
            </w:tcBorders>
            <w:tcPrChange w:id="17797"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798"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799"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800" w:author="Huawei" w:date="2022-08-24T17:54:00Z"/>
                <w:szCs w:val="16"/>
                <w:lang w:eastAsia="zh-CN"/>
              </w:rPr>
            </w:pPr>
            <w:ins w:id="17801" w:author="Huawei" w:date="2022-08-24T17:57:00Z">
              <w:r w:rsidRPr="00844845">
                <w:rPr>
                  <w:szCs w:val="16"/>
                  <w:lang w:eastAsia="zh-CN"/>
                </w:rPr>
                <w:t>CR.1.1 FDD</w:t>
              </w:r>
            </w:ins>
          </w:p>
        </w:tc>
      </w:tr>
      <w:tr w:rsidR="00F31FB5" w:rsidRPr="00844845" w:rsidTr="00F31FB5">
        <w:trPr>
          <w:cantSplit/>
          <w:jc w:val="center"/>
          <w:ins w:id="17802" w:author="Huawei" w:date="2022-08-24T17:54:00Z"/>
          <w:trPrChange w:id="17803"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7804"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805"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806"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807" w:author="Huawei" w:date="2022-08-24T17:54:00Z"/>
                <w:lang w:eastAsia="zh-CN"/>
              </w:rPr>
            </w:pPr>
            <w:ins w:id="17808" w:author="Huawei" w:date="2022-08-24T17:54:00Z">
              <w:r w:rsidRPr="00844845">
                <w:t>Config</w:t>
              </w:r>
            </w:ins>
            <w:ins w:id="17809" w:author="Huawei" w:date="2022-08-25T16:41:00Z">
              <w:r w:rsidR="00561ADB" w:rsidRPr="00972FAA">
                <w:rPr>
                  <w:rFonts w:cs="Arial"/>
                  <w:vertAlign w:val="subscript"/>
                </w:rPr>
                <w:t>SCell</w:t>
              </w:r>
            </w:ins>
            <w:ins w:id="17810" w:author="Huawei" w:date="2022-08-24T17:54:00Z">
              <w:r w:rsidRPr="00844845">
                <w:rPr>
                  <w:rFonts w:eastAsia="Malgun Gothic"/>
                </w:rPr>
                <w:t xml:space="preserve"> 2</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811"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812"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813"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814" w:author="Huawei" w:date="2022-08-24T17:54:00Z"/>
                <w:szCs w:val="16"/>
                <w:lang w:eastAsia="zh-CN"/>
              </w:rPr>
            </w:pPr>
            <w:ins w:id="17815" w:author="Huawei" w:date="2022-08-24T17:57:00Z">
              <w:r w:rsidRPr="00844845">
                <w:rPr>
                  <w:szCs w:val="16"/>
                  <w:lang w:eastAsia="zh-CN"/>
                </w:rPr>
                <w:t>CR.1.1 TDD</w:t>
              </w:r>
            </w:ins>
          </w:p>
        </w:tc>
      </w:tr>
      <w:tr w:rsidR="00F31FB5" w:rsidRPr="00844845" w:rsidTr="00F31FB5">
        <w:trPr>
          <w:cantSplit/>
          <w:trHeight w:val="50"/>
          <w:jc w:val="center"/>
          <w:ins w:id="17816" w:author="Huawei" w:date="2022-08-24T17:54:00Z"/>
          <w:trPrChange w:id="17817" w:author="Huawei" w:date="2022-08-24T17:58: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7818"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819"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820"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821" w:author="Huawei" w:date="2022-08-24T17:54:00Z"/>
                <w:lang w:eastAsia="zh-CN"/>
              </w:rPr>
            </w:pPr>
            <w:ins w:id="17822" w:author="Huawei" w:date="2022-08-24T17:54:00Z">
              <w:r w:rsidRPr="00844845">
                <w:t>Config</w:t>
              </w:r>
            </w:ins>
            <w:ins w:id="17823" w:author="Huawei" w:date="2022-08-25T16:41:00Z">
              <w:r w:rsidR="00561ADB" w:rsidRPr="00972FAA">
                <w:rPr>
                  <w:rFonts w:cs="Arial"/>
                  <w:vertAlign w:val="subscript"/>
                </w:rPr>
                <w:t>SCell</w:t>
              </w:r>
            </w:ins>
            <w:ins w:id="17824" w:author="Huawei" w:date="2022-08-24T17:54:00Z">
              <w:r w:rsidRPr="00844845">
                <w:rPr>
                  <w:rFonts w:eastAsia="Malgun Gothic"/>
                </w:rPr>
                <w:t xml:space="preserve"> 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825"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826"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827"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828" w:author="Huawei" w:date="2022-08-24T17:54:00Z"/>
                <w:szCs w:val="16"/>
                <w:lang w:eastAsia="zh-CN"/>
              </w:rPr>
            </w:pPr>
            <w:ins w:id="17829" w:author="Huawei" w:date="2022-08-24T17:57:00Z">
              <w:r w:rsidRPr="00B32C74">
                <w:rPr>
                  <w:szCs w:val="16"/>
                  <w:lang w:eastAsia="zh-CN"/>
                </w:rPr>
                <w:t>CR.2.1 TDD</w:t>
              </w:r>
            </w:ins>
          </w:p>
        </w:tc>
      </w:tr>
      <w:tr w:rsidR="00F31FB5" w:rsidRPr="00844845" w:rsidTr="00F31FB5">
        <w:trPr>
          <w:cantSplit/>
          <w:jc w:val="center"/>
          <w:ins w:id="17830" w:author="Huawei" w:date="2022-08-24T17:54:00Z"/>
          <w:trPrChange w:id="17831"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tcPrChange w:id="17832"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L"/>
              <w:rPr>
                <w:ins w:id="17833" w:author="Huawei" w:date="2022-08-24T17:54:00Z"/>
              </w:rPr>
            </w:pPr>
            <w:ins w:id="17834" w:author="Huawei" w:date="2022-08-24T17:54:00Z">
              <w:r w:rsidRPr="00844845">
                <w:rPr>
                  <w:lang w:eastAsia="zh-CN"/>
                </w:rPr>
                <w:t xml:space="preserve">Dedicated </w:t>
              </w:r>
              <w:r w:rsidRPr="00844845">
                <w:t>CORESET parameters</w:t>
              </w:r>
              <w:r>
                <w:t>, Test 1</w:t>
              </w:r>
            </w:ins>
          </w:p>
        </w:tc>
        <w:tc>
          <w:tcPr>
            <w:tcW w:w="1559" w:type="dxa"/>
            <w:tcBorders>
              <w:top w:val="single" w:sz="4" w:space="0" w:color="auto"/>
              <w:left w:val="single" w:sz="4" w:space="0" w:color="auto"/>
              <w:bottom w:val="single" w:sz="4" w:space="0" w:color="auto"/>
              <w:right w:val="single" w:sz="4" w:space="0" w:color="auto"/>
            </w:tcBorders>
            <w:vAlign w:val="center"/>
            <w:tcPrChange w:id="17835"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7836" w:author="Huawei" w:date="2022-08-24T17:54:00Z"/>
                <w:lang w:val="en-US" w:eastAsia="zh-CN"/>
              </w:rPr>
            </w:pPr>
            <w:ins w:id="17837" w:author="Huawei" w:date="2022-08-24T17:54:00Z">
              <w:r w:rsidRPr="00844845">
                <w:t>Config</w:t>
              </w:r>
            </w:ins>
            <w:ins w:id="17838" w:author="Huawei" w:date="2022-08-25T16:41:00Z">
              <w:r w:rsidR="00561ADB" w:rsidRPr="00972FAA">
                <w:rPr>
                  <w:rFonts w:cs="Arial"/>
                  <w:vertAlign w:val="subscript"/>
                </w:rPr>
                <w:t>SCell</w:t>
              </w:r>
            </w:ins>
            <w:ins w:id="17839" w:author="Huawei" w:date="2022-08-24T17:54:00Z">
              <w:r w:rsidRPr="00844845">
                <w:rPr>
                  <w:rFonts w:eastAsia="Malgun Gothic"/>
                </w:rPr>
                <w:t xml:space="preserve"> 1</w:t>
              </w:r>
            </w:ins>
          </w:p>
        </w:tc>
        <w:tc>
          <w:tcPr>
            <w:tcW w:w="1276" w:type="dxa"/>
            <w:vMerge w:val="restart"/>
            <w:tcBorders>
              <w:top w:val="single" w:sz="4" w:space="0" w:color="auto"/>
              <w:left w:val="single" w:sz="4" w:space="0" w:color="auto"/>
              <w:bottom w:val="single" w:sz="4" w:space="0" w:color="auto"/>
              <w:right w:val="single" w:sz="4" w:space="0" w:color="auto"/>
            </w:tcBorders>
            <w:tcPrChange w:id="17840"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841"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842"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843" w:author="Huawei" w:date="2022-08-24T17:54:00Z"/>
                <w:szCs w:val="16"/>
                <w:lang w:eastAsia="zh-CN"/>
              </w:rPr>
            </w:pPr>
            <w:ins w:id="17844" w:author="Huawei" w:date="2022-08-24T17:57:00Z">
              <w:r w:rsidRPr="00844845">
                <w:rPr>
                  <w:szCs w:val="16"/>
                  <w:lang w:eastAsia="zh-CN"/>
                </w:rPr>
                <w:t xml:space="preserve">CCR.1.1 FDD </w:t>
              </w:r>
            </w:ins>
          </w:p>
        </w:tc>
      </w:tr>
      <w:tr w:rsidR="00F31FB5" w:rsidRPr="00844845" w:rsidTr="00F31FB5">
        <w:trPr>
          <w:cantSplit/>
          <w:jc w:val="center"/>
          <w:ins w:id="17845" w:author="Huawei" w:date="2022-08-24T17:54:00Z"/>
          <w:trPrChange w:id="17846"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tcPrChange w:id="17847"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7848"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tcPrChange w:id="17849"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7850" w:author="Huawei" w:date="2022-08-24T17:54:00Z"/>
                <w:lang w:val="en-US" w:eastAsia="zh-CN"/>
              </w:rPr>
            </w:pPr>
            <w:ins w:id="17851" w:author="Huawei" w:date="2022-08-24T17:54:00Z">
              <w:r w:rsidRPr="00844845">
                <w:t>Config</w:t>
              </w:r>
            </w:ins>
            <w:ins w:id="17852" w:author="Huawei" w:date="2022-08-25T16:41:00Z">
              <w:r w:rsidR="00561ADB" w:rsidRPr="00972FAA">
                <w:rPr>
                  <w:rFonts w:cs="Arial"/>
                  <w:vertAlign w:val="subscript"/>
                </w:rPr>
                <w:t>SCell</w:t>
              </w:r>
            </w:ins>
            <w:ins w:id="17853" w:author="Huawei" w:date="2022-08-24T17:54:00Z">
              <w:r w:rsidRPr="00844845">
                <w:rPr>
                  <w:rFonts w:eastAsia="Malgun Gothic"/>
                </w:rPr>
                <w:t xml:space="preserve"> 2</w:t>
              </w:r>
            </w:ins>
          </w:p>
        </w:tc>
        <w:tc>
          <w:tcPr>
            <w:tcW w:w="1276" w:type="dxa"/>
            <w:vMerge/>
            <w:tcBorders>
              <w:top w:val="single" w:sz="4" w:space="0" w:color="auto"/>
              <w:left w:val="single" w:sz="4" w:space="0" w:color="auto"/>
              <w:bottom w:val="single" w:sz="4" w:space="0" w:color="auto"/>
              <w:right w:val="single" w:sz="4" w:space="0" w:color="auto"/>
            </w:tcBorders>
            <w:vAlign w:val="center"/>
            <w:tcPrChange w:id="17854"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855"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856"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857" w:author="Huawei" w:date="2022-08-24T17:54:00Z"/>
                <w:szCs w:val="16"/>
                <w:lang w:eastAsia="zh-CN"/>
              </w:rPr>
            </w:pPr>
            <w:ins w:id="17858" w:author="Huawei" w:date="2022-08-24T17:57:00Z">
              <w:r w:rsidRPr="00844845">
                <w:rPr>
                  <w:szCs w:val="16"/>
                  <w:lang w:eastAsia="zh-CN"/>
                </w:rPr>
                <w:t>CCR.1.1 TDD</w:t>
              </w:r>
            </w:ins>
          </w:p>
        </w:tc>
      </w:tr>
      <w:tr w:rsidR="00F31FB5" w:rsidRPr="00844845" w:rsidTr="00F31FB5">
        <w:trPr>
          <w:cantSplit/>
          <w:trHeight w:val="50"/>
          <w:jc w:val="center"/>
          <w:ins w:id="17859" w:author="Huawei" w:date="2022-08-24T17:54:00Z"/>
          <w:trPrChange w:id="17860" w:author="Huawei" w:date="2022-08-24T17:58: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tcPrChange w:id="17861"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7862"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tcPrChange w:id="17863"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7864" w:author="Huawei" w:date="2022-08-24T17:54:00Z"/>
                <w:lang w:val="en-US" w:eastAsia="zh-CN"/>
              </w:rPr>
            </w:pPr>
            <w:ins w:id="17865" w:author="Huawei" w:date="2022-08-24T17:54:00Z">
              <w:r w:rsidRPr="00844845">
                <w:t>Config</w:t>
              </w:r>
            </w:ins>
            <w:ins w:id="17866" w:author="Huawei" w:date="2022-08-25T16:41:00Z">
              <w:r w:rsidR="00561ADB" w:rsidRPr="00972FAA">
                <w:rPr>
                  <w:rFonts w:cs="Arial"/>
                  <w:vertAlign w:val="subscript"/>
                </w:rPr>
                <w:t>SCell</w:t>
              </w:r>
            </w:ins>
            <w:ins w:id="17867" w:author="Huawei" w:date="2022-08-24T17:54:00Z">
              <w:r w:rsidRPr="00844845">
                <w:rPr>
                  <w:rFonts w:eastAsia="Malgun Gothic"/>
                </w:rPr>
                <w:t xml:space="preserve"> 3</w:t>
              </w:r>
            </w:ins>
          </w:p>
        </w:tc>
        <w:tc>
          <w:tcPr>
            <w:tcW w:w="1276" w:type="dxa"/>
            <w:vMerge/>
            <w:tcBorders>
              <w:top w:val="single" w:sz="4" w:space="0" w:color="auto"/>
              <w:left w:val="single" w:sz="4" w:space="0" w:color="auto"/>
              <w:bottom w:val="single" w:sz="4" w:space="0" w:color="auto"/>
              <w:right w:val="single" w:sz="4" w:space="0" w:color="auto"/>
            </w:tcBorders>
            <w:vAlign w:val="center"/>
            <w:tcPrChange w:id="17868"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869"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870"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871" w:author="Huawei" w:date="2022-08-24T17:54:00Z"/>
                <w:szCs w:val="16"/>
                <w:lang w:eastAsia="zh-CN"/>
              </w:rPr>
            </w:pPr>
            <w:ins w:id="17872" w:author="Huawei" w:date="2022-08-24T17:57:00Z">
              <w:r w:rsidRPr="00A34A30">
                <w:rPr>
                  <w:szCs w:val="16"/>
                  <w:lang w:eastAsia="zh-CN"/>
                </w:rPr>
                <w:t>CCR.2.1 TDD</w:t>
              </w:r>
            </w:ins>
          </w:p>
        </w:tc>
      </w:tr>
      <w:tr w:rsidR="00F31FB5" w:rsidRPr="00844845" w:rsidTr="00F31FB5">
        <w:trPr>
          <w:cantSplit/>
          <w:trHeight w:val="50"/>
          <w:jc w:val="center"/>
          <w:ins w:id="17873" w:author="Huawei" w:date="2022-08-24T17:54:00Z"/>
          <w:trPrChange w:id="17874" w:author="Huawei" w:date="2022-08-24T17:58:00Z">
            <w:trPr>
              <w:cantSplit/>
              <w:trHeight w:val="50"/>
              <w:jc w:val="center"/>
            </w:trPr>
          </w:trPrChange>
        </w:trPr>
        <w:tc>
          <w:tcPr>
            <w:tcW w:w="2122" w:type="dxa"/>
            <w:gridSpan w:val="2"/>
            <w:vMerge w:val="restart"/>
            <w:tcBorders>
              <w:top w:val="single" w:sz="4" w:space="0" w:color="auto"/>
              <w:left w:val="single" w:sz="4" w:space="0" w:color="auto"/>
              <w:right w:val="single" w:sz="4" w:space="0" w:color="auto"/>
            </w:tcBorders>
            <w:tcPrChange w:id="17875" w:author="Huawei" w:date="2022-08-24T17:58:00Z">
              <w:tcPr>
                <w:tcW w:w="2122" w:type="dxa"/>
                <w:gridSpan w:val="2"/>
                <w:vMerge w:val="restart"/>
                <w:tcBorders>
                  <w:top w:val="single" w:sz="4" w:space="0" w:color="auto"/>
                  <w:left w:val="single" w:sz="4" w:space="0" w:color="auto"/>
                  <w:right w:val="single" w:sz="4" w:space="0" w:color="auto"/>
                </w:tcBorders>
              </w:tcPr>
            </w:tcPrChange>
          </w:tcPr>
          <w:p w:rsidR="00F31FB5" w:rsidRPr="00844845" w:rsidRDefault="00F31FB5" w:rsidP="00F31FB5">
            <w:pPr>
              <w:pStyle w:val="TAL"/>
              <w:rPr>
                <w:ins w:id="17876" w:author="Huawei" w:date="2022-08-24T17:54:00Z"/>
              </w:rPr>
            </w:pPr>
            <w:ins w:id="17877" w:author="Huawei" w:date="2022-08-24T17:54:00Z">
              <w:r w:rsidRPr="00844845">
                <w:rPr>
                  <w:lang w:eastAsia="zh-CN"/>
                </w:rPr>
                <w:t xml:space="preserve">Dedicated </w:t>
              </w:r>
              <w:r w:rsidRPr="00844845">
                <w:t>CORESET parameters</w:t>
              </w:r>
              <w:r>
                <w:t>, Test 2</w:t>
              </w:r>
            </w:ins>
          </w:p>
        </w:tc>
        <w:tc>
          <w:tcPr>
            <w:tcW w:w="1559" w:type="dxa"/>
            <w:tcBorders>
              <w:top w:val="single" w:sz="4" w:space="0" w:color="auto"/>
              <w:left w:val="single" w:sz="4" w:space="0" w:color="auto"/>
              <w:bottom w:val="single" w:sz="4" w:space="0" w:color="auto"/>
              <w:right w:val="single" w:sz="4" w:space="0" w:color="auto"/>
            </w:tcBorders>
            <w:vAlign w:val="center"/>
            <w:tcPrChange w:id="17878"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7879" w:author="Huawei" w:date="2022-08-24T17:54:00Z"/>
              </w:rPr>
            </w:pPr>
            <w:ins w:id="17880" w:author="Huawei" w:date="2022-08-24T17:54:00Z">
              <w:r w:rsidRPr="00844845">
                <w:t>Config</w:t>
              </w:r>
            </w:ins>
            <w:ins w:id="17881" w:author="Huawei" w:date="2022-08-25T16:41:00Z">
              <w:r w:rsidR="00561ADB" w:rsidRPr="00972FAA">
                <w:rPr>
                  <w:rFonts w:cs="Arial"/>
                  <w:vertAlign w:val="subscript"/>
                </w:rPr>
                <w:t>SCell</w:t>
              </w:r>
            </w:ins>
            <w:ins w:id="17882" w:author="Huawei" w:date="2022-08-24T17:54:00Z">
              <w:r w:rsidRPr="00844845">
                <w:rPr>
                  <w:rFonts w:eastAsia="Malgun Gothic"/>
                </w:rPr>
                <w:t xml:space="preserve"> 1</w:t>
              </w:r>
            </w:ins>
          </w:p>
        </w:tc>
        <w:tc>
          <w:tcPr>
            <w:tcW w:w="1276" w:type="dxa"/>
            <w:vMerge w:val="restart"/>
            <w:tcBorders>
              <w:top w:val="single" w:sz="4" w:space="0" w:color="auto"/>
              <w:left w:val="single" w:sz="4" w:space="0" w:color="auto"/>
              <w:right w:val="single" w:sz="4" w:space="0" w:color="auto"/>
            </w:tcBorders>
            <w:vAlign w:val="center"/>
            <w:tcPrChange w:id="17883" w:author="Huawei" w:date="2022-08-24T17:58:00Z">
              <w:tcPr>
                <w:tcW w:w="1134" w:type="dxa"/>
                <w:vMerge w:val="restart"/>
                <w:tcBorders>
                  <w:top w:val="single" w:sz="4" w:space="0" w:color="auto"/>
                  <w:left w:val="single" w:sz="4" w:space="0" w:color="auto"/>
                  <w:right w:val="single" w:sz="4" w:space="0" w:color="auto"/>
                </w:tcBorders>
                <w:vAlign w:val="center"/>
              </w:tcPr>
            </w:tcPrChange>
          </w:tcPr>
          <w:p w:rsidR="00F31FB5" w:rsidRPr="00844845" w:rsidRDefault="00F31FB5" w:rsidP="00F31FB5">
            <w:pPr>
              <w:pStyle w:val="TAC"/>
              <w:rPr>
                <w:ins w:id="17884"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885"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886" w:author="Huawei" w:date="2022-08-24T17:54:00Z"/>
                <w:szCs w:val="16"/>
                <w:lang w:eastAsia="zh-CN"/>
              </w:rPr>
            </w:pPr>
            <w:ins w:id="17887" w:author="Huawei" w:date="2022-08-24T17:57:00Z">
              <w:r w:rsidRPr="00844845">
                <w:rPr>
                  <w:szCs w:val="16"/>
                  <w:lang w:eastAsia="zh-CN"/>
                </w:rPr>
                <w:t xml:space="preserve">CCR.1.1 FDD </w:t>
              </w:r>
            </w:ins>
          </w:p>
        </w:tc>
      </w:tr>
      <w:tr w:rsidR="00F31FB5" w:rsidRPr="00844845" w:rsidTr="00F31FB5">
        <w:trPr>
          <w:cantSplit/>
          <w:trHeight w:val="50"/>
          <w:jc w:val="center"/>
          <w:ins w:id="17888" w:author="Huawei" w:date="2022-08-24T17:54:00Z"/>
          <w:trPrChange w:id="17889" w:author="Huawei" w:date="2022-08-24T17:58:00Z">
            <w:trPr>
              <w:cantSplit/>
              <w:trHeight w:val="50"/>
              <w:jc w:val="center"/>
            </w:trPr>
          </w:trPrChange>
        </w:trPr>
        <w:tc>
          <w:tcPr>
            <w:tcW w:w="2122" w:type="dxa"/>
            <w:gridSpan w:val="2"/>
            <w:vMerge/>
            <w:tcBorders>
              <w:left w:val="single" w:sz="4" w:space="0" w:color="auto"/>
              <w:right w:val="single" w:sz="4" w:space="0" w:color="auto"/>
            </w:tcBorders>
            <w:vAlign w:val="center"/>
            <w:tcPrChange w:id="17890" w:author="Huawei" w:date="2022-08-24T17:58:00Z">
              <w:tcPr>
                <w:tcW w:w="2122" w:type="dxa"/>
                <w:gridSpan w:val="2"/>
                <w:vMerge/>
                <w:tcBorders>
                  <w:left w:val="single" w:sz="4" w:space="0" w:color="auto"/>
                  <w:right w:val="single" w:sz="4" w:space="0" w:color="auto"/>
                </w:tcBorders>
                <w:vAlign w:val="center"/>
              </w:tcPr>
            </w:tcPrChange>
          </w:tcPr>
          <w:p w:rsidR="00F31FB5" w:rsidRPr="00844845" w:rsidRDefault="00F31FB5" w:rsidP="00F31FB5">
            <w:pPr>
              <w:pStyle w:val="TAL"/>
              <w:rPr>
                <w:ins w:id="17891"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tcPrChange w:id="17892"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7893" w:author="Huawei" w:date="2022-08-24T17:54:00Z"/>
              </w:rPr>
            </w:pPr>
            <w:ins w:id="17894" w:author="Huawei" w:date="2022-08-24T17:54:00Z">
              <w:r w:rsidRPr="00844845">
                <w:t>Config</w:t>
              </w:r>
            </w:ins>
            <w:ins w:id="17895" w:author="Huawei" w:date="2022-08-25T16:41:00Z">
              <w:r w:rsidR="00561ADB" w:rsidRPr="00972FAA">
                <w:rPr>
                  <w:rFonts w:cs="Arial"/>
                  <w:vertAlign w:val="subscript"/>
                </w:rPr>
                <w:t>SCell</w:t>
              </w:r>
            </w:ins>
            <w:ins w:id="17896" w:author="Huawei" w:date="2022-08-24T17:54:00Z">
              <w:r w:rsidRPr="00844845">
                <w:rPr>
                  <w:rFonts w:eastAsia="Malgun Gothic"/>
                </w:rPr>
                <w:t xml:space="preserve"> 2</w:t>
              </w:r>
            </w:ins>
          </w:p>
        </w:tc>
        <w:tc>
          <w:tcPr>
            <w:tcW w:w="1276" w:type="dxa"/>
            <w:vMerge/>
            <w:tcBorders>
              <w:left w:val="single" w:sz="4" w:space="0" w:color="auto"/>
              <w:right w:val="single" w:sz="4" w:space="0" w:color="auto"/>
            </w:tcBorders>
            <w:vAlign w:val="center"/>
            <w:tcPrChange w:id="17897" w:author="Huawei" w:date="2022-08-24T17:58:00Z">
              <w:tcPr>
                <w:tcW w:w="1134" w:type="dxa"/>
                <w:vMerge/>
                <w:tcBorders>
                  <w:left w:val="single" w:sz="4" w:space="0" w:color="auto"/>
                  <w:right w:val="single" w:sz="4" w:space="0" w:color="auto"/>
                </w:tcBorders>
                <w:vAlign w:val="center"/>
              </w:tcPr>
            </w:tcPrChange>
          </w:tcPr>
          <w:p w:rsidR="00F31FB5" w:rsidRPr="00844845" w:rsidRDefault="00F31FB5" w:rsidP="00F31FB5">
            <w:pPr>
              <w:pStyle w:val="TAC"/>
              <w:rPr>
                <w:ins w:id="17898"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899"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900" w:author="Huawei" w:date="2022-08-24T17:54:00Z"/>
                <w:szCs w:val="16"/>
                <w:lang w:eastAsia="zh-CN"/>
              </w:rPr>
            </w:pPr>
            <w:ins w:id="17901" w:author="Huawei" w:date="2022-08-24T17:57:00Z">
              <w:r w:rsidRPr="00844845">
                <w:rPr>
                  <w:szCs w:val="16"/>
                  <w:lang w:eastAsia="zh-CN"/>
                </w:rPr>
                <w:t>CCR.1.1 TDD</w:t>
              </w:r>
            </w:ins>
          </w:p>
        </w:tc>
      </w:tr>
      <w:tr w:rsidR="00F31FB5" w:rsidRPr="00844845" w:rsidTr="00F31FB5">
        <w:trPr>
          <w:cantSplit/>
          <w:trHeight w:val="50"/>
          <w:jc w:val="center"/>
          <w:ins w:id="17902" w:author="Huawei" w:date="2022-08-24T17:54:00Z"/>
          <w:trPrChange w:id="17903" w:author="Huawei" w:date="2022-08-24T17:58:00Z">
            <w:trPr>
              <w:cantSplit/>
              <w:trHeight w:val="50"/>
              <w:jc w:val="center"/>
            </w:trPr>
          </w:trPrChange>
        </w:trPr>
        <w:tc>
          <w:tcPr>
            <w:tcW w:w="2122" w:type="dxa"/>
            <w:gridSpan w:val="2"/>
            <w:vMerge/>
            <w:tcBorders>
              <w:left w:val="single" w:sz="4" w:space="0" w:color="auto"/>
              <w:right w:val="single" w:sz="4" w:space="0" w:color="auto"/>
            </w:tcBorders>
            <w:vAlign w:val="center"/>
            <w:tcPrChange w:id="17904" w:author="Huawei" w:date="2022-08-24T17:58:00Z">
              <w:tcPr>
                <w:tcW w:w="2122" w:type="dxa"/>
                <w:gridSpan w:val="2"/>
                <w:vMerge/>
                <w:tcBorders>
                  <w:left w:val="single" w:sz="4" w:space="0" w:color="auto"/>
                  <w:right w:val="single" w:sz="4" w:space="0" w:color="auto"/>
                </w:tcBorders>
                <w:vAlign w:val="center"/>
              </w:tcPr>
            </w:tcPrChange>
          </w:tcPr>
          <w:p w:rsidR="00F31FB5" w:rsidRPr="00844845" w:rsidRDefault="00F31FB5" w:rsidP="00F31FB5">
            <w:pPr>
              <w:pStyle w:val="TAL"/>
              <w:rPr>
                <w:ins w:id="17905"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tcPrChange w:id="17906"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7907" w:author="Huawei" w:date="2022-08-24T17:54:00Z"/>
              </w:rPr>
            </w:pPr>
            <w:ins w:id="17908" w:author="Huawei" w:date="2022-08-24T17:54:00Z">
              <w:r w:rsidRPr="00844845">
                <w:t>Config</w:t>
              </w:r>
            </w:ins>
            <w:ins w:id="17909" w:author="Huawei" w:date="2022-08-25T16:41:00Z">
              <w:r w:rsidR="00561ADB" w:rsidRPr="00972FAA">
                <w:rPr>
                  <w:rFonts w:cs="Arial"/>
                  <w:vertAlign w:val="subscript"/>
                </w:rPr>
                <w:t>SCell</w:t>
              </w:r>
            </w:ins>
            <w:ins w:id="17910" w:author="Huawei" w:date="2022-08-24T17:54:00Z">
              <w:r w:rsidRPr="00844845">
                <w:rPr>
                  <w:rFonts w:eastAsia="Malgun Gothic"/>
                </w:rPr>
                <w:t xml:space="preserve"> 3</w:t>
              </w:r>
            </w:ins>
          </w:p>
        </w:tc>
        <w:tc>
          <w:tcPr>
            <w:tcW w:w="1276" w:type="dxa"/>
            <w:vMerge/>
            <w:tcBorders>
              <w:left w:val="single" w:sz="4" w:space="0" w:color="auto"/>
              <w:right w:val="single" w:sz="4" w:space="0" w:color="auto"/>
            </w:tcBorders>
            <w:vAlign w:val="center"/>
            <w:tcPrChange w:id="17911" w:author="Huawei" w:date="2022-08-24T17:58:00Z">
              <w:tcPr>
                <w:tcW w:w="1134" w:type="dxa"/>
                <w:vMerge/>
                <w:tcBorders>
                  <w:left w:val="single" w:sz="4" w:space="0" w:color="auto"/>
                  <w:right w:val="single" w:sz="4" w:space="0" w:color="auto"/>
                </w:tcBorders>
                <w:vAlign w:val="center"/>
              </w:tcPr>
            </w:tcPrChange>
          </w:tcPr>
          <w:p w:rsidR="00F31FB5" w:rsidRPr="00844845" w:rsidRDefault="00F31FB5" w:rsidP="00F31FB5">
            <w:pPr>
              <w:pStyle w:val="TAC"/>
              <w:rPr>
                <w:ins w:id="17912"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913"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914" w:author="Huawei" w:date="2022-08-24T17:54:00Z"/>
                <w:szCs w:val="16"/>
                <w:lang w:eastAsia="zh-CN"/>
              </w:rPr>
            </w:pPr>
            <w:ins w:id="17915" w:author="Huawei" w:date="2022-08-24T17:57:00Z">
              <w:r w:rsidRPr="00844845">
                <w:rPr>
                  <w:szCs w:val="16"/>
                  <w:lang w:eastAsia="zh-CN"/>
                </w:rPr>
                <w:t>CCR.2.</w:t>
              </w:r>
              <w:r>
                <w:rPr>
                  <w:szCs w:val="16"/>
                  <w:lang w:eastAsia="zh-CN"/>
                </w:rPr>
                <w:t>3</w:t>
              </w:r>
              <w:r w:rsidRPr="00844845">
                <w:rPr>
                  <w:szCs w:val="16"/>
                  <w:lang w:eastAsia="zh-CN"/>
                </w:rPr>
                <w:t xml:space="preserve"> TDD</w:t>
              </w:r>
            </w:ins>
          </w:p>
        </w:tc>
      </w:tr>
      <w:tr w:rsidR="00F31FB5" w:rsidRPr="00844845" w:rsidTr="00F31FB5">
        <w:trPr>
          <w:cantSplit/>
          <w:jc w:val="center"/>
          <w:ins w:id="17916" w:author="Huawei" w:date="2022-08-24T17:54:00Z"/>
          <w:trPrChange w:id="17917"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918"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919" w:author="Huawei" w:date="2022-08-24T17:54:00Z"/>
              </w:rPr>
            </w:pPr>
            <w:ins w:id="17920" w:author="Huawei" w:date="2022-08-24T17:54:00Z">
              <w:r w:rsidRPr="00844845">
                <w:rPr>
                  <w:bCs/>
                </w:rPr>
                <w:t>OCNG Patterns</w:t>
              </w:r>
            </w:ins>
          </w:p>
        </w:tc>
        <w:tc>
          <w:tcPr>
            <w:tcW w:w="1276" w:type="dxa"/>
            <w:tcBorders>
              <w:top w:val="single" w:sz="4" w:space="0" w:color="auto"/>
              <w:left w:val="single" w:sz="4" w:space="0" w:color="auto"/>
              <w:bottom w:val="single" w:sz="4" w:space="0" w:color="auto"/>
              <w:right w:val="single" w:sz="4" w:space="0" w:color="auto"/>
            </w:tcBorders>
            <w:tcPrChange w:id="17921"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922"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7923"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7924" w:author="Huawei" w:date="2022-08-24T17:54:00Z"/>
                <w:szCs w:val="16"/>
                <w:lang w:eastAsia="zh-CN"/>
              </w:rPr>
            </w:pPr>
            <w:ins w:id="17925" w:author="Huawei" w:date="2022-08-24T17:54:00Z">
              <w:r w:rsidRPr="00844845">
                <w:rPr>
                  <w:szCs w:val="16"/>
                  <w:lang w:eastAsia="zh-CN"/>
                </w:rPr>
                <w:t>OP.1</w:t>
              </w:r>
            </w:ins>
          </w:p>
        </w:tc>
      </w:tr>
      <w:tr w:rsidR="00F31FB5" w:rsidRPr="00844845" w:rsidTr="00F31FB5">
        <w:trPr>
          <w:cantSplit/>
          <w:jc w:val="center"/>
          <w:ins w:id="17926" w:author="Huawei" w:date="2022-08-24T17:54:00Z"/>
          <w:trPrChange w:id="17927"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7928"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929" w:author="Huawei" w:date="2022-08-24T17:54:00Z"/>
                <w:bCs/>
                <w:lang w:eastAsia="zh-CN"/>
              </w:rPr>
            </w:pPr>
            <w:ins w:id="17930" w:author="Huawei" w:date="2022-08-24T17:54:00Z">
              <w:r w:rsidRPr="0084484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7931"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932" w:author="Huawei" w:date="2022-08-24T17:54:00Z"/>
                <w:lang w:eastAsia="zh-CN"/>
              </w:rPr>
            </w:pPr>
            <w:ins w:id="17933" w:author="Huawei" w:date="2022-08-24T17:54:00Z">
              <w:r w:rsidRPr="00844845">
                <w:t>Config</w:t>
              </w:r>
            </w:ins>
            <w:ins w:id="17934" w:author="Huawei" w:date="2022-08-25T16:41:00Z">
              <w:r w:rsidR="00561ADB" w:rsidRPr="00972FAA">
                <w:rPr>
                  <w:rFonts w:cs="Arial"/>
                  <w:vertAlign w:val="subscript"/>
                </w:rPr>
                <w:t>SCell</w:t>
              </w:r>
            </w:ins>
            <w:ins w:id="17935" w:author="Huawei" w:date="2022-08-24T17:54:00Z">
              <w:r w:rsidRPr="00844845">
                <w:rPr>
                  <w:rFonts w:eastAsia="Malgun Gothic"/>
                </w:rPr>
                <w:t xml:space="preserve"> </w:t>
              </w:r>
              <w:r w:rsidRPr="00844845">
                <w:t>1,2</w:t>
              </w:r>
            </w:ins>
          </w:p>
        </w:tc>
        <w:tc>
          <w:tcPr>
            <w:tcW w:w="1276" w:type="dxa"/>
            <w:vMerge w:val="restart"/>
            <w:tcBorders>
              <w:top w:val="single" w:sz="4" w:space="0" w:color="auto"/>
              <w:left w:val="single" w:sz="4" w:space="0" w:color="auto"/>
              <w:bottom w:val="single" w:sz="4" w:space="0" w:color="auto"/>
              <w:right w:val="single" w:sz="4" w:space="0" w:color="auto"/>
            </w:tcBorders>
            <w:tcPrChange w:id="17936"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937" w:author="Huawei" w:date="2022-08-24T17:54: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7938"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7939" w:author="Huawei" w:date="2022-08-24T17:54:00Z"/>
                <w:szCs w:val="16"/>
                <w:lang w:eastAsia="zh-CN"/>
              </w:rPr>
            </w:pPr>
            <w:ins w:id="17940" w:author="Huawei" w:date="2022-08-24T17:54:00Z">
              <w:r w:rsidRPr="00844845">
                <w:rPr>
                  <w:szCs w:val="16"/>
                  <w:lang w:eastAsia="zh-CN"/>
                </w:rPr>
                <w:t>SSB.1 FR1</w:t>
              </w:r>
            </w:ins>
          </w:p>
        </w:tc>
      </w:tr>
      <w:tr w:rsidR="00F31FB5" w:rsidRPr="00844845" w:rsidTr="00F31FB5">
        <w:trPr>
          <w:cantSplit/>
          <w:jc w:val="center"/>
          <w:ins w:id="17941" w:author="Huawei" w:date="2022-08-24T17:54:00Z"/>
          <w:trPrChange w:id="17942"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7943"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944" w:author="Huawei" w:date="2022-08-24T17:54: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945"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946" w:author="Huawei" w:date="2022-08-24T17:54:00Z"/>
                <w:lang w:eastAsia="zh-CN"/>
              </w:rPr>
            </w:pPr>
            <w:ins w:id="17947" w:author="Huawei" w:date="2022-08-24T17:54:00Z">
              <w:r w:rsidRPr="00844845">
                <w:t>Config</w:t>
              </w:r>
            </w:ins>
            <w:ins w:id="17948" w:author="Huawei" w:date="2022-08-25T16:41:00Z">
              <w:r w:rsidR="00561ADB" w:rsidRPr="00972FAA">
                <w:rPr>
                  <w:rFonts w:cs="Arial"/>
                  <w:vertAlign w:val="subscript"/>
                </w:rPr>
                <w:t>SCell</w:t>
              </w:r>
            </w:ins>
            <w:ins w:id="17949" w:author="Huawei" w:date="2022-08-24T17:54:00Z">
              <w:r w:rsidRPr="00844845">
                <w:rPr>
                  <w:rFonts w:eastAsia="Malgun Gothic"/>
                </w:rPr>
                <w:t xml:space="preserve"> </w:t>
              </w:r>
              <w:r>
                <w:rPr>
                  <w:lang w:eastAsia="zh-CN"/>
                </w:rP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950"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951" w:author="Huawei" w:date="2022-08-24T17:54: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7952"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7953" w:author="Huawei" w:date="2022-08-24T17:54:00Z"/>
                <w:szCs w:val="16"/>
                <w:lang w:eastAsia="zh-CN"/>
              </w:rPr>
            </w:pPr>
            <w:ins w:id="17954" w:author="Huawei" w:date="2022-08-24T17:54:00Z">
              <w:r w:rsidRPr="00844845">
                <w:rPr>
                  <w:szCs w:val="16"/>
                  <w:lang w:eastAsia="zh-CN"/>
                </w:rPr>
                <w:t>SSB.2 FR1</w:t>
              </w:r>
            </w:ins>
          </w:p>
        </w:tc>
      </w:tr>
      <w:tr w:rsidR="00F31FB5" w:rsidRPr="00844845" w:rsidTr="00F31FB5">
        <w:trPr>
          <w:cantSplit/>
          <w:jc w:val="center"/>
          <w:ins w:id="17955" w:author="Huawei" w:date="2022-08-24T17:54:00Z"/>
          <w:trPrChange w:id="17956"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957"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958" w:author="Huawei" w:date="2022-08-24T17:54:00Z"/>
                <w:lang w:val="da-DK"/>
              </w:rPr>
            </w:pPr>
            <w:ins w:id="17959" w:author="Huawei" w:date="2022-08-24T17:54:00Z">
              <w:r w:rsidRPr="00844845">
                <w:rPr>
                  <w:bCs/>
                  <w:lang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Change w:id="17960"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961" w:author="Huawei" w:date="2022-08-24T17:54: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7962"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7963" w:author="Huawei" w:date="2022-08-24T17:54:00Z"/>
                <w:szCs w:val="16"/>
                <w:lang w:eastAsia="zh-CN"/>
              </w:rPr>
            </w:pPr>
            <w:ins w:id="17964" w:author="Huawei" w:date="2022-08-24T17:54:00Z">
              <w:r w:rsidRPr="00844845">
                <w:rPr>
                  <w:szCs w:val="16"/>
                  <w:lang w:eastAsia="zh-CN"/>
                </w:rPr>
                <w:t xml:space="preserve">SMTC.1 </w:t>
              </w:r>
            </w:ins>
          </w:p>
        </w:tc>
      </w:tr>
      <w:tr w:rsidR="00F31FB5" w:rsidRPr="00844845" w:rsidTr="00F31FB5">
        <w:trPr>
          <w:cantSplit/>
          <w:jc w:val="center"/>
          <w:ins w:id="17965" w:author="Huawei" w:date="2022-08-24T17:54:00Z"/>
          <w:trPrChange w:id="17966"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967"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968" w:author="Huawei" w:date="2022-08-24T17:54:00Z"/>
              </w:rPr>
            </w:pPr>
            <w:ins w:id="17969" w:author="Huawei" w:date="2022-08-24T17:54:00Z">
              <w:r w:rsidRPr="00844845">
                <w:rPr>
                  <w:bCs/>
                </w:rPr>
                <w:t>Correlation Matrix and Antenna Configuration</w:t>
              </w:r>
            </w:ins>
          </w:p>
        </w:tc>
        <w:tc>
          <w:tcPr>
            <w:tcW w:w="1276" w:type="dxa"/>
            <w:tcBorders>
              <w:top w:val="single" w:sz="4" w:space="0" w:color="auto"/>
              <w:left w:val="single" w:sz="4" w:space="0" w:color="auto"/>
              <w:bottom w:val="single" w:sz="4" w:space="0" w:color="auto"/>
              <w:right w:val="single" w:sz="4" w:space="0" w:color="auto"/>
            </w:tcBorders>
            <w:tcPrChange w:id="17970"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971"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7972"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7973" w:author="Huawei" w:date="2022-08-24T17:54:00Z"/>
              </w:rPr>
            </w:pPr>
            <w:ins w:id="17974" w:author="Huawei" w:date="2022-08-24T17:54:00Z">
              <w:r w:rsidRPr="00844845">
                <w:t>1x2 Low</w:t>
              </w:r>
            </w:ins>
          </w:p>
        </w:tc>
      </w:tr>
      <w:tr w:rsidR="00F31FB5" w:rsidRPr="00844845" w:rsidTr="00F31FB5">
        <w:trPr>
          <w:cantSplit/>
          <w:jc w:val="center"/>
          <w:ins w:id="17975" w:author="Huawei" w:date="2022-08-24T17:54:00Z"/>
          <w:trPrChange w:id="17976"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977"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978" w:author="Huawei" w:date="2022-08-24T17:54:00Z"/>
                <w:lang w:val="en-US"/>
              </w:rPr>
            </w:pPr>
            <w:ins w:id="17979" w:author="Huawei" w:date="2022-08-24T17:54:00Z">
              <w:r w:rsidRPr="00844845">
                <w:rPr>
                  <w:lang w:eastAsia="ja-JP"/>
                </w:rPr>
                <w:t>EPRE ratio of PSS to SSS</w:t>
              </w:r>
            </w:ins>
          </w:p>
        </w:tc>
        <w:tc>
          <w:tcPr>
            <w:tcW w:w="1276" w:type="dxa"/>
            <w:vMerge w:val="restart"/>
            <w:tcBorders>
              <w:top w:val="single" w:sz="4" w:space="0" w:color="auto"/>
              <w:left w:val="single" w:sz="4" w:space="0" w:color="auto"/>
              <w:bottom w:val="single" w:sz="4" w:space="0" w:color="auto"/>
              <w:right w:val="single" w:sz="4" w:space="0" w:color="auto"/>
            </w:tcBorders>
            <w:hideMark/>
            <w:tcPrChange w:id="17980" w:author="Huawei" w:date="2022-08-24T17:58:00Z">
              <w:tcPr>
                <w:tcW w:w="1134" w:type="dxa"/>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7981" w:author="Huawei" w:date="2022-08-24T17:54:00Z"/>
              </w:rPr>
            </w:pPr>
            <w:ins w:id="17982" w:author="Huawei" w:date="2022-08-24T17:54:00Z">
              <w:r w:rsidRPr="00844845">
                <w:t>dB</w:t>
              </w:r>
            </w:ins>
          </w:p>
        </w:tc>
        <w:tc>
          <w:tcPr>
            <w:tcW w:w="2409" w:type="dxa"/>
            <w:vMerge w:val="restart"/>
            <w:tcBorders>
              <w:top w:val="single" w:sz="4" w:space="0" w:color="auto"/>
              <w:left w:val="single" w:sz="4" w:space="0" w:color="auto"/>
              <w:bottom w:val="single" w:sz="4" w:space="0" w:color="auto"/>
              <w:right w:val="single" w:sz="4" w:space="0" w:color="auto"/>
            </w:tcBorders>
            <w:vAlign w:val="center"/>
            <w:tcPrChange w:id="17983" w:author="Huawei" w:date="2022-08-24T17:58:00Z">
              <w:tcPr>
                <w:tcW w:w="2551" w:type="dxa"/>
                <w:vMerge w:val="restart"/>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984" w:author="Huawei" w:date="2022-08-24T17:54:00Z"/>
                <w:rFonts w:cs="v4.2.0"/>
                <w:lang w:eastAsia="zh-CN"/>
              </w:rPr>
            </w:pPr>
            <w:ins w:id="17985" w:author="Huawei" w:date="2022-08-24T17:57:00Z">
              <w:r w:rsidRPr="00844845">
                <w:rPr>
                  <w:rFonts w:cs="v4.2.0"/>
                  <w:lang w:eastAsia="zh-CN"/>
                </w:rPr>
                <w:t>0</w:t>
              </w:r>
            </w:ins>
          </w:p>
        </w:tc>
      </w:tr>
      <w:tr w:rsidR="00F31FB5" w:rsidRPr="00844845" w:rsidTr="00F31FB5">
        <w:trPr>
          <w:cantSplit/>
          <w:jc w:val="center"/>
          <w:ins w:id="17986" w:author="Huawei" w:date="2022-08-24T17:54:00Z"/>
          <w:trPrChange w:id="17987"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988"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989" w:author="Huawei" w:date="2022-08-24T17:54:00Z"/>
                <w:lang w:val="en-US"/>
              </w:rPr>
            </w:pPr>
            <w:ins w:id="17990" w:author="Huawei" w:date="2022-08-24T17:54:00Z">
              <w:r w:rsidRPr="00844845">
                <w:rPr>
                  <w:lang w:eastAsia="ja-JP"/>
                </w:rPr>
                <w:t>EPRE ratio of PBCH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991"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992"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7993"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994" w:author="Huawei" w:date="2022-08-24T17:54:00Z"/>
                <w:rFonts w:cs="v4.2.0"/>
                <w:lang w:eastAsia="zh-CN"/>
              </w:rPr>
            </w:pPr>
          </w:p>
        </w:tc>
      </w:tr>
      <w:tr w:rsidR="00F31FB5" w:rsidRPr="00844845" w:rsidTr="00F31FB5">
        <w:trPr>
          <w:cantSplit/>
          <w:jc w:val="center"/>
          <w:ins w:id="17995" w:author="Huawei" w:date="2022-08-24T17:54:00Z"/>
          <w:trPrChange w:id="17996"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997"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998" w:author="Huawei" w:date="2022-08-24T17:54:00Z"/>
                <w:lang w:val="en-US"/>
              </w:rPr>
            </w:pPr>
            <w:ins w:id="17999" w:author="Huawei" w:date="2022-08-24T17:54:00Z">
              <w:r w:rsidRPr="00844845">
                <w:rPr>
                  <w:lang w:eastAsia="ja-JP"/>
                </w:rPr>
                <w:t>EPRE ratio of PBCH to PBCH DMRS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8000"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8001"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002"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8003" w:author="Huawei" w:date="2022-08-24T17:54:00Z"/>
                <w:rFonts w:cs="v4.2.0"/>
                <w:lang w:eastAsia="zh-CN"/>
              </w:rPr>
            </w:pPr>
          </w:p>
        </w:tc>
      </w:tr>
      <w:tr w:rsidR="00F31FB5" w:rsidRPr="00844845" w:rsidTr="00F31FB5">
        <w:trPr>
          <w:cantSplit/>
          <w:jc w:val="center"/>
          <w:ins w:id="18004" w:author="Huawei" w:date="2022-08-24T17:54:00Z"/>
          <w:trPrChange w:id="18005"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8006"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007" w:author="Huawei" w:date="2022-08-24T17:54:00Z"/>
                <w:lang w:val="en-US"/>
              </w:rPr>
            </w:pPr>
            <w:ins w:id="18008" w:author="Huawei" w:date="2022-08-24T17:54:00Z">
              <w:r w:rsidRPr="00844845">
                <w:rPr>
                  <w:lang w:eastAsia="ja-JP"/>
                </w:rPr>
                <w:t>EPRE ratio of PDCCH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8009"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8010"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011"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8012" w:author="Huawei" w:date="2022-08-24T17:54:00Z"/>
                <w:rFonts w:cs="v4.2.0"/>
                <w:lang w:eastAsia="zh-CN"/>
              </w:rPr>
            </w:pPr>
          </w:p>
        </w:tc>
      </w:tr>
      <w:tr w:rsidR="00F31FB5" w:rsidRPr="00844845" w:rsidTr="00F31FB5">
        <w:trPr>
          <w:cantSplit/>
          <w:jc w:val="center"/>
          <w:ins w:id="18013" w:author="Huawei" w:date="2022-08-24T17:54:00Z"/>
          <w:trPrChange w:id="18014"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8015"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016" w:author="Huawei" w:date="2022-08-24T17:54:00Z"/>
                <w:lang w:val="en-US"/>
              </w:rPr>
            </w:pPr>
            <w:ins w:id="18017" w:author="Huawei" w:date="2022-08-24T17:54:00Z">
              <w:r w:rsidRPr="00844845">
                <w:rPr>
                  <w:lang w:eastAsia="ja-JP"/>
                </w:rPr>
                <w:t>EPRE ratio of PDCCH to PDCCH DMRS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8018"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8019"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020"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8021" w:author="Huawei" w:date="2022-08-24T17:54:00Z"/>
                <w:rFonts w:cs="v4.2.0"/>
                <w:lang w:eastAsia="zh-CN"/>
              </w:rPr>
            </w:pPr>
          </w:p>
        </w:tc>
      </w:tr>
      <w:tr w:rsidR="00F31FB5" w:rsidRPr="00844845" w:rsidTr="00F31FB5">
        <w:trPr>
          <w:cantSplit/>
          <w:jc w:val="center"/>
          <w:ins w:id="18022" w:author="Huawei" w:date="2022-08-24T17:54:00Z"/>
          <w:trPrChange w:id="18023"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8024"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025" w:author="Huawei" w:date="2022-08-24T17:54:00Z"/>
                <w:lang w:val="en-US"/>
              </w:rPr>
            </w:pPr>
            <w:ins w:id="18026" w:author="Huawei" w:date="2022-08-24T17:54:00Z">
              <w:r w:rsidRPr="00844845">
                <w:rPr>
                  <w:lang w:eastAsia="ja-JP"/>
                </w:rPr>
                <w:t xml:space="preserve">EPRE ratio of PDSCH DMRS to SSS </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8027"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8028"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029"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8030" w:author="Huawei" w:date="2022-08-24T17:54:00Z"/>
                <w:rFonts w:cs="v4.2.0"/>
                <w:lang w:eastAsia="zh-CN"/>
              </w:rPr>
            </w:pPr>
          </w:p>
        </w:tc>
      </w:tr>
      <w:tr w:rsidR="00F31FB5" w:rsidRPr="00844845" w:rsidTr="00F31FB5">
        <w:trPr>
          <w:cantSplit/>
          <w:jc w:val="center"/>
          <w:ins w:id="18031" w:author="Huawei" w:date="2022-08-24T17:54:00Z"/>
          <w:trPrChange w:id="18032"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8033"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034" w:author="Huawei" w:date="2022-08-24T17:54:00Z"/>
                <w:lang w:val="en-US"/>
              </w:rPr>
            </w:pPr>
            <w:ins w:id="18035" w:author="Huawei" w:date="2022-08-24T17:54:00Z">
              <w:r w:rsidRPr="00844845">
                <w:rPr>
                  <w:lang w:eastAsia="ja-JP"/>
                </w:rPr>
                <w:t xml:space="preserve">EPRE ratio of PDSCH to PDSCH </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8036"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8037"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038"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8039" w:author="Huawei" w:date="2022-08-24T17:54:00Z"/>
                <w:rFonts w:cs="v4.2.0"/>
                <w:lang w:eastAsia="zh-CN"/>
              </w:rPr>
            </w:pPr>
          </w:p>
        </w:tc>
      </w:tr>
      <w:tr w:rsidR="00F31FB5" w:rsidRPr="00844845" w:rsidTr="00F31FB5">
        <w:trPr>
          <w:cantSplit/>
          <w:jc w:val="center"/>
          <w:ins w:id="18040" w:author="Huawei" w:date="2022-08-24T17:54:00Z"/>
          <w:trPrChange w:id="18041"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8042"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043" w:author="Huawei" w:date="2022-08-24T17:54:00Z"/>
              </w:rPr>
            </w:pPr>
            <w:ins w:id="18044" w:author="Huawei" w:date="2022-08-24T17:54:00Z">
              <w:r w:rsidRPr="00844845">
                <w:rPr>
                  <w:lang w:eastAsia="ja-JP"/>
                </w:rPr>
                <w:t xml:space="preserve">EPRE ratio of OCNG DMRS to </w:t>
              </w:r>
              <w:proofErr w:type="gramStart"/>
              <w:r w:rsidRPr="00844845">
                <w:rPr>
                  <w:lang w:eastAsia="ja-JP"/>
                </w:rPr>
                <w:t>SSS(</w:t>
              </w:r>
              <w:proofErr w:type="gramEnd"/>
              <w:r w:rsidRPr="00844845">
                <w:rPr>
                  <w:lang w:eastAsia="ja-JP"/>
                </w:rPr>
                <w:t>Note 1)</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8045"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8046"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047"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8048" w:author="Huawei" w:date="2022-08-24T17:54:00Z"/>
                <w:rFonts w:cs="v4.2.0"/>
                <w:lang w:eastAsia="zh-CN"/>
              </w:rPr>
            </w:pPr>
          </w:p>
        </w:tc>
      </w:tr>
      <w:tr w:rsidR="00F31FB5" w:rsidRPr="00844845" w:rsidTr="00F31FB5">
        <w:trPr>
          <w:cantSplit/>
          <w:jc w:val="center"/>
          <w:ins w:id="18049" w:author="Huawei" w:date="2022-08-24T17:54:00Z"/>
          <w:trPrChange w:id="18050"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8051"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052" w:author="Huawei" w:date="2022-08-24T17:54:00Z"/>
              </w:rPr>
            </w:pPr>
            <w:ins w:id="18053" w:author="Huawei" w:date="2022-08-24T17:54:00Z">
              <w:r w:rsidRPr="00844845">
                <w:rPr>
                  <w:lang w:eastAsia="ja-JP"/>
                </w:rPr>
                <w:t>EPRE ratio of OCNG to OCNG DMRS (Note 1)</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8054"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8055"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056"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8057" w:author="Huawei" w:date="2022-08-24T17:54:00Z"/>
                <w:rFonts w:cs="v4.2.0"/>
                <w:lang w:eastAsia="zh-CN"/>
              </w:rPr>
            </w:pPr>
          </w:p>
        </w:tc>
      </w:tr>
      <w:tr w:rsidR="00F31FB5" w:rsidRPr="00844845" w:rsidTr="00F31FB5">
        <w:trPr>
          <w:cantSplit/>
          <w:trHeight w:val="219"/>
          <w:jc w:val="center"/>
          <w:ins w:id="18058" w:author="Huawei" w:date="2022-08-24T17:54:00Z"/>
          <w:trPrChange w:id="18059" w:author="Huawei" w:date="2022-08-24T17:58:00Z">
            <w:trPr>
              <w:cantSplit/>
              <w:trHeight w:val="219"/>
              <w:jc w:val="center"/>
            </w:trPr>
          </w:trPrChange>
        </w:trPr>
        <w:tc>
          <w:tcPr>
            <w:tcW w:w="1840" w:type="dxa"/>
            <w:vMerge w:val="restart"/>
            <w:tcBorders>
              <w:top w:val="single" w:sz="4" w:space="0" w:color="auto"/>
              <w:left w:val="single" w:sz="4" w:space="0" w:color="auto"/>
              <w:bottom w:val="single" w:sz="4" w:space="0" w:color="auto"/>
              <w:right w:val="single" w:sz="4" w:space="0" w:color="auto"/>
            </w:tcBorders>
            <w:hideMark/>
            <w:tcPrChange w:id="18060" w:author="Huawei" w:date="2022-08-24T17:58:00Z">
              <w:tcPr>
                <w:tcW w:w="1840" w:type="dxa"/>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061" w:author="Huawei" w:date="2022-08-24T17:54:00Z"/>
              </w:rPr>
            </w:pPr>
            <w:ins w:id="18062" w:author="Huawei" w:date="2022-08-24T17:54:00Z">
              <w:r w:rsidRPr="00844845">
                <w:t>N</w:t>
              </w:r>
              <w:r w:rsidRPr="00844845">
                <w:rPr>
                  <w:vertAlign w:val="subscript"/>
                </w:rPr>
                <w:t>oc</w:t>
              </w:r>
              <w:r w:rsidRPr="00844845">
                <w:rPr>
                  <w:vertAlign w:val="superscript"/>
                </w:rPr>
                <w:t>Note 2</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8063" w:author="Huawei" w:date="2022-08-24T17:58:00Z">
              <w:tcPr>
                <w:tcW w:w="184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8064" w:author="Huawei" w:date="2022-08-24T17:54:00Z"/>
                <w:lang w:eastAsia="zh-CN"/>
              </w:rPr>
            </w:pPr>
            <w:ins w:id="18065" w:author="Huawei" w:date="2022-08-24T17:54:00Z">
              <w:r w:rsidRPr="00844845">
                <w:t>Config</w:t>
              </w:r>
            </w:ins>
            <w:ins w:id="18066" w:author="Huawei" w:date="2022-08-25T16:41:00Z">
              <w:r w:rsidR="00561ADB" w:rsidRPr="00972FAA">
                <w:rPr>
                  <w:rFonts w:cs="Arial"/>
                  <w:vertAlign w:val="subscript"/>
                </w:rPr>
                <w:t>SCell</w:t>
              </w:r>
            </w:ins>
            <w:ins w:id="18067" w:author="Huawei" w:date="2022-08-24T17:54:00Z">
              <w:r w:rsidRPr="00844845">
                <w:rPr>
                  <w:rFonts w:eastAsia="Malgun Gothic"/>
                </w:rPr>
                <w:t xml:space="preserve"> </w:t>
              </w:r>
              <w:r w:rsidRPr="00844845">
                <w:t>1,2</w:t>
              </w:r>
            </w:ins>
          </w:p>
        </w:tc>
        <w:tc>
          <w:tcPr>
            <w:tcW w:w="1276" w:type="dxa"/>
            <w:vMerge w:val="restart"/>
            <w:tcBorders>
              <w:top w:val="single" w:sz="4" w:space="0" w:color="auto"/>
              <w:left w:val="single" w:sz="4" w:space="0" w:color="auto"/>
              <w:bottom w:val="single" w:sz="4" w:space="0" w:color="auto"/>
              <w:right w:val="single" w:sz="4" w:space="0" w:color="auto"/>
            </w:tcBorders>
            <w:hideMark/>
            <w:tcPrChange w:id="18068" w:author="Huawei" w:date="2022-08-24T17:58:00Z">
              <w:tcPr>
                <w:tcW w:w="1134" w:type="dxa"/>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8069" w:author="Huawei" w:date="2022-08-24T17:54:00Z"/>
                <w:lang w:eastAsia="zh-CN"/>
              </w:rPr>
            </w:pPr>
            <w:ins w:id="18070" w:author="Huawei" w:date="2022-08-24T17:54:00Z">
              <w:r w:rsidRPr="00844845">
                <w:t>dBm/</w:t>
              </w:r>
              <w:r w:rsidRPr="00844845">
                <w:rPr>
                  <w:lang w:eastAsia="zh-CN"/>
                </w:rPr>
                <w:t>SCS</w:t>
              </w:r>
            </w:ins>
          </w:p>
        </w:tc>
        <w:tc>
          <w:tcPr>
            <w:tcW w:w="2409" w:type="dxa"/>
            <w:tcBorders>
              <w:top w:val="single" w:sz="4" w:space="0" w:color="auto"/>
              <w:left w:val="single" w:sz="4" w:space="0" w:color="auto"/>
              <w:bottom w:val="single" w:sz="4" w:space="0" w:color="auto"/>
              <w:right w:val="single" w:sz="4" w:space="0" w:color="auto"/>
            </w:tcBorders>
            <w:tcPrChange w:id="18071"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8072" w:author="Huawei" w:date="2022-08-24T17:54:00Z"/>
              </w:rPr>
            </w:pPr>
            <w:ins w:id="18073" w:author="Huawei" w:date="2022-08-24T17:57:00Z">
              <w:r w:rsidRPr="00844845">
                <w:t>-104</w:t>
              </w:r>
            </w:ins>
          </w:p>
        </w:tc>
      </w:tr>
      <w:tr w:rsidR="00F31FB5" w:rsidRPr="00844845" w:rsidTr="00F31FB5">
        <w:trPr>
          <w:cantSplit/>
          <w:trHeight w:val="219"/>
          <w:jc w:val="center"/>
          <w:ins w:id="18074" w:author="Huawei" w:date="2022-08-24T17:54:00Z"/>
          <w:trPrChange w:id="18075" w:author="Huawei" w:date="2022-08-24T17:58:00Z">
            <w:trPr>
              <w:cantSplit/>
              <w:trHeight w:val="219"/>
              <w:jc w:val="center"/>
            </w:trPr>
          </w:trPrChange>
        </w:trPr>
        <w:tc>
          <w:tcPr>
            <w:tcW w:w="1840" w:type="dxa"/>
            <w:vMerge/>
            <w:tcBorders>
              <w:top w:val="single" w:sz="4" w:space="0" w:color="auto"/>
              <w:left w:val="single" w:sz="4" w:space="0" w:color="auto"/>
              <w:bottom w:val="single" w:sz="4" w:space="0" w:color="auto"/>
              <w:right w:val="single" w:sz="4" w:space="0" w:color="auto"/>
            </w:tcBorders>
            <w:vAlign w:val="center"/>
            <w:hideMark/>
            <w:tcPrChange w:id="18076" w:author="Huawei" w:date="2022-08-24T17:58:00Z">
              <w:tcPr>
                <w:tcW w:w="1840"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8077" w:author="Huawei" w:date="2022-08-24T17:54:00Z"/>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8078" w:author="Huawei" w:date="2022-08-24T17:58:00Z">
              <w:tcPr>
                <w:tcW w:w="184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8079" w:author="Huawei" w:date="2022-08-24T17:54:00Z"/>
                <w:lang w:eastAsia="zh-CN"/>
              </w:rPr>
            </w:pPr>
            <w:ins w:id="18080" w:author="Huawei" w:date="2022-08-24T17:54:00Z">
              <w:r w:rsidRPr="00844845">
                <w:t>Config</w:t>
              </w:r>
            </w:ins>
            <w:ins w:id="18081" w:author="Huawei" w:date="2022-08-25T16:41:00Z">
              <w:r w:rsidR="00561ADB" w:rsidRPr="00972FAA">
                <w:rPr>
                  <w:rFonts w:cs="Arial"/>
                  <w:vertAlign w:val="subscript"/>
                </w:rPr>
                <w:t>SCell</w:t>
              </w:r>
            </w:ins>
            <w:ins w:id="18082" w:author="Huawei" w:date="2022-08-24T17:54:00Z">
              <w:r w:rsidRPr="00844845">
                <w:rPr>
                  <w:rFonts w:eastAsia="Malgun Gothic"/>
                </w:rPr>
                <w:t xml:space="preserve"> </w:t>
              </w:r>
              <w:r>
                <w:rPr>
                  <w:lang w:eastAsia="zh-CN"/>
                </w:rP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8083"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8084" w:author="Huawei" w:date="2022-08-24T17:54:00Z"/>
                <w:lang w:eastAsia="zh-CN"/>
              </w:rPr>
            </w:pPr>
          </w:p>
        </w:tc>
        <w:tc>
          <w:tcPr>
            <w:tcW w:w="2409" w:type="dxa"/>
            <w:tcBorders>
              <w:top w:val="single" w:sz="4" w:space="0" w:color="auto"/>
              <w:left w:val="single" w:sz="4" w:space="0" w:color="auto"/>
              <w:bottom w:val="single" w:sz="4" w:space="0" w:color="auto"/>
              <w:right w:val="single" w:sz="4" w:space="0" w:color="auto"/>
            </w:tcBorders>
            <w:tcPrChange w:id="18085"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8086" w:author="Huawei" w:date="2022-08-24T17:54:00Z"/>
              </w:rPr>
            </w:pPr>
            <w:ins w:id="18087" w:author="Huawei" w:date="2022-08-24T17:57:00Z">
              <w:r w:rsidRPr="00844845">
                <w:rPr>
                  <w:lang w:eastAsia="zh-CN"/>
                </w:rPr>
                <w:t>-101</w:t>
              </w:r>
            </w:ins>
          </w:p>
        </w:tc>
      </w:tr>
      <w:tr w:rsidR="00F31FB5" w:rsidRPr="00844845" w:rsidTr="00F31FB5">
        <w:trPr>
          <w:cantSplit/>
          <w:trHeight w:val="219"/>
          <w:jc w:val="center"/>
          <w:ins w:id="18088" w:author="Huawei" w:date="2022-08-24T17:54:00Z"/>
          <w:trPrChange w:id="18089" w:author="Huawei" w:date="2022-08-24T17:58:00Z">
            <w:trPr>
              <w:cantSplit/>
              <w:trHeight w:val="21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8090"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091" w:author="Huawei" w:date="2022-08-24T17:54:00Z"/>
              </w:rPr>
            </w:pPr>
            <w:ins w:id="18092" w:author="Huawei" w:date="2022-08-24T17:54:00Z">
              <w:r w:rsidRPr="00844845">
                <w:t>N</w:t>
              </w:r>
              <w:r w:rsidRPr="00844845">
                <w:rPr>
                  <w:vertAlign w:val="subscript"/>
                </w:rPr>
                <w:t>oc</w:t>
              </w:r>
              <w:r w:rsidRPr="00844845">
                <w:rPr>
                  <w:vertAlign w:val="superscript"/>
                </w:rPr>
                <w:t>Note 2</w:t>
              </w:r>
            </w:ins>
          </w:p>
        </w:tc>
        <w:tc>
          <w:tcPr>
            <w:tcW w:w="1276" w:type="dxa"/>
            <w:tcBorders>
              <w:top w:val="single" w:sz="4" w:space="0" w:color="auto"/>
              <w:left w:val="single" w:sz="4" w:space="0" w:color="auto"/>
              <w:bottom w:val="single" w:sz="4" w:space="0" w:color="auto"/>
              <w:right w:val="single" w:sz="4" w:space="0" w:color="auto"/>
            </w:tcBorders>
            <w:hideMark/>
            <w:tcPrChange w:id="18093"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8094" w:author="Huawei" w:date="2022-08-24T17:54:00Z"/>
              </w:rPr>
            </w:pPr>
            <w:ins w:id="18095" w:author="Huawei" w:date="2022-08-24T17:54:00Z">
              <w:r w:rsidRPr="00844845">
                <w:t>dBm/</w:t>
              </w:r>
              <w:r w:rsidRPr="00844845">
                <w:rPr>
                  <w:lang w:eastAsia="zh-CN"/>
                </w:rPr>
                <w:t>15KHz</w:t>
              </w:r>
            </w:ins>
          </w:p>
        </w:tc>
        <w:tc>
          <w:tcPr>
            <w:tcW w:w="2409" w:type="dxa"/>
            <w:tcBorders>
              <w:top w:val="single" w:sz="4" w:space="0" w:color="auto"/>
              <w:left w:val="single" w:sz="4" w:space="0" w:color="auto"/>
              <w:bottom w:val="single" w:sz="4" w:space="0" w:color="auto"/>
              <w:right w:val="single" w:sz="4" w:space="0" w:color="auto"/>
            </w:tcBorders>
            <w:tcPrChange w:id="18096"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8097" w:author="Huawei" w:date="2022-08-24T17:54:00Z"/>
              </w:rPr>
            </w:pPr>
            <w:ins w:id="18098" w:author="Huawei" w:date="2022-08-24T17:57:00Z">
              <w:r w:rsidRPr="00844845">
                <w:t>-104</w:t>
              </w:r>
            </w:ins>
          </w:p>
        </w:tc>
      </w:tr>
      <w:tr w:rsidR="00F31FB5" w:rsidRPr="00844845" w:rsidTr="00F31FB5">
        <w:trPr>
          <w:cantSplit/>
          <w:trHeight w:val="162"/>
          <w:jc w:val="center"/>
          <w:ins w:id="18099" w:author="Huawei" w:date="2022-08-24T17:54:00Z"/>
          <w:trPrChange w:id="18100" w:author="Huawei" w:date="2022-08-24T17:58:00Z">
            <w:trPr>
              <w:cantSplit/>
              <w:trHeight w:val="162"/>
              <w:jc w:val="center"/>
            </w:trPr>
          </w:trPrChange>
        </w:trPr>
        <w:tc>
          <w:tcPr>
            <w:tcW w:w="1840" w:type="dxa"/>
            <w:vMerge w:val="restart"/>
            <w:tcBorders>
              <w:top w:val="single" w:sz="4" w:space="0" w:color="auto"/>
              <w:left w:val="single" w:sz="4" w:space="0" w:color="auto"/>
              <w:bottom w:val="single" w:sz="4" w:space="0" w:color="auto"/>
              <w:right w:val="single" w:sz="4" w:space="0" w:color="auto"/>
            </w:tcBorders>
            <w:hideMark/>
            <w:tcPrChange w:id="18101" w:author="Huawei" w:date="2022-08-24T17:58:00Z">
              <w:tcPr>
                <w:tcW w:w="1840" w:type="dxa"/>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102" w:author="Huawei" w:date="2022-08-24T17:54:00Z"/>
              </w:rPr>
            </w:pPr>
            <w:ins w:id="18103" w:author="Huawei" w:date="2022-08-24T17:54:00Z">
              <w:r w:rsidRPr="00844845">
                <w:t>SS-RSRP</w:t>
              </w:r>
              <w:r w:rsidRPr="00844845">
                <w:rPr>
                  <w:vertAlign w:val="superscript"/>
                </w:rPr>
                <w:t xml:space="preserve"> Note 3</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8104" w:author="Huawei" w:date="2022-08-24T17:58:00Z">
              <w:tcPr>
                <w:tcW w:w="184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8105" w:author="Huawei" w:date="2022-08-24T17:54:00Z"/>
              </w:rPr>
            </w:pPr>
            <w:ins w:id="18106" w:author="Huawei" w:date="2022-08-24T17:54:00Z">
              <w:r w:rsidRPr="00844845">
                <w:t>Config</w:t>
              </w:r>
            </w:ins>
            <w:ins w:id="18107" w:author="Huawei" w:date="2022-08-25T16:41:00Z">
              <w:r w:rsidR="00561ADB" w:rsidRPr="00972FAA">
                <w:rPr>
                  <w:rFonts w:cs="Arial"/>
                  <w:vertAlign w:val="subscript"/>
                </w:rPr>
                <w:t>SCell</w:t>
              </w:r>
            </w:ins>
            <w:ins w:id="18108" w:author="Huawei" w:date="2022-08-24T17:54:00Z">
              <w:r w:rsidRPr="00844845">
                <w:rPr>
                  <w:rFonts w:eastAsia="Malgun Gothic"/>
                </w:rPr>
                <w:t xml:space="preserve"> </w:t>
              </w:r>
              <w:r w:rsidRPr="00844845">
                <w:t>1,2</w:t>
              </w:r>
            </w:ins>
          </w:p>
        </w:tc>
        <w:tc>
          <w:tcPr>
            <w:tcW w:w="1276" w:type="dxa"/>
            <w:vMerge w:val="restart"/>
            <w:tcBorders>
              <w:top w:val="single" w:sz="4" w:space="0" w:color="auto"/>
              <w:left w:val="single" w:sz="4" w:space="0" w:color="auto"/>
              <w:bottom w:val="single" w:sz="4" w:space="0" w:color="auto"/>
              <w:right w:val="single" w:sz="4" w:space="0" w:color="auto"/>
            </w:tcBorders>
            <w:hideMark/>
            <w:tcPrChange w:id="18109" w:author="Huawei" w:date="2022-08-24T17:58:00Z">
              <w:tcPr>
                <w:tcW w:w="1134" w:type="dxa"/>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8110" w:author="Huawei" w:date="2022-08-24T17:54:00Z"/>
              </w:rPr>
            </w:pPr>
            <w:ins w:id="18111" w:author="Huawei" w:date="2022-08-24T17:54:00Z">
              <w:r w:rsidRPr="00844845">
                <w:t>dBm/SCS</w:t>
              </w:r>
            </w:ins>
          </w:p>
        </w:tc>
        <w:tc>
          <w:tcPr>
            <w:tcW w:w="2409" w:type="dxa"/>
            <w:tcBorders>
              <w:top w:val="single" w:sz="4" w:space="0" w:color="auto"/>
              <w:left w:val="single" w:sz="4" w:space="0" w:color="auto"/>
              <w:bottom w:val="single" w:sz="4" w:space="0" w:color="auto"/>
              <w:right w:val="single" w:sz="4" w:space="0" w:color="auto"/>
            </w:tcBorders>
            <w:tcPrChange w:id="18112"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8113" w:author="Huawei" w:date="2022-08-24T17:54:00Z"/>
                <w:rFonts w:cs="v4.2.0"/>
              </w:rPr>
            </w:pPr>
            <w:ins w:id="18114" w:author="Huawei" w:date="2022-08-24T17:57:00Z">
              <w:r w:rsidRPr="00844845">
                <w:rPr>
                  <w:rFonts w:cs="v4.2.0"/>
                </w:rPr>
                <w:t>-87</w:t>
              </w:r>
            </w:ins>
          </w:p>
        </w:tc>
      </w:tr>
      <w:tr w:rsidR="00F31FB5" w:rsidRPr="00844845" w:rsidTr="00F31FB5">
        <w:trPr>
          <w:cantSplit/>
          <w:trHeight w:val="161"/>
          <w:jc w:val="center"/>
          <w:ins w:id="18115" w:author="Huawei" w:date="2022-08-24T17:54:00Z"/>
          <w:trPrChange w:id="18116" w:author="Huawei" w:date="2022-08-24T17:58:00Z">
            <w:trPr>
              <w:cantSplit/>
              <w:trHeight w:val="161"/>
              <w:jc w:val="center"/>
            </w:trPr>
          </w:trPrChange>
        </w:trPr>
        <w:tc>
          <w:tcPr>
            <w:tcW w:w="1840" w:type="dxa"/>
            <w:vMerge/>
            <w:tcBorders>
              <w:top w:val="single" w:sz="4" w:space="0" w:color="auto"/>
              <w:left w:val="single" w:sz="4" w:space="0" w:color="auto"/>
              <w:bottom w:val="single" w:sz="4" w:space="0" w:color="auto"/>
              <w:right w:val="single" w:sz="4" w:space="0" w:color="auto"/>
            </w:tcBorders>
            <w:vAlign w:val="center"/>
            <w:hideMark/>
            <w:tcPrChange w:id="18117" w:author="Huawei" w:date="2022-08-24T17:58:00Z">
              <w:tcPr>
                <w:tcW w:w="1840"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8118" w:author="Huawei" w:date="2022-08-24T17:54:00Z"/>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8119" w:author="Huawei" w:date="2022-08-24T17:58:00Z">
              <w:tcPr>
                <w:tcW w:w="184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8120" w:author="Huawei" w:date="2022-08-24T17:54:00Z"/>
                <w:lang w:eastAsia="zh-CN"/>
              </w:rPr>
            </w:pPr>
            <w:ins w:id="18121" w:author="Huawei" w:date="2022-08-24T17:54:00Z">
              <w:r w:rsidRPr="00844845">
                <w:t>Config</w:t>
              </w:r>
            </w:ins>
            <w:ins w:id="18122" w:author="Huawei" w:date="2022-08-25T16:41:00Z">
              <w:r w:rsidR="00561ADB" w:rsidRPr="00972FAA">
                <w:rPr>
                  <w:rFonts w:cs="Arial"/>
                  <w:vertAlign w:val="subscript"/>
                </w:rPr>
                <w:t>SCell</w:t>
              </w:r>
            </w:ins>
            <w:ins w:id="18123" w:author="Huawei" w:date="2022-08-24T17:54:00Z">
              <w:r w:rsidRPr="00844845">
                <w:rPr>
                  <w:rFonts w:eastAsia="Malgun Gothic"/>
                </w:rPr>
                <w:t xml:space="preserve"> </w:t>
              </w:r>
              <w:r>
                <w:rPr>
                  <w:lang w:eastAsia="zh-CN"/>
                </w:rP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8124"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8125" w:author="Huawei" w:date="2022-08-24T17:54:00Z"/>
              </w:rPr>
            </w:pPr>
          </w:p>
        </w:tc>
        <w:tc>
          <w:tcPr>
            <w:tcW w:w="2409" w:type="dxa"/>
            <w:tcBorders>
              <w:top w:val="single" w:sz="4" w:space="0" w:color="auto"/>
              <w:left w:val="single" w:sz="4" w:space="0" w:color="auto"/>
              <w:bottom w:val="single" w:sz="4" w:space="0" w:color="auto"/>
              <w:right w:val="single" w:sz="4" w:space="0" w:color="auto"/>
            </w:tcBorders>
            <w:tcPrChange w:id="18126"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8127" w:author="Huawei" w:date="2022-08-24T17:54:00Z"/>
                <w:rFonts w:cs="v4.2.0"/>
              </w:rPr>
            </w:pPr>
            <w:ins w:id="18128" w:author="Huawei" w:date="2022-08-24T17:57:00Z">
              <w:r w:rsidRPr="00844845">
                <w:rPr>
                  <w:rFonts w:cs="v4.2.0"/>
                  <w:lang w:eastAsia="zh-CN"/>
                </w:rPr>
                <w:t>-84</w:t>
              </w:r>
            </w:ins>
          </w:p>
        </w:tc>
      </w:tr>
      <w:tr w:rsidR="00F31FB5" w:rsidRPr="00844845" w:rsidTr="00F31FB5">
        <w:trPr>
          <w:cantSplit/>
          <w:trHeight w:val="219"/>
          <w:jc w:val="center"/>
          <w:ins w:id="18129" w:author="Huawei" w:date="2022-08-24T17:54:00Z"/>
          <w:trPrChange w:id="18130" w:author="Huawei" w:date="2022-08-24T17:58:00Z">
            <w:trPr>
              <w:cantSplit/>
              <w:trHeight w:val="21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8131"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132" w:author="Huawei" w:date="2022-08-24T17:54:00Z"/>
              </w:rPr>
            </w:pPr>
            <w:ins w:id="18133" w:author="Huawei" w:date="2022-08-24T17:54:00Z">
              <w:r w:rsidRPr="00844845">
                <w:t>Ê</w:t>
              </w:r>
              <w:r w:rsidRPr="00844845">
                <w:rPr>
                  <w:vertAlign w:val="subscript"/>
                </w:rPr>
                <w:t>s</w:t>
              </w:r>
              <w:r w:rsidRPr="00844845">
                <w:t>/I</w:t>
              </w:r>
              <w:r w:rsidRPr="00844845">
                <w:rPr>
                  <w:vertAlign w:val="subscript"/>
                </w:rPr>
                <w:t>ot</w:t>
              </w:r>
            </w:ins>
          </w:p>
        </w:tc>
        <w:tc>
          <w:tcPr>
            <w:tcW w:w="1276" w:type="dxa"/>
            <w:tcBorders>
              <w:top w:val="single" w:sz="4" w:space="0" w:color="auto"/>
              <w:left w:val="single" w:sz="4" w:space="0" w:color="auto"/>
              <w:bottom w:val="single" w:sz="4" w:space="0" w:color="auto"/>
              <w:right w:val="single" w:sz="4" w:space="0" w:color="auto"/>
            </w:tcBorders>
            <w:hideMark/>
            <w:tcPrChange w:id="18134"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8135" w:author="Huawei" w:date="2022-08-24T17:54:00Z"/>
              </w:rPr>
            </w:pPr>
            <w:ins w:id="18136" w:author="Huawei" w:date="2022-08-24T17:54:00Z">
              <w:r w:rsidRPr="00844845">
                <w:t>dB</w:t>
              </w:r>
            </w:ins>
          </w:p>
        </w:tc>
        <w:tc>
          <w:tcPr>
            <w:tcW w:w="2409" w:type="dxa"/>
            <w:tcBorders>
              <w:top w:val="single" w:sz="4" w:space="0" w:color="auto"/>
              <w:left w:val="single" w:sz="4" w:space="0" w:color="auto"/>
              <w:bottom w:val="single" w:sz="4" w:space="0" w:color="auto"/>
              <w:right w:val="single" w:sz="4" w:space="0" w:color="auto"/>
            </w:tcBorders>
            <w:tcPrChange w:id="18137"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8138" w:author="Huawei" w:date="2022-08-24T17:54:00Z"/>
              </w:rPr>
            </w:pPr>
            <w:ins w:id="18139" w:author="Huawei" w:date="2022-08-24T17:57:00Z">
              <w:r w:rsidRPr="00844845">
                <w:t>17</w:t>
              </w:r>
            </w:ins>
          </w:p>
        </w:tc>
      </w:tr>
      <w:tr w:rsidR="00F31FB5" w:rsidRPr="00844845" w:rsidTr="00F31FB5">
        <w:trPr>
          <w:cantSplit/>
          <w:trHeight w:val="197"/>
          <w:jc w:val="center"/>
          <w:ins w:id="18140" w:author="Huawei" w:date="2022-08-24T17:54:00Z"/>
          <w:trPrChange w:id="18141" w:author="Huawei" w:date="2022-08-24T17:58:00Z">
            <w:trPr>
              <w:cantSplit/>
              <w:trHeight w:val="197"/>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8142"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143" w:author="Huawei" w:date="2022-08-24T17:54:00Z"/>
              </w:rPr>
            </w:pPr>
            <w:ins w:id="18144" w:author="Huawei" w:date="2022-08-24T17:54:00Z">
              <w:r w:rsidRPr="00844845">
                <w:t>Ê</w:t>
              </w:r>
              <w:r w:rsidRPr="00844845">
                <w:rPr>
                  <w:vertAlign w:val="subscript"/>
                </w:rPr>
                <w:t>s</w:t>
              </w:r>
              <w:r w:rsidRPr="00844845">
                <w:t>/N</w:t>
              </w:r>
              <w:r w:rsidRPr="00844845">
                <w:rPr>
                  <w:vertAlign w:val="subscript"/>
                </w:rPr>
                <w:t>oc</w:t>
              </w:r>
            </w:ins>
          </w:p>
        </w:tc>
        <w:tc>
          <w:tcPr>
            <w:tcW w:w="1276" w:type="dxa"/>
            <w:tcBorders>
              <w:top w:val="single" w:sz="4" w:space="0" w:color="auto"/>
              <w:left w:val="single" w:sz="4" w:space="0" w:color="auto"/>
              <w:bottom w:val="single" w:sz="4" w:space="0" w:color="auto"/>
              <w:right w:val="single" w:sz="4" w:space="0" w:color="auto"/>
            </w:tcBorders>
            <w:hideMark/>
            <w:tcPrChange w:id="18145"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8146" w:author="Huawei" w:date="2022-08-24T17:54:00Z"/>
              </w:rPr>
            </w:pPr>
            <w:ins w:id="18147" w:author="Huawei" w:date="2022-08-24T17:54:00Z">
              <w:r w:rsidRPr="00844845">
                <w:t>dB</w:t>
              </w:r>
            </w:ins>
          </w:p>
        </w:tc>
        <w:tc>
          <w:tcPr>
            <w:tcW w:w="2409" w:type="dxa"/>
            <w:tcBorders>
              <w:top w:val="single" w:sz="4" w:space="0" w:color="auto"/>
              <w:left w:val="single" w:sz="4" w:space="0" w:color="auto"/>
              <w:bottom w:val="single" w:sz="4" w:space="0" w:color="auto"/>
              <w:right w:val="single" w:sz="4" w:space="0" w:color="auto"/>
            </w:tcBorders>
            <w:tcPrChange w:id="18148"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8149" w:author="Huawei" w:date="2022-08-24T17:54:00Z"/>
              </w:rPr>
            </w:pPr>
            <w:ins w:id="18150" w:author="Huawei" w:date="2022-08-24T17:57:00Z">
              <w:r w:rsidRPr="00844845">
                <w:t>17</w:t>
              </w:r>
            </w:ins>
          </w:p>
        </w:tc>
      </w:tr>
      <w:tr w:rsidR="00F31FB5" w:rsidRPr="00844845" w:rsidTr="00F31FB5">
        <w:trPr>
          <w:cantSplit/>
          <w:jc w:val="center"/>
          <w:ins w:id="18151" w:author="Huawei" w:date="2022-08-24T17:54:00Z"/>
          <w:trPrChange w:id="18152"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8153"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154" w:author="Huawei" w:date="2022-08-24T17:54:00Z"/>
              </w:rPr>
            </w:pPr>
            <w:ins w:id="18155" w:author="Huawei" w:date="2022-08-24T17:54:00Z">
              <w:r w:rsidRPr="00844845">
                <w:rPr>
                  <w:lang w:val="en-US"/>
                </w:rPr>
                <w:t>Io</w:t>
              </w:r>
              <w:r w:rsidRPr="00844845">
                <w:rPr>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8156"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8157" w:author="Huawei" w:date="2022-08-24T17:54:00Z"/>
                <w:lang w:val="da-DK"/>
              </w:rPr>
            </w:pPr>
            <w:ins w:id="18158" w:author="Huawei" w:date="2022-08-24T17:54:00Z">
              <w:r w:rsidRPr="00844845">
                <w:t>Config</w:t>
              </w:r>
            </w:ins>
            <w:ins w:id="18159" w:author="Huawei" w:date="2022-08-25T16:41:00Z">
              <w:r w:rsidR="00561ADB" w:rsidRPr="00972FAA">
                <w:rPr>
                  <w:rFonts w:cs="Arial"/>
                  <w:vertAlign w:val="subscript"/>
                </w:rPr>
                <w:t>SCell</w:t>
              </w:r>
            </w:ins>
            <w:ins w:id="18160" w:author="Huawei" w:date="2022-08-24T17:54:00Z">
              <w:r w:rsidRPr="00844845">
                <w:rPr>
                  <w:rFonts w:eastAsia="Malgun Gothic"/>
                </w:rPr>
                <w:t xml:space="preserve"> </w:t>
              </w:r>
              <w:r w:rsidRPr="00844845">
                <w:t>1,2</w:t>
              </w:r>
            </w:ins>
          </w:p>
        </w:tc>
        <w:tc>
          <w:tcPr>
            <w:tcW w:w="1276" w:type="dxa"/>
            <w:tcBorders>
              <w:top w:val="single" w:sz="4" w:space="0" w:color="auto"/>
              <w:left w:val="single" w:sz="4" w:space="0" w:color="auto"/>
              <w:bottom w:val="single" w:sz="4" w:space="0" w:color="auto"/>
              <w:right w:val="single" w:sz="4" w:space="0" w:color="auto"/>
            </w:tcBorders>
            <w:hideMark/>
            <w:tcPrChange w:id="18161"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8162" w:author="Huawei" w:date="2022-08-24T17:54:00Z"/>
                <w:lang w:val="en-US"/>
              </w:rPr>
            </w:pPr>
            <w:ins w:id="18163" w:author="Huawei" w:date="2022-08-24T17:54:00Z">
              <w:r w:rsidRPr="00844845">
                <w:rPr>
                  <w:lang w:val="en-US"/>
                </w:rPr>
                <w:t>dBm/</w:t>
              </w:r>
            </w:ins>
          </w:p>
          <w:p w:rsidR="00F31FB5" w:rsidRPr="00844845" w:rsidRDefault="00F31FB5" w:rsidP="00F31FB5">
            <w:pPr>
              <w:pStyle w:val="TAC"/>
              <w:rPr>
                <w:ins w:id="18164" w:author="Huawei" w:date="2022-08-24T17:54:00Z"/>
              </w:rPr>
            </w:pPr>
            <w:ins w:id="18165" w:author="Huawei" w:date="2022-08-24T17:54:00Z">
              <w:r w:rsidRPr="00844845">
                <w:rPr>
                  <w:lang w:val="en-US"/>
                </w:rPr>
                <w:t>9.36MHz</w:t>
              </w:r>
            </w:ins>
          </w:p>
        </w:tc>
        <w:tc>
          <w:tcPr>
            <w:tcW w:w="2409" w:type="dxa"/>
            <w:tcBorders>
              <w:top w:val="single" w:sz="4" w:space="0" w:color="auto"/>
              <w:left w:val="single" w:sz="4" w:space="0" w:color="auto"/>
              <w:bottom w:val="single" w:sz="4" w:space="0" w:color="auto"/>
              <w:right w:val="single" w:sz="4" w:space="0" w:color="auto"/>
            </w:tcBorders>
            <w:tcPrChange w:id="18166"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8167" w:author="Huawei" w:date="2022-08-24T17:54:00Z"/>
                <w:rFonts w:cs="v4.2.0"/>
              </w:rPr>
            </w:pPr>
            <w:ins w:id="18168" w:author="Huawei" w:date="2022-08-24T17:57:00Z">
              <w:r w:rsidRPr="00844845">
                <w:rPr>
                  <w:rFonts w:cs="v4.2.0"/>
                  <w:lang w:eastAsia="zh-CN"/>
                </w:rPr>
                <w:t>-58.96</w:t>
              </w:r>
            </w:ins>
          </w:p>
        </w:tc>
      </w:tr>
      <w:tr w:rsidR="00F31FB5" w:rsidRPr="00844845" w:rsidTr="00F31FB5">
        <w:trPr>
          <w:cantSplit/>
          <w:jc w:val="center"/>
          <w:ins w:id="18169" w:author="Huawei" w:date="2022-08-24T17:54:00Z"/>
          <w:trPrChange w:id="18170"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8171"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8172"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8173"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8174" w:author="Huawei" w:date="2022-08-24T17:54:00Z"/>
                <w:lang w:val="da-DK" w:eastAsia="zh-CN"/>
              </w:rPr>
            </w:pPr>
            <w:ins w:id="18175" w:author="Huawei" w:date="2022-08-24T17:54:00Z">
              <w:r w:rsidRPr="00844845">
                <w:t>Config</w:t>
              </w:r>
            </w:ins>
            <w:ins w:id="18176" w:author="Huawei" w:date="2022-08-25T16:41:00Z">
              <w:r w:rsidR="00561ADB" w:rsidRPr="00972FAA">
                <w:rPr>
                  <w:rFonts w:cs="Arial"/>
                  <w:vertAlign w:val="subscript"/>
                </w:rPr>
                <w:t>SCell</w:t>
              </w:r>
            </w:ins>
            <w:ins w:id="18177" w:author="Huawei" w:date="2022-08-24T17:54:00Z">
              <w:r w:rsidRPr="00844845">
                <w:rPr>
                  <w:rFonts w:eastAsia="Malgun Gothic"/>
                </w:rPr>
                <w:t xml:space="preserve"> </w:t>
              </w:r>
              <w:r>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Change w:id="18178"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8179" w:author="Huawei" w:date="2022-08-24T17:54:00Z"/>
                <w:lang w:val="en-US"/>
              </w:rPr>
            </w:pPr>
            <w:ins w:id="18180" w:author="Huawei" w:date="2022-08-24T17:54:00Z">
              <w:r w:rsidRPr="00844845">
                <w:rPr>
                  <w:lang w:val="en-US"/>
                </w:rPr>
                <w:t>dBm/</w:t>
              </w:r>
            </w:ins>
          </w:p>
          <w:p w:rsidR="00F31FB5" w:rsidRPr="00844845" w:rsidRDefault="00F31FB5" w:rsidP="00F31FB5">
            <w:pPr>
              <w:pStyle w:val="TAC"/>
              <w:rPr>
                <w:ins w:id="18181" w:author="Huawei" w:date="2022-08-24T17:54:00Z"/>
              </w:rPr>
            </w:pPr>
            <w:ins w:id="18182" w:author="Huawei" w:date="2022-08-24T17:54:00Z">
              <w:r w:rsidRPr="00844845">
                <w:rPr>
                  <w:lang w:val="en-US"/>
                </w:rPr>
                <w:t>38.16MHz</w:t>
              </w:r>
            </w:ins>
          </w:p>
        </w:tc>
        <w:tc>
          <w:tcPr>
            <w:tcW w:w="2409" w:type="dxa"/>
            <w:tcBorders>
              <w:top w:val="single" w:sz="4" w:space="0" w:color="auto"/>
              <w:left w:val="single" w:sz="4" w:space="0" w:color="auto"/>
              <w:bottom w:val="single" w:sz="4" w:space="0" w:color="auto"/>
              <w:right w:val="single" w:sz="4" w:space="0" w:color="auto"/>
            </w:tcBorders>
            <w:tcPrChange w:id="18183"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8184" w:author="Huawei" w:date="2022-08-24T17:54:00Z"/>
                <w:rFonts w:cs="v4.2.0"/>
              </w:rPr>
            </w:pPr>
            <w:ins w:id="18185" w:author="Huawei" w:date="2022-08-24T17:57:00Z">
              <w:r w:rsidRPr="00844845">
                <w:rPr>
                  <w:rFonts w:cs="v4.2.0"/>
                  <w:lang w:eastAsia="zh-CN"/>
                </w:rPr>
                <w:t>-52.86</w:t>
              </w:r>
            </w:ins>
          </w:p>
        </w:tc>
      </w:tr>
      <w:tr w:rsidR="00F31FB5" w:rsidRPr="00844845" w:rsidTr="00F31FB5">
        <w:trPr>
          <w:cantSplit/>
          <w:jc w:val="center"/>
          <w:ins w:id="18186" w:author="Huawei" w:date="2022-08-24T17:54:00Z"/>
          <w:trPrChange w:id="18187"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8188"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189" w:author="Huawei" w:date="2022-08-24T17:54:00Z"/>
              </w:rPr>
            </w:pPr>
            <w:ins w:id="18190" w:author="Huawei" w:date="2022-08-24T17:54:00Z">
              <w:r w:rsidRPr="00844845">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tcPrChange w:id="18191"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8192" w:author="Huawei" w:date="2022-08-24T17:54:00Z"/>
              </w:rPr>
            </w:pPr>
          </w:p>
        </w:tc>
        <w:tc>
          <w:tcPr>
            <w:tcW w:w="2409" w:type="dxa"/>
            <w:tcBorders>
              <w:top w:val="single" w:sz="4" w:space="0" w:color="auto"/>
              <w:left w:val="single" w:sz="4" w:space="0" w:color="auto"/>
              <w:bottom w:val="single" w:sz="4" w:space="0" w:color="auto"/>
              <w:right w:val="single" w:sz="4" w:space="0" w:color="auto"/>
            </w:tcBorders>
            <w:tcPrChange w:id="18193"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8194" w:author="Huawei" w:date="2022-08-24T17:54:00Z"/>
                <w:rFonts w:cs="v4.2.0"/>
              </w:rPr>
            </w:pPr>
            <w:ins w:id="18195" w:author="Huawei" w:date="2022-08-24T17:57:00Z">
              <w:r w:rsidRPr="00844845">
                <w:rPr>
                  <w:rFonts w:cs="v4.2.0"/>
                </w:rPr>
                <w:t>AWGN</w:t>
              </w:r>
            </w:ins>
          </w:p>
        </w:tc>
      </w:tr>
      <w:tr w:rsidR="00F31FB5" w:rsidRPr="00844845" w:rsidTr="00F31FB5">
        <w:trPr>
          <w:cantSplit/>
          <w:jc w:val="center"/>
          <w:ins w:id="18196" w:author="Huawei" w:date="2022-08-24T17:54:00Z"/>
          <w:trPrChange w:id="18197" w:author="Huawei" w:date="2022-08-24T17:58:00Z">
            <w:trPr>
              <w:cantSplit/>
              <w:jc w:val="center"/>
            </w:trPr>
          </w:trPrChange>
        </w:trPr>
        <w:tc>
          <w:tcPr>
            <w:tcW w:w="7366" w:type="dxa"/>
            <w:gridSpan w:val="5"/>
            <w:tcBorders>
              <w:top w:val="single" w:sz="4" w:space="0" w:color="auto"/>
              <w:left w:val="single" w:sz="4" w:space="0" w:color="auto"/>
              <w:bottom w:val="single" w:sz="4" w:space="0" w:color="auto"/>
              <w:right w:val="single" w:sz="4" w:space="0" w:color="auto"/>
            </w:tcBorders>
            <w:hideMark/>
            <w:tcPrChange w:id="18198" w:author="Huawei" w:date="2022-08-24T17:58:00Z">
              <w:tcPr>
                <w:tcW w:w="7366" w:type="dxa"/>
                <w:gridSpan w:val="5"/>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N"/>
              <w:rPr>
                <w:ins w:id="18199" w:author="Huawei" w:date="2022-08-24T17:54:00Z"/>
              </w:rPr>
            </w:pPr>
            <w:ins w:id="18200" w:author="Huawei" w:date="2022-08-24T17:54:00Z">
              <w:r w:rsidRPr="00844845">
                <w:lastRenderedPageBreak/>
                <w:t>Note 1:</w:t>
              </w:r>
              <w:r w:rsidRPr="00844845">
                <w:tab/>
              </w:r>
              <w:r w:rsidRPr="00844845">
                <w:rPr>
                  <w:lang w:val="en-US"/>
                </w:rPr>
                <w:t>OCNG shall be used such that both cells are fully allocated and a constant total transmitted power spectral density is achieved for all OFDM symbols.</w:t>
              </w:r>
            </w:ins>
          </w:p>
          <w:p w:rsidR="00F31FB5" w:rsidRPr="00844845" w:rsidRDefault="00F31FB5" w:rsidP="00F31FB5">
            <w:pPr>
              <w:pStyle w:val="TAN"/>
              <w:rPr>
                <w:ins w:id="18201" w:author="Huawei" w:date="2022-08-24T17:54:00Z"/>
              </w:rPr>
            </w:pPr>
            <w:ins w:id="18202" w:author="Huawei" w:date="2022-08-24T17:54:00Z">
              <w:r w:rsidRPr="00844845">
                <w:t>Note 2:</w:t>
              </w:r>
              <w:r w:rsidRPr="00844845">
                <w:rPr>
                  <w:lang w:eastAsia="zh-CN"/>
                </w:rPr>
                <w:tab/>
              </w:r>
              <w:r w:rsidRPr="00844845">
                <w:rPr>
                  <w:lang w:val="en-US"/>
                </w:rPr>
                <w:t xml:space="preserve">Interference from other cells and noise sources not specified in the test is assumed to be constant over subcarriers and time and shall be modelled as AWGN of appropriate power for </w:t>
              </w:r>
              <w:r w:rsidRPr="00844845">
                <w:t>N</w:t>
              </w:r>
              <w:r w:rsidRPr="00844845">
                <w:rPr>
                  <w:vertAlign w:val="subscript"/>
                </w:rPr>
                <w:t>oc</w:t>
              </w:r>
              <w:r w:rsidRPr="00844845">
                <w:t xml:space="preserve"> to be fulfilled.</w:t>
              </w:r>
            </w:ins>
          </w:p>
          <w:p w:rsidR="00F31FB5" w:rsidRPr="00844845" w:rsidRDefault="00F31FB5" w:rsidP="00F31FB5">
            <w:pPr>
              <w:pStyle w:val="TAN"/>
              <w:rPr>
                <w:ins w:id="18203" w:author="Huawei" w:date="2022-08-24T17:54:00Z"/>
                <w:lang w:val="en-US" w:eastAsia="zh-CN"/>
              </w:rPr>
            </w:pPr>
            <w:ins w:id="18204" w:author="Huawei" w:date="2022-08-24T17:54:00Z">
              <w:r w:rsidRPr="00844845">
                <w:t>Note 3</w:t>
              </w:r>
              <w:r w:rsidRPr="00844845">
                <w:rPr>
                  <w:lang w:eastAsia="zh-CN"/>
                </w:rPr>
                <w:tab/>
              </w:r>
              <w:r w:rsidRPr="00844845">
                <w:rPr>
                  <w:lang w:val="en-US"/>
                </w:rPr>
                <w:t>SS-RSRP and Io levels have been derived from other parameters for information purposes. They are not settable parameters themselves.</w:t>
              </w:r>
            </w:ins>
          </w:p>
          <w:p w:rsidR="00F31FB5" w:rsidRPr="00844845" w:rsidRDefault="00F31FB5" w:rsidP="00F31FB5">
            <w:pPr>
              <w:pStyle w:val="TAN"/>
              <w:rPr>
                <w:ins w:id="18205" w:author="Huawei" w:date="2022-08-24T17:54:00Z"/>
                <w:lang w:eastAsia="zh-CN"/>
              </w:rPr>
            </w:pPr>
            <w:ins w:id="18206" w:author="Huawei" w:date="2022-08-24T17:54:00Z">
              <w:r w:rsidRPr="00844845">
                <w:rPr>
                  <w:lang w:val="en-US"/>
                </w:rPr>
                <w:t>Note 4:</w:t>
              </w:r>
              <w:r w:rsidRPr="00844845">
                <w:rPr>
                  <w:lang w:eastAsia="zh-CN"/>
                </w:rPr>
                <w:tab/>
              </w:r>
              <w:r w:rsidRPr="00844845">
                <w:rPr>
                  <w:lang w:val="en-US"/>
                </w:rPr>
                <w:t xml:space="preserve">For unpaired spectrum, a DL BWP is linked with an UL BWP. </w:t>
              </w:r>
              <w:r w:rsidRPr="00844845">
                <w:rPr>
                  <w:rFonts w:cs="v4.2.0"/>
                  <w:lang w:eastAsia="zh-CN"/>
                </w:rPr>
                <w:t xml:space="preserve">DLBWP.0.2 is linked with ULBWP.0.2; DLBWP.1.1 is linked with ULBWP.1.1; DLBWP.1.3 is linked with ULBWP.1.3 </w:t>
              </w:r>
              <w:r w:rsidRPr="00844845">
                <w:t>defined in clause 12 of TS 38.213 [3]</w:t>
              </w:r>
              <w:r w:rsidRPr="00844845">
                <w:rPr>
                  <w:rFonts w:cs="v4.2.0"/>
                  <w:lang w:eastAsia="zh-CN"/>
                </w:rPr>
                <w:t>.</w:t>
              </w:r>
            </w:ins>
          </w:p>
        </w:tc>
      </w:tr>
    </w:tbl>
    <w:p w:rsidR="00F31FB5" w:rsidRPr="00F31FB5" w:rsidRDefault="00F31FB5" w:rsidP="007B7E33">
      <w:pPr>
        <w:rPr>
          <w:rFonts w:eastAsiaTheme="minorEastAsia"/>
          <w:lang w:eastAsia="zh-CN"/>
          <w:rPrChange w:id="18207" w:author="Huawei" w:date="2022-08-24T17:54:00Z">
            <w:rPr>
              <w:rFonts w:eastAsia="PMingLiU"/>
              <w:lang w:eastAsia="zh-CN"/>
            </w:rPr>
          </w:rPrChange>
        </w:rPr>
      </w:pPr>
    </w:p>
    <w:p w:rsidR="007B7E33" w:rsidRPr="00844845" w:rsidRDefault="007B7E33" w:rsidP="007B7E33">
      <w:pPr>
        <w:pStyle w:val="H6"/>
      </w:pPr>
      <w:r w:rsidRPr="00844845">
        <w:rPr>
          <w:noProof/>
        </w:rPr>
        <w:t>A.6.5.6.</w:t>
      </w:r>
      <w:r>
        <w:rPr>
          <w:noProof/>
        </w:rPr>
        <w:t>4.1.2</w:t>
      </w:r>
      <w:r w:rsidRPr="00844845">
        <w:tab/>
        <w:t>Test Requirements</w:t>
      </w:r>
    </w:p>
    <w:p w:rsidR="007B7E33" w:rsidRPr="00844845" w:rsidRDefault="007B7E33" w:rsidP="007B7E33">
      <w:pPr>
        <w:rPr>
          <w:rFonts w:eastAsia="PMingLiU"/>
          <w:lang w:eastAsia="zh-CN"/>
        </w:rPr>
      </w:pPr>
      <w:r w:rsidRPr="00844845">
        <w:rPr>
          <w:rFonts w:eastAsia="PMingLiU"/>
          <w:lang w:eastAsia="zh-CN"/>
        </w:rPr>
        <w:t>During T1, the UE shall start to send the ACK/NACK for PCell from the first UL slot that occurs after the beginning of DL slot (</w:t>
      </w:r>
      <w:r w:rsidRPr="00844845">
        <w:rPr>
          <w:rFonts w:eastAsia="PMingLiU"/>
          <w:i/>
          <w:lang w:eastAsia="zh-CN"/>
        </w:rPr>
        <w:t>i+N</w:t>
      </w:r>
      <w:r w:rsidRPr="00844845">
        <w:rPr>
          <w:rFonts w:eastAsia="PMingLiU"/>
          <w:lang w:eastAsia="zh-CN"/>
        </w:rPr>
        <w:t xml:space="preserve">) (i.e. from the start of </w:t>
      </w:r>
      <w:r w:rsidRPr="00844845">
        <w:rPr>
          <w:rFonts w:eastAsia="PMingLiU"/>
          <w:i/>
          <w:lang w:eastAsia="zh-CN"/>
        </w:rPr>
        <w:t>onDuration</w:t>
      </w:r>
      <w:r w:rsidRPr="00844845">
        <w:rPr>
          <w:rFonts w:eastAsia="PMingLiU"/>
          <w:lang w:eastAsia="zh-CN"/>
        </w:rPr>
        <w:t>).</w:t>
      </w:r>
    </w:p>
    <w:p w:rsidR="007B7E33" w:rsidRPr="00844845" w:rsidRDefault="007B7E33" w:rsidP="007B7E33">
      <w:pPr>
        <w:rPr>
          <w:rFonts w:eastAsia="PMingLiU"/>
          <w:lang w:eastAsia="zh-CN"/>
        </w:rPr>
      </w:pPr>
      <w:r w:rsidRPr="00844845">
        <w:rPr>
          <w:rFonts w:eastAsia="PMingLiU"/>
          <w:lang w:eastAsia="zh-CN"/>
        </w:rPr>
        <w:t>During time period T2, the UE shall transmit ACK/NACKs in response to scheduling in PCell and the rate of missed ACK/NACKs shall be no more than 1.5%.</w:t>
      </w:r>
    </w:p>
    <w:p w:rsidR="007B7E33" w:rsidRPr="00844845" w:rsidRDefault="007B7E33" w:rsidP="007B7E33">
      <w:pPr>
        <w:rPr>
          <w:rFonts w:eastAsia="PMingLiU"/>
          <w:lang w:eastAsia="zh-CN"/>
        </w:rPr>
      </w:pPr>
      <w:r w:rsidRPr="00844845">
        <w:rPr>
          <w:rFonts w:eastAsia="PMingLiU"/>
          <w:lang w:eastAsia="zh-CN"/>
        </w:rPr>
        <w:t>During T4, the UE shall start to send the ACK/NACK for PCell and SCell from the first UL slot that occurs after the beginning of DL slot (</w:t>
      </w:r>
      <w:r w:rsidRPr="00844845">
        <w:rPr>
          <w:rFonts w:eastAsia="PMingLiU"/>
          <w:i/>
          <w:lang w:eastAsia="zh-CN"/>
        </w:rPr>
        <w:t>j+N</w:t>
      </w:r>
      <w:r w:rsidRPr="00844845">
        <w:rPr>
          <w:rFonts w:eastAsia="PMingLiU"/>
          <w:lang w:eastAsia="zh-CN"/>
        </w:rPr>
        <w:t xml:space="preserve">) (i.e. from the start of </w:t>
      </w:r>
      <w:r w:rsidRPr="00844845">
        <w:rPr>
          <w:rFonts w:eastAsia="PMingLiU"/>
          <w:i/>
          <w:lang w:eastAsia="zh-CN"/>
        </w:rPr>
        <w:t>onDuration</w:t>
      </w:r>
      <w:r w:rsidRPr="00844845">
        <w:rPr>
          <w:rFonts w:eastAsia="PMingLiU"/>
          <w:lang w:eastAsia="zh-CN"/>
        </w:rPr>
        <w:t>).</w:t>
      </w:r>
    </w:p>
    <w:p w:rsidR="007B7E33" w:rsidRPr="00844845" w:rsidRDefault="007B7E33" w:rsidP="007B7E33">
      <w:pPr>
        <w:rPr>
          <w:rFonts w:eastAsia="PMingLiU"/>
          <w:lang w:eastAsia="zh-CN"/>
        </w:rPr>
      </w:pPr>
      <w:r w:rsidRPr="00844845">
        <w:rPr>
          <w:rFonts w:eastAsia="PMingLiU"/>
          <w:lang w:eastAsia="zh-CN"/>
        </w:rPr>
        <w:t xml:space="preserve">Where, </w:t>
      </w:r>
      <w:r w:rsidRPr="00844845">
        <w:rPr>
          <w:rFonts w:eastAsia="PMingLiU"/>
          <w:i/>
          <w:lang w:eastAsia="zh-CN"/>
        </w:rPr>
        <w:t>N</w:t>
      </w:r>
      <w:r w:rsidRPr="00844845">
        <w:rPr>
          <w:rFonts w:eastAsia="PMingLiU"/>
          <w:lang w:eastAsia="zh-CN"/>
        </w:rPr>
        <w:t xml:space="preserve"> is the timing that UE </w:t>
      </w:r>
      <w:r w:rsidRPr="00844845">
        <w:rPr>
          <w:rFonts w:eastAsia="PMingLiU"/>
          <w:lang w:val="en-US" w:eastAsia="zh-CN"/>
        </w:rPr>
        <w:t xml:space="preserve">provide HARQ-ACK information in response to a detection of a </w:t>
      </w:r>
      <w:r w:rsidRPr="00844845">
        <w:rPr>
          <w:rFonts w:eastAsia="PMingLiU"/>
          <w:lang w:val="x-none" w:eastAsia="zh-CN"/>
        </w:rPr>
        <w:t>DCI format</w:t>
      </w:r>
      <w:r w:rsidRPr="00844845">
        <w:rPr>
          <w:rFonts w:eastAsia="PMingLiU"/>
          <w:lang w:val="en-US" w:eastAsia="zh-CN"/>
        </w:rPr>
        <w:t xml:space="preserve"> 2_6</w:t>
      </w:r>
      <w:r w:rsidRPr="00844845">
        <w:rPr>
          <w:rFonts w:eastAsia="PMingLiU"/>
          <w:lang w:val="x-none" w:eastAsia="zh-CN"/>
        </w:rPr>
        <w:t xml:space="preserve"> indicating </w:t>
      </w:r>
      <w:r w:rsidRPr="00844845">
        <w:rPr>
          <w:rFonts w:eastAsia="PMingLiU"/>
          <w:lang w:val="en-US"/>
        </w:rPr>
        <w:t>SCell dormancy</w:t>
      </w:r>
      <w:r w:rsidRPr="00844845">
        <w:rPr>
          <w:rFonts w:eastAsia="PMingLiU"/>
          <w:lang w:eastAsia="zh-CN"/>
        </w:rPr>
        <w:t xml:space="preserve"> as specified in [3].</w:t>
      </w:r>
    </w:p>
    <w:p w:rsidR="007B7E33" w:rsidRPr="00844845" w:rsidRDefault="007B7E33" w:rsidP="007B7E33">
      <w:pPr>
        <w:jc w:val="both"/>
        <w:rPr>
          <w:rFonts w:eastAsia="PMingLiU"/>
          <w:lang w:eastAsia="zh-CN"/>
        </w:rPr>
      </w:pPr>
      <w:r w:rsidRPr="00844845">
        <w:rPr>
          <w:rFonts w:eastAsia="PMingLiU"/>
          <w:lang w:eastAsia="zh-CN"/>
        </w:rPr>
        <w:t>All of the above test requirements shall be fulfilled in order for the observed SCell dormant BWP switch delay to be counted as correct.</w:t>
      </w:r>
    </w:p>
    <w:p w:rsidR="007B7E33" w:rsidRPr="00844845" w:rsidRDefault="007B7E33" w:rsidP="007B7E33">
      <w:pPr>
        <w:jc w:val="both"/>
        <w:rPr>
          <w:rFonts w:eastAsia="PMingLiU"/>
        </w:rPr>
      </w:pPr>
      <w:r w:rsidRPr="00844845">
        <w:rPr>
          <w:rFonts w:eastAsia="PMingLiU"/>
        </w:rPr>
        <w:t>The rate of correct events observed during repeated tests shall be at least 90%.</w:t>
      </w:r>
    </w:p>
    <w:p w:rsidR="007B7E33" w:rsidRPr="00844845" w:rsidRDefault="007B7E33" w:rsidP="007B7E33">
      <w:pPr>
        <w:rPr>
          <w:rFonts w:eastAsia="PMingLiU"/>
          <w:lang w:eastAsia="zh-CN"/>
        </w:rPr>
      </w:pPr>
      <w:r w:rsidRPr="00844845">
        <w:rPr>
          <w:rFonts w:eastAsia="PMingLiU"/>
          <w:lang w:eastAsia="zh-CN"/>
        </w:rPr>
        <w:t>During T1 and T4, the start time of PCell interruption during SCell dormant BWP switch shall not happen outside the dormant BWP switch delay.</w:t>
      </w:r>
    </w:p>
    <w:p w:rsidR="007B7E33" w:rsidRPr="00844845" w:rsidRDefault="007B7E33" w:rsidP="007B7E33">
      <w:pPr>
        <w:rPr>
          <w:rFonts w:eastAsia="PMingLiU"/>
          <w:lang w:eastAsia="zh-CN"/>
        </w:rPr>
      </w:pPr>
      <w:r w:rsidRPr="00844845">
        <w:rPr>
          <w:rFonts w:eastAsia="PMingLiU"/>
          <w:lang w:eastAsia="zh-CN"/>
        </w:rPr>
        <w:t>The interruption of PCell shall not be longer than the interruption duration specified for dormant BWP switch</w:t>
      </w:r>
      <w:r w:rsidRPr="00844845">
        <w:rPr>
          <w:rFonts w:eastAsia="PMingLiU"/>
        </w:rPr>
        <w:t xml:space="preserve"> </w:t>
      </w:r>
      <w:r w:rsidRPr="00844845">
        <w:rPr>
          <w:rFonts w:eastAsia="PMingLiU"/>
          <w:lang w:eastAsia="zh-CN"/>
        </w:rPr>
        <w:t>in clause 8</w:t>
      </w:r>
      <w:r w:rsidRPr="00844845">
        <w:rPr>
          <w:rFonts w:eastAsia="PMingLiU"/>
        </w:rPr>
        <w:t>.6</w:t>
      </w:r>
      <w:r w:rsidRPr="00844845">
        <w:rPr>
          <w:rFonts w:eastAsia="PMingLiU"/>
          <w:lang w:eastAsia="zh-CN"/>
        </w:rPr>
        <w:t>.</w:t>
      </w:r>
    </w:p>
    <w:p w:rsidR="007B7E33" w:rsidRPr="00844845" w:rsidRDefault="007B7E33" w:rsidP="007B7E33">
      <w:pPr>
        <w:keepLines/>
        <w:ind w:left="1135" w:hanging="851"/>
        <w:rPr>
          <w:rFonts w:eastAsia="PMingLiU"/>
        </w:rPr>
      </w:pPr>
      <w:r w:rsidRPr="00844845">
        <w:rPr>
          <w:rFonts w:eastAsia="PMingLiU"/>
          <w:lang w:eastAsia="zh-CN"/>
        </w:rPr>
        <w:t>NOTE:</w:t>
      </w:r>
      <w:r w:rsidRPr="00844845">
        <w:rPr>
          <w:rFonts w:eastAsia="PMingLiU"/>
          <w:lang w:eastAsia="zh-CN"/>
        </w:rPr>
        <w:tab/>
        <w:t>During T1, T4 if there are no uplink resources for reporting the ACK/NACK in the first DL slot that occurs after the beginning of DL slot (</w:t>
      </w:r>
      <w:r w:rsidRPr="00844845">
        <w:rPr>
          <w:rFonts w:eastAsia="PMingLiU"/>
          <w:i/>
          <w:lang w:eastAsia="zh-CN"/>
        </w:rPr>
        <w:t>i+ N</w:t>
      </w:r>
      <w:r w:rsidRPr="00844845">
        <w:rPr>
          <w:rFonts w:eastAsia="PMingLiU"/>
          <w:lang w:eastAsia="zh-CN"/>
        </w:rPr>
        <w:t>), (</w:t>
      </w:r>
      <w:r w:rsidRPr="00844845">
        <w:rPr>
          <w:rFonts w:eastAsia="PMingLiU"/>
          <w:i/>
          <w:lang w:eastAsia="zh-CN"/>
        </w:rPr>
        <w:t>j+ N</w:t>
      </w:r>
      <w:r w:rsidRPr="00844845">
        <w:rPr>
          <w:rFonts w:eastAsia="PMingLiU"/>
          <w:lang w:eastAsia="zh-CN"/>
        </w:rPr>
        <w:t>), then the UE shall use the next available uplink resource for reporting the corresponding ACK/NACK.</w:t>
      </w:r>
    </w:p>
    <w:p w:rsidR="007B7E33" w:rsidRPr="00D90D13" w:rsidRDefault="007B7E33" w:rsidP="007B7E33"/>
    <w:p w:rsidR="007B7E33" w:rsidRDefault="007B7E33" w:rsidP="007B7E33">
      <w:pPr>
        <w:pStyle w:val="5"/>
      </w:pPr>
      <w:r w:rsidRPr="00D90D13">
        <w:t>A.6.5.6.</w:t>
      </w:r>
      <w:r>
        <w:t>4</w:t>
      </w:r>
      <w:r w:rsidRPr="00D90D13">
        <w:t>.2</w:t>
      </w:r>
      <w:r w:rsidRPr="00D90D13">
        <w:tab/>
      </w:r>
      <w:r>
        <w:t>NR FR1 PCell SCell dormancy switch of two FR1 SCells inside active time</w:t>
      </w:r>
    </w:p>
    <w:p w:rsidR="007B7E33" w:rsidRPr="00931480" w:rsidRDefault="007B7E33" w:rsidP="007B7E33">
      <w:pPr>
        <w:pStyle w:val="H6"/>
      </w:pPr>
      <w:r w:rsidRPr="00931480">
        <w:t>A.6.5.6.</w:t>
      </w:r>
      <w:r>
        <w:t>4</w:t>
      </w:r>
      <w:r w:rsidRPr="00931480">
        <w:t>.2.1</w:t>
      </w:r>
      <w:r w:rsidRPr="00931480">
        <w:tab/>
      </w:r>
      <w:r w:rsidRPr="00931480">
        <w:tab/>
        <w:t>Test Purpose and Environment</w:t>
      </w:r>
    </w:p>
    <w:p w:rsidR="007B7E33" w:rsidRPr="00844845" w:rsidRDefault="007B7E33" w:rsidP="007B7E33">
      <w:r w:rsidRPr="00844845">
        <w:t>The purpose of this test is to verify fulfillment of SCell dormancy switching delay requirements in clause 8.6.2A, requirements on interruptions due to SCell dormancy switching in clause 8.2.2.2.12.1, and requirements on interruptions due to CSI and RRM measurements on dormant SCells in clauses 8.2.2.2.12.2 and 8.2.2.2.12.3, respectively. In the tested scenario, the UE is connected to PCell and two SCells in FR1, and the SCells are switched from non-dormancy to dormancy, and back, during active time. Depending on UE capability on whether DCI for dormancy switching can be received also later than within the initial three OFDM symbols of a slot, the UE may have to undergo one or two sets of tests. A UE that only supports triggering during within the first three OFDM symbols of a slot shall only undergo Test1 and Test2, whereas a UE that supports triggering also in remaining OFDM symbols of a slot shall undergo Test1 through Test4.</w:t>
      </w:r>
    </w:p>
    <w:p w:rsidR="007B7E33" w:rsidRPr="00844845" w:rsidRDefault="007B7E33" w:rsidP="007B7E33">
      <w:r w:rsidRPr="00844845">
        <w:t xml:space="preserve">The supported test configurations </w:t>
      </w:r>
      <w:ins w:id="18208" w:author="Huawei" w:date="2022-08-24T18:03:00Z">
        <w:r w:rsidR="00B56A5E">
          <w:t xml:space="preserve">for </w:t>
        </w:r>
      </w:ins>
      <w:ins w:id="18209" w:author="Huawei" w:date="2022-08-24T18:04:00Z">
        <w:r w:rsidR="00B56A5E">
          <w:t xml:space="preserve">NR </w:t>
        </w:r>
      </w:ins>
      <w:ins w:id="18210" w:author="Huawei" w:date="2022-08-24T18:03:00Z">
        <w:r w:rsidR="00B56A5E">
          <w:t xml:space="preserve">PCell </w:t>
        </w:r>
      </w:ins>
      <w:r w:rsidRPr="00844845">
        <w:t>are provided in Table A.6.5.</w:t>
      </w:r>
      <w:r>
        <w:t>6.4.2.1</w:t>
      </w:r>
      <w:r w:rsidRPr="00844845">
        <w:t xml:space="preserve">-1 below. </w:t>
      </w:r>
      <w:ins w:id="18211" w:author="Huawei" w:date="2022-08-24T18:04:00Z">
        <w:r w:rsidR="00B56A5E" w:rsidRPr="00844845">
          <w:t xml:space="preserve">The supported test configurations </w:t>
        </w:r>
        <w:r w:rsidR="00B56A5E">
          <w:t xml:space="preserve">for NR SCells </w:t>
        </w:r>
        <w:r w:rsidR="00B56A5E" w:rsidRPr="00844845">
          <w:t>are provided in Table A.6.5.</w:t>
        </w:r>
        <w:r w:rsidR="00B56A5E">
          <w:t>6.4.2.1</w:t>
        </w:r>
        <w:r w:rsidR="00B56A5E" w:rsidRPr="00844845">
          <w:t>-1</w:t>
        </w:r>
        <w:r w:rsidR="00B56A5E">
          <w:t>A</w:t>
        </w:r>
        <w:r w:rsidR="00B56A5E" w:rsidRPr="00844845">
          <w:t xml:space="preserve"> below.</w:t>
        </w:r>
        <w:r w:rsidR="00B56A5E">
          <w:t xml:space="preserve"> </w:t>
        </w:r>
        <w:r w:rsidR="00B56A5E">
          <w:rPr>
            <w:lang w:eastAsia="zh-CN"/>
          </w:rPr>
          <w:t>T</w:t>
        </w:r>
        <w:r w:rsidR="00B56A5E" w:rsidRPr="00EC61C3">
          <w:t>est configuration</w:t>
        </w:r>
        <w:r w:rsidR="00B56A5E">
          <w:t xml:space="preserve"> for </w:t>
        </w:r>
        <w:r w:rsidR="00B56A5E">
          <w:rPr>
            <w:lang w:eastAsia="zh-CN"/>
          </w:rPr>
          <w:t>NR PCell</w:t>
        </w:r>
        <w:r w:rsidR="00B56A5E">
          <w:t xml:space="preserve"> and test configuration for NR SCells are chosen independently. </w:t>
        </w:r>
        <w:r w:rsidR="00B56A5E">
          <w:rPr>
            <w:lang w:eastAsia="zh-CN"/>
          </w:rPr>
          <w:t>T</w:t>
        </w:r>
        <w:r w:rsidR="00B56A5E" w:rsidRPr="00EC61C3">
          <w:t>est configuration</w:t>
        </w:r>
      </w:ins>
      <w:ins w:id="18212" w:author="Huawei" w:date="2022-08-24T18:05:00Z">
        <w:r w:rsidR="00B56A5E">
          <w:t>s</w:t>
        </w:r>
      </w:ins>
      <w:ins w:id="18213" w:author="Huawei" w:date="2022-08-24T18:04:00Z">
        <w:r w:rsidR="00B56A5E">
          <w:t xml:space="preserve"> for</w:t>
        </w:r>
      </w:ins>
      <w:ins w:id="18214" w:author="Huawei" w:date="2022-08-24T18:05:00Z">
        <w:r w:rsidR="00B56A5E">
          <w:t xml:space="preserve"> </w:t>
        </w:r>
        <w:r w:rsidR="00B56A5E">
          <w:rPr>
            <w:lang w:eastAsia="zh-CN"/>
          </w:rPr>
          <w:t>two</w:t>
        </w:r>
        <w:r w:rsidR="00B56A5E">
          <w:t xml:space="preserve"> </w:t>
        </w:r>
      </w:ins>
      <w:ins w:id="18215" w:author="Huawei" w:date="2022-08-24T18:04:00Z">
        <w:r w:rsidR="00B56A5E">
          <w:t>NR SCells are chosen independently</w:t>
        </w:r>
      </w:ins>
      <w:ins w:id="18216" w:author="Huawei" w:date="2022-08-24T18:05:00Z">
        <w:r w:rsidR="00B56A5E">
          <w:t>.</w:t>
        </w:r>
      </w:ins>
      <w:ins w:id="18217" w:author="Huawei" w:date="2022-08-24T18:04:00Z">
        <w:r w:rsidR="00B56A5E" w:rsidRPr="00844845">
          <w:t xml:space="preserve"> </w:t>
        </w:r>
      </w:ins>
      <w:r w:rsidRPr="00844845">
        <w:t>General test parameters are provided in Table A.6.5.</w:t>
      </w:r>
      <w:r>
        <w:t>6.4.2.1</w:t>
      </w:r>
      <w:r w:rsidRPr="00844845">
        <w:t>-2, and cell-specific parameters are provided in Table A.6.5.</w:t>
      </w:r>
      <w:r>
        <w:t>6.4.2.1</w:t>
      </w:r>
      <w:r w:rsidRPr="00844845">
        <w:t>-3</w:t>
      </w:r>
      <w:ins w:id="18218" w:author="Huawei" w:date="2022-08-25T16:44:00Z">
        <w:r w:rsidR="00561ADB">
          <w:t xml:space="preserve">, </w:t>
        </w:r>
      </w:ins>
      <w:ins w:id="18219" w:author="Huawei" w:date="2022-08-24T18:05:00Z">
        <w:r w:rsidR="00B56A5E" w:rsidRPr="00844845">
          <w:t>Table A.6.5.</w:t>
        </w:r>
        <w:r w:rsidR="00B56A5E">
          <w:t>6.4.2.1</w:t>
        </w:r>
        <w:r w:rsidR="00B56A5E" w:rsidRPr="00844845">
          <w:t>-</w:t>
        </w:r>
        <w:r w:rsidR="00B56A5E">
          <w:t>4</w:t>
        </w:r>
      </w:ins>
      <w:ins w:id="18220" w:author="Huawei" w:date="2022-08-25T16:44:00Z">
        <w:r w:rsidR="00561ADB">
          <w:t xml:space="preserve"> and Table A.6.5.</w:t>
        </w:r>
      </w:ins>
      <w:ins w:id="18221" w:author="Huawei" w:date="2022-08-25T16:45:00Z">
        <w:r w:rsidR="00561ADB">
          <w:t>6.4.2.1-5</w:t>
        </w:r>
      </w:ins>
      <w:r w:rsidRPr="00844845">
        <w:t xml:space="preserve"> below. </w:t>
      </w:r>
    </w:p>
    <w:p w:rsidR="007B7E33" w:rsidRPr="00844845" w:rsidRDefault="007B7E33" w:rsidP="007B7E33">
      <w:r w:rsidRPr="00844845">
        <w:t xml:space="preserve">The tests consist of three consecutive time periods T1, T2, and T3, respectively. </w:t>
      </w:r>
    </w:p>
    <w:p w:rsidR="007B7E33" w:rsidRPr="00844845" w:rsidRDefault="007B7E33" w:rsidP="007B7E33">
      <w:r w:rsidRPr="00844845">
        <w:lastRenderedPageBreak/>
        <w:t>Three carriers are used in the test, each within FR1 and each with one cell. Cell 1 (PCell) is on RF channel 1 (PCC), Cell 2 (SCell1) is on RF channel 2 (SCC1), and Cell 3 (SCell2) is on RF channel 3 (SCC2). All three cells have constant signal levels throughout the test. The UE is continuously scheduled in PCell throughout the test.</w:t>
      </w:r>
    </w:p>
    <w:p w:rsidR="007B7E33" w:rsidRPr="00844845" w:rsidRDefault="007B7E33" w:rsidP="007B7E33">
      <w:r w:rsidRPr="00844845">
        <w:t>Before the test starts,</w:t>
      </w:r>
    </w:p>
    <w:p w:rsidR="007B7E33" w:rsidRPr="00844845" w:rsidRDefault="007B7E33" w:rsidP="007B7E33">
      <w:pPr>
        <w:ind w:left="284" w:firstLine="284"/>
      </w:pPr>
      <w:r w:rsidRPr="00844845">
        <w:t>UE is connected to Cell 1 (PCell), Cell 2 (SCell1) and Cell 3 (SCell2).</w:t>
      </w:r>
    </w:p>
    <w:p w:rsidR="007B7E33" w:rsidRPr="00844845" w:rsidRDefault="007B7E33" w:rsidP="007B7E33">
      <w:pPr>
        <w:ind w:left="567" w:firstLine="1"/>
      </w:pPr>
      <w:r w:rsidRPr="00844845">
        <w:t>UE is configured with a single UE-specific downlink bandwidth part, BWP-0, for Cell 1. BWP-0 includes the bandwidth of the initial DL BWP and SSB.</w:t>
      </w:r>
    </w:p>
    <w:p w:rsidR="007B7E33" w:rsidRPr="00844845" w:rsidRDefault="007B7E33" w:rsidP="007B7E33">
      <w:pPr>
        <w:ind w:left="567" w:firstLine="1"/>
      </w:pPr>
      <w:r w:rsidRPr="00844845">
        <w:t>UE is configured with one non-dormant and one dormant UE-specific downlink bandwidth part, BWP-0 and BWP-1, respectively, for Cell 2 and Cell 3.</w:t>
      </w:r>
      <w:r w:rsidRPr="00844845">
        <w:rPr>
          <w:lang w:eastAsia="zh-CN"/>
        </w:rPr>
        <w:t xml:space="preserve"> BWP-0 includes the bandwidth of the initial DL BWP and SSB.</w:t>
      </w:r>
    </w:p>
    <w:p w:rsidR="007B7E33" w:rsidRPr="00844845" w:rsidRDefault="007B7E33" w:rsidP="007B7E33">
      <w:pPr>
        <w:ind w:left="568" w:hanging="1"/>
        <w:rPr>
          <w:lang w:eastAsia="zh-CN"/>
        </w:rPr>
      </w:pPr>
      <w:r w:rsidRPr="00844845">
        <w:rPr>
          <w:lang w:eastAsia="zh-CN"/>
        </w:rPr>
        <w:t xml:space="preserve">UE is indicated in </w:t>
      </w:r>
      <w:r w:rsidRPr="00844845">
        <w:rPr>
          <w:i/>
          <w:iCs/>
          <w:lang w:eastAsia="zh-CN"/>
        </w:rPr>
        <w:t>firstActiveDownlinkBWP-Id</w:t>
      </w:r>
      <w:r w:rsidRPr="00844845">
        <w:rPr>
          <w:lang w:eastAsia="zh-CN"/>
        </w:rPr>
        <w:t xml:space="preserve"> that the active DL BWP in Cell 1 is BWP-0.</w:t>
      </w:r>
    </w:p>
    <w:p w:rsidR="007B7E33" w:rsidRPr="00844845" w:rsidRDefault="007B7E33" w:rsidP="007B7E33">
      <w:pPr>
        <w:ind w:left="568" w:hanging="284"/>
      </w:pPr>
      <w:r w:rsidRPr="00844845">
        <w:rPr>
          <w:lang w:eastAsia="zh-CN"/>
        </w:rPr>
        <w:tab/>
      </w:r>
      <w:r w:rsidRPr="00844845">
        <w:t xml:space="preserve">UE is indicated in </w:t>
      </w:r>
      <w:r w:rsidRPr="00844845">
        <w:rPr>
          <w:i/>
        </w:rPr>
        <w:t>firstActiveDownlinkBWP-Id</w:t>
      </w:r>
      <w:r w:rsidRPr="00844845">
        <w:t xml:space="preserve"> that the active DL BWP</w:t>
      </w:r>
      <w:r w:rsidRPr="00844845">
        <w:rPr>
          <w:i/>
        </w:rPr>
        <w:t xml:space="preserve"> </w:t>
      </w:r>
      <w:r w:rsidRPr="00844845">
        <w:rPr>
          <w:lang w:eastAsia="zh-CN"/>
        </w:rPr>
        <w:t>in Cell 2</w:t>
      </w:r>
      <w:r w:rsidRPr="00844845">
        <w:t xml:space="preserve"> is BWP-0.</w:t>
      </w:r>
    </w:p>
    <w:p w:rsidR="007B7E33" w:rsidRPr="00844845" w:rsidRDefault="007B7E33" w:rsidP="007B7E33">
      <w:pPr>
        <w:ind w:left="568"/>
      </w:pPr>
      <w:r w:rsidRPr="00844845">
        <w:t xml:space="preserve">UE is indicated in </w:t>
      </w:r>
      <w:r w:rsidRPr="00844845">
        <w:rPr>
          <w:i/>
        </w:rPr>
        <w:t>firstActiveDownlinkBWP-Id</w:t>
      </w:r>
      <w:r w:rsidRPr="00844845">
        <w:t xml:space="preserve"> that the active DL BWP</w:t>
      </w:r>
      <w:r w:rsidRPr="00844845">
        <w:rPr>
          <w:i/>
        </w:rPr>
        <w:t xml:space="preserve"> </w:t>
      </w:r>
      <w:r w:rsidRPr="00844845">
        <w:rPr>
          <w:lang w:eastAsia="zh-CN"/>
        </w:rPr>
        <w:t xml:space="preserve">in Cell 3 is </w:t>
      </w:r>
      <w:r w:rsidRPr="00844845">
        <w:t>BWP-0.</w:t>
      </w:r>
    </w:p>
    <w:p w:rsidR="007B7E33" w:rsidRPr="00844845" w:rsidRDefault="007B7E33" w:rsidP="007B7E33">
      <w:pPr>
        <w:ind w:left="568"/>
      </w:pPr>
      <w:r w:rsidRPr="00844845">
        <w:t>UE is continuously scheduled in PCell, SCell1 and SCell2.</w:t>
      </w:r>
    </w:p>
    <w:p w:rsidR="007B7E33" w:rsidRPr="00844845" w:rsidRDefault="007B7E33" w:rsidP="007B7E33">
      <w:r w:rsidRPr="00844845">
        <w:t xml:space="preserve">T1 starts at the point in time at which the UE receives a DCI with dormancy indication on PDCCH in PCell at the antenna connector, in a slot # denoted </w:t>
      </w:r>
      <w:r w:rsidRPr="00844845">
        <w:rPr>
          <w:i/>
          <w:iCs/>
        </w:rPr>
        <w:t>m</w:t>
      </w:r>
      <w:r w:rsidRPr="00844845">
        <w:t xml:space="preserve">, pertaining to dormancy indication for switching SCell1 and SCell2 from non-dormancy to dormancy. The UE shall complete switching of the SCells to dormancy by the end of slot </w:t>
      </w:r>
      <w:r w:rsidRPr="00844845">
        <w:rPr>
          <w:i/>
          <w:iCs/>
        </w:rPr>
        <w:t>m</w:t>
      </w:r>
      <w:r w:rsidRPr="00844845">
        <w:t xml:space="preserve"> + ceil(T</w:t>
      </w:r>
      <w:r w:rsidRPr="00844845">
        <w:rPr>
          <w:vertAlign w:val="subscript"/>
        </w:rPr>
        <w:t>MultipleBWPswitchDelay</w:t>
      </w:r>
      <w:r w:rsidRPr="00844845">
        <w:t xml:space="preserve">/NR slot length) + 1 in Test1 and Test2, and slot </w:t>
      </w:r>
      <w:r w:rsidRPr="00844845">
        <w:rPr>
          <w:i/>
          <w:iCs/>
        </w:rPr>
        <w:t>m</w:t>
      </w:r>
      <w:r w:rsidRPr="00844845">
        <w:t xml:space="preserve"> + ceil(T</w:t>
      </w:r>
      <w:r w:rsidRPr="00844845">
        <w:rPr>
          <w:vertAlign w:val="subscript"/>
        </w:rPr>
        <w:t>MultipleBWPswitchDelay</w:t>
      </w:r>
      <w:r w:rsidRPr="00844845">
        <w:t>/NR slot length) + 2 in Test3 and Test4, as specified in clause 8.6.2A. Any PCell interruptions due to the switching between non-dormant and dormant BWPs shall fulfill requirements in clause 8.2.2.2.12.1. The test equipment verifies that interruptions due to switching from non-dormancy to dormancy are within the requirements by analysing HARQ feedback transmitted in PCell for PCell.</w:t>
      </w:r>
    </w:p>
    <w:p w:rsidR="007B7E33" w:rsidRPr="00844845" w:rsidRDefault="007B7E33" w:rsidP="007B7E33">
      <w:r w:rsidRPr="00844845">
        <w:t>During T2, the UE is carrying out CSI and RRM measurements on dormant SCell1 and SCell2. Any PCell interruptions due to CSI and RRM measurements shall fulfill requirements in clauses 8.2.2.2.12.2 and 8.2.2.2.12.3, respectively. The test equipment verifies that the interruptions are within the allowed percentages by counting ACK/NACKs in PCell. At the end of T2, the test equipment transmits a DCI with dormancy indication on PDCCH in PCell carrying a dormany indication for switching SCell1 and SCell2 from dormancy to non-dormancy.</w:t>
      </w:r>
    </w:p>
    <w:p w:rsidR="007B7E33" w:rsidRPr="00844845" w:rsidRDefault="007B7E33" w:rsidP="007B7E33">
      <w:r w:rsidRPr="00844845">
        <w:t xml:space="preserve">T3 starts at the point in time at which the UE receives a DCI with dormancy indication on PDCCH in PCell at the antenna connector, in a slot # denoted </w:t>
      </w:r>
      <w:r w:rsidRPr="00844845">
        <w:rPr>
          <w:i/>
          <w:iCs/>
        </w:rPr>
        <w:t>n</w:t>
      </w:r>
      <w:r w:rsidRPr="00844845">
        <w:t xml:space="preserve">, pertaining to dormancy indication for switching SCell1 and SCell2 from dormancy to non-dormancy. The UE shall complete switching of the SCells to non-dormancy by the end of slot </w:t>
      </w:r>
      <w:r w:rsidRPr="00844845">
        <w:rPr>
          <w:i/>
          <w:iCs/>
        </w:rPr>
        <w:t>n</w:t>
      </w:r>
      <w:r w:rsidRPr="00844845">
        <w:t xml:space="preserve"> + ceil(T</w:t>
      </w:r>
      <w:r w:rsidRPr="00844845">
        <w:rPr>
          <w:vertAlign w:val="subscript"/>
        </w:rPr>
        <w:t>MultipleBWPswitchDelay</w:t>
      </w:r>
      <w:r w:rsidRPr="00844845">
        <w:t xml:space="preserve">/NR slot length) + 1 in Test1 and Test2, and slot </w:t>
      </w:r>
      <w:r w:rsidRPr="00844845">
        <w:rPr>
          <w:i/>
          <w:iCs/>
        </w:rPr>
        <w:t>n</w:t>
      </w:r>
      <w:r w:rsidRPr="00844845">
        <w:t xml:space="preserve"> + ceil(T</w:t>
      </w:r>
      <w:r w:rsidRPr="00844845">
        <w:rPr>
          <w:vertAlign w:val="subscript"/>
        </w:rPr>
        <w:t>MultipleBWPswitchDelay</w:t>
      </w:r>
      <w:r w:rsidRPr="00844845">
        <w:t>/NR slot length) + 2 in Test3 and test4, as specified in clause 8.6.2A. Any PCell interruptions due to the switching between dormant and non-dormant BWPs shall fulfill requirements in clause 8.2.2.2.12.1. The test equipment verifies that interruptions due to switching from dormancy to non-dormancy are within the requirements by analysing HARQ feedback transmitted in PCell for PCell. The test equipment verifies the switching delay by analysing HARQ feedback transmitted in PCell for SCells.</w:t>
      </w:r>
    </w:p>
    <w:p w:rsidR="007B7E33" w:rsidRPr="00844845" w:rsidRDefault="007B7E33" w:rsidP="007B7E33"/>
    <w:p w:rsidR="007B7E33" w:rsidRPr="00844845" w:rsidRDefault="007B7E33" w:rsidP="007B7E33">
      <w:pPr>
        <w:pStyle w:val="TH"/>
      </w:pPr>
      <w:r w:rsidRPr="00844845">
        <w:t>Table A.6.5.</w:t>
      </w:r>
      <w:r>
        <w:t>6.4.2.1</w:t>
      </w:r>
      <w:r w:rsidRPr="00844845">
        <w:t>-1: Supported test configurations</w:t>
      </w:r>
      <w:ins w:id="18222" w:author="Huawei" w:date="2022-08-24T18:05:00Z">
        <w:r w:rsidR="00B56A5E">
          <w:t xml:space="preserve"> for NR PCell</w:t>
        </w:r>
      </w:ins>
    </w:p>
    <w:tbl>
      <w:tblPr>
        <w:tblW w:w="0" w:type="auto"/>
        <w:tblLook w:val="04A0" w:firstRow="1" w:lastRow="0" w:firstColumn="1" w:lastColumn="0" w:noHBand="0" w:noVBand="1"/>
      </w:tblPr>
      <w:tblGrid>
        <w:gridCol w:w="2275"/>
        <w:gridCol w:w="7075"/>
      </w:tblGrid>
      <w:tr w:rsidR="007B7E33" w:rsidRPr="00844845" w:rsidTr="007B7E33">
        <w:tc>
          <w:tcPr>
            <w:tcW w:w="2275"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H"/>
              <w:rPr>
                <w:lang w:eastAsia="zh-CN"/>
              </w:rPr>
            </w:pPr>
            <w:r w:rsidRPr="00844845">
              <w:rPr>
                <w:lang w:eastAsia="zh-CN"/>
              </w:rPr>
              <w:t>Config</w:t>
            </w:r>
          </w:p>
        </w:tc>
        <w:tc>
          <w:tcPr>
            <w:tcW w:w="7075"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H"/>
              <w:rPr>
                <w:lang w:eastAsia="zh-CN"/>
              </w:rPr>
            </w:pPr>
            <w:r w:rsidRPr="00844845">
              <w:rPr>
                <w:lang w:eastAsia="zh-CN"/>
              </w:rPr>
              <w:t>Description</w:t>
            </w:r>
          </w:p>
        </w:tc>
      </w:tr>
      <w:tr w:rsidR="007B7E33" w:rsidRPr="00844845" w:rsidTr="007B7E33">
        <w:tc>
          <w:tcPr>
            <w:tcW w:w="2275"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zh-CN"/>
              </w:rPr>
            </w:pPr>
            <w:r w:rsidRPr="00844845">
              <w:rPr>
                <w:lang w:eastAsia="zh-CN"/>
              </w:rPr>
              <w:t>1</w:t>
            </w:r>
          </w:p>
        </w:tc>
        <w:tc>
          <w:tcPr>
            <w:tcW w:w="7075"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zh-CN"/>
              </w:rPr>
            </w:pPr>
            <w:r w:rsidRPr="00844845">
              <w:rPr>
                <w:lang w:eastAsia="zh-CN"/>
              </w:rPr>
              <w:t xml:space="preserve">NR 15 kHz SSB SCS, </w:t>
            </w:r>
            <w:ins w:id="18223" w:author="Huawei" w:date="2022-08-24T18:06:00Z">
              <w:r w:rsidR="00B56A5E">
                <w:rPr>
                  <w:rFonts w:cs="Arial"/>
                  <w:lang w:eastAsia="ja-JP"/>
                </w:rPr>
                <w:t>≥</w:t>
              </w:r>
            </w:ins>
            <w:r w:rsidRPr="00844845">
              <w:rPr>
                <w:lang w:eastAsia="zh-CN"/>
              </w:rPr>
              <w:t>10 MHz bandwidth, FDD duplex mode</w:t>
            </w:r>
          </w:p>
        </w:tc>
      </w:tr>
      <w:tr w:rsidR="007B7E33" w:rsidRPr="00844845" w:rsidTr="007B7E33">
        <w:tc>
          <w:tcPr>
            <w:tcW w:w="2275"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zh-CN"/>
              </w:rPr>
            </w:pPr>
            <w:r w:rsidRPr="00844845">
              <w:rPr>
                <w:lang w:eastAsia="zh-CN"/>
              </w:rPr>
              <w:t>2</w:t>
            </w:r>
          </w:p>
        </w:tc>
        <w:tc>
          <w:tcPr>
            <w:tcW w:w="7075"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zh-CN"/>
              </w:rPr>
            </w:pPr>
            <w:r w:rsidRPr="00844845">
              <w:rPr>
                <w:lang w:eastAsia="zh-CN"/>
              </w:rPr>
              <w:t xml:space="preserve">NR 15 kHz SSB SCS, </w:t>
            </w:r>
            <w:ins w:id="18224" w:author="Huawei" w:date="2022-08-24T18:06:00Z">
              <w:r w:rsidR="00B56A5E">
                <w:rPr>
                  <w:rFonts w:cs="Arial"/>
                  <w:lang w:eastAsia="ja-JP"/>
                </w:rPr>
                <w:t>≥</w:t>
              </w:r>
            </w:ins>
            <w:r w:rsidRPr="00844845">
              <w:rPr>
                <w:lang w:eastAsia="zh-CN"/>
              </w:rPr>
              <w:t>10 MHz bandwidth, TDD duplex mode</w:t>
            </w:r>
          </w:p>
        </w:tc>
      </w:tr>
      <w:tr w:rsidR="007B7E33" w:rsidRPr="00844845" w:rsidTr="007B7E33">
        <w:tc>
          <w:tcPr>
            <w:tcW w:w="2275" w:type="dxa"/>
            <w:tcBorders>
              <w:top w:val="single" w:sz="4" w:space="0" w:color="auto"/>
              <w:left w:val="single" w:sz="4" w:space="0" w:color="auto"/>
              <w:right w:val="single" w:sz="4" w:space="0" w:color="auto"/>
            </w:tcBorders>
          </w:tcPr>
          <w:p w:rsidR="007B7E33" w:rsidRPr="00844845" w:rsidRDefault="007B7E33" w:rsidP="007B7E33">
            <w:pPr>
              <w:pStyle w:val="TAL"/>
              <w:rPr>
                <w:lang w:eastAsia="zh-CN"/>
              </w:rPr>
            </w:pPr>
            <w:r w:rsidRPr="00844845">
              <w:rPr>
                <w:lang w:eastAsia="zh-CN"/>
              </w:rPr>
              <w:t>3</w:t>
            </w:r>
          </w:p>
        </w:tc>
        <w:tc>
          <w:tcPr>
            <w:tcW w:w="7075" w:type="dxa"/>
            <w:tcBorders>
              <w:top w:val="single" w:sz="4" w:space="0" w:color="auto"/>
              <w:left w:val="single" w:sz="4" w:space="0" w:color="auto"/>
              <w:right w:val="single" w:sz="4" w:space="0" w:color="auto"/>
            </w:tcBorders>
          </w:tcPr>
          <w:p w:rsidR="007B7E33" w:rsidRPr="00844845" w:rsidRDefault="007B7E33" w:rsidP="007B7E33">
            <w:pPr>
              <w:pStyle w:val="TAL"/>
              <w:rPr>
                <w:lang w:eastAsia="zh-CN"/>
              </w:rPr>
            </w:pPr>
            <w:r w:rsidRPr="00844845">
              <w:rPr>
                <w:lang w:eastAsia="zh-CN"/>
              </w:rPr>
              <w:t>NR 30</w:t>
            </w:r>
            <w:ins w:id="18225" w:author="Huawei" w:date="2022-08-24T18:06:00Z">
              <w:r w:rsidR="00B56A5E">
                <w:rPr>
                  <w:lang w:eastAsia="zh-CN"/>
                </w:rPr>
                <w:t xml:space="preserve"> </w:t>
              </w:r>
            </w:ins>
            <w:r w:rsidRPr="00844845">
              <w:rPr>
                <w:lang w:eastAsia="zh-CN"/>
              </w:rPr>
              <w:t xml:space="preserve">kHz SSB SCS, </w:t>
            </w:r>
            <w:ins w:id="18226" w:author="Huawei" w:date="2022-08-24T18:06:00Z">
              <w:r w:rsidR="00B56A5E">
                <w:rPr>
                  <w:rFonts w:cs="Arial"/>
                  <w:lang w:eastAsia="ja-JP"/>
                </w:rPr>
                <w:t>≥</w:t>
              </w:r>
            </w:ins>
            <w:r w:rsidRPr="00844845">
              <w:rPr>
                <w:lang w:eastAsia="zh-CN"/>
              </w:rPr>
              <w:t>40 MHz bandwidth, TDD duplex mode</w:t>
            </w:r>
          </w:p>
        </w:tc>
      </w:tr>
    </w:tbl>
    <w:tbl>
      <w:tblPr>
        <w:tblStyle w:val="TableGrid97"/>
        <w:tblW w:w="0" w:type="auto"/>
        <w:tblLook w:val="04A0" w:firstRow="1" w:lastRow="0" w:firstColumn="1" w:lastColumn="0" w:noHBand="0" w:noVBand="1"/>
      </w:tblPr>
      <w:tblGrid>
        <w:gridCol w:w="9350"/>
      </w:tblGrid>
      <w:tr w:rsidR="007B7E33" w:rsidRPr="00844845" w:rsidTr="007B7E33">
        <w:tc>
          <w:tcPr>
            <w:tcW w:w="9350" w:type="dxa"/>
            <w:tcBorders>
              <w:top w:val="single" w:sz="4" w:space="0" w:color="auto"/>
            </w:tcBorders>
          </w:tcPr>
          <w:p w:rsidR="007B7E33" w:rsidRDefault="007B7E33" w:rsidP="007B7E33">
            <w:pPr>
              <w:pStyle w:val="TAN"/>
              <w:rPr>
                <w:ins w:id="18227" w:author="Huawei" w:date="2022-08-24T18:06:00Z"/>
              </w:rPr>
            </w:pPr>
            <w:r w:rsidRPr="00844845">
              <w:t>Note</w:t>
            </w:r>
            <w:ins w:id="18228" w:author="Huawei" w:date="2022-08-24T18:06:00Z">
              <w:r w:rsidR="00B56A5E">
                <w:t xml:space="preserve"> 1</w:t>
              </w:r>
            </w:ins>
            <w:r w:rsidRPr="00844845">
              <w:t>:</w:t>
            </w:r>
            <w:r w:rsidRPr="00844845">
              <w:tab/>
              <w:t>The UE is only required to be tested in one of the supported test configurations</w:t>
            </w:r>
          </w:p>
          <w:p w:rsidR="00B56A5E" w:rsidRPr="00844845" w:rsidRDefault="00B56A5E" w:rsidP="007B7E33">
            <w:pPr>
              <w:pStyle w:val="TAN"/>
            </w:pPr>
            <w:ins w:id="18229" w:author="Huawei" w:date="2022-08-24T18:06: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r>
                <w:t>.</w:t>
              </w:r>
            </w:ins>
          </w:p>
        </w:tc>
      </w:tr>
    </w:tbl>
    <w:p w:rsidR="007B7E33" w:rsidRDefault="007B7E33" w:rsidP="007B7E33">
      <w:pPr>
        <w:rPr>
          <w:ins w:id="18230" w:author="Huawei" w:date="2022-08-24T18:06:00Z"/>
        </w:rPr>
      </w:pPr>
    </w:p>
    <w:p w:rsidR="00B56A5E" w:rsidRPr="00844845" w:rsidRDefault="00B56A5E" w:rsidP="00B56A5E">
      <w:pPr>
        <w:pStyle w:val="TH"/>
        <w:rPr>
          <w:ins w:id="18231" w:author="Huawei" w:date="2022-08-24T18:06:00Z"/>
        </w:rPr>
      </w:pPr>
      <w:ins w:id="18232" w:author="Huawei" w:date="2022-08-24T18:06:00Z">
        <w:r w:rsidRPr="00844845">
          <w:lastRenderedPageBreak/>
          <w:t>Table A.6.5.</w:t>
        </w:r>
        <w:r>
          <w:t>6.4.2.1</w:t>
        </w:r>
        <w:r w:rsidRPr="00844845">
          <w:t>-1</w:t>
        </w:r>
        <w:r>
          <w:t>A</w:t>
        </w:r>
        <w:r w:rsidRPr="00844845">
          <w:t>: Supported test configurations</w:t>
        </w:r>
        <w:r>
          <w:t xml:space="preserve"> for NR SCells</w:t>
        </w:r>
      </w:ins>
    </w:p>
    <w:tbl>
      <w:tblPr>
        <w:tblW w:w="0" w:type="auto"/>
        <w:tblLook w:val="04A0" w:firstRow="1" w:lastRow="0" w:firstColumn="1" w:lastColumn="0" w:noHBand="0" w:noVBand="1"/>
      </w:tblPr>
      <w:tblGrid>
        <w:gridCol w:w="2275"/>
        <w:gridCol w:w="7075"/>
      </w:tblGrid>
      <w:tr w:rsidR="00B56A5E" w:rsidRPr="00844845" w:rsidTr="00694A74">
        <w:trPr>
          <w:ins w:id="18233" w:author="Huawei" w:date="2022-08-24T18:06:00Z"/>
        </w:trPr>
        <w:tc>
          <w:tcPr>
            <w:tcW w:w="2275" w:type="dxa"/>
            <w:tcBorders>
              <w:top w:val="single" w:sz="4" w:space="0" w:color="auto"/>
              <w:left w:val="single" w:sz="4" w:space="0" w:color="auto"/>
              <w:bottom w:val="single" w:sz="4" w:space="0" w:color="auto"/>
              <w:right w:val="single" w:sz="4" w:space="0" w:color="auto"/>
            </w:tcBorders>
          </w:tcPr>
          <w:p w:rsidR="00B56A5E" w:rsidRPr="00844845" w:rsidRDefault="005A7493" w:rsidP="00694A74">
            <w:pPr>
              <w:pStyle w:val="TAH"/>
              <w:rPr>
                <w:ins w:id="18234" w:author="Huawei" w:date="2022-08-24T18:06:00Z"/>
                <w:lang w:eastAsia="zh-CN"/>
              </w:rPr>
            </w:pPr>
            <w:ins w:id="18235" w:author="Huawei" w:date="2022-08-25T17:08:00Z">
              <w:r w:rsidRPr="006F4D85">
                <w:t>Config</w:t>
              </w:r>
              <w:r w:rsidRPr="00972FAA">
                <w:rPr>
                  <w:rFonts w:cs="Arial"/>
                  <w:vertAlign w:val="subscript"/>
                </w:rPr>
                <w:t>SCell</w:t>
              </w:r>
            </w:ins>
          </w:p>
        </w:tc>
        <w:tc>
          <w:tcPr>
            <w:tcW w:w="7075" w:type="dxa"/>
            <w:tcBorders>
              <w:top w:val="single" w:sz="4" w:space="0" w:color="auto"/>
              <w:left w:val="single" w:sz="4" w:space="0" w:color="auto"/>
              <w:bottom w:val="single" w:sz="4" w:space="0" w:color="auto"/>
              <w:right w:val="single" w:sz="4" w:space="0" w:color="auto"/>
            </w:tcBorders>
          </w:tcPr>
          <w:p w:rsidR="00B56A5E" w:rsidRPr="00844845" w:rsidRDefault="00B56A5E" w:rsidP="00694A74">
            <w:pPr>
              <w:pStyle w:val="TAH"/>
              <w:rPr>
                <w:ins w:id="18236" w:author="Huawei" w:date="2022-08-24T18:06:00Z"/>
                <w:lang w:eastAsia="zh-CN"/>
              </w:rPr>
            </w:pPr>
            <w:ins w:id="18237" w:author="Huawei" w:date="2022-08-24T18:06:00Z">
              <w:r w:rsidRPr="00844845">
                <w:rPr>
                  <w:lang w:eastAsia="zh-CN"/>
                </w:rPr>
                <w:t>Description</w:t>
              </w:r>
            </w:ins>
          </w:p>
        </w:tc>
      </w:tr>
      <w:tr w:rsidR="00B56A5E" w:rsidRPr="00844845" w:rsidTr="00694A74">
        <w:trPr>
          <w:ins w:id="18238" w:author="Huawei" w:date="2022-08-24T18:06:00Z"/>
        </w:trPr>
        <w:tc>
          <w:tcPr>
            <w:tcW w:w="2275" w:type="dxa"/>
            <w:tcBorders>
              <w:top w:val="single" w:sz="4" w:space="0" w:color="auto"/>
              <w:left w:val="single" w:sz="4" w:space="0" w:color="auto"/>
              <w:bottom w:val="single" w:sz="4" w:space="0" w:color="auto"/>
              <w:right w:val="single" w:sz="4" w:space="0" w:color="auto"/>
            </w:tcBorders>
          </w:tcPr>
          <w:p w:rsidR="00B56A5E" w:rsidRPr="00844845" w:rsidRDefault="00B56A5E" w:rsidP="00694A74">
            <w:pPr>
              <w:pStyle w:val="TAL"/>
              <w:rPr>
                <w:ins w:id="18239" w:author="Huawei" w:date="2022-08-24T18:06:00Z"/>
                <w:lang w:eastAsia="zh-CN"/>
              </w:rPr>
            </w:pPr>
            <w:ins w:id="18240" w:author="Huawei" w:date="2022-08-24T18:06:00Z">
              <w:r w:rsidRPr="00844845">
                <w:rPr>
                  <w:lang w:eastAsia="zh-CN"/>
                </w:rPr>
                <w:t>1</w:t>
              </w:r>
            </w:ins>
          </w:p>
        </w:tc>
        <w:tc>
          <w:tcPr>
            <w:tcW w:w="7075" w:type="dxa"/>
            <w:tcBorders>
              <w:top w:val="single" w:sz="4" w:space="0" w:color="auto"/>
              <w:left w:val="single" w:sz="4" w:space="0" w:color="auto"/>
              <w:bottom w:val="single" w:sz="4" w:space="0" w:color="auto"/>
              <w:right w:val="single" w:sz="4" w:space="0" w:color="auto"/>
            </w:tcBorders>
          </w:tcPr>
          <w:p w:rsidR="00B56A5E" w:rsidRPr="00844845" w:rsidRDefault="00B56A5E" w:rsidP="00694A74">
            <w:pPr>
              <w:pStyle w:val="TAL"/>
              <w:rPr>
                <w:ins w:id="18241" w:author="Huawei" w:date="2022-08-24T18:06:00Z"/>
                <w:lang w:eastAsia="zh-CN"/>
              </w:rPr>
            </w:pPr>
            <w:ins w:id="18242" w:author="Huawei" w:date="2022-08-24T18:06:00Z">
              <w:r w:rsidRPr="00844845">
                <w:rPr>
                  <w:lang w:eastAsia="zh-CN"/>
                </w:rPr>
                <w:t xml:space="preserve">NR 15 kHz SSB SCS, </w:t>
              </w:r>
              <w:r>
                <w:rPr>
                  <w:rFonts w:cs="Arial"/>
                  <w:lang w:eastAsia="ja-JP"/>
                </w:rPr>
                <w:t>≥</w:t>
              </w:r>
              <w:r w:rsidRPr="00844845">
                <w:rPr>
                  <w:lang w:eastAsia="zh-CN"/>
                </w:rPr>
                <w:t>10 MHz bandwidth, FDD duplex mode</w:t>
              </w:r>
            </w:ins>
          </w:p>
        </w:tc>
      </w:tr>
      <w:tr w:rsidR="00B56A5E" w:rsidRPr="00844845" w:rsidTr="00694A74">
        <w:trPr>
          <w:ins w:id="18243" w:author="Huawei" w:date="2022-08-24T18:06:00Z"/>
        </w:trPr>
        <w:tc>
          <w:tcPr>
            <w:tcW w:w="2275" w:type="dxa"/>
            <w:tcBorders>
              <w:top w:val="single" w:sz="4" w:space="0" w:color="auto"/>
              <w:left w:val="single" w:sz="4" w:space="0" w:color="auto"/>
              <w:bottom w:val="single" w:sz="4" w:space="0" w:color="auto"/>
              <w:right w:val="single" w:sz="4" w:space="0" w:color="auto"/>
            </w:tcBorders>
          </w:tcPr>
          <w:p w:rsidR="00B56A5E" w:rsidRPr="00844845" w:rsidRDefault="00B56A5E" w:rsidP="00694A74">
            <w:pPr>
              <w:pStyle w:val="TAL"/>
              <w:rPr>
                <w:ins w:id="18244" w:author="Huawei" w:date="2022-08-24T18:06:00Z"/>
                <w:lang w:eastAsia="zh-CN"/>
              </w:rPr>
            </w:pPr>
            <w:ins w:id="18245" w:author="Huawei" w:date="2022-08-24T18:06:00Z">
              <w:r w:rsidRPr="00844845">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rsidR="00B56A5E" w:rsidRPr="00844845" w:rsidRDefault="00B56A5E" w:rsidP="00694A74">
            <w:pPr>
              <w:pStyle w:val="TAL"/>
              <w:rPr>
                <w:ins w:id="18246" w:author="Huawei" w:date="2022-08-24T18:06:00Z"/>
                <w:lang w:eastAsia="zh-CN"/>
              </w:rPr>
            </w:pPr>
            <w:ins w:id="18247" w:author="Huawei" w:date="2022-08-24T18:06:00Z">
              <w:r w:rsidRPr="00844845">
                <w:rPr>
                  <w:lang w:eastAsia="zh-CN"/>
                </w:rPr>
                <w:t xml:space="preserve">NR 15 kHz SSB SCS, </w:t>
              </w:r>
              <w:r>
                <w:rPr>
                  <w:rFonts w:cs="Arial"/>
                  <w:lang w:eastAsia="ja-JP"/>
                </w:rPr>
                <w:t>≥</w:t>
              </w:r>
              <w:r w:rsidRPr="00844845">
                <w:rPr>
                  <w:lang w:eastAsia="zh-CN"/>
                </w:rPr>
                <w:t>10 MHz bandwidth, TDD duplex mode</w:t>
              </w:r>
            </w:ins>
          </w:p>
        </w:tc>
      </w:tr>
      <w:tr w:rsidR="00B56A5E" w:rsidRPr="00844845" w:rsidTr="00694A74">
        <w:trPr>
          <w:ins w:id="18248" w:author="Huawei" w:date="2022-08-24T18:06:00Z"/>
        </w:trPr>
        <w:tc>
          <w:tcPr>
            <w:tcW w:w="2275" w:type="dxa"/>
            <w:tcBorders>
              <w:top w:val="single" w:sz="4" w:space="0" w:color="auto"/>
              <w:left w:val="single" w:sz="4" w:space="0" w:color="auto"/>
              <w:right w:val="single" w:sz="4" w:space="0" w:color="auto"/>
            </w:tcBorders>
          </w:tcPr>
          <w:p w:rsidR="00B56A5E" w:rsidRPr="00844845" w:rsidRDefault="00B56A5E" w:rsidP="00694A74">
            <w:pPr>
              <w:pStyle w:val="TAL"/>
              <w:rPr>
                <w:ins w:id="18249" w:author="Huawei" w:date="2022-08-24T18:06:00Z"/>
                <w:lang w:eastAsia="zh-CN"/>
              </w:rPr>
            </w:pPr>
            <w:ins w:id="18250" w:author="Huawei" w:date="2022-08-24T18:06:00Z">
              <w:r w:rsidRPr="00844845">
                <w:rPr>
                  <w:lang w:eastAsia="zh-CN"/>
                </w:rPr>
                <w:t>3</w:t>
              </w:r>
            </w:ins>
          </w:p>
        </w:tc>
        <w:tc>
          <w:tcPr>
            <w:tcW w:w="7075" w:type="dxa"/>
            <w:tcBorders>
              <w:top w:val="single" w:sz="4" w:space="0" w:color="auto"/>
              <w:left w:val="single" w:sz="4" w:space="0" w:color="auto"/>
              <w:right w:val="single" w:sz="4" w:space="0" w:color="auto"/>
            </w:tcBorders>
          </w:tcPr>
          <w:p w:rsidR="00B56A5E" w:rsidRPr="00844845" w:rsidRDefault="00B56A5E" w:rsidP="00694A74">
            <w:pPr>
              <w:pStyle w:val="TAL"/>
              <w:rPr>
                <w:ins w:id="18251" w:author="Huawei" w:date="2022-08-24T18:06:00Z"/>
                <w:lang w:eastAsia="zh-CN"/>
              </w:rPr>
            </w:pPr>
            <w:ins w:id="18252" w:author="Huawei" w:date="2022-08-24T18:06:00Z">
              <w:r w:rsidRPr="00844845">
                <w:rPr>
                  <w:lang w:eastAsia="zh-CN"/>
                </w:rPr>
                <w:t>NR 30</w:t>
              </w:r>
              <w:r>
                <w:rPr>
                  <w:lang w:eastAsia="zh-CN"/>
                </w:rPr>
                <w:t xml:space="preserve"> </w:t>
              </w:r>
              <w:r w:rsidRPr="00844845">
                <w:rPr>
                  <w:lang w:eastAsia="zh-CN"/>
                </w:rPr>
                <w:t xml:space="preserve">kHz SSB SCS, </w:t>
              </w:r>
              <w:r>
                <w:rPr>
                  <w:rFonts w:cs="Arial"/>
                  <w:lang w:eastAsia="ja-JP"/>
                </w:rPr>
                <w:t>≥</w:t>
              </w:r>
              <w:r w:rsidRPr="00844845">
                <w:rPr>
                  <w:lang w:eastAsia="zh-CN"/>
                </w:rPr>
                <w:t>40 MHz bandwidth, TDD duplex mode</w:t>
              </w:r>
            </w:ins>
          </w:p>
        </w:tc>
      </w:tr>
    </w:tbl>
    <w:tbl>
      <w:tblPr>
        <w:tblStyle w:val="TableGrid97"/>
        <w:tblW w:w="0" w:type="auto"/>
        <w:tblLook w:val="04A0" w:firstRow="1" w:lastRow="0" w:firstColumn="1" w:lastColumn="0" w:noHBand="0" w:noVBand="1"/>
      </w:tblPr>
      <w:tblGrid>
        <w:gridCol w:w="9350"/>
      </w:tblGrid>
      <w:tr w:rsidR="00B56A5E" w:rsidRPr="00844845" w:rsidTr="00694A74">
        <w:trPr>
          <w:ins w:id="18253" w:author="Huawei" w:date="2022-08-24T18:06:00Z"/>
        </w:trPr>
        <w:tc>
          <w:tcPr>
            <w:tcW w:w="9350" w:type="dxa"/>
            <w:tcBorders>
              <w:top w:val="single" w:sz="4" w:space="0" w:color="auto"/>
            </w:tcBorders>
          </w:tcPr>
          <w:p w:rsidR="00B56A5E" w:rsidRDefault="00B56A5E" w:rsidP="00694A74">
            <w:pPr>
              <w:pStyle w:val="TAN"/>
              <w:rPr>
                <w:ins w:id="18254" w:author="Huawei" w:date="2022-08-24T18:06:00Z"/>
              </w:rPr>
            </w:pPr>
            <w:ins w:id="18255" w:author="Huawei" w:date="2022-08-24T18:06:00Z">
              <w:r w:rsidRPr="00844845">
                <w:t>Note</w:t>
              </w:r>
              <w:r>
                <w:t xml:space="preserve"> 1</w:t>
              </w:r>
              <w:r w:rsidRPr="00844845">
                <w:t>:</w:t>
              </w:r>
              <w:r w:rsidRPr="00844845">
                <w:tab/>
                <w:t>The UE is only required to be tested in one of the supported test configurations</w:t>
              </w:r>
            </w:ins>
          </w:p>
          <w:p w:rsidR="00B56A5E" w:rsidRDefault="00B56A5E" w:rsidP="00694A74">
            <w:pPr>
              <w:pStyle w:val="TAN"/>
              <w:rPr>
                <w:ins w:id="18256" w:author="Huawei" w:date="2022-08-24T18:06:00Z"/>
              </w:rPr>
            </w:pPr>
            <w:ins w:id="18257" w:author="Huawei" w:date="2022-08-24T18:06: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r>
                <w:t>.</w:t>
              </w:r>
            </w:ins>
          </w:p>
          <w:p w:rsidR="00B56A5E" w:rsidRPr="00B56A5E" w:rsidRDefault="00B56A5E" w:rsidP="00B56A5E">
            <w:pPr>
              <w:pStyle w:val="TAN"/>
              <w:rPr>
                <w:ins w:id="18258" w:author="Huawei" w:date="2022-08-24T18:06:00Z"/>
              </w:rPr>
            </w:pPr>
            <w:ins w:id="18259" w:author="Huawei" w:date="2022-08-24T18:06:00Z">
              <w:r w:rsidRPr="00844845">
                <w:t>Note</w:t>
              </w:r>
              <w:r>
                <w:t xml:space="preserve"> 3</w:t>
              </w:r>
              <w:r w:rsidRPr="00844845">
                <w:t>:</w:t>
              </w:r>
              <w:r w:rsidRPr="00844845">
                <w:tab/>
              </w:r>
            </w:ins>
            <w:ins w:id="18260" w:author="Huawei" w:date="2022-08-24T18:07:00Z">
              <w:r>
                <w:t>T</w:t>
              </w:r>
            </w:ins>
            <w:ins w:id="18261" w:author="Huawei" w:date="2022-08-24T18:06:00Z">
              <w:r>
                <w:t xml:space="preserve">est configurations for two </w:t>
              </w:r>
            </w:ins>
            <w:ins w:id="18262" w:author="Huawei" w:date="2022-08-24T18:07:00Z">
              <w:r>
                <w:t xml:space="preserve">NR </w:t>
              </w:r>
            </w:ins>
            <w:ins w:id="18263" w:author="Huawei" w:date="2022-08-24T18:06:00Z">
              <w:r>
                <w:t>SCells</w:t>
              </w:r>
            </w:ins>
            <w:ins w:id="18264" w:author="Huawei" w:date="2022-08-24T18:07:00Z">
              <w:r>
                <w:t xml:space="preserve"> are selected independently.</w:t>
              </w:r>
            </w:ins>
          </w:p>
        </w:tc>
      </w:tr>
    </w:tbl>
    <w:p w:rsidR="00B56A5E" w:rsidRPr="00B56A5E" w:rsidRDefault="00B56A5E" w:rsidP="007B7E33"/>
    <w:p w:rsidR="007B7E33" w:rsidRPr="00844845" w:rsidRDefault="007B7E33" w:rsidP="007B7E33">
      <w:pPr>
        <w:pStyle w:val="TH"/>
      </w:pPr>
      <w:r w:rsidRPr="00844845">
        <w:t>Table A.6.5.</w:t>
      </w:r>
      <w:r>
        <w:t>6.4.2.1</w:t>
      </w:r>
      <w:r w:rsidRPr="00844845">
        <w:t xml:space="preserve">-2: General test parameters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567"/>
        <w:gridCol w:w="567"/>
        <w:gridCol w:w="567"/>
        <w:gridCol w:w="567"/>
        <w:gridCol w:w="3827"/>
      </w:tblGrid>
      <w:tr w:rsidR="007B7E33" w:rsidRPr="00844845" w:rsidTr="007B7E33">
        <w:trPr>
          <w:cantSplit/>
        </w:trPr>
        <w:tc>
          <w:tcPr>
            <w:tcW w:w="2547" w:type="dxa"/>
            <w:vMerge w:val="restart"/>
            <w:tcBorders>
              <w:top w:val="single" w:sz="4" w:space="0" w:color="auto"/>
              <w:left w:val="single" w:sz="4" w:space="0" w:color="auto"/>
              <w:right w:val="single" w:sz="4" w:space="0" w:color="auto"/>
            </w:tcBorders>
            <w:hideMark/>
          </w:tcPr>
          <w:p w:rsidR="007B7E33" w:rsidRPr="00844845" w:rsidRDefault="007B7E33" w:rsidP="007B7E33">
            <w:pPr>
              <w:pStyle w:val="TAH"/>
              <w:rPr>
                <w:lang w:eastAsia="ja-JP"/>
              </w:rPr>
            </w:pPr>
            <w:r w:rsidRPr="00844845">
              <w:t>Parameter</w:t>
            </w:r>
          </w:p>
        </w:tc>
        <w:tc>
          <w:tcPr>
            <w:tcW w:w="709" w:type="dxa"/>
            <w:vMerge w:val="restart"/>
            <w:tcBorders>
              <w:top w:val="single" w:sz="4" w:space="0" w:color="auto"/>
              <w:left w:val="single" w:sz="4" w:space="0" w:color="auto"/>
              <w:right w:val="single" w:sz="4" w:space="0" w:color="auto"/>
            </w:tcBorders>
            <w:hideMark/>
          </w:tcPr>
          <w:p w:rsidR="007B7E33" w:rsidRPr="00844845" w:rsidRDefault="007B7E33" w:rsidP="007B7E33">
            <w:pPr>
              <w:pStyle w:val="TAH"/>
              <w:rPr>
                <w:lang w:eastAsia="ja-JP"/>
              </w:rPr>
            </w:pPr>
            <w:r w:rsidRPr="00844845">
              <w:t>Unit</w:t>
            </w:r>
          </w:p>
        </w:tc>
        <w:tc>
          <w:tcPr>
            <w:tcW w:w="2268" w:type="dxa"/>
            <w:gridSpan w:val="4"/>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H"/>
              <w:rPr>
                <w:lang w:eastAsia="ja-JP"/>
              </w:rPr>
            </w:pPr>
            <w:r w:rsidRPr="00844845">
              <w:t>Value</w:t>
            </w:r>
          </w:p>
        </w:tc>
        <w:tc>
          <w:tcPr>
            <w:tcW w:w="3827" w:type="dxa"/>
            <w:vMerge w:val="restart"/>
            <w:tcBorders>
              <w:top w:val="single" w:sz="4" w:space="0" w:color="auto"/>
              <w:left w:val="single" w:sz="4" w:space="0" w:color="auto"/>
              <w:right w:val="single" w:sz="4" w:space="0" w:color="auto"/>
            </w:tcBorders>
            <w:hideMark/>
          </w:tcPr>
          <w:p w:rsidR="007B7E33" w:rsidRPr="00844845" w:rsidRDefault="007B7E33" w:rsidP="007B7E33">
            <w:pPr>
              <w:pStyle w:val="TAH"/>
              <w:rPr>
                <w:lang w:eastAsia="ja-JP"/>
              </w:rPr>
            </w:pPr>
            <w:r w:rsidRPr="00844845">
              <w:t>Comment</w:t>
            </w:r>
          </w:p>
        </w:tc>
      </w:tr>
      <w:tr w:rsidR="007B7E33" w:rsidRPr="00844845" w:rsidTr="007B7E33">
        <w:trPr>
          <w:cantSplit/>
        </w:trPr>
        <w:tc>
          <w:tcPr>
            <w:tcW w:w="2547" w:type="dxa"/>
            <w:vMerge/>
            <w:tcBorders>
              <w:left w:val="single" w:sz="4" w:space="0" w:color="auto"/>
              <w:bottom w:val="single" w:sz="4" w:space="0" w:color="auto"/>
              <w:right w:val="single" w:sz="4" w:space="0" w:color="auto"/>
            </w:tcBorders>
          </w:tcPr>
          <w:p w:rsidR="007B7E33" w:rsidRPr="00844845" w:rsidRDefault="007B7E33" w:rsidP="007B7E33">
            <w:pPr>
              <w:keepNext/>
              <w:keepLines/>
              <w:spacing w:after="0"/>
              <w:jc w:val="center"/>
              <w:rPr>
                <w:rFonts w:ascii="Arial" w:hAnsi="Arial"/>
                <w:b/>
                <w:sz w:val="18"/>
              </w:rPr>
            </w:pPr>
          </w:p>
        </w:tc>
        <w:tc>
          <w:tcPr>
            <w:tcW w:w="709" w:type="dxa"/>
            <w:vMerge/>
            <w:tcBorders>
              <w:left w:val="single" w:sz="4" w:space="0" w:color="auto"/>
              <w:bottom w:val="single" w:sz="4" w:space="0" w:color="auto"/>
              <w:right w:val="single" w:sz="4" w:space="0" w:color="auto"/>
            </w:tcBorders>
          </w:tcPr>
          <w:p w:rsidR="007B7E33" w:rsidRPr="00844845" w:rsidRDefault="007B7E33" w:rsidP="007B7E33">
            <w:pPr>
              <w:keepNext/>
              <w:keepLines/>
              <w:spacing w:after="0"/>
              <w:jc w:val="center"/>
              <w:rPr>
                <w:rFonts w:ascii="Arial" w:hAnsi="Arial"/>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7B7E33" w:rsidRPr="00844845" w:rsidRDefault="007B7E33" w:rsidP="007B7E33">
            <w:pPr>
              <w:pStyle w:val="TAH"/>
            </w:pPr>
            <w:r w:rsidRPr="00844845">
              <w:t>Test1</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7B7E33" w:rsidRPr="00844845" w:rsidRDefault="007B7E33" w:rsidP="007B7E33">
            <w:pPr>
              <w:pStyle w:val="TAH"/>
            </w:pPr>
            <w:r w:rsidRPr="00844845">
              <w:t>Test2</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7B7E33" w:rsidRPr="00844845" w:rsidRDefault="007B7E33" w:rsidP="007B7E33">
            <w:pPr>
              <w:pStyle w:val="TAH"/>
            </w:pPr>
            <w:r w:rsidRPr="00844845">
              <w:t>Test3</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7B7E33" w:rsidRPr="00844845" w:rsidRDefault="007B7E33" w:rsidP="007B7E33">
            <w:pPr>
              <w:pStyle w:val="TAH"/>
            </w:pPr>
            <w:r w:rsidRPr="00844845">
              <w:t>Test4</w:t>
            </w:r>
          </w:p>
        </w:tc>
        <w:tc>
          <w:tcPr>
            <w:tcW w:w="3827" w:type="dxa"/>
            <w:vMerge/>
            <w:tcBorders>
              <w:left w:val="single" w:sz="4" w:space="0" w:color="auto"/>
              <w:bottom w:val="single" w:sz="4" w:space="0" w:color="auto"/>
              <w:right w:val="single" w:sz="4" w:space="0" w:color="auto"/>
            </w:tcBorders>
          </w:tcPr>
          <w:p w:rsidR="007B7E33" w:rsidRPr="00844845" w:rsidRDefault="007B7E33" w:rsidP="007B7E33">
            <w:pPr>
              <w:keepNext/>
              <w:keepLines/>
              <w:spacing w:after="0"/>
              <w:jc w:val="center"/>
              <w:rPr>
                <w:rFonts w:ascii="Arial" w:hAnsi="Arial"/>
                <w:b/>
                <w:sz w:val="18"/>
              </w:rPr>
            </w:pP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val="it-IT" w:eastAsia="ja-JP"/>
              </w:rPr>
            </w:pPr>
            <w:r w:rsidRPr="00844845">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val="it-IT"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eastAsiaTheme="minorEastAsia"/>
                <w:lang w:val="sv-SE" w:eastAsia="zh-CN"/>
              </w:rPr>
            </w:pPr>
            <w:r w:rsidRPr="00844845">
              <w:rPr>
                <w:lang w:val="sv-SE"/>
              </w:rPr>
              <w:t>1, 2, 3</w:t>
            </w:r>
          </w:p>
        </w:tc>
        <w:tc>
          <w:tcPr>
            <w:tcW w:w="382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rPr>
                <w:rFonts w:eastAsiaTheme="minorEastAsia"/>
                <w:lang w:eastAsia="zh-CN"/>
              </w:rPr>
              <w:t>T</w:t>
            </w:r>
            <w:r w:rsidRPr="00844845">
              <w:t>hree NR radio channels are used for this test</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Cell 1</w:t>
            </w:r>
          </w:p>
        </w:tc>
        <w:tc>
          <w:tcPr>
            <w:tcW w:w="382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rFonts w:eastAsiaTheme="minorEastAsia"/>
                <w:lang w:eastAsia="zh-CN"/>
              </w:rPr>
            </w:pPr>
            <w:r w:rsidRPr="00844845">
              <w:t xml:space="preserve">Primary cell on </w:t>
            </w:r>
            <w:r w:rsidRPr="00844845">
              <w:rPr>
                <w:rFonts w:eastAsiaTheme="minorEastAsia"/>
                <w:lang w:eastAsia="zh-CN"/>
              </w:rPr>
              <w:t>NR</w:t>
            </w:r>
            <w:r w:rsidRPr="00844845">
              <w:t xml:space="preserve"> RF channel number 1 in FR1</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SCell1</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eastAsiaTheme="minorEastAsia"/>
                <w:lang w:eastAsia="zh-CN"/>
              </w:rPr>
            </w:pPr>
            <w:r w:rsidRPr="00844845">
              <w:t xml:space="preserve">Cell </w:t>
            </w:r>
            <w:r w:rsidRPr="00844845">
              <w:rPr>
                <w:rFonts w:eastAsiaTheme="minorEastAsia"/>
                <w:lang w:eastAsia="zh-CN"/>
              </w:rPr>
              <w:t>2</w:t>
            </w:r>
          </w:p>
        </w:tc>
        <w:tc>
          <w:tcPr>
            <w:tcW w:w="382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rFonts w:eastAsiaTheme="minorEastAsia"/>
                <w:lang w:eastAsia="zh-CN"/>
              </w:rPr>
            </w:pPr>
            <w:r w:rsidRPr="00844845">
              <w:t xml:space="preserve">SCell1 on NR RF channel number </w:t>
            </w:r>
            <w:r w:rsidRPr="00844845">
              <w:rPr>
                <w:rFonts w:eastAsiaTheme="minorEastAsia"/>
                <w:lang w:eastAsia="zh-CN"/>
              </w:rPr>
              <w:t>2 in FR1</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pPr>
            <w:r w:rsidRPr="00844845">
              <w:t>SCell2</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pPr>
            <w:r w:rsidRPr="00844845">
              <w:t>Cell 3</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pPr>
            <w:r w:rsidRPr="00844845">
              <w:t>SCell2 on NR RF channel number 3 in FR1</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Normal</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ja-JP"/>
              </w:rPr>
            </w:pP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rFonts w:cs="Arial"/>
                <w:lang w:eastAsia="ja-JP"/>
              </w:rPr>
            </w:pPr>
            <w:r w:rsidRPr="0084484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OFF</w:t>
            </w:r>
          </w:p>
        </w:tc>
        <w:tc>
          <w:tcPr>
            <w:tcW w:w="382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Continuous monitoring of primary cell</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rPr>
            </w:pPr>
            <w:r w:rsidRPr="00844845">
              <w:rPr>
                <w:rFonts w:cs="Arial"/>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r w:rsidRPr="00844845">
              <w:rPr>
                <w:lang w:eastAsia="ja-JP"/>
              </w:rPr>
              <w:t>ms</w:t>
            </w: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pPr>
            <w:r w:rsidRPr="00844845">
              <w:t>2</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pPr>
            <w:r w:rsidRPr="00844845">
              <w:t>CSI reporting periodicity for periodic reporting of CQI for PCell and non-dormant SCells</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rPr>
            </w:pPr>
            <w:r w:rsidRPr="00844845">
              <w:rPr>
                <w:rFonts w:cs="Arial"/>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r w:rsidRPr="00844845">
              <w:rPr>
                <w:lang w:eastAsia="ja-JP"/>
              </w:rPr>
              <w:t>ms</w:t>
            </w: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pPr>
            <w:r w:rsidRPr="00844845">
              <w:t>40</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pPr>
            <w:r w:rsidRPr="00844845">
              <w:t>CSI reporting periodicity for periodic reporting of CQI for dormant SCells</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rFonts w:eastAsiaTheme="minorEastAsia" w:cs="Arial"/>
                <w:lang w:eastAsia="ja-JP"/>
              </w:rPr>
            </w:pPr>
            <w:r w:rsidRPr="00844845">
              <w:rPr>
                <w:rFonts w:cs="Arial"/>
                <w:lang w:eastAsia="zh-CN"/>
              </w:rPr>
              <w:t xml:space="preserve">Timing offset between Cell </w:t>
            </w:r>
            <w:r w:rsidRPr="00844845">
              <w:rPr>
                <w:rFonts w:eastAsiaTheme="minorEastAsia" w:cs="Arial"/>
                <w:lang w:eastAsia="zh-CN"/>
              </w:rPr>
              <w:t>1 and Cell 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rPr>
                <w:bCs/>
              </w:rPr>
              <w:t>ns</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eastAsiaTheme="minorEastAsia"/>
                <w:lang w:eastAsia="zh-CN"/>
              </w:rPr>
            </w:pPr>
            <w:r w:rsidRPr="00844845">
              <w:rPr>
                <w:rFonts w:cs="Arial"/>
              </w:rPr>
              <w:t>0</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ja-JP"/>
              </w:rPr>
            </w:pP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lang w:eastAsia="zh-CN"/>
              </w:rPr>
            </w:pPr>
            <w:r w:rsidRPr="00844845">
              <w:rPr>
                <w:rFonts w:cs="Arial"/>
                <w:lang w:eastAsia="zh-CN"/>
              </w:rPr>
              <w:t xml:space="preserve">Timing offset between Cell </w:t>
            </w:r>
            <w:r w:rsidRPr="00844845">
              <w:rPr>
                <w:rFonts w:eastAsiaTheme="minorEastAsia" w:cs="Arial"/>
                <w:lang w:eastAsia="zh-CN"/>
              </w:rPr>
              <w:t>1 and Cell 3</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bCs/>
              </w:rPr>
            </w:pPr>
            <w:r w:rsidRPr="00844845">
              <w:rPr>
                <w:bCs/>
              </w:rPr>
              <w:t>ns</w:t>
            </w: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rPr>
            </w:pPr>
            <w:r w:rsidRPr="00844845">
              <w:rPr>
                <w:rFonts w:cs="Arial"/>
              </w:rPr>
              <w:t>0</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rPr>
            </w:pP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lang w:eastAsia="zh-CN"/>
              </w:rPr>
            </w:pPr>
            <w:r w:rsidRPr="00844845">
              <w:rPr>
                <w:rFonts w:cs="Arial"/>
                <w:lang w:eastAsia="zh-CN"/>
              </w:rPr>
              <w:t>Triggering DCI format</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bCs/>
              </w:rPr>
            </w:pPr>
          </w:p>
        </w:tc>
        <w:tc>
          <w:tcPr>
            <w:tcW w:w="567"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rPr>
            </w:pPr>
            <w:r w:rsidRPr="00844845">
              <w:rPr>
                <w:rFonts w:cs="Arial"/>
              </w:rPr>
              <w:t>1_1</w:t>
            </w:r>
          </w:p>
        </w:tc>
        <w:tc>
          <w:tcPr>
            <w:tcW w:w="567"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rPr>
            </w:pPr>
            <w:r w:rsidRPr="00844845">
              <w:rPr>
                <w:rFonts w:cs="Arial"/>
              </w:rPr>
              <w:t>0_1</w:t>
            </w:r>
          </w:p>
        </w:tc>
        <w:tc>
          <w:tcPr>
            <w:tcW w:w="567"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rPr>
            </w:pPr>
            <w:r w:rsidRPr="00844845">
              <w:rPr>
                <w:rFonts w:cs="Arial"/>
              </w:rPr>
              <w:t>1_1</w:t>
            </w:r>
          </w:p>
        </w:tc>
        <w:tc>
          <w:tcPr>
            <w:tcW w:w="567"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rPr>
            </w:pPr>
            <w:r w:rsidRPr="00844845">
              <w:rPr>
                <w:rFonts w:cs="Arial"/>
              </w:rPr>
              <w:t>0_1</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rPr>
            </w:pPr>
            <w:r w:rsidRPr="00844845">
              <w:rPr>
                <w:rFonts w:cs="Arial"/>
              </w:rPr>
              <w:t>Triggering DCI format for triggering during active time</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lang w:eastAsia="zh-CN"/>
              </w:rPr>
            </w:pPr>
            <w:r w:rsidRPr="00844845">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bC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rPr>
            </w:pPr>
            <w:r w:rsidRPr="00844845">
              <w:rPr>
                <w:rFonts w:cs="Arial"/>
              </w:rPr>
              <w:t>0 – 2</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rPr>
            </w:pPr>
            <w:r w:rsidRPr="00844845">
              <w:rPr>
                <w:rFonts w:cs="Arial"/>
              </w:rPr>
              <w:t>3 – 11</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rPr>
            </w:pPr>
            <w:r w:rsidRPr="00844845">
              <w:rPr>
                <w:rFonts w:cs="Arial"/>
              </w:rPr>
              <w:t>Test1 and Test3 are based on that triggering DCI is received within the first three OFDM symbols of a slot.Test2 and Test4 are based on that the triggering DCI is received later than within the first three OFDM symbols of a slot.</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s</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highlight w:val="yellow"/>
                <w:lang w:eastAsia="ja-JP"/>
              </w:rPr>
            </w:pPr>
            <w:r w:rsidRPr="00844845">
              <w:rPr>
                <w:rFonts w:cs="Arial"/>
              </w:rPr>
              <w:t>0.2</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ja-JP"/>
              </w:rPr>
            </w:pP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s</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highlight w:val="yellow"/>
                <w:lang w:eastAsia="ja-JP"/>
              </w:rPr>
            </w:pPr>
            <w:r w:rsidRPr="00844845">
              <w:rPr>
                <w:rFonts w:cs="Arial"/>
              </w:rPr>
              <w:t>5</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ja-JP"/>
              </w:rPr>
            </w:pP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pPr>
            <w:r w:rsidRPr="00844845">
              <w:t>T3</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pPr>
            <w:r w:rsidRPr="00844845">
              <w:t>s</w:t>
            </w: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highlight w:val="yellow"/>
              </w:rPr>
            </w:pPr>
            <w:r w:rsidRPr="00844845">
              <w:rPr>
                <w:rFonts w:cs="Arial"/>
              </w:rPr>
              <w:t>0.2</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keepNext/>
              <w:keepLines/>
              <w:spacing w:after="0"/>
              <w:rPr>
                <w:rFonts w:ascii="Arial" w:hAnsi="Arial"/>
                <w:sz w:val="18"/>
                <w:lang w:eastAsia="ja-JP"/>
              </w:rPr>
            </w:pPr>
          </w:p>
        </w:tc>
      </w:tr>
    </w:tbl>
    <w:p w:rsidR="007B7E33" w:rsidRPr="00844845" w:rsidRDefault="007B7E33" w:rsidP="007B7E33"/>
    <w:p w:rsidR="007B7E33" w:rsidRDefault="007B7E33" w:rsidP="007B7E33">
      <w:pPr>
        <w:pStyle w:val="TH"/>
        <w:rPr>
          <w:ins w:id="18265" w:author="Huawei" w:date="2022-08-24T18:09:00Z"/>
        </w:rPr>
      </w:pPr>
      <w:r w:rsidRPr="00844845">
        <w:lastRenderedPageBreak/>
        <w:t>Table A.6.5.</w:t>
      </w:r>
      <w:r>
        <w:t>6.4.2.1</w:t>
      </w:r>
      <w:r w:rsidRPr="00844845">
        <w:t>-3: NR Cell specific test parameters</w:t>
      </w:r>
      <w:ins w:id="18266" w:author="Huawei" w:date="2022-08-24T18:08:00Z">
        <w:r w:rsidR="00B56A5E">
          <w:t xml:space="preserve"> for NR PCell</w:t>
        </w:r>
      </w:ins>
    </w:p>
    <w:tbl>
      <w:tblPr>
        <w:tblW w:w="6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267" w:author="Huawei" w:date="2022-08-24T18:12:00Z">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281"/>
        <w:gridCol w:w="1133"/>
        <w:gridCol w:w="1416"/>
        <w:gridCol w:w="1421"/>
        <w:tblGridChange w:id="18268">
          <w:tblGrid>
            <w:gridCol w:w="2118"/>
            <w:gridCol w:w="281"/>
            <w:gridCol w:w="1133"/>
            <w:gridCol w:w="1416"/>
            <w:gridCol w:w="1421"/>
          </w:tblGrid>
        </w:tblGridChange>
      </w:tblGrid>
      <w:tr w:rsidR="007A6E2E" w:rsidRPr="00844845" w:rsidTr="007A6E2E">
        <w:trPr>
          <w:trHeight w:val="424"/>
          <w:jc w:val="center"/>
          <w:ins w:id="18269" w:author="Huawei" w:date="2022-08-24T18:09:00Z"/>
          <w:trPrChange w:id="18270" w:author="Huawei" w:date="2022-08-24T18:12:00Z">
            <w:trPr>
              <w:trHeight w:val="424"/>
            </w:trPr>
          </w:trPrChange>
        </w:trPr>
        <w:tc>
          <w:tcPr>
            <w:tcW w:w="3532" w:type="dxa"/>
            <w:gridSpan w:val="3"/>
            <w:tcBorders>
              <w:top w:val="single" w:sz="4" w:space="0" w:color="auto"/>
              <w:left w:val="single" w:sz="4" w:space="0" w:color="auto"/>
              <w:right w:val="single" w:sz="4" w:space="0" w:color="auto"/>
            </w:tcBorders>
            <w:vAlign w:val="center"/>
            <w:tcPrChange w:id="18271" w:author="Huawei" w:date="2022-08-24T18:12:00Z">
              <w:tcPr>
                <w:tcW w:w="3532" w:type="dxa"/>
                <w:gridSpan w:val="3"/>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H"/>
              <w:rPr>
                <w:ins w:id="18272" w:author="Huawei" w:date="2022-08-24T18:09:00Z"/>
                <w:lang w:val="en-US"/>
              </w:rPr>
            </w:pPr>
            <w:ins w:id="18273" w:author="Huawei" w:date="2022-08-24T18:09:00Z">
              <w:r w:rsidRPr="00844845">
                <w:rPr>
                  <w:lang w:val="en-US"/>
                </w:rPr>
                <w:lastRenderedPageBreak/>
                <w:t>Parameter</w:t>
              </w:r>
            </w:ins>
          </w:p>
        </w:tc>
        <w:tc>
          <w:tcPr>
            <w:tcW w:w="1416" w:type="dxa"/>
            <w:tcBorders>
              <w:top w:val="single" w:sz="4" w:space="0" w:color="auto"/>
              <w:left w:val="single" w:sz="4" w:space="0" w:color="auto"/>
              <w:right w:val="single" w:sz="4" w:space="0" w:color="auto"/>
            </w:tcBorders>
            <w:vAlign w:val="center"/>
            <w:tcPrChange w:id="18274" w:author="Huawei" w:date="2022-08-24T18:12:00Z">
              <w:tcPr>
                <w:tcW w:w="1416" w:type="dxa"/>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H"/>
              <w:rPr>
                <w:ins w:id="18275" w:author="Huawei" w:date="2022-08-24T18:09:00Z"/>
                <w:lang w:val="en-US"/>
              </w:rPr>
            </w:pPr>
            <w:ins w:id="18276" w:author="Huawei" w:date="2022-08-24T18:09:00Z">
              <w:r w:rsidRPr="00844845">
                <w:rPr>
                  <w:lang w:val="en-US"/>
                </w:rPr>
                <w:t>Unit</w:t>
              </w:r>
            </w:ins>
          </w:p>
        </w:tc>
        <w:tc>
          <w:tcPr>
            <w:tcW w:w="1421" w:type="dxa"/>
            <w:tcBorders>
              <w:top w:val="single" w:sz="4" w:space="0" w:color="auto"/>
              <w:left w:val="single" w:sz="4" w:space="0" w:color="auto"/>
              <w:right w:val="single" w:sz="4" w:space="0" w:color="auto"/>
            </w:tcBorders>
            <w:vAlign w:val="center"/>
            <w:tcPrChange w:id="18277" w:author="Huawei" w:date="2022-08-24T18:12:00Z">
              <w:tcPr>
                <w:tcW w:w="1421" w:type="dxa"/>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H"/>
              <w:rPr>
                <w:ins w:id="18278" w:author="Huawei" w:date="2022-08-24T18:09:00Z"/>
                <w:lang w:val="en-US"/>
              </w:rPr>
            </w:pPr>
            <w:ins w:id="18279" w:author="Huawei" w:date="2022-08-24T18:09:00Z">
              <w:r w:rsidRPr="00844845">
                <w:rPr>
                  <w:lang w:val="en-US"/>
                </w:rPr>
                <w:t>Cell 1</w:t>
              </w:r>
            </w:ins>
          </w:p>
        </w:tc>
      </w:tr>
      <w:tr w:rsidR="007A6E2E" w:rsidRPr="00844845" w:rsidTr="007A6E2E">
        <w:trPr>
          <w:trHeight w:val="132"/>
          <w:jc w:val="center"/>
          <w:ins w:id="18280" w:author="Huawei" w:date="2022-08-24T18:09:00Z"/>
          <w:trPrChange w:id="18281" w:author="Huawei" w:date="2022-08-24T18:12:00Z">
            <w:trPr>
              <w:trHeight w:val="132"/>
            </w:trPr>
          </w:trPrChange>
        </w:trPr>
        <w:tc>
          <w:tcPr>
            <w:tcW w:w="3532" w:type="dxa"/>
            <w:gridSpan w:val="3"/>
            <w:tcBorders>
              <w:top w:val="single" w:sz="4" w:space="0" w:color="auto"/>
              <w:left w:val="single" w:sz="4" w:space="0" w:color="auto"/>
              <w:right w:val="single" w:sz="4" w:space="0" w:color="auto"/>
            </w:tcBorders>
            <w:vAlign w:val="center"/>
            <w:tcPrChange w:id="18282" w:author="Huawei" w:date="2022-08-24T18:12:00Z">
              <w:tcPr>
                <w:tcW w:w="3532" w:type="dxa"/>
                <w:gridSpan w:val="3"/>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L"/>
              <w:rPr>
                <w:ins w:id="18283" w:author="Huawei" w:date="2022-08-24T18:09:00Z"/>
                <w:lang w:val="en-US"/>
              </w:rPr>
            </w:pPr>
            <w:ins w:id="18284" w:author="Huawei" w:date="2022-08-24T18:09:00Z">
              <w:r w:rsidRPr="00844845">
                <w:rPr>
                  <w:lang w:val="en-US"/>
                </w:rPr>
                <w:t>Frequency range</w:t>
              </w:r>
            </w:ins>
          </w:p>
        </w:tc>
        <w:tc>
          <w:tcPr>
            <w:tcW w:w="1416" w:type="dxa"/>
            <w:tcBorders>
              <w:top w:val="single" w:sz="4" w:space="0" w:color="auto"/>
              <w:left w:val="single" w:sz="4" w:space="0" w:color="auto"/>
              <w:right w:val="single" w:sz="4" w:space="0" w:color="auto"/>
            </w:tcBorders>
            <w:vAlign w:val="center"/>
            <w:tcPrChange w:id="18285" w:author="Huawei" w:date="2022-08-24T18:12:00Z">
              <w:tcPr>
                <w:tcW w:w="1416" w:type="dxa"/>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C"/>
              <w:rPr>
                <w:ins w:id="18286" w:author="Huawei" w:date="2022-08-24T18:09:00Z"/>
                <w:lang w:val="en-US"/>
              </w:rPr>
            </w:pPr>
          </w:p>
        </w:tc>
        <w:tc>
          <w:tcPr>
            <w:tcW w:w="1421" w:type="dxa"/>
            <w:tcBorders>
              <w:top w:val="single" w:sz="4" w:space="0" w:color="auto"/>
              <w:left w:val="single" w:sz="4" w:space="0" w:color="auto"/>
              <w:right w:val="single" w:sz="4" w:space="0" w:color="auto"/>
            </w:tcBorders>
            <w:vAlign w:val="center"/>
            <w:tcPrChange w:id="18287" w:author="Huawei" w:date="2022-08-24T18:12:00Z">
              <w:tcPr>
                <w:tcW w:w="1421"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288" w:author="Huawei" w:date="2022-08-24T18:09:00Z"/>
                <w:lang w:val="en-US"/>
              </w:rPr>
            </w:pPr>
            <w:ins w:id="18289" w:author="Huawei" w:date="2022-08-24T18:11:00Z">
              <w:r w:rsidRPr="00844845">
                <w:rPr>
                  <w:lang w:val="en-US"/>
                </w:rPr>
                <w:t>FR1</w:t>
              </w:r>
            </w:ins>
          </w:p>
        </w:tc>
      </w:tr>
      <w:tr w:rsidR="007A6E2E" w:rsidRPr="00844845" w:rsidTr="007A6E2E">
        <w:trPr>
          <w:trHeight w:val="111"/>
          <w:jc w:val="center"/>
          <w:ins w:id="18290" w:author="Huawei" w:date="2022-08-24T18:09:00Z"/>
          <w:trPrChange w:id="18291" w:author="Huawei" w:date="2022-08-24T18:12:00Z">
            <w:trPr>
              <w:trHeight w:val="111"/>
            </w:trPr>
          </w:trPrChange>
        </w:trPr>
        <w:tc>
          <w:tcPr>
            <w:tcW w:w="3532" w:type="dxa"/>
            <w:gridSpan w:val="3"/>
            <w:tcBorders>
              <w:top w:val="single" w:sz="4" w:space="0" w:color="auto"/>
              <w:left w:val="single" w:sz="4" w:space="0" w:color="auto"/>
              <w:right w:val="single" w:sz="4" w:space="0" w:color="auto"/>
            </w:tcBorders>
            <w:vAlign w:val="center"/>
            <w:tcPrChange w:id="18292" w:author="Huawei" w:date="2022-08-24T18:12:00Z">
              <w:tcPr>
                <w:tcW w:w="3532" w:type="dxa"/>
                <w:gridSpan w:val="3"/>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L"/>
              <w:rPr>
                <w:ins w:id="18293" w:author="Huawei" w:date="2022-08-24T18:09:00Z"/>
                <w:lang w:val="en-US"/>
              </w:rPr>
            </w:pPr>
            <w:ins w:id="18294" w:author="Huawei" w:date="2022-08-24T18:09:00Z">
              <w:r w:rsidRPr="00844845">
                <w:rPr>
                  <w:lang w:val="en-US"/>
                </w:rPr>
                <w:t>NR RF channel</w:t>
              </w:r>
            </w:ins>
          </w:p>
        </w:tc>
        <w:tc>
          <w:tcPr>
            <w:tcW w:w="1416" w:type="dxa"/>
            <w:tcBorders>
              <w:top w:val="single" w:sz="4" w:space="0" w:color="auto"/>
              <w:left w:val="single" w:sz="4" w:space="0" w:color="auto"/>
              <w:right w:val="single" w:sz="4" w:space="0" w:color="auto"/>
            </w:tcBorders>
            <w:vAlign w:val="center"/>
            <w:tcPrChange w:id="18295" w:author="Huawei" w:date="2022-08-24T18:12:00Z">
              <w:tcPr>
                <w:tcW w:w="1416" w:type="dxa"/>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C"/>
              <w:rPr>
                <w:ins w:id="18296" w:author="Huawei" w:date="2022-08-24T18:09:00Z"/>
                <w:lang w:val="en-US"/>
              </w:rPr>
            </w:pPr>
          </w:p>
        </w:tc>
        <w:tc>
          <w:tcPr>
            <w:tcW w:w="1421" w:type="dxa"/>
            <w:tcBorders>
              <w:top w:val="single" w:sz="4" w:space="0" w:color="auto"/>
              <w:left w:val="single" w:sz="4" w:space="0" w:color="auto"/>
              <w:right w:val="single" w:sz="4" w:space="0" w:color="auto"/>
            </w:tcBorders>
            <w:vAlign w:val="center"/>
            <w:tcPrChange w:id="18297" w:author="Huawei" w:date="2022-08-24T18:12:00Z">
              <w:tcPr>
                <w:tcW w:w="1421" w:type="dxa"/>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C"/>
              <w:rPr>
                <w:ins w:id="18298" w:author="Huawei" w:date="2022-08-24T18:09:00Z"/>
                <w:lang w:val="en-US"/>
              </w:rPr>
            </w:pPr>
            <w:ins w:id="18299" w:author="Huawei" w:date="2022-08-24T18:09:00Z">
              <w:r w:rsidRPr="00844845">
                <w:rPr>
                  <w:lang w:val="en-US"/>
                </w:rPr>
                <w:t>1</w:t>
              </w:r>
            </w:ins>
          </w:p>
        </w:tc>
      </w:tr>
      <w:tr w:rsidR="007A6E2E" w:rsidRPr="00844845" w:rsidTr="007A6E2E">
        <w:trPr>
          <w:trHeight w:val="105"/>
          <w:jc w:val="center"/>
          <w:ins w:id="18300" w:author="Huawei" w:date="2022-08-24T18:09:00Z"/>
          <w:trPrChange w:id="18301" w:author="Huawei" w:date="2022-08-24T18:12:00Z">
            <w:trPr>
              <w:trHeight w:val="105"/>
            </w:trPr>
          </w:trPrChange>
        </w:trPr>
        <w:tc>
          <w:tcPr>
            <w:tcW w:w="2399" w:type="dxa"/>
            <w:gridSpan w:val="2"/>
            <w:vMerge w:val="restart"/>
            <w:tcBorders>
              <w:top w:val="single" w:sz="4" w:space="0" w:color="auto"/>
              <w:left w:val="single" w:sz="4" w:space="0" w:color="auto"/>
              <w:right w:val="single" w:sz="4" w:space="0" w:color="auto"/>
            </w:tcBorders>
            <w:vAlign w:val="center"/>
            <w:tcPrChange w:id="18302" w:author="Huawei" w:date="2022-08-24T18:12:00Z">
              <w:tcPr>
                <w:tcW w:w="2399" w:type="dxa"/>
                <w:gridSpan w:val="2"/>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303" w:author="Huawei" w:date="2022-08-24T18:09:00Z"/>
                <w:lang w:val="en-US"/>
              </w:rPr>
            </w:pPr>
            <w:ins w:id="18304" w:author="Huawei" w:date="2022-08-24T18:09:00Z">
              <w:r w:rsidRPr="00844845">
                <w:rPr>
                  <w:lang w:val="en-US"/>
                </w:rPr>
                <w:t>Duplex mode</w:t>
              </w:r>
            </w:ins>
          </w:p>
        </w:tc>
        <w:tc>
          <w:tcPr>
            <w:tcW w:w="1133" w:type="dxa"/>
            <w:tcBorders>
              <w:top w:val="single" w:sz="4" w:space="0" w:color="auto"/>
              <w:left w:val="single" w:sz="4" w:space="0" w:color="auto"/>
              <w:right w:val="single" w:sz="4" w:space="0" w:color="auto"/>
            </w:tcBorders>
            <w:vAlign w:val="center"/>
            <w:tcPrChange w:id="18305" w:author="Huawei" w:date="2022-08-24T18:12:00Z">
              <w:tcPr>
                <w:tcW w:w="1133"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306" w:author="Huawei" w:date="2022-08-24T18:09:00Z"/>
                <w:rFonts w:eastAsiaTheme="minorEastAsia"/>
                <w:lang w:val="en-US" w:eastAsia="zh-CN"/>
              </w:rPr>
            </w:pPr>
            <w:ins w:id="18307" w:author="Huawei" w:date="2022-08-24T18:09:00Z">
              <w:r w:rsidRPr="00844845">
                <w:t>Config 1</w:t>
              </w:r>
            </w:ins>
          </w:p>
        </w:tc>
        <w:tc>
          <w:tcPr>
            <w:tcW w:w="1416" w:type="dxa"/>
            <w:vMerge w:val="restart"/>
            <w:tcBorders>
              <w:top w:val="single" w:sz="4" w:space="0" w:color="auto"/>
              <w:left w:val="single" w:sz="4" w:space="0" w:color="auto"/>
              <w:right w:val="single" w:sz="4" w:space="0" w:color="auto"/>
            </w:tcBorders>
            <w:vAlign w:val="center"/>
            <w:tcPrChange w:id="18308" w:author="Huawei" w:date="2022-08-24T18:12:00Z">
              <w:tcPr>
                <w:tcW w:w="1416"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309" w:author="Huawei" w:date="2022-08-24T18:09:00Z"/>
                <w:lang w:val="en-US"/>
              </w:rPr>
            </w:pPr>
          </w:p>
        </w:tc>
        <w:tc>
          <w:tcPr>
            <w:tcW w:w="1421" w:type="dxa"/>
            <w:tcBorders>
              <w:top w:val="single" w:sz="4" w:space="0" w:color="auto"/>
              <w:left w:val="single" w:sz="4" w:space="0" w:color="auto"/>
              <w:bottom w:val="single" w:sz="4" w:space="0" w:color="auto"/>
              <w:right w:val="single" w:sz="4" w:space="0" w:color="auto"/>
            </w:tcBorders>
            <w:tcPrChange w:id="18310" w:author="Huawei" w:date="2022-08-24T18:12:00Z">
              <w:tcPr>
                <w:tcW w:w="1421" w:type="dxa"/>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C"/>
              <w:rPr>
                <w:ins w:id="18311" w:author="Huawei" w:date="2022-08-24T18:09:00Z"/>
                <w:sz w:val="16"/>
                <w:szCs w:val="18"/>
                <w:lang w:val="en-US"/>
              </w:rPr>
            </w:pPr>
            <w:ins w:id="18312" w:author="Huawei" w:date="2022-08-24T18:11:00Z">
              <w:r w:rsidRPr="00844845">
                <w:rPr>
                  <w:sz w:val="16"/>
                  <w:szCs w:val="18"/>
                  <w:lang w:val="en-US"/>
                </w:rPr>
                <w:t>FDD</w:t>
              </w:r>
            </w:ins>
          </w:p>
        </w:tc>
      </w:tr>
      <w:tr w:rsidR="007A6E2E" w:rsidRPr="00844845" w:rsidTr="007A6E2E">
        <w:trPr>
          <w:trHeight w:val="105"/>
          <w:jc w:val="center"/>
          <w:ins w:id="18313" w:author="Huawei" w:date="2022-08-24T18:09:00Z"/>
          <w:trPrChange w:id="18314" w:author="Huawei" w:date="2022-08-24T18:12:00Z">
            <w:trPr>
              <w:trHeight w:val="105"/>
            </w:trPr>
          </w:trPrChange>
        </w:trPr>
        <w:tc>
          <w:tcPr>
            <w:tcW w:w="2399" w:type="dxa"/>
            <w:gridSpan w:val="2"/>
            <w:vMerge/>
            <w:tcBorders>
              <w:left w:val="single" w:sz="4" w:space="0" w:color="auto"/>
              <w:bottom w:val="single" w:sz="4" w:space="0" w:color="auto"/>
              <w:right w:val="single" w:sz="4" w:space="0" w:color="auto"/>
            </w:tcBorders>
            <w:vAlign w:val="center"/>
            <w:tcPrChange w:id="18315" w:author="Huawei" w:date="2022-08-24T18:12:00Z">
              <w:tcPr>
                <w:tcW w:w="2399" w:type="dxa"/>
                <w:gridSpan w:val="2"/>
                <w:vMerge/>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L"/>
              <w:rPr>
                <w:ins w:id="18316" w:author="Huawei" w:date="2022-08-24T18:09:00Z"/>
                <w:lang w:val="en-US"/>
              </w:rPr>
            </w:pPr>
          </w:p>
        </w:tc>
        <w:tc>
          <w:tcPr>
            <w:tcW w:w="1133" w:type="dxa"/>
            <w:tcBorders>
              <w:left w:val="single" w:sz="4" w:space="0" w:color="auto"/>
              <w:bottom w:val="single" w:sz="4" w:space="0" w:color="auto"/>
              <w:right w:val="single" w:sz="4" w:space="0" w:color="auto"/>
            </w:tcBorders>
            <w:vAlign w:val="center"/>
            <w:tcPrChange w:id="18317" w:author="Huawei" w:date="2022-08-24T18:12:00Z">
              <w:tcPr>
                <w:tcW w:w="1133" w:type="dxa"/>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L"/>
              <w:rPr>
                <w:ins w:id="18318" w:author="Huawei" w:date="2022-08-24T18:09:00Z"/>
                <w:rFonts w:eastAsiaTheme="minorEastAsia"/>
                <w:lang w:val="en-US" w:eastAsia="zh-CN"/>
              </w:rPr>
            </w:pPr>
            <w:ins w:id="18319" w:author="Huawei" w:date="2022-08-24T18:09:00Z">
              <w:r w:rsidRPr="00844845">
                <w:t>Config 2,</w:t>
              </w:r>
              <w:r w:rsidRPr="00844845">
                <w:rPr>
                  <w:rFonts w:eastAsiaTheme="minorEastAsia"/>
                  <w:lang w:eastAsia="zh-CN"/>
                </w:rPr>
                <w:t>3</w:t>
              </w:r>
            </w:ins>
          </w:p>
        </w:tc>
        <w:tc>
          <w:tcPr>
            <w:tcW w:w="1416" w:type="dxa"/>
            <w:vMerge/>
            <w:tcBorders>
              <w:left w:val="single" w:sz="4" w:space="0" w:color="auto"/>
              <w:bottom w:val="single" w:sz="4" w:space="0" w:color="auto"/>
              <w:right w:val="single" w:sz="4" w:space="0" w:color="auto"/>
            </w:tcBorders>
            <w:vAlign w:val="center"/>
            <w:tcPrChange w:id="18320" w:author="Huawei" w:date="2022-08-24T18:12:00Z">
              <w:tcPr>
                <w:tcW w:w="1416" w:type="dxa"/>
                <w:vMerge/>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8321" w:author="Huawei" w:date="2022-08-24T18:09:00Z"/>
                <w:lang w:val="en-US"/>
              </w:rPr>
            </w:pPr>
          </w:p>
        </w:tc>
        <w:tc>
          <w:tcPr>
            <w:tcW w:w="1421" w:type="dxa"/>
            <w:tcBorders>
              <w:top w:val="single" w:sz="4" w:space="0" w:color="auto"/>
              <w:left w:val="single" w:sz="4" w:space="0" w:color="auto"/>
              <w:bottom w:val="single" w:sz="4" w:space="0" w:color="auto"/>
              <w:right w:val="single" w:sz="4" w:space="0" w:color="auto"/>
            </w:tcBorders>
            <w:tcPrChange w:id="18322" w:author="Huawei" w:date="2022-08-24T18:12:00Z">
              <w:tcPr>
                <w:tcW w:w="1421" w:type="dxa"/>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C"/>
              <w:rPr>
                <w:ins w:id="18323" w:author="Huawei" w:date="2022-08-24T18:09:00Z"/>
                <w:sz w:val="16"/>
                <w:szCs w:val="18"/>
                <w:lang w:val="en-US"/>
              </w:rPr>
            </w:pPr>
            <w:ins w:id="18324" w:author="Huawei" w:date="2022-08-24T18:11:00Z">
              <w:r w:rsidRPr="00844845">
                <w:rPr>
                  <w:sz w:val="16"/>
                  <w:szCs w:val="18"/>
                  <w:lang w:val="en-US"/>
                </w:rPr>
                <w:t>TDD</w:t>
              </w:r>
            </w:ins>
          </w:p>
        </w:tc>
      </w:tr>
      <w:tr w:rsidR="007A6E2E" w:rsidRPr="00844845" w:rsidTr="007A6E2E">
        <w:trPr>
          <w:trHeight w:val="198"/>
          <w:jc w:val="center"/>
          <w:ins w:id="18325" w:author="Huawei" w:date="2022-08-24T18:09:00Z"/>
          <w:trPrChange w:id="18326" w:author="Huawei" w:date="2022-08-24T18:12:00Z">
            <w:trPr>
              <w:trHeight w:val="198"/>
            </w:trPr>
          </w:trPrChange>
        </w:trPr>
        <w:tc>
          <w:tcPr>
            <w:tcW w:w="2399" w:type="dxa"/>
            <w:gridSpan w:val="2"/>
            <w:vMerge w:val="restart"/>
            <w:tcBorders>
              <w:top w:val="single" w:sz="4" w:space="0" w:color="auto"/>
              <w:left w:val="single" w:sz="4" w:space="0" w:color="auto"/>
              <w:right w:val="single" w:sz="4" w:space="0" w:color="auto"/>
            </w:tcBorders>
            <w:vAlign w:val="center"/>
            <w:tcPrChange w:id="18327" w:author="Huawei" w:date="2022-08-24T18:12:00Z">
              <w:tcPr>
                <w:tcW w:w="2399" w:type="dxa"/>
                <w:gridSpan w:val="2"/>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328" w:author="Huawei" w:date="2022-08-24T18:09:00Z"/>
                <w:lang w:val="en-US"/>
              </w:rPr>
            </w:pPr>
            <w:ins w:id="18329" w:author="Huawei" w:date="2022-08-24T18:09:00Z">
              <w:r w:rsidRPr="00844845">
                <w:rPr>
                  <w:lang w:val="en-US"/>
                </w:rPr>
                <w:t>TDD configuration</w:t>
              </w:r>
            </w:ins>
          </w:p>
        </w:tc>
        <w:tc>
          <w:tcPr>
            <w:tcW w:w="1133" w:type="dxa"/>
            <w:tcBorders>
              <w:top w:val="single" w:sz="4" w:space="0" w:color="auto"/>
              <w:left w:val="single" w:sz="4" w:space="0" w:color="auto"/>
              <w:right w:val="single" w:sz="4" w:space="0" w:color="auto"/>
            </w:tcBorders>
            <w:vAlign w:val="center"/>
            <w:tcPrChange w:id="18330" w:author="Huawei" w:date="2022-08-24T18:12:00Z">
              <w:tcPr>
                <w:tcW w:w="1133"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331" w:author="Huawei" w:date="2022-08-24T18:09:00Z"/>
                <w:rFonts w:eastAsiaTheme="minorEastAsia"/>
                <w:lang w:val="en-US" w:eastAsia="zh-CN"/>
              </w:rPr>
            </w:pPr>
            <w:ins w:id="18332" w:author="Huawei" w:date="2022-08-24T18:09:00Z">
              <w:r w:rsidRPr="00844845">
                <w:t>Config</w:t>
              </w:r>
              <w:r w:rsidRPr="00844845">
                <w:rPr>
                  <w:szCs w:val="18"/>
                </w:rPr>
                <w:t xml:space="preserve"> 2</w:t>
              </w:r>
            </w:ins>
          </w:p>
        </w:tc>
        <w:tc>
          <w:tcPr>
            <w:tcW w:w="1416" w:type="dxa"/>
            <w:vMerge w:val="restart"/>
            <w:tcBorders>
              <w:top w:val="single" w:sz="4" w:space="0" w:color="auto"/>
              <w:left w:val="single" w:sz="4" w:space="0" w:color="auto"/>
              <w:right w:val="single" w:sz="4" w:space="0" w:color="auto"/>
            </w:tcBorders>
            <w:vAlign w:val="center"/>
            <w:tcPrChange w:id="18333" w:author="Huawei" w:date="2022-08-24T18:12:00Z">
              <w:tcPr>
                <w:tcW w:w="1416"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334" w:author="Huawei" w:date="2022-08-24T18:09:00Z"/>
                <w:lang w:val="en-US"/>
              </w:rPr>
            </w:pPr>
          </w:p>
        </w:tc>
        <w:tc>
          <w:tcPr>
            <w:tcW w:w="1421" w:type="dxa"/>
            <w:tcBorders>
              <w:top w:val="single" w:sz="4" w:space="0" w:color="auto"/>
              <w:left w:val="single" w:sz="4" w:space="0" w:color="auto"/>
              <w:right w:val="single" w:sz="4" w:space="0" w:color="auto"/>
            </w:tcBorders>
            <w:vAlign w:val="center"/>
            <w:tcPrChange w:id="18335" w:author="Huawei" w:date="2022-08-24T18:12:00Z">
              <w:tcPr>
                <w:tcW w:w="1421"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336" w:author="Huawei" w:date="2022-08-24T18:09:00Z"/>
                <w:sz w:val="16"/>
                <w:szCs w:val="18"/>
                <w:lang w:val="en-US"/>
              </w:rPr>
            </w:pPr>
            <w:ins w:id="18337" w:author="Huawei" w:date="2022-08-24T18:11:00Z">
              <w:r w:rsidRPr="00844845">
                <w:rPr>
                  <w:sz w:val="16"/>
                  <w:szCs w:val="18"/>
                  <w:lang w:val="en-US"/>
                </w:rPr>
                <w:t>TDDConf.1.1</w:t>
              </w:r>
            </w:ins>
          </w:p>
        </w:tc>
      </w:tr>
      <w:tr w:rsidR="007A6E2E" w:rsidRPr="00844845" w:rsidTr="007A6E2E">
        <w:trPr>
          <w:trHeight w:val="204"/>
          <w:jc w:val="center"/>
          <w:ins w:id="18338" w:author="Huawei" w:date="2022-08-24T18:09:00Z"/>
          <w:trPrChange w:id="18339" w:author="Huawei" w:date="2022-08-24T18:12:00Z">
            <w:trPr>
              <w:trHeight w:val="204"/>
            </w:trPr>
          </w:trPrChange>
        </w:trPr>
        <w:tc>
          <w:tcPr>
            <w:tcW w:w="2399" w:type="dxa"/>
            <w:gridSpan w:val="2"/>
            <w:vMerge/>
            <w:tcBorders>
              <w:left w:val="single" w:sz="4" w:space="0" w:color="auto"/>
              <w:right w:val="single" w:sz="4" w:space="0" w:color="auto"/>
            </w:tcBorders>
            <w:vAlign w:val="center"/>
            <w:tcPrChange w:id="18340"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341" w:author="Huawei" w:date="2022-08-24T18:09:00Z"/>
                <w:lang w:val="en-US"/>
              </w:rPr>
            </w:pPr>
          </w:p>
        </w:tc>
        <w:tc>
          <w:tcPr>
            <w:tcW w:w="1133" w:type="dxa"/>
            <w:tcBorders>
              <w:top w:val="single" w:sz="4" w:space="0" w:color="auto"/>
              <w:left w:val="single" w:sz="4" w:space="0" w:color="auto"/>
              <w:right w:val="single" w:sz="4" w:space="0" w:color="auto"/>
            </w:tcBorders>
            <w:vAlign w:val="center"/>
            <w:tcPrChange w:id="18342" w:author="Huawei" w:date="2022-08-24T18:12:00Z">
              <w:tcPr>
                <w:tcW w:w="1133"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343" w:author="Huawei" w:date="2022-08-24T18:09:00Z"/>
                <w:rFonts w:eastAsiaTheme="minorEastAsia"/>
                <w:lang w:eastAsia="zh-CN"/>
              </w:rPr>
            </w:pPr>
            <w:ins w:id="18344" w:author="Huawei" w:date="2022-08-24T18:09:00Z">
              <w:r w:rsidRPr="00844845">
                <w:t>Config</w:t>
              </w:r>
              <w:r w:rsidRPr="00844845">
                <w:rPr>
                  <w:szCs w:val="18"/>
                </w:rPr>
                <w:t xml:space="preserve"> </w:t>
              </w:r>
              <w:r w:rsidRPr="00844845">
                <w:rPr>
                  <w:rFonts w:eastAsiaTheme="minorEastAsia"/>
                  <w:szCs w:val="18"/>
                  <w:lang w:eastAsia="zh-CN"/>
                </w:rPr>
                <w:t>3</w:t>
              </w:r>
            </w:ins>
          </w:p>
        </w:tc>
        <w:tc>
          <w:tcPr>
            <w:tcW w:w="1416" w:type="dxa"/>
            <w:vMerge/>
            <w:tcBorders>
              <w:left w:val="single" w:sz="4" w:space="0" w:color="auto"/>
              <w:right w:val="single" w:sz="4" w:space="0" w:color="auto"/>
            </w:tcBorders>
            <w:vAlign w:val="center"/>
            <w:tcPrChange w:id="18345"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346" w:author="Huawei" w:date="2022-08-24T18:09:00Z"/>
                <w:lang w:val="en-US"/>
              </w:rPr>
            </w:pPr>
          </w:p>
        </w:tc>
        <w:tc>
          <w:tcPr>
            <w:tcW w:w="1421" w:type="dxa"/>
            <w:tcBorders>
              <w:left w:val="single" w:sz="4" w:space="0" w:color="auto"/>
              <w:right w:val="single" w:sz="4" w:space="0" w:color="auto"/>
            </w:tcBorders>
            <w:vAlign w:val="center"/>
            <w:tcPrChange w:id="18347"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348" w:author="Huawei" w:date="2022-08-24T18:09:00Z"/>
                <w:sz w:val="16"/>
                <w:szCs w:val="18"/>
                <w:lang w:val="en-US"/>
              </w:rPr>
            </w:pPr>
            <w:ins w:id="18349" w:author="Huawei" w:date="2022-08-24T18:11:00Z">
              <w:r w:rsidRPr="00844845">
                <w:rPr>
                  <w:sz w:val="16"/>
                  <w:szCs w:val="18"/>
                  <w:lang w:val="en-US"/>
                </w:rPr>
                <w:t>TDDConf.2.1</w:t>
              </w:r>
            </w:ins>
          </w:p>
        </w:tc>
      </w:tr>
      <w:tr w:rsidR="007A6E2E" w:rsidRPr="00844845" w:rsidTr="007A6E2E">
        <w:trPr>
          <w:trHeight w:val="189"/>
          <w:jc w:val="center"/>
          <w:ins w:id="18350" w:author="Huawei" w:date="2022-08-24T18:09:00Z"/>
          <w:trPrChange w:id="18351" w:author="Huawei" w:date="2022-08-24T18:12:00Z">
            <w:trPr>
              <w:trHeight w:val="189"/>
            </w:trPr>
          </w:trPrChange>
        </w:trPr>
        <w:tc>
          <w:tcPr>
            <w:tcW w:w="2399" w:type="dxa"/>
            <w:gridSpan w:val="2"/>
            <w:vMerge w:val="restart"/>
            <w:tcBorders>
              <w:top w:val="single" w:sz="4" w:space="0" w:color="auto"/>
              <w:left w:val="single" w:sz="4" w:space="0" w:color="auto"/>
              <w:right w:val="single" w:sz="4" w:space="0" w:color="auto"/>
            </w:tcBorders>
            <w:vAlign w:val="center"/>
            <w:tcPrChange w:id="18352" w:author="Huawei" w:date="2022-08-24T18:12:00Z">
              <w:tcPr>
                <w:tcW w:w="2399" w:type="dxa"/>
                <w:gridSpan w:val="2"/>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353" w:author="Huawei" w:date="2022-08-24T18:09:00Z"/>
                <w:lang w:val="en-US"/>
              </w:rPr>
            </w:pPr>
            <w:ins w:id="18354" w:author="Huawei" w:date="2022-08-24T18:09:00Z">
              <w:r w:rsidRPr="00844845">
                <w:rPr>
                  <w:lang w:val="en-US"/>
                </w:rPr>
                <w:t>BW</w:t>
              </w:r>
              <w:r w:rsidRPr="00844845">
                <w:rPr>
                  <w:vertAlign w:val="subscript"/>
                  <w:lang w:val="en-US"/>
                </w:rPr>
                <w:t>channel</w:t>
              </w:r>
            </w:ins>
          </w:p>
        </w:tc>
        <w:tc>
          <w:tcPr>
            <w:tcW w:w="1133" w:type="dxa"/>
            <w:tcBorders>
              <w:top w:val="single" w:sz="4" w:space="0" w:color="auto"/>
              <w:left w:val="single" w:sz="4" w:space="0" w:color="auto"/>
              <w:right w:val="single" w:sz="4" w:space="0" w:color="auto"/>
            </w:tcBorders>
            <w:vAlign w:val="center"/>
            <w:tcPrChange w:id="18355" w:author="Huawei" w:date="2022-08-24T18:12:00Z">
              <w:tcPr>
                <w:tcW w:w="1133"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356" w:author="Huawei" w:date="2022-08-24T18:09:00Z"/>
                <w:rFonts w:eastAsiaTheme="minorEastAsia"/>
                <w:lang w:val="en-US" w:eastAsia="zh-CN"/>
              </w:rPr>
            </w:pPr>
            <w:ins w:id="18357" w:author="Huawei" w:date="2022-08-24T18:09:00Z">
              <w:r w:rsidRPr="00844845">
                <w:t>Config</w:t>
              </w:r>
              <w:r w:rsidRPr="00844845">
                <w:rPr>
                  <w:szCs w:val="18"/>
                </w:rPr>
                <w:t xml:space="preserve"> 1,</w:t>
              </w:r>
              <w:r w:rsidRPr="00844845">
                <w:rPr>
                  <w:rFonts w:eastAsiaTheme="minorEastAsia"/>
                  <w:szCs w:val="18"/>
                  <w:lang w:eastAsia="zh-CN"/>
                </w:rPr>
                <w:t>2</w:t>
              </w:r>
            </w:ins>
          </w:p>
        </w:tc>
        <w:tc>
          <w:tcPr>
            <w:tcW w:w="1416" w:type="dxa"/>
            <w:vMerge w:val="restart"/>
            <w:tcBorders>
              <w:top w:val="single" w:sz="4" w:space="0" w:color="auto"/>
              <w:left w:val="single" w:sz="4" w:space="0" w:color="auto"/>
              <w:right w:val="single" w:sz="4" w:space="0" w:color="auto"/>
            </w:tcBorders>
            <w:vAlign w:val="center"/>
            <w:tcPrChange w:id="18358" w:author="Huawei" w:date="2022-08-24T18:12:00Z">
              <w:tcPr>
                <w:tcW w:w="1416"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359" w:author="Huawei" w:date="2022-08-24T18:09:00Z"/>
                <w:lang w:val="en-US"/>
              </w:rPr>
            </w:pPr>
            <w:ins w:id="18360" w:author="Huawei" w:date="2022-08-24T18:09:00Z">
              <w:r w:rsidRPr="00844845">
                <w:rPr>
                  <w:lang w:val="en-US"/>
                </w:rPr>
                <w:t>MHz</w:t>
              </w:r>
            </w:ins>
          </w:p>
        </w:tc>
        <w:tc>
          <w:tcPr>
            <w:tcW w:w="1421" w:type="dxa"/>
            <w:tcBorders>
              <w:top w:val="single" w:sz="4" w:space="0" w:color="auto"/>
              <w:left w:val="single" w:sz="4" w:space="0" w:color="auto"/>
              <w:right w:val="single" w:sz="4" w:space="0" w:color="auto"/>
            </w:tcBorders>
            <w:vAlign w:val="center"/>
            <w:tcPrChange w:id="18361" w:author="Huawei" w:date="2022-08-24T18:12:00Z">
              <w:tcPr>
                <w:tcW w:w="1421"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362" w:author="Huawei" w:date="2022-08-24T18:09:00Z"/>
                <w:sz w:val="16"/>
                <w:szCs w:val="18"/>
              </w:rPr>
            </w:pPr>
            <w:ins w:id="18363" w:author="Huawei" w:date="2022-08-24T18:11:00Z">
              <w:r w:rsidRPr="00844845">
                <w:rPr>
                  <w:sz w:val="16"/>
                  <w:szCs w:val="18"/>
                </w:rPr>
                <w:t xml:space="preserve">10: </w:t>
              </w:r>
              <w:proofErr w:type="gramStart"/>
              <w:r w:rsidRPr="00844845">
                <w:rPr>
                  <w:sz w:val="16"/>
                  <w:szCs w:val="18"/>
                  <w:lang w:val="de-DE"/>
                </w:rPr>
                <w:t>N</w:t>
              </w:r>
              <w:r w:rsidRPr="00844845">
                <w:rPr>
                  <w:sz w:val="16"/>
                  <w:szCs w:val="18"/>
                  <w:vertAlign w:val="subscript"/>
                  <w:lang w:val="de-DE"/>
                </w:rPr>
                <w:t>RB,c</w:t>
              </w:r>
              <w:proofErr w:type="gramEnd"/>
              <w:r w:rsidRPr="00844845">
                <w:rPr>
                  <w:sz w:val="16"/>
                  <w:szCs w:val="18"/>
                  <w:lang w:val="de-DE"/>
                </w:rPr>
                <w:t xml:space="preserve"> = 52</w:t>
              </w:r>
            </w:ins>
          </w:p>
        </w:tc>
      </w:tr>
      <w:tr w:rsidR="007A6E2E" w:rsidRPr="00844845" w:rsidTr="007A6E2E">
        <w:trPr>
          <w:trHeight w:val="95"/>
          <w:jc w:val="center"/>
          <w:ins w:id="18364" w:author="Huawei" w:date="2022-08-24T18:09:00Z"/>
          <w:trPrChange w:id="18365" w:author="Huawei" w:date="2022-08-24T18:12:00Z">
            <w:trPr>
              <w:trHeight w:val="95"/>
            </w:trPr>
          </w:trPrChange>
        </w:trPr>
        <w:tc>
          <w:tcPr>
            <w:tcW w:w="2399" w:type="dxa"/>
            <w:gridSpan w:val="2"/>
            <w:vMerge/>
            <w:tcBorders>
              <w:left w:val="single" w:sz="4" w:space="0" w:color="auto"/>
              <w:right w:val="single" w:sz="4" w:space="0" w:color="auto"/>
            </w:tcBorders>
            <w:vAlign w:val="center"/>
            <w:tcPrChange w:id="18366"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367" w:author="Huawei" w:date="2022-08-24T18:09:00Z"/>
                <w:lang w:val="en-US"/>
              </w:rPr>
            </w:pPr>
          </w:p>
        </w:tc>
        <w:tc>
          <w:tcPr>
            <w:tcW w:w="1133" w:type="dxa"/>
            <w:tcBorders>
              <w:top w:val="single" w:sz="4" w:space="0" w:color="auto"/>
              <w:left w:val="single" w:sz="4" w:space="0" w:color="auto"/>
              <w:right w:val="single" w:sz="4" w:space="0" w:color="auto"/>
            </w:tcBorders>
            <w:vAlign w:val="center"/>
            <w:tcPrChange w:id="18368" w:author="Huawei" w:date="2022-08-24T18:12:00Z">
              <w:tcPr>
                <w:tcW w:w="1133"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369" w:author="Huawei" w:date="2022-08-24T18:09:00Z"/>
                <w:rFonts w:eastAsiaTheme="minorEastAsia"/>
                <w:lang w:eastAsia="zh-CN"/>
              </w:rPr>
            </w:pPr>
            <w:ins w:id="18370" w:author="Huawei" w:date="2022-08-24T18:09:00Z">
              <w:r w:rsidRPr="00844845">
                <w:t>Config</w:t>
              </w:r>
              <w:r w:rsidRPr="00844845">
                <w:rPr>
                  <w:szCs w:val="18"/>
                </w:rPr>
                <w:t xml:space="preserve"> </w:t>
              </w:r>
              <w:r w:rsidRPr="00844845">
                <w:rPr>
                  <w:rFonts w:eastAsiaTheme="minorEastAsia"/>
                  <w:szCs w:val="18"/>
                  <w:lang w:eastAsia="zh-CN"/>
                </w:rPr>
                <w:t>3</w:t>
              </w:r>
            </w:ins>
          </w:p>
        </w:tc>
        <w:tc>
          <w:tcPr>
            <w:tcW w:w="1416" w:type="dxa"/>
            <w:vMerge/>
            <w:tcBorders>
              <w:left w:val="single" w:sz="4" w:space="0" w:color="auto"/>
              <w:right w:val="single" w:sz="4" w:space="0" w:color="auto"/>
            </w:tcBorders>
            <w:vAlign w:val="center"/>
            <w:tcPrChange w:id="18371"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372" w:author="Huawei" w:date="2022-08-24T18:09:00Z"/>
                <w:lang w:val="en-US"/>
              </w:rPr>
            </w:pPr>
          </w:p>
        </w:tc>
        <w:tc>
          <w:tcPr>
            <w:tcW w:w="1421" w:type="dxa"/>
            <w:tcBorders>
              <w:left w:val="single" w:sz="4" w:space="0" w:color="auto"/>
              <w:right w:val="single" w:sz="4" w:space="0" w:color="auto"/>
            </w:tcBorders>
            <w:vAlign w:val="center"/>
            <w:tcPrChange w:id="18373"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374" w:author="Huawei" w:date="2022-08-24T18:09:00Z"/>
                <w:sz w:val="16"/>
                <w:szCs w:val="18"/>
              </w:rPr>
            </w:pPr>
            <w:ins w:id="18375" w:author="Huawei" w:date="2022-08-24T18:11:00Z">
              <w:r w:rsidRPr="00844845">
                <w:rPr>
                  <w:sz w:val="16"/>
                  <w:szCs w:val="18"/>
                </w:rPr>
                <w:t xml:space="preserve">40: </w:t>
              </w:r>
              <w:proofErr w:type="gramStart"/>
              <w:r w:rsidRPr="00844845">
                <w:rPr>
                  <w:sz w:val="16"/>
                  <w:szCs w:val="18"/>
                  <w:lang w:val="de-DE"/>
                </w:rPr>
                <w:t>N</w:t>
              </w:r>
              <w:r w:rsidRPr="00844845">
                <w:rPr>
                  <w:sz w:val="16"/>
                  <w:szCs w:val="18"/>
                  <w:vertAlign w:val="subscript"/>
                  <w:lang w:val="de-DE"/>
                </w:rPr>
                <w:t>RB,c</w:t>
              </w:r>
              <w:proofErr w:type="gramEnd"/>
              <w:r w:rsidRPr="00844845">
                <w:rPr>
                  <w:sz w:val="16"/>
                  <w:szCs w:val="18"/>
                  <w:lang w:val="de-DE"/>
                </w:rPr>
                <w:t xml:space="preserve"> = 106</w:t>
              </w:r>
            </w:ins>
          </w:p>
        </w:tc>
      </w:tr>
      <w:tr w:rsidR="007A6E2E" w:rsidRPr="00844845" w:rsidTr="007A6E2E">
        <w:trPr>
          <w:trHeight w:val="95"/>
          <w:jc w:val="center"/>
          <w:ins w:id="18376" w:author="Huawei" w:date="2022-08-24T18:09:00Z"/>
          <w:trPrChange w:id="18377" w:author="Huawei" w:date="2022-08-24T18:12:00Z">
            <w:trPr>
              <w:trHeight w:val="95"/>
            </w:trPr>
          </w:trPrChange>
        </w:trPr>
        <w:tc>
          <w:tcPr>
            <w:tcW w:w="3532" w:type="dxa"/>
            <w:gridSpan w:val="3"/>
            <w:tcBorders>
              <w:left w:val="single" w:sz="4" w:space="0" w:color="auto"/>
              <w:right w:val="single" w:sz="4" w:space="0" w:color="auto"/>
            </w:tcBorders>
            <w:vAlign w:val="center"/>
            <w:tcPrChange w:id="18378" w:author="Huawei" w:date="2022-08-24T18:12:00Z">
              <w:tcPr>
                <w:tcW w:w="3532" w:type="dxa"/>
                <w:gridSpan w:val="3"/>
                <w:tcBorders>
                  <w:left w:val="single" w:sz="4" w:space="0" w:color="auto"/>
                  <w:right w:val="single" w:sz="4" w:space="0" w:color="auto"/>
                </w:tcBorders>
                <w:vAlign w:val="center"/>
              </w:tcPr>
            </w:tcPrChange>
          </w:tcPr>
          <w:p w:rsidR="007A6E2E" w:rsidRPr="00844845" w:rsidRDefault="007A6E2E" w:rsidP="007A6E2E">
            <w:pPr>
              <w:pStyle w:val="TAL"/>
              <w:rPr>
                <w:ins w:id="18379" w:author="Huawei" w:date="2022-08-24T18:09:00Z"/>
              </w:rPr>
            </w:pPr>
            <w:ins w:id="18380" w:author="Huawei" w:date="2022-08-24T18:09:00Z">
              <w:r w:rsidRPr="00844845">
                <w:rPr>
                  <w:lang w:val="en-US"/>
                </w:rPr>
                <w:t>Downlink initial BWP configuration</w:t>
              </w:r>
            </w:ins>
          </w:p>
        </w:tc>
        <w:tc>
          <w:tcPr>
            <w:tcW w:w="1416" w:type="dxa"/>
            <w:tcBorders>
              <w:left w:val="single" w:sz="4" w:space="0" w:color="auto"/>
              <w:right w:val="single" w:sz="4" w:space="0" w:color="auto"/>
            </w:tcBorders>
            <w:vAlign w:val="center"/>
            <w:tcPrChange w:id="18381" w:author="Huawei" w:date="2022-08-24T18:12:00Z">
              <w:tcPr>
                <w:tcW w:w="1416" w:type="dxa"/>
                <w:tcBorders>
                  <w:left w:val="single" w:sz="4" w:space="0" w:color="auto"/>
                  <w:right w:val="single" w:sz="4" w:space="0" w:color="auto"/>
                </w:tcBorders>
                <w:vAlign w:val="center"/>
              </w:tcPr>
            </w:tcPrChange>
          </w:tcPr>
          <w:p w:rsidR="007A6E2E" w:rsidRPr="00844845" w:rsidRDefault="007A6E2E" w:rsidP="007A6E2E">
            <w:pPr>
              <w:pStyle w:val="TAC"/>
              <w:rPr>
                <w:ins w:id="18382" w:author="Huawei" w:date="2022-08-24T18:09:00Z"/>
                <w:lang w:val="en-US"/>
              </w:rPr>
            </w:pPr>
          </w:p>
        </w:tc>
        <w:tc>
          <w:tcPr>
            <w:tcW w:w="1421" w:type="dxa"/>
            <w:tcBorders>
              <w:left w:val="single" w:sz="4" w:space="0" w:color="auto"/>
              <w:right w:val="single" w:sz="4" w:space="0" w:color="auto"/>
            </w:tcBorders>
            <w:vAlign w:val="center"/>
            <w:tcPrChange w:id="18383"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384" w:author="Huawei" w:date="2022-08-24T18:09:00Z"/>
                <w:sz w:val="16"/>
                <w:szCs w:val="18"/>
                <w:lang w:eastAsia="zh-CN"/>
              </w:rPr>
            </w:pPr>
            <w:ins w:id="18385" w:author="Huawei" w:date="2022-08-24T18:09:00Z">
              <w:r w:rsidRPr="00844845">
                <w:rPr>
                  <w:sz w:val="16"/>
                  <w:szCs w:val="18"/>
                  <w:lang w:eastAsia="zh-CN"/>
                </w:rPr>
                <w:t>DLBWP.0</w:t>
              </w:r>
              <w:r w:rsidRPr="00844845">
                <w:rPr>
                  <w:rFonts w:eastAsiaTheme="minorEastAsia"/>
                  <w:sz w:val="16"/>
                  <w:szCs w:val="18"/>
                  <w:lang w:eastAsia="zh-CN"/>
                </w:rPr>
                <w:t>.1</w:t>
              </w:r>
            </w:ins>
          </w:p>
        </w:tc>
      </w:tr>
      <w:tr w:rsidR="007A6E2E" w:rsidRPr="00844845" w:rsidTr="007A6E2E">
        <w:trPr>
          <w:trHeight w:val="95"/>
          <w:jc w:val="center"/>
          <w:ins w:id="18386" w:author="Huawei" w:date="2022-08-24T18:09:00Z"/>
          <w:trPrChange w:id="18387" w:author="Huawei" w:date="2022-08-24T18:12:00Z">
            <w:trPr>
              <w:trHeight w:val="95"/>
            </w:trPr>
          </w:trPrChange>
        </w:trPr>
        <w:tc>
          <w:tcPr>
            <w:tcW w:w="3532" w:type="dxa"/>
            <w:gridSpan w:val="3"/>
            <w:tcBorders>
              <w:left w:val="single" w:sz="4" w:space="0" w:color="auto"/>
              <w:right w:val="single" w:sz="4" w:space="0" w:color="auto"/>
            </w:tcBorders>
            <w:vAlign w:val="center"/>
            <w:tcPrChange w:id="18388" w:author="Huawei" w:date="2022-08-24T18:12:00Z">
              <w:tcPr>
                <w:tcW w:w="3532" w:type="dxa"/>
                <w:gridSpan w:val="3"/>
                <w:tcBorders>
                  <w:left w:val="single" w:sz="4" w:space="0" w:color="auto"/>
                  <w:right w:val="single" w:sz="4" w:space="0" w:color="auto"/>
                </w:tcBorders>
                <w:vAlign w:val="center"/>
              </w:tcPr>
            </w:tcPrChange>
          </w:tcPr>
          <w:p w:rsidR="007A6E2E" w:rsidRPr="00844845" w:rsidRDefault="007A6E2E" w:rsidP="007A6E2E">
            <w:pPr>
              <w:pStyle w:val="TAL"/>
              <w:rPr>
                <w:ins w:id="18389" w:author="Huawei" w:date="2022-08-24T18:09:00Z"/>
              </w:rPr>
            </w:pPr>
            <w:ins w:id="18390" w:author="Huawei" w:date="2022-08-24T18:09:00Z">
              <w:r w:rsidRPr="00844845">
                <w:rPr>
                  <w:lang w:val="en-US"/>
                </w:rPr>
                <w:t>Uplink initial BWP configuration</w:t>
              </w:r>
            </w:ins>
          </w:p>
        </w:tc>
        <w:tc>
          <w:tcPr>
            <w:tcW w:w="1416" w:type="dxa"/>
            <w:tcBorders>
              <w:left w:val="single" w:sz="4" w:space="0" w:color="auto"/>
              <w:right w:val="single" w:sz="4" w:space="0" w:color="auto"/>
            </w:tcBorders>
            <w:vAlign w:val="center"/>
            <w:tcPrChange w:id="18391" w:author="Huawei" w:date="2022-08-24T18:12:00Z">
              <w:tcPr>
                <w:tcW w:w="1416" w:type="dxa"/>
                <w:tcBorders>
                  <w:left w:val="single" w:sz="4" w:space="0" w:color="auto"/>
                  <w:right w:val="single" w:sz="4" w:space="0" w:color="auto"/>
                </w:tcBorders>
                <w:vAlign w:val="center"/>
              </w:tcPr>
            </w:tcPrChange>
          </w:tcPr>
          <w:p w:rsidR="007A6E2E" w:rsidRPr="00844845" w:rsidRDefault="007A6E2E" w:rsidP="007A6E2E">
            <w:pPr>
              <w:pStyle w:val="TAC"/>
              <w:rPr>
                <w:ins w:id="18392" w:author="Huawei" w:date="2022-08-24T18:09:00Z"/>
                <w:lang w:val="en-US"/>
              </w:rPr>
            </w:pPr>
          </w:p>
        </w:tc>
        <w:tc>
          <w:tcPr>
            <w:tcW w:w="1421" w:type="dxa"/>
            <w:tcBorders>
              <w:left w:val="single" w:sz="4" w:space="0" w:color="auto"/>
              <w:right w:val="single" w:sz="4" w:space="0" w:color="auto"/>
            </w:tcBorders>
            <w:vAlign w:val="center"/>
            <w:tcPrChange w:id="18393"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394" w:author="Huawei" w:date="2022-08-24T18:09:00Z"/>
                <w:sz w:val="16"/>
                <w:szCs w:val="18"/>
                <w:lang w:eastAsia="zh-CN"/>
              </w:rPr>
            </w:pPr>
            <w:ins w:id="18395" w:author="Huawei" w:date="2022-08-24T18:09:00Z">
              <w:r w:rsidRPr="00844845">
                <w:rPr>
                  <w:sz w:val="16"/>
                  <w:szCs w:val="18"/>
                  <w:lang w:eastAsia="zh-CN"/>
                </w:rPr>
                <w:t>ULBWP.0.1</w:t>
              </w:r>
            </w:ins>
          </w:p>
        </w:tc>
      </w:tr>
      <w:tr w:rsidR="007A6E2E" w:rsidRPr="00844845" w:rsidTr="007A6E2E">
        <w:trPr>
          <w:trHeight w:val="95"/>
          <w:jc w:val="center"/>
          <w:ins w:id="18396" w:author="Huawei" w:date="2022-08-24T18:09:00Z"/>
          <w:trPrChange w:id="18397" w:author="Huawei" w:date="2022-08-24T18:12:00Z">
            <w:trPr>
              <w:trHeight w:val="95"/>
            </w:trPr>
          </w:trPrChange>
        </w:trPr>
        <w:tc>
          <w:tcPr>
            <w:tcW w:w="3532" w:type="dxa"/>
            <w:gridSpan w:val="3"/>
            <w:tcBorders>
              <w:left w:val="single" w:sz="4" w:space="0" w:color="auto"/>
              <w:right w:val="single" w:sz="4" w:space="0" w:color="auto"/>
            </w:tcBorders>
            <w:vAlign w:val="center"/>
            <w:tcPrChange w:id="18398" w:author="Huawei" w:date="2022-08-24T18:12:00Z">
              <w:tcPr>
                <w:tcW w:w="3532" w:type="dxa"/>
                <w:gridSpan w:val="3"/>
                <w:tcBorders>
                  <w:left w:val="single" w:sz="4" w:space="0" w:color="auto"/>
                  <w:right w:val="single" w:sz="4" w:space="0" w:color="auto"/>
                </w:tcBorders>
                <w:vAlign w:val="center"/>
              </w:tcPr>
            </w:tcPrChange>
          </w:tcPr>
          <w:p w:rsidR="007A6E2E" w:rsidRPr="00844845" w:rsidRDefault="007A6E2E" w:rsidP="007A6E2E">
            <w:pPr>
              <w:pStyle w:val="TAL"/>
              <w:rPr>
                <w:ins w:id="18399" w:author="Huawei" w:date="2022-08-24T18:09:00Z"/>
              </w:rPr>
            </w:pPr>
            <w:ins w:id="18400" w:author="Huawei" w:date="2022-08-24T18:09:00Z">
              <w:r w:rsidRPr="00844845">
                <w:rPr>
                  <w:lang w:val="en-US"/>
                </w:rPr>
                <w:t>Downlink active non-dormant BWP-0 configuration</w:t>
              </w:r>
            </w:ins>
          </w:p>
        </w:tc>
        <w:tc>
          <w:tcPr>
            <w:tcW w:w="1416" w:type="dxa"/>
            <w:tcBorders>
              <w:left w:val="single" w:sz="4" w:space="0" w:color="auto"/>
              <w:right w:val="single" w:sz="4" w:space="0" w:color="auto"/>
            </w:tcBorders>
            <w:vAlign w:val="center"/>
            <w:tcPrChange w:id="18401" w:author="Huawei" w:date="2022-08-24T18:12:00Z">
              <w:tcPr>
                <w:tcW w:w="1416" w:type="dxa"/>
                <w:tcBorders>
                  <w:left w:val="single" w:sz="4" w:space="0" w:color="auto"/>
                  <w:right w:val="single" w:sz="4" w:space="0" w:color="auto"/>
                </w:tcBorders>
                <w:vAlign w:val="center"/>
              </w:tcPr>
            </w:tcPrChange>
          </w:tcPr>
          <w:p w:rsidR="007A6E2E" w:rsidRPr="00844845" w:rsidRDefault="007A6E2E" w:rsidP="007A6E2E">
            <w:pPr>
              <w:pStyle w:val="TAC"/>
              <w:rPr>
                <w:ins w:id="18402" w:author="Huawei" w:date="2022-08-24T18:09:00Z"/>
                <w:lang w:val="en-US"/>
              </w:rPr>
            </w:pPr>
          </w:p>
        </w:tc>
        <w:tc>
          <w:tcPr>
            <w:tcW w:w="1421" w:type="dxa"/>
            <w:tcBorders>
              <w:left w:val="single" w:sz="4" w:space="0" w:color="auto"/>
              <w:right w:val="single" w:sz="4" w:space="0" w:color="auto"/>
            </w:tcBorders>
            <w:vAlign w:val="center"/>
            <w:tcPrChange w:id="18403"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404" w:author="Huawei" w:date="2022-08-24T18:09:00Z"/>
                <w:sz w:val="16"/>
                <w:szCs w:val="18"/>
                <w:lang w:eastAsia="zh-CN"/>
              </w:rPr>
            </w:pPr>
            <w:ins w:id="18405" w:author="Huawei" w:date="2022-08-24T18:09:00Z">
              <w:r w:rsidRPr="00844845">
                <w:rPr>
                  <w:sz w:val="16"/>
                  <w:szCs w:val="18"/>
                  <w:lang w:eastAsia="zh-CN"/>
                </w:rPr>
                <w:t>DLBWP.1.1</w:t>
              </w:r>
            </w:ins>
          </w:p>
        </w:tc>
      </w:tr>
      <w:tr w:rsidR="007A6E2E" w:rsidRPr="00844845" w:rsidTr="007A6E2E">
        <w:trPr>
          <w:trHeight w:val="95"/>
          <w:jc w:val="center"/>
          <w:ins w:id="18406" w:author="Huawei" w:date="2022-08-24T18:09:00Z"/>
          <w:trPrChange w:id="18407" w:author="Huawei" w:date="2022-08-24T18:12:00Z">
            <w:trPr>
              <w:trHeight w:val="95"/>
            </w:trPr>
          </w:trPrChange>
        </w:trPr>
        <w:tc>
          <w:tcPr>
            <w:tcW w:w="3532" w:type="dxa"/>
            <w:gridSpan w:val="3"/>
            <w:tcBorders>
              <w:left w:val="single" w:sz="4" w:space="0" w:color="auto"/>
              <w:right w:val="single" w:sz="4" w:space="0" w:color="auto"/>
            </w:tcBorders>
            <w:vAlign w:val="center"/>
            <w:tcPrChange w:id="18408" w:author="Huawei" w:date="2022-08-24T18:12:00Z">
              <w:tcPr>
                <w:tcW w:w="3532" w:type="dxa"/>
                <w:gridSpan w:val="3"/>
                <w:tcBorders>
                  <w:left w:val="single" w:sz="4" w:space="0" w:color="auto"/>
                  <w:right w:val="single" w:sz="4" w:space="0" w:color="auto"/>
                </w:tcBorders>
                <w:vAlign w:val="center"/>
              </w:tcPr>
            </w:tcPrChange>
          </w:tcPr>
          <w:p w:rsidR="007A6E2E" w:rsidRPr="00844845" w:rsidRDefault="007A6E2E" w:rsidP="007A6E2E">
            <w:pPr>
              <w:pStyle w:val="TAL"/>
              <w:rPr>
                <w:ins w:id="18409" w:author="Huawei" w:date="2022-08-24T18:09:00Z"/>
              </w:rPr>
            </w:pPr>
            <w:ins w:id="18410" w:author="Huawei" w:date="2022-08-24T18:09:00Z">
              <w:r w:rsidRPr="00844845">
                <w:rPr>
                  <w:lang w:val="en-US"/>
                </w:rPr>
                <w:t>Downlink active dormant BWP-1 configuration</w:t>
              </w:r>
            </w:ins>
          </w:p>
        </w:tc>
        <w:tc>
          <w:tcPr>
            <w:tcW w:w="1416" w:type="dxa"/>
            <w:tcBorders>
              <w:left w:val="single" w:sz="4" w:space="0" w:color="auto"/>
              <w:right w:val="single" w:sz="4" w:space="0" w:color="auto"/>
            </w:tcBorders>
            <w:vAlign w:val="center"/>
            <w:tcPrChange w:id="18411" w:author="Huawei" w:date="2022-08-24T18:12:00Z">
              <w:tcPr>
                <w:tcW w:w="1416" w:type="dxa"/>
                <w:tcBorders>
                  <w:left w:val="single" w:sz="4" w:space="0" w:color="auto"/>
                  <w:right w:val="single" w:sz="4" w:space="0" w:color="auto"/>
                </w:tcBorders>
                <w:vAlign w:val="center"/>
              </w:tcPr>
            </w:tcPrChange>
          </w:tcPr>
          <w:p w:rsidR="007A6E2E" w:rsidRPr="007A6E2E" w:rsidRDefault="007A6E2E" w:rsidP="007A6E2E">
            <w:pPr>
              <w:pStyle w:val="TAC"/>
              <w:rPr>
                <w:ins w:id="18412" w:author="Huawei" w:date="2022-08-24T18:09:00Z"/>
                <w:rPrChange w:id="18413" w:author="Huawei" w:date="2022-08-24T18:13:00Z">
                  <w:rPr>
                    <w:ins w:id="18414" w:author="Huawei" w:date="2022-08-24T18:09:00Z"/>
                    <w:lang w:val="en-US"/>
                  </w:rPr>
                </w:rPrChange>
              </w:rPr>
            </w:pPr>
          </w:p>
        </w:tc>
        <w:tc>
          <w:tcPr>
            <w:tcW w:w="1421" w:type="dxa"/>
            <w:tcBorders>
              <w:left w:val="single" w:sz="4" w:space="0" w:color="auto"/>
              <w:right w:val="single" w:sz="4" w:space="0" w:color="auto"/>
            </w:tcBorders>
            <w:vAlign w:val="center"/>
            <w:tcPrChange w:id="18415"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416" w:author="Huawei" w:date="2022-08-24T18:09:00Z"/>
                <w:sz w:val="16"/>
                <w:szCs w:val="18"/>
                <w:lang w:eastAsia="zh-CN"/>
              </w:rPr>
            </w:pPr>
            <w:ins w:id="18417" w:author="Huawei" w:date="2022-08-24T18:09:00Z">
              <w:r w:rsidRPr="00844845">
                <w:rPr>
                  <w:sz w:val="16"/>
                  <w:szCs w:val="18"/>
                  <w:lang w:eastAsia="zh-CN"/>
                </w:rPr>
                <w:t>---</w:t>
              </w:r>
            </w:ins>
          </w:p>
        </w:tc>
      </w:tr>
      <w:tr w:rsidR="007A6E2E" w:rsidRPr="00844845" w:rsidTr="007A6E2E">
        <w:trPr>
          <w:trHeight w:val="95"/>
          <w:jc w:val="center"/>
          <w:ins w:id="18418" w:author="Huawei" w:date="2022-08-24T18:09:00Z"/>
          <w:trPrChange w:id="18419" w:author="Huawei" w:date="2022-08-24T18:12:00Z">
            <w:trPr>
              <w:trHeight w:val="95"/>
            </w:trPr>
          </w:trPrChange>
        </w:trPr>
        <w:tc>
          <w:tcPr>
            <w:tcW w:w="3532" w:type="dxa"/>
            <w:gridSpan w:val="3"/>
            <w:tcBorders>
              <w:left w:val="single" w:sz="4" w:space="0" w:color="auto"/>
              <w:right w:val="single" w:sz="4" w:space="0" w:color="auto"/>
            </w:tcBorders>
            <w:vAlign w:val="center"/>
            <w:tcPrChange w:id="18420" w:author="Huawei" w:date="2022-08-24T18:12:00Z">
              <w:tcPr>
                <w:tcW w:w="3532" w:type="dxa"/>
                <w:gridSpan w:val="3"/>
                <w:tcBorders>
                  <w:left w:val="single" w:sz="4" w:space="0" w:color="auto"/>
                  <w:right w:val="single" w:sz="4" w:space="0" w:color="auto"/>
                </w:tcBorders>
                <w:vAlign w:val="center"/>
              </w:tcPr>
            </w:tcPrChange>
          </w:tcPr>
          <w:p w:rsidR="007A6E2E" w:rsidRPr="00844845" w:rsidRDefault="007A6E2E" w:rsidP="007A6E2E">
            <w:pPr>
              <w:pStyle w:val="TAL"/>
              <w:rPr>
                <w:ins w:id="18421" w:author="Huawei" w:date="2022-08-24T18:09:00Z"/>
              </w:rPr>
            </w:pPr>
            <w:ins w:id="18422" w:author="Huawei" w:date="2022-08-24T18:09:00Z">
              <w:r w:rsidRPr="00844845">
                <w:rPr>
                  <w:lang w:val="en-US"/>
                </w:rPr>
                <w:t>Uplink active BWP-0 configuration</w:t>
              </w:r>
            </w:ins>
          </w:p>
        </w:tc>
        <w:tc>
          <w:tcPr>
            <w:tcW w:w="1416" w:type="dxa"/>
            <w:tcBorders>
              <w:left w:val="single" w:sz="4" w:space="0" w:color="auto"/>
              <w:right w:val="single" w:sz="4" w:space="0" w:color="auto"/>
            </w:tcBorders>
            <w:vAlign w:val="center"/>
            <w:tcPrChange w:id="18423" w:author="Huawei" w:date="2022-08-24T18:12:00Z">
              <w:tcPr>
                <w:tcW w:w="1416" w:type="dxa"/>
                <w:tcBorders>
                  <w:left w:val="single" w:sz="4" w:space="0" w:color="auto"/>
                  <w:right w:val="single" w:sz="4" w:space="0" w:color="auto"/>
                </w:tcBorders>
                <w:vAlign w:val="center"/>
              </w:tcPr>
            </w:tcPrChange>
          </w:tcPr>
          <w:p w:rsidR="007A6E2E" w:rsidRPr="00844845" w:rsidRDefault="007A6E2E" w:rsidP="007A6E2E">
            <w:pPr>
              <w:pStyle w:val="TAC"/>
              <w:rPr>
                <w:ins w:id="18424" w:author="Huawei" w:date="2022-08-24T18:09:00Z"/>
                <w:lang w:val="en-US"/>
              </w:rPr>
            </w:pPr>
          </w:p>
        </w:tc>
        <w:tc>
          <w:tcPr>
            <w:tcW w:w="1421" w:type="dxa"/>
            <w:tcBorders>
              <w:left w:val="single" w:sz="4" w:space="0" w:color="auto"/>
              <w:right w:val="single" w:sz="4" w:space="0" w:color="auto"/>
            </w:tcBorders>
            <w:vAlign w:val="center"/>
            <w:tcPrChange w:id="18425"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426" w:author="Huawei" w:date="2022-08-24T18:09:00Z"/>
                <w:sz w:val="16"/>
                <w:szCs w:val="18"/>
                <w:lang w:eastAsia="zh-CN"/>
              </w:rPr>
            </w:pPr>
            <w:ins w:id="18427" w:author="Huawei" w:date="2022-08-24T18:09:00Z">
              <w:r w:rsidRPr="00844845">
                <w:rPr>
                  <w:sz w:val="16"/>
                  <w:szCs w:val="18"/>
                  <w:lang w:eastAsia="zh-CN"/>
                </w:rPr>
                <w:t>ULBWP.1.1</w:t>
              </w:r>
            </w:ins>
          </w:p>
        </w:tc>
      </w:tr>
      <w:tr w:rsidR="007A6E2E" w:rsidRPr="00844845" w:rsidTr="007A6E2E">
        <w:trPr>
          <w:trHeight w:val="139"/>
          <w:jc w:val="center"/>
          <w:ins w:id="18428" w:author="Huawei" w:date="2022-08-24T18:09:00Z"/>
          <w:trPrChange w:id="18429" w:author="Huawei" w:date="2022-08-24T18:12:00Z">
            <w:trPr>
              <w:trHeight w:val="139"/>
            </w:trPr>
          </w:trPrChange>
        </w:trPr>
        <w:tc>
          <w:tcPr>
            <w:tcW w:w="3532" w:type="dxa"/>
            <w:gridSpan w:val="3"/>
            <w:tcBorders>
              <w:left w:val="single" w:sz="4" w:space="0" w:color="auto"/>
              <w:right w:val="single" w:sz="4" w:space="0" w:color="auto"/>
            </w:tcBorders>
            <w:tcPrChange w:id="18430" w:author="Huawei" w:date="2022-08-24T18:12:00Z">
              <w:tcPr>
                <w:tcW w:w="3532" w:type="dxa"/>
                <w:gridSpan w:val="3"/>
                <w:tcBorders>
                  <w:left w:val="single" w:sz="4" w:space="0" w:color="auto"/>
                  <w:right w:val="single" w:sz="4" w:space="0" w:color="auto"/>
                </w:tcBorders>
              </w:tcPr>
            </w:tcPrChange>
          </w:tcPr>
          <w:p w:rsidR="007A6E2E" w:rsidRPr="00844845" w:rsidRDefault="007A6E2E" w:rsidP="007A6E2E">
            <w:pPr>
              <w:pStyle w:val="TAL"/>
              <w:rPr>
                <w:ins w:id="18431" w:author="Huawei" w:date="2022-08-24T18:09:00Z"/>
                <w:lang w:val="en-US" w:eastAsia="zh-CN"/>
              </w:rPr>
            </w:pPr>
            <w:ins w:id="18432" w:author="Huawei" w:date="2022-08-24T18:09:00Z">
              <w:r w:rsidRPr="00844845">
                <w:rPr>
                  <w:lang w:val="en-US"/>
                </w:rPr>
                <w:t>TCI state</w:t>
              </w:r>
            </w:ins>
          </w:p>
        </w:tc>
        <w:tc>
          <w:tcPr>
            <w:tcW w:w="1416" w:type="dxa"/>
            <w:tcBorders>
              <w:left w:val="single" w:sz="4" w:space="0" w:color="auto"/>
              <w:right w:val="single" w:sz="4" w:space="0" w:color="auto"/>
            </w:tcBorders>
            <w:tcPrChange w:id="18433" w:author="Huawei" w:date="2022-08-24T18:12:00Z">
              <w:tcPr>
                <w:tcW w:w="1416" w:type="dxa"/>
                <w:tcBorders>
                  <w:left w:val="single" w:sz="4" w:space="0" w:color="auto"/>
                  <w:right w:val="single" w:sz="4" w:space="0" w:color="auto"/>
                </w:tcBorders>
              </w:tcPr>
            </w:tcPrChange>
          </w:tcPr>
          <w:p w:rsidR="007A6E2E" w:rsidRPr="00844845" w:rsidRDefault="007A6E2E" w:rsidP="007A6E2E">
            <w:pPr>
              <w:pStyle w:val="TAC"/>
              <w:rPr>
                <w:ins w:id="18434" w:author="Huawei" w:date="2022-08-24T18:09:00Z"/>
                <w:lang w:val="en-US"/>
              </w:rPr>
            </w:pPr>
          </w:p>
        </w:tc>
        <w:tc>
          <w:tcPr>
            <w:tcW w:w="1421" w:type="dxa"/>
            <w:tcBorders>
              <w:left w:val="single" w:sz="4" w:space="0" w:color="auto"/>
              <w:right w:val="single" w:sz="4" w:space="0" w:color="auto"/>
            </w:tcBorders>
            <w:tcPrChange w:id="18435" w:author="Huawei" w:date="2022-08-24T18:12:00Z">
              <w:tcPr>
                <w:tcW w:w="1421" w:type="dxa"/>
                <w:tcBorders>
                  <w:left w:val="single" w:sz="4" w:space="0" w:color="auto"/>
                  <w:right w:val="single" w:sz="4" w:space="0" w:color="auto"/>
                </w:tcBorders>
              </w:tcPr>
            </w:tcPrChange>
          </w:tcPr>
          <w:p w:rsidR="007A6E2E" w:rsidRPr="00844845" w:rsidRDefault="007A6E2E" w:rsidP="007A6E2E">
            <w:pPr>
              <w:pStyle w:val="TAC"/>
              <w:rPr>
                <w:ins w:id="18436" w:author="Huawei" w:date="2022-08-24T18:09:00Z"/>
                <w:sz w:val="16"/>
                <w:szCs w:val="18"/>
                <w:lang w:eastAsia="zh-CN"/>
              </w:rPr>
            </w:pPr>
            <w:ins w:id="18437" w:author="Huawei" w:date="2022-08-24T18:09:00Z">
              <w:r w:rsidRPr="00844845">
                <w:rPr>
                  <w:sz w:val="16"/>
                  <w:szCs w:val="18"/>
                </w:rPr>
                <w:t>TCI.State.0</w:t>
              </w:r>
            </w:ins>
          </w:p>
        </w:tc>
      </w:tr>
      <w:tr w:rsidR="007A6E2E" w:rsidRPr="00844845" w:rsidTr="007A6E2E">
        <w:trPr>
          <w:trHeight w:val="181"/>
          <w:jc w:val="center"/>
          <w:ins w:id="18438" w:author="Huawei" w:date="2022-08-24T18:09:00Z"/>
          <w:trPrChange w:id="18439" w:author="Huawei" w:date="2022-08-24T18:12:00Z">
            <w:trPr>
              <w:trHeight w:val="181"/>
            </w:trPr>
          </w:trPrChange>
        </w:trPr>
        <w:tc>
          <w:tcPr>
            <w:tcW w:w="2399" w:type="dxa"/>
            <w:gridSpan w:val="2"/>
            <w:vMerge w:val="restart"/>
            <w:tcBorders>
              <w:left w:val="single" w:sz="4" w:space="0" w:color="auto"/>
              <w:right w:val="single" w:sz="4" w:space="0" w:color="auto"/>
            </w:tcBorders>
            <w:tcPrChange w:id="18440" w:author="Huawei" w:date="2022-08-24T18:12:00Z">
              <w:tcPr>
                <w:tcW w:w="2399" w:type="dxa"/>
                <w:gridSpan w:val="2"/>
                <w:vMerge w:val="restart"/>
                <w:tcBorders>
                  <w:left w:val="single" w:sz="4" w:space="0" w:color="auto"/>
                  <w:right w:val="single" w:sz="4" w:space="0" w:color="auto"/>
                </w:tcBorders>
              </w:tcPr>
            </w:tcPrChange>
          </w:tcPr>
          <w:p w:rsidR="007A6E2E" w:rsidRPr="00844845" w:rsidRDefault="007A6E2E" w:rsidP="007A6E2E">
            <w:pPr>
              <w:pStyle w:val="TAL"/>
              <w:rPr>
                <w:ins w:id="18441" w:author="Huawei" w:date="2022-08-24T18:09:00Z"/>
                <w:lang w:val="en-US"/>
              </w:rPr>
            </w:pPr>
            <w:ins w:id="18442" w:author="Huawei" w:date="2022-08-24T18:09:00Z">
              <w:r w:rsidRPr="00844845">
                <w:rPr>
                  <w:lang w:val="en-US"/>
                </w:rPr>
                <w:t>CSI-RS configuration for CSI reporting, Non-dormant BWP</w:t>
              </w:r>
            </w:ins>
          </w:p>
        </w:tc>
        <w:tc>
          <w:tcPr>
            <w:tcW w:w="1133" w:type="dxa"/>
            <w:tcBorders>
              <w:left w:val="single" w:sz="4" w:space="0" w:color="auto"/>
              <w:right w:val="single" w:sz="4" w:space="0" w:color="auto"/>
            </w:tcBorders>
            <w:vAlign w:val="center"/>
            <w:tcPrChange w:id="18443"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444" w:author="Huawei" w:date="2022-08-24T18:09:00Z"/>
                <w:lang w:val="en-US"/>
              </w:rPr>
            </w:pPr>
            <w:ins w:id="18445" w:author="Huawei" w:date="2022-08-24T18:09:00Z">
              <w:r w:rsidRPr="00844845">
                <w:rPr>
                  <w:lang w:val="en-US"/>
                </w:rPr>
                <w:t>Config 1</w:t>
              </w:r>
            </w:ins>
          </w:p>
        </w:tc>
        <w:tc>
          <w:tcPr>
            <w:tcW w:w="1416" w:type="dxa"/>
            <w:vMerge w:val="restart"/>
            <w:tcBorders>
              <w:left w:val="single" w:sz="4" w:space="0" w:color="auto"/>
              <w:right w:val="single" w:sz="4" w:space="0" w:color="auto"/>
            </w:tcBorders>
            <w:vAlign w:val="center"/>
            <w:tcPrChange w:id="18446" w:author="Huawei" w:date="2022-08-24T18:12:00Z">
              <w:tcPr>
                <w:tcW w:w="1416" w:type="dxa"/>
                <w:vMerge w:val="restart"/>
                <w:tcBorders>
                  <w:left w:val="single" w:sz="4" w:space="0" w:color="auto"/>
                  <w:right w:val="single" w:sz="4" w:space="0" w:color="auto"/>
                </w:tcBorders>
                <w:vAlign w:val="center"/>
              </w:tcPr>
            </w:tcPrChange>
          </w:tcPr>
          <w:p w:rsidR="007A6E2E" w:rsidRPr="00844845" w:rsidRDefault="007A6E2E" w:rsidP="007A6E2E">
            <w:pPr>
              <w:pStyle w:val="TAC"/>
              <w:rPr>
                <w:ins w:id="18447" w:author="Huawei" w:date="2022-08-24T18:09:00Z"/>
                <w:lang w:val="en-US"/>
              </w:rPr>
            </w:pPr>
          </w:p>
        </w:tc>
        <w:tc>
          <w:tcPr>
            <w:tcW w:w="1421" w:type="dxa"/>
            <w:tcBorders>
              <w:left w:val="single" w:sz="4" w:space="0" w:color="auto"/>
              <w:right w:val="single" w:sz="4" w:space="0" w:color="auto"/>
            </w:tcBorders>
            <w:vAlign w:val="center"/>
            <w:tcPrChange w:id="18448"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449" w:author="Huawei" w:date="2022-08-24T18:09:00Z"/>
                <w:sz w:val="16"/>
                <w:szCs w:val="18"/>
              </w:rPr>
            </w:pPr>
            <w:ins w:id="18450" w:author="Huawei" w:date="2022-08-24T18:09:00Z">
              <w:r w:rsidRPr="00844845">
                <w:rPr>
                  <w:sz w:val="16"/>
                  <w:szCs w:val="18"/>
                </w:rPr>
                <w:t>CSI-RS.1.1 FDD</w:t>
              </w:r>
            </w:ins>
          </w:p>
        </w:tc>
      </w:tr>
      <w:tr w:rsidR="007A6E2E" w:rsidRPr="00844845" w:rsidTr="007A6E2E">
        <w:trPr>
          <w:trHeight w:val="107"/>
          <w:jc w:val="center"/>
          <w:ins w:id="18451" w:author="Huawei" w:date="2022-08-24T18:09:00Z"/>
          <w:trPrChange w:id="18452" w:author="Huawei" w:date="2022-08-24T18:12:00Z">
            <w:trPr>
              <w:trHeight w:val="107"/>
            </w:trPr>
          </w:trPrChange>
        </w:trPr>
        <w:tc>
          <w:tcPr>
            <w:tcW w:w="2399" w:type="dxa"/>
            <w:gridSpan w:val="2"/>
            <w:vMerge/>
            <w:tcBorders>
              <w:left w:val="single" w:sz="4" w:space="0" w:color="auto"/>
              <w:right w:val="single" w:sz="4" w:space="0" w:color="auto"/>
            </w:tcBorders>
            <w:tcPrChange w:id="18453" w:author="Huawei" w:date="2022-08-24T18:12:00Z">
              <w:tcPr>
                <w:tcW w:w="2399" w:type="dxa"/>
                <w:gridSpan w:val="2"/>
                <w:vMerge/>
                <w:tcBorders>
                  <w:left w:val="single" w:sz="4" w:space="0" w:color="auto"/>
                  <w:right w:val="single" w:sz="4" w:space="0" w:color="auto"/>
                </w:tcBorders>
              </w:tcPr>
            </w:tcPrChange>
          </w:tcPr>
          <w:p w:rsidR="007A6E2E" w:rsidRPr="00844845" w:rsidRDefault="007A6E2E" w:rsidP="007A6E2E">
            <w:pPr>
              <w:pStyle w:val="TAL"/>
              <w:rPr>
                <w:ins w:id="18454" w:author="Huawei" w:date="2022-08-24T18:09:00Z"/>
                <w:lang w:val="en-US"/>
              </w:rPr>
            </w:pPr>
          </w:p>
        </w:tc>
        <w:tc>
          <w:tcPr>
            <w:tcW w:w="1133" w:type="dxa"/>
            <w:tcBorders>
              <w:left w:val="single" w:sz="4" w:space="0" w:color="auto"/>
              <w:right w:val="single" w:sz="4" w:space="0" w:color="auto"/>
            </w:tcBorders>
            <w:tcPrChange w:id="18455" w:author="Huawei" w:date="2022-08-24T18:12:00Z">
              <w:tcPr>
                <w:tcW w:w="1133" w:type="dxa"/>
                <w:tcBorders>
                  <w:left w:val="single" w:sz="4" w:space="0" w:color="auto"/>
                  <w:right w:val="single" w:sz="4" w:space="0" w:color="auto"/>
                </w:tcBorders>
              </w:tcPr>
            </w:tcPrChange>
          </w:tcPr>
          <w:p w:rsidR="007A6E2E" w:rsidRPr="00844845" w:rsidRDefault="007A6E2E" w:rsidP="007A6E2E">
            <w:pPr>
              <w:pStyle w:val="TAL"/>
              <w:rPr>
                <w:ins w:id="18456" w:author="Huawei" w:date="2022-08-24T18:09:00Z"/>
                <w:lang w:val="en-US"/>
              </w:rPr>
            </w:pPr>
            <w:ins w:id="18457" w:author="Huawei" w:date="2022-08-24T18:09:00Z">
              <w:r w:rsidRPr="00844845">
                <w:rPr>
                  <w:lang w:val="en-US"/>
                </w:rPr>
                <w:t>Config 2</w:t>
              </w:r>
            </w:ins>
          </w:p>
        </w:tc>
        <w:tc>
          <w:tcPr>
            <w:tcW w:w="1416" w:type="dxa"/>
            <w:vMerge/>
            <w:tcBorders>
              <w:left w:val="single" w:sz="4" w:space="0" w:color="auto"/>
              <w:right w:val="single" w:sz="4" w:space="0" w:color="auto"/>
            </w:tcBorders>
            <w:tcPrChange w:id="18458" w:author="Huawei" w:date="2022-08-24T18:12:00Z">
              <w:tcPr>
                <w:tcW w:w="1416" w:type="dxa"/>
                <w:vMerge/>
                <w:tcBorders>
                  <w:left w:val="single" w:sz="4" w:space="0" w:color="auto"/>
                  <w:right w:val="single" w:sz="4" w:space="0" w:color="auto"/>
                </w:tcBorders>
              </w:tcPr>
            </w:tcPrChange>
          </w:tcPr>
          <w:p w:rsidR="007A6E2E" w:rsidRPr="00844845" w:rsidRDefault="007A6E2E" w:rsidP="007A6E2E">
            <w:pPr>
              <w:pStyle w:val="TAC"/>
              <w:rPr>
                <w:ins w:id="18459" w:author="Huawei" w:date="2022-08-24T18:09:00Z"/>
                <w:lang w:val="en-US"/>
              </w:rPr>
            </w:pPr>
          </w:p>
        </w:tc>
        <w:tc>
          <w:tcPr>
            <w:tcW w:w="1421" w:type="dxa"/>
            <w:tcBorders>
              <w:left w:val="single" w:sz="4" w:space="0" w:color="auto"/>
              <w:right w:val="single" w:sz="4" w:space="0" w:color="auto"/>
            </w:tcBorders>
            <w:tcPrChange w:id="18460" w:author="Huawei" w:date="2022-08-24T18:12:00Z">
              <w:tcPr>
                <w:tcW w:w="1421" w:type="dxa"/>
                <w:tcBorders>
                  <w:left w:val="single" w:sz="4" w:space="0" w:color="auto"/>
                  <w:right w:val="single" w:sz="4" w:space="0" w:color="auto"/>
                </w:tcBorders>
              </w:tcPr>
            </w:tcPrChange>
          </w:tcPr>
          <w:p w:rsidR="007A6E2E" w:rsidRPr="00844845" w:rsidRDefault="007A6E2E" w:rsidP="007A6E2E">
            <w:pPr>
              <w:pStyle w:val="TAC"/>
              <w:rPr>
                <w:ins w:id="18461" w:author="Huawei" w:date="2022-08-24T18:09:00Z"/>
                <w:sz w:val="16"/>
                <w:szCs w:val="18"/>
              </w:rPr>
            </w:pPr>
            <w:ins w:id="18462" w:author="Huawei" w:date="2022-08-24T18:09:00Z">
              <w:r w:rsidRPr="00844845">
                <w:rPr>
                  <w:sz w:val="16"/>
                  <w:szCs w:val="18"/>
                </w:rPr>
                <w:t>CSI-RS.1.1 TDD</w:t>
              </w:r>
            </w:ins>
          </w:p>
        </w:tc>
      </w:tr>
      <w:tr w:rsidR="007A6E2E" w:rsidRPr="00844845" w:rsidTr="007A6E2E">
        <w:trPr>
          <w:trHeight w:val="107"/>
          <w:jc w:val="center"/>
          <w:ins w:id="18463" w:author="Huawei" w:date="2022-08-24T18:09:00Z"/>
          <w:trPrChange w:id="18464" w:author="Huawei" w:date="2022-08-24T18:12:00Z">
            <w:trPr>
              <w:trHeight w:val="107"/>
            </w:trPr>
          </w:trPrChange>
        </w:trPr>
        <w:tc>
          <w:tcPr>
            <w:tcW w:w="2399" w:type="dxa"/>
            <w:gridSpan w:val="2"/>
            <w:vMerge/>
            <w:tcBorders>
              <w:left w:val="single" w:sz="4" w:space="0" w:color="auto"/>
              <w:right w:val="single" w:sz="4" w:space="0" w:color="auto"/>
            </w:tcBorders>
            <w:tcPrChange w:id="18465" w:author="Huawei" w:date="2022-08-24T18:12:00Z">
              <w:tcPr>
                <w:tcW w:w="2399" w:type="dxa"/>
                <w:gridSpan w:val="2"/>
                <w:vMerge/>
                <w:tcBorders>
                  <w:left w:val="single" w:sz="4" w:space="0" w:color="auto"/>
                  <w:right w:val="single" w:sz="4" w:space="0" w:color="auto"/>
                </w:tcBorders>
              </w:tcPr>
            </w:tcPrChange>
          </w:tcPr>
          <w:p w:rsidR="007A6E2E" w:rsidRPr="00844845" w:rsidRDefault="007A6E2E" w:rsidP="007A6E2E">
            <w:pPr>
              <w:pStyle w:val="TAL"/>
              <w:rPr>
                <w:ins w:id="18466" w:author="Huawei" w:date="2022-08-24T18:09:00Z"/>
                <w:lang w:val="en-US"/>
              </w:rPr>
            </w:pPr>
          </w:p>
        </w:tc>
        <w:tc>
          <w:tcPr>
            <w:tcW w:w="1133" w:type="dxa"/>
            <w:tcBorders>
              <w:left w:val="single" w:sz="4" w:space="0" w:color="auto"/>
              <w:right w:val="single" w:sz="4" w:space="0" w:color="auto"/>
            </w:tcBorders>
            <w:tcPrChange w:id="18467" w:author="Huawei" w:date="2022-08-24T18:12:00Z">
              <w:tcPr>
                <w:tcW w:w="1133" w:type="dxa"/>
                <w:tcBorders>
                  <w:left w:val="single" w:sz="4" w:space="0" w:color="auto"/>
                  <w:right w:val="single" w:sz="4" w:space="0" w:color="auto"/>
                </w:tcBorders>
              </w:tcPr>
            </w:tcPrChange>
          </w:tcPr>
          <w:p w:rsidR="007A6E2E" w:rsidRPr="00844845" w:rsidRDefault="007A6E2E" w:rsidP="007A6E2E">
            <w:pPr>
              <w:pStyle w:val="TAL"/>
              <w:rPr>
                <w:ins w:id="18468" w:author="Huawei" w:date="2022-08-24T18:09:00Z"/>
                <w:lang w:val="en-US"/>
              </w:rPr>
            </w:pPr>
            <w:ins w:id="18469" w:author="Huawei" w:date="2022-08-24T18:09:00Z">
              <w:r w:rsidRPr="00844845">
                <w:rPr>
                  <w:lang w:val="en-US"/>
                </w:rPr>
                <w:t>Config 3</w:t>
              </w:r>
            </w:ins>
          </w:p>
        </w:tc>
        <w:tc>
          <w:tcPr>
            <w:tcW w:w="1416" w:type="dxa"/>
            <w:vMerge/>
            <w:tcBorders>
              <w:left w:val="single" w:sz="4" w:space="0" w:color="auto"/>
              <w:right w:val="single" w:sz="4" w:space="0" w:color="auto"/>
            </w:tcBorders>
            <w:tcPrChange w:id="18470" w:author="Huawei" w:date="2022-08-24T18:12:00Z">
              <w:tcPr>
                <w:tcW w:w="1416" w:type="dxa"/>
                <w:vMerge/>
                <w:tcBorders>
                  <w:left w:val="single" w:sz="4" w:space="0" w:color="auto"/>
                  <w:right w:val="single" w:sz="4" w:space="0" w:color="auto"/>
                </w:tcBorders>
              </w:tcPr>
            </w:tcPrChange>
          </w:tcPr>
          <w:p w:rsidR="007A6E2E" w:rsidRPr="00844845" w:rsidRDefault="007A6E2E" w:rsidP="007A6E2E">
            <w:pPr>
              <w:pStyle w:val="TAC"/>
              <w:rPr>
                <w:ins w:id="18471" w:author="Huawei" w:date="2022-08-24T18:09:00Z"/>
                <w:lang w:val="en-US"/>
              </w:rPr>
            </w:pPr>
          </w:p>
        </w:tc>
        <w:tc>
          <w:tcPr>
            <w:tcW w:w="1421" w:type="dxa"/>
            <w:tcBorders>
              <w:left w:val="single" w:sz="4" w:space="0" w:color="auto"/>
              <w:right w:val="single" w:sz="4" w:space="0" w:color="auto"/>
            </w:tcBorders>
            <w:tcPrChange w:id="18472" w:author="Huawei" w:date="2022-08-24T18:12:00Z">
              <w:tcPr>
                <w:tcW w:w="1421" w:type="dxa"/>
                <w:tcBorders>
                  <w:left w:val="single" w:sz="4" w:space="0" w:color="auto"/>
                  <w:right w:val="single" w:sz="4" w:space="0" w:color="auto"/>
                </w:tcBorders>
              </w:tcPr>
            </w:tcPrChange>
          </w:tcPr>
          <w:p w:rsidR="007A6E2E" w:rsidRPr="00844845" w:rsidRDefault="007A6E2E" w:rsidP="007A6E2E">
            <w:pPr>
              <w:pStyle w:val="TAC"/>
              <w:rPr>
                <w:ins w:id="18473" w:author="Huawei" w:date="2022-08-24T18:09:00Z"/>
                <w:sz w:val="16"/>
                <w:szCs w:val="18"/>
              </w:rPr>
            </w:pPr>
            <w:ins w:id="18474" w:author="Huawei" w:date="2022-08-24T18:09:00Z">
              <w:r w:rsidRPr="00844845">
                <w:rPr>
                  <w:sz w:val="16"/>
                  <w:szCs w:val="18"/>
                </w:rPr>
                <w:t>CSI-RS.2.1 TDD</w:t>
              </w:r>
            </w:ins>
          </w:p>
        </w:tc>
      </w:tr>
      <w:tr w:rsidR="007A6E2E" w:rsidRPr="00844845" w:rsidTr="007A6E2E">
        <w:trPr>
          <w:trHeight w:val="107"/>
          <w:jc w:val="center"/>
          <w:ins w:id="18475" w:author="Huawei" w:date="2022-08-24T18:09:00Z"/>
          <w:trPrChange w:id="18476" w:author="Huawei" w:date="2022-08-24T18:12:00Z">
            <w:trPr>
              <w:trHeight w:val="107"/>
            </w:trPr>
          </w:trPrChange>
        </w:trPr>
        <w:tc>
          <w:tcPr>
            <w:tcW w:w="2399" w:type="dxa"/>
            <w:gridSpan w:val="2"/>
            <w:vMerge w:val="restart"/>
            <w:tcBorders>
              <w:left w:val="single" w:sz="4" w:space="0" w:color="auto"/>
              <w:right w:val="single" w:sz="4" w:space="0" w:color="auto"/>
            </w:tcBorders>
            <w:tcPrChange w:id="18477" w:author="Huawei" w:date="2022-08-24T18:12:00Z">
              <w:tcPr>
                <w:tcW w:w="2399" w:type="dxa"/>
                <w:gridSpan w:val="2"/>
                <w:vMerge w:val="restart"/>
                <w:tcBorders>
                  <w:left w:val="single" w:sz="4" w:space="0" w:color="auto"/>
                  <w:right w:val="single" w:sz="4" w:space="0" w:color="auto"/>
                </w:tcBorders>
              </w:tcPr>
            </w:tcPrChange>
          </w:tcPr>
          <w:p w:rsidR="007A6E2E" w:rsidRPr="00844845" w:rsidRDefault="007A6E2E" w:rsidP="007A6E2E">
            <w:pPr>
              <w:pStyle w:val="TAL"/>
              <w:rPr>
                <w:ins w:id="18478" w:author="Huawei" w:date="2022-08-24T18:09:00Z"/>
                <w:lang w:val="en-US"/>
              </w:rPr>
            </w:pPr>
            <w:ins w:id="18479" w:author="Huawei" w:date="2022-08-24T18:09:00Z">
              <w:r w:rsidRPr="00844845">
                <w:rPr>
                  <w:lang w:val="en-US"/>
                </w:rPr>
                <w:t>CSI-RS configuration for CSI reporting, Dormant BWP</w:t>
              </w:r>
            </w:ins>
          </w:p>
        </w:tc>
        <w:tc>
          <w:tcPr>
            <w:tcW w:w="1133" w:type="dxa"/>
            <w:tcBorders>
              <w:left w:val="single" w:sz="4" w:space="0" w:color="auto"/>
              <w:right w:val="single" w:sz="4" w:space="0" w:color="auto"/>
            </w:tcBorders>
            <w:tcPrChange w:id="18480" w:author="Huawei" w:date="2022-08-24T18:12:00Z">
              <w:tcPr>
                <w:tcW w:w="1133" w:type="dxa"/>
                <w:tcBorders>
                  <w:left w:val="single" w:sz="4" w:space="0" w:color="auto"/>
                  <w:right w:val="single" w:sz="4" w:space="0" w:color="auto"/>
                </w:tcBorders>
              </w:tcPr>
            </w:tcPrChange>
          </w:tcPr>
          <w:p w:rsidR="007A6E2E" w:rsidRPr="00844845" w:rsidRDefault="007A6E2E" w:rsidP="007A6E2E">
            <w:pPr>
              <w:pStyle w:val="TAL"/>
              <w:rPr>
                <w:ins w:id="18481" w:author="Huawei" w:date="2022-08-24T18:09:00Z"/>
                <w:lang w:val="en-US"/>
              </w:rPr>
            </w:pPr>
            <w:ins w:id="18482" w:author="Huawei" w:date="2022-08-24T18:09:00Z">
              <w:r w:rsidRPr="00844845">
                <w:rPr>
                  <w:lang w:val="en-US"/>
                </w:rPr>
                <w:t>Config 1</w:t>
              </w:r>
            </w:ins>
          </w:p>
        </w:tc>
        <w:tc>
          <w:tcPr>
            <w:tcW w:w="1416" w:type="dxa"/>
            <w:tcBorders>
              <w:left w:val="single" w:sz="4" w:space="0" w:color="auto"/>
              <w:right w:val="single" w:sz="4" w:space="0" w:color="auto"/>
            </w:tcBorders>
            <w:tcPrChange w:id="18483" w:author="Huawei" w:date="2022-08-24T18:12:00Z">
              <w:tcPr>
                <w:tcW w:w="1416" w:type="dxa"/>
                <w:tcBorders>
                  <w:left w:val="single" w:sz="4" w:space="0" w:color="auto"/>
                  <w:right w:val="single" w:sz="4" w:space="0" w:color="auto"/>
                </w:tcBorders>
              </w:tcPr>
            </w:tcPrChange>
          </w:tcPr>
          <w:p w:rsidR="007A6E2E" w:rsidRPr="00844845" w:rsidRDefault="007A6E2E" w:rsidP="007A6E2E">
            <w:pPr>
              <w:pStyle w:val="TAC"/>
              <w:rPr>
                <w:ins w:id="18484" w:author="Huawei" w:date="2022-08-24T18:09:00Z"/>
                <w:lang w:val="en-US"/>
              </w:rPr>
            </w:pPr>
          </w:p>
        </w:tc>
        <w:tc>
          <w:tcPr>
            <w:tcW w:w="1421" w:type="dxa"/>
            <w:vMerge w:val="restart"/>
            <w:tcBorders>
              <w:left w:val="single" w:sz="4" w:space="0" w:color="auto"/>
              <w:right w:val="single" w:sz="4" w:space="0" w:color="auto"/>
            </w:tcBorders>
            <w:vAlign w:val="center"/>
            <w:tcPrChange w:id="18485" w:author="Huawei" w:date="2022-08-24T18:12:00Z">
              <w:tcPr>
                <w:tcW w:w="1421" w:type="dxa"/>
                <w:vMerge w:val="restart"/>
                <w:tcBorders>
                  <w:left w:val="single" w:sz="4" w:space="0" w:color="auto"/>
                  <w:right w:val="single" w:sz="4" w:space="0" w:color="auto"/>
                </w:tcBorders>
                <w:vAlign w:val="center"/>
              </w:tcPr>
            </w:tcPrChange>
          </w:tcPr>
          <w:p w:rsidR="007A6E2E" w:rsidRPr="00844845" w:rsidRDefault="007A6E2E" w:rsidP="007A6E2E">
            <w:pPr>
              <w:pStyle w:val="TAC"/>
              <w:rPr>
                <w:ins w:id="18486" w:author="Huawei" w:date="2022-08-24T18:09:00Z"/>
                <w:sz w:val="16"/>
                <w:szCs w:val="18"/>
              </w:rPr>
            </w:pPr>
            <w:ins w:id="18487" w:author="Huawei" w:date="2022-08-24T18:09:00Z">
              <w:r w:rsidRPr="00844845">
                <w:rPr>
                  <w:sz w:val="16"/>
                  <w:szCs w:val="18"/>
                </w:rPr>
                <w:t>---</w:t>
              </w:r>
            </w:ins>
          </w:p>
        </w:tc>
      </w:tr>
      <w:tr w:rsidR="007A6E2E" w:rsidRPr="00844845" w:rsidTr="007A6E2E">
        <w:trPr>
          <w:trHeight w:val="107"/>
          <w:jc w:val="center"/>
          <w:ins w:id="18488" w:author="Huawei" w:date="2022-08-24T18:09:00Z"/>
          <w:trPrChange w:id="18489" w:author="Huawei" w:date="2022-08-24T18:12:00Z">
            <w:trPr>
              <w:trHeight w:val="107"/>
            </w:trPr>
          </w:trPrChange>
        </w:trPr>
        <w:tc>
          <w:tcPr>
            <w:tcW w:w="2399" w:type="dxa"/>
            <w:gridSpan w:val="2"/>
            <w:vMerge/>
            <w:tcBorders>
              <w:left w:val="single" w:sz="4" w:space="0" w:color="auto"/>
              <w:right w:val="single" w:sz="4" w:space="0" w:color="auto"/>
            </w:tcBorders>
            <w:tcPrChange w:id="18490" w:author="Huawei" w:date="2022-08-24T18:12:00Z">
              <w:tcPr>
                <w:tcW w:w="2399" w:type="dxa"/>
                <w:gridSpan w:val="2"/>
                <w:vMerge/>
                <w:tcBorders>
                  <w:left w:val="single" w:sz="4" w:space="0" w:color="auto"/>
                  <w:right w:val="single" w:sz="4" w:space="0" w:color="auto"/>
                </w:tcBorders>
              </w:tcPr>
            </w:tcPrChange>
          </w:tcPr>
          <w:p w:rsidR="007A6E2E" w:rsidRPr="00844845" w:rsidRDefault="007A6E2E" w:rsidP="007A6E2E">
            <w:pPr>
              <w:pStyle w:val="TAL"/>
              <w:rPr>
                <w:ins w:id="18491" w:author="Huawei" w:date="2022-08-24T18:09:00Z"/>
                <w:lang w:val="en-US"/>
              </w:rPr>
            </w:pPr>
          </w:p>
        </w:tc>
        <w:tc>
          <w:tcPr>
            <w:tcW w:w="1133" w:type="dxa"/>
            <w:tcBorders>
              <w:left w:val="single" w:sz="4" w:space="0" w:color="auto"/>
              <w:right w:val="single" w:sz="4" w:space="0" w:color="auto"/>
            </w:tcBorders>
            <w:tcPrChange w:id="18492" w:author="Huawei" w:date="2022-08-24T18:12:00Z">
              <w:tcPr>
                <w:tcW w:w="1133" w:type="dxa"/>
                <w:tcBorders>
                  <w:left w:val="single" w:sz="4" w:space="0" w:color="auto"/>
                  <w:right w:val="single" w:sz="4" w:space="0" w:color="auto"/>
                </w:tcBorders>
              </w:tcPr>
            </w:tcPrChange>
          </w:tcPr>
          <w:p w:rsidR="007A6E2E" w:rsidRPr="00844845" w:rsidRDefault="007A6E2E" w:rsidP="007A6E2E">
            <w:pPr>
              <w:pStyle w:val="TAL"/>
              <w:rPr>
                <w:ins w:id="18493" w:author="Huawei" w:date="2022-08-24T18:09:00Z"/>
                <w:lang w:val="en-US"/>
              </w:rPr>
            </w:pPr>
            <w:ins w:id="18494" w:author="Huawei" w:date="2022-08-24T18:09:00Z">
              <w:r w:rsidRPr="00844845">
                <w:rPr>
                  <w:lang w:val="en-US"/>
                </w:rPr>
                <w:t>Config 2</w:t>
              </w:r>
            </w:ins>
          </w:p>
        </w:tc>
        <w:tc>
          <w:tcPr>
            <w:tcW w:w="1416" w:type="dxa"/>
            <w:tcBorders>
              <w:left w:val="single" w:sz="4" w:space="0" w:color="auto"/>
              <w:right w:val="single" w:sz="4" w:space="0" w:color="auto"/>
            </w:tcBorders>
            <w:tcPrChange w:id="18495" w:author="Huawei" w:date="2022-08-24T18:12:00Z">
              <w:tcPr>
                <w:tcW w:w="1416" w:type="dxa"/>
                <w:tcBorders>
                  <w:left w:val="single" w:sz="4" w:space="0" w:color="auto"/>
                  <w:right w:val="single" w:sz="4" w:space="0" w:color="auto"/>
                </w:tcBorders>
              </w:tcPr>
            </w:tcPrChange>
          </w:tcPr>
          <w:p w:rsidR="007A6E2E" w:rsidRPr="00844845" w:rsidRDefault="007A6E2E" w:rsidP="007A6E2E">
            <w:pPr>
              <w:pStyle w:val="TAC"/>
              <w:rPr>
                <w:ins w:id="18496" w:author="Huawei" w:date="2022-08-24T18:09:00Z"/>
                <w:lang w:val="en-US"/>
              </w:rPr>
            </w:pPr>
          </w:p>
        </w:tc>
        <w:tc>
          <w:tcPr>
            <w:tcW w:w="1421" w:type="dxa"/>
            <w:vMerge/>
            <w:tcBorders>
              <w:left w:val="single" w:sz="4" w:space="0" w:color="auto"/>
              <w:right w:val="single" w:sz="4" w:space="0" w:color="auto"/>
            </w:tcBorders>
            <w:tcPrChange w:id="18497" w:author="Huawei" w:date="2022-08-24T18:12:00Z">
              <w:tcPr>
                <w:tcW w:w="1421" w:type="dxa"/>
                <w:vMerge/>
                <w:tcBorders>
                  <w:left w:val="single" w:sz="4" w:space="0" w:color="auto"/>
                  <w:right w:val="single" w:sz="4" w:space="0" w:color="auto"/>
                </w:tcBorders>
              </w:tcPr>
            </w:tcPrChange>
          </w:tcPr>
          <w:p w:rsidR="007A6E2E" w:rsidRPr="00844845" w:rsidRDefault="007A6E2E" w:rsidP="007A6E2E">
            <w:pPr>
              <w:pStyle w:val="TAC"/>
              <w:rPr>
                <w:ins w:id="18498" w:author="Huawei" w:date="2022-08-24T18:09:00Z"/>
                <w:sz w:val="16"/>
                <w:szCs w:val="18"/>
              </w:rPr>
            </w:pPr>
          </w:p>
        </w:tc>
      </w:tr>
      <w:tr w:rsidR="007A6E2E" w:rsidRPr="00844845" w:rsidTr="007A6E2E">
        <w:trPr>
          <w:trHeight w:val="107"/>
          <w:jc w:val="center"/>
          <w:ins w:id="18499" w:author="Huawei" w:date="2022-08-24T18:09:00Z"/>
          <w:trPrChange w:id="18500" w:author="Huawei" w:date="2022-08-24T18:12:00Z">
            <w:trPr>
              <w:trHeight w:val="107"/>
            </w:trPr>
          </w:trPrChange>
        </w:trPr>
        <w:tc>
          <w:tcPr>
            <w:tcW w:w="2399" w:type="dxa"/>
            <w:gridSpan w:val="2"/>
            <w:vMerge/>
            <w:tcBorders>
              <w:left w:val="single" w:sz="4" w:space="0" w:color="auto"/>
              <w:right w:val="single" w:sz="4" w:space="0" w:color="auto"/>
            </w:tcBorders>
            <w:tcPrChange w:id="18501" w:author="Huawei" w:date="2022-08-24T18:12:00Z">
              <w:tcPr>
                <w:tcW w:w="2399" w:type="dxa"/>
                <w:gridSpan w:val="2"/>
                <w:vMerge/>
                <w:tcBorders>
                  <w:left w:val="single" w:sz="4" w:space="0" w:color="auto"/>
                  <w:right w:val="single" w:sz="4" w:space="0" w:color="auto"/>
                </w:tcBorders>
              </w:tcPr>
            </w:tcPrChange>
          </w:tcPr>
          <w:p w:rsidR="007A6E2E" w:rsidRPr="00844845" w:rsidRDefault="007A6E2E" w:rsidP="007A6E2E">
            <w:pPr>
              <w:pStyle w:val="TAL"/>
              <w:rPr>
                <w:ins w:id="18502" w:author="Huawei" w:date="2022-08-24T18:09:00Z"/>
                <w:lang w:val="en-US"/>
              </w:rPr>
            </w:pPr>
          </w:p>
        </w:tc>
        <w:tc>
          <w:tcPr>
            <w:tcW w:w="1133" w:type="dxa"/>
            <w:tcBorders>
              <w:left w:val="single" w:sz="4" w:space="0" w:color="auto"/>
              <w:right w:val="single" w:sz="4" w:space="0" w:color="auto"/>
            </w:tcBorders>
            <w:tcPrChange w:id="18503" w:author="Huawei" w:date="2022-08-24T18:12:00Z">
              <w:tcPr>
                <w:tcW w:w="1133" w:type="dxa"/>
                <w:tcBorders>
                  <w:left w:val="single" w:sz="4" w:space="0" w:color="auto"/>
                  <w:right w:val="single" w:sz="4" w:space="0" w:color="auto"/>
                </w:tcBorders>
              </w:tcPr>
            </w:tcPrChange>
          </w:tcPr>
          <w:p w:rsidR="007A6E2E" w:rsidRPr="00844845" w:rsidRDefault="007A6E2E" w:rsidP="007A6E2E">
            <w:pPr>
              <w:pStyle w:val="TAL"/>
              <w:rPr>
                <w:ins w:id="18504" w:author="Huawei" w:date="2022-08-24T18:09:00Z"/>
                <w:lang w:val="en-US"/>
              </w:rPr>
            </w:pPr>
            <w:ins w:id="18505" w:author="Huawei" w:date="2022-08-24T18:09:00Z">
              <w:r w:rsidRPr="00844845">
                <w:rPr>
                  <w:lang w:val="en-US"/>
                </w:rPr>
                <w:t>Config 3</w:t>
              </w:r>
            </w:ins>
          </w:p>
        </w:tc>
        <w:tc>
          <w:tcPr>
            <w:tcW w:w="1416" w:type="dxa"/>
            <w:tcBorders>
              <w:left w:val="single" w:sz="4" w:space="0" w:color="auto"/>
              <w:right w:val="single" w:sz="4" w:space="0" w:color="auto"/>
            </w:tcBorders>
            <w:tcPrChange w:id="18506" w:author="Huawei" w:date="2022-08-24T18:12:00Z">
              <w:tcPr>
                <w:tcW w:w="1416" w:type="dxa"/>
                <w:tcBorders>
                  <w:left w:val="single" w:sz="4" w:space="0" w:color="auto"/>
                  <w:right w:val="single" w:sz="4" w:space="0" w:color="auto"/>
                </w:tcBorders>
              </w:tcPr>
            </w:tcPrChange>
          </w:tcPr>
          <w:p w:rsidR="007A6E2E" w:rsidRPr="00844845" w:rsidRDefault="007A6E2E" w:rsidP="007A6E2E">
            <w:pPr>
              <w:pStyle w:val="TAC"/>
              <w:rPr>
                <w:ins w:id="18507" w:author="Huawei" w:date="2022-08-24T18:09:00Z"/>
                <w:lang w:val="en-US"/>
              </w:rPr>
            </w:pPr>
          </w:p>
        </w:tc>
        <w:tc>
          <w:tcPr>
            <w:tcW w:w="1421" w:type="dxa"/>
            <w:vMerge/>
            <w:tcBorders>
              <w:left w:val="single" w:sz="4" w:space="0" w:color="auto"/>
              <w:right w:val="single" w:sz="4" w:space="0" w:color="auto"/>
            </w:tcBorders>
            <w:tcPrChange w:id="18508" w:author="Huawei" w:date="2022-08-24T18:12:00Z">
              <w:tcPr>
                <w:tcW w:w="1421" w:type="dxa"/>
                <w:vMerge/>
                <w:tcBorders>
                  <w:left w:val="single" w:sz="4" w:space="0" w:color="auto"/>
                  <w:right w:val="single" w:sz="4" w:space="0" w:color="auto"/>
                </w:tcBorders>
              </w:tcPr>
            </w:tcPrChange>
          </w:tcPr>
          <w:p w:rsidR="007A6E2E" w:rsidRPr="00844845" w:rsidRDefault="007A6E2E" w:rsidP="007A6E2E">
            <w:pPr>
              <w:pStyle w:val="TAC"/>
              <w:rPr>
                <w:ins w:id="18509" w:author="Huawei" w:date="2022-08-24T18:09:00Z"/>
                <w:sz w:val="16"/>
                <w:szCs w:val="18"/>
              </w:rPr>
            </w:pPr>
          </w:p>
        </w:tc>
      </w:tr>
      <w:tr w:rsidR="007A6E2E" w:rsidRPr="00844845" w:rsidTr="007A6E2E">
        <w:trPr>
          <w:trHeight w:val="222"/>
          <w:jc w:val="center"/>
          <w:ins w:id="18510" w:author="Huawei" w:date="2022-08-24T18:09:00Z"/>
          <w:trPrChange w:id="18511" w:author="Huawei" w:date="2022-08-24T18:12:00Z">
            <w:trPr>
              <w:trHeight w:val="222"/>
            </w:trPr>
          </w:trPrChange>
        </w:trPr>
        <w:tc>
          <w:tcPr>
            <w:tcW w:w="2399" w:type="dxa"/>
            <w:gridSpan w:val="2"/>
            <w:vMerge w:val="restart"/>
            <w:tcBorders>
              <w:left w:val="single" w:sz="4" w:space="0" w:color="auto"/>
              <w:right w:val="single" w:sz="4" w:space="0" w:color="auto"/>
            </w:tcBorders>
            <w:vAlign w:val="center"/>
            <w:tcPrChange w:id="18512" w:author="Huawei" w:date="2022-08-24T18:12:00Z">
              <w:tcPr>
                <w:tcW w:w="2399" w:type="dxa"/>
                <w:gridSpan w:val="2"/>
                <w:vMerge w:val="restart"/>
                <w:tcBorders>
                  <w:left w:val="single" w:sz="4" w:space="0" w:color="auto"/>
                  <w:right w:val="single" w:sz="4" w:space="0" w:color="auto"/>
                </w:tcBorders>
                <w:vAlign w:val="center"/>
              </w:tcPr>
            </w:tcPrChange>
          </w:tcPr>
          <w:p w:rsidR="007A6E2E" w:rsidRPr="00844845" w:rsidRDefault="007A6E2E" w:rsidP="007A6E2E">
            <w:pPr>
              <w:pStyle w:val="TAL"/>
              <w:rPr>
                <w:ins w:id="18513" w:author="Huawei" w:date="2022-08-24T18:09:00Z"/>
                <w:lang w:val="en-US" w:eastAsia="zh-CN"/>
              </w:rPr>
            </w:pPr>
            <w:ins w:id="18514" w:author="Huawei" w:date="2022-08-24T18:09:00Z">
              <w:r w:rsidRPr="00844845">
                <w:rPr>
                  <w:lang w:val="en-US"/>
                </w:rPr>
                <w:t>TRS Configuration</w:t>
              </w:r>
            </w:ins>
          </w:p>
        </w:tc>
        <w:tc>
          <w:tcPr>
            <w:tcW w:w="1133" w:type="dxa"/>
            <w:tcBorders>
              <w:left w:val="single" w:sz="4" w:space="0" w:color="auto"/>
              <w:right w:val="single" w:sz="4" w:space="0" w:color="auto"/>
            </w:tcBorders>
            <w:vAlign w:val="center"/>
            <w:tcPrChange w:id="18515"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516" w:author="Huawei" w:date="2022-08-24T18:09:00Z"/>
                <w:lang w:val="en-US" w:eastAsia="zh-CN"/>
              </w:rPr>
            </w:pPr>
            <w:ins w:id="18517" w:author="Huawei" w:date="2022-08-24T18:09:00Z">
              <w:r w:rsidRPr="00844845">
                <w:rPr>
                  <w:lang w:val="en-US" w:eastAsia="zh-CN"/>
                </w:rPr>
                <w:t>Config 1</w:t>
              </w:r>
            </w:ins>
          </w:p>
        </w:tc>
        <w:tc>
          <w:tcPr>
            <w:tcW w:w="1416" w:type="dxa"/>
            <w:vMerge w:val="restart"/>
            <w:tcBorders>
              <w:left w:val="single" w:sz="4" w:space="0" w:color="auto"/>
              <w:right w:val="single" w:sz="4" w:space="0" w:color="auto"/>
            </w:tcBorders>
            <w:vAlign w:val="center"/>
            <w:tcPrChange w:id="18518" w:author="Huawei" w:date="2022-08-24T18:12:00Z">
              <w:tcPr>
                <w:tcW w:w="1416" w:type="dxa"/>
                <w:vMerge w:val="restart"/>
                <w:tcBorders>
                  <w:left w:val="single" w:sz="4" w:space="0" w:color="auto"/>
                  <w:right w:val="single" w:sz="4" w:space="0" w:color="auto"/>
                </w:tcBorders>
                <w:vAlign w:val="center"/>
              </w:tcPr>
            </w:tcPrChange>
          </w:tcPr>
          <w:p w:rsidR="007A6E2E" w:rsidRPr="00844845" w:rsidRDefault="007A6E2E" w:rsidP="007A6E2E">
            <w:pPr>
              <w:pStyle w:val="TAC"/>
              <w:rPr>
                <w:ins w:id="18519" w:author="Huawei" w:date="2022-08-24T18:09:00Z"/>
                <w:lang w:val="en-US"/>
              </w:rPr>
            </w:pPr>
          </w:p>
        </w:tc>
        <w:tc>
          <w:tcPr>
            <w:tcW w:w="1421" w:type="dxa"/>
            <w:tcBorders>
              <w:left w:val="single" w:sz="4" w:space="0" w:color="auto"/>
              <w:right w:val="single" w:sz="4" w:space="0" w:color="auto"/>
            </w:tcBorders>
            <w:vAlign w:val="center"/>
            <w:tcPrChange w:id="18520"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521" w:author="Huawei" w:date="2022-08-24T18:09:00Z"/>
                <w:sz w:val="16"/>
                <w:szCs w:val="18"/>
                <w:lang w:eastAsia="zh-CN"/>
              </w:rPr>
            </w:pPr>
            <w:ins w:id="18522" w:author="Huawei" w:date="2022-08-24T18:09:00Z">
              <w:r w:rsidRPr="00844845">
                <w:rPr>
                  <w:sz w:val="16"/>
                  <w:szCs w:val="18"/>
                </w:rPr>
                <w:t>TRS.1.1 FDD</w:t>
              </w:r>
            </w:ins>
          </w:p>
        </w:tc>
      </w:tr>
      <w:tr w:rsidR="007A6E2E" w:rsidRPr="00844845" w:rsidTr="007A6E2E">
        <w:trPr>
          <w:trHeight w:val="222"/>
          <w:jc w:val="center"/>
          <w:ins w:id="18523" w:author="Huawei" w:date="2022-08-24T18:09:00Z"/>
          <w:trPrChange w:id="18524" w:author="Huawei" w:date="2022-08-24T18:12:00Z">
            <w:trPr>
              <w:trHeight w:val="222"/>
            </w:trPr>
          </w:trPrChange>
        </w:trPr>
        <w:tc>
          <w:tcPr>
            <w:tcW w:w="2399" w:type="dxa"/>
            <w:gridSpan w:val="2"/>
            <w:vMerge/>
            <w:tcBorders>
              <w:left w:val="single" w:sz="4" w:space="0" w:color="auto"/>
              <w:right w:val="single" w:sz="4" w:space="0" w:color="auto"/>
            </w:tcBorders>
            <w:vAlign w:val="center"/>
            <w:tcPrChange w:id="18525"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526" w:author="Huawei" w:date="2022-08-24T18:09:00Z"/>
                <w:lang w:val="en-US" w:eastAsia="zh-CN"/>
              </w:rPr>
            </w:pPr>
          </w:p>
        </w:tc>
        <w:tc>
          <w:tcPr>
            <w:tcW w:w="1133" w:type="dxa"/>
            <w:tcBorders>
              <w:left w:val="single" w:sz="4" w:space="0" w:color="auto"/>
              <w:right w:val="single" w:sz="4" w:space="0" w:color="auto"/>
            </w:tcBorders>
            <w:vAlign w:val="center"/>
            <w:tcPrChange w:id="18527"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528" w:author="Huawei" w:date="2022-08-24T18:09:00Z"/>
                <w:lang w:val="en-US" w:eastAsia="zh-CN"/>
              </w:rPr>
            </w:pPr>
            <w:ins w:id="18529" w:author="Huawei" w:date="2022-08-24T18:09:00Z">
              <w:r w:rsidRPr="00844845">
                <w:rPr>
                  <w:lang w:val="en-US" w:eastAsia="zh-CN"/>
                </w:rPr>
                <w:t>Config 2</w:t>
              </w:r>
            </w:ins>
          </w:p>
        </w:tc>
        <w:tc>
          <w:tcPr>
            <w:tcW w:w="1416" w:type="dxa"/>
            <w:vMerge/>
            <w:tcBorders>
              <w:left w:val="single" w:sz="4" w:space="0" w:color="auto"/>
              <w:right w:val="single" w:sz="4" w:space="0" w:color="auto"/>
            </w:tcBorders>
            <w:vAlign w:val="center"/>
            <w:tcPrChange w:id="18530"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531" w:author="Huawei" w:date="2022-08-24T18:09:00Z"/>
                <w:lang w:val="en-US"/>
              </w:rPr>
            </w:pPr>
          </w:p>
        </w:tc>
        <w:tc>
          <w:tcPr>
            <w:tcW w:w="1421" w:type="dxa"/>
            <w:tcBorders>
              <w:left w:val="single" w:sz="4" w:space="0" w:color="auto"/>
              <w:right w:val="single" w:sz="4" w:space="0" w:color="auto"/>
            </w:tcBorders>
            <w:vAlign w:val="center"/>
            <w:tcPrChange w:id="18532"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533" w:author="Huawei" w:date="2022-08-24T18:09:00Z"/>
                <w:sz w:val="16"/>
                <w:szCs w:val="18"/>
                <w:lang w:eastAsia="zh-CN"/>
              </w:rPr>
            </w:pPr>
            <w:ins w:id="18534" w:author="Huawei" w:date="2022-08-24T18:09:00Z">
              <w:r w:rsidRPr="00844845">
                <w:rPr>
                  <w:sz w:val="16"/>
                  <w:szCs w:val="18"/>
                </w:rPr>
                <w:t>TRS.1.1 TDD</w:t>
              </w:r>
            </w:ins>
          </w:p>
        </w:tc>
      </w:tr>
      <w:tr w:rsidR="007A6E2E" w:rsidRPr="00844845" w:rsidTr="007A6E2E">
        <w:trPr>
          <w:trHeight w:val="222"/>
          <w:jc w:val="center"/>
          <w:ins w:id="18535" w:author="Huawei" w:date="2022-08-24T18:09:00Z"/>
          <w:trPrChange w:id="18536" w:author="Huawei" w:date="2022-08-24T18:12:00Z">
            <w:trPr>
              <w:trHeight w:val="222"/>
            </w:trPr>
          </w:trPrChange>
        </w:trPr>
        <w:tc>
          <w:tcPr>
            <w:tcW w:w="2399" w:type="dxa"/>
            <w:gridSpan w:val="2"/>
            <w:vMerge/>
            <w:tcBorders>
              <w:left w:val="single" w:sz="4" w:space="0" w:color="auto"/>
              <w:right w:val="single" w:sz="4" w:space="0" w:color="auto"/>
            </w:tcBorders>
            <w:vAlign w:val="center"/>
            <w:tcPrChange w:id="18537"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538" w:author="Huawei" w:date="2022-08-24T18:09:00Z"/>
                <w:lang w:val="en-US" w:eastAsia="zh-CN"/>
              </w:rPr>
            </w:pPr>
          </w:p>
        </w:tc>
        <w:tc>
          <w:tcPr>
            <w:tcW w:w="1133" w:type="dxa"/>
            <w:tcBorders>
              <w:left w:val="single" w:sz="4" w:space="0" w:color="auto"/>
              <w:right w:val="single" w:sz="4" w:space="0" w:color="auto"/>
            </w:tcBorders>
            <w:vAlign w:val="center"/>
            <w:tcPrChange w:id="18539"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540" w:author="Huawei" w:date="2022-08-24T18:09:00Z"/>
                <w:lang w:val="en-US" w:eastAsia="zh-CN"/>
              </w:rPr>
            </w:pPr>
            <w:ins w:id="18541" w:author="Huawei" w:date="2022-08-24T18:09:00Z">
              <w:r w:rsidRPr="00844845">
                <w:rPr>
                  <w:lang w:val="en-US" w:eastAsia="zh-CN"/>
                </w:rPr>
                <w:t>Config 3</w:t>
              </w:r>
            </w:ins>
          </w:p>
        </w:tc>
        <w:tc>
          <w:tcPr>
            <w:tcW w:w="1416" w:type="dxa"/>
            <w:vMerge/>
            <w:tcBorders>
              <w:left w:val="single" w:sz="4" w:space="0" w:color="auto"/>
              <w:right w:val="single" w:sz="4" w:space="0" w:color="auto"/>
            </w:tcBorders>
            <w:vAlign w:val="center"/>
            <w:tcPrChange w:id="18542"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543" w:author="Huawei" w:date="2022-08-24T18:09:00Z"/>
                <w:lang w:val="en-US"/>
              </w:rPr>
            </w:pPr>
          </w:p>
        </w:tc>
        <w:tc>
          <w:tcPr>
            <w:tcW w:w="1421" w:type="dxa"/>
            <w:tcBorders>
              <w:left w:val="single" w:sz="4" w:space="0" w:color="auto"/>
              <w:right w:val="single" w:sz="4" w:space="0" w:color="auto"/>
            </w:tcBorders>
            <w:vAlign w:val="center"/>
            <w:tcPrChange w:id="18544"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545" w:author="Huawei" w:date="2022-08-24T18:09:00Z"/>
                <w:sz w:val="16"/>
                <w:szCs w:val="18"/>
                <w:lang w:eastAsia="zh-CN"/>
              </w:rPr>
            </w:pPr>
            <w:ins w:id="18546" w:author="Huawei" w:date="2022-08-24T18:09:00Z">
              <w:r w:rsidRPr="00844845">
                <w:rPr>
                  <w:rFonts w:cs="Arial"/>
                  <w:sz w:val="16"/>
                  <w:szCs w:val="18"/>
                </w:rPr>
                <w:t>TRS.1.2 TDD</w:t>
              </w:r>
            </w:ins>
          </w:p>
        </w:tc>
      </w:tr>
      <w:tr w:rsidR="007A6E2E" w:rsidRPr="00844845" w:rsidTr="007A6E2E">
        <w:trPr>
          <w:trHeight w:val="222"/>
          <w:jc w:val="center"/>
          <w:ins w:id="18547" w:author="Huawei" w:date="2022-08-24T18:09:00Z"/>
          <w:trPrChange w:id="18548" w:author="Huawei" w:date="2022-08-24T18:12:00Z">
            <w:trPr>
              <w:trHeight w:val="222"/>
            </w:trPr>
          </w:trPrChange>
        </w:trPr>
        <w:tc>
          <w:tcPr>
            <w:tcW w:w="2399" w:type="dxa"/>
            <w:gridSpan w:val="2"/>
            <w:vMerge w:val="restart"/>
            <w:tcBorders>
              <w:left w:val="single" w:sz="4" w:space="0" w:color="auto"/>
              <w:right w:val="single" w:sz="4" w:space="0" w:color="auto"/>
            </w:tcBorders>
            <w:vAlign w:val="center"/>
            <w:tcPrChange w:id="18549" w:author="Huawei" w:date="2022-08-24T18:12:00Z">
              <w:tcPr>
                <w:tcW w:w="2399" w:type="dxa"/>
                <w:gridSpan w:val="2"/>
                <w:vMerge w:val="restart"/>
                <w:tcBorders>
                  <w:left w:val="single" w:sz="4" w:space="0" w:color="auto"/>
                  <w:right w:val="single" w:sz="4" w:space="0" w:color="auto"/>
                </w:tcBorders>
                <w:vAlign w:val="center"/>
              </w:tcPr>
            </w:tcPrChange>
          </w:tcPr>
          <w:p w:rsidR="007A6E2E" w:rsidRPr="00844845" w:rsidRDefault="007A6E2E" w:rsidP="007A6E2E">
            <w:pPr>
              <w:pStyle w:val="TAL"/>
              <w:rPr>
                <w:ins w:id="18550" w:author="Huawei" w:date="2022-08-24T18:09:00Z"/>
                <w:lang w:val="en-US" w:eastAsia="zh-CN"/>
              </w:rPr>
            </w:pPr>
            <w:ins w:id="18551" w:author="Huawei" w:date="2022-08-24T18:09:00Z">
              <w:r w:rsidRPr="00844845">
                <w:rPr>
                  <w:lang w:val="en-US"/>
                </w:rPr>
                <w:t>PDSCH Reference measurement channel</w:t>
              </w:r>
            </w:ins>
          </w:p>
        </w:tc>
        <w:tc>
          <w:tcPr>
            <w:tcW w:w="1133" w:type="dxa"/>
            <w:tcBorders>
              <w:left w:val="single" w:sz="4" w:space="0" w:color="auto"/>
              <w:right w:val="single" w:sz="4" w:space="0" w:color="auto"/>
            </w:tcBorders>
            <w:vAlign w:val="center"/>
            <w:tcPrChange w:id="18552"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553" w:author="Huawei" w:date="2022-08-24T18:09:00Z"/>
                <w:lang w:val="en-US" w:eastAsia="zh-CN"/>
              </w:rPr>
            </w:pPr>
            <w:ins w:id="18554" w:author="Huawei" w:date="2022-08-24T18:09:00Z">
              <w:r w:rsidRPr="00844845">
                <w:rPr>
                  <w:lang w:val="en-US" w:eastAsia="zh-CN"/>
                </w:rPr>
                <w:t>Config 1</w:t>
              </w:r>
            </w:ins>
          </w:p>
        </w:tc>
        <w:tc>
          <w:tcPr>
            <w:tcW w:w="1416" w:type="dxa"/>
            <w:vMerge w:val="restart"/>
            <w:tcBorders>
              <w:left w:val="single" w:sz="4" w:space="0" w:color="auto"/>
              <w:right w:val="single" w:sz="4" w:space="0" w:color="auto"/>
            </w:tcBorders>
            <w:vAlign w:val="center"/>
            <w:tcPrChange w:id="18555" w:author="Huawei" w:date="2022-08-24T18:12:00Z">
              <w:tcPr>
                <w:tcW w:w="1416" w:type="dxa"/>
                <w:vMerge w:val="restart"/>
                <w:tcBorders>
                  <w:left w:val="single" w:sz="4" w:space="0" w:color="auto"/>
                  <w:right w:val="single" w:sz="4" w:space="0" w:color="auto"/>
                </w:tcBorders>
                <w:vAlign w:val="center"/>
              </w:tcPr>
            </w:tcPrChange>
          </w:tcPr>
          <w:p w:rsidR="007A6E2E" w:rsidRPr="00844845" w:rsidRDefault="007A6E2E" w:rsidP="007A6E2E">
            <w:pPr>
              <w:pStyle w:val="TAC"/>
              <w:rPr>
                <w:ins w:id="18556" w:author="Huawei" w:date="2022-08-24T18:09:00Z"/>
                <w:lang w:val="en-US"/>
              </w:rPr>
            </w:pPr>
          </w:p>
        </w:tc>
        <w:tc>
          <w:tcPr>
            <w:tcW w:w="1421" w:type="dxa"/>
            <w:tcBorders>
              <w:left w:val="single" w:sz="4" w:space="0" w:color="auto"/>
              <w:right w:val="single" w:sz="4" w:space="0" w:color="auto"/>
            </w:tcBorders>
            <w:vAlign w:val="center"/>
            <w:tcPrChange w:id="18557"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558" w:author="Huawei" w:date="2022-08-24T18:09:00Z"/>
                <w:lang w:eastAsia="zh-CN"/>
              </w:rPr>
            </w:pPr>
            <w:ins w:id="18559" w:author="Huawei" w:date="2022-08-24T18:09:00Z">
              <w:r w:rsidRPr="00844845">
                <w:rPr>
                  <w:sz w:val="16"/>
                </w:rPr>
                <w:t>SR.1.1 FDD</w:t>
              </w:r>
            </w:ins>
          </w:p>
        </w:tc>
      </w:tr>
      <w:tr w:rsidR="007A6E2E" w:rsidRPr="00844845" w:rsidTr="007A6E2E">
        <w:trPr>
          <w:trHeight w:val="222"/>
          <w:jc w:val="center"/>
          <w:ins w:id="18560" w:author="Huawei" w:date="2022-08-24T18:09:00Z"/>
          <w:trPrChange w:id="18561" w:author="Huawei" w:date="2022-08-24T18:12:00Z">
            <w:trPr>
              <w:trHeight w:val="222"/>
            </w:trPr>
          </w:trPrChange>
        </w:trPr>
        <w:tc>
          <w:tcPr>
            <w:tcW w:w="2399" w:type="dxa"/>
            <w:gridSpan w:val="2"/>
            <w:vMerge/>
            <w:tcBorders>
              <w:left w:val="single" w:sz="4" w:space="0" w:color="auto"/>
              <w:right w:val="single" w:sz="4" w:space="0" w:color="auto"/>
            </w:tcBorders>
            <w:vAlign w:val="center"/>
            <w:tcPrChange w:id="18562"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563" w:author="Huawei" w:date="2022-08-24T18:09:00Z"/>
                <w:lang w:val="en-US" w:eastAsia="zh-CN"/>
              </w:rPr>
            </w:pPr>
          </w:p>
        </w:tc>
        <w:tc>
          <w:tcPr>
            <w:tcW w:w="1133" w:type="dxa"/>
            <w:tcBorders>
              <w:left w:val="single" w:sz="4" w:space="0" w:color="auto"/>
              <w:right w:val="single" w:sz="4" w:space="0" w:color="auto"/>
            </w:tcBorders>
            <w:vAlign w:val="center"/>
            <w:tcPrChange w:id="18564"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565" w:author="Huawei" w:date="2022-08-24T18:09:00Z"/>
                <w:lang w:val="en-US" w:eastAsia="zh-CN"/>
              </w:rPr>
            </w:pPr>
            <w:ins w:id="18566" w:author="Huawei" w:date="2022-08-24T18:09:00Z">
              <w:r w:rsidRPr="00844845">
                <w:rPr>
                  <w:lang w:val="en-US" w:eastAsia="zh-CN"/>
                </w:rPr>
                <w:t>Config 2</w:t>
              </w:r>
            </w:ins>
          </w:p>
        </w:tc>
        <w:tc>
          <w:tcPr>
            <w:tcW w:w="1416" w:type="dxa"/>
            <w:vMerge/>
            <w:tcBorders>
              <w:left w:val="single" w:sz="4" w:space="0" w:color="auto"/>
              <w:right w:val="single" w:sz="4" w:space="0" w:color="auto"/>
            </w:tcBorders>
            <w:vAlign w:val="center"/>
            <w:tcPrChange w:id="18567"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568" w:author="Huawei" w:date="2022-08-24T18:09:00Z"/>
                <w:lang w:val="en-US"/>
              </w:rPr>
            </w:pPr>
          </w:p>
        </w:tc>
        <w:tc>
          <w:tcPr>
            <w:tcW w:w="1421" w:type="dxa"/>
            <w:tcBorders>
              <w:left w:val="single" w:sz="4" w:space="0" w:color="auto"/>
              <w:right w:val="single" w:sz="4" w:space="0" w:color="auto"/>
            </w:tcBorders>
            <w:vAlign w:val="center"/>
            <w:tcPrChange w:id="18569"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570" w:author="Huawei" w:date="2022-08-24T18:09:00Z"/>
                <w:lang w:eastAsia="zh-CN"/>
              </w:rPr>
            </w:pPr>
            <w:ins w:id="18571" w:author="Huawei" w:date="2022-08-24T18:09:00Z">
              <w:r w:rsidRPr="00844845">
                <w:rPr>
                  <w:sz w:val="16"/>
                </w:rPr>
                <w:t>SR.1.1 TDD</w:t>
              </w:r>
            </w:ins>
          </w:p>
        </w:tc>
      </w:tr>
      <w:tr w:rsidR="007A6E2E" w:rsidRPr="00844845" w:rsidTr="007A6E2E">
        <w:trPr>
          <w:trHeight w:val="222"/>
          <w:jc w:val="center"/>
          <w:ins w:id="18572" w:author="Huawei" w:date="2022-08-24T18:09:00Z"/>
          <w:trPrChange w:id="18573" w:author="Huawei" w:date="2022-08-24T18:12:00Z">
            <w:trPr>
              <w:trHeight w:val="222"/>
            </w:trPr>
          </w:trPrChange>
        </w:trPr>
        <w:tc>
          <w:tcPr>
            <w:tcW w:w="2399" w:type="dxa"/>
            <w:gridSpan w:val="2"/>
            <w:vMerge/>
            <w:tcBorders>
              <w:left w:val="single" w:sz="4" w:space="0" w:color="auto"/>
              <w:right w:val="single" w:sz="4" w:space="0" w:color="auto"/>
            </w:tcBorders>
            <w:vAlign w:val="center"/>
            <w:tcPrChange w:id="18574"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575" w:author="Huawei" w:date="2022-08-24T18:09:00Z"/>
                <w:lang w:val="en-US" w:eastAsia="zh-CN"/>
              </w:rPr>
            </w:pPr>
          </w:p>
        </w:tc>
        <w:tc>
          <w:tcPr>
            <w:tcW w:w="1133" w:type="dxa"/>
            <w:tcBorders>
              <w:left w:val="single" w:sz="4" w:space="0" w:color="auto"/>
              <w:right w:val="single" w:sz="4" w:space="0" w:color="auto"/>
            </w:tcBorders>
            <w:vAlign w:val="center"/>
            <w:tcPrChange w:id="18576"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577" w:author="Huawei" w:date="2022-08-24T18:09:00Z"/>
                <w:lang w:val="en-US" w:eastAsia="zh-CN"/>
              </w:rPr>
            </w:pPr>
            <w:ins w:id="18578" w:author="Huawei" w:date="2022-08-24T18:09:00Z">
              <w:r w:rsidRPr="00844845">
                <w:rPr>
                  <w:lang w:val="en-US" w:eastAsia="zh-CN"/>
                </w:rPr>
                <w:t>Config 3</w:t>
              </w:r>
            </w:ins>
          </w:p>
        </w:tc>
        <w:tc>
          <w:tcPr>
            <w:tcW w:w="1416" w:type="dxa"/>
            <w:vMerge/>
            <w:tcBorders>
              <w:left w:val="single" w:sz="4" w:space="0" w:color="auto"/>
              <w:right w:val="single" w:sz="4" w:space="0" w:color="auto"/>
            </w:tcBorders>
            <w:vAlign w:val="center"/>
            <w:tcPrChange w:id="18579"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580" w:author="Huawei" w:date="2022-08-24T18:09:00Z"/>
                <w:lang w:val="en-US"/>
              </w:rPr>
            </w:pPr>
          </w:p>
        </w:tc>
        <w:tc>
          <w:tcPr>
            <w:tcW w:w="1421" w:type="dxa"/>
            <w:tcBorders>
              <w:left w:val="single" w:sz="4" w:space="0" w:color="auto"/>
              <w:right w:val="single" w:sz="4" w:space="0" w:color="auto"/>
            </w:tcBorders>
            <w:vAlign w:val="center"/>
            <w:tcPrChange w:id="18581"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582" w:author="Huawei" w:date="2022-08-24T18:09:00Z"/>
                <w:lang w:eastAsia="zh-CN"/>
              </w:rPr>
            </w:pPr>
            <w:ins w:id="18583" w:author="Huawei" w:date="2022-08-24T18:09:00Z">
              <w:r w:rsidRPr="00844845">
                <w:rPr>
                  <w:sz w:val="16"/>
                </w:rPr>
                <w:t>SR.2.1 TDD</w:t>
              </w:r>
            </w:ins>
          </w:p>
        </w:tc>
      </w:tr>
      <w:tr w:rsidR="007A6E2E" w:rsidRPr="00844845" w:rsidTr="007A6E2E">
        <w:trPr>
          <w:trHeight w:val="222"/>
          <w:jc w:val="center"/>
          <w:ins w:id="18584" w:author="Huawei" w:date="2022-08-24T18:09:00Z"/>
          <w:trPrChange w:id="18585" w:author="Huawei" w:date="2022-08-24T18:12:00Z">
            <w:trPr>
              <w:trHeight w:val="222"/>
            </w:trPr>
          </w:trPrChange>
        </w:trPr>
        <w:tc>
          <w:tcPr>
            <w:tcW w:w="2399" w:type="dxa"/>
            <w:gridSpan w:val="2"/>
            <w:vMerge w:val="restart"/>
            <w:tcBorders>
              <w:left w:val="single" w:sz="4" w:space="0" w:color="auto"/>
              <w:right w:val="single" w:sz="4" w:space="0" w:color="auto"/>
            </w:tcBorders>
            <w:vAlign w:val="center"/>
            <w:tcPrChange w:id="18586" w:author="Huawei" w:date="2022-08-24T18:12:00Z">
              <w:tcPr>
                <w:tcW w:w="2399" w:type="dxa"/>
                <w:gridSpan w:val="2"/>
                <w:vMerge w:val="restart"/>
                <w:tcBorders>
                  <w:left w:val="single" w:sz="4" w:space="0" w:color="auto"/>
                  <w:right w:val="single" w:sz="4" w:space="0" w:color="auto"/>
                </w:tcBorders>
                <w:vAlign w:val="center"/>
              </w:tcPr>
            </w:tcPrChange>
          </w:tcPr>
          <w:p w:rsidR="007A6E2E" w:rsidRPr="00844845" w:rsidRDefault="007A6E2E" w:rsidP="007A6E2E">
            <w:pPr>
              <w:pStyle w:val="TAL"/>
              <w:rPr>
                <w:ins w:id="18587" w:author="Huawei" w:date="2022-08-24T18:09:00Z"/>
                <w:lang w:val="en-US" w:eastAsia="zh-CN"/>
              </w:rPr>
            </w:pPr>
            <w:ins w:id="18588" w:author="Huawei" w:date="2022-08-24T18:09:00Z">
              <w:r w:rsidRPr="00844845">
                <w:rPr>
                  <w:rFonts w:eastAsiaTheme="minorEastAsia"/>
                  <w:lang w:val="en-US" w:eastAsia="zh-CN"/>
                </w:rPr>
                <w:t>Dedicated CORESET parameters</w:t>
              </w:r>
              <w:r>
                <w:rPr>
                  <w:rFonts w:eastAsiaTheme="minorEastAsia"/>
                  <w:lang w:val="en-US" w:eastAsia="zh-CN"/>
                </w:rPr>
                <w:t>, Test 1,2</w:t>
              </w:r>
            </w:ins>
          </w:p>
        </w:tc>
        <w:tc>
          <w:tcPr>
            <w:tcW w:w="1133" w:type="dxa"/>
            <w:tcBorders>
              <w:left w:val="single" w:sz="4" w:space="0" w:color="auto"/>
              <w:right w:val="single" w:sz="4" w:space="0" w:color="auto"/>
            </w:tcBorders>
            <w:vAlign w:val="center"/>
            <w:tcPrChange w:id="18589"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590" w:author="Huawei" w:date="2022-08-24T18:09:00Z"/>
                <w:lang w:val="en-US" w:eastAsia="zh-CN"/>
              </w:rPr>
            </w:pPr>
            <w:ins w:id="18591" w:author="Huawei" w:date="2022-08-24T18:09:00Z">
              <w:r w:rsidRPr="00844845">
                <w:rPr>
                  <w:lang w:val="en-US" w:eastAsia="zh-CN"/>
                </w:rPr>
                <w:t>Config 1</w:t>
              </w:r>
            </w:ins>
          </w:p>
        </w:tc>
        <w:tc>
          <w:tcPr>
            <w:tcW w:w="1416" w:type="dxa"/>
            <w:vMerge w:val="restart"/>
            <w:tcBorders>
              <w:left w:val="single" w:sz="4" w:space="0" w:color="auto"/>
              <w:right w:val="single" w:sz="4" w:space="0" w:color="auto"/>
            </w:tcBorders>
            <w:vAlign w:val="center"/>
            <w:tcPrChange w:id="18592" w:author="Huawei" w:date="2022-08-24T18:12:00Z">
              <w:tcPr>
                <w:tcW w:w="1416" w:type="dxa"/>
                <w:vMerge w:val="restart"/>
                <w:tcBorders>
                  <w:left w:val="single" w:sz="4" w:space="0" w:color="auto"/>
                  <w:right w:val="single" w:sz="4" w:space="0" w:color="auto"/>
                </w:tcBorders>
                <w:vAlign w:val="center"/>
              </w:tcPr>
            </w:tcPrChange>
          </w:tcPr>
          <w:p w:rsidR="007A6E2E" w:rsidRPr="00844845" w:rsidRDefault="007A6E2E" w:rsidP="007A6E2E">
            <w:pPr>
              <w:pStyle w:val="TAC"/>
              <w:rPr>
                <w:ins w:id="18593" w:author="Huawei" w:date="2022-08-24T18:09:00Z"/>
                <w:lang w:val="en-US"/>
              </w:rPr>
            </w:pPr>
          </w:p>
        </w:tc>
        <w:tc>
          <w:tcPr>
            <w:tcW w:w="1421" w:type="dxa"/>
            <w:tcBorders>
              <w:left w:val="single" w:sz="4" w:space="0" w:color="auto"/>
              <w:right w:val="single" w:sz="4" w:space="0" w:color="auto"/>
            </w:tcBorders>
            <w:vAlign w:val="center"/>
            <w:tcPrChange w:id="18594"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595" w:author="Huawei" w:date="2022-08-24T18:09:00Z"/>
                <w:lang w:eastAsia="zh-CN"/>
              </w:rPr>
            </w:pPr>
            <w:ins w:id="18596" w:author="Huawei" w:date="2022-08-24T18:09:00Z">
              <w:r w:rsidRPr="00844845">
                <w:rPr>
                  <w:sz w:val="16"/>
                </w:rPr>
                <w:t>CCR.1.1 FDD</w:t>
              </w:r>
              <w:r w:rsidRPr="00844845">
                <w:rPr>
                  <w:sz w:val="16"/>
                  <w:lang w:val="en-US"/>
                </w:rPr>
                <w:t xml:space="preserve">  </w:t>
              </w:r>
            </w:ins>
          </w:p>
        </w:tc>
      </w:tr>
      <w:tr w:rsidR="007A6E2E" w:rsidRPr="00844845" w:rsidTr="007A6E2E">
        <w:trPr>
          <w:trHeight w:val="222"/>
          <w:jc w:val="center"/>
          <w:ins w:id="18597" w:author="Huawei" w:date="2022-08-24T18:09:00Z"/>
          <w:trPrChange w:id="18598" w:author="Huawei" w:date="2022-08-24T18:12:00Z">
            <w:trPr>
              <w:trHeight w:val="222"/>
            </w:trPr>
          </w:trPrChange>
        </w:trPr>
        <w:tc>
          <w:tcPr>
            <w:tcW w:w="2399" w:type="dxa"/>
            <w:gridSpan w:val="2"/>
            <w:vMerge/>
            <w:tcBorders>
              <w:left w:val="single" w:sz="4" w:space="0" w:color="auto"/>
              <w:right w:val="single" w:sz="4" w:space="0" w:color="auto"/>
            </w:tcBorders>
            <w:vAlign w:val="center"/>
            <w:tcPrChange w:id="18599"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600" w:author="Huawei" w:date="2022-08-24T18:09:00Z"/>
                <w:lang w:val="en-US" w:eastAsia="zh-CN"/>
              </w:rPr>
            </w:pPr>
          </w:p>
        </w:tc>
        <w:tc>
          <w:tcPr>
            <w:tcW w:w="1133" w:type="dxa"/>
            <w:tcBorders>
              <w:left w:val="single" w:sz="4" w:space="0" w:color="auto"/>
              <w:right w:val="single" w:sz="4" w:space="0" w:color="auto"/>
            </w:tcBorders>
            <w:vAlign w:val="center"/>
            <w:tcPrChange w:id="18601"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602" w:author="Huawei" w:date="2022-08-24T18:09:00Z"/>
                <w:lang w:val="en-US" w:eastAsia="zh-CN"/>
              </w:rPr>
            </w:pPr>
            <w:ins w:id="18603" w:author="Huawei" w:date="2022-08-24T18:09:00Z">
              <w:r w:rsidRPr="00844845">
                <w:rPr>
                  <w:lang w:val="en-US" w:eastAsia="zh-CN"/>
                </w:rPr>
                <w:t>Config 2</w:t>
              </w:r>
            </w:ins>
          </w:p>
        </w:tc>
        <w:tc>
          <w:tcPr>
            <w:tcW w:w="1416" w:type="dxa"/>
            <w:vMerge/>
            <w:tcBorders>
              <w:left w:val="single" w:sz="4" w:space="0" w:color="auto"/>
              <w:right w:val="single" w:sz="4" w:space="0" w:color="auto"/>
            </w:tcBorders>
            <w:vAlign w:val="center"/>
            <w:tcPrChange w:id="18604"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605" w:author="Huawei" w:date="2022-08-24T18:09:00Z"/>
                <w:lang w:val="en-US"/>
              </w:rPr>
            </w:pPr>
          </w:p>
        </w:tc>
        <w:tc>
          <w:tcPr>
            <w:tcW w:w="1421" w:type="dxa"/>
            <w:tcBorders>
              <w:left w:val="single" w:sz="4" w:space="0" w:color="auto"/>
              <w:right w:val="single" w:sz="4" w:space="0" w:color="auto"/>
            </w:tcBorders>
            <w:vAlign w:val="center"/>
            <w:tcPrChange w:id="18606"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607" w:author="Huawei" w:date="2022-08-24T18:09:00Z"/>
                <w:lang w:eastAsia="zh-CN"/>
              </w:rPr>
            </w:pPr>
            <w:ins w:id="18608" w:author="Huawei" w:date="2022-08-24T18:09:00Z">
              <w:r w:rsidRPr="00844845">
                <w:rPr>
                  <w:rFonts w:eastAsiaTheme="minorEastAsia"/>
                  <w:sz w:val="16"/>
                  <w:lang w:eastAsia="zh-CN"/>
                </w:rPr>
                <w:t>C</w:t>
              </w:r>
              <w:r w:rsidRPr="00844845">
                <w:rPr>
                  <w:sz w:val="16"/>
                </w:rPr>
                <w:t>CR.1.1 TDD</w:t>
              </w:r>
            </w:ins>
          </w:p>
        </w:tc>
      </w:tr>
      <w:tr w:rsidR="007A6E2E" w:rsidRPr="00844845" w:rsidTr="007A6E2E">
        <w:trPr>
          <w:trHeight w:val="222"/>
          <w:jc w:val="center"/>
          <w:ins w:id="18609" w:author="Huawei" w:date="2022-08-24T18:09:00Z"/>
          <w:trPrChange w:id="18610" w:author="Huawei" w:date="2022-08-24T18:12:00Z">
            <w:trPr>
              <w:trHeight w:val="222"/>
            </w:trPr>
          </w:trPrChange>
        </w:trPr>
        <w:tc>
          <w:tcPr>
            <w:tcW w:w="2399" w:type="dxa"/>
            <w:gridSpan w:val="2"/>
            <w:vMerge/>
            <w:tcBorders>
              <w:left w:val="single" w:sz="4" w:space="0" w:color="auto"/>
              <w:right w:val="single" w:sz="4" w:space="0" w:color="auto"/>
            </w:tcBorders>
            <w:vAlign w:val="center"/>
            <w:tcPrChange w:id="18611"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612" w:author="Huawei" w:date="2022-08-24T18:09:00Z"/>
                <w:lang w:val="en-US" w:eastAsia="zh-CN"/>
              </w:rPr>
            </w:pPr>
          </w:p>
        </w:tc>
        <w:tc>
          <w:tcPr>
            <w:tcW w:w="1133" w:type="dxa"/>
            <w:tcBorders>
              <w:left w:val="single" w:sz="4" w:space="0" w:color="auto"/>
              <w:right w:val="single" w:sz="4" w:space="0" w:color="auto"/>
            </w:tcBorders>
            <w:vAlign w:val="center"/>
            <w:tcPrChange w:id="18613"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614" w:author="Huawei" w:date="2022-08-24T18:09:00Z"/>
                <w:lang w:val="en-US" w:eastAsia="zh-CN"/>
              </w:rPr>
            </w:pPr>
            <w:ins w:id="18615" w:author="Huawei" w:date="2022-08-24T18:09:00Z">
              <w:r w:rsidRPr="00844845">
                <w:rPr>
                  <w:lang w:val="en-US" w:eastAsia="zh-CN"/>
                </w:rPr>
                <w:t>Config 3</w:t>
              </w:r>
            </w:ins>
          </w:p>
        </w:tc>
        <w:tc>
          <w:tcPr>
            <w:tcW w:w="1416" w:type="dxa"/>
            <w:vMerge/>
            <w:tcBorders>
              <w:left w:val="single" w:sz="4" w:space="0" w:color="auto"/>
              <w:right w:val="single" w:sz="4" w:space="0" w:color="auto"/>
            </w:tcBorders>
            <w:vAlign w:val="center"/>
            <w:tcPrChange w:id="18616"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617" w:author="Huawei" w:date="2022-08-24T18:09:00Z"/>
                <w:lang w:val="en-US"/>
              </w:rPr>
            </w:pPr>
          </w:p>
        </w:tc>
        <w:tc>
          <w:tcPr>
            <w:tcW w:w="1421" w:type="dxa"/>
            <w:tcBorders>
              <w:left w:val="single" w:sz="4" w:space="0" w:color="auto"/>
              <w:right w:val="single" w:sz="4" w:space="0" w:color="auto"/>
            </w:tcBorders>
            <w:vAlign w:val="center"/>
            <w:tcPrChange w:id="18618"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619" w:author="Huawei" w:date="2022-08-24T18:09:00Z"/>
                <w:lang w:eastAsia="zh-CN"/>
              </w:rPr>
            </w:pPr>
            <w:ins w:id="18620" w:author="Huawei" w:date="2022-08-24T18:09:00Z">
              <w:r w:rsidRPr="00844845">
                <w:rPr>
                  <w:rFonts w:eastAsiaTheme="minorEastAsia"/>
                  <w:sz w:val="16"/>
                  <w:lang w:eastAsia="zh-CN"/>
                </w:rPr>
                <w:t>C</w:t>
              </w:r>
              <w:r w:rsidRPr="00844845">
                <w:rPr>
                  <w:sz w:val="16"/>
                </w:rPr>
                <w:t>CR.2.1 TDD</w:t>
              </w:r>
            </w:ins>
          </w:p>
        </w:tc>
      </w:tr>
      <w:tr w:rsidR="007A6E2E" w:rsidRPr="00844845" w:rsidTr="007A6E2E">
        <w:trPr>
          <w:trHeight w:val="222"/>
          <w:jc w:val="center"/>
          <w:ins w:id="18621" w:author="Huawei" w:date="2022-08-24T18:09:00Z"/>
          <w:trPrChange w:id="18622" w:author="Huawei" w:date="2022-08-24T18:12:00Z">
            <w:trPr>
              <w:trHeight w:val="222"/>
            </w:trPr>
          </w:trPrChange>
        </w:trPr>
        <w:tc>
          <w:tcPr>
            <w:tcW w:w="2399" w:type="dxa"/>
            <w:gridSpan w:val="2"/>
            <w:vMerge w:val="restart"/>
            <w:tcBorders>
              <w:left w:val="single" w:sz="4" w:space="0" w:color="auto"/>
              <w:right w:val="single" w:sz="4" w:space="0" w:color="auto"/>
            </w:tcBorders>
            <w:vAlign w:val="center"/>
            <w:tcPrChange w:id="18623" w:author="Huawei" w:date="2022-08-24T18:12:00Z">
              <w:tcPr>
                <w:tcW w:w="2399" w:type="dxa"/>
                <w:gridSpan w:val="2"/>
                <w:vMerge w:val="restart"/>
                <w:tcBorders>
                  <w:left w:val="single" w:sz="4" w:space="0" w:color="auto"/>
                  <w:right w:val="single" w:sz="4" w:space="0" w:color="auto"/>
                </w:tcBorders>
                <w:vAlign w:val="center"/>
              </w:tcPr>
            </w:tcPrChange>
          </w:tcPr>
          <w:p w:rsidR="007A6E2E" w:rsidRPr="00844845" w:rsidRDefault="007A6E2E" w:rsidP="007A6E2E">
            <w:pPr>
              <w:pStyle w:val="TAL"/>
              <w:rPr>
                <w:ins w:id="18624" w:author="Huawei" w:date="2022-08-24T18:09:00Z"/>
                <w:lang w:val="en-US" w:eastAsia="zh-CN"/>
              </w:rPr>
            </w:pPr>
            <w:ins w:id="18625" w:author="Huawei" w:date="2022-08-24T18:09:00Z">
              <w:r w:rsidRPr="00844845">
                <w:rPr>
                  <w:rFonts w:eastAsiaTheme="minorEastAsia"/>
                  <w:lang w:val="en-US" w:eastAsia="zh-CN"/>
                </w:rPr>
                <w:t>Dedicated CORESET parameters</w:t>
              </w:r>
              <w:r>
                <w:rPr>
                  <w:rFonts w:eastAsiaTheme="minorEastAsia"/>
                  <w:lang w:val="en-US" w:eastAsia="zh-CN"/>
                </w:rPr>
                <w:t>, Test 3,4</w:t>
              </w:r>
            </w:ins>
          </w:p>
        </w:tc>
        <w:tc>
          <w:tcPr>
            <w:tcW w:w="1133" w:type="dxa"/>
            <w:tcBorders>
              <w:left w:val="single" w:sz="4" w:space="0" w:color="auto"/>
              <w:right w:val="single" w:sz="4" w:space="0" w:color="auto"/>
            </w:tcBorders>
            <w:vAlign w:val="center"/>
            <w:tcPrChange w:id="18626"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627" w:author="Huawei" w:date="2022-08-24T18:09:00Z"/>
                <w:lang w:val="en-US" w:eastAsia="zh-CN"/>
              </w:rPr>
            </w:pPr>
            <w:ins w:id="18628" w:author="Huawei" w:date="2022-08-24T18:09:00Z">
              <w:r w:rsidRPr="00844845">
                <w:rPr>
                  <w:lang w:val="en-US" w:eastAsia="zh-CN"/>
                </w:rPr>
                <w:t>Config 1</w:t>
              </w:r>
            </w:ins>
          </w:p>
        </w:tc>
        <w:tc>
          <w:tcPr>
            <w:tcW w:w="1416" w:type="dxa"/>
            <w:vMerge w:val="restart"/>
            <w:tcBorders>
              <w:left w:val="single" w:sz="4" w:space="0" w:color="auto"/>
              <w:right w:val="single" w:sz="4" w:space="0" w:color="auto"/>
            </w:tcBorders>
            <w:vAlign w:val="center"/>
            <w:tcPrChange w:id="18629" w:author="Huawei" w:date="2022-08-24T18:12:00Z">
              <w:tcPr>
                <w:tcW w:w="1416" w:type="dxa"/>
                <w:vMerge w:val="restart"/>
                <w:tcBorders>
                  <w:left w:val="single" w:sz="4" w:space="0" w:color="auto"/>
                  <w:right w:val="single" w:sz="4" w:space="0" w:color="auto"/>
                </w:tcBorders>
                <w:vAlign w:val="center"/>
              </w:tcPr>
            </w:tcPrChange>
          </w:tcPr>
          <w:p w:rsidR="007A6E2E" w:rsidRPr="00844845" w:rsidRDefault="007A6E2E" w:rsidP="007A6E2E">
            <w:pPr>
              <w:pStyle w:val="TAC"/>
              <w:rPr>
                <w:ins w:id="18630" w:author="Huawei" w:date="2022-08-24T18:09:00Z"/>
                <w:lang w:val="en-US"/>
              </w:rPr>
            </w:pPr>
          </w:p>
        </w:tc>
        <w:tc>
          <w:tcPr>
            <w:tcW w:w="1421" w:type="dxa"/>
            <w:tcBorders>
              <w:left w:val="single" w:sz="4" w:space="0" w:color="auto"/>
              <w:right w:val="single" w:sz="4" w:space="0" w:color="auto"/>
            </w:tcBorders>
            <w:vAlign w:val="center"/>
            <w:tcPrChange w:id="18631"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632" w:author="Huawei" w:date="2022-08-24T18:09:00Z"/>
                <w:rFonts w:eastAsiaTheme="minorEastAsia"/>
                <w:sz w:val="16"/>
                <w:lang w:eastAsia="zh-CN"/>
              </w:rPr>
            </w:pPr>
            <w:ins w:id="18633" w:author="Huawei" w:date="2022-08-24T18:09:00Z">
              <w:r w:rsidRPr="00844845">
                <w:rPr>
                  <w:sz w:val="16"/>
                </w:rPr>
                <w:t>CCR.1.</w:t>
              </w:r>
              <w:r>
                <w:rPr>
                  <w:sz w:val="16"/>
                </w:rPr>
                <w:t>5</w:t>
              </w:r>
              <w:r w:rsidRPr="00844845">
                <w:rPr>
                  <w:sz w:val="16"/>
                </w:rPr>
                <w:t xml:space="preserve"> FDD</w:t>
              </w:r>
              <w:r w:rsidRPr="00844845">
                <w:rPr>
                  <w:sz w:val="16"/>
                  <w:lang w:val="en-US"/>
                </w:rPr>
                <w:t xml:space="preserve">  </w:t>
              </w:r>
            </w:ins>
          </w:p>
        </w:tc>
      </w:tr>
      <w:tr w:rsidR="007A6E2E" w:rsidRPr="00844845" w:rsidTr="007A6E2E">
        <w:trPr>
          <w:trHeight w:val="222"/>
          <w:jc w:val="center"/>
          <w:ins w:id="18634" w:author="Huawei" w:date="2022-08-24T18:09:00Z"/>
          <w:trPrChange w:id="18635" w:author="Huawei" w:date="2022-08-24T18:12:00Z">
            <w:trPr>
              <w:trHeight w:val="222"/>
            </w:trPr>
          </w:trPrChange>
        </w:trPr>
        <w:tc>
          <w:tcPr>
            <w:tcW w:w="2399" w:type="dxa"/>
            <w:gridSpan w:val="2"/>
            <w:vMerge/>
            <w:tcBorders>
              <w:left w:val="single" w:sz="4" w:space="0" w:color="auto"/>
              <w:right w:val="single" w:sz="4" w:space="0" w:color="auto"/>
            </w:tcBorders>
            <w:vAlign w:val="center"/>
            <w:tcPrChange w:id="18636"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637" w:author="Huawei" w:date="2022-08-24T18:09:00Z"/>
                <w:lang w:val="en-US" w:eastAsia="zh-CN"/>
              </w:rPr>
            </w:pPr>
          </w:p>
        </w:tc>
        <w:tc>
          <w:tcPr>
            <w:tcW w:w="1133" w:type="dxa"/>
            <w:tcBorders>
              <w:left w:val="single" w:sz="4" w:space="0" w:color="auto"/>
              <w:right w:val="single" w:sz="4" w:space="0" w:color="auto"/>
            </w:tcBorders>
            <w:vAlign w:val="center"/>
            <w:tcPrChange w:id="18638"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639" w:author="Huawei" w:date="2022-08-24T18:09:00Z"/>
                <w:lang w:val="en-US" w:eastAsia="zh-CN"/>
              </w:rPr>
            </w:pPr>
            <w:ins w:id="18640" w:author="Huawei" w:date="2022-08-24T18:09:00Z">
              <w:r w:rsidRPr="00844845">
                <w:rPr>
                  <w:lang w:val="en-US" w:eastAsia="zh-CN"/>
                </w:rPr>
                <w:t>Config 2</w:t>
              </w:r>
            </w:ins>
          </w:p>
        </w:tc>
        <w:tc>
          <w:tcPr>
            <w:tcW w:w="1416" w:type="dxa"/>
            <w:vMerge/>
            <w:tcBorders>
              <w:left w:val="single" w:sz="4" w:space="0" w:color="auto"/>
              <w:right w:val="single" w:sz="4" w:space="0" w:color="auto"/>
            </w:tcBorders>
            <w:vAlign w:val="center"/>
            <w:tcPrChange w:id="18641"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642" w:author="Huawei" w:date="2022-08-24T18:09:00Z"/>
                <w:lang w:val="en-US"/>
              </w:rPr>
            </w:pPr>
          </w:p>
        </w:tc>
        <w:tc>
          <w:tcPr>
            <w:tcW w:w="1421" w:type="dxa"/>
            <w:tcBorders>
              <w:left w:val="single" w:sz="4" w:space="0" w:color="auto"/>
              <w:right w:val="single" w:sz="4" w:space="0" w:color="auto"/>
            </w:tcBorders>
            <w:vAlign w:val="center"/>
            <w:tcPrChange w:id="18643"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644" w:author="Huawei" w:date="2022-08-24T18:09:00Z"/>
                <w:rFonts w:eastAsiaTheme="minorEastAsia"/>
                <w:sz w:val="16"/>
                <w:lang w:eastAsia="zh-CN"/>
              </w:rPr>
            </w:pPr>
            <w:ins w:id="18645" w:author="Huawei" w:date="2022-08-24T18:09:00Z">
              <w:r w:rsidRPr="00844845">
                <w:rPr>
                  <w:rFonts w:eastAsiaTheme="minorEastAsia"/>
                  <w:sz w:val="16"/>
                  <w:lang w:eastAsia="zh-CN"/>
                </w:rPr>
                <w:t>C</w:t>
              </w:r>
              <w:r w:rsidRPr="00844845">
                <w:rPr>
                  <w:sz w:val="16"/>
                </w:rPr>
                <w:t>CR.1.</w:t>
              </w:r>
              <w:r>
                <w:rPr>
                  <w:sz w:val="16"/>
                </w:rPr>
                <w:t>5</w:t>
              </w:r>
              <w:r w:rsidRPr="00844845">
                <w:rPr>
                  <w:sz w:val="16"/>
                </w:rPr>
                <w:t xml:space="preserve"> TDD</w:t>
              </w:r>
            </w:ins>
          </w:p>
        </w:tc>
      </w:tr>
      <w:tr w:rsidR="007A6E2E" w:rsidRPr="00844845" w:rsidTr="007A6E2E">
        <w:trPr>
          <w:trHeight w:val="222"/>
          <w:jc w:val="center"/>
          <w:ins w:id="18646" w:author="Huawei" w:date="2022-08-24T18:09:00Z"/>
          <w:trPrChange w:id="18647" w:author="Huawei" w:date="2022-08-24T18:12:00Z">
            <w:trPr>
              <w:trHeight w:val="222"/>
            </w:trPr>
          </w:trPrChange>
        </w:trPr>
        <w:tc>
          <w:tcPr>
            <w:tcW w:w="2399" w:type="dxa"/>
            <w:gridSpan w:val="2"/>
            <w:vMerge/>
            <w:tcBorders>
              <w:left w:val="single" w:sz="4" w:space="0" w:color="auto"/>
              <w:right w:val="single" w:sz="4" w:space="0" w:color="auto"/>
            </w:tcBorders>
            <w:vAlign w:val="center"/>
            <w:tcPrChange w:id="18648"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649" w:author="Huawei" w:date="2022-08-24T18:09:00Z"/>
                <w:lang w:val="en-US" w:eastAsia="zh-CN"/>
              </w:rPr>
            </w:pPr>
          </w:p>
        </w:tc>
        <w:tc>
          <w:tcPr>
            <w:tcW w:w="1133" w:type="dxa"/>
            <w:tcBorders>
              <w:left w:val="single" w:sz="4" w:space="0" w:color="auto"/>
              <w:right w:val="single" w:sz="4" w:space="0" w:color="auto"/>
            </w:tcBorders>
            <w:vAlign w:val="center"/>
            <w:tcPrChange w:id="18650"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651" w:author="Huawei" w:date="2022-08-24T18:09:00Z"/>
                <w:lang w:val="en-US" w:eastAsia="zh-CN"/>
              </w:rPr>
            </w:pPr>
            <w:ins w:id="18652" w:author="Huawei" w:date="2022-08-24T18:09:00Z">
              <w:r w:rsidRPr="00844845">
                <w:rPr>
                  <w:lang w:val="en-US" w:eastAsia="zh-CN"/>
                </w:rPr>
                <w:t>Config 3</w:t>
              </w:r>
            </w:ins>
          </w:p>
        </w:tc>
        <w:tc>
          <w:tcPr>
            <w:tcW w:w="1416" w:type="dxa"/>
            <w:vMerge/>
            <w:tcBorders>
              <w:left w:val="single" w:sz="4" w:space="0" w:color="auto"/>
              <w:right w:val="single" w:sz="4" w:space="0" w:color="auto"/>
            </w:tcBorders>
            <w:vAlign w:val="center"/>
            <w:tcPrChange w:id="18653"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654" w:author="Huawei" w:date="2022-08-24T18:09:00Z"/>
                <w:lang w:val="en-US"/>
              </w:rPr>
            </w:pPr>
          </w:p>
        </w:tc>
        <w:tc>
          <w:tcPr>
            <w:tcW w:w="1421" w:type="dxa"/>
            <w:tcBorders>
              <w:left w:val="single" w:sz="4" w:space="0" w:color="auto"/>
              <w:right w:val="single" w:sz="4" w:space="0" w:color="auto"/>
            </w:tcBorders>
            <w:vAlign w:val="center"/>
            <w:tcPrChange w:id="18655"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656" w:author="Huawei" w:date="2022-08-24T18:09:00Z"/>
                <w:rFonts w:eastAsiaTheme="minorEastAsia"/>
                <w:sz w:val="16"/>
                <w:lang w:eastAsia="zh-CN"/>
              </w:rPr>
            </w:pPr>
            <w:ins w:id="18657" w:author="Huawei" w:date="2022-08-24T18:09:00Z">
              <w:r w:rsidRPr="00844845">
                <w:rPr>
                  <w:rFonts w:eastAsiaTheme="minorEastAsia"/>
                  <w:sz w:val="16"/>
                  <w:lang w:eastAsia="zh-CN"/>
                </w:rPr>
                <w:t>C</w:t>
              </w:r>
              <w:r w:rsidRPr="00844845">
                <w:rPr>
                  <w:sz w:val="16"/>
                </w:rPr>
                <w:t>CR.2.</w:t>
              </w:r>
              <w:r>
                <w:rPr>
                  <w:sz w:val="16"/>
                </w:rPr>
                <w:t>3</w:t>
              </w:r>
              <w:r w:rsidRPr="00844845">
                <w:rPr>
                  <w:sz w:val="16"/>
                </w:rPr>
                <w:t xml:space="preserve"> TDD</w:t>
              </w:r>
            </w:ins>
          </w:p>
        </w:tc>
      </w:tr>
      <w:tr w:rsidR="007A6E2E" w:rsidRPr="00844845" w:rsidTr="007A6E2E">
        <w:trPr>
          <w:trHeight w:val="188"/>
          <w:jc w:val="center"/>
          <w:ins w:id="18658" w:author="Huawei" w:date="2022-08-24T18:09:00Z"/>
          <w:trPrChange w:id="18659" w:author="Huawei" w:date="2022-08-24T18:12:00Z">
            <w:trPr>
              <w:trHeight w:val="188"/>
            </w:trPr>
          </w:trPrChange>
        </w:trPr>
        <w:tc>
          <w:tcPr>
            <w:tcW w:w="2399" w:type="dxa"/>
            <w:gridSpan w:val="2"/>
            <w:vMerge w:val="restart"/>
            <w:tcBorders>
              <w:left w:val="single" w:sz="4" w:space="0" w:color="auto"/>
              <w:right w:val="single" w:sz="4" w:space="0" w:color="auto"/>
            </w:tcBorders>
            <w:vAlign w:val="center"/>
            <w:tcPrChange w:id="18660" w:author="Huawei" w:date="2022-08-24T18:12:00Z">
              <w:tcPr>
                <w:tcW w:w="2399" w:type="dxa"/>
                <w:gridSpan w:val="2"/>
                <w:vMerge w:val="restart"/>
                <w:tcBorders>
                  <w:left w:val="single" w:sz="4" w:space="0" w:color="auto"/>
                  <w:right w:val="single" w:sz="4" w:space="0" w:color="auto"/>
                </w:tcBorders>
                <w:vAlign w:val="center"/>
              </w:tcPr>
            </w:tcPrChange>
          </w:tcPr>
          <w:p w:rsidR="007A6E2E" w:rsidRPr="00844845" w:rsidRDefault="007A6E2E" w:rsidP="007A6E2E">
            <w:pPr>
              <w:pStyle w:val="TAL"/>
              <w:rPr>
                <w:ins w:id="18661" w:author="Huawei" w:date="2022-08-24T18:09:00Z"/>
                <w:lang w:val="en-US" w:eastAsia="zh-CN"/>
              </w:rPr>
            </w:pPr>
            <w:ins w:id="18662" w:author="Huawei" w:date="2022-08-24T18:09:00Z">
              <w:r w:rsidRPr="00844845">
                <w:rPr>
                  <w:rFonts w:eastAsiaTheme="minorEastAsia" w:cs="v5.0.0"/>
                  <w:lang w:eastAsia="zh-CN"/>
                </w:rPr>
                <w:t xml:space="preserve">RMSI </w:t>
              </w:r>
              <w:r w:rsidRPr="00844845">
                <w:rPr>
                  <w:rFonts w:cs="v5.0.0"/>
                </w:rPr>
                <w:t xml:space="preserve">CORESET </w:t>
              </w:r>
              <w:r w:rsidRPr="00844845">
                <w:rPr>
                  <w:rFonts w:eastAsiaTheme="minorEastAsia" w:cs="v5.0.0"/>
                  <w:lang w:eastAsia="zh-CN"/>
                </w:rPr>
                <w:t>parameters</w:t>
              </w:r>
            </w:ins>
          </w:p>
        </w:tc>
        <w:tc>
          <w:tcPr>
            <w:tcW w:w="1133" w:type="dxa"/>
            <w:tcBorders>
              <w:left w:val="single" w:sz="4" w:space="0" w:color="auto"/>
              <w:right w:val="single" w:sz="4" w:space="0" w:color="auto"/>
            </w:tcBorders>
            <w:vAlign w:val="center"/>
            <w:tcPrChange w:id="18663"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664" w:author="Huawei" w:date="2022-08-24T18:09:00Z"/>
                <w:lang w:val="en-US" w:eastAsia="zh-CN"/>
              </w:rPr>
            </w:pPr>
            <w:ins w:id="18665" w:author="Huawei" w:date="2022-08-24T18:09:00Z">
              <w:r w:rsidRPr="00844845">
                <w:rPr>
                  <w:lang w:val="en-US" w:eastAsia="zh-CN"/>
                </w:rPr>
                <w:t>Config 1</w:t>
              </w:r>
            </w:ins>
          </w:p>
        </w:tc>
        <w:tc>
          <w:tcPr>
            <w:tcW w:w="1416" w:type="dxa"/>
            <w:vMerge w:val="restart"/>
            <w:tcBorders>
              <w:left w:val="single" w:sz="4" w:space="0" w:color="auto"/>
              <w:right w:val="single" w:sz="4" w:space="0" w:color="auto"/>
            </w:tcBorders>
            <w:vAlign w:val="center"/>
            <w:tcPrChange w:id="18666" w:author="Huawei" w:date="2022-08-24T18:12:00Z">
              <w:tcPr>
                <w:tcW w:w="1416" w:type="dxa"/>
                <w:vMerge w:val="restart"/>
                <w:tcBorders>
                  <w:left w:val="single" w:sz="4" w:space="0" w:color="auto"/>
                  <w:right w:val="single" w:sz="4" w:space="0" w:color="auto"/>
                </w:tcBorders>
                <w:vAlign w:val="center"/>
              </w:tcPr>
            </w:tcPrChange>
          </w:tcPr>
          <w:p w:rsidR="007A6E2E" w:rsidRPr="00844845" w:rsidRDefault="007A6E2E" w:rsidP="007A6E2E">
            <w:pPr>
              <w:pStyle w:val="TAC"/>
              <w:rPr>
                <w:ins w:id="18667" w:author="Huawei" w:date="2022-08-24T18:09:00Z"/>
                <w:lang w:val="en-US"/>
              </w:rPr>
            </w:pPr>
          </w:p>
        </w:tc>
        <w:tc>
          <w:tcPr>
            <w:tcW w:w="1421" w:type="dxa"/>
            <w:tcBorders>
              <w:left w:val="single" w:sz="4" w:space="0" w:color="auto"/>
              <w:right w:val="single" w:sz="4" w:space="0" w:color="auto"/>
            </w:tcBorders>
            <w:vAlign w:val="center"/>
            <w:tcPrChange w:id="18668"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669" w:author="Huawei" w:date="2022-08-24T18:09:00Z"/>
                <w:lang w:eastAsia="zh-CN"/>
              </w:rPr>
            </w:pPr>
            <w:ins w:id="18670" w:author="Huawei" w:date="2022-08-24T18:09:00Z">
              <w:r w:rsidRPr="00844845">
                <w:rPr>
                  <w:sz w:val="16"/>
                </w:rPr>
                <w:t>CR.1.1 FDD</w:t>
              </w:r>
              <w:r w:rsidRPr="00844845">
                <w:rPr>
                  <w:sz w:val="16"/>
                  <w:lang w:val="en-US"/>
                </w:rPr>
                <w:t xml:space="preserve">  </w:t>
              </w:r>
            </w:ins>
          </w:p>
        </w:tc>
      </w:tr>
      <w:tr w:rsidR="007A6E2E" w:rsidRPr="00844845" w:rsidTr="007A6E2E">
        <w:trPr>
          <w:trHeight w:val="188"/>
          <w:jc w:val="center"/>
          <w:ins w:id="18671" w:author="Huawei" w:date="2022-08-24T18:09:00Z"/>
          <w:trPrChange w:id="18672" w:author="Huawei" w:date="2022-08-24T18:12:00Z">
            <w:trPr>
              <w:trHeight w:val="188"/>
            </w:trPr>
          </w:trPrChange>
        </w:trPr>
        <w:tc>
          <w:tcPr>
            <w:tcW w:w="2399" w:type="dxa"/>
            <w:gridSpan w:val="2"/>
            <w:vMerge/>
            <w:tcBorders>
              <w:left w:val="single" w:sz="4" w:space="0" w:color="auto"/>
              <w:right w:val="single" w:sz="4" w:space="0" w:color="auto"/>
            </w:tcBorders>
            <w:vAlign w:val="center"/>
            <w:tcPrChange w:id="18673"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674" w:author="Huawei" w:date="2022-08-24T18:09:00Z"/>
                <w:rFonts w:eastAsiaTheme="minorEastAsia" w:cs="v5.0.0"/>
                <w:lang w:eastAsia="zh-CN"/>
              </w:rPr>
            </w:pPr>
          </w:p>
        </w:tc>
        <w:tc>
          <w:tcPr>
            <w:tcW w:w="1133" w:type="dxa"/>
            <w:tcBorders>
              <w:left w:val="single" w:sz="4" w:space="0" w:color="auto"/>
              <w:right w:val="single" w:sz="4" w:space="0" w:color="auto"/>
            </w:tcBorders>
            <w:vAlign w:val="center"/>
            <w:tcPrChange w:id="18675"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676" w:author="Huawei" w:date="2022-08-24T18:09:00Z"/>
                <w:lang w:val="en-US" w:eastAsia="zh-CN"/>
              </w:rPr>
            </w:pPr>
            <w:ins w:id="18677" w:author="Huawei" w:date="2022-08-24T18:09:00Z">
              <w:r w:rsidRPr="00844845">
                <w:rPr>
                  <w:lang w:val="en-US" w:eastAsia="zh-CN"/>
                </w:rPr>
                <w:t>Config 2</w:t>
              </w:r>
            </w:ins>
          </w:p>
        </w:tc>
        <w:tc>
          <w:tcPr>
            <w:tcW w:w="1416" w:type="dxa"/>
            <w:vMerge/>
            <w:tcBorders>
              <w:left w:val="single" w:sz="4" w:space="0" w:color="auto"/>
              <w:right w:val="single" w:sz="4" w:space="0" w:color="auto"/>
            </w:tcBorders>
            <w:vAlign w:val="center"/>
            <w:tcPrChange w:id="18678"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679" w:author="Huawei" w:date="2022-08-24T18:09:00Z"/>
                <w:lang w:val="en-US"/>
              </w:rPr>
            </w:pPr>
          </w:p>
        </w:tc>
        <w:tc>
          <w:tcPr>
            <w:tcW w:w="1421" w:type="dxa"/>
            <w:tcBorders>
              <w:left w:val="single" w:sz="4" w:space="0" w:color="auto"/>
              <w:right w:val="single" w:sz="4" w:space="0" w:color="auto"/>
            </w:tcBorders>
            <w:vAlign w:val="center"/>
            <w:tcPrChange w:id="18680"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681" w:author="Huawei" w:date="2022-08-24T18:09:00Z"/>
                <w:lang w:eastAsia="zh-CN"/>
              </w:rPr>
            </w:pPr>
            <w:ins w:id="18682" w:author="Huawei" w:date="2022-08-24T18:09:00Z">
              <w:r w:rsidRPr="00844845">
                <w:rPr>
                  <w:sz w:val="16"/>
                </w:rPr>
                <w:t>CR.1.1 TDD</w:t>
              </w:r>
            </w:ins>
          </w:p>
        </w:tc>
      </w:tr>
      <w:tr w:rsidR="007A6E2E" w:rsidRPr="00844845" w:rsidTr="007A6E2E">
        <w:trPr>
          <w:trHeight w:val="188"/>
          <w:jc w:val="center"/>
          <w:ins w:id="18683" w:author="Huawei" w:date="2022-08-24T18:09:00Z"/>
          <w:trPrChange w:id="18684" w:author="Huawei" w:date="2022-08-24T18:12:00Z">
            <w:trPr>
              <w:trHeight w:val="188"/>
            </w:trPr>
          </w:trPrChange>
        </w:trPr>
        <w:tc>
          <w:tcPr>
            <w:tcW w:w="2399" w:type="dxa"/>
            <w:gridSpan w:val="2"/>
            <w:vMerge/>
            <w:tcBorders>
              <w:left w:val="single" w:sz="4" w:space="0" w:color="auto"/>
              <w:right w:val="single" w:sz="4" w:space="0" w:color="auto"/>
            </w:tcBorders>
            <w:vAlign w:val="center"/>
            <w:tcPrChange w:id="18685"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686" w:author="Huawei" w:date="2022-08-24T18:09:00Z"/>
                <w:rFonts w:eastAsiaTheme="minorEastAsia" w:cs="v5.0.0"/>
                <w:lang w:eastAsia="zh-CN"/>
              </w:rPr>
            </w:pPr>
          </w:p>
        </w:tc>
        <w:tc>
          <w:tcPr>
            <w:tcW w:w="1133" w:type="dxa"/>
            <w:tcBorders>
              <w:left w:val="single" w:sz="4" w:space="0" w:color="auto"/>
              <w:right w:val="single" w:sz="4" w:space="0" w:color="auto"/>
            </w:tcBorders>
            <w:vAlign w:val="center"/>
            <w:tcPrChange w:id="18687"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688" w:author="Huawei" w:date="2022-08-24T18:09:00Z"/>
                <w:lang w:val="en-US" w:eastAsia="zh-CN"/>
              </w:rPr>
            </w:pPr>
            <w:ins w:id="18689" w:author="Huawei" w:date="2022-08-24T18:09:00Z">
              <w:r w:rsidRPr="00844845">
                <w:rPr>
                  <w:lang w:val="en-US" w:eastAsia="zh-CN"/>
                </w:rPr>
                <w:t>Config 3</w:t>
              </w:r>
            </w:ins>
          </w:p>
        </w:tc>
        <w:tc>
          <w:tcPr>
            <w:tcW w:w="1416" w:type="dxa"/>
            <w:vMerge/>
            <w:tcBorders>
              <w:left w:val="single" w:sz="4" w:space="0" w:color="auto"/>
              <w:right w:val="single" w:sz="4" w:space="0" w:color="auto"/>
            </w:tcBorders>
            <w:vAlign w:val="center"/>
            <w:tcPrChange w:id="18690"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691" w:author="Huawei" w:date="2022-08-24T18:09:00Z"/>
                <w:lang w:val="en-US"/>
              </w:rPr>
            </w:pPr>
          </w:p>
        </w:tc>
        <w:tc>
          <w:tcPr>
            <w:tcW w:w="1421" w:type="dxa"/>
            <w:tcBorders>
              <w:left w:val="single" w:sz="4" w:space="0" w:color="auto"/>
              <w:right w:val="single" w:sz="4" w:space="0" w:color="auto"/>
            </w:tcBorders>
            <w:vAlign w:val="center"/>
            <w:tcPrChange w:id="18692"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693" w:author="Huawei" w:date="2022-08-24T18:09:00Z"/>
                <w:lang w:eastAsia="zh-CN"/>
              </w:rPr>
            </w:pPr>
            <w:ins w:id="18694" w:author="Huawei" w:date="2022-08-24T18:09:00Z">
              <w:r w:rsidRPr="00844845">
                <w:rPr>
                  <w:sz w:val="16"/>
                </w:rPr>
                <w:t>CR.2.1 TDD</w:t>
              </w:r>
            </w:ins>
          </w:p>
        </w:tc>
      </w:tr>
      <w:tr w:rsidR="007A6E2E" w:rsidRPr="00844845" w:rsidTr="007A6E2E">
        <w:trPr>
          <w:trHeight w:val="283"/>
          <w:jc w:val="center"/>
          <w:ins w:id="18695" w:author="Huawei" w:date="2022-08-24T18:09:00Z"/>
          <w:trPrChange w:id="18696" w:author="Huawei" w:date="2022-08-24T18:12:00Z">
            <w:trPr>
              <w:trHeight w:val="283"/>
            </w:trPr>
          </w:trPrChange>
        </w:trPr>
        <w:tc>
          <w:tcPr>
            <w:tcW w:w="3532" w:type="dxa"/>
            <w:gridSpan w:val="3"/>
            <w:tcBorders>
              <w:top w:val="single" w:sz="4" w:space="0" w:color="auto"/>
              <w:left w:val="single" w:sz="4" w:space="0" w:color="auto"/>
              <w:bottom w:val="single" w:sz="4" w:space="0" w:color="auto"/>
              <w:right w:val="single" w:sz="4" w:space="0" w:color="auto"/>
            </w:tcBorders>
            <w:vAlign w:val="center"/>
            <w:hideMark/>
            <w:tcPrChange w:id="18697" w:author="Huawei" w:date="2022-08-24T18:12:00Z">
              <w:tcPr>
                <w:tcW w:w="3532" w:type="dxa"/>
                <w:gridSpan w:val="3"/>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L"/>
              <w:rPr>
                <w:ins w:id="18698" w:author="Huawei" w:date="2022-08-24T18:09:00Z"/>
                <w:lang w:val="da-DK"/>
              </w:rPr>
            </w:pPr>
            <w:ins w:id="18699" w:author="Huawei" w:date="2022-08-24T18:09:00Z">
              <w:r w:rsidRPr="00844845">
                <w:rPr>
                  <w:lang w:val="da-DK"/>
                </w:rPr>
                <w:t>OCNG Pattern</w:t>
              </w:r>
            </w:ins>
          </w:p>
        </w:tc>
        <w:tc>
          <w:tcPr>
            <w:tcW w:w="1416" w:type="dxa"/>
            <w:tcBorders>
              <w:top w:val="single" w:sz="4" w:space="0" w:color="auto"/>
              <w:left w:val="single" w:sz="4" w:space="0" w:color="auto"/>
              <w:bottom w:val="single" w:sz="4" w:space="0" w:color="auto"/>
              <w:right w:val="single" w:sz="4" w:space="0" w:color="auto"/>
            </w:tcBorders>
            <w:vAlign w:val="center"/>
            <w:tcPrChange w:id="18700" w:author="Huawei" w:date="2022-08-24T18:12:00Z">
              <w:tcPr>
                <w:tcW w:w="1416"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8701" w:author="Huawei" w:date="2022-08-24T18:09:00Z"/>
                <w:lang w:val="da-DK"/>
              </w:rPr>
            </w:pPr>
          </w:p>
        </w:tc>
        <w:tc>
          <w:tcPr>
            <w:tcW w:w="1421" w:type="dxa"/>
            <w:tcBorders>
              <w:top w:val="single" w:sz="4" w:space="0" w:color="auto"/>
              <w:left w:val="single" w:sz="4" w:space="0" w:color="auto"/>
              <w:bottom w:val="single" w:sz="4" w:space="0" w:color="auto"/>
              <w:right w:val="single" w:sz="4" w:space="0" w:color="auto"/>
            </w:tcBorders>
            <w:vAlign w:val="center"/>
            <w:hideMark/>
            <w:tcPrChange w:id="18702" w:author="Huawei" w:date="2022-08-24T18:12:00Z">
              <w:tcPr>
                <w:tcW w:w="1421" w:type="dxa"/>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C"/>
              <w:rPr>
                <w:ins w:id="18703" w:author="Huawei" w:date="2022-08-24T18:09:00Z"/>
                <w:lang w:val="en-US"/>
              </w:rPr>
            </w:pPr>
            <w:ins w:id="18704" w:author="Huawei" w:date="2022-08-24T18:09:00Z">
              <w:r w:rsidRPr="00844845">
                <w:rPr>
                  <w:rFonts w:eastAsiaTheme="minorEastAsia"/>
                  <w:sz w:val="16"/>
                  <w:szCs w:val="14"/>
                  <w:lang w:eastAsia="zh-CN"/>
                </w:rPr>
                <w:t>OP.1</w:t>
              </w:r>
            </w:ins>
          </w:p>
        </w:tc>
      </w:tr>
      <w:tr w:rsidR="007A6E2E" w:rsidRPr="00844845" w:rsidTr="007A6E2E">
        <w:trPr>
          <w:trHeight w:val="119"/>
          <w:jc w:val="center"/>
          <w:ins w:id="18705" w:author="Huawei" w:date="2022-08-24T18:09:00Z"/>
          <w:trPrChange w:id="18706" w:author="Huawei" w:date="2022-08-24T18:12:00Z">
            <w:trPr>
              <w:trHeight w:val="119"/>
            </w:trPr>
          </w:trPrChange>
        </w:trPr>
        <w:tc>
          <w:tcPr>
            <w:tcW w:w="2399" w:type="dxa"/>
            <w:gridSpan w:val="2"/>
            <w:vMerge w:val="restart"/>
            <w:tcBorders>
              <w:top w:val="single" w:sz="4" w:space="0" w:color="auto"/>
              <w:left w:val="single" w:sz="4" w:space="0" w:color="auto"/>
              <w:right w:val="single" w:sz="4" w:space="0" w:color="auto"/>
            </w:tcBorders>
            <w:vAlign w:val="center"/>
            <w:tcPrChange w:id="18707" w:author="Huawei" w:date="2022-08-24T18:12:00Z">
              <w:tcPr>
                <w:tcW w:w="2399" w:type="dxa"/>
                <w:gridSpan w:val="2"/>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708" w:author="Huawei" w:date="2022-08-24T18:09:00Z"/>
                <w:rFonts w:eastAsiaTheme="minorEastAsia"/>
                <w:lang w:val="da-DK" w:eastAsia="zh-CN"/>
              </w:rPr>
            </w:pPr>
            <w:ins w:id="18709" w:author="Huawei" w:date="2022-08-24T18:09:00Z">
              <w:r w:rsidRPr="00844845">
                <w:rPr>
                  <w:rFonts w:eastAsiaTheme="minorEastAsia"/>
                  <w:lang w:val="da-DK" w:eastAsia="zh-CN"/>
                </w:rPr>
                <w:t>SSB Configuration</w:t>
              </w:r>
            </w:ins>
          </w:p>
        </w:tc>
        <w:tc>
          <w:tcPr>
            <w:tcW w:w="1133" w:type="dxa"/>
            <w:tcBorders>
              <w:top w:val="single" w:sz="4" w:space="0" w:color="auto"/>
              <w:left w:val="single" w:sz="4" w:space="0" w:color="auto"/>
              <w:bottom w:val="single" w:sz="4" w:space="0" w:color="auto"/>
              <w:right w:val="single" w:sz="4" w:space="0" w:color="auto"/>
            </w:tcBorders>
            <w:vAlign w:val="center"/>
            <w:tcPrChange w:id="18710" w:author="Huawei" w:date="2022-08-24T18:12:00Z">
              <w:tcPr>
                <w:tcW w:w="1133"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L"/>
              <w:rPr>
                <w:ins w:id="18711" w:author="Huawei" w:date="2022-08-24T18:09:00Z"/>
                <w:rFonts w:eastAsiaTheme="minorEastAsia"/>
                <w:lang w:eastAsia="zh-CN"/>
              </w:rPr>
            </w:pPr>
            <w:ins w:id="18712" w:author="Huawei" w:date="2022-08-24T18:09:00Z">
              <w:r w:rsidRPr="00844845">
                <w:t>Config 1</w:t>
              </w:r>
              <w:r w:rsidRPr="00844845">
                <w:rPr>
                  <w:rFonts w:eastAsiaTheme="minorEastAsia"/>
                  <w:lang w:eastAsia="zh-CN"/>
                </w:rPr>
                <w:t>,2</w:t>
              </w:r>
            </w:ins>
          </w:p>
        </w:tc>
        <w:tc>
          <w:tcPr>
            <w:tcW w:w="1416" w:type="dxa"/>
            <w:vMerge w:val="restart"/>
            <w:tcBorders>
              <w:top w:val="single" w:sz="4" w:space="0" w:color="auto"/>
              <w:left w:val="single" w:sz="4" w:space="0" w:color="auto"/>
              <w:right w:val="single" w:sz="4" w:space="0" w:color="auto"/>
            </w:tcBorders>
            <w:vAlign w:val="center"/>
            <w:tcPrChange w:id="18713" w:author="Huawei" w:date="2022-08-24T18:12:00Z">
              <w:tcPr>
                <w:tcW w:w="1416"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714" w:author="Huawei" w:date="2022-08-24T18:09:00Z"/>
                <w:lang w:val="da-DK"/>
              </w:rPr>
            </w:pPr>
          </w:p>
        </w:tc>
        <w:tc>
          <w:tcPr>
            <w:tcW w:w="1421" w:type="dxa"/>
            <w:tcBorders>
              <w:top w:val="single" w:sz="4" w:space="0" w:color="auto"/>
              <w:left w:val="single" w:sz="4" w:space="0" w:color="auto"/>
              <w:right w:val="single" w:sz="4" w:space="0" w:color="auto"/>
            </w:tcBorders>
            <w:vAlign w:val="center"/>
            <w:tcPrChange w:id="18715" w:author="Huawei" w:date="2022-08-24T18:12:00Z">
              <w:tcPr>
                <w:tcW w:w="1421"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716" w:author="Huawei" w:date="2022-08-24T18:09:00Z"/>
                <w:rFonts w:eastAsiaTheme="minorEastAsia"/>
                <w:sz w:val="16"/>
                <w:szCs w:val="14"/>
                <w:lang w:eastAsia="zh-CN"/>
              </w:rPr>
            </w:pPr>
            <w:ins w:id="18717" w:author="Huawei" w:date="2022-08-24T18:09:00Z">
              <w:r w:rsidRPr="00844845">
                <w:rPr>
                  <w:rFonts w:eastAsiaTheme="minorEastAsia"/>
                  <w:sz w:val="16"/>
                  <w:szCs w:val="14"/>
                  <w:lang w:eastAsia="zh-CN"/>
                </w:rPr>
                <w:t>SSB.1 FR1</w:t>
              </w:r>
            </w:ins>
          </w:p>
        </w:tc>
      </w:tr>
      <w:tr w:rsidR="007A6E2E" w:rsidRPr="00844845" w:rsidTr="007A6E2E">
        <w:trPr>
          <w:trHeight w:val="119"/>
          <w:jc w:val="center"/>
          <w:ins w:id="18718" w:author="Huawei" w:date="2022-08-24T18:09:00Z"/>
          <w:trPrChange w:id="18719" w:author="Huawei" w:date="2022-08-24T18:12:00Z">
            <w:trPr>
              <w:trHeight w:val="119"/>
            </w:trPr>
          </w:trPrChange>
        </w:trPr>
        <w:tc>
          <w:tcPr>
            <w:tcW w:w="2399" w:type="dxa"/>
            <w:gridSpan w:val="2"/>
            <w:vMerge/>
            <w:tcBorders>
              <w:left w:val="single" w:sz="4" w:space="0" w:color="auto"/>
              <w:bottom w:val="single" w:sz="4" w:space="0" w:color="auto"/>
              <w:right w:val="single" w:sz="4" w:space="0" w:color="auto"/>
            </w:tcBorders>
            <w:vAlign w:val="center"/>
            <w:tcPrChange w:id="18720" w:author="Huawei" w:date="2022-08-24T18:12:00Z">
              <w:tcPr>
                <w:tcW w:w="2399" w:type="dxa"/>
                <w:gridSpan w:val="2"/>
                <w:vMerge/>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L"/>
              <w:rPr>
                <w:ins w:id="18721" w:author="Huawei" w:date="2022-08-24T18:09:00Z"/>
                <w:rFonts w:eastAsiaTheme="minorEastAsia"/>
                <w:lang w:val="da-DK" w:eastAsia="zh-CN"/>
              </w:rPr>
            </w:pPr>
          </w:p>
        </w:tc>
        <w:tc>
          <w:tcPr>
            <w:tcW w:w="1133" w:type="dxa"/>
            <w:tcBorders>
              <w:top w:val="single" w:sz="4" w:space="0" w:color="auto"/>
              <w:left w:val="single" w:sz="4" w:space="0" w:color="auto"/>
              <w:bottom w:val="single" w:sz="4" w:space="0" w:color="auto"/>
              <w:right w:val="single" w:sz="4" w:space="0" w:color="auto"/>
            </w:tcBorders>
            <w:vAlign w:val="center"/>
            <w:tcPrChange w:id="18722" w:author="Huawei" w:date="2022-08-24T18:12:00Z">
              <w:tcPr>
                <w:tcW w:w="1133"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L"/>
              <w:rPr>
                <w:ins w:id="18723" w:author="Huawei" w:date="2022-08-24T18:09:00Z"/>
                <w:rFonts w:eastAsiaTheme="minorEastAsia"/>
                <w:lang w:eastAsia="zh-CN"/>
              </w:rPr>
            </w:pPr>
            <w:ins w:id="18724" w:author="Huawei" w:date="2022-08-24T18:09:00Z">
              <w:r w:rsidRPr="00844845">
                <w:t xml:space="preserve">Config </w:t>
              </w:r>
              <w:r w:rsidRPr="00844845">
                <w:rPr>
                  <w:rFonts w:eastAsiaTheme="minorEastAsia"/>
                  <w:lang w:eastAsia="zh-CN"/>
                </w:rPr>
                <w:t>3</w:t>
              </w:r>
            </w:ins>
          </w:p>
        </w:tc>
        <w:tc>
          <w:tcPr>
            <w:tcW w:w="1416" w:type="dxa"/>
            <w:vMerge/>
            <w:tcBorders>
              <w:left w:val="single" w:sz="4" w:space="0" w:color="auto"/>
              <w:bottom w:val="single" w:sz="4" w:space="0" w:color="auto"/>
              <w:right w:val="single" w:sz="4" w:space="0" w:color="auto"/>
            </w:tcBorders>
            <w:vAlign w:val="center"/>
            <w:tcPrChange w:id="18725" w:author="Huawei" w:date="2022-08-24T18:12:00Z">
              <w:tcPr>
                <w:tcW w:w="1416" w:type="dxa"/>
                <w:vMerge/>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8726" w:author="Huawei" w:date="2022-08-24T18:09:00Z"/>
                <w:lang w:val="da-DK"/>
              </w:rPr>
            </w:pPr>
          </w:p>
        </w:tc>
        <w:tc>
          <w:tcPr>
            <w:tcW w:w="1421" w:type="dxa"/>
            <w:tcBorders>
              <w:left w:val="single" w:sz="4" w:space="0" w:color="auto"/>
              <w:bottom w:val="single" w:sz="4" w:space="0" w:color="auto"/>
              <w:right w:val="single" w:sz="4" w:space="0" w:color="auto"/>
            </w:tcBorders>
            <w:vAlign w:val="center"/>
            <w:tcPrChange w:id="18727" w:author="Huawei" w:date="2022-08-24T18:12:00Z">
              <w:tcPr>
                <w:tcW w:w="1421" w:type="dxa"/>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8728" w:author="Huawei" w:date="2022-08-24T18:09:00Z"/>
                <w:rFonts w:eastAsiaTheme="minorEastAsia"/>
                <w:sz w:val="16"/>
                <w:szCs w:val="14"/>
                <w:lang w:eastAsia="zh-CN"/>
              </w:rPr>
            </w:pPr>
            <w:ins w:id="18729" w:author="Huawei" w:date="2022-08-24T18:09:00Z">
              <w:r w:rsidRPr="00844845">
                <w:rPr>
                  <w:rFonts w:eastAsiaTheme="minorEastAsia"/>
                  <w:sz w:val="16"/>
                  <w:szCs w:val="14"/>
                  <w:lang w:eastAsia="zh-CN"/>
                </w:rPr>
                <w:t>SSB.2 FR1</w:t>
              </w:r>
            </w:ins>
          </w:p>
        </w:tc>
      </w:tr>
      <w:tr w:rsidR="007A6E2E" w:rsidRPr="00844845" w:rsidTr="007A6E2E">
        <w:trPr>
          <w:trHeight w:val="187"/>
          <w:jc w:val="center"/>
          <w:ins w:id="18730" w:author="Huawei" w:date="2022-08-24T18:09:00Z"/>
          <w:trPrChange w:id="18731" w:author="Huawei" w:date="2022-08-24T18:12:00Z">
            <w:trPr>
              <w:trHeight w:val="187"/>
            </w:trPr>
          </w:trPrChange>
        </w:trPr>
        <w:tc>
          <w:tcPr>
            <w:tcW w:w="3532" w:type="dxa"/>
            <w:gridSpan w:val="3"/>
            <w:tcBorders>
              <w:top w:val="single" w:sz="4" w:space="0" w:color="auto"/>
              <w:left w:val="single" w:sz="4" w:space="0" w:color="auto"/>
              <w:right w:val="single" w:sz="4" w:space="0" w:color="auto"/>
            </w:tcBorders>
            <w:vAlign w:val="center"/>
            <w:tcPrChange w:id="18732" w:author="Huawei" w:date="2022-08-24T18:12:00Z">
              <w:tcPr>
                <w:tcW w:w="3532" w:type="dxa"/>
                <w:gridSpan w:val="3"/>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733" w:author="Huawei" w:date="2022-08-24T18:09:00Z"/>
                <w:rFonts w:eastAsiaTheme="minorEastAsia"/>
                <w:lang w:val="da-DK" w:eastAsia="zh-CN"/>
              </w:rPr>
            </w:pPr>
            <w:ins w:id="18734" w:author="Huawei" w:date="2022-08-24T18:09:00Z">
              <w:r w:rsidRPr="00844845">
                <w:rPr>
                  <w:lang w:val="da-DK"/>
                </w:rPr>
                <w:t>SMTC configuration</w:t>
              </w:r>
            </w:ins>
          </w:p>
        </w:tc>
        <w:tc>
          <w:tcPr>
            <w:tcW w:w="1416" w:type="dxa"/>
            <w:tcBorders>
              <w:top w:val="single" w:sz="4" w:space="0" w:color="auto"/>
              <w:left w:val="single" w:sz="4" w:space="0" w:color="auto"/>
              <w:right w:val="single" w:sz="4" w:space="0" w:color="auto"/>
            </w:tcBorders>
            <w:vAlign w:val="center"/>
            <w:tcPrChange w:id="18735" w:author="Huawei" w:date="2022-08-24T18:12:00Z">
              <w:tcPr>
                <w:tcW w:w="1416"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736" w:author="Huawei" w:date="2022-08-24T18:09:00Z"/>
                <w:lang w:val="da-DK"/>
              </w:rPr>
            </w:pPr>
          </w:p>
        </w:tc>
        <w:tc>
          <w:tcPr>
            <w:tcW w:w="1421" w:type="dxa"/>
            <w:tcBorders>
              <w:top w:val="single" w:sz="4" w:space="0" w:color="auto"/>
              <w:left w:val="single" w:sz="4" w:space="0" w:color="auto"/>
              <w:right w:val="single" w:sz="4" w:space="0" w:color="auto"/>
            </w:tcBorders>
            <w:vAlign w:val="center"/>
            <w:tcPrChange w:id="18737" w:author="Huawei" w:date="2022-08-24T18:12:00Z">
              <w:tcPr>
                <w:tcW w:w="1421"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738" w:author="Huawei" w:date="2022-08-24T18:09:00Z"/>
                <w:rFonts w:eastAsiaTheme="minorEastAsia"/>
                <w:sz w:val="16"/>
                <w:szCs w:val="14"/>
                <w:lang w:val="en-US" w:eastAsia="zh-CN"/>
              </w:rPr>
            </w:pPr>
            <w:ins w:id="18739" w:author="Huawei" w:date="2022-08-24T18:09:00Z">
              <w:r w:rsidRPr="00844845">
                <w:rPr>
                  <w:rFonts w:eastAsiaTheme="minorEastAsia"/>
                  <w:sz w:val="16"/>
                  <w:szCs w:val="14"/>
                  <w:lang w:eastAsia="zh-CN"/>
                </w:rPr>
                <w:t xml:space="preserve">SMTC.1 </w:t>
              </w:r>
            </w:ins>
          </w:p>
        </w:tc>
      </w:tr>
      <w:tr w:rsidR="007A6E2E" w:rsidRPr="00844845" w:rsidTr="007A6E2E">
        <w:trPr>
          <w:jc w:val="center"/>
          <w:ins w:id="18740" w:author="Huawei" w:date="2022-08-24T18:09:00Z"/>
        </w:trPr>
        <w:tc>
          <w:tcPr>
            <w:tcW w:w="3532" w:type="dxa"/>
            <w:gridSpan w:val="3"/>
            <w:tcBorders>
              <w:top w:val="single" w:sz="4" w:space="0" w:color="auto"/>
              <w:left w:val="single" w:sz="4" w:space="0" w:color="auto"/>
              <w:bottom w:val="single" w:sz="4" w:space="0" w:color="auto"/>
              <w:right w:val="single" w:sz="4" w:space="0" w:color="auto"/>
            </w:tcBorders>
            <w:tcPrChange w:id="18741" w:author="Huawei" w:date="2022-08-24T18:12: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18742" w:author="Huawei" w:date="2022-08-24T18:09:00Z"/>
                <w:szCs w:val="18"/>
                <w:lang w:val="en-US"/>
              </w:rPr>
            </w:pPr>
            <w:ins w:id="18743" w:author="Huawei" w:date="2022-08-24T18:09:00Z">
              <w:r w:rsidRPr="00844845">
                <w:rPr>
                  <w:szCs w:val="18"/>
                  <w:lang w:eastAsia="ja-JP"/>
                </w:rPr>
                <w:t>EPRE ratio of PSS to SSS</w:t>
              </w:r>
            </w:ins>
          </w:p>
        </w:tc>
        <w:tc>
          <w:tcPr>
            <w:tcW w:w="1416" w:type="dxa"/>
            <w:vMerge w:val="restart"/>
            <w:tcBorders>
              <w:top w:val="single" w:sz="4" w:space="0" w:color="auto"/>
              <w:left w:val="single" w:sz="4" w:space="0" w:color="auto"/>
              <w:right w:val="single" w:sz="4" w:space="0" w:color="auto"/>
            </w:tcBorders>
            <w:vAlign w:val="center"/>
            <w:tcPrChange w:id="18744" w:author="Huawei" w:date="2022-08-24T18:12:00Z">
              <w:tcPr>
                <w:tcW w:w="1416"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745" w:author="Huawei" w:date="2022-08-24T18:09:00Z"/>
                <w:lang w:val="en-US"/>
              </w:rPr>
            </w:pPr>
            <w:ins w:id="18746" w:author="Huawei" w:date="2022-08-24T18:09:00Z">
              <w:r w:rsidRPr="00844845">
                <w:rPr>
                  <w:sz w:val="16"/>
                  <w:szCs w:val="16"/>
                  <w:lang w:eastAsia="ja-JP"/>
                </w:rPr>
                <w:t>dB</w:t>
              </w:r>
            </w:ins>
          </w:p>
        </w:tc>
        <w:tc>
          <w:tcPr>
            <w:tcW w:w="1421" w:type="dxa"/>
            <w:vMerge w:val="restart"/>
            <w:tcBorders>
              <w:top w:val="single" w:sz="4" w:space="0" w:color="auto"/>
              <w:left w:val="single" w:sz="4" w:space="0" w:color="auto"/>
              <w:right w:val="single" w:sz="4" w:space="0" w:color="auto"/>
            </w:tcBorders>
            <w:vAlign w:val="center"/>
            <w:tcPrChange w:id="18747" w:author="Huawei" w:date="2022-08-24T18:12:00Z">
              <w:tcPr>
                <w:tcW w:w="1421"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748" w:author="Huawei" w:date="2022-08-24T18:09:00Z"/>
                <w:sz w:val="16"/>
                <w:szCs w:val="16"/>
                <w:lang w:eastAsia="ja-JP"/>
              </w:rPr>
            </w:pPr>
            <w:ins w:id="18749" w:author="Huawei" w:date="2022-08-24T18:11:00Z">
              <w:r w:rsidRPr="00844845">
                <w:rPr>
                  <w:sz w:val="16"/>
                  <w:szCs w:val="16"/>
                  <w:lang w:eastAsia="ja-JP"/>
                </w:rPr>
                <w:t>0</w:t>
              </w:r>
            </w:ins>
          </w:p>
        </w:tc>
      </w:tr>
      <w:tr w:rsidR="007A6E2E" w:rsidRPr="00844845" w:rsidTr="007A6E2E">
        <w:trPr>
          <w:jc w:val="center"/>
          <w:ins w:id="18750" w:author="Huawei" w:date="2022-08-24T18:09:00Z"/>
        </w:trPr>
        <w:tc>
          <w:tcPr>
            <w:tcW w:w="3532" w:type="dxa"/>
            <w:gridSpan w:val="3"/>
            <w:tcBorders>
              <w:top w:val="single" w:sz="4" w:space="0" w:color="auto"/>
              <w:left w:val="single" w:sz="4" w:space="0" w:color="auto"/>
              <w:bottom w:val="single" w:sz="4" w:space="0" w:color="auto"/>
              <w:right w:val="single" w:sz="4" w:space="0" w:color="auto"/>
            </w:tcBorders>
            <w:tcPrChange w:id="18751" w:author="Huawei" w:date="2022-08-24T18:12: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18752" w:author="Huawei" w:date="2022-08-24T18:09:00Z"/>
                <w:szCs w:val="18"/>
                <w:lang w:val="en-US"/>
              </w:rPr>
            </w:pPr>
            <w:ins w:id="18753" w:author="Huawei" w:date="2022-08-24T18:09:00Z">
              <w:r w:rsidRPr="00844845">
                <w:rPr>
                  <w:szCs w:val="18"/>
                  <w:lang w:eastAsia="ja-JP"/>
                </w:rPr>
                <w:t>EPRE ratio of PBCH DMRS to SSS</w:t>
              </w:r>
            </w:ins>
          </w:p>
        </w:tc>
        <w:tc>
          <w:tcPr>
            <w:tcW w:w="1416" w:type="dxa"/>
            <w:vMerge/>
            <w:tcBorders>
              <w:left w:val="single" w:sz="4" w:space="0" w:color="auto"/>
              <w:right w:val="single" w:sz="4" w:space="0" w:color="auto"/>
            </w:tcBorders>
            <w:tcPrChange w:id="18754" w:author="Huawei" w:date="2022-08-24T18:12:00Z">
              <w:tcPr>
                <w:tcW w:w="1416" w:type="dxa"/>
                <w:vMerge/>
                <w:tcBorders>
                  <w:left w:val="single" w:sz="4" w:space="0" w:color="auto"/>
                  <w:right w:val="single" w:sz="4" w:space="0" w:color="auto"/>
                </w:tcBorders>
              </w:tcPr>
            </w:tcPrChange>
          </w:tcPr>
          <w:p w:rsidR="007A6E2E" w:rsidRPr="00844845" w:rsidRDefault="007A6E2E" w:rsidP="007A6E2E">
            <w:pPr>
              <w:pStyle w:val="TAC"/>
              <w:rPr>
                <w:ins w:id="18755" w:author="Huawei" w:date="2022-08-24T18:09:00Z"/>
                <w:lang w:val="en-US"/>
              </w:rPr>
            </w:pPr>
          </w:p>
        </w:tc>
        <w:tc>
          <w:tcPr>
            <w:tcW w:w="1421" w:type="dxa"/>
            <w:vMerge/>
            <w:tcBorders>
              <w:left w:val="single" w:sz="4" w:space="0" w:color="auto"/>
              <w:right w:val="single" w:sz="4" w:space="0" w:color="auto"/>
            </w:tcBorders>
            <w:tcPrChange w:id="18756" w:author="Huawei" w:date="2022-08-24T18:12:00Z">
              <w:tcPr>
                <w:tcW w:w="1421" w:type="dxa"/>
                <w:vMerge/>
                <w:tcBorders>
                  <w:left w:val="single" w:sz="4" w:space="0" w:color="auto"/>
                  <w:right w:val="single" w:sz="4" w:space="0" w:color="auto"/>
                </w:tcBorders>
              </w:tcPr>
            </w:tcPrChange>
          </w:tcPr>
          <w:p w:rsidR="007A6E2E" w:rsidRPr="00844845" w:rsidRDefault="007A6E2E" w:rsidP="007A6E2E">
            <w:pPr>
              <w:pStyle w:val="TAC"/>
              <w:rPr>
                <w:ins w:id="18757" w:author="Huawei" w:date="2022-08-24T18:09:00Z"/>
                <w:lang w:val="en-US"/>
              </w:rPr>
            </w:pPr>
          </w:p>
        </w:tc>
      </w:tr>
      <w:tr w:rsidR="007A6E2E" w:rsidRPr="00844845" w:rsidTr="007A6E2E">
        <w:trPr>
          <w:jc w:val="center"/>
          <w:ins w:id="18758" w:author="Huawei" w:date="2022-08-24T18:09:00Z"/>
        </w:trPr>
        <w:tc>
          <w:tcPr>
            <w:tcW w:w="3532" w:type="dxa"/>
            <w:gridSpan w:val="3"/>
            <w:tcBorders>
              <w:top w:val="single" w:sz="4" w:space="0" w:color="auto"/>
              <w:left w:val="single" w:sz="4" w:space="0" w:color="auto"/>
              <w:bottom w:val="single" w:sz="4" w:space="0" w:color="auto"/>
              <w:right w:val="single" w:sz="4" w:space="0" w:color="auto"/>
            </w:tcBorders>
            <w:tcPrChange w:id="18759" w:author="Huawei" w:date="2022-08-24T18:12: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18760" w:author="Huawei" w:date="2022-08-24T18:09:00Z"/>
                <w:szCs w:val="18"/>
                <w:lang w:val="en-US"/>
              </w:rPr>
            </w:pPr>
            <w:ins w:id="18761" w:author="Huawei" w:date="2022-08-24T18:09:00Z">
              <w:r w:rsidRPr="00844845">
                <w:rPr>
                  <w:szCs w:val="18"/>
                  <w:lang w:eastAsia="ja-JP"/>
                </w:rPr>
                <w:t>EPRE ratio of PBCH to PBCH DMRS</w:t>
              </w:r>
            </w:ins>
          </w:p>
        </w:tc>
        <w:tc>
          <w:tcPr>
            <w:tcW w:w="1416" w:type="dxa"/>
            <w:vMerge/>
            <w:tcBorders>
              <w:left w:val="single" w:sz="4" w:space="0" w:color="auto"/>
              <w:right w:val="single" w:sz="4" w:space="0" w:color="auto"/>
            </w:tcBorders>
            <w:tcPrChange w:id="18762" w:author="Huawei" w:date="2022-08-24T18:12:00Z">
              <w:tcPr>
                <w:tcW w:w="1416" w:type="dxa"/>
                <w:vMerge/>
                <w:tcBorders>
                  <w:left w:val="single" w:sz="4" w:space="0" w:color="auto"/>
                  <w:right w:val="single" w:sz="4" w:space="0" w:color="auto"/>
                </w:tcBorders>
              </w:tcPr>
            </w:tcPrChange>
          </w:tcPr>
          <w:p w:rsidR="007A6E2E" w:rsidRPr="00844845" w:rsidRDefault="007A6E2E" w:rsidP="007A6E2E">
            <w:pPr>
              <w:pStyle w:val="TAC"/>
              <w:rPr>
                <w:ins w:id="18763" w:author="Huawei" w:date="2022-08-24T18:09:00Z"/>
                <w:lang w:val="en-US"/>
              </w:rPr>
            </w:pPr>
          </w:p>
        </w:tc>
        <w:tc>
          <w:tcPr>
            <w:tcW w:w="1421" w:type="dxa"/>
            <w:vMerge/>
            <w:tcBorders>
              <w:left w:val="single" w:sz="4" w:space="0" w:color="auto"/>
              <w:right w:val="single" w:sz="4" w:space="0" w:color="auto"/>
            </w:tcBorders>
            <w:tcPrChange w:id="18764" w:author="Huawei" w:date="2022-08-24T18:12:00Z">
              <w:tcPr>
                <w:tcW w:w="1421" w:type="dxa"/>
                <w:vMerge/>
                <w:tcBorders>
                  <w:left w:val="single" w:sz="4" w:space="0" w:color="auto"/>
                  <w:right w:val="single" w:sz="4" w:space="0" w:color="auto"/>
                </w:tcBorders>
              </w:tcPr>
            </w:tcPrChange>
          </w:tcPr>
          <w:p w:rsidR="007A6E2E" w:rsidRPr="00844845" w:rsidRDefault="007A6E2E" w:rsidP="007A6E2E">
            <w:pPr>
              <w:pStyle w:val="TAC"/>
              <w:rPr>
                <w:ins w:id="18765" w:author="Huawei" w:date="2022-08-24T18:09:00Z"/>
                <w:lang w:val="en-US"/>
              </w:rPr>
            </w:pPr>
          </w:p>
        </w:tc>
      </w:tr>
      <w:tr w:rsidR="007A6E2E" w:rsidRPr="00844845" w:rsidTr="007A6E2E">
        <w:trPr>
          <w:jc w:val="center"/>
          <w:ins w:id="18766" w:author="Huawei" w:date="2022-08-24T18:09:00Z"/>
        </w:trPr>
        <w:tc>
          <w:tcPr>
            <w:tcW w:w="3532" w:type="dxa"/>
            <w:gridSpan w:val="3"/>
            <w:tcBorders>
              <w:top w:val="single" w:sz="4" w:space="0" w:color="auto"/>
              <w:left w:val="single" w:sz="4" w:space="0" w:color="auto"/>
              <w:bottom w:val="single" w:sz="4" w:space="0" w:color="auto"/>
              <w:right w:val="single" w:sz="4" w:space="0" w:color="auto"/>
            </w:tcBorders>
            <w:tcPrChange w:id="18767" w:author="Huawei" w:date="2022-08-24T18:12: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18768" w:author="Huawei" w:date="2022-08-24T18:09:00Z"/>
                <w:szCs w:val="18"/>
                <w:lang w:val="en-US"/>
              </w:rPr>
            </w:pPr>
            <w:ins w:id="18769" w:author="Huawei" w:date="2022-08-24T18:09:00Z">
              <w:r w:rsidRPr="00844845">
                <w:rPr>
                  <w:szCs w:val="18"/>
                  <w:lang w:eastAsia="ja-JP"/>
                </w:rPr>
                <w:t>EPRE ratio of PDCCH DMRS to SSS</w:t>
              </w:r>
            </w:ins>
          </w:p>
        </w:tc>
        <w:tc>
          <w:tcPr>
            <w:tcW w:w="1416" w:type="dxa"/>
            <w:vMerge/>
            <w:tcBorders>
              <w:left w:val="single" w:sz="4" w:space="0" w:color="auto"/>
              <w:right w:val="single" w:sz="4" w:space="0" w:color="auto"/>
            </w:tcBorders>
            <w:tcPrChange w:id="18770" w:author="Huawei" w:date="2022-08-24T18:12:00Z">
              <w:tcPr>
                <w:tcW w:w="1416" w:type="dxa"/>
                <w:vMerge/>
                <w:tcBorders>
                  <w:left w:val="single" w:sz="4" w:space="0" w:color="auto"/>
                  <w:right w:val="single" w:sz="4" w:space="0" w:color="auto"/>
                </w:tcBorders>
              </w:tcPr>
            </w:tcPrChange>
          </w:tcPr>
          <w:p w:rsidR="007A6E2E" w:rsidRPr="00844845" w:rsidRDefault="007A6E2E" w:rsidP="007A6E2E">
            <w:pPr>
              <w:pStyle w:val="TAC"/>
              <w:rPr>
                <w:ins w:id="18771" w:author="Huawei" w:date="2022-08-24T18:09:00Z"/>
                <w:lang w:val="en-US"/>
              </w:rPr>
            </w:pPr>
          </w:p>
        </w:tc>
        <w:tc>
          <w:tcPr>
            <w:tcW w:w="1421" w:type="dxa"/>
            <w:vMerge/>
            <w:tcBorders>
              <w:left w:val="single" w:sz="4" w:space="0" w:color="auto"/>
              <w:right w:val="single" w:sz="4" w:space="0" w:color="auto"/>
            </w:tcBorders>
            <w:tcPrChange w:id="18772" w:author="Huawei" w:date="2022-08-24T18:12:00Z">
              <w:tcPr>
                <w:tcW w:w="1421" w:type="dxa"/>
                <w:vMerge/>
                <w:tcBorders>
                  <w:left w:val="single" w:sz="4" w:space="0" w:color="auto"/>
                  <w:right w:val="single" w:sz="4" w:space="0" w:color="auto"/>
                </w:tcBorders>
              </w:tcPr>
            </w:tcPrChange>
          </w:tcPr>
          <w:p w:rsidR="007A6E2E" w:rsidRPr="00844845" w:rsidRDefault="007A6E2E" w:rsidP="007A6E2E">
            <w:pPr>
              <w:pStyle w:val="TAC"/>
              <w:rPr>
                <w:ins w:id="18773" w:author="Huawei" w:date="2022-08-24T18:09:00Z"/>
                <w:lang w:val="en-US"/>
              </w:rPr>
            </w:pPr>
          </w:p>
        </w:tc>
      </w:tr>
      <w:tr w:rsidR="007A6E2E" w:rsidRPr="00844845" w:rsidTr="007A6E2E">
        <w:trPr>
          <w:jc w:val="center"/>
          <w:ins w:id="18774" w:author="Huawei" w:date="2022-08-24T18:09:00Z"/>
        </w:trPr>
        <w:tc>
          <w:tcPr>
            <w:tcW w:w="3532" w:type="dxa"/>
            <w:gridSpan w:val="3"/>
            <w:tcBorders>
              <w:top w:val="single" w:sz="4" w:space="0" w:color="auto"/>
              <w:left w:val="single" w:sz="4" w:space="0" w:color="auto"/>
              <w:bottom w:val="single" w:sz="4" w:space="0" w:color="auto"/>
              <w:right w:val="single" w:sz="4" w:space="0" w:color="auto"/>
            </w:tcBorders>
            <w:tcPrChange w:id="18775" w:author="Huawei" w:date="2022-08-24T18:12: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18776" w:author="Huawei" w:date="2022-08-24T18:09:00Z"/>
                <w:szCs w:val="18"/>
                <w:lang w:val="en-US"/>
              </w:rPr>
            </w:pPr>
            <w:ins w:id="18777" w:author="Huawei" w:date="2022-08-24T18:09:00Z">
              <w:r w:rsidRPr="00844845">
                <w:rPr>
                  <w:szCs w:val="18"/>
                  <w:lang w:eastAsia="ja-JP"/>
                </w:rPr>
                <w:t>EPRE ratio of PDCCH to PDCCH DMRS</w:t>
              </w:r>
            </w:ins>
          </w:p>
        </w:tc>
        <w:tc>
          <w:tcPr>
            <w:tcW w:w="1416" w:type="dxa"/>
            <w:vMerge/>
            <w:tcBorders>
              <w:left w:val="single" w:sz="4" w:space="0" w:color="auto"/>
              <w:right w:val="single" w:sz="4" w:space="0" w:color="auto"/>
            </w:tcBorders>
            <w:tcPrChange w:id="18778" w:author="Huawei" w:date="2022-08-24T18:12:00Z">
              <w:tcPr>
                <w:tcW w:w="1416" w:type="dxa"/>
                <w:vMerge/>
                <w:tcBorders>
                  <w:left w:val="single" w:sz="4" w:space="0" w:color="auto"/>
                  <w:right w:val="single" w:sz="4" w:space="0" w:color="auto"/>
                </w:tcBorders>
              </w:tcPr>
            </w:tcPrChange>
          </w:tcPr>
          <w:p w:rsidR="007A6E2E" w:rsidRPr="00844845" w:rsidRDefault="007A6E2E" w:rsidP="007A6E2E">
            <w:pPr>
              <w:pStyle w:val="TAC"/>
              <w:rPr>
                <w:ins w:id="18779" w:author="Huawei" w:date="2022-08-24T18:09:00Z"/>
                <w:lang w:val="en-US"/>
              </w:rPr>
            </w:pPr>
          </w:p>
        </w:tc>
        <w:tc>
          <w:tcPr>
            <w:tcW w:w="1421" w:type="dxa"/>
            <w:vMerge/>
            <w:tcBorders>
              <w:left w:val="single" w:sz="4" w:space="0" w:color="auto"/>
              <w:right w:val="single" w:sz="4" w:space="0" w:color="auto"/>
            </w:tcBorders>
            <w:tcPrChange w:id="18780" w:author="Huawei" w:date="2022-08-24T18:12:00Z">
              <w:tcPr>
                <w:tcW w:w="1421" w:type="dxa"/>
                <w:vMerge/>
                <w:tcBorders>
                  <w:left w:val="single" w:sz="4" w:space="0" w:color="auto"/>
                  <w:right w:val="single" w:sz="4" w:space="0" w:color="auto"/>
                </w:tcBorders>
              </w:tcPr>
            </w:tcPrChange>
          </w:tcPr>
          <w:p w:rsidR="007A6E2E" w:rsidRPr="00844845" w:rsidRDefault="007A6E2E" w:rsidP="007A6E2E">
            <w:pPr>
              <w:pStyle w:val="TAC"/>
              <w:rPr>
                <w:ins w:id="18781" w:author="Huawei" w:date="2022-08-24T18:09:00Z"/>
                <w:lang w:val="en-US"/>
              </w:rPr>
            </w:pPr>
          </w:p>
        </w:tc>
      </w:tr>
      <w:tr w:rsidR="007A6E2E" w:rsidRPr="00844845" w:rsidTr="007A6E2E">
        <w:trPr>
          <w:jc w:val="center"/>
          <w:ins w:id="18782" w:author="Huawei" w:date="2022-08-24T18:09:00Z"/>
        </w:trPr>
        <w:tc>
          <w:tcPr>
            <w:tcW w:w="3532" w:type="dxa"/>
            <w:gridSpan w:val="3"/>
            <w:tcBorders>
              <w:top w:val="single" w:sz="4" w:space="0" w:color="auto"/>
              <w:left w:val="single" w:sz="4" w:space="0" w:color="auto"/>
              <w:bottom w:val="single" w:sz="4" w:space="0" w:color="auto"/>
              <w:right w:val="single" w:sz="4" w:space="0" w:color="auto"/>
            </w:tcBorders>
            <w:tcPrChange w:id="18783" w:author="Huawei" w:date="2022-08-24T18:12: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18784" w:author="Huawei" w:date="2022-08-24T18:09:00Z"/>
                <w:szCs w:val="18"/>
                <w:lang w:val="en-US"/>
              </w:rPr>
            </w:pPr>
            <w:ins w:id="18785" w:author="Huawei" w:date="2022-08-24T18:09:00Z">
              <w:r w:rsidRPr="00844845">
                <w:rPr>
                  <w:szCs w:val="18"/>
                  <w:lang w:eastAsia="ja-JP"/>
                </w:rPr>
                <w:t xml:space="preserve">EPRE ratio of PDSCH DMRS to SSS </w:t>
              </w:r>
            </w:ins>
          </w:p>
        </w:tc>
        <w:tc>
          <w:tcPr>
            <w:tcW w:w="1416" w:type="dxa"/>
            <w:vMerge/>
            <w:tcBorders>
              <w:left w:val="single" w:sz="4" w:space="0" w:color="auto"/>
              <w:right w:val="single" w:sz="4" w:space="0" w:color="auto"/>
            </w:tcBorders>
            <w:tcPrChange w:id="18786" w:author="Huawei" w:date="2022-08-24T18:12:00Z">
              <w:tcPr>
                <w:tcW w:w="1416" w:type="dxa"/>
                <w:vMerge/>
                <w:tcBorders>
                  <w:left w:val="single" w:sz="4" w:space="0" w:color="auto"/>
                  <w:right w:val="single" w:sz="4" w:space="0" w:color="auto"/>
                </w:tcBorders>
              </w:tcPr>
            </w:tcPrChange>
          </w:tcPr>
          <w:p w:rsidR="007A6E2E" w:rsidRPr="00844845" w:rsidRDefault="007A6E2E" w:rsidP="007A6E2E">
            <w:pPr>
              <w:pStyle w:val="TAC"/>
              <w:rPr>
                <w:ins w:id="18787" w:author="Huawei" w:date="2022-08-24T18:09:00Z"/>
                <w:lang w:val="en-US"/>
              </w:rPr>
            </w:pPr>
          </w:p>
        </w:tc>
        <w:tc>
          <w:tcPr>
            <w:tcW w:w="1421" w:type="dxa"/>
            <w:vMerge/>
            <w:tcBorders>
              <w:left w:val="single" w:sz="4" w:space="0" w:color="auto"/>
              <w:right w:val="single" w:sz="4" w:space="0" w:color="auto"/>
            </w:tcBorders>
            <w:tcPrChange w:id="18788" w:author="Huawei" w:date="2022-08-24T18:12:00Z">
              <w:tcPr>
                <w:tcW w:w="1421" w:type="dxa"/>
                <w:vMerge/>
                <w:tcBorders>
                  <w:left w:val="single" w:sz="4" w:space="0" w:color="auto"/>
                  <w:right w:val="single" w:sz="4" w:space="0" w:color="auto"/>
                </w:tcBorders>
              </w:tcPr>
            </w:tcPrChange>
          </w:tcPr>
          <w:p w:rsidR="007A6E2E" w:rsidRPr="00844845" w:rsidRDefault="007A6E2E" w:rsidP="007A6E2E">
            <w:pPr>
              <w:pStyle w:val="TAC"/>
              <w:rPr>
                <w:ins w:id="18789" w:author="Huawei" w:date="2022-08-24T18:09:00Z"/>
                <w:lang w:val="en-US"/>
              </w:rPr>
            </w:pPr>
          </w:p>
        </w:tc>
      </w:tr>
      <w:tr w:rsidR="007A6E2E" w:rsidRPr="00844845" w:rsidTr="007A6E2E">
        <w:trPr>
          <w:jc w:val="center"/>
          <w:ins w:id="18790" w:author="Huawei" w:date="2022-08-24T18:09:00Z"/>
        </w:trPr>
        <w:tc>
          <w:tcPr>
            <w:tcW w:w="3532" w:type="dxa"/>
            <w:gridSpan w:val="3"/>
            <w:tcBorders>
              <w:top w:val="single" w:sz="4" w:space="0" w:color="auto"/>
              <w:left w:val="single" w:sz="4" w:space="0" w:color="auto"/>
              <w:bottom w:val="single" w:sz="4" w:space="0" w:color="auto"/>
              <w:right w:val="single" w:sz="4" w:space="0" w:color="auto"/>
            </w:tcBorders>
            <w:tcPrChange w:id="18791" w:author="Huawei" w:date="2022-08-24T18:12: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18792" w:author="Huawei" w:date="2022-08-24T18:09:00Z"/>
                <w:szCs w:val="18"/>
                <w:lang w:val="en-US"/>
              </w:rPr>
            </w:pPr>
            <w:ins w:id="18793" w:author="Huawei" w:date="2022-08-24T18:09:00Z">
              <w:r w:rsidRPr="00844845">
                <w:rPr>
                  <w:szCs w:val="18"/>
                  <w:lang w:eastAsia="ja-JP"/>
                </w:rPr>
                <w:t xml:space="preserve">EPRE ratio of PDSCH to PDSCH </w:t>
              </w:r>
            </w:ins>
          </w:p>
        </w:tc>
        <w:tc>
          <w:tcPr>
            <w:tcW w:w="1416" w:type="dxa"/>
            <w:vMerge/>
            <w:tcBorders>
              <w:left w:val="single" w:sz="4" w:space="0" w:color="auto"/>
              <w:right w:val="single" w:sz="4" w:space="0" w:color="auto"/>
            </w:tcBorders>
            <w:tcPrChange w:id="18794" w:author="Huawei" w:date="2022-08-24T18:12:00Z">
              <w:tcPr>
                <w:tcW w:w="1416" w:type="dxa"/>
                <w:vMerge/>
                <w:tcBorders>
                  <w:left w:val="single" w:sz="4" w:space="0" w:color="auto"/>
                  <w:right w:val="single" w:sz="4" w:space="0" w:color="auto"/>
                </w:tcBorders>
              </w:tcPr>
            </w:tcPrChange>
          </w:tcPr>
          <w:p w:rsidR="007A6E2E" w:rsidRPr="00844845" w:rsidRDefault="007A6E2E" w:rsidP="007A6E2E">
            <w:pPr>
              <w:pStyle w:val="TAC"/>
              <w:rPr>
                <w:ins w:id="18795" w:author="Huawei" w:date="2022-08-24T18:09:00Z"/>
                <w:lang w:val="en-US"/>
              </w:rPr>
            </w:pPr>
          </w:p>
        </w:tc>
        <w:tc>
          <w:tcPr>
            <w:tcW w:w="1421" w:type="dxa"/>
            <w:vMerge/>
            <w:tcBorders>
              <w:left w:val="single" w:sz="4" w:space="0" w:color="auto"/>
              <w:right w:val="single" w:sz="4" w:space="0" w:color="auto"/>
            </w:tcBorders>
            <w:tcPrChange w:id="18796" w:author="Huawei" w:date="2022-08-24T18:12:00Z">
              <w:tcPr>
                <w:tcW w:w="1421" w:type="dxa"/>
                <w:vMerge/>
                <w:tcBorders>
                  <w:left w:val="single" w:sz="4" w:space="0" w:color="auto"/>
                  <w:right w:val="single" w:sz="4" w:space="0" w:color="auto"/>
                </w:tcBorders>
              </w:tcPr>
            </w:tcPrChange>
          </w:tcPr>
          <w:p w:rsidR="007A6E2E" w:rsidRPr="00844845" w:rsidRDefault="007A6E2E" w:rsidP="007A6E2E">
            <w:pPr>
              <w:pStyle w:val="TAC"/>
              <w:rPr>
                <w:ins w:id="18797" w:author="Huawei" w:date="2022-08-24T18:09:00Z"/>
                <w:lang w:val="en-US"/>
              </w:rPr>
            </w:pPr>
          </w:p>
        </w:tc>
      </w:tr>
      <w:tr w:rsidR="007A6E2E" w:rsidRPr="00844845" w:rsidTr="007A6E2E">
        <w:trPr>
          <w:jc w:val="center"/>
          <w:ins w:id="18798" w:author="Huawei" w:date="2022-08-24T18:09:00Z"/>
        </w:trPr>
        <w:tc>
          <w:tcPr>
            <w:tcW w:w="3532" w:type="dxa"/>
            <w:gridSpan w:val="3"/>
            <w:tcBorders>
              <w:top w:val="single" w:sz="4" w:space="0" w:color="auto"/>
              <w:left w:val="single" w:sz="4" w:space="0" w:color="auto"/>
              <w:bottom w:val="single" w:sz="4" w:space="0" w:color="auto"/>
              <w:right w:val="single" w:sz="4" w:space="0" w:color="auto"/>
            </w:tcBorders>
            <w:tcPrChange w:id="18799" w:author="Huawei" w:date="2022-08-24T18:12: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18800" w:author="Huawei" w:date="2022-08-24T18:09:00Z"/>
                <w:szCs w:val="18"/>
                <w:lang w:val="en-US"/>
              </w:rPr>
            </w:pPr>
            <w:ins w:id="18801" w:author="Huawei" w:date="2022-08-24T18:09:00Z">
              <w:r w:rsidRPr="00844845">
                <w:rPr>
                  <w:szCs w:val="18"/>
                  <w:lang w:eastAsia="ja-JP"/>
                </w:rPr>
                <w:t xml:space="preserve">EPRE ratio of OCNG DMRS to SSS </w:t>
              </w:r>
              <w:r w:rsidRPr="00844845">
                <w:rPr>
                  <w:szCs w:val="18"/>
                  <w:vertAlign w:val="superscript"/>
                  <w:lang w:eastAsia="ja-JP"/>
                </w:rPr>
                <w:t>Note1</w:t>
              </w:r>
            </w:ins>
          </w:p>
        </w:tc>
        <w:tc>
          <w:tcPr>
            <w:tcW w:w="1416" w:type="dxa"/>
            <w:vMerge/>
            <w:tcBorders>
              <w:left w:val="single" w:sz="4" w:space="0" w:color="auto"/>
              <w:right w:val="single" w:sz="4" w:space="0" w:color="auto"/>
            </w:tcBorders>
            <w:tcPrChange w:id="18802" w:author="Huawei" w:date="2022-08-24T18:12:00Z">
              <w:tcPr>
                <w:tcW w:w="1416" w:type="dxa"/>
                <w:vMerge/>
                <w:tcBorders>
                  <w:left w:val="single" w:sz="4" w:space="0" w:color="auto"/>
                  <w:right w:val="single" w:sz="4" w:space="0" w:color="auto"/>
                </w:tcBorders>
              </w:tcPr>
            </w:tcPrChange>
          </w:tcPr>
          <w:p w:rsidR="007A6E2E" w:rsidRPr="00844845" w:rsidRDefault="007A6E2E" w:rsidP="007A6E2E">
            <w:pPr>
              <w:pStyle w:val="TAC"/>
              <w:rPr>
                <w:ins w:id="18803" w:author="Huawei" w:date="2022-08-24T18:09:00Z"/>
                <w:lang w:val="en-US"/>
              </w:rPr>
            </w:pPr>
          </w:p>
        </w:tc>
        <w:tc>
          <w:tcPr>
            <w:tcW w:w="1421" w:type="dxa"/>
            <w:vMerge/>
            <w:tcBorders>
              <w:left w:val="single" w:sz="4" w:space="0" w:color="auto"/>
              <w:right w:val="single" w:sz="4" w:space="0" w:color="auto"/>
            </w:tcBorders>
            <w:tcPrChange w:id="18804" w:author="Huawei" w:date="2022-08-24T18:12:00Z">
              <w:tcPr>
                <w:tcW w:w="1421" w:type="dxa"/>
                <w:vMerge/>
                <w:tcBorders>
                  <w:left w:val="single" w:sz="4" w:space="0" w:color="auto"/>
                  <w:right w:val="single" w:sz="4" w:space="0" w:color="auto"/>
                </w:tcBorders>
              </w:tcPr>
            </w:tcPrChange>
          </w:tcPr>
          <w:p w:rsidR="007A6E2E" w:rsidRPr="00844845" w:rsidRDefault="007A6E2E" w:rsidP="007A6E2E">
            <w:pPr>
              <w:pStyle w:val="TAC"/>
              <w:rPr>
                <w:ins w:id="18805" w:author="Huawei" w:date="2022-08-24T18:09:00Z"/>
                <w:lang w:val="en-US"/>
              </w:rPr>
            </w:pPr>
          </w:p>
        </w:tc>
      </w:tr>
      <w:tr w:rsidR="007A6E2E" w:rsidRPr="00844845" w:rsidTr="007A6E2E">
        <w:trPr>
          <w:jc w:val="center"/>
          <w:ins w:id="18806" w:author="Huawei" w:date="2022-08-24T18:09:00Z"/>
        </w:trPr>
        <w:tc>
          <w:tcPr>
            <w:tcW w:w="3532" w:type="dxa"/>
            <w:gridSpan w:val="3"/>
            <w:tcBorders>
              <w:top w:val="single" w:sz="4" w:space="0" w:color="auto"/>
              <w:left w:val="single" w:sz="4" w:space="0" w:color="auto"/>
              <w:bottom w:val="single" w:sz="4" w:space="0" w:color="auto"/>
              <w:right w:val="single" w:sz="4" w:space="0" w:color="auto"/>
            </w:tcBorders>
            <w:tcPrChange w:id="18807" w:author="Huawei" w:date="2022-08-24T18:12: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18808" w:author="Huawei" w:date="2022-08-24T18:09:00Z"/>
                <w:szCs w:val="18"/>
                <w:vertAlign w:val="superscript"/>
                <w:lang w:val="en-US"/>
              </w:rPr>
            </w:pPr>
            <w:ins w:id="18809" w:author="Huawei" w:date="2022-08-24T18:09:00Z">
              <w:r w:rsidRPr="00844845">
                <w:rPr>
                  <w:szCs w:val="18"/>
                  <w:lang w:eastAsia="ja-JP"/>
                </w:rPr>
                <w:t xml:space="preserve">EPRE ratio of OCNG to OCNG DMRS </w:t>
              </w:r>
              <w:r w:rsidRPr="00844845">
                <w:rPr>
                  <w:szCs w:val="18"/>
                  <w:vertAlign w:val="superscript"/>
                  <w:lang w:eastAsia="ja-JP"/>
                </w:rPr>
                <w:t>Note1</w:t>
              </w:r>
            </w:ins>
          </w:p>
        </w:tc>
        <w:tc>
          <w:tcPr>
            <w:tcW w:w="1416" w:type="dxa"/>
            <w:vMerge/>
            <w:tcBorders>
              <w:left w:val="single" w:sz="4" w:space="0" w:color="auto"/>
              <w:bottom w:val="single" w:sz="4" w:space="0" w:color="auto"/>
              <w:right w:val="single" w:sz="4" w:space="0" w:color="auto"/>
            </w:tcBorders>
            <w:tcPrChange w:id="18810" w:author="Huawei" w:date="2022-08-24T18:12:00Z">
              <w:tcPr>
                <w:tcW w:w="1416" w:type="dxa"/>
                <w:vMerge/>
                <w:tcBorders>
                  <w:left w:val="single" w:sz="4" w:space="0" w:color="auto"/>
                  <w:bottom w:val="single" w:sz="4" w:space="0" w:color="auto"/>
                  <w:right w:val="single" w:sz="4" w:space="0" w:color="auto"/>
                </w:tcBorders>
              </w:tcPr>
            </w:tcPrChange>
          </w:tcPr>
          <w:p w:rsidR="007A6E2E" w:rsidRPr="00844845" w:rsidRDefault="007A6E2E" w:rsidP="007A6E2E">
            <w:pPr>
              <w:pStyle w:val="TAC"/>
              <w:rPr>
                <w:ins w:id="18811" w:author="Huawei" w:date="2022-08-24T18:09:00Z"/>
                <w:lang w:val="en-US"/>
              </w:rPr>
            </w:pPr>
          </w:p>
        </w:tc>
        <w:tc>
          <w:tcPr>
            <w:tcW w:w="1421" w:type="dxa"/>
            <w:vMerge/>
            <w:tcBorders>
              <w:left w:val="single" w:sz="4" w:space="0" w:color="auto"/>
              <w:bottom w:val="single" w:sz="4" w:space="0" w:color="auto"/>
              <w:right w:val="single" w:sz="4" w:space="0" w:color="auto"/>
            </w:tcBorders>
            <w:tcPrChange w:id="18812" w:author="Huawei" w:date="2022-08-24T18:12:00Z">
              <w:tcPr>
                <w:tcW w:w="1421" w:type="dxa"/>
                <w:vMerge/>
                <w:tcBorders>
                  <w:left w:val="single" w:sz="4" w:space="0" w:color="auto"/>
                  <w:bottom w:val="single" w:sz="4" w:space="0" w:color="auto"/>
                  <w:right w:val="single" w:sz="4" w:space="0" w:color="auto"/>
                </w:tcBorders>
              </w:tcPr>
            </w:tcPrChange>
          </w:tcPr>
          <w:p w:rsidR="007A6E2E" w:rsidRPr="00844845" w:rsidRDefault="007A6E2E" w:rsidP="007A6E2E">
            <w:pPr>
              <w:pStyle w:val="TAC"/>
              <w:rPr>
                <w:ins w:id="18813" w:author="Huawei" w:date="2022-08-24T18:09:00Z"/>
                <w:lang w:val="en-US"/>
              </w:rPr>
            </w:pPr>
          </w:p>
        </w:tc>
      </w:tr>
      <w:tr w:rsidR="007A6E2E" w:rsidRPr="00844845" w:rsidTr="007A6E2E">
        <w:trPr>
          <w:trHeight w:val="243"/>
          <w:jc w:val="center"/>
          <w:ins w:id="18814" w:author="Huawei" w:date="2022-08-24T18:09:00Z"/>
          <w:trPrChange w:id="18815" w:author="Huawei" w:date="2022-08-24T18:12:00Z">
            <w:trPr>
              <w:trHeight w:val="243"/>
            </w:trPr>
          </w:trPrChange>
        </w:trPr>
        <w:tc>
          <w:tcPr>
            <w:tcW w:w="2118" w:type="dxa"/>
            <w:vMerge w:val="restart"/>
            <w:tcBorders>
              <w:top w:val="single" w:sz="4" w:space="0" w:color="auto"/>
              <w:left w:val="single" w:sz="4" w:space="0" w:color="auto"/>
              <w:right w:val="single" w:sz="4" w:space="0" w:color="auto"/>
            </w:tcBorders>
            <w:vAlign w:val="center"/>
            <w:tcPrChange w:id="18816" w:author="Huawei" w:date="2022-08-24T18:12:00Z">
              <w:tcPr>
                <w:tcW w:w="2118"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817" w:author="Huawei" w:date="2022-08-24T18:09:00Z"/>
                <w:rFonts w:eastAsia="Calibri"/>
                <w:szCs w:val="22"/>
                <w:lang w:val="en-US"/>
              </w:rPr>
            </w:pPr>
            <w:ins w:id="18818" w:author="Huawei" w:date="2022-08-24T18:09:00Z">
              <w:r w:rsidRPr="00844845">
                <w:rPr>
                  <w:rFonts w:eastAsia="Calibri"/>
                  <w:i/>
                  <w:iCs/>
                  <w:szCs w:val="22"/>
                  <w:lang w:val="en-US"/>
                </w:rPr>
                <w:t>N</w:t>
              </w:r>
              <w:r w:rsidRPr="00844845">
                <w:rPr>
                  <w:rFonts w:eastAsia="Calibri"/>
                  <w:i/>
                  <w:iCs/>
                  <w:szCs w:val="22"/>
                  <w:vertAlign w:val="subscript"/>
                  <w:lang w:val="en-US"/>
                </w:rPr>
                <w:t>oc</w:t>
              </w:r>
              <w:r w:rsidRPr="00844845">
                <w:rPr>
                  <w:rFonts w:eastAsia="Calibri"/>
                  <w:szCs w:val="22"/>
                  <w:lang w:val="en-US"/>
                </w:rPr>
                <w:t xml:space="preserve"> </w:t>
              </w:r>
              <w:r w:rsidRPr="00844845">
                <w:rPr>
                  <w:vertAlign w:val="superscript"/>
                  <w:lang w:val="en-US"/>
                </w:rPr>
                <w:t>Note2</w:t>
              </w:r>
            </w:ins>
          </w:p>
        </w:tc>
        <w:tc>
          <w:tcPr>
            <w:tcW w:w="1414" w:type="dxa"/>
            <w:gridSpan w:val="2"/>
            <w:tcBorders>
              <w:top w:val="single" w:sz="4" w:space="0" w:color="auto"/>
              <w:left w:val="single" w:sz="4" w:space="0" w:color="auto"/>
              <w:right w:val="single" w:sz="4" w:space="0" w:color="auto"/>
            </w:tcBorders>
            <w:vAlign w:val="center"/>
            <w:tcPrChange w:id="18819" w:author="Huawei" w:date="2022-08-24T18:12:00Z">
              <w:tcPr>
                <w:tcW w:w="1414" w:type="dxa"/>
                <w:gridSpan w:val="2"/>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820" w:author="Huawei" w:date="2022-08-24T18:09:00Z"/>
                <w:rFonts w:eastAsia="Calibri"/>
                <w:szCs w:val="22"/>
                <w:lang w:val="en-US"/>
              </w:rPr>
            </w:pPr>
            <w:ins w:id="18821" w:author="Huawei" w:date="2022-08-24T18:09:00Z">
              <w:r w:rsidRPr="00844845">
                <w:rPr>
                  <w:rFonts w:eastAsia="Calibri"/>
                  <w:szCs w:val="22"/>
                  <w:lang w:val="en-US"/>
                </w:rPr>
                <w:t>Config 1,2</w:t>
              </w:r>
            </w:ins>
          </w:p>
        </w:tc>
        <w:tc>
          <w:tcPr>
            <w:tcW w:w="1416" w:type="dxa"/>
            <w:vMerge w:val="restart"/>
            <w:tcBorders>
              <w:top w:val="single" w:sz="4" w:space="0" w:color="auto"/>
              <w:left w:val="single" w:sz="4" w:space="0" w:color="auto"/>
              <w:right w:val="single" w:sz="4" w:space="0" w:color="auto"/>
            </w:tcBorders>
            <w:vAlign w:val="center"/>
            <w:tcPrChange w:id="18822" w:author="Huawei" w:date="2022-08-24T18:12:00Z">
              <w:tcPr>
                <w:tcW w:w="1416"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823" w:author="Huawei" w:date="2022-08-24T18:09:00Z"/>
                <w:rFonts w:eastAsiaTheme="minorEastAsia"/>
                <w:lang w:val="en-US" w:eastAsia="zh-CN"/>
              </w:rPr>
            </w:pPr>
            <w:ins w:id="18824" w:author="Huawei" w:date="2022-08-24T18:09:00Z">
              <w:r w:rsidRPr="00844845">
                <w:rPr>
                  <w:lang w:val="en-US"/>
                </w:rPr>
                <w:t>dBm/</w:t>
              </w:r>
              <w:r w:rsidRPr="00844845">
                <w:rPr>
                  <w:rFonts w:eastAsiaTheme="minorEastAsia"/>
                  <w:lang w:val="en-US" w:eastAsia="zh-CN"/>
                </w:rPr>
                <w:t>15kHz</w:t>
              </w:r>
            </w:ins>
          </w:p>
        </w:tc>
        <w:tc>
          <w:tcPr>
            <w:tcW w:w="1421" w:type="dxa"/>
            <w:tcBorders>
              <w:top w:val="single" w:sz="4" w:space="0" w:color="auto"/>
              <w:left w:val="single" w:sz="4" w:space="0" w:color="auto"/>
              <w:right w:val="single" w:sz="4" w:space="0" w:color="auto"/>
            </w:tcBorders>
            <w:vAlign w:val="center"/>
            <w:tcPrChange w:id="18825" w:author="Huawei" w:date="2022-08-24T18:12:00Z">
              <w:tcPr>
                <w:tcW w:w="1421"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826" w:author="Huawei" w:date="2022-08-24T18:09:00Z"/>
                <w:sz w:val="16"/>
                <w:szCs w:val="18"/>
                <w:lang w:val="en-US"/>
              </w:rPr>
            </w:pPr>
            <w:ins w:id="18827" w:author="Huawei" w:date="2022-08-24T18:09:00Z">
              <w:r w:rsidRPr="00844845">
                <w:rPr>
                  <w:sz w:val="16"/>
                  <w:szCs w:val="18"/>
                </w:rPr>
                <w:t>-104</w:t>
              </w:r>
            </w:ins>
          </w:p>
        </w:tc>
      </w:tr>
      <w:tr w:rsidR="007A6E2E" w:rsidRPr="00844845" w:rsidTr="007A6E2E">
        <w:trPr>
          <w:trHeight w:val="275"/>
          <w:jc w:val="center"/>
          <w:ins w:id="18828" w:author="Huawei" w:date="2022-08-24T18:09:00Z"/>
          <w:trPrChange w:id="18829" w:author="Huawei" w:date="2022-08-24T18:12:00Z">
            <w:trPr>
              <w:trHeight w:val="275"/>
            </w:trPr>
          </w:trPrChange>
        </w:trPr>
        <w:tc>
          <w:tcPr>
            <w:tcW w:w="2118" w:type="dxa"/>
            <w:vMerge/>
            <w:tcBorders>
              <w:left w:val="single" w:sz="4" w:space="0" w:color="auto"/>
              <w:right w:val="single" w:sz="4" w:space="0" w:color="auto"/>
            </w:tcBorders>
            <w:vAlign w:val="center"/>
            <w:tcPrChange w:id="18830" w:author="Huawei" w:date="2022-08-24T18:12:00Z">
              <w:tcPr>
                <w:tcW w:w="2118" w:type="dxa"/>
                <w:vMerge/>
                <w:tcBorders>
                  <w:left w:val="single" w:sz="4" w:space="0" w:color="auto"/>
                  <w:right w:val="single" w:sz="4" w:space="0" w:color="auto"/>
                </w:tcBorders>
                <w:vAlign w:val="center"/>
              </w:tcPr>
            </w:tcPrChange>
          </w:tcPr>
          <w:p w:rsidR="007A6E2E" w:rsidRPr="00844845" w:rsidRDefault="007A6E2E" w:rsidP="007A6E2E">
            <w:pPr>
              <w:pStyle w:val="TAL"/>
              <w:rPr>
                <w:ins w:id="18831" w:author="Huawei" w:date="2022-08-24T18:09:00Z"/>
                <w:rFonts w:eastAsia="Calibri"/>
                <w:szCs w:val="22"/>
                <w:lang w:val="en-US"/>
              </w:rPr>
            </w:pPr>
          </w:p>
        </w:tc>
        <w:tc>
          <w:tcPr>
            <w:tcW w:w="1414" w:type="dxa"/>
            <w:gridSpan w:val="2"/>
            <w:tcBorders>
              <w:top w:val="single" w:sz="4" w:space="0" w:color="auto"/>
              <w:left w:val="single" w:sz="4" w:space="0" w:color="auto"/>
              <w:right w:val="single" w:sz="4" w:space="0" w:color="auto"/>
            </w:tcBorders>
            <w:vAlign w:val="center"/>
            <w:tcPrChange w:id="18832" w:author="Huawei" w:date="2022-08-24T18:12:00Z">
              <w:tcPr>
                <w:tcW w:w="1414" w:type="dxa"/>
                <w:gridSpan w:val="2"/>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833" w:author="Huawei" w:date="2022-08-24T18:09:00Z"/>
                <w:rFonts w:eastAsia="Calibri"/>
                <w:szCs w:val="22"/>
                <w:lang w:val="en-US"/>
              </w:rPr>
            </w:pPr>
            <w:ins w:id="18834" w:author="Huawei" w:date="2022-08-24T18:09:00Z">
              <w:r w:rsidRPr="00844845">
                <w:rPr>
                  <w:rFonts w:eastAsia="Calibri"/>
                  <w:szCs w:val="22"/>
                  <w:lang w:val="en-US"/>
                </w:rPr>
                <w:t>Config 3</w:t>
              </w:r>
            </w:ins>
          </w:p>
        </w:tc>
        <w:tc>
          <w:tcPr>
            <w:tcW w:w="1416" w:type="dxa"/>
            <w:vMerge/>
            <w:tcBorders>
              <w:left w:val="single" w:sz="4" w:space="0" w:color="auto"/>
              <w:right w:val="single" w:sz="4" w:space="0" w:color="auto"/>
            </w:tcBorders>
            <w:vAlign w:val="center"/>
            <w:tcPrChange w:id="18835"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836" w:author="Huawei" w:date="2022-08-24T18:09:00Z"/>
                <w:lang w:val="en-US"/>
              </w:rPr>
            </w:pPr>
          </w:p>
        </w:tc>
        <w:tc>
          <w:tcPr>
            <w:tcW w:w="1421" w:type="dxa"/>
            <w:tcBorders>
              <w:top w:val="single" w:sz="4" w:space="0" w:color="auto"/>
              <w:left w:val="single" w:sz="4" w:space="0" w:color="auto"/>
              <w:right w:val="single" w:sz="4" w:space="0" w:color="auto"/>
            </w:tcBorders>
            <w:vAlign w:val="center"/>
            <w:tcPrChange w:id="18837" w:author="Huawei" w:date="2022-08-24T18:12:00Z">
              <w:tcPr>
                <w:tcW w:w="1421"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838" w:author="Huawei" w:date="2022-08-24T18:09:00Z"/>
                <w:sz w:val="16"/>
                <w:szCs w:val="18"/>
              </w:rPr>
            </w:pPr>
            <w:ins w:id="18839" w:author="Huawei" w:date="2022-08-24T18:09:00Z">
              <w:r w:rsidRPr="00844845">
                <w:rPr>
                  <w:sz w:val="16"/>
                  <w:szCs w:val="18"/>
                </w:rPr>
                <w:t>-101</w:t>
              </w:r>
            </w:ins>
          </w:p>
        </w:tc>
      </w:tr>
      <w:tr w:rsidR="007A6E2E" w:rsidRPr="00844845" w:rsidTr="007A6E2E">
        <w:trPr>
          <w:trHeight w:val="357"/>
          <w:jc w:val="center"/>
          <w:ins w:id="18840" w:author="Huawei" w:date="2022-08-24T18:09:00Z"/>
          <w:trPrChange w:id="18841" w:author="Huawei" w:date="2022-08-24T18:12:00Z">
            <w:trPr>
              <w:trHeight w:val="357"/>
            </w:trPr>
          </w:trPrChange>
        </w:trPr>
        <w:tc>
          <w:tcPr>
            <w:tcW w:w="3532" w:type="dxa"/>
            <w:gridSpan w:val="3"/>
            <w:tcBorders>
              <w:top w:val="single" w:sz="4" w:space="0" w:color="auto"/>
              <w:left w:val="single" w:sz="4" w:space="0" w:color="auto"/>
              <w:bottom w:val="single" w:sz="4" w:space="0" w:color="auto"/>
              <w:right w:val="single" w:sz="4" w:space="0" w:color="auto"/>
            </w:tcBorders>
            <w:vAlign w:val="center"/>
            <w:hideMark/>
            <w:tcPrChange w:id="18842" w:author="Huawei" w:date="2022-08-24T18:12:00Z">
              <w:tcPr>
                <w:tcW w:w="3532" w:type="dxa"/>
                <w:gridSpan w:val="3"/>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L"/>
              <w:rPr>
                <w:ins w:id="18843" w:author="Huawei" w:date="2022-08-24T18:09:00Z"/>
                <w:i/>
                <w:vertAlign w:val="subscript"/>
                <w:lang w:val="en-US"/>
              </w:rPr>
            </w:pPr>
            <w:ins w:id="18844" w:author="Huawei" w:date="2022-08-24T18:09:00Z">
              <w:r w:rsidRPr="00844845">
                <w:rPr>
                  <w:rFonts w:eastAsia="Calibri"/>
                  <w:i/>
                  <w:szCs w:val="22"/>
                  <w:lang w:val="en-US"/>
                </w:rPr>
                <w:t>Ê</w:t>
              </w:r>
              <w:r w:rsidRPr="00844845">
                <w:rPr>
                  <w:rFonts w:eastAsia="Calibri"/>
                  <w:i/>
                  <w:szCs w:val="22"/>
                  <w:vertAlign w:val="subscript"/>
                  <w:lang w:val="en-US"/>
                </w:rPr>
                <w:t>s</w:t>
              </w:r>
              <w:r w:rsidRPr="00844845">
                <w:rPr>
                  <w:rFonts w:eastAsia="Calibri"/>
                  <w:i/>
                  <w:szCs w:val="22"/>
                  <w:lang w:val="en-US"/>
                </w:rPr>
                <w:t>/I</w:t>
              </w:r>
              <w:r w:rsidRPr="00844845">
                <w:rPr>
                  <w:rFonts w:eastAsia="Calibri"/>
                  <w:i/>
                  <w:szCs w:val="22"/>
                  <w:vertAlign w:val="subscript"/>
                  <w:lang w:val="en-US"/>
                </w:rPr>
                <w:t>ot</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18845" w:author="Huawei" w:date="2022-08-24T18:12:00Z">
              <w:tcPr>
                <w:tcW w:w="1416" w:type="dxa"/>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C"/>
              <w:rPr>
                <w:ins w:id="18846" w:author="Huawei" w:date="2022-08-24T18:09:00Z"/>
                <w:lang w:val="en-US"/>
              </w:rPr>
            </w:pPr>
            <w:ins w:id="18847" w:author="Huawei" w:date="2022-08-24T18:09:00Z">
              <w:r w:rsidRPr="00844845">
                <w:rPr>
                  <w:lang w:val="en-US"/>
                </w:rPr>
                <w:t>dB</w:t>
              </w:r>
            </w:ins>
          </w:p>
        </w:tc>
        <w:tc>
          <w:tcPr>
            <w:tcW w:w="1421" w:type="dxa"/>
            <w:tcBorders>
              <w:top w:val="single" w:sz="4" w:space="0" w:color="auto"/>
              <w:left w:val="single" w:sz="4" w:space="0" w:color="auto"/>
              <w:bottom w:val="single" w:sz="4" w:space="0" w:color="auto"/>
              <w:right w:val="single" w:sz="4" w:space="0" w:color="auto"/>
            </w:tcBorders>
            <w:vAlign w:val="center"/>
            <w:tcPrChange w:id="18848" w:author="Huawei" w:date="2022-08-24T18:12:00Z">
              <w:tcPr>
                <w:tcW w:w="1421"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8849" w:author="Huawei" w:date="2022-08-24T18:09:00Z"/>
                <w:sz w:val="16"/>
                <w:szCs w:val="18"/>
                <w:lang w:val="en-US"/>
              </w:rPr>
            </w:pPr>
            <w:ins w:id="18850" w:author="Huawei" w:date="2022-08-24T18:09:00Z">
              <w:r w:rsidRPr="00844845">
                <w:rPr>
                  <w:sz w:val="16"/>
                  <w:szCs w:val="18"/>
                </w:rPr>
                <w:t>17</w:t>
              </w:r>
            </w:ins>
          </w:p>
        </w:tc>
      </w:tr>
      <w:tr w:rsidR="007A6E2E" w:rsidRPr="00844845" w:rsidTr="007A6E2E">
        <w:trPr>
          <w:trHeight w:val="347"/>
          <w:jc w:val="center"/>
          <w:ins w:id="18851" w:author="Huawei" w:date="2022-08-24T18:09:00Z"/>
          <w:trPrChange w:id="18852" w:author="Huawei" w:date="2022-08-24T18:12:00Z">
            <w:trPr>
              <w:trHeight w:val="347"/>
            </w:trPr>
          </w:trPrChange>
        </w:trPr>
        <w:tc>
          <w:tcPr>
            <w:tcW w:w="3532" w:type="dxa"/>
            <w:gridSpan w:val="3"/>
            <w:tcBorders>
              <w:top w:val="single" w:sz="4" w:space="0" w:color="auto"/>
              <w:left w:val="single" w:sz="4" w:space="0" w:color="auto"/>
              <w:bottom w:val="single" w:sz="4" w:space="0" w:color="auto"/>
              <w:right w:val="single" w:sz="4" w:space="0" w:color="auto"/>
            </w:tcBorders>
            <w:vAlign w:val="center"/>
            <w:hideMark/>
            <w:tcPrChange w:id="18853" w:author="Huawei" w:date="2022-08-24T18:12:00Z">
              <w:tcPr>
                <w:tcW w:w="3532" w:type="dxa"/>
                <w:gridSpan w:val="3"/>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L"/>
              <w:rPr>
                <w:ins w:id="18854" w:author="Huawei" w:date="2022-08-24T18:09:00Z"/>
                <w:i/>
                <w:iCs/>
                <w:lang w:val="en-US"/>
              </w:rPr>
            </w:pPr>
            <w:ins w:id="18855" w:author="Huawei" w:date="2022-08-24T18:09:00Z">
              <w:r w:rsidRPr="00844845">
                <w:rPr>
                  <w:rFonts w:eastAsia="Calibri"/>
                  <w:i/>
                  <w:iCs/>
                  <w:szCs w:val="22"/>
                  <w:lang w:val="en-US"/>
                </w:rPr>
                <w:t>Ê</w:t>
              </w:r>
              <w:r w:rsidRPr="00844845">
                <w:rPr>
                  <w:rFonts w:eastAsia="Calibri"/>
                  <w:i/>
                  <w:iCs/>
                  <w:szCs w:val="22"/>
                  <w:vertAlign w:val="subscript"/>
                  <w:lang w:val="en-US"/>
                </w:rPr>
                <w:t>s</w:t>
              </w:r>
              <w:r w:rsidRPr="00844845">
                <w:rPr>
                  <w:rFonts w:eastAsia="Calibri"/>
                  <w:i/>
                  <w:iCs/>
                  <w:szCs w:val="22"/>
                  <w:lang w:val="en-US"/>
                </w:rPr>
                <w:t>/N</w:t>
              </w:r>
              <w:r w:rsidRPr="00844845">
                <w:rPr>
                  <w:rFonts w:eastAsia="Calibri"/>
                  <w:i/>
                  <w:iCs/>
                  <w:szCs w:val="22"/>
                  <w:vertAlign w:val="subscript"/>
                  <w:lang w:val="en-US"/>
                </w:rPr>
                <w:t>oc</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18856" w:author="Huawei" w:date="2022-08-24T18:12:00Z">
              <w:tcPr>
                <w:tcW w:w="1416" w:type="dxa"/>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C"/>
              <w:rPr>
                <w:ins w:id="18857" w:author="Huawei" w:date="2022-08-24T18:09:00Z"/>
                <w:lang w:val="en-US"/>
              </w:rPr>
            </w:pPr>
            <w:ins w:id="18858" w:author="Huawei" w:date="2022-08-24T18:09:00Z">
              <w:r w:rsidRPr="00844845">
                <w:rPr>
                  <w:lang w:val="en-US"/>
                </w:rPr>
                <w:t>dB</w:t>
              </w:r>
            </w:ins>
          </w:p>
        </w:tc>
        <w:tc>
          <w:tcPr>
            <w:tcW w:w="1421" w:type="dxa"/>
            <w:tcBorders>
              <w:top w:val="single" w:sz="4" w:space="0" w:color="auto"/>
              <w:left w:val="single" w:sz="4" w:space="0" w:color="auto"/>
              <w:bottom w:val="single" w:sz="4" w:space="0" w:color="auto"/>
              <w:right w:val="single" w:sz="4" w:space="0" w:color="auto"/>
            </w:tcBorders>
            <w:vAlign w:val="center"/>
            <w:hideMark/>
            <w:tcPrChange w:id="18859" w:author="Huawei" w:date="2022-08-24T18:12:00Z">
              <w:tcPr>
                <w:tcW w:w="1421" w:type="dxa"/>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C"/>
              <w:rPr>
                <w:ins w:id="18860" w:author="Huawei" w:date="2022-08-24T18:09:00Z"/>
                <w:sz w:val="16"/>
                <w:szCs w:val="18"/>
                <w:lang w:val="en-US"/>
              </w:rPr>
            </w:pPr>
            <w:ins w:id="18861" w:author="Huawei" w:date="2022-08-24T18:09:00Z">
              <w:r w:rsidRPr="00844845">
                <w:rPr>
                  <w:sz w:val="16"/>
                  <w:szCs w:val="18"/>
                </w:rPr>
                <w:t>17</w:t>
              </w:r>
            </w:ins>
          </w:p>
        </w:tc>
      </w:tr>
      <w:tr w:rsidR="007A6E2E" w:rsidRPr="00844845" w:rsidTr="007A6E2E">
        <w:trPr>
          <w:jc w:val="center"/>
          <w:ins w:id="18862" w:author="Huawei" w:date="2022-08-24T18:09:00Z"/>
        </w:trPr>
        <w:tc>
          <w:tcPr>
            <w:tcW w:w="2118" w:type="dxa"/>
            <w:vMerge w:val="restart"/>
            <w:tcBorders>
              <w:top w:val="single" w:sz="4" w:space="0" w:color="auto"/>
              <w:left w:val="single" w:sz="4" w:space="0" w:color="auto"/>
              <w:right w:val="single" w:sz="4" w:space="0" w:color="auto"/>
            </w:tcBorders>
            <w:vAlign w:val="center"/>
            <w:tcPrChange w:id="18863" w:author="Huawei" w:date="2022-08-24T18:12:00Z">
              <w:tcPr>
                <w:tcW w:w="2118"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864" w:author="Huawei" w:date="2022-08-24T18:09:00Z"/>
                <w:rFonts w:eastAsia="Calibri"/>
                <w:szCs w:val="22"/>
                <w:lang w:val="en-US"/>
              </w:rPr>
            </w:pPr>
            <w:ins w:id="18865" w:author="Huawei" w:date="2022-08-24T18:09:00Z">
              <w:r w:rsidRPr="00844845">
                <w:rPr>
                  <w:lang w:val="en-US"/>
                </w:rPr>
                <w:t xml:space="preserve">SS-RSRP </w:t>
              </w:r>
              <w:r w:rsidRPr="00844845">
                <w:rPr>
                  <w:vertAlign w:val="superscript"/>
                  <w:lang w:val="en-US"/>
                </w:rPr>
                <w:t>Note3</w:t>
              </w:r>
            </w:ins>
          </w:p>
        </w:tc>
        <w:tc>
          <w:tcPr>
            <w:tcW w:w="1414" w:type="dxa"/>
            <w:gridSpan w:val="2"/>
            <w:tcBorders>
              <w:top w:val="single" w:sz="4" w:space="0" w:color="auto"/>
              <w:left w:val="single" w:sz="4" w:space="0" w:color="auto"/>
              <w:right w:val="single" w:sz="4" w:space="0" w:color="auto"/>
            </w:tcBorders>
            <w:vAlign w:val="center"/>
            <w:tcPrChange w:id="18866" w:author="Huawei" w:date="2022-08-24T18:12:00Z">
              <w:tcPr>
                <w:tcW w:w="1414" w:type="dxa"/>
                <w:gridSpan w:val="2"/>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867" w:author="Huawei" w:date="2022-08-24T18:09:00Z"/>
                <w:rFonts w:eastAsia="Calibri"/>
                <w:szCs w:val="22"/>
                <w:lang w:val="en-US"/>
              </w:rPr>
            </w:pPr>
            <w:ins w:id="18868" w:author="Huawei" w:date="2022-08-24T18:09:00Z">
              <w:r w:rsidRPr="00844845">
                <w:rPr>
                  <w:rFonts w:eastAsia="Calibri"/>
                  <w:szCs w:val="22"/>
                  <w:lang w:val="en-US"/>
                </w:rPr>
                <w:t>Config 1,2</w:t>
              </w:r>
            </w:ins>
          </w:p>
        </w:tc>
        <w:tc>
          <w:tcPr>
            <w:tcW w:w="1416" w:type="dxa"/>
            <w:vMerge w:val="restart"/>
            <w:tcBorders>
              <w:top w:val="single" w:sz="4" w:space="0" w:color="auto"/>
              <w:left w:val="single" w:sz="4" w:space="0" w:color="auto"/>
              <w:right w:val="single" w:sz="4" w:space="0" w:color="auto"/>
            </w:tcBorders>
            <w:vAlign w:val="center"/>
            <w:tcPrChange w:id="18869" w:author="Huawei" w:date="2022-08-24T18:12:00Z">
              <w:tcPr>
                <w:tcW w:w="1416"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870" w:author="Huawei" w:date="2022-08-24T18:09:00Z"/>
                <w:lang w:val="en-US"/>
              </w:rPr>
            </w:pPr>
            <w:ins w:id="18871" w:author="Huawei" w:date="2022-08-24T18:09:00Z">
              <w:r w:rsidRPr="00844845">
                <w:rPr>
                  <w:lang w:val="en-US"/>
                </w:rPr>
                <w:t>dBm/SCS</w:t>
              </w:r>
            </w:ins>
          </w:p>
        </w:tc>
        <w:tc>
          <w:tcPr>
            <w:tcW w:w="1421" w:type="dxa"/>
            <w:tcBorders>
              <w:top w:val="single" w:sz="4" w:space="0" w:color="auto"/>
              <w:left w:val="single" w:sz="4" w:space="0" w:color="auto"/>
              <w:bottom w:val="single" w:sz="4" w:space="0" w:color="auto"/>
              <w:right w:val="single" w:sz="4" w:space="0" w:color="auto"/>
            </w:tcBorders>
            <w:vAlign w:val="center"/>
            <w:tcPrChange w:id="18872" w:author="Huawei" w:date="2022-08-24T18:12:00Z">
              <w:tcPr>
                <w:tcW w:w="1421"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8873" w:author="Huawei" w:date="2022-08-24T18:09:00Z"/>
                <w:sz w:val="16"/>
                <w:szCs w:val="18"/>
                <w:lang w:val="en-US"/>
              </w:rPr>
            </w:pPr>
            <w:ins w:id="18874" w:author="Huawei" w:date="2022-08-24T18:09:00Z">
              <w:r w:rsidRPr="00844845">
                <w:rPr>
                  <w:sz w:val="16"/>
                  <w:szCs w:val="18"/>
                </w:rPr>
                <w:t>-87</w:t>
              </w:r>
            </w:ins>
          </w:p>
        </w:tc>
      </w:tr>
      <w:tr w:rsidR="007A6E2E" w:rsidRPr="00844845" w:rsidTr="007A6E2E">
        <w:trPr>
          <w:jc w:val="center"/>
          <w:ins w:id="18875" w:author="Huawei" w:date="2022-08-24T18:09:00Z"/>
        </w:trPr>
        <w:tc>
          <w:tcPr>
            <w:tcW w:w="2118" w:type="dxa"/>
            <w:vMerge/>
            <w:tcBorders>
              <w:left w:val="single" w:sz="4" w:space="0" w:color="auto"/>
              <w:right w:val="single" w:sz="4" w:space="0" w:color="auto"/>
            </w:tcBorders>
            <w:vAlign w:val="center"/>
            <w:tcPrChange w:id="18876" w:author="Huawei" w:date="2022-08-24T18:12:00Z">
              <w:tcPr>
                <w:tcW w:w="2118" w:type="dxa"/>
                <w:vMerge/>
                <w:tcBorders>
                  <w:left w:val="single" w:sz="4" w:space="0" w:color="auto"/>
                  <w:right w:val="single" w:sz="4" w:space="0" w:color="auto"/>
                </w:tcBorders>
                <w:vAlign w:val="center"/>
              </w:tcPr>
            </w:tcPrChange>
          </w:tcPr>
          <w:p w:rsidR="007A6E2E" w:rsidRPr="00844845" w:rsidRDefault="007A6E2E" w:rsidP="007A6E2E">
            <w:pPr>
              <w:pStyle w:val="TAL"/>
              <w:rPr>
                <w:ins w:id="18877" w:author="Huawei" w:date="2022-08-24T18:09:00Z"/>
                <w:lang w:val="en-US"/>
              </w:rPr>
            </w:pPr>
          </w:p>
        </w:tc>
        <w:tc>
          <w:tcPr>
            <w:tcW w:w="1414" w:type="dxa"/>
            <w:gridSpan w:val="2"/>
            <w:tcBorders>
              <w:top w:val="single" w:sz="4" w:space="0" w:color="auto"/>
              <w:left w:val="single" w:sz="4" w:space="0" w:color="auto"/>
              <w:right w:val="single" w:sz="4" w:space="0" w:color="auto"/>
            </w:tcBorders>
            <w:vAlign w:val="center"/>
            <w:tcPrChange w:id="18878" w:author="Huawei" w:date="2022-08-24T18:12:00Z">
              <w:tcPr>
                <w:tcW w:w="1414" w:type="dxa"/>
                <w:gridSpan w:val="2"/>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879" w:author="Huawei" w:date="2022-08-24T18:09:00Z"/>
                <w:rFonts w:eastAsia="Calibri"/>
                <w:szCs w:val="22"/>
                <w:lang w:val="en-US"/>
              </w:rPr>
            </w:pPr>
            <w:ins w:id="18880" w:author="Huawei" w:date="2022-08-24T18:09:00Z">
              <w:r w:rsidRPr="00844845">
                <w:rPr>
                  <w:rFonts w:eastAsia="Calibri"/>
                  <w:szCs w:val="22"/>
                  <w:lang w:val="en-US"/>
                </w:rPr>
                <w:t>Config 3</w:t>
              </w:r>
            </w:ins>
          </w:p>
        </w:tc>
        <w:tc>
          <w:tcPr>
            <w:tcW w:w="1416" w:type="dxa"/>
            <w:vMerge/>
            <w:tcBorders>
              <w:left w:val="single" w:sz="4" w:space="0" w:color="auto"/>
              <w:right w:val="single" w:sz="4" w:space="0" w:color="auto"/>
            </w:tcBorders>
            <w:vAlign w:val="center"/>
            <w:tcPrChange w:id="18881"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882" w:author="Huawei" w:date="2022-08-24T18:09:00Z"/>
                <w:lang w:val="en-US"/>
              </w:rPr>
            </w:pPr>
          </w:p>
        </w:tc>
        <w:tc>
          <w:tcPr>
            <w:tcW w:w="1421" w:type="dxa"/>
            <w:tcBorders>
              <w:top w:val="single" w:sz="4" w:space="0" w:color="auto"/>
              <w:left w:val="single" w:sz="4" w:space="0" w:color="auto"/>
              <w:bottom w:val="single" w:sz="4" w:space="0" w:color="auto"/>
              <w:right w:val="single" w:sz="4" w:space="0" w:color="auto"/>
            </w:tcBorders>
            <w:vAlign w:val="center"/>
            <w:tcPrChange w:id="18883" w:author="Huawei" w:date="2022-08-24T18:12:00Z">
              <w:tcPr>
                <w:tcW w:w="1421"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8884" w:author="Huawei" w:date="2022-08-24T18:09:00Z"/>
                <w:sz w:val="16"/>
                <w:szCs w:val="18"/>
              </w:rPr>
            </w:pPr>
            <w:ins w:id="18885" w:author="Huawei" w:date="2022-08-24T18:09:00Z">
              <w:r w:rsidRPr="00844845">
                <w:rPr>
                  <w:sz w:val="16"/>
                  <w:szCs w:val="18"/>
                </w:rPr>
                <w:t>-84</w:t>
              </w:r>
            </w:ins>
          </w:p>
        </w:tc>
      </w:tr>
      <w:tr w:rsidR="007A6E2E" w:rsidRPr="00844845" w:rsidTr="007A6E2E">
        <w:trPr>
          <w:trHeight w:val="81"/>
          <w:jc w:val="center"/>
          <w:ins w:id="18886" w:author="Huawei" w:date="2022-08-24T18:09:00Z"/>
          <w:trPrChange w:id="18887" w:author="Huawei" w:date="2022-08-24T18:12:00Z">
            <w:trPr>
              <w:trHeight w:val="81"/>
            </w:trPr>
          </w:trPrChange>
        </w:trPr>
        <w:tc>
          <w:tcPr>
            <w:tcW w:w="2118" w:type="dxa"/>
            <w:vMerge w:val="restart"/>
            <w:tcBorders>
              <w:top w:val="single" w:sz="4" w:space="0" w:color="auto"/>
              <w:left w:val="single" w:sz="4" w:space="0" w:color="auto"/>
              <w:right w:val="single" w:sz="4" w:space="0" w:color="auto"/>
            </w:tcBorders>
            <w:vAlign w:val="center"/>
            <w:tcPrChange w:id="18888" w:author="Huawei" w:date="2022-08-24T18:12:00Z">
              <w:tcPr>
                <w:tcW w:w="2118"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889" w:author="Huawei" w:date="2022-08-24T18:09:00Z"/>
                <w:vertAlign w:val="superscript"/>
              </w:rPr>
            </w:pPr>
            <w:ins w:id="18890" w:author="Huawei" w:date="2022-08-24T18:09:00Z">
              <w:r w:rsidRPr="00844845">
                <w:t xml:space="preserve">Io </w:t>
              </w:r>
              <w:r w:rsidRPr="00844845">
                <w:rPr>
                  <w:vertAlign w:val="superscript"/>
                </w:rPr>
                <w:t>Note3</w:t>
              </w:r>
            </w:ins>
          </w:p>
        </w:tc>
        <w:tc>
          <w:tcPr>
            <w:tcW w:w="1414" w:type="dxa"/>
            <w:gridSpan w:val="2"/>
            <w:tcBorders>
              <w:top w:val="single" w:sz="4" w:space="0" w:color="auto"/>
              <w:left w:val="single" w:sz="4" w:space="0" w:color="auto"/>
              <w:right w:val="single" w:sz="4" w:space="0" w:color="auto"/>
            </w:tcBorders>
            <w:vAlign w:val="center"/>
            <w:tcPrChange w:id="18891" w:author="Huawei" w:date="2022-08-24T18:12:00Z">
              <w:tcPr>
                <w:tcW w:w="1414" w:type="dxa"/>
                <w:gridSpan w:val="2"/>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892" w:author="Huawei" w:date="2022-08-24T18:09:00Z"/>
              </w:rPr>
            </w:pPr>
            <w:ins w:id="18893" w:author="Huawei" w:date="2022-08-24T18:09:00Z">
              <w:r w:rsidRPr="00844845">
                <w:t>Config 1,2</w:t>
              </w:r>
            </w:ins>
          </w:p>
        </w:tc>
        <w:tc>
          <w:tcPr>
            <w:tcW w:w="1416" w:type="dxa"/>
            <w:tcBorders>
              <w:top w:val="single" w:sz="4" w:space="0" w:color="auto"/>
              <w:left w:val="single" w:sz="4" w:space="0" w:color="auto"/>
              <w:right w:val="single" w:sz="4" w:space="0" w:color="auto"/>
            </w:tcBorders>
            <w:tcMar>
              <w:left w:w="0" w:type="dxa"/>
              <w:right w:w="0" w:type="dxa"/>
            </w:tcMar>
            <w:vAlign w:val="center"/>
            <w:tcPrChange w:id="18894" w:author="Huawei" w:date="2022-08-24T18:12:00Z">
              <w:tcPr>
                <w:tcW w:w="1416" w:type="dxa"/>
                <w:tcBorders>
                  <w:top w:val="single" w:sz="4" w:space="0" w:color="auto"/>
                  <w:left w:val="single" w:sz="4" w:space="0" w:color="auto"/>
                  <w:right w:val="single" w:sz="4" w:space="0" w:color="auto"/>
                </w:tcBorders>
                <w:tcMar>
                  <w:left w:w="0" w:type="dxa"/>
                  <w:right w:w="0" w:type="dxa"/>
                </w:tcMar>
                <w:vAlign w:val="center"/>
              </w:tcPr>
            </w:tcPrChange>
          </w:tcPr>
          <w:p w:rsidR="007A6E2E" w:rsidRPr="00844845" w:rsidRDefault="007A6E2E" w:rsidP="007A6E2E">
            <w:pPr>
              <w:pStyle w:val="TAC"/>
              <w:rPr>
                <w:ins w:id="18895" w:author="Huawei" w:date="2022-08-24T18:09:00Z"/>
              </w:rPr>
            </w:pPr>
            <w:ins w:id="18896" w:author="Huawei" w:date="2022-08-24T18:09:00Z">
              <w:r w:rsidRPr="00844845">
                <w:t>dBm/9.36 MHz</w:t>
              </w:r>
            </w:ins>
          </w:p>
        </w:tc>
        <w:tc>
          <w:tcPr>
            <w:tcW w:w="1421" w:type="dxa"/>
            <w:tcBorders>
              <w:top w:val="single" w:sz="4" w:space="0" w:color="auto"/>
              <w:left w:val="single" w:sz="4" w:space="0" w:color="auto"/>
              <w:right w:val="single" w:sz="4" w:space="0" w:color="auto"/>
            </w:tcBorders>
            <w:vAlign w:val="center"/>
            <w:tcPrChange w:id="18897" w:author="Huawei" w:date="2022-08-24T18:12:00Z">
              <w:tcPr>
                <w:tcW w:w="1421"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898" w:author="Huawei" w:date="2022-08-24T18:09:00Z"/>
                <w:sz w:val="16"/>
                <w:szCs w:val="18"/>
              </w:rPr>
            </w:pPr>
            <w:ins w:id="18899" w:author="Huawei" w:date="2022-08-24T18:09:00Z">
              <w:r w:rsidRPr="00844845">
                <w:rPr>
                  <w:sz w:val="16"/>
                  <w:szCs w:val="18"/>
                </w:rPr>
                <w:t>-59.0</w:t>
              </w:r>
            </w:ins>
          </w:p>
        </w:tc>
      </w:tr>
      <w:tr w:rsidR="007A6E2E" w:rsidRPr="00844845" w:rsidTr="007A6E2E">
        <w:trPr>
          <w:trHeight w:val="80"/>
          <w:jc w:val="center"/>
          <w:ins w:id="18900" w:author="Huawei" w:date="2022-08-24T18:09:00Z"/>
          <w:trPrChange w:id="18901" w:author="Huawei" w:date="2022-08-24T18:12:00Z">
            <w:trPr>
              <w:trHeight w:val="80"/>
            </w:trPr>
          </w:trPrChange>
        </w:trPr>
        <w:tc>
          <w:tcPr>
            <w:tcW w:w="2118" w:type="dxa"/>
            <w:vMerge/>
            <w:tcBorders>
              <w:left w:val="single" w:sz="4" w:space="0" w:color="auto"/>
              <w:right w:val="single" w:sz="4" w:space="0" w:color="auto"/>
            </w:tcBorders>
            <w:vAlign w:val="center"/>
            <w:tcPrChange w:id="18902" w:author="Huawei" w:date="2022-08-24T18:12:00Z">
              <w:tcPr>
                <w:tcW w:w="2118" w:type="dxa"/>
                <w:vMerge/>
                <w:tcBorders>
                  <w:left w:val="single" w:sz="4" w:space="0" w:color="auto"/>
                  <w:right w:val="single" w:sz="4" w:space="0" w:color="auto"/>
                </w:tcBorders>
                <w:vAlign w:val="center"/>
              </w:tcPr>
            </w:tcPrChange>
          </w:tcPr>
          <w:p w:rsidR="007A6E2E" w:rsidRPr="00844845" w:rsidRDefault="007A6E2E" w:rsidP="007A6E2E">
            <w:pPr>
              <w:pStyle w:val="TAL"/>
              <w:rPr>
                <w:ins w:id="18903" w:author="Huawei" w:date="2022-08-24T18:09:00Z"/>
              </w:rPr>
            </w:pPr>
          </w:p>
        </w:tc>
        <w:tc>
          <w:tcPr>
            <w:tcW w:w="1414" w:type="dxa"/>
            <w:gridSpan w:val="2"/>
            <w:tcBorders>
              <w:top w:val="single" w:sz="4" w:space="0" w:color="auto"/>
              <w:left w:val="single" w:sz="4" w:space="0" w:color="auto"/>
              <w:right w:val="single" w:sz="4" w:space="0" w:color="auto"/>
            </w:tcBorders>
            <w:vAlign w:val="center"/>
            <w:tcPrChange w:id="18904" w:author="Huawei" w:date="2022-08-24T18:12:00Z">
              <w:tcPr>
                <w:tcW w:w="1414" w:type="dxa"/>
                <w:gridSpan w:val="2"/>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905" w:author="Huawei" w:date="2022-08-24T18:09:00Z"/>
              </w:rPr>
            </w:pPr>
            <w:ins w:id="18906" w:author="Huawei" w:date="2022-08-24T18:09:00Z">
              <w:r w:rsidRPr="00844845">
                <w:t>Config 3</w:t>
              </w:r>
            </w:ins>
          </w:p>
        </w:tc>
        <w:tc>
          <w:tcPr>
            <w:tcW w:w="1416" w:type="dxa"/>
            <w:tcBorders>
              <w:left w:val="single" w:sz="4" w:space="0" w:color="auto"/>
              <w:right w:val="single" w:sz="4" w:space="0" w:color="auto"/>
            </w:tcBorders>
            <w:tcMar>
              <w:left w:w="0" w:type="dxa"/>
              <w:right w:w="0" w:type="dxa"/>
            </w:tcMar>
            <w:vAlign w:val="center"/>
            <w:tcPrChange w:id="18907" w:author="Huawei" w:date="2022-08-24T18:12:00Z">
              <w:tcPr>
                <w:tcW w:w="1416" w:type="dxa"/>
                <w:tcBorders>
                  <w:left w:val="single" w:sz="4" w:space="0" w:color="auto"/>
                  <w:right w:val="single" w:sz="4" w:space="0" w:color="auto"/>
                </w:tcBorders>
                <w:tcMar>
                  <w:left w:w="0" w:type="dxa"/>
                  <w:right w:w="0" w:type="dxa"/>
                </w:tcMar>
                <w:vAlign w:val="center"/>
              </w:tcPr>
            </w:tcPrChange>
          </w:tcPr>
          <w:p w:rsidR="007A6E2E" w:rsidRPr="00844845" w:rsidRDefault="007A6E2E" w:rsidP="007A6E2E">
            <w:pPr>
              <w:pStyle w:val="TAC"/>
              <w:rPr>
                <w:ins w:id="18908" w:author="Huawei" w:date="2022-08-24T18:09:00Z"/>
              </w:rPr>
            </w:pPr>
            <w:ins w:id="18909" w:author="Huawei" w:date="2022-08-24T18:09:00Z">
              <w:r w:rsidRPr="00844845">
                <w:t>dBm/38.16 MHz</w:t>
              </w:r>
            </w:ins>
          </w:p>
        </w:tc>
        <w:tc>
          <w:tcPr>
            <w:tcW w:w="1421" w:type="dxa"/>
            <w:tcBorders>
              <w:left w:val="single" w:sz="4" w:space="0" w:color="auto"/>
              <w:bottom w:val="single" w:sz="4" w:space="0" w:color="auto"/>
              <w:right w:val="single" w:sz="4" w:space="0" w:color="auto"/>
            </w:tcBorders>
            <w:vAlign w:val="center"/>
            <w:tcPrChange w:id="18910" w:author="Huawei" w:date="2022-08-24T18:12:00Z">
              <w:tcPr>
                <w:tcW w:w="1421" w:type="dxa"/>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8911" w:author="Huawei" w:date="2022-08-24T18:09:00Z"/>
                <w:sz w:val="16"/>
                <w:szCs w:val="18"/>
              </w:rPr>
            </w:pPr>
            <w:ins w:id="18912" w:author="Huawei" w:date="2022-08-24T18:09:00Z">
              <w:r w:rsidRPr="00844845">
                <w:rPr>
                  <w:sz w:val="16"/>
                  <w:szCs w:val="18"/>
                </w:rPr>
                <w:t>-52.9</w:t>
              </w:r>
            </w:ins>
          </w:p>
        </w:tc>
      </w:tr>
      <w:tr w:rsidR="007A6E2E" w:rsidRPr="00844845" w:rsidTr="007A6E2E">
        <w:trPr>
          <w:jc w:val="center"/>
          <w:ins w:id="18913" w:author="Huawei" w:date="2022-08-24T18:09:00Z"/>
        </w:trPr>
        <w:tc>
          <w:tcPr>
            <w:tcW w:w="3532" w:type="dxa"/>
            <w:gridSpan w:val="3"/>
            <w:tcBorders>
              <w:top w:val="single" w:sz="4" w:space="0" w:color="auto"/>
              <w:left w:val="single" w:sz="4" w:space="0" w:color="auto"/>
              <w:bottom w:val="single" w:sz="4" w:space="0" w:color="auto"/>
              <w:right w:val="single" w:sz="4" w:space="0" w:color="auto"/>
            </w:tcBorders>
            <w:vAlign w:val="center"/>
            <w:hideMark/>
            <w:tcPrChange w:id="18914" w:author="Huawei" w:date="2022-08-24T18:12:00Z">
              <w:tcPr>
                <w:tcW w:w="3532" w:type="dxa"/>
                <w:gridSpan w:val="3"/>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L"/>
              <w:rPr>
                <w:ins w:id="18915" w:author="Huawei" w:date="2022-08-24T18:09:00Z"/>
                <w:lang w:val="en-US"/>
              </w:rPr>
            </w:pPr>
            <w:ins w:id="18916" w:author="Huawei" w:date="2022-08-24T18:09:00Z">
              <w:r w:rsidRPr="00844845">
                <w:rPr>
                  <w:lang w:val="en-US"/>
                </w:rPr>
                <w:t>Propagation condition</w:t>
              </w:r>
            </w:ins>
          </w:p>
        </w:tc>
        <w:tc>
          <w:tcPr>
            <w:tcW w:w="1416" w:type="dxa"/>
            <w:tcBorders>
              <w:top w:val="single" w:sz="4" w:space="0" w:color="auto"/>
              <w:left w:val="single" w:sz="4" w:space="0" w:color="auto"/>
              <w:bottom w:val="single" w:sz="4" w:space="0" w:color="auto"/>
              <w:right w:val="single" w:sz="4" w:space="0" w:color="auto"/>
            </w:tcBorders>
            <w:vAlign w:val="center"/>
            <w:tcPrChange w:id="18917" w:author="Huawei" w:date="2022-08-24T18:12:00Z">
              <w:tcPr>
                <w:tcW w:w="1416"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8918" w:author="Huawei" w:date="2022-08-24T18:09:00Z"/>
                <w:lang w:val="en-US"/>
              </w:rPr>
            </w:pPr>
          </w:p>
        </w:tc>
        <w:tc>
          <w:tcPr>
            <w:tcW w:w="1421" w:type="dxa"/>
            <w:tcBorders>
              <w:top w:val="single" w:sz="4" w:space="0" w:color="auto"/>
              <w:left w:val="single" w:sz="4" w:space="0" w:color="auto"/>
              <w:bottom w:val="single" w:sz="4" w:space="0" w:color="auto"/>
              <w:right w:val="single" w:sz="4" w:space="0" w:color="auto"/>
            </w:tcBorders>
            <w:vAlign w:val="center"/>
            <w:hideMark/>
            <w:tcPrChange w:id="18919" w:author="Huawei" w:date="2022-08-24T18:12:00Z">
              <w:tcPr>
                <w:tcW w:w="1421" w:type="dxa"/>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C"/>
              <w:rPr>
                <w:ins w:id="18920" w:author="Huawei" w:date="2022-08-24T18:09:00Z"/>
                <w:sz w:val="16"/>
                <w:szCs w:val="18"/>
                <w:lang w:val="en-US"/>
              </w:rPr>
            </w:pPr>
            <w:ins w:id="18921" w:author="Huawei" w:date="2022-08-24T18:09:00Z">
              <w:r w:rsidRPr="00844845">
                <w:rPr>
                  <w:sz w:val="16"/>
                  <w:szCs w:val="18"/>
                  <w:lang w:val="en-US"/>
                </w:rPr>
                <w:t>AWGN</w:t>
              </w:r>
            </w:ins>
          </w:p>
        </w:tc>
      </w:tr>
      <w:tr w:rsidR="007A6E2E" w:rsidRPr="00844845" w:rsidTr="007A6E2E">
        <w:trPr>
          <w:jc w:val="center"/>
          <w:ins w:id="18922" w:author="Huawei" w:date="2022-08-24T18:09:00Z"/>
        </w:trPr>
        <w:tc>
          <w:tcPr>
            <w:tcW w:w="3532" w:type="dxa"/>
            <w:gridSpan w:val="3"/>
            <w:tcBorders>
              <w:top w:val="single" w:sz="4" w:space="0" w:color="auto"/>
              <w:left w:val="single" w:sz="4" w:space="0" w:color="auto"/>
              <w:bottom w:val="single" w:sz="4" w:space="0" w:color="auto"/>
              <w:right w:val="single" w:sz="4" w:space="0" w:color="auto"/>
            </w:tcBorders>
            <w:tcPrChange w:id="18923" w:author="Huawei" w:date="2022-08-24T18:12: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18924" w:author="Huawei" w:date="2022-08-24T18:09:00Z"/>
                <w:lang w:val="en-US"/>
              </w:rPr>
            </w:pPr>
            <w:ins w:id="18925" w:author="Huawei" w:date="2022-08-24T18:09:00Z">
              <w:r w:rsidRPr="00844845">
                <w:lastRenderedPageBreak/>
                <w:t>Correlation Matrix and Antenna Configuration</w:t>
              </w:r>
            </w:ins>
          </w:p>
        </w:tc>
        <w:tc>
          <w:tcPr>
            <w:tcW w:w="1416" w:type="dxa"/>
            <w:tcBorders>
              <w:top w:val="single" w:sz="4" w:space="0" w:color="auto"/>
              <w:left w:val="single" w:sz="4" w:space="0" w:color="auto"/>
              <w:bottom w:val="single" w:sz="4" w:space="0" w:color="auto"/>
              <w:right w:val="single" w:sz="4" w:space="0" w:color="auto"/>
            </w:tcBorders>
            <w:tcPrChange w:id="18926" w:author="Huawei" w:date="2022-08-24T18:12:00Z">
              <w:tcPr>
                <w:tcW w:w="1416" w:type="dxa"/>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C"/>
              <w:rPr>
                <w:ins w:id="18927" w:author="Huawei" w:date="2022-08-24T18:09:00Z"/>
                <w:lang w:val="en-US"/>
              </w:rPr>
            </w:pPr>
          </w:p>
        </w:tc>
        <w:tc>
          <w:tcPr>
            <w:tcW w:w="1421" w:type="dxa"/>
            <w:tcBorders>
              <w:top w:val="single" w:sz="4" w:space="0" w:color="auto"/>
              <w:left w:val="single" w:sz="4" w:space="0" w:color="auto"/>
              <w:bottom w:val="single" w:sz="4" w:space="0" w:color="auto"/>
              <w:right w:val="single" w:sz="4" w:space="0" w:color="auto"/>
            </w:tcBorders>
            <w:vAlign w:val="center"/>
            <w:tcPrChange w:id="18928" w:author="Huawei" w:date="2022-08-24T18:12:00Z">
              <w:tcPr>
                <w:tcW w:w="1421"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8929" w:author="Huawei" w:date="2022-08-24T18:09:00Z"/>
                <w:sz w:val="16"/>
                <w:szCs w:val="18"/>
                <w:lang w:val="en-US"/>
              </w:rPr>
            </w:pPr>
            <w:ins w:id="18930" w:author="Huawei" w:date="2022-08-24T18:09:00Z">
              <w:r w:rsidRPr="00844845">
                <w:rPr>
                  <w:sz w:val="16"/>
                  <w:szCs w:val="18"/>
                </w:rPr>
                <w:t>1x2 Low</w:t>
              </w:r>
            </w:ins>
          </w:p>
        </w:tc>
      </w:tr>
      <w:tr w:rsidR="007A6E2E" w:rsidRPr="00844845" w:rsidTr="007A6E2E">
        <w:trPr>
          <w:jc w:val="center"/>
          <w:ins w:id="18931" w:author="Huawei" w:date="2022-08-24T18:09:00Z"/>
        </w:trPr>
        <w:tc>
          <w:tcPr>
            <w:tcW w:w="6369" w:type="dxa"/>
            <w:gridSpan w:val="5"/>
            <w:tcBorders>
              <w:top w:val="single" w:sz="4" w:space="0" w:color="auto"/>
              <w:left w:val="single" w:sz="4" w:space="0" w:color="auto"/>
              <w:bottom w:val="single" w:sz="4" w:space="0" w:color="auto"/>
              <w:right w:val="single" w:sz="4" w:space="0" w:color="auto"/>
            </w:tcBorders>
            <w:vAlign w:val="center"/>
            <w:tcPrChange w:id="18932" w:author="Huawei" w:date="2022-08-24T18:12:00Z">
              <w:tcPr>
                <w:tcW w:w="6369" w:type="dxa"/>
                <w:gridSpan w:val="5"/>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N"/>
              <w:rPr>
                <w:ins w:id="18933" w:author="Huawei" w:date="2022-08-24T18:09:00Z"/>
                <w:lang w:val="en-US"/>
              </w:rPr>
            </w:pPr>
            <w:ins w:id="18934" w:author="Huawei" w:date="2022-08-24T18:09:00Z">
              <w:r w:rsidRPr="00844845">
                <w:rPr>
                  <w:lang w:val="en-US"/>
                </w:rPr>
                <w:t>Note 1:</w:t>
              </w:r>
              <w:r w:rsidRPr="00844845">
                <w:rPr>
                  <w:lang w:val="en-US"/>
                </w:rPr>
                <w:tab/>
                <w:t>OCNG shall be used such that the cells are fully allocated and a constant total transmitted power spectral density is achieved for all OFDM symbols.</w:t>
              </w:r>
            </w:ins>
          </w:p>
          <w:p w:rsidR="007A6E2E" w:rsidRPr="00844845" w:rsidRDefault="007A6E2E" w:rsidP="007A6E2E">
            <w:pPr>
              <w:pStyle w:val="TAN"/>
              <w:rPr>
                <w:ins w:id="18935" w:author="Huawei" w:date="2022-08-24T18:09:00Z"/>
                <w:lang w:val="en-US"/>
              </w:rPr>
            </w:pPr>
            <w:ins w:id="18936" w:author="Huawei" w:date="2022-08-24T18:09:00Z">
              <w:r w:rsidRPr="00844845">
                <w:rPr>
                  <w:lang w:val="en-US"/>
                </w:rPr>
                <w:t>Note 2:</w:t>
              </w:r>
              <w:r w:rsidRPr="00844845">
                <w:rPr>
                  <w:lang w:val="en-US"/>
                </w:rPr>
                <w:tab/>
                <w:t xml:space="preserve">Interference from other cells and noise sources not specified in the test is assumed to be constant over subcarriers and time and shall be modelled as AWGN of appropriate power for </w:t>
              </w:r>
              <w:r w:rsidRPr="00844845">
                <w:rPr>
                  <w:rFonts w:eastAsia="Calibri"/>
                  <w:i/>
                  <w:iCs/>
                  <w:szCs w:val="22"/>
                  <w:lang w:val="en-US"/>
                </w:rPr>
                <w:t>N</w:t>
              </w:r>
              <w:r w:rsidRPr="00844845">
                <w:rPr>
                  <w:rFonts w:eastAsia="Calibri"/>
                  <w:i/>
                  <w:iCs/>
                  <w:szCs w:val="22"/>
                  <w:vertAlign w:val="subscript"/>
                  <w:lang w:val="en-US"/>
                </w:rPr>
                <w:t>oc</w:t>
              </w:r>
              <w:r w:rsidRPr="00844845">
                <w:rPr>
                  <w:lang w:val="en-US"/>
                </w:rPr>
                <w:t xml:space="preserve"> to be fulfilled.</w:t>
              </w:r>
            </w:ins>
          </w:p>
          <w:p w:rsidR="007A6E2E" w:rsidRPr="00844845" w:rsidRDefault="007A6E2E" w:rsidP="007A6E2E">
            <w:pPr>
              <w:pStyle w:val="TAN"/>
              <w:rPr>
                <w:ins w:id="18937" w:author="Huawei" w:date="2022-08-24T18:09:00Z"/>
                <w:lang w:val="en-US"/>
              </w:rPr>
            </w:pPr>
            <w:ins w:id="18938" w:author="Huawei" w:date="2022-08-24T18:09:00Z">
              <w:r w:rsidRPr="00844845">
                <w:rPr>
                  <w:lang w:val="en-US"/>
                </w:rPr>
                <w:t>Note 3:</w:t>
              </w:r>
              <w:r w:rsidRPr="00844845">
                <w:rPr>
                  <w:lang w:val="en-US"/>
                </w:rPr>
                <w:tab/>
                <w:t xml:space="preserve">SS-RSRP, </w:t>
              </w:r>
              <w:r w:rsidRPr="00844845">
                <w:t xml:space="preserve">SCH_RP, and Io </w:t>
              </w:r>
              <w:r w:rsidRPr="00844845">
                <w:rPr>
                  <w:lang w:val="en-US"/>
                </w:rPr>
                <w:t>levels have been derived from other parameters for information purpose. They are not settable parameters themselves.</w:t>
              </w:r>
            </w:ins>
          </w:p>
        </w:tc>
      </w:tr>
    </w:tbl>
    <w:p w:rsidR="007A6E2E" w:rsidRPr="00844845" w:rsidDel="007A6E2E" w:rsidRDefault="007A6E2E" w:rsidP="007B7E33">
      <w:pPr>
        <w:pStyle w:val="TH"/>
        <w:rPr>
          <w:del w:id="18939" w:author="Huawei" w:date="2022-08-24T18:18:00Z"/>
        </w:rPr>
      </w:pP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282"/>
        <w:gridCol w:w="1134"/>
        <w:gridCol w:w="1418"/>
        <w:gridCol w:w="1417"/>
        <w:gridCol w:w="1418"/>
        <w:gridCol w:w="1418"/>
      </w:tblGrid>
      <w:tr w:rsidR="007B7E33" w:rsidRPr="00844845" w:rsidDel="007A6E2E" w:rsidTr="007B7E33">
        <w:trPr>
          <w:trHeight w:val="424"/>
          <w:del w:id="18940" w:author="Huawei" w:date="2022-08-24T18:18:00Z"/>
        </w:trPr>
        <w:tc>
          <w:tcPr>
            <w:tcW w:w="3535" w:type="dxa"/>
            <w:gridSpan w:val="3"/>
            <w:tcBorders>
              <w:top w:val="single" w:sz="4" w:space="0" w:color="auto"/>
              <w:left w:val="single" w:sz="4" w:space="0" w:color="auto"/>
              <w:right w:val="single" w:sz="4" w:space="0" w:color="auto"/>
            </w:tcBorders>
            <w:vAlign w:val="center"/>
          </w:tcPr>
          <w:p w:rsidR="007B7E33" w:rsidRPr="00844845" w:rsidDel="007A6E2E" w:rsidRDefault="007B7E33" w:rsidP="007B7E33">
            <w:pPr>
              <w:pStyle w:val="TAH"/>
              <w:rPr>
                <w:del w:id="18941" w:author="Huawei" w:date="2022-08-24T18:18:00Z"/>
                <w:lang w:val="en-US"/>
              </w:rPr>
            </w:pPr>
            <w:del w:id="18942" w:author="Huawei" w:date="2022-08-24T18:18:00Z">
              <w:r w:rsidRPr="00844845" w:rsidDel="007A6E2E">
                <w:rPr>
                  <w:lang w:val="en-US"/>
                </w:rPr>
                <w:lastRenderedPageBreak/>
                <w:delText>Parameter</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H"/>
              <w:rPr>
                <w:del w:id="18943" w:author="Huawei" w:date="2022-08-24T18:18:00Z"/>
                <w:lang w:val="en-US"/>
              </w:rPr>
            </w:pPr>
            <w:del w:id="18944" w:author="Huawei" w:date="2022-08-24T18:18:00Z">
              <w:r w:rsidRPr="00844845" w:rsidDel="007A6E2E">
                <w:rPr>
                  <w:lang w:val="en-US"/>
                </w:rPr>
                <w:delText>Unit</w:delText>
              </w:r>
            </w:del>
          </w:p>
        </w:tc>
        <w:tc>
          <w:tcPr>
            <w:tcW w:w="1417"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H"/>
              <w:rPr>
                <w:del w:id="18945" w:author="Huawei" w:date="2022-08-24T18:18:00Z"/>
                <w:lang w:val="en-US"/>
              </w:rPr>
            </w:pPr>
            <w:del w:id="18946" w:author="Huawei" w:date="2022-08-24T18:18:00Z">
              <w:r w:rsidRPr="00844845" w:rsidDel="007A6E2E">
                <w:rPr>
                  <w:lang w:val="en-US"/>
                </w:rPr>
                <w:delText>Cell 1</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H"/>
              <w:rPr>
                <w:del w:id="18947" w:author="Huawei" w:date="2022-08-24T18:18:00Z"/>
                <w:lang w:val="en-US"/>
              </w:rPr>
            </w:pPr>
            <w:del w:id="18948" w:author="Huawei" w:date="2022-08-24T18:18:00Z">
              <w:r w:rsidRPr="00844845" w:rsidDel="007A6E2E">
                <w:rPr>
                  <w:lang w:val="en-US"/>
                </w:rPr>
                <w:delText>Cell 2</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H"/>
              <w:rPr>
                <w:del w:id="18949" w:author="Huawei" w:date="2022-08-24T18:18:00Z"/>
                <w:lang w:val="en-US"/>
              </w:rPr>
            </w:pPr>
            <w:del w:id="18950" w:author="Huawei" w:date="2022-08-24T18:18:00Z">
              <w:r w:rsidRPr="00844845" w:rsidDel="007A6E2E">
                <w:rPr>
                  <w:lang w:val="en-US"/>
                </w:rPr>
                <w:delText>Cell 3</w:delText>
              </w:r>
            </w:del>
          </w:p>
        </w:tc>
      </w:tr>
      <w:tr w:rsidR="007B7E33" w:rsidRPr="00844845" w:rsidDel="007A6E2E" w:rsidTr="007B7E33">
        <w:trPr>
          <w:trHeight w:val="132"/>
          <w:del w:id="18951" w:author="Huawei" w:date="2022-08-24T18:18:00Z"/>
        </w:trPr>
        <w:tc>
          <w:tcPr>
            <w:tcW w:w="3535" w:type="dxa"/>
            <w:gridSpan w:val="3"/>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8952" w:author="Huawei" w:date="2022-08-24T18:18:00Z"/>
                <w:lang w:val="en-US"/>
              </w:rPr>
            </w:pPr>
            <w:del w:id="18953" w:author="Huawei" w:date="2022-08-24T18:18:00Z">
              <w:r w:rsidRPr="00844845" w:rsidDel="007A6E2E">
                <w:rPr>
                  <w:lang w:val="en-US"/>
                </w:rPr>
                <w:delText>Frequency range</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8954" w:author="Huawei" w:date="2022-08-24T18:18:00Z"/>
                <w:lang w:val="en-US"/>
              </w:rPr>
            </w:pPr>
          </w:p>
        </w:tc>
        <w:tc>
          <w:tcPr>
            <w:tcW w:w="4253" w:type="dxa"/>
            <w:gridSpan w:val="3"/>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8955" w:author="Huawei" w:date="2022-08-24T18:18:00Z"/>
                <w:lang w:val="en-US"/>
              </w:rPr>
            </w:pPr>
            <w:del w:id="18956" w:author="Huawei" w:date="2022-08-24T18:18:00Z">
              <w:r w:rsidRPr="00844845" w:rsidDel="007A6E2E">
                <w:rPr>
                  <w:lang w:val="en-US"/>
                </w:rPr>
                <w:delText>FR1</w:delText>
              </w:r>
            </w:del>
          </w:p>
        </w:tc>
      </w:tr>
      <w:tr w:rsidR="007B7E33" w:rsidRPr="00844845" w:rsidDel="007A6E2E" w:rsidTr="007B7E33">
        <w:trPr>
          <w:trHeight w:val="111"/>
          <w:del w:id="18957" w:author="Huawei" w:date="2022-08-24T18:18:00Z"/>
        </w:trPr>
        <w:tc>
          <w:tcPr>
            <w:tcW w:w="3535" w:type="dxa"/>
            <w:gridSpan w:val="3"/>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8958" w:author="Huawei" w:date="2022-08-24T18:18:00Z"/>
                <w:lang w:val="en-US"/>
              </w:rPr>
            </w:pPr>
            <w:del w:id="18959" w:author="Huawei" w:date="2022-08-24T18:18:00Z">
              <w:r w:rsidRPr="00844845" w:rsidDel="007A6E2E">
                <w:rPr>
                  <w:lang w:val="en-US"/>
                </w:rPr>
                <w:delText>NR RF channel</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8960" w:author="Huawei" w:date="2022-08-24T18:18:00Z"/>
                <w:lang w:val="en-US"/>
              </w:rPr>
            </w:pPr>
          </w:p>
        </w:tc>
        <w:tc>
          <w:tcPr>
            <w:tcW w:w="1417"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8961" w:author="Huawei" w:date="2022-08-24T18:18:00Z"/>
                <w:lang w:val="en-US"/>
              </w:rPr>
            </w:pPr>
            <w:del w:id="18962" w:author="Huawei" w:date="2022-08-24T18:18:00Z">
              <w:r w:rsidRPr="00844845" w:rsidDel="007A6E2E">
                <w:rPr>
                  <w:lang w:val="en-US"/>
                </w:rPr>
                <w:delText>1</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8963" w:author="Huawei" w:date="2022-08-24T18:18:00Z"/>
                <w:lang w:val="en-US"/>
              </w:rPr>
            </w:pPr>
            <w:del w:id="18964" w:author="Huawei" w:date="2022-08-24T18:18:00Z">
              <w:r w:rsidRPr="00844845" w:rsidDel="007A6E2E">
                <w:rPr>
                  <w:lang w:val="en-US"/>
                </w:rPr>
                <w:delText>2</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8965" w:author="Huawei" w:date="2022-08-24T18:18:00Z"/>
                <w:lang w:val="en-US"/>
              </w:rPr>
            </w:pPr>
            <w:del w:id="18966" w:author="Huawei" w:date="2022-08-24T18:18:00Z">
              <w:r w:rsidRPr="00844845" w:rsidDel="007A6E2E">
                <w:rPr>
                  <w:lang w:val="en-US"/>
                </w:rPr>
                <w:delText>3</w:delText>
              </w:r>
            </w:del>
          </w:p>
        </w:tc>
      </w:tr>
      <w:tr w:rsidR="007B7E33" w:rsidRPr="00844845" w:rsidDel="007A6E2E" w:rsidTr="007B7E33">
        <w:trPr>
          <w:trHeight w:val="105"/>
          <w:del w:id="18967" w:author="Huawei" w:date="2022-08-24T18:18:00Z"/>
        </w:trPr>
        <w:tc>
          <w:tcPr>
            <w:tcW w:w="2401" w:type="dxa"/>
            <w:gridSpan w:val="2"/>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8968" w:author="Huawei" w:date="2022-08-24T18:18:00Z"/>
                <w:lang w:val="en-US"/>
              </w:rPr>
            </w:pPr>
            <w:del w:id="18969" w:author="Huawei" w:date="2022-08-24T18:18:00Z">
              <w:r w:rsidRPr="00844845" w:rsidDel="007A6E2E">
                <w:rPr>
                  <w:lang w:val="en-US"/>
                </w:rPr>
                <w:delText>Duplex mode</w:delText>
              </w:r>
            </w:del>
          </w:p>
        </w:tc>
        <w:tc>
          <w:tcPr>
            <w:tcW w:w="1134"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8970" w:author="Huawei" w:date="2022-08-24T18:18:00Z"/>
                <w:rFonts w:eastAsiaTheme="minorEastAsia"/>
                <w:lang w:val="en-US" w:eastAsia="zh-CN"/>
              </w:rPr>
            </w:pPr>
            <w:del w:id="18971" w:author="Huawei" w:date="2022-08-24T18:18:00Z">
              <w:r w:rsidRPr="00844845" w:rsidDel="007A6E2E">
                <w:delText>Config 1</w:delText>
              </w:r>
            </w:del>
          </w:p>
        </w:tc>
        <w:tc>
          <w:tcPr>
            <w:tcW w:w="1418" w:type="dxa"/>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8972" w:author="Huawei" w:date="2022-08-24T18:18:00Z"/>
                <w:lang w:val="en-US"/>
              </w:rPr>
            </w:pPr>
          </w:p>
        </w:tc>
        <w:tc>
          <w:tcPr>
            <w:tcW w:w="4253"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C"/>
              <w:rPr>
                <w:del w:id="18973" w:author="Huawei" w:date="2022-08-24T18:18:00Z"/>
                <w:sz w:val="16"/>
                <w:szCs w:val="18"/>
                <w:lang w:val="en-US"/>
              </w:rPr>
            </w:pPr>
            <w:del w:id="18974" w:author="Huawei" w:date="2022-08-24T18:18:00Z">
              <w:r w:rsidRPr="00844845" w:rsidDel="007A6E2E">
                <w:rPr>
                  <w:sz w:val="16"/>
                  <w:szCs w:val="18"/>
                  <w:lang w:val="en-US"/>
                </w:rPr>
                <w:delText>FDD</w:delText>
              </w:r>
            </w:del>
          </w:p>
        </w:tc>
      </w:tr>
      <w:tr w:rsidR="007B7E33" w:rsidRPr="00844845" w:rsidDel="007A6E2E" w:rsidTr="007B7E33">
        <w:trPr>
          <w:trHeight w:val="105"/>
          <w:del w:id="18975" w:author="Huawei" w:date="2022-08-24T18:18:00Z"/>
        </w:trPr>
        <w:tc>
          <w:tcPr>
            <w:tcW w:w="2401" w:type="dxa"/>
            <w:gridSpan w:val="2"/>
            <w:vMerge/>
            <w:tcBorders>
              <w:left w:val="single" w:sz="4" w:space="0" w:color="auto"/>
              <w:bottom w:val="single" w:sz="4" w:space="0" w:color="auto"/>
              <w:right w:val="single" w:sz="4" w:space="0" w:color="auto"/>
            </w:tcBorders>
            <w:vAlign w:val="center"/>
          </w:tcPr>
          <w:p w:rsidR="007B7E33" w:rsidRPr="00844845" w:rsidDel="007A6E2E" w:rsidRDefault="007B7E33" w:rsidP="007B7E33">
            <w:pPr>
              <w:pStyle w:val="TAL"/>
              <w:rPr>
                <w:del w:id="18976" w:author="Huawei" w:date="2022-08-24T18:18:00Z"/>
                <w:lang w:val="en-US"/>
              </w:rPr>
            </w:pPr>
          </w:p>
        </w:tc>
        <w:tc>
          <w:tcPr>
            <w:tcW w:w="1134" w:type="dxa"/>
            <w:tcBorders>
              <w:left w:val="single" w:sz="4" w:space="0" w:color="auto"/>
              <w:bottom w:val="single" w:sz="4" w:space="0" w:color="auto"/>
              <w:right w:val="single" w:sz="4" w:space="0" w:color="auto"/>
            </w:tcBorders>
            <w:vAlign w:val="center"/>
          </w:tcPr>
          <w:p w:rsidR="007B7E33" w:rsidRPr="00844845" w:rsidDel="007A6E2E" w:rsidRDefault="007B7E33" w:rsidP="007B7E33">
            <w:pPr>
              <w:pStyle w:val="TAL"/>
              <w:rPr>
                <w:del w:id="18977" w:author="Huawei" w:date="2022-08-24T18:18:00Z"/>
                <w:rFonts w:eastAsiaTheme="minorEastAsia"/>
                <w:lang w:val="en-US" w:eastAsia="zh-CN"/>
              </w:rPr>
            </w:pPr>
            <w:del w:id="18978" w:author="Huawei" w:date="2022-08-24T18:18:00Z">
              <w:r w:rsidRPr="00844845" w:rsidDel="007A6E2E">
                <w:delText>Config 2,</w:delText>
              </w:r>
              <w:r w:rsidRPr="00844845" w:rsidDel="007A6E2E">
                <w:rPr>
                  <w:rFonts w:eastAsiaTheme="minorEastAsia"/>
                  <w:lang w:eastAsia="zh-CN"/>
                </w:rPr>
                <w:delText>3</w:delText>
              </w:r>
            </w:del>
          </w:p>
        </w:tc>
        <w:tc>
          <w:tcPr>
            <w:tcW w:w="1418" w:type="dxa"/>
            <w:vMerge/>
            <w:tcBorders>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8979" w:author="Huawei" w:date="2022-08-24T18:18:00Z"/>
                <w:lang w:val="en-US"/>
              </w:rPr>
            </w:pPr>
          </w:p>
        </w:tc>
        <w:tc>
          <w:tcPr>
            <w:tcW w:w="4253"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C"/>
              <w:rPr>
                <w:del w:id="18980" w:author="Huawei" w:date="2022-08-24T18:18:00Z"/>
                <w:sz w:val="16"/>
                <w:szCs w:val="18"/>
                <w:lang w:val="en-US"/>
              </w:rPr>
            </w:pPr>
            <w:del w:id="18981" w:author="Huawei" w:date="2022-08-24T18:18:00Z">
              <w:r w:rsidRPr="00844845" w:rsidDel="007A6E2E">
                <w:rPr>
                  <w:sz w:val="16"/>
                  <w:szCs w:val="18"/>
                  <w:lang w:val="en-US"/>
                </w:rPr>
                <w:delText>TDD</w:delText>
              </w:r>
            </w:del>
          </w:p>
        </w:tc>
      </w:tr>
      <w:tr w:rsidR="007B7E33" w:rsidRPr="00844845" w:rsidDel="007A6E2E" w:rsidTr="007B7E33">
        <w:trPr>
          <w:trHeight w:val="198"/>
          <w:del w:id="18982" w:author="Huawei" w:date="2022-08-24T18:18:00Z"/>
        </w:trPr>
        <w:tc>
          <w:tcPr>
            <w:tcW w:w="2401" w:type="dxa"/>
            <w:gridSpan w:val="2"/>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8983" w:author="Huawei" w:date="2022-08-24T18:18:00Z"/>
                <w:lang w:val="en-US"/>
              </w:rPr>
            </w:pPr>
            <w:del w:id="18984" w:author="Huawei" w:date="2022-08-24T18:18:00Z">
              <w:r w:rsidRPr="00844845" w:rsidDel="007A6E2E">
                <w:rPr>
                  <w:lang w:val="en-US"/>
                </w:rPr>
                <w:delText>TDD configuration</w:delText>
              </w:r>
            </w:del>
          </w:p>
        </w:tc>
        <w:tc>
          <w:tcPr>
            <w:tcW w:w="1134"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8985" w:author="Huawei" w:date="2022-08-24T18:18:00Z"/>
                <w:rFonts w:eastAsiaTheme="minorEastAsia"/>
                <w:lang w:val="en-US" w:eastAsia="zh-CN"/>
              </w:rPr>
            </w:pPr>
            <w:del w:id="18986" w:author="Huawei" w:date="2022-08-24T18:18:00Z">
              <w:r w:rsidRPr="00844845" w:rsidDel="007A6E2E">
                <w:delText>Config</w:delText>
              </w:r>
              <w:r w:rsidRPr="00844845" w:rsidDel="007A6E2E">
                <w:rPr>
                  <w:szCs w:val="18"/>
                </w:rPr>
                <w:delText xml:space="preserve"> 2</w:delText>
              </w:r>
            </w:del>
          </w:p>
        </w:tc>
        <w:tc>
          <w:tcPr>
            <w:tcW w:w="1418" w:type="dxa"/>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8987" w:author="Huawei" w:date="2022-08-24T18:18:00Z"/>
                <w:lang w:val="en-US"/>
              </w:rPr>
            </w:pPr>
          </w:p>
        </w:tc>
        <w:tc>
          <w:tcPr>
            <w:tcW w:w="4253" w:type="dxa"/>
            <w:gridSpan w:val="3"/>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8988" w:author="Huawei" w:date="2022-08-24T18:18:00Z"/>
                <w:sz w:val="16"/>
                <w:szCs w:val="18"/>
                <w:lang w:val="en-US"/>
              </w:rPr>
            </w:pPr>
            <w:del w:id="18989" w:author="Huawei" w:date="2022-08-24T18:18:00Z">
              <w:r w:rsidRPr="00844845" w:rsidDel="007A6E2E">
                <w:rPr>
                  <w:sz w:val="16"/>
                  <w:szCs w:val="18"/>
                  <w:lang w:val="en-US"/>
                </w:rPr>
                <w:delText>TDDConf.1.1</w:delText>
              </w:r>
            </w:del>
          </w:p>
        </w:tc>
      </w:tr>
      <w:tr w:rsidR="007B7E33" w:rsidRPr="00844845" w:rsidDel="007A6E2E" w:rsidTr="007B7E33">
        <w:trPr>
          <w:trHeight w:val="204"/>
          <w:del w:id="18990"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8991" w:author="Huawei" w:date="2022-08-24T18:18:00Z"/>
                <w:lang w:val="en-US"/>
              </w:rPr>
            </w:pPr>
          </w:p>
        </w:tc>
        <w:tc>
          <w:tcPr>
            <w:tcW w:w="1134"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8992" w:author="Huawei" w:date="2022-08-24T18:18:00Z"/>
                <w:rFonts w:eastAsiaTheme="minorEastAsia"/>
                <w:lang w:eastAsia="zh-CN"/>
              </w:rPr>
            </w:pPr>
            <w:del w:id="18993" w:author="Huawei" w:date="2022-08-24T18:18:00Z">
              <w:r w:rsidRPr="00844845" w:rsidDel="007A6E2E">
                <w:delText>Config</w:delText>
              </w:r>
              <w:r w:rsidRPr="00844845" w:rsidDel="007A6E2E">
                <w:rPr>
                  <w:szCs w:val="18"/>
                </w:rPr>
                <w:delText xml:space="preserve"> </w:delText>
              </w:r>
              <w:r w:rsidRPr="00844845" w:rsidDel="007A6E2E">
                <w:rPr>
                  <w:rFonts w:eastAsiaTheme="minorEastAsia"/>
                  <w:szCs w:val="18"/>
                  <w:lang w:eastAsia="zh-CN"/>
                </w:rPr>
                <w:delText>3</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8994" w:author="Huawei" w:date="2022-08-24T18:18:00Z"/>
                <w:lang w:val="en-US"/>
              </w:rPr>
            </w:pPr>
          </w:p>
        </w:tc>
        <w:tc>
          <w:tcPr>
            <w:tcW w:w="4253" w:type="dxa"/>
            <w:gridSpan w:val="3"/>
            <w:tcBorders>
              <w:left w:val="single" w:sz="4" w:space="0" w:color="auto"/>
              <w:right w:val="single" w:sz="4" w:space="0" w:color="auto"/>
            </w:tcBorders>
            <w:vAlign w:val="center"/>
          </w:tcPr>
          <w:p w:rsidR="007B7E33" w:rsidRPr="00844845" w:rsidDel="007A6E2E" w:rsidRDefault="007B7E33" w:rsidP="007B7E33">
            <w:pPr>
              <w:pStyle w:val="TAC"/>
              <w:rPr>
                <w:del w:id="18995" w:author="Huawei" w:date="2022-08-24T18:18:00Z"/>
                <w:sz w:val="16"/>
                <w:szCs w:val="18"/>
                <w:lang w:val="en-US"/>
              </w:rPr>
            </w:pPr>
            <w:del w:id="18996" w:author="Huawei" w:date="2022-08-24T18:18:00Z">
              <w:r w:rsidRPr="00844845" w:rsidDel="007A6E2E">
                <w:rPr>
                  <w:sz w:val="16"/>
                  <w:szCs w:val="18"/>
                  <w:lang w:val="en-US"/>
                </w:rPr>
                <w:delText>TDDConf.2.1</w:delText>
              </w:r>
            </w:del>
          </w:p>
        </w:tc>
      </w:tr>
      <w:tr w:rsidR="007B7E33" w:rsidRPr="00844845" w:rsidDel="007A6E2E" w:rsidTr="007B7E33">
        <w:trPr>
          <w:trHeight w:val="189"/>
          <w:del w:id="18997" w:author="Huawei" w:date="2022-08-24T18:18:00Z"/>
        </w:trPr>
        <w:tc>
          <w:tcPr>
            <w:tcW w:w="2401" w:type="dxa"/>
            <w:gridSpan w:val="2"/>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8998" w:author="Huawei" w:date="2022-08-24T18:18:00Z"/>
                <w:lang w:val="en-US"/>
              </w:rPr>
            </w:pPr>
            <w:del w:id="18999" w:author="Huawei" w:date="2022-08-24T18:18:00Z">
              <w:r w:rsidRPr="00844845" w:rsidDel="007A6E2E">
                <w:rPr>
                  <w:lang w:val="en-US"/>
                </w:rPr>
                <w:delText>BW</w:delText>
              </w:r>
              <w:r w:rsidRPr="00844845" w:rsidDel="007A6E2E">
                <w:rPr>
                  <w:vertAlign w:val="subscript"/>
                  <w:lang w:val="en-US"/>
                </w:rPr>
                <w:delText>channel</w:delText>
              </w:r>
            </w:del>
          </w:p>
        </w:tc>
        <w:tc>
          <w:tcPr>
            <w:tcW w:w="1134"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000" w:author="Huawei" w:date="2022-08-24T18:18:00Z"/>
                <w:rFonts w:eastAsiaTheme="minorEastAsia"/>
                <w:lang w:val="en-US" w:eastAsia="zh-CN"/>
              </w:rPr>
            </w:pPr>
            <w:del w:id="19001" w:author="Huawei" w:date="2022-08-24T18:18:00Z">
              <w:r w:rsidRPr="00844845" w:rsidDel="007A6E2E">
                <w:delText>Config</w:delText>
              </w:r>
              <w:r w:rsidRPr="00844845" w:rsidDel="007A6E2E">
                <w:rPr>
                  <w:szCs w:val="18"/>
                </w:rPr>
                <w:delText xml:space="preserve"> 1,</w:delText>
              </w:r>
              <w:r w:rsidRPr="00844845" w:rsidDel="007A6E2E">
                <w:rPr>
                  <w:rFonts w:eastAsiaTheme="minorEastAsia"/>
                  <w:szCs w:val="18"/>
                  <w:lang w:eastAsia="zh-CN"/>
                </w:rPr>
                <w:delText>2</w:delText>
              </w:r>
            </w:del>
          </w:p>
        </w:tc>
        <w:tc>
          <w:tcPr>
            <w:tcW w:w="1418" w:type="dxa"/>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002" w:author="Huawei" w:date="2022-08-24T18:18:00Z"/>
                <w:lang w:val="en-US"/>
              </w:rPr>
            </w:pPr>
            <w:del w:id="19003" w:author="Huawei" w:date="2022-08-24T18:18:00Z">
              <w:r w:rsidRPr="00844845" w:rsidDel="007A6E2E">
                <w:rPr>
                  <w:lang w:val="en-US"/>
                </w:rPr>
                <w:delText>MHz</w:delText>
              </w:r>
            </w:del>
          </w:p>
        </w:tc>
        <w:tc>
          <w:tcPr>
            <w:tcW w:w="4253" w:type="dxa"/>
            <w:gridSpan w:val="3"/>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004" w:author="Huawei" w:date="2022-08-24T18:18:00Z"/>
                <w:sz w:val="16"/>
                <w:szCs w:val="18"/>
              </w:rPr>
            </w:pPr>
            <w:del w:id="19005" w:author="Huawei" w:date="2022-08-24T18:18:00Z">
              <w:r w:rsidRPr="00844845" w:rsidDel="007A6E2E">
                <w:rPr>
                  <w:sz w:val="16"/>
                  <w:szCs w:val="18"/>
                </w:rPr>
                <w:delText xml:space="preserve">10: </w:delText>
              </w:r>
              <w:r w:rsidRPr="00844845" w:rsidDel="007A6E2E">
                <w:rPr>
                  <w:sz w:val="16"/>
                  <w:szCs w:val="18"/>
                  <w:lang w:val="de-DE"/>
                </w:rPr>
                <w:delText>N</w:delText>
              </w:r>
              <w:r w:rsidRPr="00844845" w:rsidDel="007A6E2E">
                <w:rPr>
                  <w:sz w:val="16"/>
                  <w:szCs w:val="18"/>
                  <w:vertAlign w:val="subscript"/>
                  <w:lang w:val="de-DE"/>
                </w:rPr>
                <w:delText>RB,c</w:delText>
              </w:r>
              <w:r w:rsidRPr="00844845" w:rsidDel="007A6E2E">
                <w:rPr>
                  <w:sz w:val="16"/>
                  <w:szCs w:val="18"/>
                  <w:lang w:val="de-DE"/>
                </w:rPr>
                <w:delText xml:space="preserve"> = 52</w:delText>
              </w:r>
            </w:del>
          </w:p>
        </w:tc>
      </w:tr>
      <w:tr w:rsidR="007B7E33" w:rsidRPr="00844845" w:rsidDel="007A6E2E" w:rsidTr="007B7E33">
        <w:trPr>
          <w:trHeight w:val="95"/>
          <w:del w:id="19006"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9007" w:author="Huawei" w:date="2022-08-24T18:18:00Z"/>
                <w:lang w:val="en-US"/>
              </w:rPr>
            </w:pPr>
          </w:p>
        </w:tc>
        <w:tc>
          <w:tcPr>
            <w:tcW w:w="1134"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008" w:author="Huawei" w:date="2022-08-24T18:18:00Z"/>
                <w:rFonts w:eastAsiaTheme="minorEastAsia"/>
                <w:lang w:eastAsia="zh-CN"/>
              </w:rPr>
            </w:pPr>
            <w:del w:id="19009" w:author="Huawei" w:date="2022-08-24T18:18:00Z">
              <w:r w:rsidRPr="00844845" w:rsidDel="007A6E2E">
                <w:delText>Config</w:delText>
              </w:r>
              <w:r w:rsidRPr="00844845" w:rsidDel="007A6E2E">
                <w:rPr>
                  <w:szCs w:val="18"/>
                </w:rPr>
                <w:delText xml:space="preserve"> </w:delText>
              </w:r>
              <w:r w:rsidRPr="00844845" w:rsidDel="007A6E2E">
                <w:rPr>
                  <w:rFonts w:eastAsiaTheme="minorEastAsia"/>
                  <w:szCs w:val="18"/>
                  <w:lang w:eastAsia="zh-CN"/>
                </w:rPr>
                <w:delText>3</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010" w:author="Huawei" w:date="2022-08-24T18:18:00Z"/>
                <w:lang w:val="en-US"/>
              </w:rPr>
            </w:pPr>
          </w:p>
        </w:tc>
        <w:tc>
          <w:tcPr>
            <w:tcW w:w="4253" w:type="dxa"/>
            <w:gridSpan w:val="3"/>
            <w:tcBorders>
              <w:left w:val="single" w:sz="4" w:space="0" w:color="auto"/>
              <w:right w:val="single" w:sz="4" w:space="0" w:color="auto"/>
            </w:tcBorders>
            <w:vAlign w:val="center"/>
          </w:tcPr>
          <w:p w:rsidR="007B7E33" w:rsidRPr="00844845" w:rsidDel="007A6E2E" w:rsidRDefault="007B7E33" w:rsidP="007B7E33">
            <w:pPr>
              <w:pStyle w:val="TAC"/>
              <w:rPr>
                <w:del w:id="19011" w:author="Huawei" w:date="2022-08-24T18:18:00Z"/>
                <w:sz w:val="16"/>
                <w:szCs w:val="18"/>
              </w:rPr>
            </w:pPr>
            <w:del w:id="19012" w:author="Huawei" w:date="2022-08-24T18:18:00Z">
              <w:r w:rsidRPr="00844845" w:rsidDel="007A6E2E">
                <w:rPr>
                  <w:sz w:val="16"/>
                  <w:szCs w:val="18"/>
                </w:rPr>
                <w:delText xml:space="preserve">40: </w:delText>
              </w:r>
              <w:r w:rsidRPr="00844845" w:rsidDel="007A6E2E">
                <w:rPr>
                  <w:sz w:val="16"/>
                  <w:szCs w:val="18"/>
                  <w:lang w:val="de-DE"/>
                </w:rPr>
                <w:delText>N</w:delText>
              </w:r>
              <w:r w:rsidRPr="00844845" w:rsidDel="007A6E2E">
                <w:rPr>
                  <w:sz w:val="16"/>
                  <w:szCs w:val="18"/>
                  <w:vertAlign w:val="subscript"/>
                  <w:lang w:val="de-DE"/>
                </w:rPr>
                <w:delText>RB,c</w:delText>
              </w:r>
              <w:r w:rsidRPr="00844845" w:rsidDel="007A6E2E">
                <w:rPr>
                  <w:sz w:val="16"/>
                  <w:szCs w:val="18"/>
                  <w:lang w:val="de-DE"/>
                </w:rPr>
                <w:delText xml:space="preserve"> = 106</w:delText>
              </w:r>
            </w:del>
          </w:p>
        </w:tc>
      </w:tr>
      <w:tr w:rsidR="007B7E33" w:rsidRPr="00844845" w:rsidDel="007A6E2E" w:rsidTr="007B7E33">
        <w:trPr>
          <w:trHeight w:val="95"/>
          <w:del w:id="19013" w:author="Huawei" w:date="2022-08-24T18:18:00Z"/>
        </w:trPr>
        <w:tc>
          <w:tcPr>
            <w:tcW w:w="3535" w:type="dxa"/>
            <w:gridSpan w:val="3"/>
            <w:tcBorders>
              <w:left w:val="single" w:sz="4" w:space="0" w:color="auto"/>
              <w:right w:val="single" w:sz="4" w:space="0" w:color="auto"/>
            </w:tcBorders>
            <w:vAlign w:val="center"/>
          </w:tcPr>
          <w:p w:rsidR="007B7E33" w:rsidRPr="00844845" w:rsidDel="007A6E2E" w:rsidRDefault="007B7E33" w:rsidP="007B7E33">
            <w:pPr>
              <w:pStyle w:val="TAL"/>
              <w:rPr>
                <w:del w:id="19014" w:author="Huawei" w:date="2022-08-24T18:18:00Z"/>
              </w:rPr>
            </w:pPr>
            <w:del w:id="19015" w:author="Huawei" w:date="2022-08-24T18:18:00Z">
              <w:r w:rsidRPr="00844845" w:rsidDel="007A6E2E">
                <w:rPr>
                  <w:lang w:val="en-US"/>
                </w:rPr>
                <w:delText>Downlink initial BWP configuration</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16"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017" w:author="Huawei" w:date="2022-08-24T18:18:00Z"/>
                <w:sz w:val="16"/>
                <w:szCs w:val="18"/>
                <w:lang w:eastAsia="zh-CN"/>
              </w:rPr>
            </w:pPr>
            <w:del w:id="19018" w:author="Huawei" w:date="2022-08-24T18:18:00Z">
              <w:r w:rsidRPr="00844845" w:rsidDel="007A6E2E">
                <w:rPr>
                  <w:sz w:val="16"/>
                  <w:szCs w:val="18"/>
                  <w:lang w:eastAsia="zh-CN"/>
                </w:rPr>
                <w:delText>DLBWP.0</w:delText>
              </w:r>
              <w:r w:rsidRPr="00844845" w:rsidDel="007A6E2E">
                <w:rPr>
                  <w:rFonts w:eastAsiaTheme="minorEastAsia"/>
                  <w:sz w:val="16"/>
                  <w:szCs w:val="18"/>
                  <w:lang w:eastAsia="zh-CN"/>
                </w:rPr>
                <w:delText>.1</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19" w:author="Huawei" w:date="2022-08-24T18:18:00Z"/>
                <w:sz w:val="16"/>
                <w:szCs w:val="18"/>
                <w:lang w:eastAsia="zh-CN"/>
              </w:rPr>
            </w:pPr>
            <w:del w:id="19020" w:author="Huawei" w:date="2022-08-24T18:18:00Z">
              <w:r w:rsidRPr="00844845" w:rsidDel="007A6E2E">
                <w:rPr>
                  <w:sz w:val="16"/>
                  <w:szCs w:val="18"/>
                  <w:lang w:eastAsia="zh-CN"/>
                </w:rPr>
                <w:delText>DLBWP.0</w:delText>
              </w:r>
              <w:r w:rsidRPr="00844845" w:rsidDel="007A6E2E">
                <w:rPr>
                  <w:rFonts w:eastAsiaTheme="minorEastAsia"/>
                  <w:sz w:val="16"/>
                  <w:szCs w:val="18"/>
                  <w:lang w:eastAsia="zh-CN"/>
                </w:rPr>
                <w:delText>.1</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21" w:author="Huawei" w:date="2022-08-24T18:18:00Z"/>
                <w:sz w:val="16"/>
                <w:szCs w:val="18"/>
                <w:lang w:eastAsia="zh-CN"/>
              </w:rPr>
            </w:pPr>
            <w:del w:id="19022" w:author="Huawei" w:date="2022-08-24T18:18:00Z">
              <w:r w:rsidRPr="00844845" w:rsidDel="007A6E2E">
                <w:rPr>
                  <w:sz w:val="16"/>
                  <w:szCs w:val="18"/>
                  <w:lang w:eastAsia="zh-CN"/>
                </w:rPr>
                <w:delText>DLBWP.0</w:delText>
              </w:r>
              <w:r w:rsidRPr="00844845" w:rsidDel="007A6E2E">
                <w:rPr>
                  <w:rFonts w:eastAsiaTheme="minorEastAsia"/>
                  <w:sz w:val="16"/>
                  <w:szCs w:val="18"/>
                  <w:lang w:eastAsia="zh-CN"/>
                </w:rPr>
                <w:delText>.1</w:delText>
              </w:r>
            </w:del>
          </w:p>
        </w:tc>
      </w:tr>
      <w:tr w:rsidR="007B7E33" w:rsidRPr="00844845" w:rsidDel="007A6E2E" w:rsidTr="007B7E33">
        <w:trPr>
          <w:trHeight w:val="95"/>
          <w:del w:id="19023" w:author="Huawei" w:date="2022-08-24T18:18:00Z"/>
        </w:trPr>
        <w:tc>
          <w:tcPr>
            <w:tcW w:w="3535" w:type="dxa"/>
            <w:gridSpan w:val="3"/>
            <w:tcBorders>
              <w:left w:val="single" w:sz="4" w:space="0" w:color="auto"/>
              <w:right w:val="single" w:sz="4" w:space="0" w:color="auto"/>
            </w:tcBorders>
            <w:vAlign w:val="center"/>
          </w:tcPr>
          <w:p w:rsidR="007B7E33" w:rsidRPr="00844845" w:rsidDel="007A6E2E" w:rsidRDefault="007B7E33" w:rsidP="007B7E33">
            <w:pPr>
              <w:pStyle w:val="TAL"/>
              <w:rPr>
                <w:del w:id="19024" w:author="Huawei" w:date="2022-08-24T18:18:00Z"/>
              </w:rPr>
            </w:pPr>
            <w:del w:id="19025" w:author="Huawei" w:date="2022-08-24T18:18:00Z">
              <w:r w:rsidRPr="00844845" w:rsidDel="007A6E2E">
                <w:rPr>
                  <w:lang w:val="en-US"/>
                </w:rPr>
                <w:delText>Uplink initial BWP configuration</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26"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027" w:author="Huawei" w:date="2022-08-24T18:18:00Z"/>
                <w:sz w:val="16"/>
                <w:szCs w:val="18"/>
                <w:lang w:eastAsia="zh-CN"/>
              </w:rPr>
            </w:pPr>
            <w:del w:id="19028" w:author="Huawei" w:date="2022-08-24T18:18:00Z">
              <w:r w:rsidRPr="00844845" w:rsidDel="007A6E2E">
                <w:rPr>
                  <w:sz w:val="16"/>
                  <w:szCs w:val="18"/>
                  <w:lang w:eastAsia="zh-CN"/>
                </w:rPr>
                <w:delText>ULBWP.0.1</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29" w:author="Huawei" w:date="2022-08-24T18:18:00Z"/>
                <w:sz w:val="16"/>
                <w:szCs w:val="18"/>
                <w:lang w:eastAsia="zh-CN"/>
              </w:rPr>
            </w:pPr>
            <w:del w:id="19030" w:author="Huawei" w:date="2022-08-24T18:18:00Z">
              <w:r w:rsidRPr="00844845" w:rsidDel="007A6E2E">
                <w:rPr>
                  <w:sz w:val="16"/>
                  <w:szCs w:val="18"/>
                  <w:lang w:eastAsia="zh-CN"/>
                </w:rPr>
                <w:delText>---</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31" w:author="Huawei" w:date="2022-08-24T18:18:00Z"/>
                <w:sz w:val="16"/>
                <w:szCs w:val="18"/>
                <w:lang w:eastAsia="zh-CN"/>
              </w:rPr>
            </w:pPr>
            <w:del w:id="19032" w:author="Huawei" w:date="2022-08-24T18:18:00Z">
              <w:r w:rsidRPr="00844845" w:rsidDel="007A6E2E">
                <w:rPr>
                  <w:sz w:val="16"/>
                  <w:szCs w:val="18"/>
                  <w:lang w:eastAsia="zh-CN"/>
                </w:rPr>
                <w:delText>---</w:delText>
              </w:r>
            </w:del>
          </w:p>
        </w:tc>
      </w:tr>
      <w:tr w:rsidR="007B7E33" w:rsidRPr="00844845" w:rsidDel="007A6E2E" w:rsidTr="007B7E33">
        <w:trPr>
          <w:trHeight w:val="95"/>
          <w:del w:id="19033" w:author="Huawei" w:date="2022-08-24T18:18:00Z"/>
        </w:trPr>
        <w:tc>
          <w:tcPr>
            <w:tcW w:w="3535" w:type="dxa"/>
            <w:gridSpan w:val="3"/>
            <w:tcBorders>
              <w:left w:val="single" w:sz="4" w:space="0" w:color="auto"/>
              <w:right w:val="single" w:sz="4" w:space="0" w:color="auto"/>
            </w:tcBorders>
            <w:vAlign w:val="center"/>
          </w:tcPr>
          <w:p w:rsidR="007B7E33" w:rsidRPr="00844845" w:rsidDel="007A6E2E" w:rsidRDefault="007B7E33" w:rsidP="007B7E33">
            <w:pPr>
              <w:pStyle w:val="TAL"/>
              <w:rPr>
                <w:del w:id="19034" w:author="Huawei" w:date="2022-08-24T18:18:00Z"/>
              </w:rPr>
            </w:pPr>
            <w:del w:id="19035" w:author="Huawei" w:date="2022-08-24T18:18:00Z">
              <w:r w:rsidRPr="00844845" w:rsidDel="007A6E2E">
                <w:rPr>
                  <w:lang w:val="en-US"/>
                </w:rPr>
                <w:delText>Downlink active non-dormant BWP-0 configuration</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36"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037" w:author="Huawei" w:date="2022-08-24T18:18:00Z"/>
                <w:sz w:val="16"/>
                <w:szCs w:val="18"/>
                <w:lang w:eastAsia="zh-CN"/>
              </w:rPr>
            </w:pPr>
            <w:del w:id="19038" w:author="Huawei" w:date="2022-08-24T18:18:00Z">
              <w:r w:rsidRPr="00844845" w:rsidDel="007A6E2E">
                <w:rPr>
                  <w:sz w:val="16"/>
                  <w:szCs w:val="18"/>
                  <w:lang w:eastAsia="zh-CN"/>
                </w:rPr>
                <w:delText>DLBWP.1.1</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39" w:author="Huawei" w:date="2022-08-24T18:18:00Z"/>
                <w:sz w:val="16"/>
                <w:szCs w:val="18"/>
                <w:lang w:eastAsia="zh-CN"/>
              </w:rPr>
            </w:pPr>
            <w:del w:id="19040" w:author="Huawei" w:date="2022-08-24T18:18:00Z">
              <w:r w:rsidRPr="00844845" w:rsidDel="007A6E2E">
                <w:rPr>
                  <w:sz w:val="16"/>
                  <w:szCs w:val="18"/>
                  <w:lang w:eastAsia="zh-CN"/>
                </w:rPr>
                <w:delText>DLBWP.1.1</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41" w:author="Huawei" w:date="2022-08-24T18:18:00Z"/>
                <w:sz w:val="16"/>
                <w:szCs w:val="18"/>
                <w:lang w:eastAsia="zh-CN"/>
              </w:rPr>
            </w:pPr>
            <w:del w:id="19042" w:author="Huawei" w:date="2022-08-24T18:18:00Z">
              <w:r w:rsidRPr="00844845" w:rsidDel="007A6E2E">
                <w:rPr>
                  <w:sz w:val="16"/>
                  <w:szCs w:val="18"/>
                  <w:lang w:eastAsia="zh-CN"/>
                </w:rPr>
                <w:delText>DLBWP.1.1</w:delText>
              </w:r>
            </w:del>
          </w:p>
        </w:tc>
      </w:tr>
      <w:tr w:rsidR="007B7E33" w:rsidRPr="00844845" w:rsidDel="007A6E2E" w:rsidTr="007B7E33">
        <w:trPr>
          <w:trHeight w:val="95"/>
          <w:del w:id="19043" w:author="Huawei" w:date="2022-08-24T18:18:00Z"/>
        </w:trPr>
        <w:tc>
          <w:tcPr>
            <w:tcW w:w="3535" w:type="dxa"/>
            <w:gridSpan w:val="3"/>
            <w:tcBorders>
              <w:left w:val="single" w:sz="4" w:space="0" w:color="auto"/>
              <w:right w:val="single" w:sz="4" w:space="0" w:color="auto"/>
            </w:tcBorders>
            <w:vAlign w:val="center"/>
          </w:tcPr>
          <w:p w:rsidR="007B7E33" w:rsidRPr="00844845" w:rsidDel="007A6E2E" w:rsidRDefault="007B7E33" w:rsidP="007B7E33">
            <w:pPr>
              <w:pStyle w:val="TAL"/>
              <w:rPr>
                <w:del w:id="19044" w:author="Huawei" w:date="2022-08-24T18:18:00Z"/>
              </w:rPr>
            </w:pPr>
            <w:del w:id="19045" w:author="Huawei" w:date="2022-08-24T18:18:00Z">
              <w:r w:rsidRPr="00844845" w:rsidDel="007A6E2E">
                <w:rPr>
                  <w:lang w:val="en-US"/>
                </w:rPr>
                <w:delText>Downlink active dormant BWP-1 configuration</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46"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047" w:author="Huawei" w:date="2022-08-24T18:18:00Z"/>
                <w:sz w:val="16"/>
                <w:szCs w:val="18"/>
                <w:lang w:eastAsia="zh-CN"/>
              </w:rPr>
            </w:pPr>
            <w:del w:id="19048" w:author="Huawei" w:date="2022-08-24T18:18:00Z">
              <w:r w:rsidRPr="00844845" w:rsidDel="007A6E2E">
                <w:rPr>
                  <w:sz w:val="16"/>
                  <w:szCs w:val="18"/>
                  <w:lang w:eastAsia="zh-CN"/>
                </w:rPr>
                <w:delText>---</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49" w:author="Huawei" w:date="2022-08-24T18:18:00Z"/>
                <w:sz w:val="16"/>
                <w:szCs w:val="18"/>
                <w:lang w:eastAsia="zh-CN"/>
              </w:rPr>
            </w:pPr>
            <w:del w:id="19050" w:author="Huawei" w:date="2022-08-24T18:18:00Z">
              <w:r w:rsidRPr="00844845" w:rsidDel="007A6E2E">
                <w:rPr>
                  <w:sz w:val="16"/>
                  <w:szCs w:val="18"/>
                  <w:lang w:eastAsia="zh-CN"/>
                </w:rPr>
                <w:delText>DLBWP.1.1</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51" w:author="Huawei" w:date="2022-08-24T18:18:00Z"/>
                <w:sz w:val="16"/>
                <w:szCs w:val="18"/>
                <w:lang w:eastAsia="zh-CN"/>
              </w:rPr>
            </w:pPr>
            <w:del w:id="19052" w:author="Huawei" w:date="2022-08-24T18:18:00Z">
              <w:r w:rsidRPr="00844845" w:rsidDel="007A6E2E">
                <w:rPr>
                  <w:sz w:val="16"/>
                  <w:szCs w:val="18"/>
                  <w:lang w:eastAsia="zh-CN"/>
                </w:rPr>
                <w:delText>DLBWP.1.1</w:delText>
              </w:r>
            </w:del>
          </w:p>
        </w:tc>
      </w:tr>
      <w:tr w:rsidR="007B7E33" w:rsidRPr="00844845" w:rsidDel="007A6E2E" w:rsidTr="007B7E33">
        <w:trPr>
          <w:trHeight w:val="95"/>
          <w:del w:id="19053" w:author="Huawei" w:date="2022-08-24T18:18:00Z"/>
        </w:trPr>
        <w:tc>
          <w:tcPr>
            <w:tcW w:w="3535" w:type="dxa"/>
            <w:gridSpan w:val="3"/>
            <w:tcBorders>
              <w:left w:val="single" w:sz="4" w:space="0" w:color="auto"/>
              <w:right w:val="single" w:sz="4" w:space="0" w:color="auto"/>
            </w:tcBorders>
            <w:vAlign w:val="center"/>
          </w:tcPr>
          <w:p w:rsidR="007B7E33" w:rsidRPr="00844845" w:rsidDel="007A6E2E" w:rsidRDefault="007B7E33" w:rsidP="007B7E33">
            <w:pPr>
              <w:pStyle w:val="TAL"/>
              <w:rPr>
                <w:del w:id="19054" w:author="Huawei" w:date="2022-08-24T18:18:00Z"/>
              </w:rPr>
            </w:pPr>
            <w:del w:id="19055" w:author="Huawei" w:date="2022-08-24T18:18:00Z">
              <w:r w:rsidRPr="00844845" w:rsidDel="007A6E2E">
                <w:rPr>
                  <w:lang w:val="en-US"/>
                </w:rPr>
                <w:delText>Uplink active BWP-0 configuration</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56"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057" w:author="Huawei" w:date="2022-08-24T18:18:00Z"/>
                <w:sz w:val="16"/>
                <w:szCs w:val="18"/>
                <w:lang w:eastAsia="zh-CN"/>
              </w:rPr>
            </w:pPr>
            <w:del w:id="19058" w:author="Huawei" w:date="2022-08-24T18:18:00Z">
              <w:r w:rsidRPr="00844845" w:rsidDel="007A6E2E">
                <w:rPr>
                  <w:sz w:val="16"/>
                  <w:szCs w:val="18"/>
                  <w:lang w:eastAsia="zh-CN"/>
                </w:rPr>
                <w:delText>ULBWP.1.1</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59" w:author="Huawei" w:date="2022-08-24T18:18:00Z"/>
                <w:sz w:val="16"/>
                <w:szCs w:val="18"/>
                <w:lang w:eastAsia="zh-CN"/>
              </w:rPr>
            </w:pPr>
            <w:del w:id="19060" w:author="Huawei" w:date="2022-08-24T18:18:00Z">
              <w:r w:rsidRPr="00844845" w:rsidDel="007A6E2E">
                <w:rPr>
                  <w:sz w:val="16"/>
                  <w:szCs w:val="18"/>
                  <w:lang w:eastAsia="zh-CN"/>
                </w:rPr>
                <w:delText>---</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61" w:author="Huawei" w:date="2022-08-24T18:18:00Z"/>
                <w:sz w:val="16"/>
                <w:szCs w:val="18"/>
                <w:lang w:eastAsia="zh-CN"/>
              </w:rPr>
            </w:pPr>
            <w:del w:id="19062" w:author="Huawei" w:date="2022-08-24T18:18:00Z">
              <w:r w:rsidRPr="00844845" w:rsidDel="007A6E2E">
                <w:rPr>
                  <w:sz w:val="16"/>
                  <w:szCs w:val="18"/>
                  <w:lang w:eastAsia="zh-CN"/>
                </w:rPr>
                <w:delText>---</w:delText>
              </w:r>
            </w:del>
          </w:p>
        </w:tc>
      </w:tr>
      <w:tr w:rsidR="007B7E33" w:rsidRPr="00844845" w:rsidDel="007A6E2E" w:rsidTr="007B7E33">
        <w:trPr>
          <w:trHeight w:val="139"/>
          <w:del w:id="19063" w:author="Huawei" w:date="2022-08-24T18:18:00Z"/>
        </w:trPr>
        <w:tc>
          <w:tcPr>
            <w:tcW w:w="3535" w:type="dxa"/>
            <w:gridSpan w:val="3"/>
            <w:tcBorders>
              <w:left w:val="single" w:sz="4" w:space="0" w:color="auto"/>
              <w:right w:val="single" w:sz="4" w:space="0" w:color="auto"/>
            </w:tcBorders>
          </w:tcPr>
          <w:p w:rsidR="007B7E33" w:rsidRPr="00844845" w:rsidDel="007A6E2E" w:rsidRDefault="007B7E33" w:rsidP="007B7E33">
            <w:pPr>
              <w:pStyle w:val="TAL"/>
              <w:rPr>
                <w:del w:id="19064" w:author="Huawei" w:date="2022-08-24T18:18:00Z"/>
                <w:lang w:val="en-US" w:eastAsia="zh-CN"/>
              </w:rPr>
            </w:pPr>
            <w:del w:id="19065" w:author="Huawei" w:date="2022-08-24T18:18:00Z">
              <w:r w:rsidRPr="00844845" w:rsidDel="007A6E2E">
                <w:rPr>
                  <w:lang w:val="en-US"/>
                </w:rPr>
                <w:delText>TCI state</w:delText>
              </w:r>
            </w:del>
          </w:p>
        </w:tc>
        <w:tc>
          <w:tcPr>
            <w:tcW w:w="1418" w:type="dxa"/>
            <w:tcBorders>
              <w:left w:val="single" w:sz="4" w:space="0" w:color="auto"/>
              <w:right w:val="single" w:sz="4" w:space="0" w:color="auto"/>
            </w:tcBorders>
          </w:tcPr>
          <w:p w:rsidR="007B7E33" w:rsidRPr="00844845" w:rsidDel="007A6E2E" w:rsidRDefault="007B7E33" w:rsidP="007B7E33">
            <w:pPr>
              <w:pStyle w:val="TAC"/>
              <w:rPr>
                <w:del w:id="19066" w:author="Huawei" w:date="2022-08-24T18:18:00Z"/>
                <w:lang w:val="en-US"/>
              </w:rPr>
            </w:pPr>
          </w:p>
        </w:tc>
        <w:tc>
          <w:tcPr>
            <w:tcW w:w="1417" w:type="dxa"/>
            <w:tcBorders>
              <w:left w:val="single" w:sz="4" w:space="0" w:color="auto"/>
              <w:right w:val="single" w:sz="4" w:space="0" w:color="auto"/>
            </w:tcBorders>
          </w:tcPr>
          <w:p w:rsidR="007B7E33" w:rsidRPr="00844845" w:rsidDel="007A6E2E" w:rsidRDefault="007B7E33" w:rsidP="007B7E33">
            <w:pPr>
              <w:pStyle w:val="TAC"/>
              <w:rPr>
                <w:del w:id="19067" w:author="Huawei" w:date="2022-08-24T18:18:00Z"/>
                <w:sz w:val="16"/>
                <w:szCs w:val="18"/>
                <w:lang w:eastAsia="zh-CN"/>
              </w:rPr>
            </w:pPr>
            <w:del w:id="19068" w:author="Huawei" w:date="2022-08-24T18:18:00Z">
              <w:r w:rsidRPr="00844845" w:rsidDel="007A6E2E">
                <w:rPr>
                  <w:sz w:val="16"/>
                  <w:szCs w:val="18"/>
                </w:rPr>
                <w:delText>TCI.State.0</w:delText>
              </w:r>
            </w:del>
          </w:p>
        </w:tc>
        <w:tc>
          <w:tcPr>
            <w:tcW w:w="1418" w:type="dxa"/>
            <w:tcBorders>
              <w:left w:val="single" w:sz="4" w:space="0" w:color="auto"/>
              <w:right w:val="single" w:sz="4" w:space="0" w:color="auto"/>
            </w:tcBorders>
          </w:tcPr>
          <w:p w:rsidR="007B7E33" w:rsidRPr="00844845" w:rsidDel="007A6E2E" w:rsidRDefault="007B7E33" w:rsidP="007B7E33">
            <w:pPr>
              <w:pStyle w:val="TAC"/>
              <w:rPr>
                <w:del w:id="19069" w:author="Huawei" w:date="2022-08-24T18:18:00Z"/>
                <w:sz w:val="16"/>
                <w:szCs w:val="18"/>
                <w:lang w:eastAsia="zh-CN"/>
              </w:rPr>
            </w:pPr>
            <w:del w:id="19070" w:author="Huawei" w:date="2022-08-24T18:18:00Z">
              <w:r w:rsidRPr="00844845" w:rsidDel="007A6E2E">
                <w:rPr>
                  <w:sz w:val="16"/>
                  <w:szCs w:val="18"/>
                </w:rPr>
                <w:delText>TCI.State.0</w:delText>
              </w:r>
            </w:del>
          </w:p>
        </w:tc>
        <w:tc>
          <w:tcPr>
            <w:tcW w:w="1418" w:type="dxa"/>
            <w:tcBorders>
              <w:left w:val="single" w:sz="4" w:space="0" w:color="auto"/>
              <w:right w:val="single" w:sz="4" w:space="0" w:color="auto"/>
            </w:tcBorders>
          </w:tcPr>
          <w:p w:rsidR="007B7E33" w:rsidRPr="00844845" w:rsidDel="007A6E2E" w:rsidRDefault="007B7E33" w:rsidP="007B7E33">
            <w:pPr>
              <w:pStyle w:val="TAC"/>
              <w:rPr>
                <w:del w:id="19071" w:author="Huawei" w:date="2022-08-24T18:18:00Z"/>
                <w:sz w:val="16"/>
                <w:szCs w:val="18"/>
                <w:lang w:eastAsia="zh-CN"/>
              </w:rPr>
            </w:pPr>
            <w:del w:id="19072" w:author="Huawei" w:date="2022-08-24T18:18:00Z">
              <w:r w:rsidRPr="00844845" w:rsidDel="007A6E2E">
                <w:rPr>
                  <w:sz w:val="16"/>
                  <w:szCs w:val="18"/>
                </w:rPr>
                <w:delText>TCI.State.0</w:delText>
              </w:r>
            </w:del>
          </w:p>
        </w:tc>
      </w:tr>
      <w:tr w:rsidR="007B7E33" w:rsidRPr="00844845" w:rsidDel="007A6E2E" w:rsidTr="007B7E33">
        <w:trPr>
          <w:trHeight w:val="181"/>
          <w:del w:id="19073" w:author="Huawei" w:date="2022-08-24T18:18:00Z"/>
        </w:trPr>
        <w:tc>
          <w:tcPr>
            <w:tcW w:w="2401" w:type="dxa"/>
            <w:gridSpan w:val="2"/>
            <w:vMerge w:val="restart"/>
            <w:tcBorders>
              <w:left w:val="single" w:sz="4" w:space="0" w:color="auto"/>
              <w:right w:val="single" w:sz="4" w:space="0" w:color="auto"/>
            </w:tcBorders>
          </w:tcPr>
          <w:p w:rsidR="007B7E33" w:rsidRPr="00844845" w:rsidDel="007A6E2E" w:rsidRDefault="007B7E33" w:rsidP="007B7E33">
            <w:pPr>
              <w:pStyle w:val="TAL"/>
              <w:rPr>
                <w:del w:id="19074" w:author="Huawei" w:date="2022-08-24T18:18:00Z"/>
                <w:lang w:val="en-US"/>
              </w:rPr>
            </w:pPr>
            <w:del w:id="19075" w:author="Huawei" w:date="2022-08-24T18:18:00Z">
              <w:r w:rsidRPr="00844845" w:rsidDel="007A6E2E">
                <w:rPr>
                  <w:lang w:val="en-US"/>
                </w:rPr>
                <w:delText>CSI-RS configuration for CSI reporting, Non-dormant BWP</w:delText>
              </w:r>
            </w:del>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076" w:author="Huawei" w:date="2022-08-24T18:18:00Z"/>
                <w:lang w:val="en-US"/>
              </w:rPr>
            </w:pPr>
            <w:del w:id="19077" w:author="Huawei" w:date="2022-08-24T18:18:00Z">
              <w:r w:rsidRPr="00844845" w:rsidDel="007A6E2E">
                <w:rPr>
                  <w:lang w:val="en-US"/>
                </w:rPr>
                <w:delText>Config 1</w:delText>
              </w:r>
            </w:del>
          </w:p>
        </w:tc>
        <w:tc>
          <w:tcPr>
            <w:tcW w:w="1418" w:type="dxa"/>
            <w:vMerge w:val="restart"/>
            <w:tcBorders>
              <w:left w:val="single" w:sz="4" w:space="0" w:color="auto"/>
              <w:right w:val="single" w:sz="4" w:space="0" w:color="auto"/>
            </w:tcBorders>
            <w:vAlign w:val="center"/>
          </w:tcPr>
          <w:p w:rsidR="007B7E33" w:rsidRPr="00844845" w:rsidDel="007A6E2E" w:rsidRDefault="007B7E33" w:rsidP="007B7E33">
            <w:pPr>
              <w:pStyle w:val="TAC"/>
              <w:rPr>
                <w:del w:id="19078"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079" w:author="Huawei" w:date="2022-08-24T18:18:00Z"/>
                <w:sz w:val="16"/>
                <w:szCs w:val="18"/>
              </w:rPr>
            </w:pPr>
            <w:del w:id="19080" w:author="Huawei" w:date="2022-08-24T18:18:00Z">
              <w:r w:rsidRPr="00844845" w:rsidDel="007A6E2E">
                <w:rPr>
                  <w:sz w:val="16"/>
                  <w:szCs w:val="18"/>
                </w:rPr>
                <w:delText>CSI-RS.1.1 FDD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81" w:author="Huawei" w:date="2022-08-24T18:18:00Z"/>
                <w:sz w:val="16"/>
                <w:szCs w:val="18"/>
              </w:rPr>
            </w:pPr>
            <w:del w:id="19082" w:author="Huawei" w:date="2022-08-24T18:18:00Z">
              <w:r w:rsidRPr="00844845" w:rsidDel="007A6E2E">
                <w:rPr>
                  <w:sz w:val="16"/>
                  <w:szCs w:val="18"/>
                </w:rPr>
                <w:delText>CSI-RS.1.1 FDD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83" w:author="Huawei" w:date="2022-08-24T18:18:00Z"/>
                <w:sz w:val="16"/>
                <w:szCs w:val="18"/>
                <w:lang w:eastAsia="zh-CN"/>
              </w:rPr>
            </w:pPr>
            <w:del w:id="19084" w:author="Huawei" w:date="2022-08-24T18:18:00Z">
              <w:r w:rsidRPr="00844845" w:rsidDel="007A6E2E">
                <w:rPr>
                  <w:sz w:val="16"/>
                  <w:szCs w:val="18"/>
                </w:rPr>
                <w:delText>CSI-RS.1.1 FDD</w:delText>
              </w:r>
            </w:del>
          </w:p>
        </w:tc>
      </w:tr>
      <w:tr w:rsidR="007B7E33" w:rsidRPr="00844845" w:rsidDel="007A6E2E" w:rsidTr="007B7E33">
        <w:trPr>
          <w:trHeight w:val="107"/>
          <w:del w:id="19085" w:author="Huawei" w:date="2022-08-24T18:18:00Z"/>
        </w:trPr>
        <w:tc>
          <w:tcPr>
            <w:tcW w:w="2401" w:type="dxa"/>
            <w:gridSpan w:val="2"/>
            <w:vMerge/>
            <w:tcBorders>
              <w:left w:val="single" w:sz="4" w:space="0" w:color="auto"/>
              <w:right w:val="single" w:sz="4" w:space="0" w:color="auto"/>
            </w:tcBorders>
          </w:tcPr>
          <w:p w:rsidR="007B7E33" w:rsidRPr="00844845" w:rsidDel="007A6E2E" w:rsidRDefault="007B7E33" w:rsidP="007B7E33">
            <w:pPr>
              <w:pStyle w:val="TAL"/>
              <w:rPr>
                <w:del w:id="19086" w:author="Huawei" w:date="2022-08-24T18:18:00Z"/>
                <w:lang w:val="en-US"/>
              </w:rPr>
            </w:pPr>
          </w:p>
        </w:tc>
        <w:tc>
          <w:tcPr>
            <w:tcW w:w="1134" w:type="dxa"/>
            <w:tcBorders>
              <w:left w:val="single" w:sz="4" w:space="0" w:color="auto"/>
              <w:right w:val="single" w:sz="4" w:space="0" w:color="auto"/>
            </w:tcBorders>
          </w:tcPr>
          <w:p w:rsidR="007B7E33" w:rsidRPr="00844845" w:rsidDel="007A6E2E" w:rsidRDefault="007B7E33" w:rsidP="007B7E33">
            <w:pPr>
              <w:pStyle w:val="TAL"/>
              <w:rPr>
                <w:del w:id="19087" w:author="Huawei" w:date="2022-08-24T18:18:00Z"/>
                <w:lang w:val="en-US"/>
              </w:rPr>
            </w:pPr>
            <w:del w:id="19088" w:author="Huawei" w:date="2022-08-24T18:18:00Z">
              <w:r w:rsidRPr="00844845" w:rsidDel="007A6E2E">
                <w:rPr>
                  <w:lang w:val="en-US"/>
                </w:rPr>
                <w:delText>Config 2</w:delText>
              </w:r>
            </w:del>
          </w:p>
        </w:tc>
        <w:tc>
          <w:tcPr>
            <w:tcW w:w="1418" w:type="dxa"/>
            <w:vMerge/>
            <w:tcBorders>
              <w:left w:val="single" w:sz="4" w:space="0" w:color="auto"/>
              <w:right w:val="single" w:sz="4" w:space="0" w:color="auto"/>
            </w:tcBorders>
          </w:tcPr>
          <w:p w:rsidR="007B7E33" w:rsidRPr="00844845" w:rsidDel="007A6E2E" w:rsidRDefault="007B7E33" w:rsidP="007B7E33">
            <w:pPr>
              <w:pStyle w:val="TAC"/>
              <w:rPr>
                <w:del w:id="19089" w:author="Huawei" w:date="2022-08-24T18:18:00Z"/>
                <w:lang w:val="en-US"/>
              </w:rPr>
            </w:pPr>
          </w:p>
        </w:tc>
        <w:tc>
          <w:tcPr>
            <w:tcW w:w="1417" w:type="dxa"/>
            <w:tcBorders>
              <w:left w:val="single" w:sz="4" w:space="0" w:color="auto"/>
              <w:right w:val="single" w:sz="4" w:space="0" w:color="auto"/>
            </w:tcBorders>
          </w:tcPr>
          <w:p w:rsidR="007B7E33" w:rsidRPr="00844845" w:rsidDel="007A6E2E" w:rsidRDefault="007B7E33" w:rsidP="007B7E33">
            <w:pPr>
              <w:pStyle w:val="TAC"/>
              <w:rPr>
                <w:del w:id="19090" w:author="Huawei" w:date="2022-08-24T18:18:00Z"/>
                <w:sz w:val="16"/>
                <w:szCs w:val="18"/>
              </w:rPr>
            </w:pPr>
            <w:del w:id="19091" w:author="Huawei" w:date="2022-08-24T18:18:00Z">
              <w:r w:rsidRPr="00844845" w:rsidDel="007A6E2E">
                <w:rPr>
                  <w:sz w:val="16"/>
                  <w:szCs w:val="18"/>
                </w:rPr>
                <w:delText>CSI-RS.1.1 TDD</w:delText>
              </w:r>
            </w:del>
          </w:p>
        </w:tc>
        <w:tc>
          <w:tcPr>
            <w:tcW w:w="1418" w:type="dxa"/>
            <w:tcBorders>
              <w:left w:val="single" w:sz="4" w:space="0" w:color="auto"/>
              <w:right w:val="single" w:sz="4" w:space="0" w:color="auto"/>
            </w:tcBorders>
          </w:tcPr>
          <w:p w:rsidR="007B7E33" w:rsidRPr="00844845" w:rsidDel="007A6E2E" w:rsidRDefault="007B7E33" w:rsidP="007B7E33">
            <w:pPr>
              <w:pStyle w:val="TAC"/>
              <w:rPr>
                <w:del w:id="19092" w:author="Huawei" w:date="2022-08-24T18:18:00Z"/>
                <w:sz w:val="16"/>
                <w:szCs w:val="18"/>
              </w:rPr>
            </w:pPr>
            <w:del w:id="19093" w:author="Huawei" w:date="2022-08-24T18:18:00Z">
              <w:r w:rsidRPr="00844845" w:rsidDel="007A6E2E">
                <w:rPr>
                  <w:sz w:val="16"/>
                  <w:szCs w:val="18"/>
                </w:rPr>
                <w:delText>CSI-RS.1.1 TDD</w:delText>
              </w:r>
            </w:del>
          </w:p>
        </w:tc>
        <w:tc>
          <w:tcPr>
            <w:tcW w:w="1418" w:type="dxa"/>
            <w:tcBorders>
              <w:left w:val="single" w:sz="4" w:space="0" w:color="auto"/>
              <w:right w:val="single" w:sz="4" w:space="0" w:color="auto"/>
            </w:tcBorders>
          </w:tcPr>
          <w:p w:rsidR="007B7E33" w:rsidRPr="00844845" w:rsidDel="007A6E2E" w:rsidRDefault="007B7E33" w:rsidP="007B7E33">
            <w:pPr>
              <w:pStyle w:val="TAC"/>
              <w:rPr>
                <w:del w:id="19094" w:author="Huawei" w:date="2022-08-24T18:18:00Z"/>
                <w:sz w:val="16"/>
                <w:szCs w:val="18"/>
              </w:rPr>
            </w:pPr>
            <w:del w:id="19095" w:author="Huawei" w:date="2022-08-24T18:18:00Z">
              <w:r w:rsidRPr="00844845" w:rsidDel="007A6E2E">
                <w:rPr>
                  <w:sz w:val="16"/>
                  <w:szCs w:val="18"/>
                </w:rPr>
                <w:delText>CSI-RS.1.1 TDD</w:delText>
              </w:r>
            </w:del>
          </w:p>
        </w:tc>
      </w:tr>
      <w:tr w:rsidR="007B7E33" w:rsidRPr="00844845" w:rsidDel="007A6E2E" w:rsidTr="007B7E33">
        <w:trPr>
          <w:trHeight w:val="107"/>
          <w:del w:id="19096" w:author="Huawei" w:date="2022-08-24T18:18:00Z"/>
        </w:trPr>
        <w:tc>
          <w:tcPr>
            <w:tcW w:w="2401" w:type="dxa"/>
            <w:gridSpan w:val="2"/>
            <w:vMerge/>
            <w:tcBorders>
              <w:left w:val="single" w:sz="4" w:space="0" w:color="auto"/>
              <w:right w:val="single" w:sz="4" w:space="0" w:color="auto"/>
            </w:tcBorders>
          </w:tcPr>
          <w:p w:rsidR="007B7E33" w:rsidRPr="00844845" w:rsidDel="007A6E2E" w:rsidRDefault="007B7E33" w:rsidP="007B7E33">
            <w:pPr>
              <w:pStyle w:val="TAL"/>
              <w:rPr>
                <w:del w:id="19097" w:author="Huawei" w:date="2022-08-24T18:18:00Z"/>
                <w:lang w:val="en-US"/>
              </w:rPr>
            </w:pPr>
          </w:p>
        </w:tc>
        <w:tc>
          <w:tcPr>
            <w:tcW w:w="1134" w:type="dxa"/>
            <w:tcBorders>
              <w:left w:val="single" w:sz="4" w:space="0" w:color="auto"/>
              <w:right w:val="single" w:sz="4" w:space="0" w:color="auto"/>
            </w:tcBorders>
          </w:tcPr>
          <w:p w:rsidR="007B7E33" w:rsidRPr="00844845" w:rsidDel="007A6E2E" w:rsidRDefault="007B7E33" w:rsidP="007B7E33">
            <w:pPr>
              <w:pStyle w:val="TAL"/>
              <w:rPr>
                <w:del w:id="19098" w:author="Huawei" w:date="2022-08-24T18:18:00Z"/>
                <w:lang w:val="en-US"/>
              </w:rPr>
            </w:pPr>
            <w:del w:id="19099" w:author="Huawei" w:date="2022-08-24T18:18:00Z">
              <w:r w:rsidRPr="00844845" w:rsidDel="007A6E2E">
                <w:rPr>
                  <w:lang w:val="en-US"/>
                </w:rPr>
                <w:delText>Config 3</w:delText>
              </w:r>
            </w:del>
          </w:p>
        </w:tc>
        <w:tc>
          <w:tcPr>
            <w:tcW w:w="1418" w:type="dxa"/>
            <w:vMerge/>
            <w:tcBorders>
              <w:left w:val="single" w:sz="4" w:space="0" w:color="auto"/>
              <w:right w:val="single" w:sz="4" w:space="0" w:color="auto"/>
            </w:tcBorders>
          </w:tcPr>
          <w:p w:rsidR="007B7E33" w:rsidRPr="00844845" w:rsidDel="007A6E2E" w:rsidRDefault="007B7E33" w:rsidP="007B7E33">
            <w:pPr>
              <w:pStyle w:val="TAC"/>
              <w:rPr>
                <w:del w:id="19100" w:author="Huawei" w:date="2022-08-24T18:18:00Z"/>
                <w:lang w:val="en-US"/>
              </w:rPr>
            </w:pPr>
          </w:p>
        </w:tc>
        <w:tc>
          <w:tcPr>
            <w:tcW w:w="1417" w:type="dxa"/>
            <w:tcBorders>
              <w:left w:val="single" w:sz="4" w:space="0" w:color="auto"/>
              <w:right w:val="single" w:sz="4" w:space="0" w:color="auto"/>
            </w:tcBorders>
          </w:tcPr>
          <w:p w:rsidR="007B7E33" w:rsidRPr="00844845" w:rsidDel="007A6E2E" w:rsidRDefault="007B7E33" w:rsidP="007B7E33">
            <w:pPr>
              <w:pStyle w:val="TAC"/>
              <w:rPr>
                <w:del w:id="19101" w:author="Huawei" w:date="2022-08-24T18:18:00Z"/>
                <w:sz w:val="16"/>
                <w:szCs w:val="18"/>
              </w:rPr>
            </w:pPr>
            <w:del w:id="19102" w:author="Huawei" w:date="2022-08-24T18:18:00Z">
              <w:r w:rsidRPr="00844845" w:rsidDel="007A6E2E">
                <w:rPr>
                  <w:sz w:val="16"/>
                  <w:szCs w:val="18"/>
                </w:rPr>
                <w:delText>CSI-RS.2.1 TDD</w:delText>
              </w:r>
            </w:del>
          </w:p>
        </w:tc>
        <w:tc>
          <w:tcPr>
            <w:tcW w:w="1418" w:type="dxa"/>
            <w:tcBorders>
              <w:left w:val="single" w:sz="4" w:space="0" w:color="auto"/>
              <w:right w:val="single" w:sz="4" w:space="0" w:color="auto"/>
            </w:tcBorders>
          </w:tcPr>
          <w:p w:rsidR="007B7E33" w:rsidRPr="00844845" w:rsidDel="007A6E2E" w:rsidRDefault="007B7E33" w:rsidP="007B7E33">
            <w:pPr>
              <w:pStyle w:val="TAC"/>
              <w:rPr>
                <w:del w:id="19103" w:author="Huawei" w:date="2022-08-24T18:18:00Z"/>
                <w:sz w:val="16"/>
                <w:szCs w:val="18"/>
              </w:rPr>
            </w:pPr>
            <w:del w:id="19104" w:author="Huawei" w:date="2022-08-24T18:18:00Z">
              <w:r w:rsidRPr="00844845" w:rsidDel="007A6E2E">
                <w:rPr>
                  <w:sz w:val="16"/>
                  <w:szCs w:val="18"/>
                </w:rPr>
                <w:delText>CSI-RS.2.1 TDD</w:delText>
              </w:r>
            </w:del>
          </w:p>
        </w:tc>
        <w:tc>
          <w:tcPr>
            <w:tcW w:w="1418" w:type="dxa"/>
            <w:tcBorders>
              <w:left w:val="single" w:sz="4" w:space="0" w:color="auto"/>
              <w:right w:val="single" w:sz="4" w:space="0" w:color="auto"/>
            </w:tcBorders>
          </w:tcPr>
          <w:p w:rsidR="007B7E33" w:rsidRPr="00844845" w:rsidDel="007A6E2E" w:rsidRDefault="007B7E33" w:rsidP="007B7E33">
            <w:pPr>
              <w:pStyle w:val="TAC"/>
              <w:rPr>
                <w:del w:id="19105" w:author="Huawei" w:date="2022-08-24T18:18:00Z"/>
                <w:sz w:val="16"/>
                <w:szCs w:val="18"/>
              </w:rPr>
            </w:pPr>
            <w:del w:id="19106" w:author="Huawei" w:date="2022-08-24T18:18:00Z">
              <w:r w:rsidRPr="00844845" w:rsidDel="007A6E2E">
                <w:rPr>
                  <w:sz w:val="16"/>
                  <w:szCs w:val="18"/>
                </w:rPr>
                <w:delText>CSI-RS.2.1 TDD</w:delText>
              </w:r>
            </w:del>
          </w:p>
        </w:tc>
      </w:tr>
      <w:tr w:rsidR="007B7E33" w:rsidRPr="00844845" w:rsidDel="007A6E2E" w:rsidTr="007B7E33">
        <w:trPr>
          <w:trHeight w:val="107"/>
          <w:del w:id="19107" w:author="Huawei" w:date="2022-08-24T18:18:00Z"/>
        </w:trPr>
        <w:tc>
          <w:tcPr>
            <w:tcW w:w="2401" w:type="dxa"/>
            <w:gridSpan w:val="2"/>
            <w:vMerge w:val="restart"/>
            <w:tcBorders>
              <w:left w:val="single" w:sz="4" w:space="0" w:color="auto"/>
              <w:right w:val="single" w:sz="4" w:space="0" w:color="auto"/>
            </w:tcBorders>
          </w:tcPr>
          <w:p w:rsidR="007B7E33" w:rsidRPr="00844845" w:rsidDel="007A6E2E" w:rsidRDefault="007B7E33" w:rsidP="007B7E33">
            <w:pPr>
              <w:pStyle w:val="TAL"/>
              <w:rPr>
                <w:del w:id="19108" w:author="Huawei" w:date="2022-08-24T18:18:00Z"/>
                <w:lang w:val="en-US"/>
              </w:rPr>
            </w:pPr>
            <w:del w:id="19109" w:author="Huawei" w:date="2022-08-24T18:18:00Z">
              <w:r w:rsidRPr="00844845" w:rsidDel="007A6E2E">
                <w:rPr>
                  <w:lang w:val="en-US"/>
                </w:rPr>
                <w:delText>CSI-RS configuration for CSI reporting, Dormant BWP</w:delText>
              </w:r>
            </w:del>
          </w:p>
        </w:tc>
        <w:tc>
          <w:tcPr>
            <w:tcW w:w="1134" w:type="dxa"/>
            <w:tcBorders>
              <w:left w:val="single" w:sz="4" w:space="0" w:color="auto"/>
              <w:right w:val="single" w:sz="4" w:space="0" w:color="auto"/>
            </w:tcBorders>
          </w:tcPr>
          <w:p w:rsidR="007B7E33" w:rsidRPr="00844845" w:rsidDel="007A6E2E" w:rsidRDefault="007B7E33" w:rsidP="007B7E33">
            <w:pPr>
              <w:pStyle w:val="TAL"/>
              <w:rPr>
                <w:del w:id="19110" w:author="Huawei" w:date="2022-08-24T18:18:00Z"/>
                <w:lang w:val="en-US"/>
              </w:rPr>
            </w:pPr>
            <w:del w:id="19111" w:author="Huawei" w:date="2022-08-24T18:18:00Z">
              <w:r w:rsidRPr="00844845" w:rsidDel="007A6E2E">
                <w:rPr>
                  <w:lang w:val="en-US"/>
                </w:rPr>
                <w:delText>Config 1</w:delText>
              </w:r>
            </w:del>
          </w:p>
        </w:tc>
        <w:tc>
          <w:tcPr>
            <w:tcW w:w="1418" w:type="dxa"/>
            <w:tcBorders>
              <w:left w:val="single" w:sz="4" w:space="0" w:color="auto"/>
              <w:right w:val="single" w:sz="4" w:space="0" w:color="auto"/>
            </w:tcBorders>
          </w:tcPr>
          <w:p w:rsidR="007B7E33" w:rsidRPr="00844845" w:rsidDel="007A6E2E" w:rsidRDefault="007B7E33" w:rsidP="007B7E33">
            <w:pPr>
              <w:pStyle w:val="TAC"/>
              <w:rPr>
                <w:del w:id="19112" w:author="Huawei" w:date="2022-08-24T18:18:00Z"/>
                <w:lang w:val="en-US"/>
              </w:rPr>
            </w:pPr>
          </w:p>
        </w:tc>
        <w:tc>
          <w:tcPr>
            <w:tcW w:w="1417" w:type="dxa"/>
            <w:vMerge w:val="restart"/>
            <w:tcBorders>
              <w:left w:val="single" w:sz="4" w:space="0" w:color="auto"/>
              <w:right w:val="single" w:sz="4" w:space="0" w:color="auto"/>
            </w:tcBorders>
            <w:vAlign w:val="center"/>
          </w:tcPr>
          <w:p w:rsidR="007B7E33" w:rsidRPr="00844845" w:rsidDel="007A6E2E" w:rsidRDefault="007B7E33" w:rsidP="007B7E33">
            <w:pPr>
              <w:pStyle w:val="TAC"/>
              <w:rPr>
                <w:del w:id="19113" w:author="Huawei" w:date="2022-08-24T18:18:00Z"/>
                <w:sz w:val="16"/>
                <w:szCs w:val="18"/>
              </w:rPr>
            </w:pPr>
            <w:del w:id="19114" w:author="Huawei" w:date="2022-08-24T18:18:00Z">
              <w:r w:rsidRPr="00844845" w:rsidDel="007A6E2E">
                <w:rPr>
                  <w:sz w:val="16"/>
                  <w:szCs w:val="18"/>
                </w:rPr>
                <w:delText>---</w:delText>
              </w:r>
            </w:del>
          </w:p>
        </w:tc>
        <w:tc>
          <w:tcPr>
            <w:tcW w:w="1418" w:type="dxa"/>
            <w:tcBorders>
              <w:left w:val="single" w:sz="4" w:space="0" w:color="auto"/>
              <w:right w:val="single" w:sz="4" w:space="0" w:color="auto"/>
            </w:tcBorders>
            <w:shd w:val="clear" w:color="auto" w:fill="auto"/>
            <w:vAlign w:val="center"/>
          </w:tcPr>
          <w:p w:rsidR="007B7E33" w:rsidRPr="00844845" w:rsidDel="007A6E2E" w:rsidRDefault="007B7E33" w:rsidP="007B7E33">
            <w:pPr>
              <w:pStyle w:val="TAC"/>
              <w:rPr>
                <w:del w:id="19115" w:author="Huawei" w:date="2022-08-24T18:18:00Z"/>
                <w:sz w:val="16"/>
                <w:szCs w:val="18"/>
              </w:rPr>
            </w:pPr>
            <w:del w:id="19116" w:author="Huawei" w:date="2022-08-24T18:18:00Z">
              <w:r w:rsidRPr="00844845" w:rsidDel="007A6E2E">
                <w:rPr>
                  <w:sz w:val="16"/>
                  <w:szCs w:val="18"/>
                </w:rPr>
                <w:delText>CSI-RS.1.6 FDD</w:delText>
              </w:r>
            </w:del>
          </w:p>
        </w:tc>
        <w:tc>
          <w:tcPr>
            <w:tcW w:w="1418" w:type="dxa"/>
            <w:tcBorders>
              <w:left w:val="single" w:sz="4" w:space="0" w:color="auto"/>
              <w:right w:val="single" w:sz="4" w:space="0" w:color="auto"/>
            </w:tcBorders>
            <w:shd w:val="clear" w:color="auto" w:fill="auto"/>
            <w:vAlign w:val="center"/>
          </w:tcPr>
          <w:p w:rsidR="007B7E33" w:rsidRPr="00844845" w:rsidDel="007A6E2E" w:rsidRDefault="007B7E33" w:rsidP="007B7E33">
            <w:pPr>
              <w:pStyle w:val="TAC"/>
              <w:rPr>
                <w:del w:id="19117" w:author="Huawei" w:date="2022-08-24T18:18:00Z"/>
                <w:sz w:val="16"/>
                <w:szCs w:val="18"/>
              </w:rPr>
            </w:pPr>
            <w:del w:id="19118" w:author="Huawei" w:date="2022-08-24T18:18:00Z">
              <w:r w:rsidRPr="00844845" w:rsidDel="007A6E2E">
                <w:rPr>
                  <w:sz w:val="16"/>
                  <w:szCs w:val="18"/>
                </w:rPr>
                <w:delText>CSI-RS.1.6 FDD</w:delText>
              </w:r>
            </w:del>
          </w:p>
        </w:tc>
      </w:tr>
      <w:tr w:rsidR="007B7E33" w:rsidRPr="00844845" w:rsidDel="007A6E2E" w:rsidTr="007B7E33">
        <w:trPr>
          <w:trHeight w:val="107"/>
          <w:del w:id="19119" w:author="Huawei" w:date="2022-08-24T18:18:00Z"/>
        </w:trPr>
        <w:tc>
          <w:tcPr>
            <w:tcW w:w="2401" w:type="dxa"/>
            <w:gridSpan w:val="2"/>
            <w:vMerge/>
            <w:tcBorders>
              <w:left w:val="single" w:sz="4" w:space="0" w:color="auto"/>
              <w:right w:val="single" w:sz="4" w:space="0" w:color="auto"/>
            </w:tcBorders>
          </w:tcPr>
          <w:p w:rsidR="007B7E33" w:rsidRPr="00844845" w:rsidDel="007A6E2E" w:rsidRDefault="007B7E33" w:rsidP="007B7E33">
            <w:pPr>
              <w:pStyle w:val="TAL"/>
              <w:rPr>
                <w:del w:id="19120" w:author="Huawei" w:date="2022-08-24T18:18:00Z"/>
                <w:lang w:val="en-US"/>
              </w:rPr>
            </w:pPr>
          </w:p>
        </w:tc>
        <w:tc>
          <w:tcPr>
            <w:tcW w:w="1134" w:type="dxa"/>
            <w:tcBorders>
              <w:left w:val="single" w:sz="4" w:space="0" w:color="auto"/>
              <w:right w:val="single" w:sz="4" w:space="0" w:color="auto"/>
            </w:tcBorders>
          </w:tcPr>
          <w:p w:rsidR="007B7E33" w:rsidRPr="00844845" w:rsidDel="007A6E2E" w:rsidRDefault="007B7E33" w:rsidP="007B7E33">
            <w:pPr>
              <w:pStyle w:val="TAL"/>
              <w:rPr>
                <w:del w:id="19121" w:author="Huawei" w:date="2022-08-24T18:18:00Z"/>
                <w:lang w:val="en-US"/>
              </w:rPr>
            </w:pPr>
            <w:del w:id="19122" w:author="Huawei" w:date="2022-08-24T18:18:00Z">
              <w:r w:rsidRPr="00844845" w:rsidDel="007A6E2E">
                <w:rPr>
                  <w:lang w:val="en-US"/>
                </w:rPr>
                <w:delText>Config 2</w:delText>
              </w:r>
            </w:del>
          </w:p>
        </w:tc>
        <w:tc>
          <w:tcPr>
            <w:tcW w:w="1418" w:type="dxa"/>
            <w:tcBorders>
              <w:left w:val="single" w:sz="4" w:space="0" w:color="auto"/>
              <w:right w:val="single" w:sz="4" w:space="0" w:color="auto"/>
            </w:tcBorders>
          </w:tcPr>
          <w:p w:rsidR="007B7E33" w:rsidRPr="00844845" w:rsidDel="007A6E2E" w:rsidRDefault="007B7E33" w:rsidP="007B7E33">
            <w:pPr>
              <w:pStyle w:val="TAC"/>
              <w:rPr>
                <w:del w:id="19123" w:author="Huawei" w:date="2022-08-24T18:18:00Z"/>
                <w:lang w:val="en-US"/>
              </w:rPr>
            </w:pPr>
          </w:p>
        </w:tc>
        <w:tc>
          <w:tcPr>
            <w:tcW w:w="1417" w:type="dxa"/>
            <w:vMerge/>
            <w:tcBorders>
              <w:left w:val="single" w:sz="4" w:space="0" w:color="auto"/>
              <w:right w:val="single" w:sz="4" w:space="0" w:color="auto"/>
            </w:tcBorders>
          </w:tcPr>
          <w:p w:rsidR="007B7E33" w:rsidRPr="00844845" w:rsidDel="007A6E2E" w:rsidRDefault="007B7E33" w:rsidP="007B7E33">
            <w:pPr>
              <w:pStyle w:val="TAC"/>
              <w:rPr>
                <w:del w:id="19124" w:author="Huawei" w:date="2022-08-24T18:18:00Z"/>
                <w:sz w:val="16"/>
                <w:szCs w:val="18"/>
              </w:rPr>
            </w:pPr>
          </w:p>
        </w:tc>
        <w:tc>
          <w:tcPr>
            <w:tcW w:w="1418" w:type="dxa"/>
            <w:tcBorders>
              <w:left w:val="single" w:sz="4" w:space="0" w:color="auto"/>
              <w:right w:val="single" w:sz="4" w:space="0" w:color="auto"/>
            </w:tcBorders>
            <w:shd w:val="clear" w:color="auto" w:fill="auto"/>
          </w:tcPr>
          <w:p w:rsidR="007B7E33" w:rsidRPr="00844845" w:rsidDel="007A6E2E" w:rsidRDefault="007B7E33" w:rsidP="007B7E33">
            <w:pPr>
              <w:pStyle w:val="TAC"/>
              <w:rPr>
                <w:del w:id="19125" w:author="Huawei" w:date="2022-08-24T18:18:00Z"/>
                <w:sz w:val="16"/>
                <w:szCs w:val="18"/>
              </w:rPr>
            </w:pPr>
            <w:del w:id="19126" w:author="Huawei" w:date="2022-08-24T18:18:00Z">
              <w:r w:rsidRPr="00844845" w:rsidDel="007A6E2E">
                <w:rPr>
                  <w:sz w:val="16"/>
                  <w:szCs w:val="18"/>
                </w:rPr>
                <w:delText>CSI-RS.1.5 TDD</w:delText>
              </w:r>
            </w:del>
          </w:p>
        </w:tc>
        <w:tc>
          <w:tcPr>
            <w:tcW w:w="1418" w:type="dxa"/>
            <w:tcBorders>
              <w:left w:val="single" w:sz="4" w:space="0" w:color="auto"/>
              <w:right w:val="single" w:sz="4" w:space="0" w:color="auto"/>
            </w:tcBorders>
            <w:shd w:val="clear" w:color="auto" w:fill="auto"/>
          </w:tcPr>
          <w:p w:rsidR="007B7E33" w:rsidRPr="00844845" w:rsidDel="007A6E2E" w:rsidRDefault="007B7E33" w:rsidP="007B7E33">
            <w:pPr>
              <w:pStyle w:val="TAC"/>
              <w:rPr>
                <w:del w:id="19127" w:author="Huawei" w:date="2022-08-24T18:18:00Z"/>
                <w:sz w:val="16"/>
                <w:szCs w:val="18"/>
              </w:rPr>
            </w:pPr>
            <w:del w:id="19128" w:author="Huawei" w:date="2022-08-24T18:18:00Z">
              <w:r w:rsidRPr="00844845" w:rsidDel="007A6E2E">
                <w:rPr>
                  <w:sz w:val="16"/>
                  <w:szCs w:val="18"/>
                </w:rPr>
                <w:delText>CSI-RS.1.5 TDD</w:delText>
              </w:r>
            </w:del>
          </w:p>
        </w:tc>
      </w:tr>
      <w:tr w:rsidR="007B7E33" w:rsidRPr="00844845" w:rsidDel="007A6E2E" w:rsidTr="007B7E33">
        <w:trPr>
          <w:trHeight w:val="107"/>
          <w:del w:id="19129" w:author="Huawei" w:date="2022-08-24T18:18:00Z"/>
        </w:trPr>
        <w:tc>
          <w:tcPr>
            <w:tcW w:w="2401" w:type="dxa"/>
            <w:gridSpan w:val="2"/>
            <w:vMerge/>
            <w:tcBorders>
              <w:left w:val="single" w:sz="4" w:space="0" w:color="auto"/>
              <w:right w:val="single" w:sz="4" w:space="0" w:color="auto"/>
            </w:tcBorders>
          </w:tcPr>
          <w:p w:rsidR="007B7E33" w:rsidRPr="00844845" w:rsidDel="007A6E2E" w:rsidRDefault="007B7E33" w:rsidP="007B7E33">
            <w:pPr>
              <w:pStyle w:val="TAL"/>
              <w:rPr>
                <w:del w:id="19130" w:author="Huawei" w:date="2022-08-24T18:18:00Z"/>
                <w:lang w:val="en-US"/>
              </w:rPr>
            </w:pPr>
          </w:p>
        </w:tc>
        <w:tc>
          <w:tcPr>
            <w:tcW w:w="1134" w:type="dxa"/>
            <w:tcBorders>
              <w:left w:val="single" w:sz="4" w:space="0" w:color="auto"/>
              <w:right w:val="single" w:sz="4" w:space="0" w:color="auto"/>
            </w:tcBorders>
          </w:tcPr>
          <w:p w:rsidR="007B7E33" w:rsidRPr="00844845" w:rsidDel="007A6E2E" w:rsidRDefault="007B7E33" w:rsidP="007B7E33">
            <w:pPr>
              <w:pStyle w:val="TAL"/>
              <w:rPr>
                <w:del w:id="19131" w:author="Huawei" w:date="2022-08-24T18:18:00Z"/>
                <w:lang w:val="en-US"/>
              </w:rPr>
            </w:pPr>
            <w:del w:id="19132" w:author="Huawei" w:date="2022-08-24T18:18:00Z">
              <w:r w:rsidRPr="00844845" w:rsidDel="007A6E2E">
                <w:rPr>
                  <w:lang w:val="en-US"/>
                </w:rPr>
                <w:delText>Config 3</w:delText>
              </w:r>
            </w:del>
          </w:p>
        </w:tc>
        <w:tc>
          <w:tcPr>
            <w:tcW w:w="1418" w:type="dxa"/>
            <w:tcBorders>
              <w:left w:val="single" w:sz="4" w:space="0" w:color="auto"/>
              <w:right w:val="single" w:sz="4" w:space="0" w:color="auto"/>
            </w:tcBorders>
          </w:tcPr>
          <w:p w:rsidR="007B7E33" w:rsidRPr="00844845" w:rsidDel="007A6E2E" w:rsidRDefault="007B7E33" w:rsidP="007B7E33">
            <w:pPr>
              <w:pStyle w:val="TAC"/>
              <w:rPr>
                <w:del w:id="19133" w:author="Huawei" w:date="2022-08-24T18:18:00Z"/>
                <w:lang w:val="en-US"/>
              </w:rPr>
            </w:pPr>
          </w:p>
        </w:tc>
        <w:tc>
          <w:tcPr>
            <w:tcW w:w="1417" w:type="dxa"/>
            <w:vMerge/>
            <w:tcBorders>
              <w:left w:val="single" w:sz="4" w:space="0" w:color="auto"/>
              <w:right w:val="single" w:sz="4" w:space="0" w:color="auto"/>
            </w:tcBorders>
          </w:tcPr>
          <w:p w:rsidR="007B7E33" w:rsidRPr="00844845" w:rsidDel="007A6E2E" w:rsidRDefault="007B7E33" w:rsidP="007B7E33">
            <w:pPr>
              <w:pStyle w:val="TAC"/>
              <w:rPr>
                <w:del w:id="19134" w:author="Huawei" w:date="2022-08-24T18:18:00Z"/>
                <w:sz w:val="16"/>
                <w:szCs w:val="18"/>
              </w:rPr>
            </w:pPr>
          </w:p>
        </w:tc>
        <w:tc>
          <w:tcPr>
            <w:tcW w:w="1418" w:type="dxa"/>
            <w:tcBorders>
              <w:left w:val="single" w:sz="4" w:space="0" w:color="auto"/>
              <w:right w:val="single" w:sz="4" w:space="0" w:color="auto"/>
            </w:tcBorders>
            <w:shd w:val="clear" w:color="auto" w:fill="auto"/>
          </w:tcPr>
          <w:p w:rsidR="007B7E33" w:rsidRPr="00844845" w:rsidDel="007A6E2E" w:rsidRDefault="007B7E33" w:rsidP="007B7E33">
            <w:pPr>
              <w:pStyle w:val="TAC"/>
              <w:rPr>
                <w:del w:id="19135" w:author="Huawei" w:date="2022-08-24T18:18:00Z"/>
                <w:sz w:val="16"/>
                <w:szCs w:val="18"/>
              </w:rPr>
            </w:pPr>
            <w:del w:id="19136" w:author="Huawei" w:date="2022-08-24T18:18:00Z">
              <w:r w:rsidRPr="00844845" w:rsidDel="007A6E2E">
                <w:rPr>
                  <w:sz w:val="16"/>
                  <w:szCs w:val="18"/>
                </w:rPr>
                <w:delText>CSI-RS.2.6 TDD</w:delText>
              </w:r>
            </w:del>
          </w:p>
        </w:tc>
        <w:tc>
          <w:tcPr>
            <w:tcW w:w="1418" w:type="dxa"/>
            <w:tcBorders>
              <w:left w:val="single" w:sz="4" w:space="0" w:color="auto"/>
              <w:right w:val="single" w:sz="4" w:space="0" w:color="auto"/>
            </w:tcBorders>
            <w:shd w:val="clear" w:color="auto" w:fill="auto"/>
          </w:tcPr>
          <w:p w:rsidR="007B7E33" w:rsidRPr="00844845" w:rsidDel="007A6E2E" w:rsidRDefault="007B7E33" w:rsidP="007B7E33">
            <w:pPr>
              <w:pStyle w:val="TAC"/>
              <w:rPr>
                <w:del w:id="19137" w:author="Huawei" w:date="2022-08-24T18:18:00Z"/>
                <w:sz w:val="16"/>
                <w:szCs w:val="18"/>
              </w:rPr>
            </w:pPr>
            <w:del w:id="19138" w:author="Huawei" w:date="2022-08-24T18:18:00Z">
              <w:r w:rsidRPr="00844845" w:rsidDel="007A6E2E">
                <w:rPr>
                  <w:sz w:val="16"/>
                  <w:szCs w:val="18"/>
                </w:rPr>
                <w:delText>CSI-RS.2.6 TDD</w:delText>
              </w:r>
            </w:del>
          </w:p>
        </w:tc>
      </w:tr>
      <w:tr w:rsidR="007B7E33" w:rsidRPr="00844845" w:rsidDel="007A6E2E" w:rsidTr="007B7E33">
        <w:trPr>
          <w:trHeight w:val="222"/>
          <w:del w:id="19139" w:author="Huawei" w:date="2022-08-24T18:18:00Z"/>
        </w:trPr>
        <w:tc>
          <w:tcPr>
            <w:tcW w:w="2401" w:type="dxa"/>
            <w:gridSpan w:val="2"/>
            <w:vMerge w:val="restart"/>
            <w:tcBorders>
              <w:left w:val="single" w:sz="4" w:space="0" w:color="auto"/>
              <w:right w:val="single" w:sz="4" w:space="0" w:color="auto"/>
            </w:tcBorders>
            <w:vAlign w:val="center"/>
          </w:tcPr>
          <w:p w:rsidR="007B7E33" w:rsidRPr="00844845" w:rsidDel="007A6E2E" w:rsidRDefault="007B7E33" w:rsidP="007B7E33">
            <w:pPr>
              <w:pStyle w:val="TAL"/>
              <w:rPr>
                <w:del w:id="19140" w:author="Huawei" w:date="2022-08-24T18:18:00Z"/>
                <w:lang w:val="en-US" w:eastAsia="zh-CN"/>
              </w:rPr>
            </w:pPr>
            <w:del w:id="19141" w:author="Huawei" w:date="2022-08-24T18:18:00Z">
              <w:r w:rsidRPr="00844845" w:rsidDel="007A6E2E">
                <w:rPr>
                  <w:lang w:val="en-US"/>
                </w:rPr>
                <w:delText>TRS Configuration</w:delText>
              </w:r>
            </w:del>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142" w:author="Huawei" w:date="2022-08-24T18:18:00Z"/>
                <w:lang w:val="en-US" w:eastAsia="zh-CN"/>
              </w:rPr>
            </w:pPr>
            <w:del w:id="19143" w:author="Huawei" w:date="2022-08-24T18:18:00Z">
              <w:r w:rsidRPr="00844845" w:rsidDel="007A6E2E">
                <w:rPr>
                  <w:lang w:val="en-US" w:eastAsia="zh-CN"/>
                </w:rPr>
                <w:delText>Config 1</w:delText>
              </w:r>
            </w:del>
          </w:p>
        </w:tc>
        <w:tc>
          <w:tcPr>
            <w:tcW w:w="1418" w:type="dxa"/>
            <w:vMerge w:val="restart"/>
            <w:tcBorders>
              <w:left w:val="single" w:sz="4" w:space="0" w:color="auto"/>
              <w:right w:val="single" w:sz="4" w:space="0" w:color="auto"/>
            </w:tcBorders>
            <w:vAlign w:val="center"/>
          </w:tcPr>
          <w:p w:rsidR="007B7E33" w:rsidRPr="00844845" w:rsidDel="007A6E2E" w:rsidRDefault="007B7E33" w:rsidP="007B7E33">
            <w:pPr>
              <w:pStyle w:val="TAC"/>
              <w:rPr>
                <w:del w:id="19144"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145" w:author="Huawei" w:date="2022-08-24T18:18:00Z"/>
                <w:sz w:val="16"/>
                <w:szCs w:val="18"/>
                <w:lang w:eastAsia="zh-CN"/>
              </w:rPr>
            </w:pPr>
            <w:del w:id="19146" w:author="Huawei" w:date="2022-08-24T18:18:00Z">
              <w:r w:rsidRPr="00844845" w:rsidDel="007A6E2E">
                <w:rPr>
                  <w:sz w:val="16"/>
                  <w:szCs w:val="18"/>
                </w:rPr>
                <w:delText>TRS.1.1 FDD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47" w:author="Huawei" w:date="2022-08-24T18:18:00Z"/>
                <w:sz w:val="16"/>
                <w:szCs w:val="18"/>
                <w:lang w:eastAsia="zh-CN"/>
              </w:rPr>
            </w:pPr>
            <w:del w:id="19148" w:author="Huawei" w:date="2022-08-24T18:18:00Z">
              <w:r w:rsidRPr="00844845" w:rsidDel="007A6E2E">
                <w:rPr>
                  <w:sz w:val="16"/>
                  <w:szCs w:val="18"/>
                </w:rPr>
                <w:delText>TRS.1.1 FDD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49" w:author="Huawei" w:date="2022-08-24T18:18:00Z"/>
                <w:sz w:val="16"/>
                <w:szCs w:val="18"/>
                <w:lang w:eastAsia="zh-CN"/>
              </w:rPr>
            </w:pPr>
            <w:del w:id="19150" w:author="Huawei" w:date="2022-08-24T18:18:00Z">
              <w:r w:rsidRPr="00844845" w:rsidDel="007A6E2E">
                <w:rPr>
                  <w:sz w:val="16"/>
                  <w:szCs w:val="18"/>
                </w:rPr>
                <w:delText>TRS.1.1 FDD</w:delText>
              </w:r>
            </w:del>
          </w:p>
        </w:tc>
      </w:tr>
      <w:tr w:rsidR="007B7E33" w:rsidRPr="00844845" w:rsidDel="007A6E2E" w:rsidTr="007B7E33">
        <w:trPr>
          <w:trHeight w:val="222"/>
          <w:del w:id="19151"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9152" w:author="Huawei" w:date="2022-08-24T18:18:00Z"/>
                <w:lang w:val="en-US" w:eastAsia="zh-CN"/>
              </w:rPr>
            </w:pPr>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153" w:author="Huawei" w:date="2022-08-24T18:18:00Z"/>
                <w:lang w:val="en-US" w:eastAsia="zh-CN"/>
              </w:rPr>
            </w:pPr>
            <w:del w:id="19154" w:author="Huawei" w:date="2022-08-24T18:18:00Z">
              <w:r w:rsidRPr="00844845" w:rsidDel="007A6E2E">
                <w:rPr>
                  <w:lang w:val="en-US" w:eastAsia="zh-CN"/>
                </w:rPr>
                <w:delText>Config 2</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155"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156" w:author="Huawei" w:date="2022-08-24T18:18:00Z"/>
                <w:sz w:val="16"/>
                <w:szCs w:val="18"/>
                <w:lang w:eastAsia="zh-CN"/>
              </w:rPr>
            </w:pPr>
            <w:del w:id="19157" w:author="Huawei" w:date="2022-08-24T18:18:00Z">
              <w:r w:rsidRPr="00844845" w:rsidDel="007A6E2E">
                <w:rPr>
                  <w:sz w:val="16"/>
                  <w:szCs w:val="18"/>
                </w:rPr>
                <w:delText>TRS.1.1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58" w:author="Huawei" w:date="2022-08-24T18:18:00Z"/>
                <w:sz w:val="16"/>
                <w:szCs w:val="18"/>
              </w:rPr>
            </w:pPr>
            <w:del w:id="19159" w:author="Huawei" w:date="2022-08-24T18:18:00Z">
              <w:r w:rsidRPr="00844845" w:rsidDel="007A6E2E">
                <w:rPr>
                  <w:sz w:val="16"/>
                  <w:szCs w:val="18"/>
                </w:rPr>
                <w:delText>TRS.1.1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60" w:author="Huawei" w:date="2022-08-24T18:18:00Z"/>
                <w:sz w:val="16"/>
                <w:szCs w:val="18"/>
              </w:rPr>
            </w:pPr>
            <w:del w:id="19161" w:author="Huawei" w:date="2022-08-24T18:18:00Z">
              <w:r w:rsidRPr="00844845" w:rsidDel="007A6E2E">
                <w:rPr>
                  <w:sz w:val="16"/>
                  <w:szCs w:val="18"/>
                </w:rPr>
                <w:delText>TRS.1.1 TDD</w:delText>
              </w:r>
            </w:del>
          </w:p>
        </w:tc>
      </w:tr>
      <w:tr w:rsidR="007B7E33" w:rsidRPr="00844845" w:rsidDel="007A6E2E" w:rsidTr="007B7E33">
        <w:trPr>
          <w:trHeight w:val="222"/>
          <w:del w:id="19162"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9163" w:author="Huawei" w:date="2022-08-24T18:18:00Z"/>
                <w:lang w:val="en-US" w:eastAsia="zh-CN"/>
              </w:rPr>
            </w:pPr>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164" w:author="Huawei" w:date="2022-08-24T18:18:00Z"/>
                <w:lang w:val="en-US" w:eastAsia="zh-CN"/>
              </w:rPr>
            </w:pPr>
            <w:del w:id="19165" w:author="Huawei" w:date="2022-08-24T18:18:00Z">
              <w:r w:rsidRPr="00844845" w:rsidDel="007A6E2E">
                <w:rPr>
                  <w:lang w:val="en-US" w:eastAsia="zh-CN"/>
                </w:rPr>
                <w:delText>Config 3</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166"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167" w:author="Huawei" w:date="2022-08-24T18:18:00Z"/>
                <w:sz w:val="16"/>
                <w:szCs w:val="18"/>
                <w:lang w:eastAsia="zh-CN"/>
              </w:rPr>
            </w:pPr>
            <w:del w:id="19168" w:author="Huawei" w:date="2022-08-24T18:18:00Z">
              <w:r w:rsidRPr="00844845" w:rsidDel="007A6E2E">
                <w:rPr>
                  <w:rFonts w:cs="Arial"/>
                  <w:sz w:val="16"/>
                  <w:szCs w:val="18"/>
                </w:rPr>
                <w:delText>TRS.1.2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69" w:author="Huawei" w:date="2022-08-24T18:18:00Z"/>
                <w:sz w:val="16"/>
                <w:szCs w:val="18"/>
                <w:lang w:eastAsia="zh-CN"/>
              </w:rPr>
            </w:pPr>
            <w:del w:id="19170" w:author="Huawei" w:date="2022-08-24T18:18:00Z">
              <w:r w:rsidRPr="00844845" w:rsidDel="007A6E2E">
                <w:rPr>
                  <w:rFonts w:cs="Arial"/>
                  <w:sz w:val="16"/>
                  <w:szCs w:val="18"/>
                </w:rPr>
                <w:delText>TRS.1.2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71" w:author="Huawei" w:date="2022-08-24T18:18:00Z"/>
                <w:rFonts w:cs="Arial"/>
                <w:sz w:val="16"/>
                <w:szCs w:val="18"/>
              </w:rPr>
            </w:pPr>
            <w:del w:id="19172" w:author="Huawei" w:date="2022-08-24T18:18:00Z">
              <w:r w:rsidRPr="00844845" w:rsidDel="007A6E2E">
                <w:rPr>
                  <w:rFonts w:cs="Arial"/>
                  <w:sz w:val="16"/>
                  <w:szCs w:val="18"/>
                </w:rPr>
                <w:delText>TRS.1.2 TDD</w:delText>
              </w:r>
            </w:del>
          </w:p>
        </w:tc>
      </w:tr>
      <w:tr w:rsidR="007B7E33" w:rsidRPr="00844845" w:rsidDel="007A6E2E" w:rsidTr="007B7E33">
        <w:trPr>
          <w:trHeight w:val="222"/>
          <w:del w:id="19173" w:author="Huawei" w:date="2022-08-24T18:18:00Z"/>
        </w:trPr>
        <w:tc>
          <w:tcPr>
            <w:tcW w:w="2401" w:type="dxa"/>
            <w:gridSpan w:val="2"/>
            <w:vMerge w:val="restart"/>
            <w:tcBorders>
              <w:left w:val="single" w:sz="4" w:space="0" w:color="auto"/>
              <w:right w:val="single" w:sz="4" w:space="0" w:color="auto"/>
            </w:tcBorders>
            <w:vAlign w:val="center"/>
          </w:tcPr>
          <w:p w:rsidR="007B7E33" w:rsidRPr="00844845" w:rsidDel="007A6E2E" w:rsidRDefault="007B7E33" w:rsidP="007B7E33">
            <w:pPr>
              <w:pStyle w:val="TAL"/>
              <w:rPr>
                <w:del w:id="19174" w:author="Huawei" w:date="2022-08-24T18:18:00Z"/>
                <w:lang w:val="en-US" w:eastAsia="zh-CN"/>
              </w:rPr>
            </w:pPr>
            <w:del w:id="19175" w:author="Huawei" w:date="2022-08-24T18:18:00Z">
              <w:r w:rsidRPr="00844845" w:rsidDel="007A6E2E">
                <w:rPr>
                  <w:lang w:val="en-US"/>
                </w:rPr>
                <w:delText>PDSCH Reference measurement channel</w:delText>
              </w:r>
            </w:del>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176" w:author="Huawei" w:date="2022-08-24T18:18:00Z"/>
                <w:lang w:val="en-US" w:eastAsia="zh-CN"/>
              </w:rPr>
            </w:pPr>
            <w:del w:id="19177" w:author="Huawei" w:date="2022-08-24T18:18:00Z">
              <w:r w:rsidRPr="00844845" w:rsidDel="007A6E2E">
                <w:rPr>
                  <w:lang w:val="en-US" w:eastAsia="zh-CN"/>
                </w:rPr>
                <w:delText>Config 1</w:delText>
              </w:r>
            </w:del>
          </w:p>
        </w:tc>
        <w:tc>
          <w:tcPr>
            <w:tcW w:w="1418" w:type="dxa"/>
            <w:vMerge w:val="restart"/>
            <w:tcBorders>
              <w:left w:val="single" w:sz="4" w:space="0" w:color="auto"/>
              <w:right w:val="single" w:sz="4" w:space="0" w:color="auto"/>
            </w:tcBorders>
            <w:vAlign w:val="center"/>
          </w:tcPr>
          <w:p w:rsidR="007B7E33" w:rsidRPr="00844845" w:rsidDel="007A6E2E" w:rsidRDefault="007B7E33" w:rsidP="007B7E33">
            <w:pPr>
              <w:pStyle w:val="TAC"/>
              <w:rPr>
                <w:del w:id="19178"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179" w:author="Huawei" w:date="2022-08-24T18:18:00Z"/>
                <w:lang w:eastAsia="zh-CN"/>
              </w:rPr>
            </w:pPr>
            <w:del w:id="19180" w:author="Huawei" w:date="2022-08-24T18:18:00Z">
              <w:r w:rsidRPr="00844845" w:rsidDel="007A6E2E">
                <w:rPr>
                  <w:sz w:val="16"/>
                </w:rPr>
                <w:delText>SR.1.1 FDD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81" w:author="Huawei" w:date="2022-08-24T18:18:00Z"/>
                <w:lang w:eastAsia="zh-CN"/>
              </w:rPr>
            </w:pPr>
            <w:del w:id="19182" w:author="Huawei" w:date="2022-08-24T18:18:00Z">
              <w:r w:rsidRPr="00844845" w:rsidDel="007A6E2E">
                <w:rPr>
                  <w:sz w:val="16"/>
                </w:rPr>
                <w:delText>SR.1.1 FDD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83" w:author="Huawei" w:date="2022-08-24T18:18:00Z"/>
                <w:sz w:val="16"/>
                <w:szCs w:val="18"/>
                <w:lang w:eastAsia="zh-CN"/>
              </w:rPr>
            </w:pPr>
            <w:del w:id="19184" w:author="Huawei" w:date="2022-08-24T18:18:00Z">
              <w:r w:rsidRPr="00844845" w:rsidDel="007A6E2E">
                <w:rPr>
                  <w:sz w:val="16"/>
                </w:rPr>
                <w:delText>SR.1.1 FDD</w:delText>
              </w:r>
            </w:del>
          </w:p>
        </w:tc>
      </w:tr>
      <w:tr w:rsidR="007B7E33" w:rsidRPr="00844845" w:rsidDel="007A6E2E" w:rsidTr="007B7E33">
        <w:trPr>
          <w:trHeight w:val="222"/>
          <w:del w:id="19185"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9186" w:author="Huawei" w:date="2022-08-24T18:18:00Z"/>
                <w:lang w:val="en-US" w:eastAsia="zh-CN"/>
              </w:rPr>
            </w:pPr>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187" w:author="Huawei" w:date="2022-08-24T18:18:00Z"/>
                <w:lang w:val="en-US" w:eastAsia="zh-CN"/>
              </w:rPr>
            </w:pPr>
            <w:del w:id="19188" w:author="Huawei" w:date="2022-08-24T18:18:00Z">
              <w:r w:rsidRPr="00844845" w:rsidDel="007A6E2E">
                <w:rPr>
                  <w:lang w:val="en-US" w:eastAsia="zh-CN"/>
                </w:rPr>
                <w:delText>Config 2</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189"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190" w:author="Huawei" w:date="2022-08-24T18:18:00Z"/>
                <w:lang w:eastAsia="zh-CN"/>
              </w:rPr>
            </w:pPr>
            <w:del w:id="19191" w:author="Huawei" w:date="2022-08-24T18:18:00Z">
              <w:r w:rsidRPr="00844845" w:rsidDel="007A6E2E">
                <w:rPr>
                  <w:sz w:val="16"/>
                </w:rPr>
                <w:delText>SR.1.1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92" w:author="Huawei" w:date="2022-08-24T18:18:00Z"/>
                <w:lang w:eastAsia="zh-CN"/>
              </w:rPr>
            </w:pPr>
            <w:del w:id="19193" w:author="Huawei" w:date="2022-08-24T18:18:00Z">
              <w:r w:rsidRPr="00844845" w:rsidDel="007A6E2E">
                <w:rPr>
                  <w:sz w:val="16"/>
                </w:rPr>
                <w:delText>SR.1.1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94" w:author="Huawei" w:date="2022-08-24T18:18:00Z"/>
                <w:sz w:val="16"/>
              </w:rPr>
            </w:pPr>
            <w:del w:id="19195" w:author="Huawei" w:date="2022-08-24T18:18:00Z">
              <w:r w:rsidRPr="00844845" w:rsidDel="007A6E2E">
                <w:rPr>
                  <w:sz w:val="16"/>
                </w:rPr>
                <w:delText>SR.1.1 TDD</w:delText>
              </w:r>
            </w:del>
          </w:p>
        </w:tc>
      </w:tr>
      <w:tr w:rsidR="007B7E33" w:rsidRPr="00844845" w:rsidDel="007A6E2E" w:rsidTr="007B7E33">
        <w:trPr>
          <w:trHeight w:val="222"/>
          <w:del w:id="19196"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9197" w:author="Huawei" w:date="2022-08-24T18:18:00Z"/>
                <w:lang w:val="en-US" w:eastAsia="zh-CN"/>
              </w:rPr>
            </w:pPr>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198" w:author="Huawei" w:date="2022-08-24T18:18:00Z"/>
                <w:lang w:val="en-US" w:eastAsia="zh-CN"/>
              </w:rPr>
            </w:pPr>
            <w:del w:id="19199" w:author="Huawei" w:date="2022-08-24T18:18:00Z">
              <w:r w:rsidRPr="00844845" w:rsidDel="007A6E2E">
                <w:rPr>
                  <w:lang w:val="en-US" w:eastAsia="zh-CN"/>
                </w:rPr>
                <w:delText>Config 3</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200"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201" w:author="Huawei" w:date="2022-08-24T18:18:00Z"/>
                <w:lang w:eastAsia="zh-CN"/>
              </w:rPr>
            </w:pPr>
            <w:del w:id="19202" w:author="Huawei" w:date="2022-08-24T18:18:00Z">
              <w:r w:rsidRPr="00844845" w:rsidDel="007A6E2E">
                <w:rPr>
                  <w:sz w:val="16"/>
                </w:rPr>
                <w:delText>SR.2.1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03" w:author="Huawei" w:date="2022-08-24T18:18:00Z"/>
                <w:lang w:eastAsia="zh-CN"/>
              </w:rPr>
            </w:pPr>
            <w:del w:id="19204" w:author="Huawei" w:date="2022-08-24T18:18:00Z">
              <w:r w:rsidRPr="00844845" w:rsidDel="007A6E2E">
                <w:rPr>
                  <w:sz w:val="16"/>
                </w:rPr>
                <w:delText>SR.2.1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05" w:author="Huawei" w:date="2022-08-24T18:18:00Z"/>
                <w:sz w:val="16"/>
              </w:rPr>
            </w:pPr>
            <w:del w:id="19206" w:author="Huawei" w:date="2022-08-24T18:18:00Z">
              <w:r w:rsidRPr="00844845" w:rsidDel="007A6E2E">
                <w:rPr>
                  <w:sz w:val="16"/>
                </w:rPr>
                <w:delText>SR.2.1 TDD</w:delText>
              </w:r>
            </w:del>
          </w:p>
        </w:tc>
      </w:tr>
      <w:tr w:rsidR="007B7E33" w:rsidRPr="00844845" w:rsidDel="007A6E2E" w:rsidTr="007B7E33">
        <w:trPr>
          <w:trHeight w:val="222"/>
          <w:del w:id="19207" w:author="Huawei" w:date="2022-08-24T18:18:00Z"/>
        </w:trPr>
        <w:tc>
          <w:tcPr>
            <w:tcW w:w="2401" w:type="dxa"/>
            <w:gridSpan w:val="2"/>
            <w:vMerge w:val="restart"/>
            <w:tcBorders>
              <w:left w:val="single" w:sz="4" w:space="0" w:color="auto"/>
              <w:right w:val="single" w:sz="4" w:space="0" w:color="auto"/>
            </w:tcBorders>
            <w:vAlign w:val="center"/>
          </w:tcPr>
          <w:p w:rsidR="007B7E33" w:rsidRPr="00844845" w:rsidDel="007A6E2E" w:rsidRDefault="007B7E33" w:rsidP="007B7E33">
            <w:pPr>
              <w:pStyle w:val="TAL"/>
              <w:rPr>
                <w:del w:id="19208" w:author="Huawei" w:date="2022-08-24T18:18:00Z"/>
                <w:lang w:val="en-US" w:eastAsia="zh-CN"/>
              </w:rPr>
            </w:pPr>
            <w:del w:id="19209" w:author="Huawei" w:date="2022-08-24T18:18:00Z">
              <w:r w:rsidRPr="00844845" w:rsidDel="007A6E2E">
                <w:rPr>
                  <w:rFonts w:eastAsiaTheme="minorEastAsia"/>
                  <w:lang w:val="en-US" w:eastAsia="zh-CN"/>
                </w:rPr>
                <w:delText>Dedicated CORESET parameters</w:delText>
              </w:r>
              <w:r w:rsidDel="007A6E2E">
                <w:rPr>
                  <w:rFonts w:eastAsiaTheme="minorEastAsia"/>
                  <w:lang w:val="en-US" w:eastAsia="zh-CN"/>
                </w:rPr>
                <w:delText>, Test 1,2</w:delText>
              </w:r>
            </w:del>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210" w:author="Huawei" w:date="2022-08-24T18:18:00Z"/>
                <w:lang w:val="en-US" w:eastAsia="zh-CN"/>
              </w:rPr>
            </w:pPr>
            <w:del w:id="19211" w:author="Huawei" w:date="2022-08-24T18:18:00Z">
              <w:r w:rsidRPr="00844845" w:rsidDel="007A6E2E">
                <w:rPr>
                  <w:lang w:val="en-US" w:eastAsia="zh-CN"/>
                </w:rPr>
                <w:delText>Config 1</w:delText>
              </w:r>
            </w:del>
          </w:p>
        </w:tc>
        <w:tc>
          <w:tcPr>
            <w:tcW w:w="1418" w:type="dxa"/>
            <w:vMerge w:val="restart"/>
            <w:tcBorders>
              <w:left w:val="single" w:sz="4" w:space="0" w:color="auto"/>
              <w:right w:val="single" w:sz="4" w:space="0" w:color="auto"/>
            </w:tcBorders>
            <w:vAlign w:val="center"/>
          </w:tcPr>
          <w:p w:rsidR="007B7E33" w:rsidRPr="00844845" w:rsidDel="007A6E2E" w:rsidRDefault="007B7E33" w:rsidP="007B7E33">
            <w:pPr>
              <w:pStyle w:val="TAC"/>
              <w:rPr>
                <w:del w:id="19212"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213" w:author="Huawei" w:date="2022-08-24T18:18:00Z"/>
                <w:lang w:eastAsia="zh-CN"/>
              </w:rPr>
            </w:pPr>
            <w:del w:id="19214" w:author="Huawei" w:date="2022-08-24T18:18:00Z">
              <w:r w:rsidRPr="00844845" w:rsidDel="007A6E2E">
                <w:rPr>
                  <w:sz w:val="16"/>
                </w:rPr>
                <w:delText>CCR.1.1 FDD</w:delText>
              </w:r>
              <w:r w:rsidRPr="00844845" w:rsidDel="007A6E2E">
                <w:rPr>
                  <w:sz w:val="16"/>
                  <w:lang w:val="en-US"/>
                </w:rPr>
                <w:delText xml:space="preserve">  </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15" w:author="Huawei" w:date="2022-08-24T18:18:00Z"/>
                <w:sz w:val="16"/>
                <w:lang w:eastAsia="zh-CN"/>
              </w:rPr>
            </w:pPr>
            <w:del w:id="19216" w:author="Huawei" w:date="2022-08-24T18:18:00Z">
              <w:r w:rsidRPr="00844845" w:rsidDel="007A6E2E">
                <w:rPr>
                  <w:sz w:val="16"/>
                </w:rPr>
                <w:delText>CCR.1.1 FDD</w:delText>
              </w:r>
              <w:r w:rsidRPr="00844845" w:rsidDel="007A6E2E">
                <w:rPr>
                  <w:sz w:val="16"/>
                  <w:lang w:val="en-US"/>
                </w:rPr>
                <w:delText xml:space="preserve">  </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17" w:author="Huawei" w:date="2022-08-24T18:18:00Z"/>
                <w:sz w:val="16"/>
                <w:szCs w:val="18"/>
                <w:lang w:eastAsia="zh-CN"/>
              </w:rPr>
            </w:pPr>
            <w:del w:id="19218" w:author="Huawei" w:date="2022-08-24T18:18:00Z">
              <w:r w:rsidRPr="00844845" w:rsidDel="007A6E2E">
                <w:rPr>
                  <w:sz w:val="16"/>
                </w:rPr>
                <w:delText>CCR.1.1 FDD</w:delText>
              </w:r>
              <w:r w:rsidRPr="00844845" w:rsidDel="007A6E2E">
                <w:rPr>
                  <w:sz w:val="16"/>
                  <w:lang w:val="en-US"/>
                </w:rPr>
                <w:delText xml:space="preserve">  </w:delText>
              </w:r>
            </w:del>
          </w:p>
        </w:tc>
      </w:tr>
      <w:tr w:rsidR="007B7E33" w:rsidRPr="00844845" w:rsidDel="007A6E2E" w:rsidTr="007B7E33">
        <w:trPr>
          <w:trHeight w:val="222"/>
          <w:del w:id="19219"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9220" w:author="Huawei" w:date="2022-08-24T18:18:00Z"/>
                <w:lang w:val="en-US" w:eastAsia="zh-CN"/>
              </w:rPr>
            </w:pPr>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221" w:author="Huawei" w:date="2022-08-24T18:18:00Z"/>
                <w:lang w:val="en-US" w:eastAsia="zh-CN"/>
              </w:rPr>
            </w:pPr>
            <w:del w:id="19222" w:author="Huawei" w:date="2022-08-24T18:18:00Z">
              <w:r w:rsidRPr="00844845" w:rsidDel="007A6E2E">
                <w:rPr>
                  <w:lang w:val="en-US" w:eastAsia="zh-CN"/>
                </w:rPr>
                <w:delText>Config 2</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223"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224" w:author="Huawei" w:date="2022-08-24T18:18:00Z"/>
                <w:lang w:eastAsia="zh-CN"/>
              </w:rPr>
            </w:pPr>
            <w:del w:id="19225" w:author="Huawei" w:date="2022-08-24T18:18:00Z">
              <w:r w:rsidRPr="00844845" w:rsidDel="007A6E2E">
                <w:rPr>
                  <w:rFonts w:eastAsiaTheme="minorEastAsia"/>
                  <w:sz w:val="16"/>
                  <w:lang w:eastAsia="zh-CN"/>
                </w:rPr>
                <w:delText>C</w:delText>
              </w:r>
              <w:r w:rsidRPr="00844845" w:rsidDel="007A6E2E">
                <w:rPr>
                  <w:sz w:val="16"/>
                </w:rPr>
                <w:delText>CR.1.1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26" w:author="Huawei" w:date="2022-08-24T18:18:00Z"/>
                <w:sz w:val="16"/>
                <w:lang w:eastAsia="zh-CN"/>
              </w:rPr>
            </w:pPr>
            <w:del w:id="19227" w:author="Huawei" w:date="2022-08-24T18:18:00Z">
              <w:r w:rsidRPr="00844845" w:rsidDel="007A6E2E">
                <w:rPr>
                  <w:rFonts w:eastAsiaTheme="minorEastAsia"/>
                  <w:sz w:val="16"/>
                  <w:lang w:eastAsia="zh-CN"/>
                </w:rPr>
                <w:delText>C</w:delText>
              </w:r>
              <w:r w:rsidRPr="00844845" w:rsidDel="007A6E2E">
                <w:rPr>
                  <w:sz w:val="16"/>
                </w:rPr>
                <w:delText>CR.1.1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28" w:author="Huawei" w:date="2022-08-24T18:18:00Z"/>
                <w:rFonts w:eastAsiaTheme="minorEastAsia"/>
                <w:sz w:val="16"/>
                <w:lang w:eastAsia="zh-CN"/>
              </w:rPr>
            </w:pPr>
            <w:del w:id="19229" w:author="Huawei" w:date="2022-08-24T18:18:00Z">
              <w:r w:rsidRPr="00844845" w:rsidDel="007A6E2E">
                <w:rPr>
                  <w:rFonts w:eastAsiaTheme="minorEastAsia"/>
                  <w:sz w:val="16"/>
                  <w:lang w:eastAsia="zh-CN"/>
                </w:rPr>
                <w:delText>C</w:delText>
              </w:r>
              <w:r w:rsidRPr="00844845" w:rsidDel="007A6E2E">
                <w:rPr>
                  <w:sz w:val="16"/>
                </w:rPr>
                <w:delText>CR.1.1 TDD</w:delText>
              </w:r>
            </w:del>
          </w:p>
        </w:tc>
      </w:tr>
      <w:tr w:rsidR="007B7E33" w:rsidRPr="00844845" w:rsidDel="007A6E2E" w:rsidTr="007B7E33">
        <w:trPr>
          <w:trHeight w:val="222"/>
          <w:del w:id="19230"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9231" w:author="Huawei" w:date="2022-08-24T18:18:00Z"/>
                <w:lang w:val="en-US" w:eastAsia="zh-CN"/>
              </w:rPr>
            </w:pPr>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232" w:author="Huawei" w:date="2022-08-24T18:18:00Z"/>
                <w:lang w:val="en-US" w:eastAsia="zh-CN"/>
              </w:rPr>
            </w:pPr>
            <w:del w:id="19233" w:author="Huawei" w:date="2022-08-24T18:18:00Z">
              <w:r w:rsidRPr="00844845" w:rsidDel="007A6E2E">
                <w:rPr>
                  <w:lang w:val="en-US" w:eastAsia="zh-CN"/>
                </w:rPr>
                <w:delText>Config 3</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234"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235" w:author="Huawei" w:date="2022-08-24T18:18:00Z"/>
                <w:lang w:eastAsia="zh-CN"/>
              </w:rPr>
            </w:pPr>
            <w:del w:id="19236" w:author="Huawei" w:date="2022-08-24T18:18:00Z">
              <w:r w:rsidRPr="00844845" w:rsidDel="007A6E2E">
                <w:rPr>
                  <w:rFonts w:eastAsiaTheme="minorEastAsia"/>
                  <w:sz w:val="16"/>
                  <w:lang w:eastAsia="zh-CN"/>
                </w:rPr>
                <w:delText>C</w:delText>
              </w:r>
              <w:r w:rsidRPr="00844845" w:rsidDel="007A6E2E">
                <w:rPr>
                  <w:sz w:val="16"/>
                </w:rPr>
                <w:delText>CR.2.1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37" w:author="Huawei" w:date="2022-08-24T18:18:00Z"/>
                <w:sz w:val="16"/>
                <w:lang w:eastAsia="zh-CN"/>
              </w:rPr>
            </w:pPr>
            <w:del w:id="19238" w:author="Huawei" w:date="2022-08-24T18:18:00Z">
              <w:r w:rsidRPr="00844845" w:rsidDel="007A6E2E">
                <w:rPr>
                  <w:rFonts w:eastAsiaTheme="minorEastAsia"/>
                  <w:sz w:val="16"/>
                  <w:lang w:eastAsia="zh-CN"/>
                </w:rPr>
                <w:delText>C</w:delText>
              </w:r>
              <w:r w:rsidRPr="00844845" w:rsidDel="007A6E2E">
                <w:rPr>
                  <w:sz w:val="16"/>
                </w:rPr>
                <w:delText>CR.2.1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39" w:author="Huawei" w:date="2022-08-24T18:18:00Z"/>
                <w:rFonts w:eastAsiaTheme="minorEastAsia"/>
                <w:sz w:val="16"/>
                <w:lang w:eastAsia="zh-CN"/>
              </w:rPr>
            </w:pPr>
            <w:del w:id="19240" w:author="Huawei" w:date="2022-08-24T18:18:00Z">
              <w:r w:rsidRPr="00844845" w:rsidDel="007A6E2E">
                <w:rPr>
                  <w:rFonts w:eastAsiaTheme="minorEastAsia"/>
                  <w:sz w:val="16"/>
                  <w:lang w:eastAsia="zh-CN"/>
                </w:rPr>
                <w:delText>C</w:delText>
              </w:r>
              <w:r w:rsidRPr="00844845" w:rsidDel="007A6E2E">
                <w:rPr>
                  <w:sz w:val="16"/>
                </w:rPr>
                <w:delText>CR.2.1 TDD</w:delText>
              </w:r>
            </w:del>
          </w:p>
        </w:tc>
      </w:tr>
      <w:tr w:rsidR="007B7E33" w:rsidRPr="00844845" w:rsidDel="007A6E2E" w:rsidTr="007B7E33">
        <w:trPr>
          <w:trHeight w:val="222"/>
          <w:del w:id="19241" w:author="Huawei" w:date="2022-08-24T18:18:00Z"/>
        </w:trPr>
        <w:tc>
          <w:tcPr>
            <w:tcW w:w="2401" w:type="dxa"/>
            <w:gridSpan w:val="2"/>
            <w:vMerge w:val="restart"/>
            <w:tcBorders>
              <w:left w:val="single" w:sz="4" w:space="0" w:color="auto"/>
              <w:right w:val="single" w:sz="4" w:space="0" w:color="auto"/>
            </w:tcBorders>
            <w:vAlign w:val="center"/>
          </w:tcPr>
          <w:p w:rsidR="007B7E33" w:rsidRPr="00844845" w:rsidDel="007A6E2E" w:rsidRDefault="007B7E33" w:rsidP="007B7E33">
            <w:pPr>
              <w:pStyle w:val="TAL"/>
              <w:rPr>
                <w:del w:id="19242" w:author="Huawei" w:date="2022-08-24T18:18:00Z"/>
                <w:lang w:val="en-US" w:eastAsia="zh-CN"/>
              </w:rPr>
            </w:pPr>
            <w:del w:id="19243" w:author="Huawei" w:date="2022-08-24T18:18:00Z">
              <w:r w:rsidRPr="00844845" w:rsidDel="007A6E2E">
                <w:rPr>
                  <w:rFonts w:eastAsiaTheme="minorEastAsia"/>
                  <w:lang w:val="en-US" w:eastAsia="zh-CN"/>
                </w:rPr>
                <w:delText>Dedicated CORESET parameters</w:delText>
              </w:r>
              <w:r w:rsidDel="007A6E2E">
                <w:rPr>
                  <w:rFonts w:eastAsiaTheme="minorEastAsia"/>
                  <w:lang w:val="en-US" w:eastAsia="zh-CN"/>
                </w:rPr>
                <w:delText>, Test 3,4</w:delText>
              </w:r>
            </w:del>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244" w:author="Huawei" w:date="2022-08-24T18:18:00Z"/>
                <w:lang w:val="en-US" w:eastAsia="zh-CN"/>
              </w:rPr>
            </w:pPr>
            <w:del w:id="19245" w:author="Huawei" w:date="2022-08-24T18:18:00Z">
              <w:r w:rsidRPr="00844845" w:rsidDel="007A6E2E">
                <w:rPr>
                  <w:lang w:val="en-US" w:eastAsia="zh-CN"/>
                </w:rPr>
                <w:delText>Config 1</w:delText>
              </w:r>
            </w:del>
          </w:p>
        </w:tc>
        <w:tc>
          <w:tcPr>
            <w:tcW w:w="1418" w:type="dxa"/>
            <w:vMerge w:val="restart"/>
            <w:tcBorders>
              <w:left w:val="single" w:sz="4" w:space="0" w:color="auto"/>
              <w:right w:val="single" w:sz="4" w:space="0" w:color="auto"/>
            </w:tcBorders>
            <w:vAlign w:val="center"/>
          </w:tcPr>
          <w:p w:rsidR="007B7E33" w:rsidRPr="00844845" w:rsidDel="007A6E2E" w:rsidRDefault="007B7E33" w:rsidP="007B7E33">
            <w:pPr>
              <w:pStyle w:val="TAC"/>
              <w:rPr>
                <w:del w:id="19246"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247" w:author="Huawei" w:date="2022-08-24T18:18:00Z"/>
                <w:rFonts w:eastAsiaTheme="minorEastAsia"/>
                <w:sz w:val="16"/>
                <w:lang w:eastAsia="zh-CN"/>
              </w:rPr>
            </w:pPr>
            <w:del w:id="19248" w:author="Huawei" w:date="2022-08-24T18:18:00Z">
              <w:r w:rsidRPr="00844845" w:rsidDel="007A6E2E">
                <w:rPr>
                  <w:sz w:val="16"/>
                </w:rPr>
                <w:delText>CCR.1.</w:delText>
              </w:r>
              <w:r w:rsidDel="007A6E2E">
                <w:rPr>
                  <w:sz w:val="16"/>
                </w:rPr>
                <w:delText>5</w:delText>
              </w:r>
              <w:r w:rsidRPr="00844845" w:rsidDel="007A6E2E">
                <w:rPr>
                  <w:sz w:val="16"/>
                </w:rPr>
                <w:delText xml:space="preserve"> FDD</w:delText>
              </w:r>
              <w:r w:rsidRPr="00844845" w:rsidDel="007A6E2E">
                <w:rPr>
                  <w:sz w:val="16"/>
                  <w:lang w:val="en-US"/>
                </w:rPr>
                <w:delText xml:space="preserve">  </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49" w:author="Huawei" w:date="2022-08-24T18:18:00Z"/>
                <w:rFonts w:eastAsiaTheme="minorEastAsia"/>
                <w:sz w:val="16"/>
                <w:lang w:eastAsia="zh-CN"/>
              </w:rPr>
            </w:pPr>
            <w:del w:id="19250" w:author="Huawei" w:date="2022-08-24T18:18:00Z">
              <w:r w:rsidRPr="00844845" w:rsidDel="007A6E2E">
                <w:rPr>
                  <w:sz w:val="16"/>
                </w:rPr>
                <w:delText>CCR.1.1 FDD</w:delText>
              </w:r>
              <w:r w:rsidRPr="00844845" w:rsidDel="007A6E2E">
                <w:rPr>
                  <w:sz w:val="16"/>
                  <w:lang w:val="en-US"/>
                </w:rPr>
                <w:delText xml:space="preserve">  </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51" w:author="Huawei" w:date="2022-08-24T18:18:00Z"/>
                <w:rFonts w:eastAsiaTheme="minorEastAsia"/>
                <w:sz w:val="16"/>
                <w:lang w:eastAsia="zh-CN"/>
              </w:rPr>
            </w:pPr>
            <w:del w:id="19252" w:author="Huawei" w:date="2022-08-24T18:18:00Z">
              <w:r w:rsidRPr="00844845" w:rsidDel="007A6E2E">
                <w:rPr>
                  <w:sz w:val="16"/>
                </w:rPr>
                <w:delText>CCR.1.1 FDD</w:delText>
              </w:r>
              <w:r w:rsidRPr="00844845" w:rsidDel="007A6E2E">
                <w:rPr>
                  <w:sz w:val="16"/>
                  <w:lang w:val="en-US"/>
                </w:rPr>
                <w:delText xml:space="preserve">  </w:delText>
              </w:r>
            </w:del>
          </w:p>
        </w:tc>
      </w:tr>
      <w:tr w:rsidR="007B7E33" w:rsidRPr="00844845" w:rsidDel="007A6E2E" w:rsidTr="007B7E33">
        <w:trPr>
          <w:trHeight w:val="222"/>
          <w:del w:id="19253"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9254" w:author="Huawei" w:date="2022-08-24T18:18:00Z"/>
                <w:lang w:val="en-US" w:eastAsia="zh-CN"/>
              </w:rPr>
            </w:pPr>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255" w:author="Huawei" w:date="2022-08-24T18:18:00Z"/>
                <w:lang w:val="en-US" w:eastAsia="zh-CN"/>
              </w:rPr>
            </w:pPr>
            <w:del w:id="19256" w:author="Huawei" w:date="2022-08-24T18:18:00Z">
              <w:r w:rsidRPr="00844845" w:rsidDel="007A6E2E">
                <w:rPr>
                  <w:lang w:val="en-US" w:eastAsia="zh-CN"/>
                </w:rPr>
                <w:delText>Config 2</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257"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258" w:author="Huawei" w:date="2022-08-24T18:18:00Z"/>
                <w:rFonts w:eastAsiaTheme="minorEastAsia"/>
                <w:sz w:val="16"/>
                <w:lang w:eastAsia="zh-CN"/>
              </w:rPr>
            </w:pPr>
            <w:del w:id="19259" w:author="Huawei" w:date="2022-08-24T18:18:00Z">
              <w:r w:rsidRPr="00844845" w:rsidDel="007A6E2E">
                <w:rPr>
                  <w:rFonts w:eastAsiaTheme="minorEastAsia"/>
                  <w:sz w:val="16"/>
                  <w:lang w:eastAsia="zh-CN"/>
                </w:rPr>
                <w:delText>C</w:delText>
              </w:r>
              <w:r w:rsidRPr="00844845" w:rsidDel="007A6E2E">
                <w:rPr>
                  <w:sz w:val="16"/>
                </w:rPr>
                <w:delText>CR.1.</w:delText>
              </w:r>
              <w:r w:rsidDel="007A6E2E">
                <w:rPr>
                  <w:sz w:val="16"/>
                </w:rPr>
                <w:delText>5</w:delText>
              </w:r>
              <w:r w:rsidRPr="00844845" w:rsidDel="007A6E2E">
                <w:rPr>
                  <w:sz w:val="16"/>
                </w:rPr>
                <w:delText xml:space="preserve">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60" w:author="Huawei" w:date="2022-08-24T18:18:00Z"/>
                <w:rFonts w:eastAsiaTheme="minorEastAsia"/>
                <w:sz w:val="16"/>
                <w:lang w:eastAsia="zh-CN"/>
              </w:rPr>
            </w:pPr>
            <w:del w:id="19261" w:author="Huawei" w:date="2022-08-24T18:18:00Z">
              <w:r w:rsidRPr="00844845" w:rsidDel="007A6E2E">
                <w:rPr>
                  <w:rFonts w:eastAsiaTheme="minorEastAsia"/>
                  <w:sz w:val="16"/>
                  <w:lang w:eastAsia="zh-CN"/>
                </w:rPr>
                <w:delText>C</w:delText>
              </w:r>
              <w:r w:rsidRPr="00844845" w:rsidDel="007A6E2E">
                <w:rPr>
                  <w:sz w:val="16"/>
                </w:rPr>
                <w:delText>CR.1.1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62" w:author="Huawei" w:date="2022-08-24T18:18:00Z"/>
                <w:rFonts w:eastAsiaTheme="minorEastAsia"/>
                <w:sz w:val="16"/>
                <w:lang w:eastAsia="zh-CN"/>
              </w:rPr>
            </w:pPr>
            <w:del w:id="19263" w:author="Huawei" w:date="2022-08-24T18:18:00Z">
              <w:r w:rsidRPr="00844845" w:rsidDel="007A6E2E">
                <w:rPr>
                  <w:rFonts w:eastAsiaTheme="minorEastAsia"/>
                  <w:sz w:val="16"/>
                  <w:lang w:eastAsia="zh-CN"/>
                </w:rPr>
                <w:delText>C</w:delText>
              </w:r>
              <w:r w:rsidRPr="00844845" w:rsidDel="007A6E2E">
                <w:rPr>
                  <w:sz w:val="16"/>
                </w:rPr>
                <w:delText>CR.1.1 TDD</w:delText>
              </w:r>
            </w:del>
          </w:p>
        </w:tc>
      </w:tr>
      <w:tr w:rsidR="007B7E33" w:rsidRPr="00844845" w:rsidDel="007A6E2E" w:rsidTr="007B7E33">
        <w:trPr>
          <w:trHeight w:val="222"/>
          <w:del w:id="19264"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9265" w:author="Huawei" w:date="2022-08-24T18:18:00Z"/>
                <w:lang w:val="en-US" w:eastAsia="zh-CN"/>
              </w:rPr>
            </w:pPr>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266" w:author="Huawei" w:date="2022-08-24T18:18:00Z"/>
                <w:lang w:val="en-US" w:eastAsia="zh-CN"/>
              </w:rPr>
            </w:pPr>
            <w:del w:id="19267" w:author="Huawei" w:date="2022-08-24T18:18:00Z">
              <w:r w:rsidRPr="00844845" w:rsidDel="007A6E2E">
                <w:rPr>
                  <w:lang w:val="en-US" w:eastAsia="zh-CN"/>
                </w:rPr>
                <w:delText>Config 3</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268"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269" w:author="Huawei" w:date="2022-08-24T18:18:00Z"/>
                <w:rFonts w:eastAsiaTheme="minorEastAsia"/>
                <w:sz w:val="16"/>
                <w:lang w:eastAsia="zh-CN"/>
              </w:rPr>
            </w:pPr>
            <w:del w:id="19270" w:author="Huawei" w:date="2022-08-24T18:18:00Z">
              <w:r w:rsidRPr="00844845" w:rsidDel="007A6E2E">
                <w:rPr>
                  <w:rFonts w:eastAsiaTheme="minorEastAsia"/>
                  <w:sz w:val="16"/>
                  <w:lang w:eastAsia="zh-CN"/>
                </w:rPr>
                <w:delText>C</w:delText>
              </w:r>
              <w:r w:rsidRPr="00844845" w:rsidDel="007A6E2E">
                <w:rPr>
                  <w:sz w:val="16"/>
                </w:rPr>
                <w:delText>CR.2.</w:delText>
              </w:r>
              <w:r w:rsidDel="007A6E2E">
                <w:rPr>
                  <w:sz w:val="16"/>
                </w:rPr>
                <w:delText>3</w:delText>
              </w:r>
              <w:r w:rsidRPr="00844845" w:rsidDel="007A6E2E">
                <w:rPr>
                  <w:sz w:val="16"/>
                </w:rPr>
                <w:delText xml:space="preserve">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71" w:author="Huawei" w:date="2022-08-24T18:18:00Z"/>
                <w:rFonts w:eastAsiaTheme="minorEastAsia"/>
                <w:sz w:val="16"/>
                <w:lang w:eastAsia="zh-CN"/>
              </w:rPr>
            </w:pPr>
            <w:del w:id="19272" w:author="Huawei" w:date="2022-08-24T18:18:00Z">
              <w:r w:rsidRPr="00844845" w:rsidDel="007A6E2E">
                <w:rPr>
                  <w:rFonts w:eastAsiaTheme="minorEastAsia"/>
                  <w:sz w:val="16"/>
                  <w:lang w:eastAsia="zh-CN"/>
                </w:rPr>
                <w:delText>C</w:delText>
              </w:r>
              <w:r w:rsidRPr="00844845" w:rsidDel="007A6E2E">
                <w:rPr>
                  <w:sz w:val="16"/>
                </w:rPr>
                <w:delText>CR.2.1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73" w:author="Huawei" w:date="2022-08-24T18:18:00Z"/>
                <w:rFonts w:eastAsiaTheme="minorEastAsia"/>
                <w:sz w:val="16"/>
                <w:lang w:eastAsia="zh-CN"/>
              </w:rPr>
            </w:pPr>
            <w:del w:id="19274" w:author="Huawei" w:date="2022-08-24T18:18:00Z">
              <w:r w:rsidRPr="00844845" w:rsidDel="007A6E2E">
                <w:rPr>
                  <w:rFonts w:eastAsiaTheme="minorEastAsia"/>
                  <w:sz w:val="16"/>
                  <w:lang w:eastAsia="zh-CN"/>
                </w:rPr>
                <w:delText>C</w:delText>
              </w:r>
              <w:r w:rsidRPr="00844845" w:rsidDel="007A6E2E">
                <w:rPr>
                  <w:sz w:val="16"/>
                </w:rPr>
                <w:delText>CR.2.1 TDD</w:delText>
              </w:r>
            </w:del>
          </w:p>
        </w:tc>
      </w:tr>
      <w:tr w:rsidR="007B7E33" w:rsidRPr="00844845" w:rsidDel="007A6E2E" w:rsidTr="007B7E33">
        <w:trPr>
          <w:trHeight w:val="188"/>
          <w:del w:id="19275" w:author="Huawei" w:date="2022-08-24T18:18:00Z"/>
        </w:trPr>
        <w:tc>
          <w:tcPr>
            <w:tcW w:w="2401" w:type="dxa"/>
            <w:gridSpan w:val="2"/>
            <w:vMerge w:val="restart"/>
            <w:tcBorders>
              <w:left w:val="single" w:sz="4" w:space="0" w:color="auto"/>
              <w:right w:val="single" w:sz="4" w:space="0" w:color="auto"/>
            </w:tcBorders>
            <w:vAlign w:val="center"/>
          </w:tcPr>
          <w:p w:rsidR="007B7E33" w:rsidRPr="00844845" w:rsidDel="007A6E2E" w:rsidRDefault="007B7E33" w:rsidP="007B7E33">
            <w:pPr>
              <w:pStyle w:val="TAL"/>
              <w:rPr>
                <w:del w:id="19276" w:author="Huawei" w:date="2022-08-24T18:18:00Z"/>
                <w:lang w:val="en-US" w:eastAsia="zh-CN"/>
              </w:rPr>
            </w:pPr>
            <w:del w:id="19277" w:author="Huawei" w:date="2022-08-24T18:18:00Z">
              <w:r w:rsidRPr="00844845" w:rsidDel="007A6E2E">
                <w:rPr>
                  <w:rFonts w:eastAsiaTheme="minorEastAsia" w:cs="v5.0.0"/>
                  <w:lang w:eastAsia="zh-CN"/>
                </w:rPr>
                <w:delText xml:space="preserve">RMSI </w:delText>
              </w:r>
              <w:r w:rsidRPr="00844845" w:rsidDel="007A6E2E">
                <w:rPr>
                  <w:rFonts w:cs="v5.0.0"/>
                </w:rPr>
                <w:delText xml:space="preserve">CORESET </w:delText>
              </w:r>
              <w:r w:rsidRPr="00844845" w:rsidDel="007A6E2E">
                <w:rPr>
                  <w:rFonts w:eastAsiaTheme="minorEastAsia" w:cs="v5.0.0"/>
                  <w:lang w:eastAsia="zh-CN"/>
                </w:rPr>
                <w:delText>parameters</w:delText>
              </w:r>
            </w:del>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278" w:author="Huawei" w:date="2022-08-24T18:18:00Z"/>
                <w:lang w:val="en-US" w:eastAsia="zh-CN"/>
              </w:rPr>
            </w:pPr>
            <w:del w:id="19279" w:author="Huawei" w:date="2022-08-24T18:18:00Z">
              <w:r w:rsidRPr="00844845" w:rsidDel="007A6E2E">
                <w:rPr>
                  <w:lang w:val="en-US" w:eastAsia="zh-CN"/>
                </w:rPr>
                <w:delText>Config 1</w:delText>
              </w:r>
            </w:del>
          </w:p>
        </w:tc>
        <w:tc>
          <w:tcPr>
            <w:tcW w:w="1418" w:type="dxa"/>
            <w:vMerge w:val="restart"/>
            <w:tcBorders>
              <w:left w:val="single" w:sz="4" w:space="0" w:color="auto"/>
              <w:right w:val="single" w:sz="4" w:space="0" w:color="auto"/>
            </w:tcBorders>
            <w:vAlign w:val="center"/>
          </w:tcPr>
          <w:p w:rsidR="007B7E33" w:rsidRPr="00844845" w:rsidDel="007A6E2E" w:rsidRDefault="007B7E33" w:rsidP="007B7E33">
            <w:pPr>
              <w:pStyle w:val="TAC"/>
              <w:rPr>
                <w:del w:id="19280"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281" w:author="Huawei" w:date="2022-08-24T18:18:00Z"/>
                <w:lang w:eastAsia="zh-CN"/>
              </w:rPr>
            </w:pPr>
            <w:del w:id="19282" w:author="Huawei" w:date="2022-08-24T18:18:00Z">
              <w:r w:rsidRPr="00844845" w:rsidDel="007A6E2E">
                <w:rPr>
                  <w:sz w:val="16"/>
                </w:rPr>
                <w:delText>CR.1.1 FDD</w:delText>
              </w:r>
              <w:r w:rsidRPr="00844845" w:rsidDel="007A6E2E">
                <w:rPr>
                  <w:sz w:val="16"/>
                  <w:lang w:val="en-US"/>
                </w:rPr>
                <w:delText xml:space="preserve">  </w:delText>
              </w:r>
            </w:del>
          </w:p>
        </w:tc>
        <w:tc>
          <w:tcPr>
            <w:tcW w:w="1418" w:type="dxa"/>
            <w:vMerge w:val="restart"/>
            <w:tcBorders>
              <w:left w:val="single" w:sz="4" w:space="0" w:color="auto"/>
              <w:right w:val="single" w:sz="4" w:space="0" w:color="auto"/>
            </w:tcBorders>
            <w:vAlign w:val="center"/>
          </w:tcPr>
          <w:p w:rsidR="007B7E33" w:rsidRPr="00844845" w:rsidDel="007A6E2E" w:rsidRDefault="007B7E33" w:rsidP="007B7E33">
            <w:pPr>
              <w:pStyle w:val="TAC"/>
              <w:rPr>
                <w:del w:id="19283" w:author="Huawei" w:date="2022-08-24T18:18:00Z"/>
                <w:lang w:eastAsia="zh-CN"/>
              </w:rPr>
            </w:pPr>
            <w:del w:id="19284" w:author="Huawei" w:date="2022-08-24T18:18:00Z">
              <w:r w:rsidRPr="00844845" w:rsidDel="007A6E2E">
                <w:rPr>
                  <w:sz w:val="16"/>
                  <w:szCs w:val="18"/>
                  <w:lang w:eastAsia="zh-CN"/>
                </w:rPr>
                <w:delText>---</w:delText>
              </w:r>
            </w:del>
          </w:p>
        </w:tc>
        <w:tc>
          <w:tcPr>
            <w:tcW w:w="1418" w:type="dxa"/>
            <w:vMerge w:val="restart"/>
            <w:tcBorders>
              <w:left w:val="single" w:sz="4" w:space="0" w:color="auto"/>
              <w:right w:val="single" w:sz="4" w:space="0" w:color="auto"/>
            </w:tcBorders>
            <w:vAlign w:val="center"/>
          </w:tcPr>
          <w:p w:rsidR="007B7E33" w:rsidRPr="00844845" w:rsidDel="007A6E2E" w:rsidRDefault="007B7E33" w:rsidP="007B7E33">
            <w:pPr>
              <w:pStyle w:val="TAC"/>
              <w:rPr>
                <w:del w:id="19285" w:author="Huawei" w:date="2022-08-24T18:18:00Z"/>
                <w:sz w:val="16"/>
                <w:szCs w:val="18"/>
                <w:lang w:eastAsia="zh-CN"/>
              </w:rPr>
            </w:pPr>
            <w:del w:id="19286" w:author="Huawei" w:date="2022-08-24T18:18:00Z">
              <w:r w:rsidRPr="00844845" w:rsidDel="007A6E2E">
                <w:rPr>
                  <w:sz w:val="16"/>
                  <w:szCs w:val="18"/>
                  <w:lang w:eastAsia="zh-CN"/>
                </w:rPr>
                <w:delText>---</w:delText>
              </w:r>
            </w:del>
          </w:p>
        </w:tc>
      </w:tr>
      <w:tr w:rsidR="007B7E33" w:rsidRPr="00844845" w:rsidDel="007A6E2E" w:rsidTr="007B7E33">
        <w:trPr>
          <w:trHeight w:val="188"/>
          <w:del w:id="19287"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9288" w:author="Huawei" w:date="2022-08-24T18:18:00Z"/>
                <w:rFonts w:eastAsiaTheme="minorEastAsia" w:cs="v5.0.0"/>
                <w:lang w:eastAsia="zh-CN"/>
              </w:rPr>
            </w:pPr>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289" w:author="Huawei" w:date="2022-08-24T18:18:00Z"/>
                <w:lang w:val="en-US" w:eastAsia="zh-CN"/>
              </w:rPr>
            </w:pPr>
            <w:del w:id="19290" w:author="Huawei" w:date="2022-08-24T18:18:00Z">
              <w:r w:rsidRPr="00844845" w:rsidDel="007A6E2E">
                <w:rPr>
                  <w:lang w:val="en-US" w:eastAsia="zh-CN"/>
                </w:rPr>
                <w:delText>Config 2</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291"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292" w:author="Huawei" w:date="2022-08-24T18:18:00Z"/>
                <w:lang w:eastAsia="zh-CN"/>
              </w:rPr>
            </w:pPr>
            <w:del w:id="19293" w:author="Huawei" w:date="2022-08-24T18:18:00Z">
              <w:r w:rsidRPr="00844845" w:rsidDel="007A6E2E">
                <w:rPr>
                  <w:sz w:val="16"/>
                </w:rPr>
                <w:delText>CR.1.1 TDD</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294" w:author="Huawei" w:date="2022-08-24T18:18:00Z"/>
                <w:lang w:eastAsia="zh-CN"/>
              </w:rPr>
            </w:pPr>
          </w:p>
        </w:tc>
        <w:tc>
          <w:tcPr>
            <w:tcW w:w="1418" w:type="dxa"/>
            <w:vMerge/>
            <w:tcBorders>
              <w:left w:val="single" w:sz="4" w:space="0" w:color="auto"/>
              <w:right w:val="single" w:sz="4" w:space="0" w:color="auto"/>
            </w:tcBorders>
          </w:tcPr>
          <w:p w:rsidR="007B7E33" w:rsidRPr="00844845" w:rsidDel="007A6E2E" w:rsidRDefault="007B7E33" w:rsidP="007B7E33">
            <w:pPr>
              <w:pStyle w:val="TAC"/>
              <w:rPr>
                <w:del w:id="19295" w:author="Huawei" w:date="2022-08-24T18:18:00Z"/>
                <w:lang w:eastAsia="zh-CN"/>
              </w:rPr>
            </w:pPr>
          </w:p>
        </w:tc>
      </w:tr>
      <w:tr w:rsidR="007B7E33" w:rsidRPr="00844845" w:rsidDel="007A6E2E" w:rsidTr="007B7E33">
        <w:trPr>
          <w:trHeight w:val="188"/>
          <w:del w:id="19296"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9297" w:author="Huawei" w:date="2022-08-24T18:18:00Z"/>
                <w:rFonts w:eastAsiaTheme="minorEastAsia" w:cs="v5.0.0"/>
                <w:lang w:eastAsia="zh-CN"/>
              </w:rPr>
            </w:pPr>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298" w:author="Huawei" w:date="2022-08-24T18:18:00Z"/>
                <w:lang w:val="en-US" w:eastAsia="zh-CN"/>
              </w:rPr>
            </w:pPr>
            <w:del w:id="19299" w:author="Huawei" w:date="2022-08-24T18:18:00Z">
              <w:r w:rsidRPr="00844845" w:rsidDel="007A6E2E">
                <w:rPr>
                  <w:lang w:val="en-US" w:eastAsia="zh-CN"/>
                </w:rPr>
                <w:delText>Config 3</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300"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301" w:author="Huawei" w:date="2022-08-24T18:18:00Z"/>
                <w:lang w:eastAsia="zh-CN"/>
              </w:rPr>
            </w:pPr>
            <w:del w:id="19302" w:author="Huawei" w:date="2022-08-24T18:18:00Z">
              <w:r w:rsidRPr="00844845" w:rsidDel="007A6E2E">
                <w:rPr>
                  <w:sz w:val="16"/>
                </w:rPr>
                <w:delText>CR.2.1 TDD</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303" w:author="Huawei" w:date="2022-08-24T18:18:00Z"/>
                <w:lang w:eastAsia="zh-CN"/>
              </w:rPr>
            </w:pPr>
          </w:p>
        </w:tc>
        <w:tc>
          <w:tcPr>
            <w:tcW w:w="1418" w:type="dxa"/>
            <w:vMerge/>
            <w:tcBorders>
              <w:left w:val="single" w:sz="4" w:space="0" w:color="auto"/>
              <w:right w:val="single" w:sz="4" w:space="0" w:color="auto"/>
            </w:tcBorders>
          </w:tcPr>
          <w:p w:rsidR="007B7E33" w:rsidRPr="00844845" w:rsidDel="007A6E2E" w:rsidRDefault="007B7E33" w:rsidP="007B7E33">
            <w:pPr>
              <w:pStyle w:val="TAC"/>
              <w:rPr>
                <w:del w:id="19304" w:author="Huawei" w:date="2022-08-24T18:18:00Z"/>
                <w:lang w:eastAsia="zh-CN"/>
              </w:rPr>
            </w:pPr>
          </w:p>
        </w:tc>
      </w:tr>
      <w:tr w:rsidR="007B7E33" w:rsidRPr="00844845" w:rsidDel="007A6E2E" w:rsidTr="007B7E33">
        <w:trPr>
          <w:trHeight w:val="283"/>
          <w:del w:id="19305" w:author="Huawei" w:date="2022-08-24T18:18: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rsidR="007B7E33" w:rsidRPr="00844845" w:rsidDel="007A6E2E" w:rsidRDefault="007B7E33" w:rsidP="007B7E33">
            <w:pPr>
              <w:pStyle w:val="TAL"/>
              <w:rPr>
                <w:del w:id="19306" w:author="Huawei" w:date="2022-08-24T18:18:00Z"/>
                <w:lang w:val="da-DK"/>
              </w:rPr>
            </w:pPr>
            <w:del w:id="19307" w:author="Huawei" w:date="2022-08-24T18:18:00Z">
              <w:r w:rsidRPr="00844845" w:rsidDel="007A6E2E">
                <w:rPr>
                  <w:lang w:val="da-DK"/>
                </w:rPr>
                <w:delText>OCNG Pattern</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308" w:author="Huawei" w:date="2022-08-24T18:18:00Z"/>
                <w:lang w:val="da-DK"/>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7B7E33" w:rsidRPr="00844845" w:rsidDel="007A6E2E" w:rsidRDefault="007B7E33" w:rsidP="007B7E33">
            <w:pPr>
              <w:pStyle w:val="TAC"/>
              <w:rPr>
                <w:del w:id="19309" w:author="Huawei" w:date="2022-08-24T18:18:00Z"/>
                <w:lang w:val="en-US"/>
              </w:rPr>
            </w:pPr>
            <w:del w:id="19310" w:author="Huawei" w:date="2022-08-24T18:18:00Z">
              <w:r w:rsidRPr="00844845" w:rsidDel="007A6E2E">
                <w:rPr>
                  <w:rFonts w:eastAsiaTheme="minorEastAsia"/>
                  <w:sz w:val="16"/>
                  <w:szCs w:val="14"/>
                  <w:lang w:eastAsia="zh-CN"/>
                </w:rPr>
                <w:delText>OP.1</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311" w:author="Huawei" w:date="2022-08-24T18:18:00Z"/>
                <w:lang w:val="en-US"/>
              </w:rPr>
            </w:pPr>
            <w:del w:id="19312" w:author="Huawei" w:date="2022-08-24T18:18:00Z">
              <w:r w:rsidRPr="00844845" w:rsidDel="007A6E2E">
                <w:rPr>
                  <w:rFonts w:eastAsiaTheme="minorEastAsia"/>
                  <w:sz w:val="16"/>
                  <w:szCs w:val="14"/>
                  <w:lang w:eastAsia="zh-CN"/>
                </w:rPr>
                <w:delText>OP.1</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313" w:author="Huawei" w:date="2022-08-24T18:18:00Z"/>
                <w:rFonts w:eastAsiaTheme="minorEastAsia"/>
                <w:sz w:val="16"/>
                <w:szCs w:val="14"/>
                <w:lang w:eastAsia="zh-CN"/>
              </w:rPr>
            </w:pPr>
            <w:del w:id="19314" w:author="Huawei" w:date="2022-08-24T18:18:00Z">
              <w:r w:rsidRPr="00844845" w:rsidDel="007A6E2E">
                <w:rPr>
                  <w:rFonts w:eastAsiaTheme="minorEastAsia"/>
                  <w:sz w:val="16"/>
                  <w:szCs w:val="14"/>
                  <w:lang w:eastAsia="zh-CN"/>
                </w:rPr>
                <w:delText>OP.1</w:delText>
              </w:r>
            </w:del>
          </w:p>
        </w:tc>
      </w:tr>
      <w:tr w:rsidR="007B7E33" w:rsidRPr="00844845" w:rsidDel="007A6E2E" w:rsidTr="007B7E33">
        <w:trPr>
          <w:trHeight w:val="119"/>
          <w:del w:id="19315" w:author="Huawei" w:date="2022-08-24T18:18:00Z"/>
        </w:trPr>
        <w:tc>
          <w:tcPr>
            <w:tcW w:w="2401" w:type="dxa"/>
            <w:gridSpan w:val="2"/>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316" w:author="Huawei" w:date="2022-08-24T18:18:00Z"/>
                <w:rFonts w:eastAsiaTheme="minorEastAsia"/>
                <w:lang w:val="da-DK" w:eastAsia="zh-CN"/>
              </w:rPr>
            </w:pPr>
            <w:del w:id="19317" w:author="Huawei" w:date="2022-08-24T18:18:00Z">
              <w:r w:rsidRPr="00844845" w:rsidDel="007A6E2E">
                <w:rPr>
                  <w:rFonts w:eastAsiaTheme="minorEastAsia"/>
                  <w:lang w:val="da-DK" w:eastAsia="zh-CN"/>
                </w:rPr>
                <w:delText>SSB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L"/>
              <w:rPr>
                <w:del w:id="19318" w:author="Huawei" w:date="2022-08-24T18:18:00Z"/>
                <w:rFonts w:eastAsiaTheme="minorEastAsia"/>
                <w:lang w:eastAsia="zh-CN"/>
              </w:rPr>
            </w:pPr>
            <w:del w:id="19319" w:author="Huawei" w:date="2022-08-24T18:18:00Z">
              <w:r w:rsidRPr="00844845" w:rsidDel="007A6E2E">
                <w:delText>Config 1</w:delText>
              </w:r>
              <w:r w:rsidRPr="00844845" w:rsidDel="007A6E2E">
                <w:rPr>
                  <w:rFonts w:eastAsiaTheme="minorEastAsia"/>
                  <w:lang w:eastAsia="zh-CN"/>
                </w:rPr>
                <w:delText>,2</w:delText>
              </w:r>
            </w:del>
          </w:p>
        </w:tc>
        <w:tc>
          <w:tcPr>
            <w:tcW w:w="1418" w:type="dxa"/>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320" w:author="Huawei" w:date="2022-08-24T18:18:00Z"/>
                <w:lang w:val="da-DK"/>
              </w:rPr>
            </w:pPr>
          </w:p>
        </w:tc>
        <w:tc>
          <w:tcPr>
            <w:tcW w:w="1417"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321" w:author="Huawei" w:date="2022-08-24T18:18:00Z"/>
                <w:rFonts w:eastAsiaTheme="minorEastAsia"/>
                <w:sz w:val="16"/>
                <w:szCs w:val="14"/>
                <w:lang w:eastAsia="zh-CN"/>
              </w:rPr>
            </w:pPr>
            <w:del w:id="19322" w:author="Huawei" w:date="2022-08-24T18:18:00Z">
              <w:r w:rsidRPr="00844845" w:rsidDel="007A6E2E">
                <w:rPr>
                  <w:rFonts w:eastAsiaTheme="minorEastAsia"/>
                  <w:sz w:val="16"/>
                  <w:szCs w:val="14"/>
                  <w:lang w:eastAsia="zh-CN"/>
                </w:rPr>
                <w:delText>SSB.1 FR1</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323" w:author="Huawei" w:date="2022-08-24T18:18:00Z"/>
                <w:rFonts w:eastAsiaTheme="minorEastAsia"/>
                <w:szCs w:val="16"/>
                <w:lang w:eastAsia="zh-CN"/>
              </w:rPr>
            </w:pPr>
            <w:del w:id="19324" w:author="Huawei" w:date="2022-08-24T18:18:00Z">
              <w:r w:rsidRPr="00844845" w:rsidDel="007A6E2E">
                <w:rPr>
                  <w:rFonts w:eastAsiaTheme="minorEastAsia"/>
                  <w:sz w:val="16"/>
                  <w:szCs w:val="14"/>
                  <w:lang w:eastAsia="zh-CN"/>
                </w:rPr>
                <w:delText>SSB.1 FR1</w:delText>
              </w:r>
            </w:del>
          </w:p>
        </w:tc>
        <w:tc>
          <w:tcPr>
            <w:tcW w:w="1418" w:type="dxa"/>
            <w:tcBorders>
              <w:top w:val="single" w:sz="4" w:space="0" w:color="auto"/>
              <w:left w:val="single" w:sz="4" w:space="0" w:color="auto"/>
              <w:right w:val="single" w:sz="4" w:space="0" w:color="auto"/>
            </w:tcBorders>
          </w:tcPr>
          <w:p w:rsidR="007B7E33" w:rsidRPr="00844845" w:rsidDel="007A6E2E" w:rsidRDefault="007B7E33" w:rsidP="007B7E33">
            <w:pPr>
              <w:pStyle w:val="TAC"/>
              <w:rPr>
                <w:del w:id="19325" w:author="Huawei" w:date="2022-08-24T18:18:00Z"/>
                <w:rFonts w:eastAsiaTheme="minorEastAsia"/>
                <w:sz w:val="16"/>
                <w:szCs w:val="14"/>
                <w:lang w:eastAsia="zh-CN"/>
              </w:rPr>
            </w:pPr>
            <w:del w:id="19326" w:author="Huawei" w:date="2022-08-24T18:18:00Z">
              <w:r w:rsidRPr="00844845" w:rsidDel="007A6E2E">
                <w:rPr>
                  <w:rFonts w:eastAsiaTheme="minorEastAsia"/>
                  <w:sz w:val="16"/>
                  <w:szCs w:val="14"/>
                  <w:lang w:eastAsia="zh-CN"/>
                </w:rPr>
                <w:delText>SSB.1 FR1</w:delText>
              </w:r>
            </w:del>
          </w:p>
        </w:tc>
      </w:tr>
      <w:tr w:rsidR="007B7E33" w:rsidRPr="00844845" w:rsidDel="007A6E2E" w:rsidTr="007B7E33">
        <w:trPr>
          <w:trHeight w:val="119"/>
          <w:del w:id="19327" w:author="Huawei" w:date="2022-08-24T18:18:00Z"/>
        </w:trPr>
        <w:tc>
          <w:tcPr>
            <w:tcW w:w="2401" w:type="dxa"/>
            <w:gridSpan w:val="2"/>
            <w:vMerge/>
            <w:tcBorders>
              <w:left w:val="single" w:sz="4" w:space="0" w:color="auto"/>
              <w:bottom w:val="single" w:sz="4" w:space="0" w:color="auto"/>
              <w:right w:val="single" w:sz="4" w:space="0" w:color="auto"/>
            </w:tcBorders>
            <w:vAlign w:val="center"/>
          </w:tcPr>
          <w:p w:rsidR="007B7E33" w:rsidRPr="00844845" w:rsidDel="007A6E2E" w:rsidRDefault="007B7E33" w:rsidP="007B7E33">
            <w:pPr>
              <w:pStyle w:val="TAL"/>
              <w:rPr>
                <w:del w:id="19328" w:author="Huawei" w:date="2022-08-24T18:18:00Z"/>
                <w:rFonts w:eastAsiaTheme="minorEastAsia"/>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L"/>
              <w:rPr>
                <w:del w:id="19329" w:author="Huawei" w:date="2022-08-24T18:18:00Z"/>
                <w:rFonts w:eastAsiaTheme="minorEastAsia"/>
                <w:lang w:eastAsia="zh-CN"/>
              </w:rPr>
            </w:pPr>
            <w:del w:id="19330" w:author="Huawei" w:date="2022-08-24T18:18:00Z">
              <w:r w:rsidRPr="00844845" w:rsidDel="007A6E2E">
                <w:delText xml:space="preserve">Config </w:delText>
              </w:r>
              <w:r w:rsidRPr="00844845" w:rsidDel="007A6E2E">
                <w:rPr>
                  <w:rFonts w:eastAsiaTheme="minorEastAsia"/>
                  <w:lang w:eastAsia="zh-CN"/>
                </w:rPr>
                <w:delText>3</w:delText>
              </w:r>
            </w:del>
          </w:p>
        </w:tc>
        <w:tc>
          <w:tcPr>
            <w:tcW w:w="1418" w:type="dxa"/>
            <w:vMerge/>
            <w:tcBorders>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331" w:author="Huawei" w:date="2022-08-24T18:18:00Z"/>
                <w:lang w:val="da-DK"/>
              </w:rPr>
            </w:pPr>
          </w:p>
        </w:tc>
        <w:tc>
          <w:tcPr>
            <w:tcW w:w="1417" w:type="dxa"/>
            <w:tcBorders>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332" w:author="Huawei" w:date="2022-08-24T18:18:00Z"/>
                <w:rFonts w:eastAsiaTheme="minorEastAsia"/>
                <w:sz w:val="16"/>
                <w:szCs w:val="14"/>
                <w:lang w:eastAsia="zh-CN"/>
              </w:rPr>
            </w:pPr>
            <w:del w:id="19333" w:author="Huawei" w:date="2022-08-24T18:18:00Z">
              <w:r w:rsidRPr="00844845" w:rsidDel="007A6E2E">
                <w:rPr>
                  <w:rFonts w:eastAsiaTheme="minorEastAsia"/>
                  <w:sz w:val="16"/>
                  <w:szCs w:val="14"/>
                  <w:lang w:eastAsia="zh-CN"/>
                </w:rPr>
                <w:delText>SSB.2 FR1</w:delText>
              </w:r>
            </w:del>
          </w:p>
        </w:tc>
        <w:tc>
          <w:tcPr>
            <w:tcW w:w="1418" w:type="dxa"/>
            <w:tcBorders>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334" w:author="Huawei" w:date="2022-08-24T18:18:00Z"/>
                <w:rFonts w:eastAsiaTheme="minorEastAsia"/>
                <w:szCs w:val="16"/>
                <w:lang w:eastAsia="zh-CN"/>
              </w:rPr>
            </w:pPr>
            <w:del w:id="19335" w:author="Huawei" w:date="2022-08-24T18:18:00Z">
              <w:r w:rsidRPr="00844845" w:rsidDel="007A6E2E">
                <w:rPr>
                  <w:rFonts w:eastAsiaTheme="minorEastAsia"/>
                  <w:sz w:val="16"/>
                  <w:szCs w:val="14"/>
                  <w:lang w:eastAsia="zh-CN"/>
                </w:rPr>
                <w:delText>SSB.2 FR1</w:delText>
              </w:r>
            </w:del>
          </w:p>
        </w:tc>
        <w:tc>
          <w:tcPr>
            <w:tcW w:w="1418" w:type="dxa"/>
            <w:tcBorders>
              <w:left w:val="single" w:sz="4" w:space="0" w:color="auto"/>
              <w:bottom w:val="single" w:sz="4" w:space="0" w:color="auto"/>
              <w:right w:val="single" w:sz="4" w:space="0" w:color="auto"/>
            </w:tcBorders>
          </w:tcPr>
          <w:p w:rsidR="007B7E33" w:rsidRPr="00844845" w:rsidDel="007A6E2E" w:rsidRDefault="007B7E33" w:rsidP="007B7E33">
            <w:pPr>
              <w:pStyle w:val="TAC"/>
              <w:rPr>
                <w:del w:id="19336" w:author="Huawei" w:date="2022-08-24T18:18:00Z"/>
                <w:rFonts w:eastAsiaTheme="minorEastAsia"/>
                <w:sz w:val="16"/>
                <w:szCs w:val="14"/>
                <w:lang w:eastAsia="zh-CN"/>
              </w:rPr>
            </w:pPr>
            <w:del w:id="19337" w:author="Huawei" w:date="2022-08-24T18:18:00Z">
              <w:r w:rsidRPr="00844845" w:rsidDel="007A6E2E">
                <w:rPr>
                  <w:rFonts w:eastAsiaTheme="minorEastAsia"/>
                  <w:sz w:val="16"/>
                  <w:szCs w:val="14"/>
                  <w:lang w:eastAsia="zh-CN"/>
                </w:rPr>
                <w:delText>SSB.2 FR1</w:delText>
              </w:r>
            </w:del>
          </w:p>
        </w:tc>
      </w:tr>
      <w:tr w:rsidR="007B7E33" w:rsidRPr="00844845" w:rsidDel="007A6E2E" w:rsidTr="007B7E33">
        <w:trPr>
          <w:trHeight w:val="187"/>
          <w:del w:id="19338" w:author="Huawei" w:date="2022-08-24T18:18:00Z"/>
        </w:trPr>
        <w:tc>
          <w:tcPr>
            <w:tcW w:w="3535" w:type="dxa"/>
            <w:gridSpan w:val="3"/>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339" w:author="Huawei" w:date="2022-08-24T18:18:00Z"/>
                <w:rFonts w:eastAsiaTheme="minorEastAsia"/>
                <w:lang w:val="da-DK" w:eastAsia="zh-CN"/>
              </w:rPr>
            </w:pPr>
            <w:del w:id="19340" w:author="Huawei" w:date="2022-08-24T18:18:00Z">
              <w:r w:rsidRPr="00844845" w:rsidDel="007A6E2E">
                <w:rPr>
                  <w:lang w:val="da-DK"/>
                </w:rPr>
                <w:delText>SMTC configuration</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341" w:author="Huawei" w:date="2022-08-24T18:18:00Z"/>
                <w:lang w:val="da-DK"/>
              </w:rPr>
            </w:pPr>
          </w:p>
        </w:tc>
        <w:tc>
          <w:tcPr>
            <w:tcW w:w="1417"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342" w:author="Huawei" w:date="2022-08-24T18:18:00Z"/>
                <w:rFonts w:eastAsiaTheme="minorEastAsia"/>
                <w:sz w:val="16"/>
                <w:szCs w:val="14"/>
                <w:lang w:val="en-US" w:eastAsia="zh-CN"/>
              </w:rPr>
            </w:pPr>
            <w:del w:id="19343" w:author="Huawei" w:date="2022-08-24T18:18:00Z">
              <w:r w:rsidRPr="00844845" w:rsidDel="007A6E2E">
                <w:rPr>
                  <w:rFonts w:eastAsiaTheme="minorEastAsia"/>
                  <w:sz w:val="16"/>
                  <w:szCs w:val="14"/>
                  <w:lang w:eastAsia="zh-CN"/>
                </w:rPr>
                <w:delText xml:space="preserve">SMTC.1 </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344" w:author="Huawei" w:date="2022-08-24T18:18:00Z"/>
                <w:rFonts w:eastAsiaTheme="minorEastAsia"/>
                <w:sz w:val="16"/>
                <w:szCs w:val="14"/>
                <w:lang w:val="en-US" w:eastAsia="zh-CN"/>
              </w:rPr>
            </w:pPr>
            <w:del w:id="19345" w:author="Huawei" w:date="2022-08-24T18:18:00Z">
              <w:r w:rsidRPr="00844845" w:rsidDel="007A6E2E">
                <w:rPr>
                  <w:rFonts w:eastAsiaTheme="minorEastAsia"/>
                  <w:sz w:val="16"/>
                  <w:szCs w:val="14"/>
                  <w:lang w:eastAsia="zh-CN"/>
                </w:rPr>
                <w:delText>SMTC.1</w:delText>
              </w:r>
            </w:del>
          </w:p>
        </w:tc>
        <w:tc>
          <w:tcPr>
            <w:tcW w:w="1418" w:type="dxa"/>
            <w:tcBorders>
              <w:top w:val="single" w:sz="4" w:space="0" w:color="auto"/>
              <w:left w:val="single" w:sz="4" w:space="0" w:color="auto"/>
              <w:right w:val="single" w:sz="4" w:space="0" w:color="auto"/>
            </w:tcBorders>
          </w:tcPr>
          <w:p w:rsidR="007B7E33" w:rsidRPr="00844845" w:rsidDel="007A6E2E" w:rsidRDefault="007B7E33" w:rsidP="007B7E33">
            <w:pPr>
              <w:pStyle w:val="TAC"/>
              <w:rPr>
                <w:del w:id="19346" w:author="Huawei" w:date="2022-08-24T18:18:00Z"/>
                <w:rFonts w:eastAsiaTheme="minorEastAsia"/>
                <w:sz w:val="16"/>
                <w:szCs w:val="14"/>
                <w:lang w:eastAsia="zh-CN"/>
              </w:rPr>
            </w:pPr>
            <w:del w:id="19347" w:author="Huawei" w:date="2022-08-24T18:18:00Z">
              <w:r w:rsidRPr="00844845" w:rsidDel="007A6E2E">
                <w:rPr>
                  <w:rFonts w:eastAsiaTheme="minorEastAsia"/>
                  <w:sz w:val="16"/>
                  <w:szCs w:val="14"/>
                  <w:lang w:eastAsia="zh-CN"/>
                </w:rPr>
                <w:delText>SMTC.1</w:delText>
              </w:r>
            </w:del>
          </w:p>
        </w:tc>
      </w:tr>
      <w:tr w:rsidR="007B7E33" w:rsidRPr="00844845" w:rsidDel="007A6E2E" w:rsidTr="007B7E33">
        <w:trPr>
          <w:del w:id="19348" w:author="Huawei" w:date="2022-08-24T18:18:00Z"/>
        </w:trPr>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L"/>
              <w:rPr>
                <w:del w:id="19349" w:author="Huawei" w:date="2022-08-24T18:18:00Z"/>
                <w:szCs w:val="18"/>
                <w:lang w:val="en-US"/>
              </w:rPr>
            </w:pPr>
            <w:del w:id="19350" w:author="Huawei" w:date="2022-08-24T18:18:00Z">
              <w:r w:rsidRPr="00844845" w:rsidDel="007A6E2E">
                <w:rPr>
                  <w:szCs w:val="18"/>
                  <w:lang w:eastAsia="ja-JP"/>
                </w:rPr>
                <w:delText>EPRE ratio of PSS to SSS</w:delText>
              </w:r>
            </w:del>
          </w:p>
        </w:tc>
        <w:tc>
          <w:tcPr>
            <w:tcW w:w="1418" w:type="dxa"/>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351" w:author="Huawei" w:date="2022-08-24T18:18:00Z"/>
                <w:lang w:val="en-US"/>
              </w:rPr>
            </w:pPr>
            <w:del w:id="19352" w:author="Huawei" w:date="2022-08-24T18:18:00Z">
              <w:r w:rsidRPr="00844845" w:rsidDel="007A6E2E">
                <w:rPr>
                  <w:sz w:val="16"/>
                  <w:szCs w:val="16"/>
                  <w:lang w:eastAsia="ja-JP"/>
                </w:rPr>
                <w:delText>dB</w:delText>
              </w:r>
            </w:del>
          </w:p>
        </w:tc>
        <w:tc>
          <w:tcPr>
            <w:tcW w:w="4253" w:type="dxa"/>
            <w:gridSpan w:val="3"/>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353" w:author="Huawei" w:date="2022-08-24T18:18:00Z"/>
                <w:sz w:val="16"/>
                <w:szCs w:val="16"/>
                <w:lang w:eastAsia="ja-JP"/>
              </w:rPr>
            </w:pPr>
            <w:del w:id="19354" w:author="Huawei" w:date="2022-08-24T18:18:00Z">
              <w:r w:rsidRPr="00844845" w:rsidDel="007A6E2E">
                <w:rPr>
                  <w:sz w:val="16"/>
                  <w:szCs w:val="16"/>
                  <w:lang w:eastAsia="ja-JP"/>
                </w:rPr>
                <w:delText>0</w:delText>
              </w:r>
            </w:del>
          </w:p>
        </w:tc>
      </w:tr>
      <w:tr w:rsidR="007B7E33" w:rsidRPr="00844845" w:rsidDel="007A6E2E" w:rsidTr="007B7E33">
        <w:trPr>
          <w:del w:id="19355" w:author="Huawei" w:date="2022-08-24T18:18:00Z"/>
        </w:trPr>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L"/>
              <w:rPr>
                <w:del w:id="19356" w:author="Huawei" w:date="2022-08-24T18:18:00Z"/>
                <w:szCs w:val="18"/>
                <w:lang w:val="en-US"/>
              </w:rPr>
            </w:pPr>
            <w:del w:id="19357" w:author="Huawei" w:date="2022-08-24T18:18:00Z">
              <w:r w:rsidRPr="00844845" w:rsidDel="007A6E2E">
                <w:rPr>
                  <w:szCs w:val="18"/>
                  <w:lang w:eastAsia="ja-JP"/>
                </w:rPr>
                <w:delText>EPRE ratio of PBCH DMRS to SSS</w:delText>
              </w:r>
            </w:del>
          </w:p>
        </w:tc>
        <w:tc>
          <w:tcPr>
            <w:tcW w:w="1418" w:type="dxa"/>
            <w:vMerge/>
            <w:tcBorders>
              <w:left w:val="single" w:sz="4" w:space="0" w:color="auto"/>
              <w:right w:val="single" w:sz="4" w:space="0" w:color="auto"/>
            </w:tcBorders>
          </w:tcPr>
          <w:p w:rsidR="007B7E33" w:rsidRPr="00844845" w:rsidDel="007A6E2E" w:rsidRDefault="007B7E33" w:rsidP="007B7E33">
            <w:pPr>
              <w:pStyle w:val="TAC"/>
              <w:rPr>
                <w:del w:id="19358" w:author="Huawei" w:date="2022-08-24T18:18:00Z"/>
                <w:lang w:val="en-US"/>
              </w:rPr>
            </w:pPr>
          </w:p>
        </w:tc>
        <w:tc>
          <w:tcPr>
            <w:tcW w:w="4253" w:type="dxa"/>
            <w:gridSpan w:val="3"/>
            <w:vMerge/>
            <w:tcBorders>
              <w:left w:val="single" w:sz="4" w:space="0" w:color="auto"/>
              <w:right w:val="single" w:sz="4" w:space="0" w:color="auto"/>
            </w:tcBorders>
          </w:tcPr>
          <w:p w:rsidR="007B7E33" w:rsidRPr="00844845" w:rsidDel="007A6E2E" w:rsidRDefault="007B7E33" w:rsidP="007B7E33">
            <w:pPr>
              <w:pStyle w:val="TAC"/>
              <w:rPr>
                <w:del w:id="19359" w:author="Huawei" w:date="2022-08-24T18:18:00Z"/>
                <w:lang w:val="en-US"/>
              </w:rPr>
            </w:pPr>
          </w:p>
        </w:tc>
      </w:tr>
      <w:tr w:rsidR="007B7E33" w:rsidRPr="00844845" w:rsidDel="007A6E2E" w:rsidTr="007B7E33">
        <w:trPr>
          <w:del w:id="19360" w:author="Huawei" w:date="2022-08-24T18:18:00Z"/>
        </w:trPr>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L"/>
              <w:rPr>
                <w:del w:id="19361" w:author="Huawei" w:date="2022-08-24T18:18:00Z"/>
                <w:szCs w:val="18"/>
                <w:lang w:val="en-US"/>
              </w:rPr>
            </w:pPr>
            <w:del w:id="19362" w:author="Huawei" w:date="2022-08-24T18:18:00Z">
              <w:r w:rsidRPr="00844845" w:rsidDel="007A6E2E">
                <w:rPr>
                  <w:szCs w:val="18"/>
                  <w:lang w:eastAsia="ja-JP"/>
                </w:rPr>
                <w:delText>EPRE ratio of PBCH to PBCH DMRS</w:delText>
              </w:r>
            </w:del>
          </w:p>
        </w:tc>
        <w:tc>
          <w:tcPr>
            <w:tcW w:w="1418" w:type="dxa"/>
            <w:vMerge/>
            <w:tcBorders>
              <w:left w:val="single" w:sz="4" w:space="0" w:color="auto"/>
              <w:right w:val="single" w:sz="4" w:space="0" w:color="auto"/>
            </w:tcBorders>
          </w:tcPr>
          <w:p w:rsidR="007B7E33" w:rsidRPr="00844845" w:rsidDel="007A6E2E" w:rsidRDefault="007B7E33" w:rsidP="007B7E33">
            <w:pPr>
              <w:pStyle w:val="TAC"/>
              <w:rPr>
                <w:del w:id="19363" w:author="Huawei" w:date="2022-08-24T18:18:00Z"/>
                <w:lang w:val="en-US"/>
              </w:rPr>
            </w:pPr>
          </w:p>
        </w:tc>
        <w:tc>
          <w:tcPr>
            <w:tcW w:w="4253" w:type="dxa"/>
            <w:gridSpan w:val="3"/>
            <w:vMerge/>
            <w:tcBorders>
              <w:left w:val="single" w:sz="4" w:space="0" w:color="auto"/>
              <w:right w:val="single" w:sz="4" w:space="0" w:color="auto"/>
            </w:tcBorders>
          </w:tcPr>
          <w:p w:rsidR="007B7E33" w:rsidRPr="00844845" w:rsidDel="007A6E2E" w:rsidRDefault="007B7E33" w:rsidP="007B7E33">
            <w:pPr>
              <w:pStyle w:val="TAC"/>
              <w:rPr>
                <w:del w:id="19364" w:author="Huawei" w:date="2022-08-24T18:18:00Z"/>
                <w:lang w:val="en-US"/>
              </w:rPr>
            </w:pPr>
          </w:p>
        </w:tc>
      </w:tr>
      <w:tr w:rsidR="007B7E33" w:rsidRPr="00844845" w:rsidDel="007A6E2E" w:rsidTr="007B7E33">
        <w:trPr>
          <w:del w:id="19365" w:author="Huawei" w:date="2022-08-24T18:18:00Z"/>
        </w:trPr>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L"/>
              <w:rPr>
                <w:del w:id="19366" w:author="Huawei" w:date="2022-08-24T18:18:00Z"/>
                <w:szCs w:val="18"/>
                <w:lang w:val="en-US"/>
              </w:rPr>
            </w:pPr>
            <w:del w:id="19367" w:author="Huawei" w:date="2022-08-24T18:18:00Z">
              <w:r w:rsidRPr="00844845" w:rsidDel="007A6E2E">
                <w:rPr>
                  <w:szCs w:val="18"/>
                  <w:lang w:eastAsia="ja-JP"/>
                </w:rPr>
                <w:delText>EPRE ratio of PDCCH DMRS to SSS</w:delText>
              </w:r>
            </w:del>
          </w:p>
        </w:tc>
        <w:tc>
          <w:tcPr>
            <w:tcW w:w="1418" w:type="dxa"/>
            <w:vMerge/>
            <w:tcBorders>
              <w:left w:val="single" w:sz="4" w:space="0" w:color="auto"/>
              <w:right w:val="single" w:sz="4" w:space="0" w:color="auto"/>
            </w:tcBorders>
          </w:tcPr>
          <w:p w:rsidR="007B7E33" w:rsidRPr="00844845" w:rsidDel="007A6E2E" w:rsidRDefault="007B7E33" w:rsidP="007B7E33">
            <w:pPr>
              <w:pStyle w:val="TAC"/>
              <w:rPr>
                <w:del w:id="19368" w:author="Huawei" w:date="2022-08-24T18:18:00Z"/>
                <w:lang w:val="en-US"/>
              </w:rPr>
            </w:pPr>
          </w:p>
        </w:tc>
        <w:tc>
          <w:tcPr>
            <w:tcW w:w="4253" w:type="dxa"/>
            <w:gridSpan w:val="3"/>
            <w:vMerge/>
            <w:tcBorders>
              <w:left w:val="single" w:sz="4" w:space="0" w:color="auto"/>
              <w:right w:val="single" w:sz="4" w:space="0" w:color="auto"/>
            </w:tcBorders>
          </w:tcPr>
          <w:p w:rsidR="007B7E33" w:rsidRPr="00844845" w:rsidDel="007A6E2E" w:rsidRDefault="007B7E33" w:rsidP="007B7E33">
            <w:pPr>
              <w:pStyle w:val="TAC"/>
              <w:rPr>
                <w:del w:id="19369" w:author="Huawei" w:date="2022-08-24T18:18:00Z"/>
                <w:lang w:val="en-US"/>
              </w:rPr>
            </w:pPr>
          </w:p>
        </w:tc>
      </w:tr>
      <w:tr w:rsidR="007B7E33" w:rsidRPr="00844845" w:rsidDel="007A6E2E" w:rsidTr="007B7E33">
        <w:trPr>
          <w:del w:id="19370" w:author="Huawei" w:date="2022-08-24T18:18:00Z"/>
        </w:trPr>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L"/>
              <w:rPr>
                <w:del w:id="19371" w:author="Huawei" w:date="2022-08-24T18:18:00Z"/>
                <w:szCs w:val="18"/>
                <w:lang w:val="en-US"/>
              </w:rPr>
            </w:pPr>
            <w:del w:id="19372" w:author="Huawei" w:date="2022-08-24T18:18:00Z">
              <w:r w:rsidRPr="00844845" w:rsidDel="007A6E2E">
                <w:rPr>
                  <w:szCs w:val="18"/>
                  <w:lang w:eastAsia="ja-JP"/>
                </w:rPr>
                <w:delText>EPRE ratio of PDCCH to PDCCH DMRS</w:delText>
              </w:r>
            </w:del>
          </w:p>
        </w:tc>
        <w:tc>
          <w:tcPr>
            <w:tcW w:w="1418" w:type="dxa"/>
            <w:vMerge/>
            <w:tcBorders>
              <w:left w:val="single" w:sz="4" w:space="0" w:color="auto"/>
              <w:right w:val="single" w:sz="4" w:space="0" w:color="auto"/>
            </w:tcBorders>
          </w:tcPr>
          <w:p w:rsidR="007B7E33" w:rsidRPr="00844845" w:rsidDel="007A6E2E" w:rsidRDefault="007B7E33" w:rsidP="007B7E33">
            <w:pPr>
              <w:pStyle w:val="TAC"/>
              <w:rPr>
                <w:del w:id="19373" w:author="Huawei" w:date="2022-08-24T18:18:00Z"/>
                <w:lang w:val="en-US"/>
              </w:rPr>
            </w:pPr>
          </w:p>
        </w:tc>
        <w:tc>
          <w:tcPr>
            <w:tcW w:w="4253" w:type="dxa"/>
            <w:gridSpan w:val="3"/>
            <w:vMerge/>
            <w:tcBorders>
              <w:left w:val="single" w:sz="4" w:space="0" w:color="auto"/>
              <w:right w:val="single" w:sz="4" w:space="0" w:color="auto"/>
            </w:tcBorders>
          </w:tcPr>
          <w:p w:rsidR="007B7E33" w:rsidRPr="00844845" w:rsidDel="007A6E2E" w:rsidRDefault="007B7E33" w:rsidP="007B7E33">
            <w:pPr>
              <w:pStyle w:val="TAC"/>
              <w:rPr>
                <w:del w:id="19374" w:author="Huawei" w:date="2022-08-24T18:18:00Z"/>
                <w:lang w:val="en-US"/>
              </w:rPr>
            </w:pPr>
          </w:p>
        </w:tc>
      </w:tr>
      <w:tr w:rsidR="007B7E33" w:rsidRPr="00844845" w:rsidDel="007A6E2E" w:rsidTr="007B7E33">
        <w:trPr>
          <w:del w:id="19375" w:author="Huawei" w:date="2022-08-24T18:18:00Z"/>
        </w:trPr>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L"/>
              <w:rPr>
                <w:del w:id="19376" w:author="Huawei" w:date="2022-08-24T18:18:00Z"/>
                <w:szCs w:val="18"/>
                <w:lang w:val="en-US"/>
              </w:rPr>
            </w:pPr>
            <w:del w:id="19377" w:author="Huawei" w:date="2022-08-24T18:18:00Z">
              <w:r w:rsidRPr="00844845" w:rsidDel="007A6E2E">
                <w:rPr>
                  <w:szCs w:val="18"/>
                  <w:lang w:eastAsia="ja-JP"/>
                </w:rPr>
                <w:delText xml:space="preserve">EPRE ratio of PDSCH DMRS to SSS </w:delText>
              </w:r>
            </w:del>
          </w:p>
        </w:tc>
        <w:tc>
          <w:tcPr>
            <w:tcW w:w="1418" w:type="dxa"/>
            <w:vMerge/>
            <w:tcBorders>
              <w:left w:val="single" w:sz="4" w:space="0" w:color="auto"/>
              <w:right w:val="single" w:sz="4" w:space="0" w:color="auto"/>
            </w:tcBorders>
          </w:tcPr>
          <w:p w:rsidR="007B7E33" w:rsidRPr="00844845" w:rsidDel="007A6E2E" w:rsidRDefault="007B7E33" w:rsidP="007B7E33">
            <w:pPr>
              <w:pStyle w:val="TAC"/>
              <w:rPr>
                <w:del w:id="19378" w:author="Huawei" w:date="2022-08-24T18:18:00Z"/>
                <w:lang w:val="en-US"/>
              </w:rPr>
            </w:pPr>
          </w:p>
        </w:tc>
        <w:tc>
          <w:tcPr>
            <w:tcW w:w="4253" w:type="dxa"/>
            <w:gridSpan w:val="3"/>
            <w:vMerge/>
            <w:tcBorders>
              <w:left w:val="single" w:sz="4" w:space="0" w:color="auto"/>
              <w:right w:val="single" w:sz="4" w:space="0" w:color="auto"/>
            </w:tcBorders>
          </w:tcPr>
          <w:p w:rsidR="007B7E33" w:rsidRPr="00844845" w:rsidDel="007A6E2E" w:rsidRDefault="007B7E33" w:rsidP="007B7E33">
            <w:pPr>
              <w:pStyle w:val="TAC"/>
              <w:rPr>
                <w:del w:id="19379" w:author="Huawei" w:date="2022-08-24T18:18:00Z"/>
                <w:lang w:val="en-US"/>
              </w:rPr>
            </w:pPr>
          </w:p>
        </w:tc>
      </w:tr>
      <w:tr w:rsidR="007B7E33" w:rsidRPr="00844845" w:rsidDel="007A6E2E" w:rsidTr="007B7E33">
        <w:trPr>
          <w:del w:id="19380" w:author="Huawei" w:date="2022-08-24T18:18:00Z"/>
        </w:trPr>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L"/>
              <w:rPr>
                <w:del w:id="19381" w:author="Huawei" w:date="2022-08-24T18:18:00Z"/>
                <w:szCs w:val="18"/>
                <w:lang w:val="en-US"/>
              </w:rPr>
            </w:pPr>
            <w:del w:id="19382" w:author="Huawei" w:date="2022-08-24T18:18:00Z">
              <w:r w:rsidRPr="00844845" w:rsidDel="007A6E2E">
                <w:rPr>
                  <w:szCs w:val="18"/>
                  <w:lang w:eastAsia="ja-JP"/>
                </w:rPr>
                <w:delText xml:space="preserve">EPRE ratio of PDSCH to PDSCH </w:delText>
              </w:r>
            </w:del>
          </w:p>
        </w:tc>
        <w:tc>
          <w:tcPr>
            <w:tcW w:w="1418" w:type="dxa"/>
            <w:vMerge/>
            <w:tcBorders>
              <w:left w:val="single" w:sz="4" w:space="0" w:color="auto"/>
              <w:right w:val="single" w:sz="4" w:space="0" w:color="auto"/>
            </w:tcBorders>
          </w:tcPr>
          <w:p w:rsidR="007B7E33" w:rsidRPr="00844845" w:rsidDel="007A6E2E" w:rsidRDefault="007B7E33" w:rsidP="007B7E33">
            <w:pPr>
              <w:pStyle w:val="TAC"/>
              <w:rPr>
                <w:del w:id="19383" w:author="Huawei" w:date="2022-08-24T18:18:00Z"/>
                <w:lang w:val="en-US"/>
              </w:rPr>
            </w:pPr>
          </w:p>
        </w:tc>
        <w:tc>
          <w:tcPr>
            <w:tcW w:w="4253" w:type="dxa"/>
            <w:gridSpan w:val="3"/>
            <w:vMerge/>
            <w:tcBorders>
              <w:left w:val="single" w:sz="4" w:space="0" w:color="auto"/>
              <w:right w:val="single" w:sz="4" w:space="0" w:color="auto"/>
            </w:tcBorders>
          </w:tcPr>
          <w:p w:rsidR="007B7E33" w:rsidRPr="00844845" w:rsidDel="007A6E2E" w:rsidRDefault="007B7E33" w:rsidP="007B7E33">
            <w:pPr>
              <w:pStyle w:val="TAC"/>
              <w:rPr>
                <w:del w:id="19384" w:author="Huawei" w:date="2022-08-24T18:18:00Z"/>
                <w:lang w:val="en-US"/>
              </w:rPr>
            </w:pPr>
          </w:p>
        </w:tc>
      </w:tr>
      <w:tr w:rsidR="007B7E33" w:rsidRPr="00844845" w:rsidDel="007A6E2E" w:rsidTr="007B7E33">
        <w:trPr>
          <w:del w:id="19385" w:author="Huawei" w:date="2022-08-24T18:18:00Z"/>
        </w:trPr>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L"/>
              <w:rPr>
                <w:del w:id="19386" w:author="Huawei" w:date="2022-08-24T18:18:00Z"/>
                <w:szCs w:val="18"/>
                <w:lang w:val="en-US"/>
              </w:rPr>
            </w:pPr>
            <w:del w:id="19387" w:author="Huawei" w:date="2022-08-24T18:18:00Z">
              <w:r w:rsidRPr="00844845" w:rsidDel="007A6E2E">
                <w:rPr>
                  <w:szCs w:val="18"/>
                  <w:lang w:eastAsia="ja-JP"/>
                </w:rPr>
                <w:delText xml:space="preserve">EPRE ratio of OCNG DMRS to SSS </w:delText>
              </w:r>
              <w:r w:rsidRPr="00844845" w:rsidDel="007A6E2E">
                <w:rPr>
                  <w:szCs w:val="18"/>
                  <w:vertAlign w:val="superscript"/>
                  <w:lang w:eastAsia="ja-JP"/>
                </w:rPr>
                <w:delText>Note1</w:delText>
              </w:r>
            </w:del>
          </w:p>
        </w:tc>
        <w:tc>
          <w:tcPr>
            <w:tcW w:w="1418" w:type="dxa"/>
            <w:vMerge/>
            <w:tcBorders>
              <w:left w:val="single" w:sz="4" w:space="0" w:color="auto"/>
              <w:right w:val="single" w:sz="4" w:space="0" w:color="auto"/>
            </w:tcBorders>
          </w:tcPr>
          <w:p w:rsidR="007B7E33" w:rsidRPr="00844845" w:rsidDel="007A6E2E" w:rsidRDefault="007B7E33" w:rsidP="007B7E33">
            <w:pPr>
              <w:pStyle w:val="TAC"/>
              <w:rPr>
                <w:del w:id="19388" w:author="Huawei" w:date="2022-08-24T18:18:00Z"/>
                <w:lang w:val="en-US"/>
              </w:rPr>
            </w:pPr>
          </w:p>
        </w:tc>
        <w:tc>
          <w:tcPr>
            <w:tcW w:w="4253" w:type="dxa"/>
            <w:gridSpan w:val="3"/>
            <w:vMerge/>
            <w:tcBorders>
              <w:left w:val="single" w:sz="4" w:space="0" w:color="auto"/>
              <w:right w:val="single" w:sz="4" w:space="0" w:color="auto"/>
            </w:tcBorders>
          </w:tcPr>
          <w:p w:rsidR="007B7E33" w:rsidRPr="00844845" w:rsidDel="007A6E2E" w:rsidRDefault="007B7E33" w:rsidP="007B7E33">
            <w:pPr>
              <w:pStyle w:val="TAC"/>
              <w:rPr>
                <w:del w:id="19389" w:author="Huawei" w:date="2022-08-24T18:18:00Z"/>
                <w:lang w:val="en-US"/>
              </w:rPr>
            </w:pPr>
          </w:p>
        </w:tc>
      </w:tr>
      <w:tr w:rsidR="007B7E33" w:rsidRPr="00844845" w:rsidDel="007A6E2E" w:rsidTr="007B7E33">
        <w:trPr>
          <w:del w:id="19390" w:author="Huawei" w:date="2022-08-24T18:18:00Z"/>
        </w:trPr>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L"/>
              <w:rPr>
                <w:del w:id="19391" w:author="Huawei" w:date="2022-08-24T18:18:00Z"/>
                <w:szCs w:val="18"/>
                <w:vertAlign w:val="superscript"/>
                <w:lang w:val="en-US"/>
              </w:rPr>
            </w:pPr>
            <w:del w:id="19392" w:author="Huawei" w:date="2022-08-24T18:18:00Z">
              <w:r w:rsidRPr="00844845" w:rsidDel="007A6E2E">
                <w:rPr>
                  <w:szCs w:val="18"/>
                  <w:lang w:eastAsia="ja-JP"/>
                </w:rPr>
                <w:delText xml:space="preserve">EPRE ratio of OCNG to OCNG DMRS </w:delText>
              </w:r>
              <w:r w:rsidRPr="00844845" w:rsidDel="007A6E2E">
                <w:rPr>
                  <w:szCs w:val="18"/>
                  <w:vertAlign w:val="superscript"/>
                  <w:lang w:eastAsia="ja-JP"/>
                </w:rPr>
                <w:delText>Note1</w:delText>
              </w:r>
            </w:del>
          </w:p>
        </w:tc>
        <w:tc>
          <w:tcPr>
            <w:tcW w:w="1418" w:type="dxa"/>
            <w:vMerge/>
            <w:tcBorders>
              <w:left w:val="single" w:sz="4" w:space="0" w:color="auto"/>
              <w:bottom w:val="single" w:sz="4" w:space="0" w:color="auto"/>
              <w:right w:val="single" w:sz="4" w:space="0" w:color="auto"/>
            </w:tcBorders>
          </w:tcPr>
          <w:p w:rsidR="007B7E33" w:rsidRPr="00844845" w:rsidDel="007A6E2E" w:rsidRDefault="007B7E33" w:rsidP="007B7E33">
            <w:pPr>
              <w:pStyle w:val="TAC"/>
              <w:rPr>
                <w:del w:id="19393" w:author="Huawei" w:date="2022-08-24T18:18:00Z"/>
                <w:lang w:val="en-US"/>
              </w:rPr>
            </w:pPr>
          </w:p>
        </w:tc>
        <w:tc>
          <w:tcPr>
            <w:tcW w:w="4253" w:type="dxa"/>
            <w:gridSpan w:val="3"/>
            <w:vMerge/>
            <w:tcBorders>
              <w:left w:val="single" w:sz="4" w:space="0" w:color="auto"/>
              <w:bottom w:val="single" w:sz="4" w:space="0" w:color="auto"/>
              <w:right w:val="single" w:sz="4" w:space="0" w:color="auto"/>
            </w:tcBorders>
          </w:tcPr>
          <w:p w:rsidR="007B7E33" w:rsidRPr="00844845" w:rsidDel="007A6E2E" w:rsidRDefault="007B7E33" w:rsidP="007B7E33">
            <w:pPr>
              <w:pStyle w:val="TAC"/>
              <w:rPr>
                <w:del w:id="19394" w:author="Huawei" w:date="2022-08-24T18:18:00Z"/>
                <w:lang w:val="en-US"/>
              </w:rPr>
            </w:pPr>
          </w:p>
        </w:tc>
      </w:tr>
      <w:tr w:rsidR="007B7E33" w:rsidRPr="00844845" w:rsidDel="007A6E2E" w:rsidTr="007B7E33">
        <w:trPr>
          <w:trHeight w:val="243"/>
          <w:del w:id="19395" w:author="Huawei" w:date="2022-08-24T18:18:00Z"/>
        </w:trPr>
        <w:tc>
          <w:tcPr>
            <w:tcW w:w="2119" w:type="dxa"/>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396" w:author="Huawei" w:date="2022-08-24T18:18:00Z"/>
                <w:rFonts w:eastAsia="Calibri"/>
                <w:szCs w:val="22"/>
                <w:lang w:val="en-US"/>
              </w:rPr>
            </w:pPr>
            <w:del w:id="19397" w:author="Huawei" w:date="2022-08-24T18:18:00Z">
              <w:r w:rsidRPr="00844845" w:rsidDel="007A6E2E">
                <w:rPr>
                  <w:rFonts w:eastAsia="Calibri"/>
                  <w:i/>
                  <w:iCs/>
                  <w:szCs w:val="22"/>
                  <w:lang w:val="en-US"/>
                </w:rPr>
                <w:delText>N</w:delText>
              </w:r>
              <w:r w:rsidRPr="00844845" w:rsidDel="007A6E2E">
                <w:rPr>
                  <w:rFonts w:eastAsia="Calibri"/>
                  <w:i/>
                  <w:iCs/>
                  <w:szCs w:val="22"/>
                  <w:vertAlign w:val="subscript"/>
                  <w:lang w:val="en-US"/>
                </w:rPr>
                <w:delText>oc</w:delText>
              </w:r>
              <w:r w:rsidRPr="00844845" w:rsidDel="007A6E2E">
                <w:rPr>
                  <w:rFonts w:eastAsia="Calibri"/>
                  <w:szCs w:val="22"/>
                  <w:lang w:val="en-US"/>
                </w:rPr>
                <w:delText xml:space="preserve"> </w:delText>
              </w:r>
              <w:r w:rsidRPr="00844845" w:rsidDel="007A6E2E">
                <w:rPr>
                  <w:vertAlign w:val="superscript"/>
                  <w:lang w:val="en-US"/>
                </w:rPr>
                <w:delText>Note2</w:delText>
              </w:r>
            </w:del>
          </w:p>
        </w:tc>
        <w:tc>
          <w:tcPr>
            <w:tcW w:w="1416" w:type="dxa"/>
            <w:gridSpan w:val="2"/>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398" w:author="Huawei" w:date="2022-08-24T18:18:00Z"/>
                <w:rFonts w:eastAsia="Calibri"/>
                <w:szCs w:val="22"/>
                <w:lang w:val="en-US"/>
              </w:rPr>
            </w:pPr>
            <w:del w:id="19399" w:author="Huawei" w:date="2022-08-24T18:18:00Z">
              <w:r w:rsidRPr="00844845" w:rsidDel="007A6E2E">
                <w:rPr>
                  <w:rFonts w:eastAsia="Calibri"/>
                  <w:szCs w:val="22"/>
                  <w:lang w:val="en-US"/>
                </w:rPr>
                <w:delText>Config 1,2</w:delText>
              </w:r>
            </w:del>
          </w:p>
        </w:tc>
        <w:tc>
          <w:tcPr>
            <w:tcW w:w="1418" w:type="dxa"/>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400" w:author="Huawei" w:date="2022-08-24T18:18:00Z"/>
                <w:rFonts w:eastAsiaTheme="minorEastAsia"/>
                <w:lang w:val="en-US" w:eastAsia="zh-CN"/>
              </w:rPr>
            </w:pPr>
            <w:del w:id="19401" w:author="Huawei" w:date="2022-08-24T18:18:00Z">
              <w:r w:rsidRPr="00844845" w:rsidDel="007A6E2E">
                <w:rPr>
                  <w:lang w:val="en-US"/>
                </w:rPr>
                <w:delText>dBm/</w:delText>
              </w:r>
              <w:r w:rsidRPr="00844845" w:rsidDel="007A6E2E">
                <w:rPr>
                  <w:rFonts w:eastAsiaTheme="minorEastAsia"/>
                  <w:lang w:val="en-US" w:eastAsia="zh-CN"/>
                </w:rPr>
                <w:delText>15kHz</w:delText>
              </w:r>
            </w:del>
          </w:p>
        </w:tc>
        <w:tc>
          <w:tcPr>
            <w:tcW w:w="1417"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402" w:author="Huawei" w:date="2022-08-24T18:18:00Z"/>
                <w:sz w:val="16"/>
                <w:szCs w:val="18"/>
                <w:lang w:val="en-US"/>
              </w:rPr>
            </w:pPr>
            <w:del w:id="19403" w:author="Huawei" w:date="2022-08-24T18:18:00Z">
              <w:r w:rsidRPr="00844845" w:rsidDel="007A6E2E">
                <w:rPr>
                  <w:sz w:val="16"/>
                  <w:szCs w:val="18"/>
                </w:rPr>
                <w:delText>-104</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404" w:author="Huawei" w:date="2022-08-24T18:18:00Z"/>
                <w:sz w:val="16"/>
                <w:szCs w:val="18"/>
                <w:lang w:val="en-US"/>
              </w:rPr>
            </w:pPr>
            <w:del w:id="19405" w:author="Huawei" w:date="2022-08-24T18:18:00Z">
              <w:r w:rsidRPr="00844845" w:rsidDel="007A6E2E">
                <w:rPr>
                  <w:sz w:val="16"/>
                  <w:szCs w:val="18"/>
                  <w:lang w:val="en-US"/>
                </w:rPr>
                <w:delText>-104</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406" w:author="Huawei" w:date="2022-08-24T18:18:00Z"/>
                <w:sz w:val="16"/>
                <w:szCs w:val="18"/>
                <w:lang w:val="en-US"/>
              </w:rPr>
            </w:pPr>
            <w:del w:id="19407" w:author="Huawei" w:date="2022-08-24T18:18:00Z">
              <w:r w:rsidRPr="00844845" w:rsidDel="007A6E2E">
                <w:rPr>
                  <w:sz w:val="16"/>
                  <w:szCs w:val="18"/>
                  <w:lang w:val="en-US"/>
                </w:rPr>
                <w:delText>-104</w:delText>
              </w:r>
            </w:del>
          </w:p>
        </w:tc>
      </w:tr>
      <w:tr w:rsidR="007B7E33" w:rsidRPr="00844845" w:rsidDel="007A6E2E" w:rsidTr="007B7E33">
        <w:trPr>
          <w:trHeight w:val="275"/>
          <w:del w:id="19408" w:author="Huawei" w:date="2022-08-24T18:18:00Z"/>
        </w:trPr>
        <w:tc>
          <w:tcPr>
            <w:tcW w:w="2119" w:type="dxa"/>
            <w:vMerge/>
            <w:tcBorders>
              <w:left w:val="single" w:sz="4" w:space="0" w:color="auto"/>
              <w:right w:val="single" w:sz="4" w:space="0" w:color="auto"/>
            </w:tcBorders>
            <w:vAlign w:val="center"/>
          </w:tcPr>
          <w:p w:rsidR="007B7E33" w:rsidRPr="00844845" w:rsidDel="007A6E2E" w:rsidRDefault="007B7E33" w:rsidP="007B7E33">
            <w:pPr>
              <w:pStyle w:val="TAL"/>
              <w:rPr>
                <w:del w:id="19409" w:author="Huawei" w:date="2022-08-24T18:18:00Z"/>
                <w:rFonts w:eastAsia="Calibri"/>
                <w:szCs w:val="22"/>
                <w:lang w:val="en-US"/>
              </w:rPr>
            </w:pPr>
          </w:p>
        </w:tc>
        <w:tc>
          <w:tcPr>
            <w:tcW w:w="1416" w:type="dxa"/>
            <w:gridSpan w:val="2"/>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410" w:author="Huawei" w:date="2022-08-24T18:18:00Z"/>
                <w:rFonts w:eastAsia="Calibri"/>
                <w:szCs w:val="22"/>
                <w:lang w:val="en-US"/>
              </w:rPr>
            </w:pPr>
            <w:del w:id="19411" w:author="Huawei" w:date="2022-08-24T18:18:00Z">
              <w:r w:rsidRPr="00844845" w:rsidDel="007A6E2E">
                <w:rPr>
                  <w:rFonts w:eastAsia="Calibri"/>
                  <w:szCs w:val="22"/>
                  <w:lang w:val="en-US"/>
                </w:rPr>
                <w:delText>Config 3</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412" w:author="Huawei" w:date="2022-08-24T18:18:00Z"/>
                <w:lang w:val="en-US"/>
              </w:rPr>
            </w:pPr>
          </w:p>
        </w:tc>
        <w:tc>
          <w:tcPr>
            <w:tcW w:w="1417"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413" w:author="Huawei" w:date="2022-08-24T18:18:00Z"/>
                <w:sz w:val="16"/>
                <w:szCs w:val="18"/>
              </w:rPr>
            </w:pPr>
            <w:del w:id="19414" w:author="Huawei" w:date="2022-08-24T18:18:00Z">
              <w:r w:rsidRPr="00844845" w:rsidDel="007A6E2E">
                <w:rPr>
                  <w:sz w:val="16"/>
                  <w:szCs w:val="18"/>
                </w:rPr>
                <w:delText>-101</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415" w:author="Huawei" w:date="2022-08-24T18:18:00Z"/>
                <w:sz w:val="16"/>
                <w:szCs w:val="18"/>
              </w:rPr>
            </w:pPr>
            <w:del w:id="19416" w:author="Huawei" w:date="2022-08-24T18:18:00Z">
              <w:r w:rsidRPr="00844845" w:rsidDel="007A6E2E">
                <w:rPr>
                  <w:sz w:val="16"/>
                  <w:szCs w:val="18"/>
                </w:rPr>
                <w:delText>-101</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417" w:author="Huawei" w:date="2022-08-24T18:18:00Z"/>
                <w:sz w:val="16"/>
                <w:szCs w:val="18"/>
              </w:rPr>
            </w:pPr>
            <w:del w:id="19418" w:author="Huawei" w:date="2022-08-24T18:18:00Z">
              <w:r w:rsidRPr="00844845" w:rsidDel="007A6E2E">
                <w:rPr>
                  <w:sz w:val="16"/>
                  <w:szCs w:val="18"/>
                </w:rPr>
                <w:delText>-101</w:delText>
              </w:r>
            </w:del>
          </w:p>
        </w:tc>
      </w:tr>
      <w:tr w:rsidR="007B7E33" w:rsidRPr="00844845" w:rsidDel="007A6E2E" w:rsidTr="007B7E33">
        <w:trPr>
          <w:trHeight w:val="357"/>
          <w:del w:id="19419" w:author="Huawei" w:date="2022-08-24T18:18: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rsidR="007B7E33" w:rsidRPr="00844845" w:rsidDel="007A6E2E" w:rsidRDefault="007B7E33" w:rsidP="007B7E33">
            <w:pPr>
              <w:pStyle w:val="TAL"/>
              <w:rPr>
                <w:del w:id="19420" w:author="Huawei" w:date="2022-08-24T18:18:00Z"/>
                <w:i/>
                <w:vertAlign w:val="subscript"/>
                <w:lang w:val="en-US"/>
              </w:rPr>
            </w:pPr>
            <w:del w:id="19421" w:author="Huawei" w:date="2022-08-24T18:18:00Z">
              <w:r w:rsidRPr="00844845" w:rsidDel="007A6E2E">
                <w:rPr>
                  <w:rFonts w:eastAsia="Calibri"/>
                  <w:i/>
                  <w:szCs w:val="22"/>
                  <w:lang w:val="en-US"/>
                </w:rPr>
                <w:delText>Ê</w:delText>
              </w:r>
              <w:r w:rsidRPr="00844845" w:rsidDel="007A6E2E">
                <w:rPr>
                  <w:rFonts w:eastAsia="Calibri"/>
                  <w:i/>
                  <w:szCs w:val="22"/>
                  <w:vertAlign w:val="subscript"/>
                  <w:lang w:val="en-US"/>
                </w:rPr>
                <w:delText>s</w:delText>
              </w:r>
              <w:r w:rsidRPr="00844845" w:rsidDel="007A6E2E">
                <w:rPr>
                  <w:rFonts w:eastAsia="Calibri"/>
                  <w:i/>
                  <w:szCs w:val="22"/>
                  <w:lang w:val="en-US"/>
                </w:rPr>
                <w:delText>/I</w:delText>
              </w:r>
              <w:r w:rsidRPr="00844845" w:rsidDel="007A6E2E">
                <w:rPr>
                  <w:rFonts w:eastAsia="Calibri"/>
                  <w:i/>
                  <w:szCs w:val="22"/>
                  <w:vertAlign w:val="subscript"/>
                  <w:lang w:val="en-US"/>
                </w:rPr>
                <w:delText>ot</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rsidR="007B7E33" w:rsidRPr="00844845" w:rsidDel="007A6E2E" w:rsidRDefault="007B7E33" w:rsidP="007B7E33">
            <w:pPr>
              <w:pStyle w:val="TAC"/>
              <w:rPr>
                <w:del w:id="19422" w:author="Huawei" w:date="2022-08-24T18:18:00Z"/>
                <w:lang w:val="en-US"/>
              </w:rPr>
            </w:pPr>
            <w:del w:id="19423" w:author="Huawei" w:date="2022-08-24T18:18:00Z">
              <w:r w:rsidRPr="00844845" w:rsidDel="007A6E2E">
                <w:rPr>
                  <w:lang w:val="en-US"/>
                </w:rPr>
                <w:delText>dB</w:delText>
              </w:r>
            </w:del>
          </w:p>
        </w:tc>
        <w:tc>
          <w:tcPr>
            <w:tcW w:w="1417"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24" w:author="Huawei" w:date="2022-08-24T18:18:00Z"/>
                <w:sz w:val="16"/>
                <w:szCs w:val="18"/>
                <w:lang w:val="en-US"/>
              </w:rPr>
            </w:pPr>
            <w:del w:id="19425" w:author="Huawei" w:date="2022-08-24T18:18:00Z">
              <w:r w:rsidRPr="00844845" w:rsidDel="007A6E2E">
                <w:rPr>
                  <w:sz w:val="16"/>
                  <w:szCs w:val="18"/>
                </w:rPr>
                <w:delText>17</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26" w:author="Huawei" w:date="2022-08-24T18:18:00Z"/>
                <w:sz w:val="16"/>
                <w:szCs w:val="18"/>
                <w:lang w:val="en-US"/>
              </w:rPr>
            </w:pPr>
            <w:del w:id="19427" w:author="Huawei" w:date="2022-08-24T18:18:00Z">
              <w:r w:rsidRPr="00844845" w:rsidDel="007A6E2E">
                <w:rPr>
                  <w:sz w:val="16"/>
                  <w:szCs w:val="18"/>
                  <w:lang w:val="en-US"/>
                </w:rPr>
                <w:delText>17</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28" w:author="Huawei" w:date="2022-08-24T18:18:00Z"/>
                <w:sz w:val="16"/>
                <w:szCs w:val="18"/>
                <w:lang w:val="en-US"/>
              </w:rPr>
            </w:pPr>
            <w:del w:id="19429" w:author="Huawei" w:date="2022-08-24T18:18:00Z">
              <w:r w:rsidRPr="00844845" w:rsidDel="007A6E2E">
                <w:rPr>
                  <w:sz w:val="16"/>
                  <w:szCs w:val="18"/>
                  <w:lang w:val="en-US"/>
                </w:rPr>
                <w:delText>17</w:delText>
              </w:r>
            </w:del>
          </w:p>
        </w:tc>
      </w:tr>
      <w:tr w:rsidR="007B7E33" w:rsidRPr="00844845" w:rsidDel="007A6E2E" w:rsidTr="007B7E33">
        <w:trPr>
          <w:trHeight w:val="347"/>
          <w:del w:id="19430" w:author="Huawei" w:date="2022-08-24T18:18: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rsidR="007B7E33" w:rsidRPr="00844845" w:rsidDel="007A6E2E" w:rsidRDefault="007B7E33" w:rsidP="007B7E33">
            <w:pPr>
              <w:pStyle w:val="TAL"/>
              <w:rPr>
                <w:del w:id="19431" w:author="Huawei" w:date="2022-08-24T18:18:00Z"/>
                <w:i/>
                <w:iCs/>
                <w:lang w:val="en-US"/>
              </w:rPr>
            </w:pPr>
            <w:del w:id="19432" w:author="Huawei" w:date="2022-08-24T18:18:00Z">
              <w:r w:rsidRPr="00844845" w:rsidDel="007A6E2E">
                <w:rPr>
                  <w:rFonts w:eastAsia="Calibri"/>
                  <w:i/>
                  <w:iCs/>
                  <w:szCs w:val="22"/>
                  <w:lang w:val="en-US"/>
                </w:rPr>
                <w:delText>Ê</w:delText>
              </w:r>
              <w:r w:rsidRPr="00844845" w:rsidDel="007A6E2E">
                <w:rPr>
                  <w:rFonts w:eastAsia="Calibri"/>
                  <w:i/>
                  <w:iCs/>
                  <w:szCs w:val="22"/>
                  <w:vertAlign w:val="subscript"/>
                  <w:lang w:val="en-US"/>
                </w:rPr>
                <w:delText>s</w:delText>
              </w:r>
              <w:r w:rsidRPr="00844845" w:rsidDel="007A6E2E">
                <w:rPr>
                  <w:rFonts w:eastAsia="Calibri"/>
                  <w:i/>
                  <w:iCs/>
                  <w:szCs w:val="22"/>
                  <w:lang w:val="en-US"/>
                </w:rPr>
                <w:delText>/N</w:delText>
              </w:r>
              <w:r w:rsidRPr="00844845" w:rsidDel="007A6E2E">
                <w:rPr>
                  <w:rFonts w:eastAsia="Calibri"/>
                  <w:i/>
                  <w:iCs/>
                  <w:szCs w:val="22"/>
                  <w:vertAlign w:val="subscript"/>
                  <w:lang w:val="en-US"/>
                </w:rPr>
                <w:delText>oc</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rsidR="007B7E33" w:rsidRPr="00844845" w:rsidDel="007A6E2E" w:rsidRDefault="007B7E33" w:rsidP="007B7E33">
            <w:pPr>
              <w:pStyle w:val="TAC"/>
              <w:rPr>
                <w:del w:id="19433" w:author="Huawei" w:date="2022-08-24T18:18:00Z"/>
                <w:lang w:val="en-US"/>
              </w:rPr>
            </w:pPr>
            <w:del w:id="19434" w:author="Huawei" w:date="2022-08-24T18:18:00Z">
              <w:r w:rsidRPr="00844845" w:rsidDel="007A6E2E">
                <w:rPr>
                  <w:lang w:val="en-US"/>
                </w:rPr>
                <w:delText>dB</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rsidR="007B7E33" w:rsidRPr="00844845" w:rsidDel="007A6E2E" w:rsidRDefault="007B7E33" w:rsidP="007B7E33">
            <w:pPr>
              <w:pStyle w:val="TAC"/>
              <w:rPr>
                <w:del w:id="19435" w:author="Huawei" w:date="2022-08-24T18:18:00Z"/>
                <w:sz w:val="16"/>
                <w:szCs w:val="18"/>
                <w:lang w:val="en-US"/>
              </w:rPr>
            </w:pPr>
            <w:del w:id="19436" w:author="Huawei" w:date="2022-08-24T18:18:00Z">
              <w:r w:rsidRPr="00844845" w:rsidDel="007A6E2E">
                <w:rPr>
                  <w:sz w:val="16"/>
                  <w:szCs w:val="18"/>
                </w:rPr>
                <w:delText>17</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37" w:author="Huawei" w:date="2022-08-24T18:18:00Z"/>
                <w:sz w:val="16"/>
                <w:szCs w:val="18"/>
                <w:lang w:val="en-US"/>
              </w:rPr>
            </w:pPr>
            <w:del w:id="19438" w:author="Huawei" w:date="2022-08-24T18:18:00Z">
              <w:r w:rsidRPr="00844845" w:rsidDel="007A6E2E">
                <w:rPr>
                  <w:sz w:val="16"/>
                  <w:szCs w:val="18"/>
                  <w:lang w:val="en-US"/>
                </w:rPr>
                <w:delText>17</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39" w:author="Huawei" w:date="2022-08-24T18:18:00Z"/>
                <w:sz w:val="16"/>
                <w:szCs w:val="18"/>
                <w:lang w:val="en-US"/>
              </w:rPr>
            </w:pPr>
            <w:del w:id="19440" w:author="Huawei" w:date="2022-08-24T18:18:00Z">
              <w:r w:rsidRPr="00844845" w:rsidDel="007A6E2E">
                <w:rPr>
                  <w:sz w:val="16"/>
                  <w:szCs w:val="18"/>
                  <w:lang w:val="en-US"/>
                </w:rPr>
                <w:delText>17</w:delText>
              </w:r>
            </w:del>
          </w:p>
        </w:tc>
      </w:tr>
      <w:tr w:rsidR="007B7E33" w:rsidRPr="00844845" w:rsidDel="007A6E2E" w:rsidTr="007B7E33">
        <w:trPr>
          <w:del w:id="19441" w:author="Huawei" w:date="2022-08-24T18:18:00Z"/>
        </w:trPr>
        <w:tc>
          <w:tcPr>
            <w:tcW w:w="2119" w:type="dxa"/>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442" w:author="Huawei" w:date="2022-08-24T18:18:00Z"/>
                <w:rFonts w:eastAsia="Calibri"/>
                <w:szCs w:val="22"/>
                <w:lang w:val="en-US"/>
              </w:rPr>
            </w:pPr>
            <w:del w:id="19443" w:author="Huawei" w:date="2022-08-24T18:18:00Z">
              <w:r w:rsidRPr="00844845" w:rsidDel="007A6E2E">
                <w:rPr>
                  <w:lang w:val="en-US"/>
                </w:rPr>
                <w:delText xml:space="preserve">SS-RSRP </w:delText>
              </w:r>
              <w:r w:rsidRPr="00844845" w:rsidDel="007A6E2E">
                <w:rPr>
                  <w:vertAlign w:val="superscript"/>
                  <w:lang w:val="en-US"/>
                </w:rPr>
                <w:delText>Note3</w:delText>
              </w:r>
            </w:del>
          </w:p>
        </w:tc>
        <w:tc>
          <w:tcPr>
            <w:tcW w:w="1416" w:type="dxa"/>
            <w:gridSpan w:val="2"/>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444" w:author="Huawei" w:date="2022-08-24T18:18:00Z"/>
                <w:rFonts w:eastAsia="Calibri"/>
                <w:szCs w:val="22"/>
                <w:lang w:val="en-US"/>
              </w:rPr>
            </w:pPr>
            <w:del w:id="19445" w:author="Huawei" w:date="2022-08-24T18:18:00Z">
              <w:r w:rsidRPr="00844845" w:rsidDel="007A6E2E">
                <w:rPr>
                  <w:rFonts w:eastAsia="Calibri"/>
                  <w:szCs w:val="22"/>
                  <w:lang w:val="en-US"/>
                </w:rPr>
                <w:delText>Config 1,2</w:delText>
              </w:r>
            </w:del>
          </w:p>
        </w:tc>
        <w:tc>
          <w:tcPr>
            <w:tcW w:w="1418" w:type="dxa"/>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446" w:author="Huawei" w:date="2022-08-24T18:18:00Z"/>
                <w:lang w:val="en-US"/>
              </w:rPr>
            </w:pPr>
            <w:del w:id="19447" w:author="Huawei" w:date="2022-08-24T18:18:00Z">
              <w:r w:rsidRPr="00844845" w:rsidDel="007A6E2E">
                <w:rPr>
                  <w:lang w:val="en-US"/>
                </w:rPr>
                <w:delText>dBm/SCS</w:delText>
              </w:r>
            </w:del>
          </w:p>
        </w:tc>
        <w:tc>
          <w:tcPr>
            <w:tcW w:w="1417"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48" w:author="Huawei" w:date="2022-08-24T18:18:00Z"/>
                <w:sz w:val="16"/>
                <w:szCs w:val="18"/>
                <w:lang w:val="en-US"/>
              </w:rPr>
            </w:pPr>
            <w:del w:id="19449" w:author="Huawei" w:date="2022-08-24T18:18:00Z">
              <w:r w:rsidRPr="00844845" w:rsidDel="007A6E2E">
                <w:rPr>
                  <w:sz w:val="16"/>
                  <w:szCs w:val="18"/>
                </w:rPr>
                <w:delText>-87</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50" w:author="Huawei" w:date="2022-08-24T18:18:00Z"/>
                <w:sz w:val="16"/>
                <w:szCs w:val="18"/>
                <w:lang w:val="en-US"/>
              </w:rPr>
            </w:pPr>
            <w:del w:id="19451" w:author="Huawei" w:date="2022-08-24T18:18:00Z">
              <w:r w:rsidRPr="00844845" w:rsidDel="007A6E2E">
                <w:rPr>
                  <w:sz w:val="16"/>
                  <w:szCs w:val="18"/>
                  <w:lang w:val="en-US"/>
                </w:rPr>
                <w:delText>-87</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52" w:author="Huawei" w:date="2022-08-24T18:18:00Z"/>
                <w:sz w:val="16"/>
                <w:szCs w:val="18"/>
                <w:lang w:val="en-US"/>
              </w:rPr>
            </w:pPr>
            <w:del w:id="19453" w:author="Huawei" w:date="2022-08-24T18:18:00Z">
              <w:r w:rsidRPr="00844845" w:rsidDel="007A6E2E">
                <w:rPr>
                  <w:sz w:val="16"/>
                  <w:szCs w:val="18"/>
                  <w:lang w:val="en-US"/>
                </w:rPr>
                <w:delText>-87</w:delText>
              </w:r>
            </w:del>
          </w:p>
        </w:tc>
      </w:tr>
      <w:tr w:rsidR="007B7E33" w:rsidRPr="00844845" w:rsidDel="007A6E2E" w:rsidTr="007B7E33">
        <w:trPr>
          <w:del w:id="19454" w:author="Huawei" w:date="2022-08-24T18:18:00Z"/>
        </w:trPr>
        <w:tc>
          <w:tcPr>
            <w:tcW w:w="2119" w:type="dxa"/>
            <w:vMerge/>
            <w:tcBorders>
              <w:left w:val="single" w:sz="4" w:space="0" w:color="auto"/>
              <w:right w:val="single" w:sz="4" w:space="0" w:color="auto"/>
            </w:tcBorders>
            <w:vAlign w:val="center"/>
          </w:tcPr>
          <w:p w:rsidR="007B7E33" w:rsidRPr="00844845" w:rsidDel="007A6E2E" w:rsidRDefault="007B7E33" w:rsidP="007B7E33">
            <w:pPr>
              <w:pStyle w:val="TAL"/>
              <w:rPr>
                <w:del w:id="19455" w:author="Huawei" w:date="2022-08-24T18:18:00Z"/>
                <w:lang w:val="en-US"/>
              </w:rPr>
            </w:pPr>
          </w:p>
        </w:tc>
        <w:tc>
          <w:tcPr>
            <w:tcW w:w="1416" w:type="dxa"/>
            <w:gridSpan w:val="2"/>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456" w:author="Huawei" w:date="2022-08-24T18:18:00Z"/>
                <w:rFonts w:eastAsia="Calibri"/>
                <w:szCs w:val="22"/>
                <w:lang w:val="en-US"/>
              </w:rPr>
            </w:pPr>
            <w:del w:id="19457" w:author="Huawei" w:date="2022-08-24T18:18:00Z">
              <w:r w:rsidRPr="00844845" w:rsidDel="007A6E2E">
                <w:rPr>
                  <w:rFonts w:eastAsia="Calibri"/>
                  <w:szCs w:val="22"/>
                  <w:lang w:val="en-US"/>
                </w:rPr>
                <w:delText>Config 3</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458" w:author="Huawei" w:date="2022-08-24T18:18:00Z"/>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59" w:author="Huawei" w:date="2022-08-24T18:18:00Z"/>
                <w:sz w:val="16"/>
                <w:szCs w:val="18"/>
              </w:rPr>
            </w:pPr>
            <w:del w:id="19460" w:author="Huawei" w:date="2022-08-24T18:18:00Z">
              <w:r w:rsidRPr="00844845" w:rsidDel="007A6E2E">
                <w:rPr>
                  <w:sz w:val="16"/>
                  <w:szCs w:val="18"/>
                </w:rPr>
                <w:delText>-84</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61" w:author="Huawei" w:date="2022-08-24T18:18:00Z"/>
                <w:sz w:val="16"/>
                <w:szCs w:val="18"/>
              </w:rPr>
            </w:pPr>
            <w:del w:id="19462" w:author="Huawei" w:date="2022-08-24T18:18:00Z">
              <w:r w:rsidRPr="00844845" w:rsidDel="007A6E2E">
                <w:rPr>
                  <w:sz w:val="16"/>
                  <w:szCs w:val="18"/>
                </w:rPr>
                <w:delText>-84</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63" w:author="Huawei" w:date="2022-08-24T18:18:00Z"/>
                <w:sz w:val="16"/>
                <w:szCs w:val="18"/>
              </w:rPr>
            </w:pPr>
            <w:del w:id="19464" w:author="Huawei" w:date="2022-08-24T18:18:00Z">
              <w:r w:rsidRPr="00844845" w:rsidDel="007A6E2E">
                <w:rPr>
                  <w:sz w:val="16"/>
                  <w:szCs w:val="18"/>
                </w:rPr>
                <w:delText>-84</w:delText>
              </w:r>
            </w:del>
          </w:p>
        </w:tc>
      </w:tr>
      <w:tr w:rsidR="007B7E33" w:rsidRPr="00844845" w:rsidDel="007A6E2E" w:rsidTr="007B7E33">
        <w:trPr>
          <w:trHeight w:val="81"/>
          <w:del w:id="19465" w:author="Huawei" w:date="2022-08-24T18:18:00Z"/>
        </w:trPr>
        <w:tc>
          <w:tcPr>
            <w:tcW w:w="2119" w:type="dxa"/>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466" w:author="Huawei" w:date="2022-08-24T18:18:00Z"/>
                <w:vertAlign w:val="superscript"/>
              </w:rPr>
            </w:pPr>
            <w:del w:id="19467" w:author="Huawei" w:date="2022-08-24T18:18:00Z">
              <w:r w:rsidRPr="00844845" w:rsidDel="007A6E2E">
                <w:delText xml:space="preserve">Io </w:delText>
              </w:r>
              <w:r w:rsidRPr="00844845" w:rsidDel="007A6E2E">
                <w:rPr>
                  <w:vertAlign w:val="superscript"/>
                </w:rPr>
                <w:delText>Note3</w:delText>
              </w:r>
            </w:del>
          </w:p>
        </w:tc>
        <w:tc>
          <w:tcPr>
            <w:tcW w:w="1416" w:type="dxa"/>
            <w:gridSpan w:val="2"/>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468" w:author="Huawei" w:date="2022-08-24T18:18:00Z"/>
              </w:rPr>
            </w:pPr>
            <w:del w:id="19469" w:author="Huawei" w:date="2022-08-24T18:18:00Z">
              <w:r w:rsidRPr="00844845" w:rsidDel="007A6E2E">
                <w:delText>Config 1,2</w:delText>
              </w:r>
            </w:del>
          </w:p>
        </w:tc>
        <w:tc>
          <w:tcPr>
            <w:tcW w:w="1418" w:type="dxa"/>
            <w:tcBorders>
              <w:top w:val="single" w:sz="4" w:space="0" w:color="auto"/>
              <w:left w:val="single" w:sz="4" w:space="0" w:color="auto"/>
              <w:right w:val="single" w:sz="4" w:space="0" w:color="auto"/>
            </w:tcBorders>
            <w:tcMar>
              <w:left w:w="0" w:type="dxa"/>
              <w:right w:w="0" w:type="dxa"/>
            </w:tcMar>
            <w:vAlign w:val="center"/>
          </w:tcPr>
          <w:p w:rsidR="007B7E33" w:rsidRPr="00844845" w:rsidDel="007A6E2E" w:rsidRDefault="007B7E33" w:rsidP="007B7E33">
            <w:pPr>
              <w:pStyle w:val="TAC"/>
              <w:rPr>
                <w:del w:id="19470" w:author="Huawei" w:date="2022-08-24T18:18:00Z"/>
              </w:rPr>
            </w:pPr>
            <w:del w:id="19471" w:author="Huawei" w:date="2022-08-24T18:18:00Z">
              <w:r w:rsidRPr="00844845" w:rsidDel="007A6E2E">
                <w:delText>dBm/9.36 MHz</w:delText>
              </w:r>
            </w:del>
          </w:p>
        </w:tc>
        <w:tc>
          <w:tcPr>
            <w:tcW w:w="1417"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472" w:author="Huawei" w:date="2022-08-24T18:18:00Z"/>
                <w:sz w:val="16"/>
                <w:szCs w:val="18"/>
              </w:rPr>
            </w:pPr>
            <w:del w:id="19473" w:author="Huawei" w:date="2022-08-24T18:18:00Z">
              <w:r w:rsidRPr="00844845" w:rsidDel="007A6E2E">
                <w:rPr>
                  <w:sz w:val="16"/>
                  <w:szCs w:val="18"/>
                </w:rPr>
                <w:delText>-59.0</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474" w:author="Huawei" w:date="2022-08-24T18:18:00Z"/>
                <w:sz w:val="16"/>
                <w:szCs w:val="18"/>
              </w:rPr>
            </w:pPr>
            <w:del w:id="19475" w:author="Huawei" w:date="2022-08-24T18:18:00Z">
              <w:r w:rsidRPr="00844845" w:rsidDel="007A6E2E">
                <w:rPr>
                  <w:sz w:val="16"/>
                  <w:szCs w:val="18"/>
                </w:rPr>
                <w:delText>-59.0</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476" w:author="Huawei" w:date="2022-08-24T18:18:00Z"/>
                <w:sz w:val="16"/>
                <w:szCs w:val="18"/>
              </w:rPr>
            </w:pPr>
            <w:del w:id="19477" w:author="Huawei" w:date="2022-08-24T18:18:00Z">
              <w:r w:rsidRPr="00844845" w:rsidDel="007A6E2E">
                <w:rPr>
                  <w:sz w:val="16"/>
                  <w:szCs w:val="18"/>
                </w:rPr>
                <w:delText>-59.0</w:delText>
              </w:r>
            </w:del>
          </w:p>
        </w:tc>
      </w:tr>
      <w:tr w:rsidR="007B7E33" w:rsidRPr="00844845" w:rsidDel="007A6E2E" w:rsidTr="007B7E33">
        <w:trPr>
          <w:trHeight w:val="80"/>
          <w:del w:id="19478" w:author="Huawei" w:date="2022-08-24T18:18:00Z"/>
        </w:trPr>
        <w:tc>
          <w:tcPr>
            <w:tcW w:w="2119" w:type="dxa"/>
            <w:vMerge/>
            <w:tcBorders>
              <w:left w:val="single" w:sz="4" w:space="0" w:color="auto"/>
              <w:right w:val="single" w:sz="4" w:space="0" w:color="auto"/>
            </w:tcBorders>
            <w:vAlign w:val="center"/>
          </w:tcPr>
          <w:p w:rsidR="007B7E33" w:rsidRPr="00844845" w:rsidDel="007A6E2E" w:rsidRDefault="007B7E33" w:rsidP="007B7E33">
            <w:pPr>
              <w:pStyle w:val="TAL"/>
              <w:rPr>
                <w:del w:id="19479" w:author="Huawei" w:date="2022-08-24T18:18:00Z"/>
              </w:rPr>
            </w:pPr>
          </w:p>
        </w:tc>
        <w:tc>
          <w:tcPr>
            <w:tcW w:w="1416" w:type="dxa"/>
            <w:gridSpan w:val="2"/>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480" w:author="Huawei" w:date="2022-08-24T18:18:00Z"/>
              </w:rPr>
            </w:pPr>
            <w:del w:id="19481" w:author="Huawei" w:date="2022-08-24T18:18:00Z">
              <w:r w:rsidRPr="00844845" w:rsidDel="007A6E2E">
                <w:delText>Config 3</w:delText>
              </w:r>
            </w:del>
          </w:p>
        </w:tc>
        <w:tc>
          <w:tcPr>
            <w:tcW w:w="1418" w:type="dxa"/>
            <w:tcBorders>
              <w:left w:val="single" w:sz="4" w:space="0" w:color="auto"/>
              <w:right w:val="single" w:sz="4" w:space="0" w:color="auto"/>
            </w:tcBorders>
            <w:tcMar>
              <w:left w:w="0" w:type="dxa"/>
              <w:right w:w="0" w:type="dxa"/>
            </w:tcMar>
            <w:vAlign w:val="center"/>
          </w:tcPr>
          <w:p w:rsidR="007B7E33" w:rsidRPr="00844845" w:rsidDel="007A6E2E" w:rsidRDefault="007B7E33" w:rsidP="007B7E33">
            <w:pPr>
              <w:pStyle w:val="TAC"/>
              <w:rPr>
                <w:del w:id="19482" w:author="Huawei" w:date="2022-08-24T18:18:00Z"/>
              </w:rPr>
            </w:pPr>
            <w:del w:id="19483" w:author="Huawei" w:date="2022-08-24T18:18:00Z">
              <w:r w:rsidRPr="00844845" w:rsidDel="007A6E2E">
                <w:delText>dBm/38.16 MHz</w:delText>
              </w:r>
            </w:del>
          </w:p>
        </w:tc>
        <w:tc>
          <w:tcPr>
            <w:tcW w:w="1417" w:type="dxa"/>
            <w:tcBorders>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84" w:author="Huawei" w:date="2022-08-24T18:18:00Z"/>
                <w:sz w:val="16"/>
                <w:szCs w:val="18"/>
              </w:rPr>
            </w:pPr>
            <w:del w:id="19485" w:author="Huawei" w:date="2022-08-24T18:18:00Z">
              <w:r w:rsidRPr="00844845" w:rsidDel="007A6E2E">
                <w:rPr>
                  <w:sz w:val="16"/>
                  <w:szCs w:val="18"/>
                </w:rPr>
                <w:delText>-52.9</w:delText>
              </w:r>
            </w:del>
          </w:p>
        </w:tc>
        <w:tc>
          <w:tcPr>
            <w:tcW w:w="1418" w:type="dxa"/>
            <w:tcBorders>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86" w:author="Huawei" w:date="2022-08-24T18:18:00Z"/>
                <w:sz w:val="16"/>
                <w:szCs w:val="18"/>
              </w:rPr>
            </w:pPr>
            <w:del w:id="19487" w:author="Huawei" w:date="2022-08-24T18:18:00Z">
              <w:r w:rsidRPr="00844845" w:rsidDel="007A6E2E">
                <w:rPr>
                  <w:sz w:val="16"/>
                  <w:szCs w:val="18"/>
                </w:rPr>
                <w:delText>-52.9</w:delText>
              </w:r>
            </w:del>
          </w:p>
        </w:tc>
        <w:tc>
          <w:tcPr>
            <w:tcW w:w="1418" w:type="dxa"/>
            <w:tcBorders>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88" w:author="Huawei" w:date="2022-08-24T18:18:00Z"/>
                <w:sz w:val="16"/>
                <w:szCs w:val="18"/>
              </w:rPr>
            </w:pPr>
            <w:del w:id="19489" w:author="Huawei" w:date="2022-08-24T18:18:00Z">
              <w:r w:rsidRPr="00844845" w:rsidDel="007A6E2E">
                <w:rPr>
                  <w:sz w:val="16"/>
                  <w:szCs w:val="18"/>
                </w:rPr>
                <w:delText>-52.9</w:delText>
              </w:r>
            </w:del>
          </w:p>
        </w:tc>
      </w:tr>
      <w:tr w:rsidR="007B7E33" w:rsidRPr="00844845" w:rsidDel="007A6E2E" w:rsidTr="007B7E33">
        <w:trPr>
          <w:del w:id="19490" w:author="Huawei" w:date="2022-08-24T18:18: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rsidR="007B7E33" w:rsidRPr="00844845" w:rsidDel="007A6E2E" w:rsidRDefault="007B7E33" w:rsidP="007B7E33">
            <w:pPr>
              <w:pStyle w:val="TAL"/>
              <w:rPr>
                <w:del w:id="19491" w:author="Huawei" w:date="2022-08-24T18:18:00Z"/>
                <w:lang w:val="en-US"/>
              </w:rPr>
            </w:pPr>
            <w:del w:id="19492" w:author="Huawei" w:date="2022-08-24T18:18:00Z">
              <w:r w:rsidRPr="00844845" w:rsidDel="007A6E2E">
                <w:rPr>
                  <w:lang w:val="en-US"/>
                </w:rPr>
                <w:delText>Propagation condition</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93" w:author="Huawei" w:date="2022-08-24T18:18:00Z"/>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7B7E33" w:rsidRPr="00844845" w:rsidDel="007A6E2E" w:rsidRDefault="007B7E33" w:rsidP="007B7E33">
            <w:pPr>
              <w:pStyle w:val="TAC"/>
              <w:rPr>
                <w:del w:id="19494" w:author="Huawei" w:date="2022-08-24T18:18:00Z"/>
                <w:sz w:val="16"/>
                <w:szCs w:val="18"/>
                <w:lang w:val="en-US"/>
              </w:rPr>
            </w:pPr>
            <w:del w:id="19495" w:author="Huawei" w:date="2022-08-24T18:18:00Z">
              <w:r w:rsidRPr="00844845" w:rsidDel="007A6E2E">
                <w:rPr>
                  <w:sz w:val="16"/>
                  <w:szCs w:val="18"/>
                  <w:lang w:val="en-US"/>
                </w:rPr>
                <w:delText>AWGN</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96" w:author="Huawei" w:date="2022-08-24T18:18:00Z"/>
                <w:sz w:val="16"/>
                <w:szCs w:val="18"/>
                <w:lang w:val="en-US"/>
              </w:rPr>
            </w:pPr>
            <w:del w:id="19497" w:author="Huawei" w:date="2022-08-24T18:18:00Z">
              <w:r w:rsidRPr="00844845" w:rsidDel="007A6E2E">
                <w:rPr>
                  <w:sz w:val="16"/>
                  <w:szCs w:val="18"/>
                  <w:lang w:val="en-US"/>
                </w:rPr>
                <w:delText>AWGN</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98" w:author="Huawei" w:date="2022-08-24T18:18:00Z"/>
                <w:sz w:val="16"/>
                <w:szCs w:val="18"/>
                <w:lang w:val="en-US"/>
              </w:rPr>
            </w:pPr>
            <w:del w:id="19499" w:author="Huawei" w:date="2022-08-24T18:18:00Z">
              <w:r w:rsidRPr="00844845" w:rsidDel="007A6E2E">
                <w:rPr>
                  <w:sz w:val="16"/>
                  <w:szCs w:val="18"/>
                  <w:lang w:val="en-US"/>
                </w:rPr>
                <w:delText>AWGN</w:delText>
              </w:r>
            </w:del>
          </w:p>
        </w:tc>
      </w:tr>
      <w:tr w:rsidR="007B7E33" w:rsidRPr="00844845" w:rsidDel="007A6E2E" w:rsidTr="007B7E33">
        <w:trPr>
          <w:del w:id="19500" w:author="Huawei" w:date="2022-08-24T18:18:00Z"/>
        </w:trPr>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L"/>
              <w:rPr>
                <w:del w:id="19501" w:author="Huawei" w:date="2022-08-24T18:18:00Z"/>
                <w:lang w:val="en-US"/>
              </w:rPr>
            </w:pPr>
            <w:del w:id="19502" w:author="Huawei" w:date="2022-08-24T18:18:00Z">
              <w:r w:rsidRPr="00844845" w:rsidDel="007A6E2E">
                <w:lastRenderedPageBreak/>
                <w:delText>Correlation Matrix and Antenna Configuration</w:delText>
              </w:r>
            </w:del>
          </w:p>
        </w:tc>
        <w:tc>
          <w:tcPr>
            <w:tcW w:w="1418" w:type="dxa"/>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C"/>
              <w:rPr>
                <w:del w:id="19503" w:author="Huawei" w:date="2022-08-24T18:18:00Z"/>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504" w:author="Huawei" w:date="2022-08-24T18:18:00Z"/>
                <w:sz w:val="16"/>
                <w:szCs w:val="18"/>
                <w:lang w:val="en-US"/>
              </w:rPr>
            </w:pPr>
            <w:del w:id="19505" w:author="Huawei" w:date="2022-08-24T18:18:00Z">
              <w:r w:rsidRPr="00844845" w:rsidDel="007A6E2E">
                <w:rPr>
                  <w:sz w:val="16"/>
                  <w:szCs w:val="18"/>
                </w:rPr>
                <w:delText>1x2 Low</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506" w:author="Huawei" w:date="2022-08-24T18:18:00Z"/>
                <w:sz w:val="16"/>
                <w:szCs w:val="18"/>
                <w:lang w:val="en-US"/>
              </w:rPr>
            </w:pPr>
            <w:del w:id="19507" w:author="Huawei" w:date="2022-08-24T18:18:00Z">
              <w:r w:rsidRPr="00844845" w:rsidDel="007A6E2E">
                <w:rPr>
                  <w:sz w:val="16"/>
                  <w:szCs w:val="18"/>
                </w:rPr>
                <w:delText>1x2 Low</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508" w:author="Huawei" w:date="2022-08-24T18:18:00Z"/>
                <w:sz w:val="16"/>
                <w:szCs w:val="18"/>
              </w:rPr>
            </w:pPr>
            <w:del w:id="19509" w:author="Huawei" w:date="2022-08-24T18:18:00Z">
              <w:r w:rsidRPr="00844845" w:rsidDel="007A6E2E">
                <w:rPr>
                  <w:sz w:val="16"/>
                  <w:szCs w:val="18"/>
                </w:rPr>
                <w:delText>1x2 Low</w:delText>
              </w:r>
            </w:del>
          </w:p>
        </w:tc>
      </w:tr>
      <w:tr w:rsidR="007B7E33" w:rsidRPr="00844845" w:rsidDel="007A6E2E" w:rsidTr="007B7E33">
        <w:trPr>
          <w:del w:id="19510" w:author="Huawei" w:date="2022-08-24T18:18:00Z"/>
        </w:trPr>
        <w:tc>
          <w:tcPr>
            <w:tcW w:w="9206" w:type="dxa"/>
            <w:gridSpan w:val="7"/>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N"/>
              <w:rPr>
                <w:del w:id="19511" w:author="Huawei" w:date="2022-08-24T18:18:00Z"/>
                <w:lang w:val="en-US"/>
              </w:rPr>
            </w:pPr>
            <w:del w:id="19512" w:author="Huawei" w:date="2022-08-24T18:18:00Z">
              <w:r w:rsidRPr="00844845" w:rsidDel="007A6E2E">
                <w:rPr>
                  <w:lang w:val="en-US"/>
                </w:rPr>
                <w:delText>Note 1:</w:delText>
              </w:r>
              <w:r w:rsidRPr="00844845" w:rsidDel="007A6E2E">
                <w:rPr>
                  <w:lang w:val="en-US"/>
                </w:rPr>
                <w:tab/>
                <w:delText>OCNG shall be used such that the cells are fully allocated and a constant total transmitted power spectral density is achieved for all OFDM symbols.</w:delText>
              </w:r>
            </w:del>
          </w:p>
          <w:p w:rsidR="007B7E33" w:rsidRPr="00844845" w:rsidDel="007A6E2E" w:rsidRDefault="007B7E33" w:rsidP="007B7E33">
            <w:pPr>
              <w:pStyle w:val="TAN"/>
              <w:rPr>
                <w:del w:id="19513" w:author="Huawei" w:date="2022-08-24T18:18:00Z"/>
                <w:lang w:val="en-US"/>
              </w:rPr>
            </w:pPr>
            <w:del w:id="19514" w:author="Huawei" w:date="2022-08-24T18:18:00Z">
              <w:r w:rsidRPr="00844845" w:rsidDel="007A6E2E">
                <w:rPr>
                  <w:lang w:val="en-US"/>
                </w:rPr>
                <w:delText>Note 2:</w:delText>
              </w:r>
              <w:r w:rsidRPr="00844845" w:rsidDel="007A6E2E">
                <w:rPr>
                  <w:lang w:val="en-US"/>
                </w:rPr>
                <w:tab/>
                <w:delText xml:space="preserve">Interference from other cells and noise sources not specified in the test is assumed to be constant over subcarriers and time and shall be modelled as AWGN of appropriate power for </w:delText>
              </w:r>
              <w:r w:rsidRPr="00844845" w:rsidDel="007A6E2E">
                <w:rPr>
                  <w:rFonts w:eastAsia="Calibri"/>
                  <w:i/>
                  <w:iCs/>
                  <w:szCs w:val="22"/>
                  <w:lang w:val="en-US"/>
                </w:rPr>
                <w:delText>N</w:delText>
              </w:r>
              <w:r w:rsidRPr="00844845" w:rsidDel="007A6E2E">
                <w:rPr>
                  <w:rFonts w:eastAsia="Calibri"/>
                  <w:i/>
                  <w:iCs/>
                  <w:szCs w:val="22"/>
                  <w:vertAlign w:val="subscript"/>
                  <w:lang w:val="en-US"/>
                </w:rPr>
                <w:delText>oc</w:delText>
              </w:r>
              <w:r w:rsidRPr="00844845" w:rsidDel="007A6E2E">
                <w:rPr>
                  <w:lang w:val="en-US"/>
                </w:rPr>
                <w:delText xml:space="preserve"> to be fulfilled.</w:delText>
              </w:r>
            </w:del>
          </w:p>
          <w:p w:rsidR="007B7E33" w:rsidRPr="00844845" w:rsidDel="007A6E2E" w:rsidRDefault="007B7E33" w:rsidP="007B7E33">
            <w:pPr>
              <w:pStyle w:val="TAN"/>
              <w:rPr>
                <w:del w:id="19515" w:author="Huawei" w:date="2022-08-24T18:18:00Z"/>
                <w:lang w:val="en-US"/>
              </w:rPr>
            </w:pPr>
            <w:del w:id="19516" w:author="Huawei" w:date="2022-08-24T18:18:00Z">
              <w:r w:rsidRPr="00844845" w:rsidDel="007A6E2E">
                <w:rPr>
                  <w:lang w:val="en-US"/>
                </w:rPr>
                <w:delText>Note 3:</w:delText>
              </w:r>
              <w:r w:rsidRPr="00844845" w:rsidDel="007A6E2E">
                <w:rPr>
                  <w:lang w:val="en-US"/>
                </w:rPr>
                <w:tab/>
                <w:delText xml:space="preserve">SS-RSRP, </w:delText>
              </w:r>
              <w:r w:rsidRPr="00844845" w:rsidDel="007A6E2E">
                <w:delText xml:space="preserve">SCH_RP, and Io </w:delText>
              </w:r>
              <w:r w:rsidRPr="00844845" w:rsidDel="007A6E2E">
                <w:rPr>
                  <w:lang w:val="en-US"/>
                </w:rPr>
                <w:delText>levels have been derived from other parameters for information purpose. They are not settable parameters themselves.</w:delText>
              </w:r>
            </w:del>
          </w:p>
        </w:tc>
      </w:tr>
    </w:tbl>
    <w:p w:rsidR="007B7E33" w:rsidRDefault="007B7E33" w:rsidP="007B7E33">
      <w:pPr>
        <w:rPr>
          <w:ins w:id="19517" w:author="Huawei" w:date="2022-08-24T18:17:00Z"/>
          <w:snapToGrid w:val="0"/>
        </w:rPr>
      </w:pPr>
    </w:p>
    <w:p w:rsidR="007A6E2E" w:rsidRPr="007A6E2E" w:rsidRDefault="007A6E2E">
      <w:pPr>
        <w:pStyle w:val="TH"/>
        <w:rPr>
          <w:ins w:id="19518" w:author="Huawei" w:date="2022-08-24T18:10:00Z"/>
          <w:snapToGrid w:val="0"/>
        </w:rPr>
        <w:pPrChange w:id="19519" w:author="Huawei" w:date="2022-08-24T18:17:00Z">
          <w:pPr/>
        </w:pPrChange>
      </w:pPr>
      <w:ins w:id="19520" w:author="Huawei" w:date="2022-08-24T18:17:00Z">
        <w:r w:rsidRPr="00844845">
          <w:lastRenderedPageBreak/>
          <w:t>Table A.6.5.</w:t>
        </w:r>
        <w:r>
          <w:t>6.4.2.1</w:t>
        </w:r>
        <w:r w:rsidRPr="00844845">
          <w:t>-</w:t>
        </w:r>
        <w:r>
          <w:t>4</w:t>
        </w:r>
        <w:r w:rsidRPr="00844845">
          <w:t>: NR Cell specific test parameters</w:t>
        </w:r>
        <w:r>
          <w:t xml:space="preserve"> for NR SCell</w:t>
        </w:r>
      </w:ins>
      <w:ins w:id="19521" w:author="Huawei" w:date="2022-08-25T16:42:00Z">
        <w:r w:rsidR="00561ADB">
          <w:t xml:space="preserve"> (Cell 2)</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522" w:author="Huawei" w:date="2022-08-24T18:17:00Z">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1"/>
        <w:gridCol w:w="1413"/>
        <w:gridCol w:w="1416"/>
        <w:gridCol w:w="2416"/>
        <w:tblGridChange w:id="19523">
          <w:tblGrid>
            <w:gridCol w:w="2118"/>
            <w:gridCol w:w="281"/>
            <w:gridCol w:w="1133"/>
            <w:gridCol w:w="1417"/>
            <w:gridCol w:w="1414"/>
            <w:gridCol w:w="6"/>
          </w:tblGrid>
        </w:tblGridChange>
      </w:tblGrid>
      <w:tr w:rsidR="007A6E2E" w:rsidRPr="00844845" w:rsidTr="00561ADB">
        <w:trPr>
          <w:trHeight w:val="424"/>
          <w:jc w:val="center"/>
          <w:ins w:id="19524" w:author="Huawei" w:date="2022-08-24T18:10:00Z"/>
          <w:trPrChange w:id="19525" w:author="Huawei" w:date="2022-08-24T18:17:00Z">
            <w:trPr>
              <w:trHeight w:val="424"/>
            </w:trPr>
          </w:trPrChange>
        </w:trPr>
        <w:tc>
          <w:tcPr>
            <w:tcW w:w="3534" w:type="dxa"/>
            <w:gridSpan w:val="2"/>
            <w:tcBorders>
              <w:top w:val="single" w:sz="4" w:space="0" w:color="auto"/>
              <w:left w:val="single" w:sz="4" w:space="0" w:color="auto"/>
              <w:right w:val="single" w:sz="4" w:space="0" w:color="auto"/>
            </w:tcBorders>
            <w:vAlign w:val="center"/>
            <w:tcPrChange w:id="19526" w:author="Huawei" w:date="2022-08-24T18:17:00Z">
              <w:tcPr>
                <w:tcW w:w="3532" w:type="dxa"/>
                <w:gridSpan w:val="3"/>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H"/>
              <w:rPr>
                <w:ins w:id="19527" w:author="Huawei" w:date="2022-08-24T18:10:00Z"/>
                <w:lang w:val="en-US"/>
              </w:rPr>
            </w:pPr>
            <w:ins w:id="19528" w:author="Huawei" w:date="2022-08-24T18:10:00Z">
              <w:r w:rsidRPr="00844845">
                <w:rPr>
                  <w:lang w:val="en-US"/>
                </w:rPr>
                <w:lastRenderedPageBreak/>
                <w:t>Parameter</w:t>
              </w:r>
            </w:ins>
          </w:p>
        </w:tc>
        <w:tc>
          <w:tcPr>
            <w:tcW w:w="1416" w:type="dxa"/>
            <w:tcBorders>
              <w:top w:val="single" w:sz="4" w:space="0" w:color="auto"/>
              <w:left w:val="single" w:sz="4" w:space="0" w:color="auto"/>
              <w:right w:val="single" w:sz="4" w:space="0" w:color="auto"/>
            </w:tcBorders>
            <w:vAlign w:val="center"/>
            <w:tcPrChange w:id="19529" w:author="Huawei" w:date="2022-08-24T18:17:00Z">
              <w:tcPr>
                <w:tcW w:w="1417" w:type="dxa"/>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H"/>
              <w:rPr>
                <w:ins w:id="19530" w:author="Huawei" w:date="2022-08-24T18:10:00Z"/>
                <w:lang w:val="en-US"/>
              </w:rPr>
            </w:pPr>
            <w:ins w:id="19531" w:author="Huawei" w:date="2022-08-24T18:10:00Z">
              <w:r w:rsidRPr="00844845">
                <w:rPr>
                  <w:lang w:val="en-US"/>
                </w:rPr>
                <w:t>Unit</w:t>
              </w:r>
            </w:ins>
          </w:p>
        </w:tc>
        <w:tc>
          <w:tcPr>
            <w:tcW w:w="2416" w:type="dxa"/>
            <w:tcBorders>
              <w:top w:val="single" w:sz="4" w:space="0" w:color="auto"/>
              <w:left w:val="single" w:sz="4" w:space="0" w:color="auto"/>
              <w:right w:val="single" w:sz="4" w:space="0" w:color="auto"/>
            </w:tcBorders>
            <w:vAlign w:val="center"/>
            <w:tcPrChange w:id="19532" w:author="Huawei" w:date="2022-08-24T18:17:00Z">
              <w:tcPr>
                <w:tcW w:w="1420" w:type="dxa"/>
                <w:gridSpan w:val="2"/>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H"/>
              <w:rPr>
                <w:ins w:id="19533" w:author="Huawei" w:date="2022-08-24T18:10:00Z"/>
                <w:lang w:val="en-US"/>
              </w:rPr>
            </w:pPr>
            <w:ins w:id="19534" w:author="Huawei" w:date="2022-08-24T18:13:00Z">
              <w:r>
                <w:rPr>
                  <w:lang w:val="en-US"/>
                </w:rPr>
                <w:t>Cell 2</w:t>
              </w:r>
            </w:ins>
          </w:p>
        </w:tc>
      </w:tr>
      <w:tr w:rsidR="007A6E2E" w:rsidRPr="00844845" w:rsidTr="00561ADB">
        <w:trPr>
          <w:trHeight w:val="132"/>
          <w:jc w:val="center"/>
          <w:ins w:id="19535" w:author="Huawei" w:date="2022-08-24T18:10:00Z"/>
          <w:trPrChange w:id="19536" w:author="Huawei" w:date="2022-08-24T18:17:00Z">
            <w:trPr>
              <w:trHeight w:val="132"/>
            </w:trPr>
          </w:trPrChange>
        </w:trPr>
        <w:tc>
          <w:tcPr>
            <w:tcW w:w="3534" w:type="dxa"/>
            <w:gridSpan w:val="2"/>
            <w:tcBorders>
              <w:top w:val="single" w:sz="4" w:space="0" w:color="auto"/>
              <w:left w:val="single" w:sz="4" w:space="0" w:color="auto"/>
              <w:right w:val="single" w:sz="4" w:space="0" w:color="auto"/>
            </w:tcBorders>
            <w:vAlign w:val="center"/>
            <w:tcPrChange w:id="19537" w:author="Huawei" w:date="2022-08-24T18:17:00Z">
              <w:tcPr>
                <w:tcW w:w="3532" w:type="dxa"/>
                <w:gridSpan w:val="3"/>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L"/>
              <w:rPr>
                <w:ins w:id="19538" w:author="Huawei" w:date="2022-08-24T18:10:00Z"/>
                <w:lang w:val="en-US"/>
              </w:rPr>
            </w:pPr>
            <w:ins w:id="19539" w:author="Huawei" w:date="2022-08-24T18:10:00Z">
              <w:r w:rsidRPr="00844845">
                <w:rPr>
                  <w:lang w:val="en-US"/>
                </w:rPr>
                <w:t>Frequency range</w:t>
              </w:r>
            </w:ins>
          </w:p>
        </w:tc>
        <w:tc>
          <w:tcPr>
            <w:tcW w:w="1416" w:type="dxa"/>
            <w:tcBorders>
              <w:top w:val="single" w:sz="4" w:space="0" w:color="auto"/>
              <w:left w:val="single" w:sz="4" w:space="0" w:color="auto"/>
              <w:right w:val="single" w:sz="4" w:space="0" w:color="auto"/>
            </w:tcBorders>
            <w:vAlign w:val="center"/>
            <w:tcPrChange w:id="19540" w:author="Huawei" w:date="2022-08-24T18:17:00Z">
              <w:tcPr>
                <w:tcW w:w="1417" w:type="dxa"/>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C"/>
              <w:rPr>
                <w:ins w:id="19541" w:author="Huawei" w:date="2022-08-24T18:10:00Z"/>
                <w:lang w:val="en-US"/>
              </w:rPr>
            </w:pPr>
          </w:p>
        </w:tc>
        <w:tc>
          <w:tcPr>
            <w:tcW w:w="2416" w:type="dxa"/>
            <w:tcBorders>
              <w:top w:val="single" w:sz="4" w:space="0" w:color="auto"/>
              <w:left w:val="single" w:sz="4" w:space="0" w:color="auto"/>
              <w:right w:val="single" w:sz="4" w:space="0" w:color="auto"/>
            </w:tcBorders>
            <w:vAlign w:val="center"/>
            <w:tcPrChange w:id="19542" w:author="Huawei" w:date="2022-08-24T18:17:00Z">
              <w:tcPr>
                <w:tcW w:w="1420" w:type="dxa"/>
                <w:gridSpan w:val="2"/>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9543" w:author="Huawei" w:date="2022-08-24T18:10:00Z"/>
                <w:lang w:val="en-US"/>
              </w:rPr>
            </w:pPr>
            <w:ins w:id="19544" w:author="Huawei" w:date="2022-08-24T18:13:00Z">
              <w:r w:rsidRPr="00844845">
                <w:rPr>
                  <w:lang w:val="en-US"/>
                </w:rPr>
                <w:t>FR1</w:t>
              </w:r>
            </w:ins>
          </w:p>
        </w:tc>
      </w:tr>
      <w:tr w:rsidR="007A6E2E" w:rsidRPr="00844845" w:rsidTr="00561ADB">
        <w:trPr>
          <w:trHeight w:val="111"/>
          <w:jc w:val="center"/>
          <w:ins w:id="19545" w:author="Huawei" w:date="2022-08-24T18:10:00Z"/>
          <w:trPrChange w:id="19546" w:author="Huawei" w:date="2022-08-24T18:17:00Z">
            <w:trPr>
              <w:trHeight w:val="111"/>
            </w:trPr>
          </w:trPrChange>
        </w:trPr>
        <w:tc>
          <w:tcPr>
            <w:tcW w:w="3534" w:type="dxa"/>
            <w:gridSpan w:val="2"/>
            <w:tcBorders>
              <w:top w:val="single" w:sz="4" w:space="0" w:color="auto"/>
              <w:left w:val="single" w:sz="4" w:space="0" w:color="auto"/>
              <w:right w:val="single" w:sz="4" w:space="0" w:color="auto"/>
            </w:tcBorders>
            <w:vAlign w:val="center"/>
            <w:tcPrChange w:id="19547" w:author="Huawei" w:date="2022-08-24T18:17:00Z">
              <w:tcPr>
                <w:tcW w:w="3532" w:type="dxa"/>
                <w:gridSpan w:val="3"/>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L"/>
              <w:rPr>
                <w:ins w:id="19548" w:author="Huawei" w:date="2022-08-24T18:10:00Z"/>
                <w:lang w:val="en-US"/>
              </w:rPr>
            </w:pPr>
            <w:ins w:id="19549" w:author="Huawei" w:date="2022-08-24T18:10:00Z">
              <w:r w:rsidRPr="00844845">
                <w:rPr>
                  <w:lang w:val="en-US"/>
                </w:rPr>
                <w:t>NR RF channel</w:t>
              </w:r>
            </w:ins>
          </w:p>
        </w:tc>
        <w:tc>
          <w:tcPr>
            <w:tcW w:w="1416" w:type="dxa"/>
            <w:tcBorders>
              <w:top w:val="single" w:sz="4" w:space="0" w:color="auto"/>
              <w:left w:val="single" w:sz="4" w:space="0" w:color="auto"/>
              <w:right w:val="single" w:sz="4" w:space="0" w:color="auto"/>
            </w:tcBorders>
            <w:vAlign w:val="center"/>
            <w:tcPrChange w:id="19550" w:author="Huawei" w:date="2022-08-24T18:17:00Z">
              <w:tcPr>
                <w:tcW w:w="1417" w:type="dxa"/>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C"/>
              <w:rPr>
                <w:ins w:id="19551" w:author="Huawei" w:date="2022-08-24T18:10:00Z"/>
                <w:lang w:val="en-US"/>
              </w:rPr>
            </w:pPr>
          </w:p>
        </w:tc>
        <w:tc>
          <w:tcPr>
            <w:tcW w:w="2416" w:type="dxa"/>
            <w:tcBorders>
              <w:top w:val="single" w:sz="4" w:space="0" w:color="auto"/>
              <w:left w:val="single" w:sz="4" w:space="0" w:color="auto"/>
              <w:right w:val="single" w:sz="4" w:space="0" w:color="auto"/>
            </w:tcBorders>
            <w:vAlign w:val="center"/>
            <w:tcPrChange w:id="19552" w:author="Huawei" w:date="2022-08-24T18:17:00Z">
              <w:tcPr>
                <w:tcW w:w="1420" w:type="dxa"/>
                <w:gridSpan w:val="2"/>
                <w:tcBorders>
                  <w:top w:val="single" w:sz="4" w:space="0" w:color="auto"/>
                  <w:left w:val="single" w:sz="4" w:space="0" w:color="auto"/>
                  <w:right w:val="single" w:sz="4" w:space="0" w:color="auto"/>
                </w:tcBorders>
                <w:vAlign w:val="center"/>
              </w:tcPr>
            </w:tcPrChange>
          </w:tcPr>
          <w:p w:rsidR="007A6E2E" w:rsidRPr="00844845" w:rsidRDefault="007A6E2E" w:rsidP="00561ADB">
            <w:pPr>
              <w:pStyle w:val="TAC"/>
              <w:rPr>
                <w:ins w:id="19553" w:author="Huawei" w:date="2022-08-24T18:10:00Z"/>
                <w:lang w:val="en-US"/>
              </w:rPr>
            </w:pPr>
            <w:ins w:id="19554" w:author="Huawei" w:date="2022-08-24T18:13:00Z">
              <w:r>
                <w:rPr>
                  <w:lang w:val="en-US"/>
                </w:rPr>
                <w:t>2</w:t>
              </w:r>
            </w:ins>
          </w:p>
        </w:tc>
      </w:tr>
      <w:tr w:rsidR="007A6E2E" w:rsidRPr="00844845" w:rsidTr="00561ADB">
        <w:trPr>
          <w:trHeight w:val="105"/>
          <w:jc w:val="center"/>
          <w:ins w:id="19555" w:author="Huawei" w:date="2022-08-24T18:10:00Z"/>
          <w:trPrChange w:id="19556" w:author="Huawei" w:date="2022-08-25T16:43:00Z">
            <w:trPr>
              <w:trHeight w:val="105"/>
            </w:trPr>
          </w:trPrChange>
        </w:trPr>
        <w:tc>
          <w:tcPr>
            <w:tcW w:w="2121" w:type="dxa"/>
            <w:vMerge w:val="restart"/>
            <w:tcBorders>
              <w:top w:val="single" w:sz="4" w:space="0" w:color="auto"/>
              <w:left w:val="single" w:sz="4" w:space="0" w:color="auto"/>
              <w:right w:val="single" w:sz="4" w:space="0" w:color="auto"/>
            </w:tcBorders>
            <w:vAlign w:val="center"/>
            <w:tcPrChange w:id="19557" w:author="Huawei" w:date="2022-08-25T16:43:00Z">
              <w:tcPr>
                <w:tcW w:w="2399" w:type="dxa"/>
                <w:gridSpan w:val="2"/>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9558" w:author="Huawei" w:date="2022-08-24T18:10:00Z"/>
                <w:lang w:val="en-US"/>
              </w:rPr>
            </w:pPr>
            <w:ins w:id="19559" w:author="Huawei" w:date="2022-08-24T18:10:00Z">
              <w:r w:rsidRPr="00844845">
                <w:rPr>
                  <w:lang w:val="en-US"/>
                </w:rPr>
                <w:t>Duplex mode</w:t>
              </w:r>
            </w:ins>
          </w:p>
        </w:tc>
        <w:tc>
          <w:tcPr>
            <w:tcW w:w="1413" w:type="dxa"/>
            <w:tcBorders>
              <w:top w:val="single" w:sz="4" w:space="0" w:color="auto"/>
              <w:left w:val="single" w:sz="4" w:space="0" w:color="auto"/>
              <w:right w:val="single" w:sz="4" w:space="0" w:color="auto"/>
            </w:tcBorders>
            <w:vAlign w:val="center"/>
            <w:tcPrChange w:id="19560" w:author="Huawei" w:date="2022-08-25T16:43:00Z">
              <w:tcPr>
                <w:tcW w:w="1133"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9561" w:author="Huawei" w:date="2022-08-24T18:10:00Z"/>
                <w:rFonts w:eastAsiaTheme="minorEastAsia"/>
                <w:lang w:val="en-US" w:eastAsia="zh-CN"/>
              </w:rPr>
            </w:pPr>
            <w:ins w:id="19562" w:author="Huawei" w:date="2022-08-24T18:10:00Z">
              <w:r w:rsidRPr="00844845">
                <w:t>Config</w:t>
              </w:r>
            </w:ins>
            <w:ins w:id="19563" w:author="Huawei" w:date="2022-08-25T16:43:00Z">
              <w:r w:rsidR="00561ADB" w:rsidRPr="00561ADB">
                <w:rPr>
                  <w:vertAlign w:val="subscript"/>
                </w:rPr>
                <w:t>SCell</w:t>
              </w:r>
            </w:ins>
            <w:ins w:id="19564" w:author="Huawei" w:date="2022-08-26T10:52:00Z">
              <w:r w:rsidR="00FF0F28">
                <w:rPr>
                  <w:vertAlign w:val="subscript"/>
                </w:rPr>
                <w:t>1</w:t>
              </w:r>
            </w:ins>
            <w:ins w:id="19565" w:author="Huawei" w:date="2022-08-24T18:10:00Z">
              <w:r w:rsidRPr="00844845">
                <w:t xml:space="preserve"> 1</w:t>
              </w:r>
            </w:ins>
          </w:p>
        </w:tc>
        <w:tc>
          <w:tcPr>
            <w:tcW w:w="1416" w:type="dxa"/>
            <w:vMerge w:val="restart"/>
            <w:tcBorders>
              <w:top w:val="single" w:sz="4" w:space="0" w:color="auto"/>
              <w:left w:val="single" w:sz="4" w:space="0" w:color="auto"/>
              <w:right w:val="single" w:sz="4" w:space="0" w:color="auto"/>
            </w:tcBorders>
            <w:vAlign w:val="center"/>
            <w:tcPrChange w:id="19566" w:author="Huawei" w:date="2022-08-25T16:43:00Z">
              <w:tcPr>
                <w:tcW w:w="1417"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9567" w:author="Huawei" w:date="2022-08-24T18:10:00Z"/>
                <w:lang w:val="en-US"/>
              </w:rPr>
            </w:pPr>
          </w:p>
        </w:tc>
        <w:tc>
          <w:tcPr>
            <w:tcW w:w="2416" w:type="dxa"/>
            <w:tcBorders>
              <w:top w:val="single" w:sz="4" w:space="0" w:color="auto"/>
              <w:left w:val="single" w:sz="4" w:space="0" w:color="auto"/>
              <w:bottom w:val="single" w:sz="4" w:space="0" w:color="auto"/>
              <w:right w:val="single" w:sz="4" w:space="0" w:color="auto"/>
            </w:tcBorders>
            <w:tcPrChange w:id="19568" w:author="Huawei" w:date="2022-08-25T16:43:00Z">
              <w:tcPr>
                <w:tcW w:w="1420" w:type="dxa"/>
                <w:gridSpan w:val="2"/>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C"/>
              <w:rPr>
                <w:ins w:id="19569" w:author="Huawei" w:date="2022-08-24T18:10:00Z"/>
                <w:sz w:val="16"/>
                <w:szCs w:val="18"/>
                <w:lang w:val="en-US"/>
              </w:rPr>
            </w:pPr>
            <w:ins w:id="19570" w:author="Huawei" w:date="2022-08-24T18:14:00Z">
              <w:r w:rsidRPr="00844845">
                <w:rPr>
                  <w:sz w:val="16"/>
                  <w:szCs w:val="18"/>
                  <w:lang w:val="en-US"/>
                </w:rPr>
                <w:t>FDD</w:t>
              </w:r>
            </w:ins>
          </w:p>
        </w:tc>
      </w:tr>
      <w:tr w:rsidR="007A6E2E" w:rsidRPr="00844845" w:rsidTr="00561ADB">
        <w:trPr>
          <w:trHeight w:val="105"/>
          <w:jc w:val="center"/>
          <w:ins w:id="19571" w:author="Huawei" w:date="2022-08-24T18:10:00Z"/>
          <w:trPrChange w:id="19572" w:author="Huawei" w:date="2022-08-25T16:43:00Z">
            <w:trPr>
              <w:trHeight w:val="105"/>
            </w:trPr>
          </w:trPrChange>
        </w:trPr>
        <w:tc>
          <w:tcPr>
            <w:tcW w:w="2121" w:type="dxa"/>
            <w:vMerge/>
            <w:tcBorders>
              <w:left w:val="single" w:sz="4" w:space="0" w:color="auto"/>
              <w:bottom w:val="single" w:sz="4" w:space="0" w:color="auto"/>
              <w:right w:val="single" w:sz="4" w:space="0" w:color="auto"/>
            </w:tcBorders>
            <w:vAlign w:val="center"/>
            <w:tcPrChange w:id="19573" w:author="Huawei" w:date="2022-08-25T16:43:00Z">
              <w:tcPr>
                <w:tcW w:w="2399" w:type="dxa"/>
                <w:gridSpan w:val="2"/>
                <w:vMerge/>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L"/>
              <w:rPr>
                <w:ins w:id="19574" w:author="Huawei" w:date="2022-08-24T18:10:00Z"/>
                <w:lang w:val="en-US"/>
              </w:rPr>
            </w:pPr>
          </w:p>
        </w:tc>
        <w:tc>
          <w:tcPr>
            <w:tcW w:w="1413" w:type="dxa"/>
            <w:tcBorders>
              <w:left w:val="single" w:sz="4" w:space="0" w:color="auto"/>
              <w:bottom w:val="single" w:sz="4" w:space="0" w:color="auto"/>
              <w:right w:val="single" w:sz="4" w:space="0" w:color="auto"/>
            </w:tcBorders>
            <w:vAlign w:val="center"/>
            <w:tcPrChange w:id="19575" w:author="Huawei" w:date="2022-08-25T16:43:00Z">
              <w:tcPr>
                <w:tcW w:w="1133" w:type="dxa"/>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L"/>
              <w:rPr>
                <w:ins w:id="19576" w:author="Huawei" w:date="2022-08-24T18:10:00Z"/>
                <w:rFonts w:eastAsiaTheme="minorEastAsia"/>
                <w:lang w:val="en-US" w:eastAsia="zh-CN"/>
              </w:rPr>
            </w:pPr>
            <w:ins w:id="19577" w:author="Huawei" w:date="2022-08-24T18:10:00Z">
              <w:r w:rsidRPr="00844845">
                <w:t>Config</w:t>
              </w:r>
            </w:ins>
            <w:ins w:id="19578" w:author="Huawei" w:date="2022-08-25T16:43:00Z">
              <w:r w:rsidR="00561ADB" w:rsidRPr="00561ADB">
                <w:rPr>
                  <w:vertAlign w:val="subscript"/>
                </w:rPr>
                <w:t>SCell</w:t>
              </w:r>
            </w:ins>
            <w:ins w:id="19579" w:author="Huawei" w:date="2022-08-26T10:52:00Z">
              <w:r w:rsidR="00FF0F28">
                <w:rPr>
                  <w:vertAlign w:val="subscript"/>
                </w:rPr>
                <w:t>1</w:t>
              </w:r>
            </w:ins>
            <w:ins w:id="19580" w:author="Huawei" w:date="2022-08-24T18:10:00Z">
              <w:r w:rsidRPr="00844845">
                <w:t xml:space="preserve"> 2,</w:t>
              </w:r>
              <w:r w:rsidRPr="00844845">
                <w:rPr>
                  <w:rFonts w:eastAsiaTheme="minorEastAsia"/>
                  <w:lang w:eastAsia="zh-CN"/>
                </w:rPr>
                <w:t>3</w:t>
              </w:r>
            </w:ins>
          </w:p>
        </w:tc>
        <w:tc>
          <w:tcPr>
            <w:tcW w:w="1416" w:type="dxa"/>
            <w:vMerge/>
            <w:tcBorders>
              <w:left w:val="single" w:sz="4" w:space="0" w:color="auto"/>
              <w:bottom w:val="single" w:sz="4" w:space="0" w:color="auto"/>
              <w:right w:val="single" w:sz="4" w:space="0" w:color="auto"/>
            </w:tcBorders>
            <w:vAlign w:val="center"/>
            <w:tcPrChange w:id="19581" w:author="Huawei" w:date="2022-08-25T16:43:00Z">
              <w:tcPr>
                <w:tcW w:w="1417" w:type="dxa"/>
                <w:vMerge/>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9582" w:author="Huawei" w:date="2022-08-24T18:10:00Z"/>
                <w:lang w:val="en-US"/>
              </w:rPr>
            </w:pPr>
          </w:p>
        </w:tc>
        <w:tc>
          <w:tcPr>
            <w:tcW w:w="2416" w:type="dxa"/>
            <w:tcBorders>
              <w:top w:val="single" w:sz="4" w:space="0" w:color="auto"/>
              <w:left w:val="single" w:sz="4" w:space="0" w:color="auto"/>
              <w:bottom w:val="single" w:sz="4" w:space="0" w:color="auto"/>
              <w:right w:val="single" w:sz="4" w:space="0" w:color="auto"/>
            </w:tcBorders>
            <w:tcPrChange w:id="19583" w:author="Huawei" w:date="2022-08-25T16:43:00Z">
              <w:tcPr>
                <w:tcW w:w="1420" w:type="dxa"/>
                <w:gridSpan w:val="2"/>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C"/>
              <w:rPr>
                <w:ins w:id="19584" w:author="Huawei" w:date="2022-08-24T18:10:00Z"/>
                <w:sz w:val="16"/>
                <w:szCs w:val="18"/>
                <w:lang w:val="en-US"/>
              </w:rPr>
            </w:pPr>
            <w:ins w:id="19585" w:author="Huawei" w:date="2022-08-24T18:14:00Z">
              <w:r w:rsidRPr="00844845">
                <w:rPr>
                  <w:sz w:val="16"/>
                  <w:szCs w:val="18"/>
                  <w:lang w:val="en-US"/>
                </w:rPr>
                <w:t>TDD</w:t>
              </w:r>
            </w:ins>
          </w:p>
        </w:tc>
      </w:tr>
      <w:tr w:rsidR="007A6E2E" w:rsidRPr="00844845" w:rsidTr="00561ADB">
        <w:trPr>
          <w:trHeight w:val="198"/>
          <w:jc w:val="center"/>
          <w:ins w:id="19586" w:author="Huawei" w:date="2022-08-24T18:10:00Z"/>
          <w:trPrChange w:id="19587" w:author="Huawei" w:date="2022-08-25T16:43:00Z">
            <w:trPr>
              <w:trHeight w:val="198"/>
            </w:trPr>
          </w:trPrChange>
        </w:trPr>
        <w:tc>
          <w:tcPr>
            <w:tcW w:w="2121" w:type="dxa"/>
            <w:vMerge w:val="restart"/>
            <w:tcBorders>
              <w:top w:val="single" w:sz="4" w:space="0" w:color="auto"/>
              <w:left w:val="single" w:sz="4" w:space="0" w:color="auto"/>
              <w:right w:val="single" w:sz="4" w:space="0" w:color="auto"/>
            </w:tcBorders>
            <w:vAlign w:val="center"/>
            <w:tcPrChange w:id="19588" w:author="Huawei" w:date="2022-08-25T16:43:00Z">
              <w:tcPr>
                <w:tcW w:w="2399" w:type="dxa"/>
                <w:gridSpan w:val="2"/>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9589" w:author="Huawei" w:date="2022-08-24T18:10:00Z"/>
                <w:lang w:val="en-US"/>
              </w:rPr>
            </w:pPr>
            <w:ins w:id="19590" w:author="Huawei" w:date="2022-08-24T18:10:00Z">
              <w:r w:rsidRPr="00844845">
                <w:rPr>
                  <w:lang w:val="en-US"/>
                </w:rPr>
                <w:t>TDD configuration</w:t>
              </w:r>
            </w:ins>
          </w:p>
        </w:tc>
        <w:tc>
          <w:tcPr>
            <w:tcW w:w="1413" w:type="dxa"/>
            <w:tcBorders>
              <w:top w:val="single" w:sz="4" w:space="0" w:color="auto"/>
              <w:left w:val="single" w:sz="4" w:space="0" w:color="auto"/>
              <w:right w:val="single" w:sz="4" w:space="0" w:color="auto"/>
            </w:tcBorders>
            <w:vAlign w:val="center"/>
            <w:tcPrChange w:id="19591" w:author="Huawei" w:date="2022-08-25T16:43:00Z">
              <w:tcPr>
                <w:tcW w:w="1133"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9592" w:author="Huawei" w:date="2022-08-24T18:10:00Z"/>
                <w:rFonts w:eastAsiaTheme="minorEastAsia"/>
                <w:lang w:val="en-US" w:eastAsia="zh-CN"/>
              </w:rPr>
            </w:pPr>
            <w:ins w:id="19593" w:author="Huawei" w:date="2022-08-24T18:10:00Z">
              <w:r w:rsidRPr="00844845">
                <w:t>Config</w:t>
              </w:r>
            </w:ins>
            <w:ins w:id="19594" w:author="Huawei" w:date="2022-08-25T16:43:00Z">
              <w:r w:rsidR="00561ADB" w:rsidRPr="00561ADB">
                <w:rPr>
                  <w:vertAlign w:val="subscript"/>
                </w:rPr>
                <w:t>SCell</w:t>
              </w:r>
            </w:ins>
            <w:ins w:id="19595" w:author="Huawei" w:date="2022-08-26T10:52:00Z">
              <w:r w:rsidR="00FF0F28">
                <w:rPr>
                  <w:vertAlign w:val="subscript"/>
                </w:rPr>
                <w:t>1</w:t>
              </w:r>
            </w:ins>
            <w:ins w:id="19596" w:author="Huawei" w:date="2022-08-24T18:10:00Z">
              <w:r w:rsidRPr="00844845">
                <w:rPr>
                  <w:szCs w:val="18"/>
                </w:rPr>
                <w:t xml:space="preserve"> 2</w:t>
              </w:r>
            </w:ins>
          </w:p>
        </w:tc>
        <w:tc>
          <w:tcPr>
            <w:tcW w:w="1416" w:type="dxa"/>
            <w:vMerge w:val="restart"/>
            <w:tcBorders>
              <w:top w:val="single" w:sz="4" w:space="0" w:color="auto"/>
              <w:left w:val="single" w:sz="4" w:space="0" w:color="auto"/>
              <w:right w:val="single" w:sz="4" w:space="0" w:color="auto"/>
            </w:tcBorders>
            <w:vAlign w:val="center"/>
            <w:tcPrChange w:id="19597" w:author="Huawei" w:date="2022-08-25T16:43:00Z">
              <w:tcPr>
                <w:tcW w:w="1417"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9598" w:author="Huawei" w:date="2022-08-24T18:10:00Z"/>
                <w:lang w:val="en-US"/>
              </w:rPr>
            </w:pPr>
          </w:p>
        </w:tc>
        <w:tc>
          <w:tcPr>
            <w:tcW w:w="2416" w:type="dxa"/>
            <w:tcBorders>
              <w:top w:val="single" w:sz="4" w:space="0" w:color="auto"/>
              <w:left w:val="single" w:sz="4" w:space="0" w:color="auto"/>
              <w:right w:val="single" w:sz="4" w:space="0" w:color="auto"/>
            </w:tcBorders>
            <w:vAlign w:val="center"/>
            <w:tcPrChange w:id="19599" w:author="Huawei" w:date="2022-08-25T16:43:00Z">
              <w:tcPr>
                <w:tcW w:w="1420" w:type="dxa"/>
                <w:gridSpan w:val="2"/>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9600" w:author="Huawei" w:date="2022-08-24T18:10:00Z"/>
                <w:sz w:val="16"/>
                <w:szCs w:val="18"/>
                <w:lang w:val="en-US"/>
              </w:rPr>
            </w:pPr>
            <w:ins w:id="19601" w:author="Huawei" w:date="2022-08-24T18:14:00Z">
              <w:r w:rsidRPr="00844845">
                <w:rPr>
                  <w:sz w:val="16"/>
                  <w:szCs w:val="18"/>
                  <w:lang w:val="en-US"/>
                </w:rPr>
                <w:t>TDDConf.1.1</w:t>
              </w:r>
            </w:ins>
          </w:p>
        </w:tc>
      </w:tr>
      <w:tr w:rsidR="007A6E2E" w:rsidRPr="00844845" w:rsidTr="00561ADB">
        <w:trPr>
          <w:trHeight w:val="204"/>
          <w:jc w:val="center"/>
          <w:ins w:id="19602" w:author="Huawei" w:date="2022-08-24T18:10:00Z"/>
          <w:trPrChange w:id="19603" w:author="Huawei" w:date="2022-08-25T16:43:00Z">
            <w:trPr>
              <w:trHeight w:val="204"/>
            </w:trPr>
          </w:trPrChange>
        </w:trPr>
        <w:tc>
          <w:tcPr>
            <w:tcW w:w="2121" w:type="dxa"/>
            <w:vMerge/>
            <w:tcBorders>
              <w:left w:val="single" w:sz="4" w:space="0" w:color="auto"/>
              <w:right w:val="single" w:sz="4" w:space="0" w:color="auto"/>
            </w:tcBorders>
            <w:vAlign w:val="center"/>
            <w:tcPrChange w:id="19604" w:author="Huawei" w:date="2022-08-25T16:43: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9605" w:author="Huawei" w:date="2022-08-24T18:10:00Z"/>
                <w:lang w:val="en-US"/>
              </w:rPr>
            </w:pPr>
          </w:p>
        </w:tc>
        <w:tc>
          <w:tcPr>
            <w:tcW w:w="1413" w:type="dxa"/>
            <w:tcBorders>
              <w:top w:val="single" w:sz="4" w:space="0" w:color="auto"/>
              <w:left w:val="single" w:sz="4" w:space="0" w:color="auto"/>
              <w:right w:val="single" w:sz="4" w:space="0" w:color="auto"/>
            </w:tcBorders>
            <w:vAlign w:val="center"/>
            <w:tcPrChange w:id="19606" w:author="Huawei" w:date="2022-08-25T16:43:00Z">
              <w:tcPr>
                <w:tcW w:w="1133"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9607" w:author="Huawei" w:date="2022-08-24T18:10:00Z"/>
                <w:rFonts w:eastAsiaTheme="minorEastAsia"/>
                <w:lang w:eastAsia="zh-CN"/>
              </w:rPr>
            </w:pPr>
            <w:ins w:id="19608" w:author="Huawei" w:date="2022-08-24T18:10:00Z">
              <w:r w:rsidRPr="00844845">
                <w:t>Config</w:t>
              </w:r>
            </w:ins>
            <w:ins w:id="19609" w:author="Huawei" w:date="2022-08-25T16:43:00Z">
              <w:r w:rsidR="00561ADB" w:rsidRPr="00561ADB">
                <w:rPr>
                  <w:vertAlign w:val="subscript"/>
                </w:rPr>
                <w:t>SCell</w:t>
              </w:r>
            </w:ins>
            <w:ins w:id="19610" w:author="Huawei" w:date="2022-08-26T10:52:00Z">
              <w:r w:rsidR="00FF0F28">
                <w:rPr>
                  <w:vertAlign w:val="subscript"/>
                </w:rPr>
                <w:t>1</w:t>
              </w:r>
            </w:ins>
            <w:ins w:id="19611" w:author="Huawei" w:date="2022-08-24T18:10:00Z">
              <w:r w:rsidRPr="00844845">
                <w:rPr>
                  <w:szCs w:val="18"/>
                </w:rPr>
                <w:t xml:space="preserve"> </w:t>
              </w:r>
              <w:r w:rsidRPr="00844845">
                <w:rPr>
                  <w:rFonts w:eastAsiaTheme="minorEastAsia"/>
                  <w:szCs w:val="18"/>
                  <w:lang w:eastAsia="zh-CN"/>
                </w:rPr>
                <w:t>3</w:t>
              </w:r>
            </w:ins>
          </w:p>
        </w:tc>
        <w:tc>
          <w:tcPr>
            <w:tcW w:w="1416" w:type="dxa"/>
            <w:vMerge/>
            <w:tcBorders>
              <w:left w:val="single" w:sz="4" w:space="0" w:color="auto"/>
              <w:right w:val="single" w:sz="4" w:space="0" w:color="auto"/>
            </w:tcBorders>
            <w:vAlign w:val="center"/>
            <w:tcPrChange w:id="19612" w:author="Huawei" w:date="2022-08-25T16:43:00Z">
              <w:tcPr>
                <w:tcW w:w="1417" w:type="dxa"/>
                <w:vMerge/>
                <w:tcBorders>
                  <w:left w:val="single" w:sz="4" w:space="0" w:color="auto"/>
                  <w:right w:val="single" w:sz="4" w:space="0" w:color="auto"/>
                </w:tcBorders>
                <w:vAlign w:val="center"/>
              </w:tcPr>
            </w:tcPrChange>
          </w:tcPr>
          <w:p w:rsidR="007A6E2E" w:rsidRPr="00844845" w:rsidRDefault="007A6E2E" w:rsidP="007A6E2E">
            <w:pPr>
              <w:pStyle w:val="TAC"/>
              <w:rPr>
                <w:ins w:id="19613" w:author="Huawei" w:date="2022-08-24T18:10:00Z"/>
                <w:lang w:val="en-US"/>
              </w:rPr>
            </w:pPr>
          </w:p>
        </w:tc>
        <w:tc>
          <w:tcPr>
            <w:tcW w:w="2416" w:type="dxa"/>
            <w:tcBorders>
              <w:left w:val="single" w:sz="4" w:space="0" w:color="auto"/>
              <w:right w:val="single" w:sz="4" w:space="0" w:color="auto"/>
            </w:tcBorders>
            <w:vAlign w:val="center"/>
            <w:tcPrChange w:id="19614" w:author="Huawei" w:date="2022-08-25T16:43:00Z">
              <w:tcPr>
                <w:tcW w:w="1420" w:type="dxa"/>
                <w:gridSpan w:val="2"/>
                <w:tcBorders>
                  <w:left w:val="single" w:sz="4" w:space="0" w:color="auto"/>
                  <w:right w:val="single" w:sz="4" w:space="0" w:color="auto"/>
                </w:tcBorders>
                <w:vAlign w:val="center"/>
              </w:tcPr>
            </w:tcPrChange>
          </w:tcPr>
          <w:p w:rsidR="007A6E2E" w:rsidRPr="00844845" w:rsidRDefault="007A6E2E" w:rsidP="007A6E2E">
            <w:pPr>
              <w:pStyle w:val="TAC"/>
              <w:rPr>
                <w:ins w:id="19615" w:author="Huawei" w:date="2022-08-24T18:10:00Z"/>
                <w:sz w:val="16"/>
                <w:szCs w:val="18"/>
                <w:lang w:val="en-US"/>
              </w:rPr>
            </w:pPr>
            <w:ins w:id="19616" w:author="Huawei" w:date="2022-08-24T18:14:00Z">
              <w:r w:rsidRPr="00844845">
                <w:rPr>
                  <w:sz w:val="16"/>
                  <w:szCs w:val="18"/>
                  <w:lang w:val="en-US"/>
                </w:rPr>
                <w:t>TDDConf.2.1</w:t>
              </w:r>
            </w:ins>
          </w:p>
        </w:tc>
      </w:tr>
      <w:tr w:rsidR="007A6E2E" w:rsidRPr="00844845" w:rsidTr="00561ADB">
        <w:trPr>
          <w:trHeight w:val="189"/>
          <w:jc w:val="center"/>
          <w:ins w:id="19617" w:author="Huawei" w:date="2022-08-24T18:10:00Z"/>
          <w:trPrChange w:id="19618" w:author="Huawei" w:date="2022-08-25T16:43:00Z">
            <w:trPr>
              <w:trHeight w:val="189"/>
            </w:trPr>
          </w:trPrChange>
        </w:trPr>
        <w:tc>
          <w:tcPr>
            <w:tcW w:w="2121" w:type="dxa"/>
            <w:vMerge w:val="restart"/>
            <w:tcBorders>
              <w:top w:val="single" w:sz="4" w:space="0" w:color="auto"/>
              <w:left w:val="single" w:sz="4" w:space="0" w:color="auto"/>
              <w:right w:val="single" w:sz="4" w:space="0" w:color="auto"/>
            </w:tcBorders>
            <w:vAlign w:val="center"/>
            <w:tcPrChange w:id="19619" w:author="Huawei" w:date="2022-08-25T16:43:00Z">
              <w:tcPr>
                <w:tcW w:w="2399" w:type="dxa"/>
                <w:gridSpan w:val="2"/>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9620" w:author="Huawei" w:date="2022-08-24T18:10:00Z"/>
                <w:lang w:val="en-US"/>
              </w:rPr>
            </w:pPr>
            <w:ins w:id="19621" w:author="Huawei" w:date="2022-08-24T18:10:00Z">
              <w:r w:rsidRPr="00844845">
                <w:rPr>
                  <w:lang w:val="en-US"/>
                </w:rPr>
                <w:t>BW</w:t>
              </w:r>
              <w:r w:rsidRPr="00844845">
                <w:rPr>
                  <w:vertAlign w:val="subscript"/>
                  <w:lang w:val="en-US"/>
                </w:rPr>
                <w:t>channel</w:t>
              </w:r>
            </w:ins>
          </w:p>
        </w:tc>
        <w:tc>
          <w:tcPr>
            <w:tcW w:w="1413" w:type="dxa"/>
            <w:tcBorders>
              <w:top w:val="single" w:sz="4" w:space="0" w:color="auto"/>
              <w:left w:val="single" w:sz="4" w:space="0" w:color="auto"/>
              <w:right w:val="single" w:sz="4" w:space="0" w:color="auto"/>
            </w:tcBorders>
            <w:vAlign w:val="center"/>
            <w:tcPrChange w:id="19622" w:author="Huawei" w:date="2022-08-25T16:43:00Z">
              <w:tcPr>
                <w:tcW w:w="1133"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9623" w:author="Huawei" w:date="2022-08-24T18:10:00Z"/>
                <w:rFonts w:eastAsiaTheme="minorEastAsia"/>
                <w:lang w:val="en-US" w:eastAsia="zh-CN"/>
              </w:rPr>
            </w:pPr>
            <w:ins w:id="19624" w:author="Huawei" w:date="2022-08-24T18:10:00Z">
              <w:r w:rsidRPr="00844845">
                <w:t>Config</w:t>
              </w:r>
            </w:ins>
            <w:ins w:id="19625" w:author="Huawei" w:date="2022-08-25T16:43:00Z">
              <w:r w:rsidR="00561ADB" w:rsidRPr="00561ADB">
                <w:rPr>
                  <w:vertAlign w:val="subscript"/>
                </w:rPr>
                <w:t>SCell</w:t>
              </w:r>
            </w:ins>
            <w:ins w:id="19626" w:author="Huawei" w:date="2022-08-26T10:52:00Z">
              <w:r w:rsidR="00FF0F28">
                <w:rPr>
                  <w:vertAlign w:val="subscript"/>
                </w:rPr>
                <w:t>1</w:t>
              </w:r>
            </w:ins>
            <w:ins w:id="19627" w:author="Huawei" w:date="2022-08-24T18:10:00Z">
              <w:r w:rsidRPr="00844845">
                <w:rPr>
                  <w:szCs w:val="18"/>
                </w:rPr>
                <w:t xml:space="preserve"> 1,</w:t>
              </w:r>
              <w:r w:rsidRPr="00844845">
                <w:rPr>
                  <w:rFonts w:eastAsiaTheme="minorEastAsia"/>
                  <w:szCs w:val="18"/>
                  <w:lang w:eastAsia="zh-CN"/>
                </w:rPr>
                <w:t>2</w:t>
              </w:r>
            </w:ins>
          </w:p>
        </w:tc>
        <w:tc>
          <w:tcPr>
            <w:tcW w:w="1416" w:type="dxa"/>
            <w:vMerge w:val="restart"/>
            <w:tcBorders>
              <w:top w:val="single" w:sz="4" w:space="0" w:color="auto"/>
              <w:left w:val="single" w:sz="4" w:space="0" w:color="auto"/>
              <w:right w:val="single" w:sz="4" w:space="0" w:color="auto"/>
            </w:tcBorders>
            <w:vAlign w:val="center"/>
            <w:tcPrChange w:id="19628" w:author="Huawei" w:date="2022-08-25T16:43:00Z">
              <w:tcPr>
                <w:tcW w:w="1417"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9629" w:author="Huawei" w:date="2022-08-24T18:10:00Z"/>
                <w:lang w:val="en-US"/>
              </w:rPr>
            </w:pPr>
            <w:ins w:id="19630" w:author="Huawei" w:date="2022-08-24T18:10:00Z">
              <w:r w:rsidRPr="00844845">
                <w:rPr>
                  <w:lang w:val="en-US"/>
                </w:rPr>
                <w:t>MHz</w:t>
              </w:r>
            </w:ins>
          </w:p>
        </w:tc>
        <w:tc>
          <w:tcPr>
            <w:tcW w:w="2416" w:type="dxa"/>
            <w:tcBorders>
              <w:top w:val="single" w:sz="4" w:space="0" w:color="auto"/>
              <w:left w:val="single" w:sz="4" w:space="0" w:color="auto"/>
              <w:right w:val="single" w:sz="4" w:space="0" w:color="auto"/>
            </w:tcBorders>
            <w:vAlign w:val="center"/>
            <w:tcPrChange w:id="19631" w:author="Huawei" w:date="2022-08-25T16:43:00Z">
              <w:tcPr>
                <w:tcW w:w="1420" w:type="dxa"/>
                <w:gridSpan w:val="2"/>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9632" w:author="Huawei" w:date="2022-08-24T18:10:00Z"/>
                <w:sz w:val="16"/>
                <w:szCs w:val="18"/>
              </w:rPr>
            </w:pPr>
            <w:ins w:id="19633" w:author="Huawei" w:date="2022-08-24T18:14:00Z">
              <w:r w:rsidRPr="00844845">
                <w:rPr>
                  <w:sz w:val="16"/>
                  <w:szCs w:val="18"/>
                </w:rPr>
                <w:t xml:space="preserve">10: </w:t>
              </w:r>
              <w:proofErr w:type="gramStart"/>
              <w:r w:rsidRPr="00844845">
                <w:rPr>
                  <w:sz w:val="16"/>
                  <w:szCs w:val="18"/>
                  <w:lang w:val="de-DE"/>
                </w:rPr>
                <w:t>N</w:t>
              </w:r>
              <w:r w:rsidRPr="00844845">
                <w:rPr>
                  <w:sz w:val="16"/>
                  <w:szCs w:val="18"/>
                  <w:vertAlign w:val="subscript"/>
                  <w:lang w:val="de-DE"/>
                </w:rPr>
                <w:t>RB,c</w:t>
              </w:r>
              <w:proofErr w:type="gramEnd"/>
              <w:r w:rsidRPr="00844845">
                <w:rPr>
                  <w:sz w:val="16"/>
                  <w:szCs w:val="18"/>
                  <w:lang w:val="de-DE"/>
                </w:rPr>
                <w:t xml:space="preserve"> = 52</w:t>
              </w:r>
            </w:ins>
          </w:p>
        </w:tc>
      </w:tr>
      <w:tr w:rsidR="007A6E2E" w:rsidRPr="00844845" w:rsidTr="00561ADB">
        <w:trPr>
          <w:trHeight w:val="95"/>
          <w:jc w:val="center"/>
          <w:ins w:id="19634" w:author="Huawei" w:date="2022-08-24T18:10:00Z"/>
          <w:trPrChange w:id="19635" w:author="Huawei" w:date="2022-08-25T16:43:00Z">
            <w:trPr>
              <w:trHeight w:val="95"/>
            </w:trPr>
          </w:trPrChange>
        </w:trPr>
        <w:tc>
          <w:tcPr>
            <w:tcW w:w="2121" w:type="dxa"/>
            <w:vMerge/>
            <w:tcBorders>
              <w:left w:val="single" w:sz="4" w:space="0" w:color="auto"/>
              <w:right w:val="single" w:sz="4" w:space="0" w:color="auto"/>
            </w:tcBorders>
            <w:vAlign w:val="center"/>
            <w:tcPrChange w:id="19636" w:author="Huawei" w:date="2022-08-25T16:43: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9637" w:author="Huawei" w:date="2022-08-24T18:10:00Z"/>
                <w:lang w:val="en-US"/>
              </w:rPr>
            </w:pPr>
          </w:p>
        </w:tc>
        <w:tc>
          <w:tcPr>
            <w:tcW w:w="1413" w:type="dxa"/>
            <w:tcBorders>
              <w:top w:val="single" w:sz="4" w:space="0" w:color="auto"/>
              <w:left w:val="single" w:sz="4" w:space="0" w:color="auto"/>
              <w:right w:val="single" w:sz="4" w:space="0" w:color="auto"/>
            </w:tcBorders>
            <w:vAlign w:val="center"/>
            <w:tcPrChange w:id="19638" w:author="Huawei" w:date="2022-08-25T16:43:00Z">
              <w:tcPr>
                <w:tcW w:w="1133"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9639" w:author="Huawei" w:date="2022-08-24T18:10:00Z"/>
                <w:rFonts w:eastAsiaTheme="minorEastAsia"/>
                <w:lang w:eastAsia="zh-CN"/>
              </w:rPr>
            </w:pPr>
            <w:ins w:id="19640" w:author="Huawei" w:date="2022-08-24T18:10:00Z">
              <w:r w:rsidRPr="00844845">
                <w:t>Config</w:t>
              </w:r>
            </w:ins>
            <w:ins w:id="19641" w:author="Huawei" w:date="2022-08-25T16:43:00Z">
              <w:r w:rsidR="00561ADB" w:rsidRPr="00561ADB">
                <w:rPr>
                  <w:vertAlign w:val="subscript"/>
                </w:rPr>
                <w:t>SCell</w:t>
              </w:r>
            </w:ins>
            <w:ins w:id="19642" w:author="Huawei" w:date="2022-08-26T10:52:00Z">
              <w:r w:rsidR="00FF0F28">
                <w:rPr>
                  <w:vertAlign w:val="subscript"/>
                </w:rPr>
                <w:t>1</w:t>
              </w:r>
            </w:ins>
            <w:ins w:id="19643" w:author="Huawei" w:date="2022-08-24T18:10:00Z">
              <w:r w:rsidRPr="00844845">
                <w:rPr>
                  <w:szCs w:val="18"/>
                </w:rPr>
                <w:t xml:space="preserve"> </w:t>
              </w:r>
              <w:r w:rsidRPr="00844845">
                <w:rPr>
                  <w:rFonts w:eastAsiaTheme="minorEastAsia"/>
                  <w:szCs w:val="18"/>
                  <w:lang w:eastAsia="zh-CN"/>
                </w:rPr>
                <w:t>3</w:t>
              </w:r>
            </w:ins>
          </w:p>
        </w:tc>
        <w:tc>
          <w:tcPr>
            <w:tcW w:w="1416" w:type="dxa"/>
            <w:vMerge/>
            <w:tcBorders>
              <w:left w:val="single" w:sz="4" w:space="0" w:color="auto"/>
              <w:right w:val="single" w:sz="4" w:space="0" w:color="auto"/>
            </w:tcBorders>
            <w:vAlign w:val="center"/>
            <w:tcPrChange w:id="19644" w:author="Huawei" w:date="2022-08-25T16:43:00Z">
              <w:tcPr>
                <w:tcW w:w="1417" w:type="dxa"/>
                <w:vMerge/>
                <w:tcBorders>
                  <w:left w:val="single" w:sz="4" w:space="0" w:color="auto"/>
                  <w:right w:val="single" w:sz="4" w:space="0" w:color="auto"/>
                </w:tcBorders>
                <w:vAlign w:val="center"/>
              </w:tcPr>
            </w:tcPrChange>
          </w:tcPr>
          <w:p w:rsidR="007A6E2E" w:rsidRPr="00844845" w:rsidRDefault="007A6E2E" w:rsidP="007A6E2E">
            <w:pPr>
              <w:pStyle w:val="TAC"/>
              <w:rPr>
                <w:ins w:id="19645" w:author="Huawei" w:date="2022-08-24T18:10:00Z"/>
                <w:lang w:val="en-US"/>
              </w:rPr>
            </w:pPr>
          </w:p>
        </w:tc>
        <w:tc>
          <w:tcPr>
            <w:tcW w:w="2416" w:type="dxa"/>
            <w:tcBorders>
              <w:left w:val="single" w:sz="4" w:space="0" w:color="auto"/>
              <w:right w:val="single" w:sz="4" w:space="0" w:color="auto"/>
            </w:tcBorders>
            <w:vAlign w:val="center"/>
            <w:tcPrChange w:id="19646" w:author="Huawei" w:date="2022-08-25T16:43:00Z">
              <w:tcPr>
                <w:tcW w:w="1420" w:type="dxa"/>
                <w:gridSpan w:val="2"/>
                <w:tcBorders>
                  <w:left w:val="single" w:sz="4" w:space="0" w:color="auto"/>
                  <w:right w:val="single" w:sz="4" w:space="0" w:color="auto"/>
                </w:tcBorders>
                <w:vAlign w:val="center"/>
              </w:tcPr>
            </w:tcPrChange>
          </w:tcPr>
          <w:p w:rsidR="007A6E2E" w:rsidRPr="00844845" w:rsidRDefault="007A6E2E" w:rsidP="007A6E2E">
            <w:pPr>
              <w:pStyle w:val="TAC"/>
              <w:rPr>
                <w:ins w:id="19647" w:author="Huawei" w:date="2022-08-24T18:10:00Z"/>
                <w:sz w:val="16"/>
                <w:szCs w:val="18"/>
              </w:rPr>
            </w:pPr>
            <w:ins w:id="19648" w:author="Huawei" w:date="2022-08-24T18:14:00Z">
              <w:r w:rsidRPr="00844845">
                <w:rPr>
                  <w:sz w:val="16"/>
                  <w:szCs w:val="18"/>
                </w:rPr>
                <w:t xml:space="preserve">40: </w:t>
              </w:r>
              <w:proofErr w:type="gramStart"/>
              <w:r w:rsidRPr="00844845">
                <w:rPr>
                  <w:sz w:val="16"/>
                  <w:szCs w:val="18"/>
                  <w:lang w:val="de-DE"/>
                </w:rPr>
                <w:t>N</w:t>
              </w:r>
              <w:r w:rsidRPr="00844845">
                <w:rPr>
                  <w:sz w:val="16"/>
                  <w:szCs w:val="18"/>
                  <w:vertAlign w:val="subscript"/>
                  <w:lang w:val="de-DE"/>
                </w:rPr>
                <w:t>RB,c</w:t>
              </w:r>
              <w:proofErr w:type="gramEnd"/>
              <w:r w:rsidRPr="00844845">
                <w:rPr>
                  <w:sz w:val="16"/>
                  <w:szCs w:val="18"/>
                  <w:lang w:val="de-DE"/>
                </w:rPr>
                <w:t xml:space="preserve"> = 106</w:t>
              </w:r>
            </w:ins>
          </w:p>
        </w:tc>
      </w:tr>
      <w:tr w:rsidR="007A6E2E" w:rsidRPr="00844845" w:rsidTr="00561ADB">
        <w:trPr>
          <w:trHeight w:val="95"/>
          <w:jc w:val="center"/>
          <w:ins w:id="19649" w:author="Huawei" w:date="2022-08-24T18:10:00Z"/>
          <w:trPrChange w:id="19650" w:author="Huawei" w:date="2022-08-24T18:17:00Z">
            <w:trPr>
              <w:trHeight w:val="95"/>
            </w:trPr>
          </w:trPrChange>
        </w:trPr>
        <w:tc>
          <w:tcPr>
            <w:tcW w:w="3534" w:type="dxa"/>
            <w:gridSpan w:val="2"/>
            <w:tcBorders>
              <w:left w:val="single" w:sz="4" w:space="0" w:color="auto"/>
              <w:right w:val="single" w:sz="4" w:space="0" w:color="auto"/>
            </w:tcBorders>
            <w:vAlign w:val="center"/>
            <w:tcPrChange w:id="19651" w:author="Huawei" w:date="2022-08-24T18:17:00Z">
              <w:tcPr>
                <w:tcW w:w="3532" w:type="dxa"/>
                <w:gridSpan w:val="3"/>
                <w:tcBorders>
                  <w:left w:val="single" w:sz="4" w:space="0" w:color="auto"/>
                  <w:right w:val="single" w:sz="4" w:space="0" w:color="auto"/>
                </w:tcBorders>
                <w:vAlign w:val="center"/>
              </w:tcPr>
            </w:tcPrChange>
          </w:tcPr>
          <w:p w:rsidR="007A6E2E" w:rsidRPr="00844845" w:rsidRDefault="007A6E2E" w:rsidP="007A6E2E">
            <w:pPr>
              <w:pStyle w:val="TAL"/>
              <w:rPr>
                <w:ins w:id="19652" w:author="Huawei" w:date="2022-08-24T18:10:00Z"/>
              </w:rPr>
            </w:pPr>
            <w:ins w:id="19653" w:author="Huawei" w:date="2022-08-24T18:10:00Z">
              <w:r w:rsidRPr="00844845">
                <w:rPr>
                  <w:lang w:val="en-US"/>
                </w:rPr>
                <w:t>Downlink initial BWP configuration</w:t>
              </w:r>
            </w:ins>
          </w:p>
        </w:tc>
        <w:tc>
          <w:tcPr>
            <w:tcW w:w="1416" w:type="dxa"/>
            <w:tcBorders>
              <w:left w:val="single" w:sz="4" w:space="0" w:color="auto"/>
              <w:right w:val="single" w:sz="4" w:space="0" w:color="auto"/>
            </w:tcBorders>
            <w:vAlign w:val="center"/>
            <w:tcPrChange w:id="19654" w:author="Huawei" w:date="2022-08-24T18:17:00Z">
              <w:tcPr>
                <w:tcW w:w="1417" w:type="dxa"/>
                <w:tcBorders>
                  <w:left w:val="single" w:sz="4" w:space="0" w:color="auto"/>
                  <w:right w:val="single" w:sz="4" w:space="0" w:color="auto"/>
                </w:tcBorders>
                <w:vAlign w:val="center"/>
              </w:tcPr>
            </w:tcPrChange>
          </w:tcPr>
          <w:p w:rsidR="007A6E2E" w:rsidRPr="00844845" w:rsidRDefault="007A6E2E" w:rsidP="007A6E2E">
            <w:pPr>
              <w:pStyle w:val="TAC"/>
              <w:rPr>
                <w:ins w:id="19655" w:author="Huawei" w:date="2022-08-24T18:10:00Z"/>
                <w:lang w:val="en-US"/>
              </w:rPr>
            </w:pPr>
          </w:p>
        </w:tc>
        <w:tc>
          <w:tcPr>
            <w:tcW w:w="2416" w:type="dxa"/>
            <w:tcBorders>
              <w:left w:val="single" w:sz="4" w:space="0" w:color="auto"/>
              <w:right w:val="single" w:sz="4" w:space="0" w:color="auto"/>
            </w:tcBorders>
            <w:vAlign w:val="center"/>
            <w:tcPrChange w:id="19656" w:author="Huawei" w:date="2022-08-24T18:17:00Z">
              <w:tcPr>
                <w:tcW w:w="1420" w:type="dxa"/>
                <w:gridSpan w:val="2"/>
                <w:tcBorders>
                  <w:left w:val="single" w:sz="4" w:space="0" w:color="auto"/>
                  <w:right w:val="single" w:sz="4" w:space="0" w:color="auto"/>
                </w:tcBorders>
                <w:vAlign w:val="center"/>
              </w:tcPr>
            </w:tcPrChange>
          </w:tcPr>
          <w:p w:rsidR="007A6E2E" w:rsidRPr="00844845" w:rsidRDefault="007A6E2E" w:rsidP="007A6E2E">
            <w:pPr>
              <w:pStyle w:val="TAC"/>
              <w:rPr>
                <w:ins w:id="19657" w:author="Huawei" w:date="2022-08-24T18:10:00Z"/>
                <w:sz w:val="16"/>
                <w:szCs w:val="18"/>
                <w:lang w:eastAsia="zh-CN"/>
              </w:rPr>
            </w:pPr>
            <w:ins w:id="19658" w:author="Huawei" w:date="2022-08-24T18:14:00Z">
              <w:r w:rsidRPr="00844845">
                <w:rPr>
                  <w:sz w:val="16"/>
                  <w:szCs w:val="18"/>
                  <w:lang w:eastAsia="zh-CN"/>
                </w:rPr>
                <w:t>DLBWP.0</w:t>
              </w:r>
              <w:r w:rsidRPr="00844845">
                <w:rPr>
                  <w:rFonts w:eastAsiaTheme="minorEastAsia"/>
                  <w:sz w:val="16"/>
                  <w:szCs w:val="18"/>
                  <w:lang w:eastAsia="zh-CN"/>
                </w:rPr>
                <w:t>.1</w:t>
              </w:r>
            </w:ins>
          </w:p>
        </w:tc>
      </w:tr>
      <w:tr w:rsidR="007A6E2E" w:rsidRPr="00844845" w:rsidTr="00561ADB">
        <w:trPr>
          <w:trHeight w:val="95"/>
          <w:jc w:val="center"/>
          <w:ins w:id="19659" w:author="Huawei" w:date="2022-08-24T18:10:00Z"/>
          <w:trPrChange w:id="19660" w:author="Huawei" w:date="2022-08-24T18:17:00Z">
            <w:trPr>
              <w:trHeight w:val="95"/>
            </w:trPr>
          </w:trPrChange>
        </w:trPr>
        <w:tc>
          <w:tcPr>
            <w:tcW w:w="3534" w:type="dxa"/>
            <w:gridSpan w:val="2"/>
            <w:tcBorders>
              <w:left w:val="single" w:sz="4" w:space="0" w:color="auto"/>
              <w:right w:val="single" w:sz="4" w:space="0" w:color="auto"/>
            </w:tcBorders>
            <w:vAlign w:val="center"/>
            <w:tcPrChange w:id="19661" w:author="Huawei" w:date="2022-08-24T18:17:00Z">
              <w:tcPr>
                <w:tcW w:w="3532" w:type="dxa"/>
                <w:gridSpan w:val="3"/>
                <w:tcBorders>
                  <w:left w:val="single" w:sz="4" w:space="0" w:color="auto"/>
                  <w:right w:val="single" w:sz="4" w:space="0" w:color="auto"/>
                </w:tcBorders>
                <w:vAlign w:val="center"/>
              </w:tcPr>
            </w:tcPrChange>
          </w:tcPr>
          <w:p w:rsidR="007A6E2E" w:rsidRPr="00844845" w:rsidRDefault="007A6E2E" w:rsidP="007A6E2E">
            <w:pPr>
              <w:pStyle w:val="TAL"/>
              <w:rPr>
                <w:ins w:id="19662" w:author="Huawei" w:date="2022-08-24T18:10:00Z"/>
              </w:rPr>
            </w:pPr>
            <w:ins w:id="19663" w:author="Huawei" w:date="2022-08-24T18:10:00Z">
              <w:r w:rsidRPr="00844845">
                <w:rPr>
                  <w:lang w:val="en-US"/>
                </w:rPr>
                <w:t>Uplink initial BWP configuration</w:t>
              </w:r>
            </w:ins>
          </w:p>
        </w:tc>
        <w:tc>
          <w:tcPr>
            <w:tcW w:w="1416" w:type="dxa"/>
            <w:tcBorders>
              <w:left w:val="single" w:sz="4" w:space="0" w:color="auto"/>
              <w:right w:val="single" w:sz="4" w:space="0" w:color="auto"/>
            </w:tcBorders>
            <w:vAlign w:val="center"/>
            <w:tcPrChange w:id="19664" w:author="Huawei" w:date="2022-08-24T18:17:00Z">
              <w:tcPr>
                <w:tcW w:w="1417" w:type="dxa"/>
                <w:tcBorders>
                  <w:left w:val="single" w:sz="4" w:space="0" w:color="auto"/>
                  <w:right w:val="single" w:sz="4" w:space="0" w:color="auto"/>
                </w:tcBorders>
                <w:vAlign w:val="center"/>
              </w:tcPr>
            </w:tcPrChange>
          </w:tcPr>
          <w:p w:rsidR="007A6E2E" w:rsidRPr="00844845" w:rsidRDefault="007A6E2E" w:rsidP="007A6E2E">
            <w:pPr>
              <w:pStyle w:val="TAC"/>
              <w:rPr>
                <w:ins w:id="19665" w:author="Huawei" w:date="2022-08-24T18:10:00Z"/>
                <w:lang w:val="en-US"/>
              </w:rPr>
            </w:pPr>
          </w:p>
        </w:tc>
        <w:tc>
          <w:tcPr>
            <w:tcW w:w="2416" w:type="dxa"/>
            <w:tcBorders>
              <w:left w:val="single" w:sz="4" w:space="0" w:color="auto"/>
              <w:right w:val="single" w:sz="4" w:space="0" w:color="auto"/>
            </w:tcBorders>
            <w:vAlign w:val="center"/>
            <w:tcPrChange w:id="19666" w:author="Huawei" w:date="2022-08-24T18:17:00Z">
              <w:tcPr>
                <w:tcW w:w="1420" w:type="dxa"/>
                <w:gridSpan w:val="2"/>
                <w:tcBorders>
                  <w:left w:val="single" w:sz="4" w:space="0" w:color="auto"/>
                  <w:right w:val="single" w:sz="4" w:space="0" w:color="auto"/>
                </w:tcBorders>
                <w:vAlign w:val="center"/>
              </w:tcPr>
            </w:tcPrChange>
          </w:tcPr>
          <w:p w:rsidR="007A6E2E" w:rsidRPr="00844845" w:rsidRDefault="007A6E2E" w:rsidP="007A6E2E">
            <w:pPr>
              <w:pStyle w:val="TAC"/>
              <w:rPr>
                <w:ins w:id="19667" w:author="Huawei" w:date="2022-08-24T18:10:00Z"/>
                <w:sz w:val="16"/>
                <w:szCs w:val="18"/>
                <w:lang w:eastAsia="zh-CN"/>
              </w:rPr>
            </w:pPr>
            <w:ins w:id="19668" w:author="Huawei" w:date="2022-08-24T18:15:00Z">
              <w:r>
                <w:rPr>
                  <w:sz w:val="16"/>
                  <w:szCs w:val="18"/>
                  <w:lang w:eastAsia="zh-CN"/>
                </w:rPr>
                <w:t>N/A</w:t>
              </w:r>
            </w:ins>
          </w:p>
        </w:tc>
      </w:tr>
      <w:tr w:rsidR="007A6E2E" w:rsidRPr="00844845" w:rsidTr="00561ADB">
        <w:trPr>
          <w:trHeight w:val="95"/>
          <w:jc w:val="center"/>
          <w:ins w:id="19669" w:author="Huawei" w:date="2022-08-24T18:10:00Z"/>
          <w:trPrChange w:id="19670" w:author="Huawei" w:date="2022-08-24T18:17:00Z">
            <w:trPr>
              <w:trHeight w:val="95"/>
            </w:trPr>
          </w:trPrChange>
        </w:trPr>
        <w:tc>
          <w:tcPr>
            <w:tcW w:w="3534" w:type="dxa"/>
            <w:gridSpan w:val="2"/>
            <w:tcBorders>
              <w:left w:val="single" w:sz="4" w:space="0" w:color="auto"/>
              <w:right w:val="single" w:sz="4" w:space="0" w:color="auto"/>
            </w:tcBorders>
            <w:vAlign w:val="center"/>
            <w:tcPrChange w:id="19671" w:author="Huawei" w:date="2022-08-24T18:17:00Z">
              <w:tcPr>
                <w:tcW w:w="3532" w:type="dxa"/>
                <w:gridSpan w:val="3"/>
                <w:tcBorders>
                  <w:left w:val="single" w:sz="4" w:space="0" w:color="auto"/>
                  <w:right w:val="single" w:sz="4" w:space="0" w:color="auto"/>
                </w:tcBorders>
                <w:vAlign w:val="center"/>
              </w:tcPr>
            </w:tcPrChange>
          </w:tcPr>
          <w:p w:rsidR="007A6E2E" w:rsidRPr="00844845" w:rsidRDefault="007A6E2E" w:rsidP="007A6E2E">
            <w:pPr>
              <w:pStyle w:val="TAL"/>
              <w:rPr>
                <w:ins w:id="19672" w:author="Huawei" w:date="2022-08-24T18:10:00Z"/>
              </w:rPr>
            </w:pPr>
            <w:ins w:id="19673" w:author="Huawei" w:date="2022-08-24T18:10:00Z">
              <w:r w:rsidRPr="00844845">
                <w:rPr>
                  <w:lang w:val="en-US"/>
                </w:rPr>
                <w:t>Downlink active non-dormant BWP-0 configuration</w:t>
              </w:r>
            </w:ins>
          </w:p>
        </w:tc>
        <w:tc>
          <w:tcPr>
            <w:tcW w:w="1416" w:type="dxa"/>
            <w:tcBorders>
              <w:left w:val="single" w:sz="4" w:space="0" w:color="auto"/>
              <w:right w:val="single" w:sz="4" w:space="0" w:color="auto"/>
            </w:tcBorders>
            <w:vAlign w:val="center"/>
            <w:tcPrChange w:id="19674" w:author="Huawei" w:date="2022-08-24T18:17:00Z">
              <w:tcPr>
                <w:tcW w:w="1417" w:type="dxa"/>
                <w:tcBorders>
                  <w:left w:val="single" w:sz="4" w:space="0" w:color="auto"/>
                  <w:right w:val="single" w:sz="4" w:space="0" w:color="auto"/>
                </w:tcBorders>
                <w:vAlign w:val="center"/>
              </w:tcPr>
            </w:tcPrChange>
          </w:tcPr>
          <w:p w:rsidR="007A6E2E" w:rsidRPr="00844845" w:rsidRDefault="007A6E2E" w:rsidP="007A6E2E">
            <w:pPr>
              <w:pStyle w:val="TAC"/>
              <w:rPr>
                <w:ins w:id="19675" w:author="Huawei" w:date="2022-08-24T18:10:00Z"/>
                <w:lang w:val="en-US"/>
              </w:rPr>
            </w:pPr>
          </w:p>
        </w:tc>
        <w:tc>
          <w:tcPr>
            <w:tcW w:w="2416" w:type="dxa"/>
            <w:tcBorders>
              <w:left w:val="single" w:sz="4" w:space="0" w:color="auto"/>
              <w:right w:val="single" w:sz="4" w:space="0" w:color="auto"/>
            </w:tcBorders>
            <w:vAlign w:val="center"/>
            <w:tcPrChange w:id="19676" w:author="Huawei" w:date="2022-08-24T18:17:00Z">
              <w:tcPr>
                <w:tcW w:w="1420" w:type="dxa"/>
                <w:gridSpan w:val="2"/>
                <w:tcBorders>
                  <w:left w:val="single" w:sz="4" w:space="0" w:color="auto"/>
                  <w:right w:val="single" w:sz="4" w:space="0" w:color="auto"/>
                </w:tcBorders>
                <w:vAlign w:val="center"/>
              </w:tcPr>
            </w:tcPrChange>
          </w:tcPr>
          <w:p w:rsidR="007A6E2E" w:rsidRPr="00844845" w:rsidRDefault="007A6E2E" w:rsidP="007A6E2E">
            <w:pPr>
              <w:pStyle w:val="TAC"/>
              <w:rPr>
                <w:ins w:id="19677" w:author="Huawei" w:date="2022-08-24T18:10:00Z"/>
                <w:sz w:val="16"/>
                <w:szCs w:val="18"/>
                <w:lang w:eastAsia="zh-CN"/>
              </w:rPr>
            </w:pPr>
            <w:ins w:id="19678" w:author="Huawei" w:date="2022-08-24T18:15:00Z">
              <w:r w:rsidRPr="00844845">
                <w:rPr>
                  <w:sz w:val="16"/>
                  <w:szCs w:val="18"/>
                  <w:lang w:eastAsia="zh-CN"/>
                </w:rPr>
                <w:t>DLBWP.1.1</w:t>
              </w:r>
            </w:ins>
          </w:p>
        </w:tc>
      </w:tr>
      <w:tr w:rsidR="007A6E2E" w:rsidRPr="00844845" w:rsidTr="00561ADB">
        <w:trPr>
          <w:trHeight w:val="95"/>
          <w:jc w:val="center"/>
          <w:ins w:id="19679" w:author="Huawei" w:date="2022-08-24T18:10:00Z"/>
          <w:trPrChange w:id="19680" w:author="Huawei" w:date="2022-08-24T18:17:00Z">
            <w:trPr>
              <w:trHeight w:val="95"/>
            </w:trPr>
          </w:trPrChange>
        </w:trPr>
        <w:tc>
          <w:tcPr>
            <w:tcW w:w="3534" w:type="dxa"/>
            <w:gridSpan w:val="2"/>
            <w:tcBorders>
              <w:left w:val="single" w:sz="4" w:space="0" w:color="auto"/>
              <w:right w:val="single" w:sz="4" w:space="0" w:color="auto"/>
            </w:tcBorders>
            <w:vAlign w:val="center"/>
            <w:tcPrChange w:id="19681" w:author="Huawei" w:date="2022-08-24T18:17:00Z">
              <w:tcPr>
                <w:tcW w:w="3532" w:type="dxa"/>
                <w:gridSpan w:val="3"/>
                <w:tcBorders>
                  <w:left w:val="single" w:sz="4" w:space="0" w:color="auto"/>
                  <w:right w:val="single" w:sz="4" w:space="0" w:color="auto"/>
                </w:tcBorders>
                <w:vAlign w:val="center"/>
              </w:tcPr>
            </w:tcPrChange>
          </w:tcPr>
          <w:p w:rsidR="007A6E2E" w:rsidRPr="00844845" w:rsidRDefault="007A6E2E" w:rsidP="007A6E2E">
            <w:pPr>
              <w:pStyle w:val="TAL"/>
              <w:rPr>
                <w:ins w:id="19682" w:author="Huawei" w:date="2022-08-24T18:10:00Z"/>
              </w:rPr>
            </w:pPr>
            <w:ins w:id="19683" w:author="Huawei" w:date="2022-08-24T18:10:00Z">
              <w:r w:rsidRPr="00844845">
                <w:rPr>
                  <w:lang w:val="en-US"/>
                </w:rPr>
                <w:t>Downlink active dormant BWP-1 configuration</w:t>
              </w:r>
            </w:ins>
          </w:p>
        </w:tc>
        <w:tc>
          <w:tcPr>
            <w:tcW w:w="1416" w:type="dxa"/>
            <w:tcBorders>
              <w:left w:val="single" w:sz="4" w:space="0" w:color="auto"/>
              <w:right w:val="single" w:sz="4" w:space="0" w:color="auto"/>
            </w:tcBorders>
            <w:vAlign w:val="center"/>
            <w:tcPrChange w:id="19684" w:author="Huawei" w:date="2022-08-24T18:17:00Z">
              <w:tcPr>
                <w:tcW w:w="1417" w:type="dxa"/>
                <w:tcBorders>
                  <w:left w:val="single" w:sz="4" w:space="0" w:color="auto"/>
                  <w:right w:val="single" w:sz="4" w:space="0" w:color="auto"/>
                </w:tcBorders>
                <w:vAlign w:val="center"/>
              </w:tcPr>
            </w:tcPrChange>
          </w:tcPr>
          <w:p w:rsidR="007A6E2E" w:rsidRPr="00844845" w:rsidRDefault="007A6E2E" w:rsidP="007A6E2E">
            <w:pPr>
              <w:pStyle w:val="TAC"/>
              <w:rPr>
                <w:ins w:id="19685" w:author="Huawei" w:date="2022-08-24T18:10:00Z"/>
                <w:lang w:val="en-US"/>
              </w:rPr>
            </w:pPr>
          </w:p>
        </w:tc>
        <w:tc>
          <w:tcPr>
            <w:tcW w:w="2416" w:type="dxa"/>
            <w:tcBorders>
              <w:left w:val="single" w:sz="4" w:space="0" w:color="auto"/>
              <w:right w:val="single" w:sz="4" w:space="0" w:color="auto"/>
            </w:tcBorders>
            <w:vAlign w:val="center"/>
            <w:tcPrChange w:id="19686" w:author="Huawei" w:date="2022-08-24T18:17:00Z">
              <w:tcPr>
                <w:tcW w:w="1420" w:type="dxa"/>
                <w:gridSpan w:val="2"/>
                <w:tcBorders>
                  <w:left w:val="single" w:sz="4" w:space="0" w:color="auto"/>
                  <w:right w:val="single" w:sz="4" w:space="0" w:color="auto"/>
                </w:tcBorders>
                <w:vAlign w:val="center"/>
              </w:tcPr>
            </w:tcPrChange>
          </w:tcPr>
          <w:p w:rsidR="007A6E2E" w:rsidRPr="00844845" w:rsidRDefault="007A6E2E" w:rsidP="007A6E2E">
            <w:pPr>
              <w:pStyle w:val="TAC"/>
              <w:rPr>
                <w:ins w:id="19687" w:author="Huawei" w:date="2022-08-24T18:10:00Z"/>
                <w:sz w:val="16"/>
                <w:szCs w:val="18"/>
                <w:lang w:eastAsia="zh-CN"/>
              </w:rPr>
            </w:pPr>
            <w:ins w:id="19688" w:author="Huawei" w:date="2022-08-24T18:15:00Z">
              <w:r w:rsidRPr="00844845">
                <w:rPr>
                  <w:sz w:val="16"/>
                  <w:szCs w:val="18"/>
                  <w:lang w:eastAsia="zh-CN"/>
                </w:rPr>
                <w:t>DLBWP.1.1</w:t>
              </w:r>
            </w:ins>
          </w:p>
        </w:tc>
      </w:tr>
      <w:tr w:rsidR="007A6E2E" w:rsidRPr="00844845" w:rsidTr="00561ADB">
        <w:trPr>
          <w:trHeight w:val="95"/>
          <w:jc w:val="center"/>
          <w:ins w:id="19689" w:author="Huawei" w:date="2022-08-24T18:10:00Z"/>
          <w:trPrChange w:id="19690" w:author="Huawei" w:date="2022-08-24T18:17:00Z">
            <w:trPr>
              <w:trHeight w:val="95"/>
            </w:trPr>
          </w:trPrChange>
        </w:trPr>
        <w:tc>
          <w:tcPr>
            <w:tcW w:w="3534" w:type="dxa"/>
            <w:gridSpan w:val="2"/>
            <w:tcBorders>
              <w:left w:val="single" w:sz="4" w:space="0" w:color="auto"/>
              <w:right w:val="single" w:sz="4" w:space="0" w:color="auto"/>
            </w:tcBorders>
            <w:vAlign w:val="center"/>
            <w:tcPrChange w:id="19691" w:author="Huawei" w:date="2022-08-24T18:17:00Z">
              <w:tcPr>
                <w:tcW w:w="3532" w:type="dxa"/>
                <w:gridSpan w:val="3"/>
                <w:tcBorders>
                  <w:left w:val="single" w:sz="4" w:space="0" w:color="auto"/>
                  <w:right w:val="single" w:sz="4" w:space="0" w:color="auto"/>
                </w:tcBorders>
                <w:vAlign w:val="center"/>
              </w:tcPr>
            </w:tcPrChange>
          </w:tcPr>
          <w:p w:rsidR="007A6E2E" w:rsidRPr="00844845" w:rsidRDefault="007A6E2E" w:rsidP="007A6E2E">
            <w:pPr>
              <w:pStyle w:val="TAL"/>
              <w:rPr>
                <w:ins w:id="19692" w:author="Huawei" w:date="2022-08-24T18:10:00Z"/>
              </w:rPr>
            </w:pPr>
            <w:ins w:id="19693" w:author="Huawei" w:date="2022-08-24T18:10:00Z">
              <w:r w:rsidRPr="00844845">
                <w:rPr>
                  <w:lang w:val="en-US"/>
                </w:rPr>
                <w:t>Uplink active BWP-0 configuration</w:t>
              </w:r>
            </w:ins>
          </w:p>
        </w:tc>
        <w:tc>
          <w:tcPr>
            <w:tcW w:w="1416" w:type="dxa"/>
            <w:tcBorders>
              <w:left w:val="single" w:sz="4" w:space="0" w:color="auto"/>
              <w:right w:val="single" w:sz="4" w:space="0" w:color="auto"/>
            </w:tcBorders>
            <w:vAlign w:val="center"/>
            <w:tcPrChange w:id="19694" w:author="Huawei" w:date="2022-08-24T18:17:00Z">
              <w:tcPr>
                <w:tcW w:w="1417" w:type="dxa"/>
                <w:tcBorders>
                  <w:left w:val="single" w:sz="4" w:space="0" w:color="auto"/>
                  <w:right w:val="single" w:sz="4" w:space="0" w:color="auto"/>
                </w:tcBorders>
                <w:vAlign w:val="center"/>
              </w:tcPr>
            </w:tcPrChange>
          </w:tcPr>
          <w:p w:rsidR="007A6E2E" w:rsidRPr="00844845" w:rsidRDefault="007A6E2E" w:rsidP="007A6E2E">
            <w:pPr>
              <w:pStyle w:val="TAC"/>
              <w:rPr>
                <w:ins w:id="19695" w:author="Huawei" w:date="2022-08-24T18:10:00Z"/>
                <w:lang w:val="en-US"/>
              </w:rPr>
            </w:pPr>
          </w:p>
        </w:tc>
        <w:tc>
          <w:tcPr>
            <w:tcW w:w="2416" w:type="dxa"/>
            <w:tcBorders>
              <w:left w:val="single" w:sz="4" w:space="0" w:color="auto"/>
              <w:right w:val="single" w:sz="4" w:space="0" w:color="auto"/>
            </w:tcBorders>
            <w:vAlign w:val="center"/>
            <w:tcPrChange w:id="19696" w:author="Huawei" w:date="2022-08-24T18:17:00Z">
              <w:tcPr>
                <w:tcW w:w="1420" w:type="dxa"/>
                <w:gridSpan w:val="2"/>
                <w:tcBorders>
                  <w:left w:val="single" w:sz="4" w:space="0" w:color="auto"/>
                  <w:right w:val="single" w:sz="4" w:space="0" w:color="auto"/>
                </w:tcBorders>
                <w:vAlign w:val="center"/>
              </w:tcPr>
            </w:tcPrChange>
          </w:tcPr>
          <w:p w:rsidR="007A6E2E" w:rsidRPr="00844845" w:rsidRDefault="007A6E2E" w:rsidP="007A6E2E">
            <w:pPr>
              <w:pStyle w:val="TAC"/>
              <w:rPr>
                <w:ins w:id="19697" w:author="Huawei" w:date="2022-08-24T18:10:00Z"/>
                <w:sz w:val="16"/>
                <w:szCs w:val="18"/>
                <w:lang w:eastAsia="zh-CN"/>
              </w:rPr>
            </w:pPr>
            <w:ins w:id="19698" w:author="Huawei" w:date="2022-08-24T18:15:00Z">
              <w:r>
                <w:rPr>
                  <w:sz w:val="16"/>
                  <w:szCs w:val="18"/>
                  <w:lang w:eastAsia="zh-CN"/>
                </w:rPr>
                <w:t>N/A</w:t>
              </w:r>
            </w:ins>
          </w:p>
        </w:tc>
      </w:tr>
      <w:tr w:rsidR="007A6E2E" w:rsidRPr="00844845" w:rsidTr="00561ADB">
        <w:trPr>
          <w:trHeight w:val="139"/>
          <w:jc w:val="center"/>
          <w:ins w:id="19699" w:author="Huawei" w:date="2022-08-24T18:10:00Z"/>
          <w:trPrChange w:id="19700" w:author="Huawei" w:date="2022-08-24T18:17:00Z">
            <w:trPr>
              <w:trHeight w:val="139"/>
            </w:trPr>
          </w:trPrChange>
        </w:trPr>
        <w:tc>
          <w:tcPr>
            <w:tcW w:w="3534" w:type="dxa"/>
            <w:gridSpan w:val="2"/>
            <w:tcBorders>
              <w:left w:val="single" w:sz="4" w:space="0" w:color="auto"/>
              <w:right w:val="single" w:sz="4" w:space="0" w:color="auto"/>
            </w:tcBorders>
            <w:tcPrChange w:id="19701" w:author="Huawei" w:date="2022-08-24T18:17:00Z">
              <w:tcPr>
                <w:tcW w:w="3532" w:type="dxa"/>
                <w:gridSpan w:val="3"/>
                <w:tcBorders>
                  <w:left w:val="single" w:sz="4" w:space="0" w:color="auto"/>
                  <w:right w:val="single" w:sz="4" w:space="0" w:color="auto"/>
                </w:tcBorders>
              </w:tcPr>
            </w:tcPrChange>
          </w:tcPr>
          <w:p w:rsidR="007A6E2E" w:rsidRPr="00844845" w:rsidRDefault="007A6E2E" w:rsidP="007A6E2E">
            <w:pPr>
              <w:pStyle w:val="TAL"/>
              <w:rPr>
                <w:ins w:id="19702" w:author="Huawei" w:date="2022-08-24T18:10:00Z"/>
                <w:lang w:val="en-US" w:eastAsia="zh-CN"/>
              </w:rPr>
            </w:pPr>
            <w:ins w:id="19703" w:author="Huawei" w:date="2022-08-24T18:10:00Z">
              <w:r w:rsidRPr="00844845">
                <w:rPr>
                  <w:lang w:val="en-US"/>
                </w:rPr>
                <w:t>TCI state</w:t>
              </w:r>
            </w:ins>
          </w:p>
        </w:tc>
        <w:tc>
          <w:tcPr>
            <w:tcW w:w="1416" w:type="dxa"/>
            <w:tcBorders>
              <w:left w:val="single" w:sz="4" w:space="0" w:color="auto"/>
              <w:right w:val="single" w:sz="4" w:space="0" w:color="auto"/>
            </w:tcBorders>
            <w:tcPrChange w:id="19704" w:author="Huawei" w:date="2022-08-24T18:17:00Z">
              <w:tcPr>
                <w:tcW w:w="1417" w:type="dxa"/>
                <w:tcBorders>
                  <w:left w:val="single" w:sz="4" w:space="0" w:color="auto"/>
                  <w:right w:val="single" w:sz="4" w:space="0" w:color="auto"/>
                </w:tcBorders>
              </w:tcPr>
            </w:tcPrChange>
          </w:tcPr>
          <w:p w:rsidR="007A6E2E" w:rsidRPr="00844845" w:rsidRDefault="007A6E2E" w:rsidP="007A6E2E">
            <w:pPr>
              <w:pStyle w:val="TAC"/>
              <w:rPr>
                <w:ins w:id="19705" w:author="Huawei" w:date="2022-08-24T18:10:00Z"/>
                <w:lang w:val="en-US"/>
              </w:rPr>
            </w:pPr>
          </w:p>
        </w:tc>
        <w:tc>
          <w:tcPr>
            <w:tcW w:w="2416" w:type="dxa"/>
            <w:tcBorders>
              <w:left w:val="single" w:sz="4" w:space="0" w:color="auto"/>
              <w:right w:val="single" w:sz="4" w:space="0" w:color="auto"/>
            </w:tcBorders>
            <w:tcPrChange w:id="19706" w:author="Huawei" w:date="2022-08-24T18:17:00Z">
              <w:tcPr>
                <w:tcW w:w="1420" w:type="dxa"/>
                <w:gridSpan w:val="2"/>
                <w:tcBorders>
                  <w:left w:val="single" w:sz="4" w:space="0" w:color="auto"/>
                  <w:right w:val="single" w:sz="4" w:space="0" w:color="auto"/>
                </w:tcBorders>
              </w:tcPr>
            </w:tcPrChange>
          </w:tcPr>
          <w:p w:rsidR="007A6E2E" w:rsidRPr="00844845" w:rsidRDefault="007A6E2E" w:rsidP="007A6E2E">
            <w:pPr>
              <w:pStyle w:val="TAC"/>
              <w:rPr>
                <w:ins w:id="19707" w:author="Huawei" w:date="2022-08-24T18:10:00Z"/>
                <w:sz w:val="16"/>
                <w:szCs w:val="18"/>
                <w:lang w:eastAsia="zh-CN"/>
              </w:rPr>
            </w:pPr>
            <w:ins w:id="19708" w:author="Huawei" w:date="2022-08-24T18:15:00Z">
              <w:r w:rsidRPr="00844845">
                <w:rPr>
                  <w:sz w:val="16"/>
                  <w:szCs w:val="18"/>
                </w:rPr>
                <w:t>TCI.State.0</w:t>
              </w:r>
            </w:ins>
          </w:p>
        </w:tc>
      </w:tr>
      <w:tr w:rsidR="007A6E2E" w:rsidRPr="00844845" w:rsidTr="00561ADB">
        <w:trPr>
          <w:trHeight w:val="181"/>
          <w:jc w:val="center"/>
          <w:ins w:id="19709" w:author="Huawei" w:date="2022-08-24T18:10:00Z"/>
          <w:trPrChange w:id="19710" w:author="Huawei" w:date="2022-08-25T16:43:00Z">
            <w:trPr>
              <w:trHeight w:val="181"/>
            </w:trPr>
          </w:trPrChange>
        </w:trPr>
        <w:tc>
          <w:tcPr>
            <w:tcW w:w="2121" w:type="dxa"/>
            <w:vMerge w:val="restart"/>
            <w:tcBorders>
              <w:left w:val="single" w:sz="4" w:space="0" w:color="auto"/>
              <w:right w:val="single" w:sz="4" w:space="0" w:color="auto"/>
            </w:tcBorders>
            <w:tcPrChange w:id="19711" w:author="Huawei" w:date="2022-08-25T16:43:00Z">
              <w:tcPr>
                <w:tcW w:w="2399" w:type="dxa"/>
                <w:gridSpan w:val="2"/>
                <w:vMerge w:val="restart"/>
                <w:tcBorders>
                  <w:left w:val="single" w:sz="4" w:space="0" w:color="auto"/>
                  <w:right w:val="single" w:sz="4" w:space="0" w:color="auto"/>
                </w:tcBorders>
              </w:tcPr>
            </w:tcPrChange>
          </w:tcPr>
          <w:p w:rsidR="007A6E2E" w:rsidRPr="00844845" w:rsidRDefault="007A6E2E" w:rsidP="007A6E2E">
            <w:pPr>
              <w:pStyle w:val="TAL"/>
              <w:rPr>
                <w:ins w:id="19712" w:author="Huawei" w:date="2022-08-24T18:10:00Z"/>
                <w:lang w:val="en-US"/>
              </w:rPr>
            </w:pPr>
            <w:ins w:id="19713" w:author="Huawei" w:date="2022-08-24T18:10:00Z">
              <w:r w:rsidRPr="00844845">
                <w:rPr>
                  <w:lang w:val="en-US"/>
                </w:rPr>
                <w:t>CSI-RS configuration for CSI reporting, Non-dormant BWP</w:t>
              </w:r>
            </w:ins>
          </w:p>
        </w:tc>
        <w:tc>
          <w:tcPr>
            <w:tcW w:w="1413" w:type="dxa"/>
            <w:tcBorders>
              <w:left w:val="single" w:sz="4" w:space="0" w:color="auto"/>
              <w:right w:val="single" w:sz="4" w:space="0" w:color="auto"/>
            </w:tcBorders>
            <w:vAlign w:val="center"/>
            <w:tcPrChange w:id="19714" w:author="Huawei" w:date="2022-08-25T16:43: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9715" w:author="Huawei" w:date="2022-08-24T18:10:00Z"/>
                <w:lang w:val="en-US"/>
              </w:rPr>
            </w:pPr>
            <w:ins w:id="19716" w:author="Huawei" w:date="2022-08-24T18:10:00Z">
              <w:r w:rsidRPr="00844845">
                <w:rPr>
                  <w:lang w:val="en-US"/>
                </w:rPr>
                <w:t>Config</w:t>
              </w:r>
            </w:ins>
            <w:ins w:id="19717" w:author="Huawei" w:date="2022-08-25T16:43:00Z">
              <w:r w:rsidR="00561ADB" w:rsidRPr="00561ADB">
                <w:rPr>
                  <w:vertAlign w:val="subscript"/>
                </w:rPr>
                <w:t>SCell</w:t>
              </w:r>
            </w:ins>
            <w:ins w:id="19718" w:author="Huawei" w:date="2022-08-26T10:52:00Z">
              <w:r w:rsidR="00FF0F28">
                <w:rPr>
                  <w:vertAlign w:val="subscript"/>
                </w:rPr>
                <w:t>1</w:t>
              </w:r>
            </w:ins>
            <w:ins w:id="19719" w:author="Huawei" w:date="2022-08-24T18:10:00Z">
              <w:r w:rsidRPr="00844845">
                <w:rPr>
                  <w:lang w:val="en-US"/>
                </w:rPr>
                <w:t xml:space="preserve"> 1</w:t>
              </w:r>
            </w:ins>
          </w:p>
        </w:tc>
        <w:tc>
          <w:tcPr>
            <w:tcW w:w="1416" w:type="dxa"/>
            <w:vMerge w:val="restart"/>
            <w:tcBorders>
              <w:left w:val="single" w:sz="4" w:space="0" w:color="auto"/>
              <w:right w:val="single" w:sz="4" w:space="0" w:color="auto"/>
            </w:tcBorders>
            <w:vAlign w:val="center"/>
            <w:tcPrChange w:id="19720" w:author="Huawei" w:date="2022-08-25T16:43:00Z">
              <w:tcPr>
                <w:tcW w:w="1417" w:type="dxa"/>
                <w:vMerge w:val="restart"/>
                <w:tcBorders>
                  <w:left w:val="single" w:sz="4" w:space="0" w:color="auto"/>
                  <w:right w:val="single" w:sz="4" w:space="0" w:color="auto"/>
                </w:tcBorders>
                <w:vAlign w:val="center"/>
              </w:tcPr>
            </w:tcPrChange>
          </w:tcPr>
          <w:p w:rsidR="007A6E2E" w:rsidRPr="00844845" w:rsidRDefault="007A6E2E" w:rsidP="007A6E2E">
            <w:pPr>
              <w:pStyle w:val="TAC"/>
              <w:rPr>
                <w:ins w:id="19721" w:author="Huawei" w:date="2022-08-24T18:10:00Z"/>
                <w:lang w:val="en-US"/>
              </w:rPr>
            </w:pPr>
          </w:p>
        </w:tc>
        <w:tc>
          <w:tcPr>
            <w:tcW w:w="2416" w:type="dxa"/>
            <w:tcBorders>
              <w:left w:val="single" w:sz="4" w:space="0" w:color="auto"/>
              <w:right w:val="single" w:sz="4" w:space="0" w:color="auto"/>
            </w:tcBorders>
            <w:vAlign w:val="center"/>
            <w:tcPrChange w:id="19722" w:author="Huawei" w:date="2022-08-25T16:43:00Z">
              <w:tcPr>
                <w:tcW w:w="1420" w:type="dxa"/>
                <w:gridSpan w:val="2"/>
                <w:tcBorders>
                  <w:left w:val="single" w:sz="4" w:space="0" w:color="auto"/>
                  <w:right w:val="single" w:sz="4" w:space="0" w:color="auto"/>
                </w:tcBorders>
                <w:vAlign w:val="center"/>
              </w:tcPr>
            </w:tcPrChange>
          </w:tcPr>
          <w:p w:rsidR="007A6E2E" w:rsidRPr="00844845" w:rsidRDefault="007A6E2E" w:rsidP="007A6E2E">
            <w:pPr>
              <w:pStyle w:val="TAC"/>
              <w:rPr>
                <w:ins w:id="19723" w:author="Huawei" w:date="2022-08-24T18:10:00Z"/>
                <w:sz w:val="16"/>
                <w:szCs w:val="18"/>
              </w:rPr>
            </w:pPr>
            <w:ins w:id="19724" w:author="Huawei" w:date="2022-08-24T18:15:00Z">
              <w:r w:rsidRPr="00844845">
                <w:rPr>
                  <w:sz w:val="16"/>
                  <w:szCs w:val="18"/>
                </w:rPr>
                <w:t>CSI-RS.1.1 FDD</w:t>
              </w:r>
            </w:ins>
          </w:p>
        </w:tc>
      </w:tr>
      <w:tr w:rsidR="007A6E2E" w:rsidRPr="00844845" w:rsidTr="00561ADB">
        <w:trPr>
          <w:trHeight w:val="107"/>
          <w:jc w:val="center"/>
          <w:ins w:id="19725" w:author="Huawei" w:date="2022-08-24T18:10:00Z"/>
          <w:trPrChange w:id="19726" w:author="Huawei" w:date="2022-08-25T16:43:00Z">
            <w:trPr>
              <w:trHeight w:val="107"/>
            </w:trPr>
          </w:trPrChange>
        </w:trPr>
        <w:tc>
          <w:tcPr>
            <w:tcW w:w="2121" w:type="dxa"/>
            <w:vMerge/>
            <w:tcBorders>
              <w:left w:val="single" w:sz="4" w:space="0" w:color="auto"/>
              <w:right w:val="single" w:sz="4" w:space="0" w:color="auto"/>
            </w:tcBorders>
            <w:tcPrChange w:id="19727" w:author="Huawei" w:date="2022-08-25T16:43:00Z">
              <w:tcPr>
                <w:tcW w:w="2399" w:type="dxa"/>
                <w:gridSpan w:val="2"/>
                <w:vMerge/>
                <w:tcBorders>
                  <w:left w:val="single" w:sz="4" w:space="0" w:color="auto"/>
                  <w:right w:val="single" w:sz="4" w:space="0" w:color="auto"/>
                </w:tcBorders>
              </w:tcPr>
            </w:tcPrChange>
          </w:tcPr>
          <w:p w:rsidR="007A6E2E" w:rsidRPr="00844845" w:rsidRDefault="007A6E2E" w:rsidP="007A6E2E">
            <w:pPr>
              <w:pStyle w:val="TAL"/>
              <w:rPr>
                <w:ins w:id="19728" w:author="Huawei" w:date="2022-08-24T18:10:00Z"/>
                <w:lang w:val="en-US"/>
              </w:rPr>
            </w:pPr>
          </w:p>
        </w:tc>
        <w:tc>
          <w:tcPr>
            <w:tcW w:w="1413" w:type="dxa"/>
            <w:tcBorders>
              <w:left w:val="single" w:sz="4" w:space="0" w:color="auto"/>
              <w:right w:val="single" w:sz="4" w:space="0" w:color="auto"/>
            </w:tcBorders>
            <w:tcPrChange w:id="19729" w:author="Huawei" w:date="2022-08-25T16:43:00Z">
              <w:tcPr>
                <w:tcW w:w="1133" w:type="dxa"/>
                <w:tcBorders>
                  <w:left w:val="single" w:sz="4" w:space="0" w:color="auto"/>
                  <w:right w:val="single" w:sz="4" w:space="0" w:color="auto"/>
                </w:tcBorders>
              </w:tcPr>
            </w:tcPrChange>
          </w:tcPr>
          <w:p w:rsidR="007A6E2E" w:rsidRPr="00844845" w:rsidRDefault="007A6E2E" w:rsidP="007A6E2E">
            <w:pPr>
              <w:pStyle w:val="TAL"/>
              <w:rPr>
                <w:ins w:id="19730" w:author="Huawei" w:date="2022-08-24T18:10:00Z"/>
                <w:lang w:val="en-US"/>
              </w:rPr>
            </w:pPr>
            <w:ins w:id="19731" w:author="Huawei" w:date="2022-08-24T18:10:00Z">
              <w:r w:rsidRPr="00844845">
                <w:rPr>
                  <w:lang w:val="en-US"/>
                </w:rPr>
                <w:t>Config</w:t>
              </w:r>
            </w:ins>
            <w:ins w:id="19732" w:author="Huawei" w:date="2022-08-25T16:43:00Z">
              <w:r w:rsidR="00561ADB" w:rsidRPr="00561ADB">
                <w:rPr>
                  <w:vertAlign w:val="subscript"/>
                </w:rPr>
                <w:t>SCell</w:t>
              </w:r>
            </w:ins>
            <w:ins w:id="19733" w:author="Huawei" w:date="2022-08-26T10:52:00Z">
              <w:r w:rsidR="00FF0F28">
                <w:rPr>
                  <w:vertAlign w:val="subscript"/>
                </w:rPr>
                <w:t>1</w:t>
              </w:r>
            </w:ins>
            <w:ins w:id="19734" w:author="Huawei" w:date="2022-08-24T18:10:00Z">
              <w:r w:rsidRPr="00844845">
                <w:rPr>
                  <w:lang w:val="en-US"/>
                </w:rPr>
                <w:t xml:space="preserve"> 2</w:t>
              </w:r>
            </w:ins>
          </w:p>
        </w:tc>
        <w:tc>
          <w:tcPr>
            <w:tcW w:w="1416" w:type="dxa"/>
            <w:vMerge/>
            <w:tcBorders>
              <w:left w:val="single" w:sz="4" w:space="0" w:color="auto"/>
              <w:right w:val="single" w:sz="4" w:space="0" w:color="auto"/>
            </w:tcBorders>
            <w:tcPrChange w:id="19735" w:author="Huawei" w:date="2022-08-25T16:43:00Z">
              <w:tcPr>
                <w:tcW w:w="1417" w:type="dxa"/>
                <w:vMerge/>
                <w:tcBorders>
                  <w:left w:val="single" w:sz="4" w:space="0" w:color="auto"/>
                  <w:right w:val="single" w:sz="4" w:space="0" w:color="auto"/>
                </w:tcBorders>
              </w:tcPr>
            </w:tcPrChange>
          </w:tcPr>
          <w:p w:rsidR="007A6E2E" w:rsidRPr="00844845" w:rsidRDefault="007A6E2E" w:rsidP="007A6E2E">
            <w:pPr>
              <w:pStyle w:val="TAC"/>
              <w:rPr>
                <w:ins w:id="19736" w:author="Huawei" w:date="2022-08-24T18:10:00Z"/>
                <w:lang w:val="en-US"/>
              </w:rPr>
            </w:pPr>
          </w:p>
        </w:tc>
        <w:tc>
          <w:tcPr>
            <w:tcW w:w="2416" w:type="dxa"/>
            <w:tcBorders>
              <w:left w:val="single" w:sz="4" w:space="0" w:color="auto"/>
              <w:right w:val="single" w:sz="4" w:space="0" w:color="auto"/>
            </w:tcBorders>
            <w:tcPrChange w:id="19737" w:author="Huawei" w:date="2022-08-25T16:43:00Z">
              <w:tcPr>
                <w:tcW w:w="1420" w:type="dxa"/>
                <w:gridSpan w:val="2"/>
                <w:tcBorders>
                  <w:left w:val="single" w:sz="4" w:space="0" w:color="auto"/>
                  <w:right w:val="single" w:sz="4" w:space="0" w:color="auto"/>
                </w:tcBorders>
              </w:tcPr>
            </w:tcPrChange>
          </w:tcPr>
          <w:p w:rsidR="007A6E2E" w:rsidRPr="00844845" w:rsidRDefault="007A6E2E" w:rsidP="007A6E2E">
            <w:pPr>
              <w:pStyle w:val="TAC"/>
              <w:rPr>
                <w:ins w:id="19738" w:author="Huawei" w:date="2022-08-24T18:10:00Z"/>
                <w:sz w:val="16"/>
                <w:szCs w:val="18"/>
              </w:rPr>
            </w:pPr>
            <w:ins w:id="19739" w:author="Huawei" w:date="2022-08-24T18:15:00Z">
              <w:r w:rsidRPr="00844845">
                <w:rPr>
                  <w:sz w:val="16"/>
                  <w:szCs w:val="18"/>
                </w:rPr>
                <w:t>CSI-RS.1.1 TDD</w:t>
              </w:r>
            </w:ins>
          </w:p>
        </w:tc>
      </w:tr>
      <w:tr w:rsidR="007A6E2E" w:rsidRPr="00844845" w:rsidTr="00561ADB">
        <w:trPr>
          <w:trHeight w:val="107"/>
          <w:jc w:val="center"/>
          <w:ins w:id="19740" w:author="Huawei" w:date="2022-08-24T18:10:00Z"/>
          <w:trPrChange w:id="19741" w:author="Huawei" w:date="2022-08-25T16:43:00Z">
            <w:trPr>
              <w:trHeight w:val="107"/>
            </w:trPr>
          </w:trPrChange>
        </w:trPr>
        <w:tc>
          <w:tcPr>
            <w:tcW w:w="2121" w:type="dxa"/>
            <w:vMerge/>
            <w:tcBorders>
              <w:left w:val="single" w:sz="4" w:space="0" w:color="auto"/>
              <w:right w:val="single" w:sz="4" w:space="0" w:color="auto"/>
            </w:tcBorders>
            <w:tcPrChange w:id="19742" w:author="Huawei" w:date="2022-08-25T16:43:00Z">
              <w:tcPr>
                <w:tcW w:w="2399" w:type="dxa"/>
                <w:gridSpan w:val="2"/>
                <w:vMerge/>
                <w:tcBorders>
                  <w:left w:val="single" w:sz="4" w:space="0" w:color="auto"/>
                  <w:right w:val="single" w:sz="4" w:space="0" w:color="auto"/>
                </w:tcBorders>
              </w:tcPr>
            </w:tcPrChange>
          </w:tcPr>
          <w:p w:rsidR="007A6E2E" w:rsidRPr="00844845" w:rsidRDefault="007A6E2E" w:rsidP="007A6E2E">
            <w:pPr>
              <w:pStyle w:val="TAL"/>
              <w:rPr>
                <w:ins w:id="19743" w:author="Huawei" w:date="2022-08-24T18:10:00Z"/>
                <w:lang w:val="en-US"/>
              </w:rPr>
            </w:pPr>
          </w:p>
        </w:tc>
        <w:tc>
          <w:tcPr>
            <w:tcW w:w="1413" w:type="dxa"/>
            <w:tcBorders>
              <w:left w:val="single" w:sz="4" w:space="0" w:color="auto"/>
              <w:right w:val="single" w:sz="4" w:space="0" w:color="auto"/>
            </w:tcBorders>
            <w:tcPrChange w:id="19744" w:author="Huawei" w:date="2022-08-25T16:43:00Z">
              <w:tcPr>
                <w:tcW w:w="1133" w:type="dxa"/>
                <w:tcBorders>
                  <w:left w:val="single" w:sz="4" w:space="0" w:color="auto"/>
                  <w:right w:val="single" w:sz="4" w:space="0" w:color="auto"/>
                </w:tcBorders>
              </w:tcPr>
            </w:tcPrChange>
          </w:tcPr>
          <w:p w:rsidR="007A6E2E" w:rsidRPr="00844845" w:rsidRDefault="007A6E2E" w:rsidP="007A6E2E">
            <w:pPr>
              <w:pStyle w:val="TAL"/>
              <w:rPr>
                <w:ins w:id="19745" w:author="Huawei" w:date="2022-08-24T18:10:00Z"/>
                <w:lang w:val="en-US"/>
              </w:rPr>
            </w:pPr>
            <w:ins w:id="19746" w:author="Huawei" w:date="2022-08-24T18:10:00Z">
              <w:r w:rsidRPr="00844845">
                <w:rPr>
                  <w:lang w:val="en-US"/>
                </w:rPr>
                <w:t>Config</w:t>
              </w:r>
            </w:ins>
            <w:ins w:id="19747" w:author="Huawei" w:date="2022-08-25T16:43:00Z">
              <w:r w:rsidR="00561ADB" w:rsidRPr="00561ADB">
                <w:rPr>
                  <w:vertAlign w:val="subscript"/>
                </w:rPr>
                <w:t>SCell</w:t>
              </w:r>
            </w:ins>
            <w:ins w:id="19748" w:author="Huawei" w:date="2022-08-26T10:52:00Z">
              <w:r w:rsidR="00FF0F28">
                <w:rPr>
                  <w:vertAlign w:val="subscript"/>
                </w:rPr>
                <w:t>1</w:t>
              </w:r>
            </w:ins>
            <w:ins w:id="19749" w:author="Huawei" w:date="2022-08-24T18:10:00Z">
              <w:r w:rsidRPr="00844845">
                <w:rPr>
                  <w:lang w:val="en-US"/>
                </w:rPr>
                <w:t xml:space="preserve"> 3</w:t>
              </w:r>
            </w:ins>
          </w:p>
        </w:tc>
        <w:tc>
          <w:tcPr>
            <w:tcW w:w="1416" w:type="dxa"/>
            <w:vMerge/>
            <w:tcBorders>
              <w:left w:val="single" w:sz="4" w:space="0" w:color="auto"/>
              <w:right w:val="single" w:sz="4" w:space="0" w:color="auto"/>
            </w:tcBorders>
            <w:tcPrChange w:id="19750" w:author="Huawei" w:date="2022-08-25T16:43:00Z">
              <w:tcPr>
                <w:tcW w:w="1417" w:type="dxa"/>
                <w:vMerge/>
                <w:tcBorders>
                  <w:left w:val="single" w:sz="4" w:space="0" w:color="auto"/>
                  <w:right w:val="single" w:sz="4" w:space="0" w:color="auto"/>
                </w:tcBorders>
              </w:tcPr>
            </w:tcPrChange>
          </w:tcPr>
          <w:p w:rsidR="007A6E2E" w:rsidRPr="00844845" w:rsidRDefault="007A6E2E" w:rsidP="007A6E2E">
            <w:pPr>
              <w:pStyle w:val="TAC"/>
              <w:rPr>
                <w:ins w:id="19751" w:author="Huawei" w:date="2022-08-24T18:10:00Z"/>
                <w:lang w:val="en-US"/>
              </w:rPr>
            </w:pPr>
          </w:p>
        </w:tc>
        <w:tc>
          <w:tcPr>
            <w:tcW w:w="2416" w:type="dxa"/>
            <w:tcBorders>
              <w:left w:val="single" w:sz="4" w:space="0" w:color="auto"/>
              <w:right w:val="single" w:sz="4" w:space="0" w:color="auto"/>
            </w:tcBorders>
            <w:tcPrChange w:id="19752" w:author="Huawei" w:date="2022-08-25T16:43:00Z">
              <w:tcPr>
                <w:tcW w:w="1420" w:type="dxa"/>
                <w:gridSpan w:val="2"/>
                <w:tcBorders>
                  <w:left w:val="single" w:sz="4" w:space="0" w:color="auto"/>
                  <w:right w:val="single" w:sz="4" w:space="0" w:color="auto"/>
                </w:tcBorders>
              </w:tcPr>
            </w:tcPrChange>
          </w:tcPr>
          <w:p w:rsidR="007A6E2E" w:rsidRPr="00844845" w:rsidRDefault="007A6E2E" w:rsidP="007A6E2E">
            <w:pPr>
              <w:pStyle w:val="TAC"/>
              <w:rPr>
                <w:ins w:id="19753" w:author="Huawei" w:date="2022-08-24T18:10:00Z"/>
                <w:sz w:val="16"/>
                <w:szCs w:val="18"/>
              </w:rPr>
            </w:pPr>
            <w:ins w:id="19754" w:author="Huawei" w:date="2022-08-24T18:15:00Z">
              <w:r w:rsidRPr="00844845">
                <w:rPr>
                  <w:sz w:val="16"/>
                  <w:szCs w:val="18"/>
                </w:rPr>
                <w:t>CSI-RS.2.1 TDD</w:t>
              </w:r>
            </w:ins>
          </w:p>
        </w:tc>
      </w:tr>
      <w:tr w:rsidR="00561ADB" w:rsidRPr="00844845" w:rsidTr="00561ADB">
        <w:trPr>
          <w:trHeight w:val="107"/>
          <w:jc w:val="center"/>
          <w:ins w:id="19755" w:author="Huawei" w:date="2022-08-24T18:10:00Z"/>
          <w:trPrChange w:id="19756" w:author="Huawei" w:date="2022-08-25T16:43:00Z">
            <w:trPr>
              <w:trHeight w:val="107"/>
            </w:trPr>
          </w:trPrChange>
        </w:trPr>
        <w:tc>
          <w:tcPr>
            <w:tcW w:w="2121" w:type="dxa"/>
            <w:vMerge w:val="restart"/>
            <w:tcBorders>
              <w:left w:val="single" w:sz="4" w:space="0" w:color="auto"/>
              <w:right w:val="single" w:sz="4" w:space="0" w:color="auto"/>
            </w:tcBorders>
            <w:tcPrChange w:id="19757" w:author="Huawei" w:date="2022-08-25T16:43:00Z">
              <w:tcPr>
                <w:tcW w:w="2399" w:type="dxa"/>
                <w:gridSpan w:val="2"/>
                <w:vMerge w:val="restart"/>
                <w:tcBorders>
                  <w:left w:val="single" w:sz="4" w:space="0" w:color="auto"/>
                  <w:right w:val="single" w:sz="4" w:space="0" w:color="auto"/>
                </w:tcBorders>
              </w:tcPr>
            </w:tcPrChange>
          </w:tcPr>
          <w:p w:rsidR="00561ADB" w:rsidRPr="00844845" w:rsidRDefault="00561ADB" w:rsidP="00561ADB">
            <w:pPr>
              <w:pStyle w:val="TAL"/>
              <w:rPr>
                <w:ins w:id="19758" w:author="Huawei" w:date="2022-08-24T18:10:00Z"/>
                <w:lang w:val="en-US"/>
              </w:rPr>
            </w:pPr>
            <w:ins w:id="19759" w:author="Huawei" w:date="2022-08-24T18:10:00Z">
              <w:r w:rsidRPr="00844845">
                <w:rPr>
                  <w:lang w:val="en-US"/>
                </w:rPr>
                <w:t>CSI-RS configuration for CSI reporting, Dormant BWP</w:t>
              </w:r>
            </w:ins>
          </w:p>
        </w:tc>
        <w:tc>
          <w:tcPr>
            <w:tcW w:w="1413" w:type="dxa"/>
            <w:tcBorders>
              <w:left w:val="single" w:sz="4" w:space="0" w:color="auto"/>
              <w:right w:val="single" w:sz="4" w:space="0" w:color="auto"/>
            </w:tcBorders>
            <w:vAlign w:val="center"/>
            <w:tcPrChange w:id="19760" w:author="Huawei" w:date="2022-08-25T16:43:00Z">
              <w:tcPr>
                <w:tcW w:w="1133" w:type="dxa"/>
                <w:tcBorders>
                  <w:left w:val="single" w:sz="4" w:space="0" w:color="auto"/>
                  <w:right w:val="single" w:sz="4" w:space="0" w:color="auto"/>
                </w:tcBorders>
              </w:tcPr>
            </w:tcPrChange>
          </w:tcPr>
          <w:p w:rsidR="00561ADB" w:rsidRPr="00844845" w:rsidRDefault="00561ADB" w:rsidP="00561ADB">
            <w:pPr>
              <w:pStyle w:val="TAL"/>
              <w:rPr>
                <w:ins w:id="19761" w:author="Huawei" w:date="2022-08-24T18:10:00Z"/>
                <w:lang w:val="en-US"/>
              </w:rPr>
            </w:pPr>
            <w:ins w:id="19762" w:author="Huawei" w:date="2022-08-25T16:43:00Z">
              <w:r w:rsidRPr="00844845">
                <w:rPr>
                  <w:lang w:val="en-US"/>
                </w:rPr>
                <w:t>Config</w:t>
              </w:r>
              <w:r w:rsidRPr="00561ADB">
                <w:rPr>
                  <w:vertAlign w:val="subscript"/>
                </w:rPr>
                <w:t>SCell</w:t>
              </w:r>
            </w:ins>
            <w:ins w:id="19763" w:author="Huawei" w:date="2022-08-26T10:52:00Z">
              <w:r w:rsidR="00FF0F28">
                <w:rPr>
                  <w:vertAlign w:val="subscript"/>
                </w:rPr>
                <w:t>1</w:t>
              </w:r>
            </w:ins>
            <w:ins w:id="19764" w:author="Huawei" w:date="2022-08-25T16:43:00Z">
              <w:r w:rsidRPr="00844845">
                <w:rPr>
                  <w:lang w:val="en-US"/>
                </w:rPr>
                <w:t xml:space="preserve"> 1</w:t>
              </w:r>
            </w:ins>
          </w:p>
        </w:tc>
        <w:tc>
          <w:tcPr>
            <w:tcW w:w="1416" w:type="dxa"/>
            <w:tcBorders>
              <w:left w:val="single" w:sz="4" w:space="0" w:color="auto"/>
              <w:right w:val="single" w:sz="4" w:space="0" w:color="auto"/>
            </w:tcBorders>
            <w:tcPrChange w:id="19765" w:author="Huawei" w:date="2022-08-25T16:43:00Z">
              <w:tcPr>
                <w:tcW w:w="1417" w:type="dxa"/>
                <w:tcBorders>
                  <w:left w:val="single" w:sz="4" w:space="0" w:color="auto"/>
                  <w:right w:val="single" w:sz="4" w:space="0" w:color="auto"/>
                </w:tcBorders>
              </w:tcPr>
            </w:tcPrChange>
          </w:tcPr>
          <w:p w:rsidR="00561ADB" w:rsidRPr="00844845" w:rsidRDefault="00561ADB" w:rsidP="00561ADB">
            <w:pPr>
              <w:pStyle w:val="TAC"/>
              <w:rPr>
                <w:ins w:id="19766" w:author="Huawei" w:date="2022-08-24T18:10:00Z"/>
                <w:lang w:val="en-US"/>
              </w:rPr>
            </w:pPr>
          </w:p>
        </w:tc>
        <w:tc>
          <w:tcPr>
            <w:tcW w:w="2416" w:type="dxa"/>
            <w:tcBorders>
              <w:left w:val="single" w:sz="4" w:space="0" w:color="auto"/>
              <w:right w:val="single" w:sz="4" w:space="0" w:color="auto"/>
            </w:tcBorders>
            <w:vAlign w:val="center"/>
            <w:tcPrChange w:id="19767" w:author="Huawei" w:date="2022-08-25T16:43: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768" w:author="Huawei" w:date="2022-08-24T18:10:00Z"/>
                <w:sz w:val="16"/>
                <w:szCs w:val="18"/>
              </w:rPr>
            </w:pPr>
            <w:ins w:id="19769" w:author="Huawei" w:date="2022-08-24T18:15:00Z">
              <w:r w:rsidRPr="00844845">
                <w:rPr>
                  <w:sz w:val="16"/>
                  <w:szCs w:val="18"/>
                </w:rPr>
                <w:t>CSI-RS.1.6 FDD</w:t>
              </w:r>
            </w:ins>
          </w:p>
        </w:tc>
      </w:tr>
      <w:tr w:rsidR="00561ADB" w:rsidRPr="00844845" w:rsidTr="00561ADB">
        <w:trPr>
          <w:trHeight w:val="107"/>
          <w:jc w:val="center"/>
          <w:ins w:id="19770" w:author="Huawei" w:date="2022-08-24T18:10:00Z"/>
          <w:trPrChange w:id="19771" w:author="Huawei" w:date="2022-08-25T16:43:00Z">
            <w:trPr>
              <w:trHeight w:val="107"/>
            </w:trPr>
          </w:trPrChange>
        </w:trPr>
        <w:tc>
          <w:tcPr>
            <w:tcW w:w="2121" w:type="dxa"/>
            <w:vMerge/>
            <w:tcBorders>
              <w:left w:val="single" w:sz="4" w:space="0" w:color="auto"/>
              <w:right w:val="single" w:sz="4" w:space="0" w:color="auto"/>
            </w:tcBorders>
            <w:tcPrChange w:id="19772" w:author="Huawei" w:date="2022-08-25T16:43:00Z">
              <w:tcPr>
                <w:tcW w:w="2399" w:type="dxa"/>
                <w:gridSpan w:val="2"/>
                <w:vMerge/>
                <w:tcBorders>
                  <w:left w:val="single" w:sz="4" w:space="0" w:color="auto"/>
                  <w:right w:val="single" w:sz="4" w:space="0" w:color="auto"/>
                </w:tcBorders>
              </w:tcPr>
            </w:tcPrChange>
          </w:tcPr>
          <w:p w:rsidR="00561ADB" w:rsidRPr="00844845" w:rsidRDefault="00561ADB" w:rsidP="00561ADB">
            <w:pPr>
              <w:pStyle w:val="TAL"/>
              <w:rPr>
                <w:ins w:id="19773" w:author="Huawei" w:date="2022-08-24T18:10:00Z"/>
                <w:lang w:val="en-US"/>
              </w:rPr>
            </w:pPr>
          </w:p>
        </w:tc>
        <w:tc>
          <w:tcPr>
            <w:tcW w:w="1413" w:type="dxa"/>
            <w:tcBorders>
              <w:left w:val="single" w:sz="4" w:space="0" w:color="auto"/>
              <w:right w:val="single" w:sz="4" w:space="0" w:color="auto"/>
            </w:tcBorders>
            <w:tcPrChange w:id="19774" w:author="Huawei" w:date="2022-08-25T16:43:00Z">
              <w:tcPr>
                <w:tcW w:w="1133" w:type="dxa"/>
                <w:tcBorders>
                  <w:left w:val="single" w:sz="4" w:space="0" w:color="auto"/>
                  <w:right w:val="single" w:sz="4" w:space="0" w:color="auto"/>
                </w:tcBorders>
              </w:tcPr>
            </w:tcPrChange>
          </w:tcPr>
          <w:p w:rsidR="00561ADB" w:rsidRPr="00844845" w:rsidRDefault="00561ADB" w:rsidP="00561ADB">
            <w:pPr>
              <w:pStyle w:val="TAL"/>
              <w:rPr>
                <w:ins w:id="19775" w:author="Huawei" w:date="2022-08-24T18:10:00Z"/>
                <w:lang w:val="en-US"/>
              </w:rPr>
            </w:pPr>
            <w:ins w:id="19776" w:author="Huawei" w:date="2022-08-25T16:43:00Z">
              <w:r w:rsidRPr="00844845">
                <w:rPr>
                  <w:lang w:val="en-US"/>
                </w:rPr>
                <w:t>Config</w:t>
              </w:r>
              <w:r w:rsidRPr="00561ADB">
                <w:rPr>
                  <w:vertAlign w:val="subscript"/>
                </w:rPr>
                <w:t>SCell</w:t>
              </w:r>
            </w:ins>
            <w:ins w:id="19777" w:author="Huawei" w:date="2022-08-26T10:52:00Z">
              <w:r w:rsidR="00FF0F28">
                <w:rPr>
                  <w:vertAlign w:val="subscript"/>
                </w:rPr>
                <w:t>1</w:t>
              </w:r>
            </w:ins>
            <w:ins w:id="19778" w:author="Huawei" w:date="2022-08-25T16:43:00Z">
              <w:r w:rsidRPr="00844845">
                <w:rPr>
                  <w:lang w:val="en-US"/>
                </w:rPr>
                <w:t xml:space="preserve"> 2</w:t>
              </w:r>
            </w:ins>
          </w:p>
        </w:tc>
        <w:tc>
          <w:tcPr>
            <w:tcW w:w="1416" w:type="dxa"/>
            <w:tcBorders>
              <w:left w:val="single" w:sz="4" w:space="0" w:color="auto"/>
              <w:right w:val="single" w:sz="4" w:space="0" w:color="auto"/>
            </w:tcBorders>
            <w:tcPrChange w:id="19779" w:author="Huawei" w:date="2022-08-25T16:43:00Z">
              <w:tcPr>
                <w:tcW w:w="1417" w:type="dxa"/>
                <w:tcBorders>
                  <w:left w:val="single" w:sz="4" w:space="0" w:color="auto"/>
                  <w:right w:val="single" w:sz="4" w:space="0" w:color="auto"/>
                </w:tcBorders>
              </w:tcPr>
            </w:tcPrChange>
          </w:tcPr>
          <w:p w:rsidR="00561ADB" w:rsidRPr="00844845" w:rsidRDefault="00561ADB" w:rsidP="00561ADB">
            <w:pPr>
              <w:pStyle w:val="TAC"/>
              <w:rPr>
                <w:ins w:id="19780" w:author="Huawei" w:date="2022-08-24T18:10:00Z"/>
                <w:lang w:val="en-US"/>
              </w:rPr>
            </w:pPr>
          </w:p>
        </w:tc>
        <w:tc>
          <w:tcPr>
            <w:tcW w:w="2416" w:type="dxa"/>
            <w:tcBorders>
              <w:left w:val="single" w:sz="4" w:space="0" w:color="auto"/>
              <w:right w:val="single" w:sz="4" w:space="0" w:color="auto"/>
            </w:tcBorders>
            <w:tcPrChange w:id="19781" w:author="Huawei" w:date="2022-08-25T16:43:00Z">
              <w:tcPr>
                <w:tcW w:w="1420" w:type="dxa"/>
                <w:gridSpan w:val="2"/>
                <w:tcBorders>
                  <w:left w:val="single" w:sz="4" w:space="0" w:color="auto"/>
                  <w:right w:val="single" w:sz="4" w:space="0" w:color="auto"/>
                </w:tcBorders>
              </w:tcPr>
            </w:tcPrChange>
          </w:tcPr>
          <w:p w:rsidR="00561ADB" w:rsidRPr="00844845" w:rsidRDefault="00561ADB" w:rsidP="00561ADB">
            <w:pPr>
              <w:pStyle w:val="TAC"/>
              <w:rPr>
                <w:ins w:id="19782" w:author="Huawei" w:date="2022-08-24T18:10:00Z"/>
                <w:sz w:val="16"/>
                <w:szCs w:val="18"/>
              </w:rPr>
            </w:pPr>
            <w:ins w:id="19783" w:author="Huawei" w:date="2022-08-24T18:15:00Z">
              <w:r w:rsidRPr="00844845">
                <w:rPr>
                  <w:sz w:val="16"/>
                  <w:szCs w:val="18"/>
                </w:rPr>
                <w:t>CSI-RS.1.5 TDD</w:t>
              </w:r>
            </w:ins>
          </w:p>
        </w:tc>
      </w:tr>
      <w:tr w:rsidR="00561ADB" w:rsidRPr="00844845" w:rsidTr="00561ADB">
        <w:trPr>
          <w:trHeight w:val="107"/>
          <w:jc w:val="center"/>
          <w:ins w:id="19784" w:author="Huawei" w:date="2022-08-24T18:10:00Z"/>
          <w:trPrChange w:id="19785" w:author="Huawei" w:date="2022-08-25T16:43:00Z">
            <w:trPr>
              <w:trHeight w:val="107"/>
            </w:trPr>
          </w:trPrChange>
        </w:trPr>
        <w:tc>
          <w:tcPr>
            <w:tcW w:w="2121" w:type="dxa"/>
            <w:vMerge/>
            <w:tcBorders>
              <w:left w:val="single" w:sz="4" w:space="0" w:color="auto"/>
              <w:right w:val="single" w:sz="4" w:space="0" w:color="auto"/>
            </w:tcBorders>
            <w:tcPrChange w:id="19786" w:author="Huawei" w:date="2022-08-25T16:43:00Z">
              <w:tcPr>
                <w:tcW w:w="2399" w:type="dxa"/>
                <w:gridSpan w:val="2"/>
                <w:vMerge/>
                <w:tcBorders>
                  <w:left w:val="single" w:sz="4" w:space="0" w:color="auto"/>
                  <w:right w:val="single" w:sz="4" w:space="0" w:color="auto"/>
                </w:tcBorders>
              </w:tcPr>
            </w:tcPrChange>
          </w:tcPr>
          <w:p w:rsidR="00561ADB" w:rsidRPr="00844845" w:rsidRDefault="00561ADB" w:rsidP="00561ADB">
            <w:pPr>
              <w:pStyle w:val="TAL"/>
              <w:rPr>
                <w:ins w:id="19787" w:author="Huawei" w:date="2022-08-24T18:10:00Z"/>
                <w:lang w:val="en-US"/>
              </w:rPr>
            </w:pPr>
          </w:p>
        </w:tc>
        <w:tc>
          <w:tcPr>
            <w:tcW w:w="1413" w:type="dxa"/>
            <w:tcBorders>
              <w:left w:val="single" w:sz="4" w:space="0" w:color="auto"/>
              <w:right w:val="single" w:sz="4" w:space="0" w:color="auto"/>
            </w:tcBorders>
            <w:tcPrChange w:id="19788" w:author="Huawei" w:date="2022-08-25T16:43:00Z">
              <w:tcPr>
                <w:tcW w:w="1133" w:type="dxa"/>
                <w:tcBorders>
                  <w:left w:val="single" w:sz="4" w:space="0" w:color="auto"/>
                  <w:right w:val="single" w:sz="4" w:space="0" w:color="auto"/>
                </w:tcBorders>
              </w:tcPr>
            </w:tcPrChange>
          </w:tcPr>
          <w:p w:rsidR="00561ADB" w:rsidRPr="00844845" w:rsidRDefault="00561ADB" w:rsidP="00561ADB">
            <w:pPr>
              <w:pStyle w:val="TAL"/>
              <w:rPr>
                <w:ins w:id="19789" w:author="Huawei" w:date="2022-08-24T18:10:00Z"/>
                <w:lang w:val="en-US"/>
              </w:rPr>
            </w:pPr>
            <w:ins w:id="19790" w:author="Huawei" w:date="2022-08-25T16:43:00Z">
              <w:r w:rsidRPr="00844845">
                <w:rPr>
                  <w:lang w:val="en-US"/>
                </w:rPr>
                <w:t>Config</w:t>
              </w:r>
              <w:r w:rsidRPr="00561ADB">
                <w:rPr>
                  <w:vertAlign w:val="subscript"/>
                </w:rPr>
                <w:t>SCell</w:t>
              </w:r>
            </w:ins>
            <w:ins w:id="19791" w:author="Huawei" w:date="2022-08-26T10:52:00Z">
              <w:r w:rsidR="00FF0F28">
                <w:rPr>
                  <w:vertAlign w:val="subscript"/>
                </w:rPr>
                <w:t>1</w:t>
              </w:r>
            </w:ins>
            <w:ins w:id="19792" w:author="Huawei" w:date="2022-08-25T16:43:00Z">
              <w:r w:rsidRPr="00844845">
                <w:rPr>
                  <w:lang w:val="en-US"/>
                </w:rPr>
                <w:t xml:space="preserve"> 3</w:t>
              </w:r>
            </w:ins>
          </w:p>
        </w:tc>
        <w:tc>
          <w:tcPr>
            <w:tcW w:w="1416" w:type="dxa"/>
            <w:tcBorders>
              <w:left w:val="single" w:sz="4" w:space="0" w:color="auto"/>
              <w:right w:val="single" w:sz="4" w:space="0" w:color="auto"/>
            </w:tcBorders>
            <w:tcPrChange w:id="19793" w:author="Huawei" w:date="2022-08-25T16:43:00Z">
              <w:tcPr>
                <w:tcW w:w="1417" w:type="dxa"/>
                <w:tcBorders>
                  <w:left w:val="single" w:sz="4" w:space="0" w:color="auto"/>
                  <w:right w:val="single" w:sz="4" w:space="0" w:color="auto"/>
                </w:tcBorders>
              </w:tcPr>
            </w:tcPrChange>
          </w:tcPr>
          <w:p w:rsidR="00561ADB" w:rsidRPr="00844845" w:rsidRDefault="00561ADB" w:rsidP="00561ADB">
            <w:pPr>
              <w:pStyle w:val="TAC"/>
              <w:rPr>
                <w:ins w:id="19794" w:author="Huawei" w:date="2022-08-24T18:10:00Z"/>
                <w:lang w:val="en-US"/>
              </w:rPr>
            </w:pPr>
          </w:p>
        </w:tc>
        <w:tc>
          <w:tcPr>
            <w:tcW w:w="2416" w:type="dxa"/>
            <w:tcBorders>
              <w:left w:val="single" w:sz="4" w:space="0" w:color="auto"/>
              <w:right w:val="single" w:sz="4" w:space="0" w:color="auto"/>
            </w:tcBorders>
            <w:tcPrChange w:id="19795" w:author="Huawei" w:date="2022-08-25T16:43:00Z">
              <w:tcPr>
                <w:tcW w:w="1420" w:type="dxa"/>
                <w:gridSpan w:val="2"/>
                <w:tcBorders>
                  <w:left w:val="single" w:sz="4" w:space="0" w:color="auto"/>
                  <w:right w:val="single" w:sz="4" w:space="0" w:color="auto"/>
                </w:tcBorders>
              </w:tcPr>
            </w:tcPrChange>
          </w:tcPr>
          <w:p w:rsidR="00561ADB" w:rsidRPr="00844845" w:rsidRDefault="00561ADB" w:rsidP="00561ADB">
            <w:pPr>
              <w:pStyle w:val="TAC"/>
              <w:rPr>
                <w:ins w:id="19796" w:author="Huawei" w:date="2022-08-24T18:10:00Z"/>
                <w:sz w:val="16"/>
                <w:szCs w:val="18"/>
              </w:rPr>
            </w:pPr>
            <w:ins w:id="19797" w:author="Huawei" w:date="2022-08-24T18:15:00Z">
              <w:r w:rsidRPr="00844845">
                <w:rPr>
                  <w:sz w:val="16"/>
                  <w:szCs w:val="18"/>
                </w:rPr>
                <w:t>CSI-RS.2.6 TDD</w:t>
              </w:r>
            </w:ins>
          </w:p>
        </w:tc>
      </w:tr>
      <w:tr w:rsidR="00561ADB" w:rsidRPr="00844845" w:rsidTr="00561ADB">
        <w:trPr>
          <w:trHeight w:val="222"/>
          <w:jc w:val="center"/>
          <w:ins w:id="19798" w:author="Huawei" w:date="2022-08-24T18:10:00Z"/>
          <w:trPrChange w:id="19799" w:author="Huawei" w:date="2022-08-25T16:43:00Z">
            <w:trPr>
              <w:trHeight w:val="222"/>
            </w:trPr>
          </w:trPrChange>
        </w:trPr>
        <w:tc>
          <w:tcPr>
            <w:tcW w:w="2121" w:type="dxa"/>
            <w:vMerge w:val="restart"/>
            <w:tcBorders>
              <w:left w:val="single" w:sz="4" w:space="0" w:color="auto"/>
              <w:right w:val="single" w:sz="4" w:space="0" w:color="auto"/>
            </w:tcBorders>
            <w:vAlign w:val="center"/>
            <w:tcPrChange w:id="19800" w:author="Huawei" w:date="2022-08-25T16:43:00Z">
              <w:tcPr>
                <w:tcW w:w="2399"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L"/>
              <w:rPr>
                <w:ins w:id="19801" w:author="Huawei" w:date="2022-08-24T18:10:00Z"/>
                <w:lang w:val="en-US" w:eastAsia="zh-CN"/>
              </w:rPr>
            </w:pPr>
            <w:ins w:id="19802" w:author="Huawei" w:date="2022-08-24T18:10:00Z">
              <w:r w:rsidRPr="00844845">
                <w:rPr>
                  <w:lang w:val="en-US"/>
                </w:rPr>
                <w:t>TRS Configuration</w:t>
              </w:r>
            </w:ins>
          </w:p>
        </w:tc>
        <w:tc>
          <w:tcPr>
            <w:tcW w:w="1413" w:type="dxa"/>
            <w:tcBorders>
              <w:left w:val="single" w:sz="4" w:space="0" w:color="auto"/>
              <w:right w:val="single" w:sz="4" w:space="0" w:color="auto"/>
            </w:tcBorders>
            <w:vAlign w:val="center"/>
            <w:tcPrChange w:id="19803" w:author="Huawei" w:date="2022-08-25T16:43: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804" w:author="Huawei" w:date="2022-08-24T18:10:00Z"/>
                <w:lang w:val="en-US" w:eastAsia="zh-CN"/>
              </w:rPr>
            </w:pPr>
            <w:ins w:id="19805" w:author="Huawei" w:date="2022-08-25T16:43:00Z">
              <w:r w:rsidRPr="00844845">
                <w:rPr>
                  <w:lang w:val="en-US"/>
                </w:rPr>
                <w:t>Config</w:t>
              </w:r>
              <w:r w:rsidRPr="00561ADB">
                <w:rPr>
                  <w:vertAlign w:val="subscript"/>
                </w:rPr>
                <w:t>SCell</w:t>
              </w:r>
            </w:ins>
            <w:ins w:id="19806" w:author="Huawei" w:date="2022-08-26T10:52:00Z">
              <w:r w:rsidR="00FF0F28">
                <w:rPr>
                  <w:vertAlign w:val="subscript"/>
                </w:rPr>
                <w:t>1</w:t>
              </w:r>
            </w:ins>
            <w:ins w:id="19807" w:author="Huawei" w:date="2022-08-25T16:43:00Z">
              <w:r w:rsidRPr="00844845">
                <w:rPr>
                  <w:lang w:val="en-US"/>
                </w:rPr>
                <w:t xml:space="preserve"> 1</w:t>
              </w:r>
            </w:ins>
          </w:p>
        </w:tc>
        <w:tc>
          <w:tcPr>
            <w:tcW w:w="1416" w:type="dxa"/>
            <w:vMerge w:val="restart"/>
            <w:tcBorders>
              <w:left w:val="single" w:sz="4" w:space="0" w:color="auto"/>
              <w:right w:val="single" w:sz="4" w:space="0" w:color="auto"/>
            </w:tcBorders>
            <w:vAlign w:val="center"/>
            <w:tcPrChange w:id="19808" w:author="Huawei" w:date="2022-08-25T16:43:00Z">
              <w:tcPr>
                <w:tcW w:w="1417" w:type="dxa"/>
                <w:vMerge w:val="restart"/>
                <w:tcBorders>
                  <w:left w:val="single" w:sz="4" w:space="0" w:color="auto"/>
                  <w:right w:val="single" w:sz="4" w:space="0" w:color="auto"/>
                </w:tcBorders>
                <w:vAlign w:val="center"/>
              </w:tcPr>
            </w:tcPrChange>
          </w:tcPr>
          <w:p w:rsidR="00561ADB" w:rsidRPr="00844845" w:rsidRDefault="00561ADB" w:rsidP="00561ADB">
            <w:pPr>
              <w:pStyle w:val="TAC"/>
              <w:rPr>
                <w:ins w:id="19809" w:author="Huawei" w:date="2022-08-24T18:10:00Z"/>
                <w:lang w:val="en-US"/>
              </w:rPr>
            </w:pPr>
          </w:p>
        </w:tc>
        <w:tc>
          <w:tcPr>
            <w:tcW w:w="2416" w:type="dxa"/>
            <w:tcBorders>
              <w:left w:val="single" w:sz="4" w:space="0" w:color="auto"/>
              <w:right w:val="single" w:sz="4" w:space="0" w:color="auto"/>
            </w:tcBorders>
            <w:vAlign w:val="center"/>
            <w:tcPrChange w:id="19810" w:author="Huawei" w:date="2022-08-25T16:43: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811" w:author="Huawei" w:date="2022-08-24T18:10:00Z"/>
                <w:sz w:val="16"/>
                <w:szCs w:val="18"/>
                <w:lang w:eastAsia="zh-CN"/>
              </w:rPr>
            </w:pPr>
            <w:ins w:id="19812" w:author="Huawei" w:date="2022-08-24T18:15:00Z">
              <w:r w:rsidRPr="00844845">
                <w:rPr>
                  <w:sz w:val="16"/>
                  <w:szCs w:val="18"/>
                </w:rPr>
                <w:t>TRS.1.1 FDD</w:t>
              </w:r>
            </w:ins>
          </w:p>
        </w:tc>
      </w:tr>
      <w:tr w:rsidR="00561ADB" w:rsidRPr="00844845" w:rsidTr="00F52C4F">
        <w:trPr>
          <w:trHeight w:val="222"/>
          <w:jc w:val="center"/>
          <w:ins w:id="19813" w:author="Huawei" w:date="2022-08-24T18:10:00Z"/>
          <w:trPrChange w:id="19814" w:author="Huawei" w:date="2022-08-25T16:43:00Z">
            <w:trPr>
              <w:trHeight w:val="222"/>
            </w:trPr>
          </w:trPrChange>
        </w:trPr>
        <w:tc>
          <w:tcPr>
            <w:tcW w:w="2121" w:type="dxa"/>
            <w:vMerge/>
            <w:tcBorders>
              <w:left w:val="single" w:sz="4" w:space="0" w:color="auto"/>
              <w:right w:val="single" w:sz="4" w:space="0" w:color="auto"/>
            </w:tcBorders>
            <w:vAlign w:val="center"/>
            <w:tcPrChange w:id="19815" w:author="Huawei" w:date="2022-08-25T16:43: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19816" w:author="Huawei" w:date="2022-08-24T18:10:00Z"/>
                <w:lang w:val="en-US" w:eastAsia="zh-CN"/>
              </w:rPr>
            </w:pPr>
          </w:p>
        </w:tc>
        <w:tc>
          <w:tcPr>
            <w:tcW w:w="1413" w:type="dxa"/>
            <w:tcBorders>
              <w:left w:val="single" w:sz="4" w:space="0" w:color="auto"/>
              <w:right w:val="single" w:sz="4" w:space="0" w:color="auto"/>
            </w:tcBorders>
            <w:tcPrChange w:id="19817" w:author="Huawei" w:date="2022-08-25T16:43: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818" w:author="Huawei" w:date="2022-08-24T18:10:00Z"/>
                <w:lang w:val="en-US" w:eastAsia="zh-CN"/>
              </w:rPr>
            </w:pPr>
            <w:ins w:id="19819" w:author="Huawei" w:date="2022-08-25T16:43:00Z">
              <w:r w:rsidRPr="00844845">
                <w:rPr>
                  <w:lang w:val="en-US"/>
                </w:rPr>
                <w:t>Config</w:t>
              </w:r>
              <w:r w:rsidRPr="00561ADB">
                <w:rPr>
                  <w:vertAlign w:val="subscript"/>
                </w:rPr>
                <w:t>SCell</w:t>
              </w:r>
            </w:ins>
            <w:ins w:id="19820" w:author="Huawei" w:date="2022-08-26T10:52:00Z">
              <w:r w:rsidR="00FF0F28">
                <w:rPr>
                  <w:vertAlign w:val="subscript"/>
                </w:rPr>
                <w:t>1</w:t>
              </w:r>
            </w:ins>
            <w:ins w:id="19821" w:author="Huawei" w:date="2022-08-25T16:43:00Z">
              <w:r w:rsidRPr="00844845">
                <w:rPr>
                  <w:lang w:val="en-US"/>
                </w:rPr>
                <w:t xml:space="preserve"> 2</w:t>
              </w:r>
            </w:ins>
          </w:p>
        </w:tc>
        <w:tc>
          <w:tcPr>
            <w:tcW w:w="1416" w:type="dxa"/>
            <w:vMerge/>
            <w:tcBorders>
              <w:left w:val="single" w:sz="4" w:space="0" w:color="auto"/>
              <w:right w:val="single" w:sz="4" w:space="0" w:color="auto"/>
            </w:tcBorders>
            <w:vAlign w:val="center"/>
            <w:tcPrChange w:id="19822" w:author="Huawei" w:date="2022-08-25T16:43: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19823" w:author="Huawei" w:date="2022-08-24T18:10:00Z"/>
                <w:lang w:val="en-US"/>
              </w:rPr>
            </w:pPr>
          </w:p>
        </w:tc>
        <w:tc>
          <w:tcPr>
            <w:tcW w:w="2416" w:type="dxa"/>
            <w:tcBorders>
              <w:left w:val="single" w:sz="4" w:space="0" w:color="auto"/>
              <w:right w:val="single" w:sz="4" w:space="0" w:color="auto"/>
            </w:tcBorders>
            <w:vAlign w:val="center"/>
            <w:tcPrChange w:id="19824" w:author="Huawei" w:date="2022-08-25T16:43: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825" w:author="Huawei" w:date="2022-08-24T18:10:00Z"/>
                <w:sz w:val="16"/>
                <w:szCs w:val="18"/>
                <w:lang w:eastAsia="zh-CN"/>
              </w:rPr>
            </w:pPr>
            <w:ins w:id="19826" w:author="Huawei" w:date="2022-08-24T18:15:00Z">
              <w:r w:rsidRPr="00844845">
                <w:rPr>
                  <w:sz w:val="16"/>
                  <w:szCs w:val="18"/>
                </w:rPr>
                <w:t>TRS.1.1 TDD</w:t>
              </w:r>
            </w:ins>
          </w:p>
        </w:tc>
      </w:tr>
      <w:tr w:rsidR="00561ADB" w:rsidRPr="00844845" w:rsidTr="00F52C4F">
        <w:trPr>
          <w:trHeight w:val="222"/>
          <w:jc w:val="center"/>
          <w:ins w:id="19827" w:author="Huawei" w:date="2022-08-24T18:10:00Z"/>
          <w:trPrChange w:id="19828" w:author="Huawei" w:date="2022-08-25T16:43:00Z">
            <w:trPr>
              <w:trHeight w:val="222"/>
            </w:trPr>
          </w:trPrChange>
        </w:trPr>
        <w:tc>
          <w:tcPr>
            <w:tcW w:w="2121" w:type="dxa"/>
            <w:vMerge/>
            <w:tcBorders>
              <w:left w:val="single" w:sz="4" w:space="0" w:color="auto"/>
              <w:right w:val="single" w:sz="4" w:space="0" w:color="auto"/>
            </w:tcBorders>
            <w:vAlign w:val="center"/>
            <w:tcPrChange w:id="19829" w:author="Huawei" w:date="2022-08-25T16:43: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19830" w:author="Huawei" w:date="2022-08-24T18:10:00Z"/>
                <w:lang w:val="en-US" w:eastAsia="zh-CN"/>
              </w:rPr>
            </w:pPr>
          </w:p>
        </w:tc>
        <w:tc>
          <w:tcPr>
            <w:tcW w:w="1413" w:type="dxa"/>
            <w:tcBorders>
              <w:left w:val="single" w:sz="4" w:space="0" w:color="auto"/>
              <w:right w:val="single" w:sz="4" w:space="0" w:color="auto"/>
            </w:tcBorders>
            <w:tcPrChange w:id="19831" w:author="Huawei" w:date="2022-08-25T16:43: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832" w:author="Huawei" w:date="2022-08-24T18:10:00Z"/>
                <w:lang w:val="en-US" w:eastAsia="zh-CN"/>
              </w:rPr>
            </w:pPr>
            <w:ins w:id="19833" w:author="Huawei" w:date="2022-08-25T16:43:00Z">
              <w:r w:rsidRPr="00844845">
                <w:rPr>
                  <w:lang w:val="en-US"/>
                </w:rPr>
                <w:t>Config</w:t>
              </w:r>
              <w:r w:rsidRPr="00561ADB">
                <w:rPr>
                  <w:vertAlign w:val="subscript"/>
                </w:rPr>
                <w:t>SCell</w:t>
              </w:r>
            </w:ins>
            <w:ins w:id="19834" w:author="Huawei" w:date="2022-08-26T10:52:00Z">
              <w:r w:rsidR="00FF0F28">
                <w:rPr>
                  <w:vertAlign w:val="subscript"/>
                </w:rPr>
                <w:t>1</w:t>
              </w:r>
            </w:ins>
            <w:ins w:id="19835" w:author="Huawei" w:date="2022-08-25T16:43:00Z">
              <w:r w:rsidRPr="00844845">
                <w:rPr>
                  <w:lang w:val="en-US"/>
                </w:rPr>
                <w:t xml:space="preserve"> 3</w:t>
              </w:r>
            </w:ins>
          </w:p>
        </w:tc>
        <w:tc>
          <w:tcPr>
            <w:tcW w:w="1416" w:type="dxa"/>
            <w:vMerge/>
            <w:tcBorders>
              <w:left w:val="single" w:sz="4" w:space="0" w:color="auto"/>
              <w:right w:val="single" w:sz="4" w:space="0" w:color="auto"/>
            </w:tcBorders>
            <w:vAlign w:val="center"/>
            <w:tcPrChange w:id="19836" w:author="Huawei" w:date="2022-08-25T16:43: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19837" w:author="Huawei" w:date="2022-08-24T18:10:00Z"/>
                <w:lang w:val="en-US"/>
              </w:rPr>
            </w:pPr>
          </w:p>
        </w:tc>
        <w:tc>
          <w:tcPr>
            <w:tcW w:w="2416" w:type="dxa"/>
            <w:tcBorders>
              <w:left w:val="single" w:sz="4" w:space="0" w:color="auto"/>
              <w:right w:val="single" w:sz="4" w:space="0" w:color="auto"/>
            </w:tcBorders>
            <w:vAlign w:val="center"/>
            <w:tcPrChange w:id="19838" w:author="Huawei" w:date="2022-08-25T16:43: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839" w:author="Huawei" w:date="2022-08-24T18:10:00Z"/>
                <w:sz w:val="16"/>
                <w:szCs w:val="18"/>
                <w:lang w:eastAsia="zh-CN"/>
              </w:rPr>
            </w:pPr>
            <w:ins w:id="19840" w:author="Huawei" w:date="2022-08-24T18:15:00Z">
              <w:r w:rsidRPr="00844845">
                <w:rPr>
                  <w:rFonts w:cs="Arial"/>
                  <w:sz w:val="16"/>
                  <w:szCs w:val="18"/>
                </w:rPr>
                <w:t>TRS.1.2 TDD</w:t>
              </w:r>
            </w:ins>
          </w:p>
        </w:tc>
      </w:tr>
      <w:tr w:rsidR="00561ADB" w:rsidRPr="00844845" w:rsidTr="00561ADB">
        <w:trPr>
          <w:trHeight w:val="222"/>
          <w:jc w:val="center"/>
          <w:ins w:id="19841" w:author="Huawei" w:date="2022-08-24T18:10:00Z"/>
          <w:trPrChange w:id="19842" w:author="Huawei" w:date="2022-08-25T16:43:00Z">
            <w:trPr>
              <w:trHeight w:val="222"/>
            </w:trPr>
          </w:trPrChange>
        </w:trPr>
        <w:tc>
          <w:tcPr>
            <w:tcW w:w="2121" w:type="dxa"/>
            <w:vMerge w:val="restart"/>
            <w:tcBorders>
              <w:left w:val="single" w:sz="4" w:space="0" w:color="auto"/>
              <w:right w:val="single" w:sz="4" w:space="0" w:color="auto"/>
            </w:tcBorders>
            <w:vAlign w:val="center"/>
            <w:tcPrChange w:id="19843" w:author="Huawei" w:date="2022-08-25T16:43:00Z">
              <w:tcPr>
                <w:tcW w:w="2399"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L"/>
              <w:rPr>
                <w:ins w:id="19844" w:author="Huawei" w:date="2022-08-24T18:10:00Z"/>
                <w:lang w:val="en-US" w:eastAsia="zh-CN"/>
              </w:rPr>
            </w:pPr>
            <w:ins w:id="19845" w:author="Huawei" w:date="2022-08-24T18:10:00Z">
              <w:r w:rsidRPr="00844845">
                <w:rPr>
                  <w:lang w:val="en-US"/>
                </w:rPr>
                <w:t>PDSCH Reference measurement channel</w:t>
              </w:r>
            </w:ins>
          </w:p>
        </w:tc>
        <w:tc>
          <w:tcPr>
            <w:tcW w:w="1413" w:type="dxa"/>
            <w:tcBorders>
              <w:left w:val="single" w:sz="4" w:space="0" w:color="auto"/>
              <w:right w:val="single" w:sz="4" w:space="0" w:color="auto"/>
            </w:tcBorders>
            <w:vAlign w:val="center"/>
            <w:tcPrChange w:id="19846" w:author="Huawei" w:date="2022-08-25T16:43: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847" w:author="Huawei" w:date="2022-08-24T18:10:00Z"/>
                <w:lang w:val="en-US" w:eastAsia="zh-CN"/>
              </w:rPr>
            </w:pPr>
            <w:ins w:id="19848" w:author="Huawei" w:date="2022-08-25T16:43:00Z">
              <w:r w:rsidRPr="00844845">
                <w:rPr>
                  <w:lang w:val="en-US"/>
                </w:rPr>
                <w:t>Config</w:t>
              </w:r>
              <w:r w:rsidRPr="00561ADB">
                <w:rPr>
                  <w:vertAlign w:val="subscript"/>
                </w:rPr>
                <w:t>SCell</w:t>
              </w:r>
            </w:ins>
            <w:ins w:id="19849" w:author="Huawei" w:date="2022-08-26T10:52:00Z">
              <w:r w:rsidR="00FF0F28">
                <w:rPr>
                  <w:vertAlign w:val="subscript"/>
                </w:rPr>
                <w:t>1</w:t>
              </w:r>
            </w:ins>
            <w:ins w:id="19850" w:author="Huawei" w:date="2022-08-25T16:43:00Z">
              <w:r w:rsidRPr="00844845">
                <w:rPr>
                  <w:lang w:val="en-US"/>
                </w:rPr>
                <w:t xml:space="preserve"> 1</w:t>
              </w:r>
            </w:ins>
          </w:p>
        </w:tc>
        <w:tc>
          <w:tcPr>
            <w:tcW w:w="1416" w:type="dxa"/>
            <w:vMerge w:val="restart"/>
            <w:tcBorders>
              <w:left w:val="single" w:sz="4" w:space="0" w:color="auto"/>
              <w:right w:val="single" w:sz="4" w:space="0" w:color="auto"/>
            </w:tcBorders>
            <w:vAlign w:val="center"/>
            <w:tcPrChange w:id="19851" w:author="Huawei" w:date="2022-08-25T16:43:00Z">
              <w:tcPr>
                <w:tcW w:w="1417" w:type="dxa"/>
                <w:vMerge w:val="restart"/>
                <w:tcBorders>
                  <w:left w:val="single" w:sz="4" w:space="0" w:color="auto"/>
                  <w:right w:val="single" w:sz="4" w:space="0" w:color="auto"/>
                </w:tcBorders>
                <w:vAlign w:val="center"/>
              </w:tcPr>
            </w:tcPrChange>
          </w:tcPr>
          <w:p w:rsidR="00561ADB" w:rsidRPr="00844845" w:rsidRDefault="00561ADB" w:rsidP="00561ADB">
            <w:pPr>
              <w:pStyle w:val="TAC"/>
              <w:rPr>
                <w:ins w:id="19852" w:author="Huawei" w:date="2022-08-24T18:10:00Z"/>
                <w:lang w:val="en-US"/>
              </w:rPr>
            </w:pPr>
          </w:p>
        </w:tc>
        <w:tc>
          <w:tcPr>
            <w:tcW w:w="2416" w:type="dxa"/>
            <w:tcBorders>
              <w:left w:val="single" w:sz="4" w:space="0" w:color="auto"/>
              <w:right w:val="single" w:sz="4" w:space="0" w:color="auto"/>
            </w:tcBorders>
            <w:vAlign w:val="center"/>
            <w:tcPrChange w:id="19853" w:author="Huawei" w:date="2022-08-25T16:43: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854" w:author="Huawei" w:date="2022-08-24T18:10:00Z"/>
                <w:lang w:eastAsia="zh-CN"/>
              </w:rPr>
            </w:pPr>
            <w:ins w:id="19855" w:author="Huawei" w:date="2022-08-24T18:15:00Z">
              <w:r w:rsidRPr="00844845">
                <w:rPr>
                  <w:sz w:val="16"/>
                </w:rPr>
                <w:t>SR.1.1 FDD</w:t>
              </w:r>
            </w:ins>
          </w:p>
        </w:tc>
      </w:tr>
      <w:tr w:rsidR="00561ADB" w:rsidRPr="00844845" w:rsidTr="00575671">
        <w:trPr>
          <w:trHeight w:val="222"/>
          <w:jc w:val="center"/>
          <w:ins w:id="19856" w:author="Huawei" w:date="2022-08-24T18:10:00Z"/>
          <w:trPrChange w:id="19857" w:author="Huawei" w:date="2022-08-25T16:43:00Z">
            <w:trPr>
              <w:trHeight w:val="222"/>
            </w:trPr>
          </w:trPrChange>
        </w:trPr>
        <w:tc>
          <w:tcPr>
            <w:tcW w:w="2121" w:type="dxa"/>
            <w:vMerge/>
            <w:tcBorders>
              <w:left w:val="single" w:sz="4" w:space="0" w:color="auto"/>
              <w:right w:val="single" w:sz="4" w:space="0" w:color="auto"/>
            </w:tcBorders>
            <w:vAlign w:val="center"/>
            <w:tcPrChange w:id="19858" w:author="Huawei" w:date="2022-08-25T16:43: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19859" w:author="Huawei" w:date="2022-08-24T18:10:00Z"/>
                <w:lang w:val="en-US" w:eastAsia="zh-CN"/>
              </w:rPr>
            </w:pPr>
          </w:p>
        </w:tc>
        <w:tc>
          <w:tcPr>
            <w:tcW w:w="1413" w:type="dxa"/>
            <w:tcBorders>
              <w:left w:val="single" w:sz="4" w:space="0" w:color="auto"/>
              <w:right w:val="single" w:sz="4" w:space="0" w:color="auto"/>
            </w:tcBorders>
            <w:tcPrChange w:id="19860" w:author="Huawei" w:date="2022-08-25T16:43: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861" w:author="Huawei" w:date="2022-08-24T18:10:00Z"/>
                <w:lang w:val="en-US" w:eastAsia="zh-CN"/>
              </w:rPr>
            </w:pPr>
            <w:ins w:id="19862" w:author="Huawei" w:date="2022-08-25T16:43:00Z">
              <w:r w:rsidRPr="00844845">
                <w:rPr>
                  <w:lang w:val="en-US"/>
                </w:rPr>
                <w:t>Config</w:t>
              </w:r>
              <w:r w:rsidRPr="00561ADB">
                <w:rPr>
                  <w:vertAlign w:val="subscript"/>
                </w:rPr>
                <w:t>SCell</w:t>
              </w:r>
            </w:ins>
            <w:ins w:id="19863" w:author="Huawei" w:date="2022-08-26T10:52:00Z">
              <w:r w:rsidR="00FF0F28">
                <w:rPr>
                  <w:vertAlign w:val="subscript"/>
                </w:rPr>
                <w:t>1</w:t>
              </w:r>
            </w:ins>
            <w:ins w:id="19864" w:author="Huawei" w:date="2022-08-25T16:43:00Z">
              <w:r w:rsidRPr="00844845">
                <w:rPr>
                  <w:lang w:val="en-US"/>
                </w:rPr>
                <w:t xml:space="preserve"> 2</w:t>
              </w:r>
            </w:ins>
          </w:p>
        </w:tc>
        <w:tc>
          <w:tcPr>
            <w:tcW w:w="1416" w:type="dxa"/>
            <w:vMerge/>
            <w:tcBorders>
              <w:left w:val="single" w:sz="4" w:space="0" w:color="auto"/>
              <w:right w:val="single" w:sz="4" w:space="0" w:color="auto"/>
            </w:tcBorders>
            <w:vAlign w:val="center"/>
            <w:tcPrChange w:id="19865" w:author="Huawei" w:date="2022-08-25T16:43: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19866" w:author="Huawei" w:date="2022-08-24T18:10:00Z"/>
                <w:lang w:val="en-US"/>
              </w:rPr>
            </w:pPr>
          </w:p>
        </w:tc>
        <w:tc>
          <w:tcPr>
            <w:tcW w:w="2416" w:type="dxa"/>
            <w:tcBorders>
              <w:left w:val="single" w:sz="4" w:space="0" w:color="auto"/>
              <w:right w:val="single" w:sz="4" w:space="0" w:color="auto"/>
            </w:tcBorders>
            <w:vAlign w:val="center"/>
            <w:tcPrChange w:id="19867" w:author="Huawei" w:date="2022-08-25T16:43: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868" w:author="Huawei" w:date="2022-08-24T18:10:00Z"/>
                <w:lang w:eastAsia="zh-CN"/>
              </w:rPr>
            </w:pPr>
            <w:ins w:id="19869" w:author="Huawei" w:date="2022-08-24T18:15:00Z">
              <w:r w:rsidRPr="00844845">
                <w:rPr>
                  <w:sz w:val="16"/>
                </w:rPr>
                <w:t>SR.1.1 TDD</w:t>
              </w:r>
            </w:ins>
          </w:p>
        </w:tc>
      </w:tr>
      <w:tr w:rsidR="00561ADB" w:rsidRPr="00844845" w:rsidTr="00575671">
        <w:trPr>
          <w:trHeight w:val="222"/>
          <w:jc w:val="center"/>
          <w:ins w:id="19870" w:author="Huawei" w:date="2022-08-24T18:10:00Z"/>
          <w:trPrChange w:id="19871" w:author="Huawei" w:date="2022-08-25T16:43:00Z">
            <w:trPr>
              <w:trHeight w:val="222"/>
            </w:trPr>
          </w:trPrChange>
        </w:trPr>
        <w:tc>
          <w:tcPr>
            <w:tcW w:w="2121" w:type="dxa"/>
            <w:vMerge/>
            <w:tcBorders>
              <w:left w:val="single" w:sz="4" w:space="0" w:color="auto"/>
              <w:right w:val="single" w:sz="4" w:space="0" w:color="auto"/>
            </w:tcBorders>
            <w:vAlign w:val="center"/>
            <w:tcPrChange w:id="19872" w:author="Huawei" w:date="2022-08-25T16:43: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19873" w:author="Huawei" w:date="2022-08-24T18:10:00Z"/>
                <w:lang w:val="en-US" w:eastAsia="zh-CN"/>
              </w:rPr>
            </w:pPr>
          </w:p>
        </w:tc>
        <w:tc>
          <w:tcPr>
            <w:tcW w:w="1413" w:type="dxa"/>
            <w:tcBorders>
              <w:left w:val="single" w:sz="4" w:space="0" w:color="auto"/>
              <w:right w:val="single" w:sz="4" w:space="0" w:color="auto"/>
            </w:tcBorders>
            <w:tcPrChange w:id="19874" w:author="Huawei" w:date="2022-08-25T16:43: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875" w:author="Huawei" w:date="2022-08-24T18:10:00Z"/>
                <w:lang w:val="en-US" w:eastAsia="zh-CN"/>
              </w:rPr>
            </w:pPr>
            <w:ins w:id="19876" w:author="Huawei" w:date="2022-08-25T16:43:00Z">
              <w:r w:rsidRPr="00844845">
                <w:rPr>
                  <w:lang w:val="en-US"/>
                </w:rPr>
                <w:t>Config</w:t>
              </w:r>
              <w:r w:rsidRPr="00561ADB">
                <w:rPr>
                  <w:vertAlign w:val="subscript"/>
                </w:rPr>
                <w:t>SCell</w:t>
              </w:r>
            </w:ins>
            <w:ins w:id="19877" w:author="Huawei" w:date="2022-08-26T10:52:00Z">
              <w:r w:rsidR="00FF0F28">
                <w:rPr>
                  <w:vertAlign w:val="subscript"/>
                </w:rPr>
                <w:t>1</w:t>
              </w:r>
            </w:ins>
            <w:ins w:id="19878" w:author="Huawei" w:date="2022-08-25T16:43:00Z">
              <w:r w:rsidRPr="00844845">
                <w:rPr>
                  <w:lang w:val="en-US"/>
                </w:rPr>
                <w:t xml:space="preserve"> 3</w:t>
              </w:r>
            </w:ins>
          </w:p>
        </w:tc>
        <w:tc>
          <w:tcPr>
            <w:tcW w:w="1416" w:type="dxa"/>
            <w:vMerge/>
            <w:tcBorders>
              <w:left w:val="single" w:sz="4" w:space="0" w:color="auto"/>
              <w:right w:val="single" w:sz="4" w:space="0" w:color="auto"/>
            </w:tcBorders>
            <w:vAlign w:val="center"/>
            <w:tcPrChange w:id="19879" w:author="Huawei" w:date="2022-08-25T16:43: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19880" w:author="Huawei" w:date="2022-08-24T18:10:00Z"/>
                <w:lang w:val="en-US"/>
              </w:rPr>
            </w:pPr>
          </w:p>
        </w:tc>
        <w:tc>
          <w:tcPr>
            <w:tcW w:w="2416" w:type="dxa"/>
            <w:tcBorders>
              <w:left w:val="single" w:sz="4" w:space="0" w:color="auto"/>
              <w:right w:val="single" w:sz="4" w:space="0" w:color="auto"/>
            </w:tcBorders>
            <w:vAlign w:val="center"/>
            <w:tcPrChange w:id="19881" w:author="Huawei" w:date="2022-08-25T16:43: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882" w:author="Huawei" w:date="2022-08-24T18:10:00Z"/>
                <w:lang w:eastAsia="zh-CN"/>
              </w:rPr>
            </w:pPr>
            <w:ins w:id="19883" w:author="Huawei" w:date="2022-08-24T18:15:00Z">
              <w:r w:rsidRPr="00844845">
                <w:rPr>
                  <w:sz w:val="16"/>
                </w:rPr>
                <w:t>SR.2.1 TDD</w:t>
              </w:r>
            </w:ins>
          </w:p>
        </w:tc>
      </w:tr>
      <w:tr w:rsidR="00561ADB" w:rsidRPr="00844845" w:rsidTr="00561ADB">
        <w:trPr>
          <w:trHeight w:val="222"/>
          <w:jc w:val="center"/>
          <w:ins w:id="19884" w:author="Huawei" w:date="2022-08-24T18:10:00Z"/>
          <w:trPrChange w:id="19885" w:author="Huawei" w:date="2022-08-25T16:43:00Z">
            <w:trPr>
              <w:trHeight w:val="222"/>
            </w:trPr>
          </w:trPrChange>
        </w:trPr>
        <w:tc>
          <w:tcPr>
            <w:tcW w:w="2121" w:type="dxa"/>
            <w:vMerge w:val="restart"/>
            <w:tcBorders>
              <w:left w:val="single" w:sz="4" w:space="0" w:color="auto"/>
              <w:right w:val="single" w:sz="4" w:space="0" w:color="auto"/>
            </w:tcBorders>
            <w:vAlign w:val="center"/>
            <w:tcPrChange w:id="19886" w:author="Huawei" w:date="2022-08-25T16:43:00Z">
              <w:tcPr>
                <w:tcW w:w="2399"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L"/>
              <w:rPr>
                <w:ins w:id="19887" w:author="Huawei" w:date="2022-08-24T18:10:00Z"/>
                <w:lang w:val="en-US" w:eastAsia="zh-CN"/>
              </w:rPr>
            </w:pPr>
            <w:ins w:id="19888" w:author="Huawei" w:date="2022-08-24T18:10:00Z">
              <w:r w:rsidRPr="00844845">
                <w:rPr>
                  <w:rFonts w:eastAsiaTheme="minorEastAsia"/>
                  <w:lang w:val="en-US" w:eastAsia="zh-CN"/>
                </w:rPr>
                <w:t>Dedicated CORESET parameters</w:t>
              </w:r>
              <w:r>
                <w:rPr>
                  <w:rFonts w:eastAsiaTheme="minorEastAsia"/>
                  <w:lang w:val="en-US" w:eastAsia="zh-CN"/>
                </w:rPr>
                <w:t>, Test 1,2</w:t>
              </w:r>
            </w:ins>
          </w:p>
        </w:tc>
        <w:tc>
          <w:tcPr>
            <w:tcW w:w="1413" w:type="dxa"/>
            <w:tcBorders>
              <w:left w:val="single" w:sz="4" w:space="0" w:color="auto"/>
              <w:right w:val="single" w:sz="4" w:space="0" w:color="auto"/>
            </w:tcBorders>
            <w:vAlign w:val="center"/>
            <w:tcPrChange w:id="19889" w:author="Huawei" w:date="2022-08-25T16:43: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890" w:author="Huawei" w:date="2022-08-24T18:10:00Z"/>
                <w:lang w:val="en-US" w:eastAsia="zh-CN"/>
              </w:rPr>
            </w:pPr>
            <w:ins w:id="19891" w:author="Huawei" w:date="2022-08-25T16:43:00Z">
              <w:r w:rsidRPr="00844845">
                <w:rPr>
                  <w:lang w:val="en-US"/>
                </w:rPr>
                <w:t>Config</w:t>
              </w:r>
              <w:r w:rsidRPr="00561ADB">
                <w:rPr>
                  <w:vertAlign w:val="subscript"/>
                </w:rPr>
                <w:t>SCell</w:t>
              </w:r>
            </w:ins>
            <w:ins w:id="19892" w:author="Huawei" w:date="2022-08-26T10:52:00Z">
              <w:r w:rsidR="00FF0F28">
                <w:rPr>
                  <w:vertAlign w:val="subscript"/>
                </w:rPr>
                <w:t>1</w:t>
              </w:r>
            </w:ins>
            <w:ins w:id="19893" w:author="Huawei" w:date="2022-08-25T16:43:00Z">
              <w:r w:rsidRPr="00844845">
                <w:rPr>
                  <w:lang w:val="en-US"/>
                </w:rPr>
                <w:t xml:space="preserve"> 1</w:t>
              </w:r>
            </w:ins>
          </w:p>
        </w:tc>
        <w:tc>
          <w:tcPr>
            <w:tcW w:w="1416" w:type="dxa"/>
            <w:vMerge w:val="restart"/>
            <w:tcBorders>
              <w:left w:val="single" w:sz="4" w:space="0" w:color="auto"/>
              <w:right w:val="single" w:sz="4" w:space="0" w:color="auto"/>
            </w:tcBorders>
            <w:vAlign w:val="center"/>
            <w:tcPrChange w:id="19894" w:author="Huawei" w:date="2022-08-25T16:43:00Z">
              <w:tcPr>
                <w:tcW w:w="1417" w:type="dxa"/>
                <w:vMerge w:val="restart"/>
                <w:tcBorders>
                  <w:left w:val="single" w:sz="4" w:space="0" w:color="auto"/>
                  <w:right w:val="single" w:sz="4" w:space="0" w:color="auto"/>
                </w:tcBorders>
                <w:vAlign w:val="center"/>
              </w:tcPr>
            </w:tcPrChange>
          </w:tcPr>
          <w:p w:rsidR="00561ADB" w:rsidRPr="00844845" w:rsidRDefault="00561ADB" w:rsidP="00561ADB">
            <w:pPr>
              <w:pStyle w:val="TAC"/>
              <w:rPr>
                <w:ins w:id="19895" w:author="Huawei" w:date="2022-08-24T18:10:00Z"/>
                <w:lang w:val="en-US"/>
              </w:rPr>
            </w:pPr>
          </w:p>
        </w:tc>
        <w:tc>
          <w:tcPr>
            <w:tcW w:w="2416" w:type="dxa"/>
            <w:tcBorders>
              <w:left w:val="single" w:sz="4" w:space="0" w:color="auto"/>
              <w:right w:val="single" w:sz="4" w:space="0" w:color="auto"/>
            </w:tcBorders>
            <w:vAlign w:val="center"/>
            <w:tcPrChange w:id="19896" w:author="Huawei" w:date="2022-08-25T16:43: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897" w:author="Huawei" w:date="2022-08-24T18:10:00Z"/>
                <w:lang w:eastAsia="zh-CN"/>
              </w:rPr>
            </w:pPr>
            <w:ins w:id="19898" w:author="Huawei" w:date="2022-08-24T18:15:00Z">
              <w:r w:rsidRPr="00844845">
                <w:rPr>
                  <w:sz w:val="16"/>
                </w:rPr>
                <w:t>CCR.1.1 FDD</w:t>
              </w:r>
              <w:r w:rsidRPr="00844845">
                <w:rPr>
                  <w:sz w:val="16"/>
                  <w:lang w:val="en-US"/>
                </w:rPr>
                <w:t xml:space="preserve">  </w:t>
              </w:r>
            </w:ins>
          </w:p>
        </w:tc>
      </w:tr>
      <w:tr w:rsidR="00561ADB" w:rsidRPr="00844845" w:rsidTr="00814CE3">
        <w:trPr>
          <w:trHeight w:val="222"/>
          <w:jc w:val="center"/>
          <w:ins w:id="19899" w:author="Huawei" w:date="2022-08-24T18:10:00Z"/>
          <w:trPrChange w:id="19900" w:author="Huawei" w:date="2022-08-25T16:43:00Z">
            <w:trPr>
              <w:trHeight w:val="222"/>
            </w:trPr>
          </w:trPrChange>
        </w:trPr>
        <w:tc>
          <w:tcPr>
            <w:tcW w:w="2121" w:type="dxa"/>
            <w:vMerge/>
            <w:tcBorders>
              <w:left w:val="single" w:sz="4" w:space="0" w:color="auto"/>
              <w:right w:val="single" w:sz="4" w:space="0" w:color="auto"/>
            </w:tcBorders>
            <w:vAlign w:val="center"/>
            <w:tcPrChange w:id="19901" w:author="Huawei" w:date="2022-08-25T16:43: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19902" w:author="Huawei" w:date="2022-08-24T18:10:00Z"/>
                <w:lang w:val="en-US" w:eastAsia="zh-CN"/>
              </w:rPr>
            </w:pPr>
          </w:p>
        </w:tc>
        <w:tc>
          <w:tcPr>
            <w:tcW w:w="1413" w:type="dxa"/>
            <w:tcBorders>
              <w:left w:val="single" w:sz="4" w:space="0" w:color="auto"/>
              <w:right w:val="single" w:sz="4" w:space="0" w:color="auto"/>
            </w:tcBorders>
            <w:tcPrChange w:id="19903" w:author="Huawei" w:date="2022-08-25T16:43: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904" w:author="Huawei" w:date="2022-08-24T18:10:00Z"/>
                <w:lang w:val="en-US" w:eastAsia="zh-CN"/>
              </w:rPr>
            </w:pPr>
            <w:ins w:id="19905" w:author="Huawei" w:date="2022-08-25T16:43:00Z">
              <w:r w:rsidRPr="00844845">
                <w:rPr>
                  <w:lang w:val="en-US"/>
                </w:rPr>
                <w:t>Config</w:t>
              </w:r>
              <w:r w:rsidRPr="00561ADB">
                <w:rPr>
                  <w:vertAlign w:val="subscript"/>
                </w:rPr>
                <w:t>SCell</w:t>
              </w:r>
            </w:ins>
            <w:ins w:id="19906" w:author="Huawei" w:date="2022-08-26T10:52:00Z">
              <w:r w:rsidR="00FF0F28">
                <w:rPr>
                  <w:vertAlign w:val="subscript"/>
                </w:rPr>
                <w:t>1</w:t>
              </w:r>
            </w:ins>
            <w:ins w:id="19907" w:author="Huawei" w:date="2022-08-25T16:43:00Z">
              <w:r w:rsidRPr="00844845">
                <w:rPr>
                  <w:lang w:val="en-US"/>
                </w:rPr>
                <w:t xml:space="preserve"> 2</w:t>
              </w:r>
            </w:ins>
          </w:p>
        </w:tc>
        <w:tc>
          <w:tcPr>
            <w:tcW w:w="1416" w:type="dxa"/>
            <w:vMerge/>
            <w:tcBorders>
              <w:left w:val="single" w:sz="4" w:space="0" w:color="auto"/>
              <w:right w:val="single" w:sz="4" w:space="0" w:color="auto"/>
            </w:tcBorders>
            <w:vAlign w:val="center"/>
            <w:tcPrChange w:id="19908" w:author="Huawei" w:date="2022-08-25T16:43: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19909" w:author="Huawei" w:date="2022-08-24T18:10:00Z"/>
                <w:lang w:val="en-US"/>
              </w:rPr>
            </w:pPr>
          </w:p>
        </w:tc>
        <w:tc>
          <w:tcPr>
            <w:tcW w:w="2416" w:type="dxa"/>
            <w:tcBorders>
              <w:left w:val="single" w:sz="4" w:space="0" w:color="auto"/>
              <w:right w:val="single" w:sz="4" w:space="0" w:color="auto"/>
            </w:tcBorders>
            <w:vAlign w:val="center"/>
            <w:tcPrChange w:id="19910" w:author="Huawei" w:date="2022-08-25T16:43: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911" w:author="Huawei" w:date="2022-08-24T18:10:00Z"/>
                <w:lang w:eastAsia="zh-CN"/>
              </w:rPr>
            </w:pPr>
            <w:ins w:id="19912" w:author="Huawei" w:date="2022-08-24T18:15:00Z">
              <w:r w:rsidRPr="00844845">
                <w:rPr>
                  <w:rFonts w:eastAsiaTheme="minorEastAsia"/>
                  <w:sz w:val="16"/>
                  <w:lang w:eastAsia="zh-CN"/>
                </w:rPr>
                <w:t>C</w:t>
              </w:r>
              <w:r w:rsidRPr="00844845">
                <w:rPr>
                  <w:sz w:val="16"/>
                </w:rPr>
                <w:t>CR.1.1 TDD</w:t>
              </w:r>
            </w:ins>
          </w:p>
        </w:tc>
      </w:tr>
      <w:tr w:rsidR="00561ADB" w:rsidRPr="00844845" w:rsidTr="00814CE3">
        <w:trPr>
          <w:trHeight w:val="222"/>
          <w:jc w:val="center"/>
          <w:ins w:id="19913" w:author="Huawei" w:date="2022-08-24T18:10:00Z"/>
          <w:trPrChange w:id="19914" w:author="Huawei" w:date="2022-08-25T16:43:00Z">
            <w:trPr>
              <w:trHeight w:val="222"/>
            </w:trPr>
          </w:trPrChange>
        </w:trPr>
        <w:tc>
          <w:tcPr>
            <w:tcW w:w="2121" w:type="dxa"/>
            <w:vMerge/>
            <w:tcBorders>
              <w:left w:val="single" w:sz="4" w:space="0" w:color="auto"/>
              <w:right w:val="single" w:sz="4" w:space="0" w:color="auto"/>
            </w:tcBorders>
            <w:vAlign w:val="center"/>
            <w:tcPrChange w:id="19915" w:author="Huawei" w:date="2022-08-25T16:43: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19916" w:author="Huawei" w:date="2022-08-24T18:10:00Z"/>
                <w:lang w:val="en-US" w:eastAsia="zh-CN"/>
              </w:rPr>
            </w:pPr>
          </w:p>
        </w:tc>
        <w:tc>
          <w:tcPr>
            <w:tcW w:w="1413" w:type="dxa"/>
            <w:tcBorders>
              <w:left w:val="single" w:sz="4" w:space="0" w:color="auto"/>
              <w:right w:val="single" w:sz="4" w:space="0" w:color="auto"/>
            </w:tcBorders>
            <w:tcPrChange w:id="19917" w:author="Huawei" w:date="2022-08-25T16:43: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918" w:author="Huawei" w:date="2022-08-24T18:10:00Z"/>
                <w:lang w:val="en-US" w:eastAsia="zh-CN"/>
              </w:rPr>
            </w:pPr>
            <w:ins w:id="19919" w:author="Huawei" w:date="2022-08-25T16:43:00Z">
              <w:r w:rsidRPr="00844845">
                <w:rPr>
                  <w:lang w:val="en-US"/>
                </w:rPr>
                <w:t>Config</w:t>
              </w:r>
              <w:r w:rsidRPr="00561ADB">
                <w:rPr>
                  <w:vertAlign w:val="subscript"/>
                </w:rPr>
                <w:t>SCell</w:t>
              </w:r>
            </w:ins>
            <w:ins w:id="19920" w:author="Huawei" w:date="2022-08-26T10:52:00Z">
              <w:r w:rsidR="00FF0F28">
                <w:rPr>
                  <w:vertAlign w:val="subscript"/>
                </w:rPr>
                <w:t>1</w:t>
              </w:r>
            </w:ins>
            <w:ins w:id="19921" w:author="Huawei" w:date="2022-08-25T16:43:00Z">
              <w:r w:rsidRPr="00844845">
                <w:rPr>
                  <w:lang w:val="en-US"/>
                </w:rPr>
                <w:t xml:space="preserve"> 3</w:t>
              </w:r>
            </w:ins>
          </w:p>
        </w:tc>
        <w:tc>
          <w:tcPr>
            <w:tcW w:w="1416" w:type="dxa"/>
            <w:vMerge/>
            <w:tcBorders>
              <w:left w:val="single" w:sz="4" w:space="0" w:color="auto"/>
              <w:right w:val="single" w:sz="4" w:space="0" w:color="auto"/>
            </w:tcBorders>
            <w:vAlign w:val="center"/>
            <w:tcPrChange w:id="19922" w:author="Huawei" w:date="2022-08-25T16:43: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19923" w:author="Huawei" w:date="2022-08-24T18:10:00Z"/>
                <w:lang w:val="en-US"/>
              </w:rPr>
            </w:pPr>
          </w:p>
        </w:tc>
        <w:tc>
          <w:tcPr>
            <w:tcW w:w="2416" w:type="dxa"/>
            <w:tcBorders>
              <w:left w:val="single" w:sz="4" w:space="0" w:color="auto"/>
              <w:right w:val="single" w:sz="4" w:space="0" w:color="auto"/>
            </w:tcBorders>
            <w:vAlign w:val="center"/>
            <w:tcPrChange w:id="19924" w:author="Huawei" w:date="2022-08-25T16:43: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925" w:author="Huawei" w:date="2022-08-24T18:10:00Z"/>
                <w:lang w:eastAsia="zh-CN"/>
              </w:rPr>
            </w:pPr>
            <w:ins w:id="19926" w:author="Huawei" w:date="2022-08-24T18:15:00Z">
              <w:r w:rsidRPr="00844845">
                <w:rPr>
                  <w:rFonts w:eastAsiaTheme="minorEastAsia"/>
                  <w:sz w:val="16"/>
                  <w:lang w:eastAsia="zh-CN"/>
                </w:rPr>
                <w:t>C</w:t>
              </w:r>
              <w:r w:rsidRPr="00844845">
                <w:rPr>
                  <w:sz w:val="16"/>
                </w:rPr>
                <w:t>CR.2.1 TDD</w:t>
              </w:r>
            </w:ins>
          </w:p>
        </w:tc>
      </w:tr>
      <w:tr w:rsidR="00561ADB" w:rsidRPr="00844845" w:rsidTr="00561ADB">
        <w:trPr>
          <w:trHeight w:val="222"/>
          <w:jc w:val="center"/>
          <w:ins w:id="19927" w:author="Huawei" w:date="2022-08-24T18:10:00Z"/>
          <w:trPrChange w:id="19928" w:author="Huawei" w:date="2022-08-25T16:43:00Z">
            <w:trPr>
              <w:trHeight w:val="222"/>
            </w:trPr>
          </w:trPrChange>
        </w:trPr>
        <w:tc>
          <w:tcPr>
            <w:tcW w:w="2121" w:type="dxa"/>
            <w:vMerge w:val="restart"/>
            <w:tcBorders>
              <w:left w:val="single" w:sz="4" w:space="0" w:color="auto"/>
              <w:right w:val="single" w:sz="4" w:space="0" w:color="auto"/>
            </w:tcBorders>
            <w:vAlign w:val="center"/>
            <w:tcPrChange w:id="19929" w:author="Huawei" w:date="2022-08-25T16:43:00Z">
              <w:tcPr>
                <w:tcW w:w="2399"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L"/>
              <w:rPr>
                <w:ins w:id="19930" w:author="Huawei" w:date="2022-08-24T18:10:00Z"/>
                <w:lang w:val="en-US" w:eastAsia="zh-CN"/>
              </w:rPr>
            </w:pPr>
            <w:ins w:id="19931" w:author="Huawei" w:date="2022-08-24T18:10:00Z">
              <w:r w:rsidRPr="00844845">
                <w:rPr>
                  <w:rFonts w:eastAsiaTheme="minorEastAsia"/>
                  <w:lang w:val="en-US" w:eastAsia="zh-CN"/>
                </w:rPr>
                <w:t>Dedicated CORESET parameters</w:t>
              </w:r>
              <w:r>
                <w:rPr>
                  <w:rFonts w:eastAsiaTheme="minorEastAsia"/>
                  <w:lang w:val="en-US" w:eastAsia="zh-CN"/>
                </w:rPr>
                <w:t>, Test 3,4</w:t>
              </w:r>
            </w:ins>
          </w:p>
        </w:tc>
        <w:tc>
          <w:tcPr>
            <w:tcW w:w="1413" w:type="dxa"/>
            <w:tcBorders>
              <w:left w:val="single" w:sz="4" w:space="0" w:color="auto"/>
              <w:right w:val="single" w:sz="4" w:space="0" w:color="auto"/>
            </w:tcBorders>
            <w:vAlign w:val="center"/>
            <w:tcPrChange w:id="19932" w:author="Huawei" w:date="2022-08-25T16:43: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933" w:author="Huawei" w:date="2022-08-24T18:10:00Z"/>
                <w:lang w:val="en-US" w:eastAsia="zh-CN"/>
              </w:rPr>
            </w:pPr>
            <w:ins w:id="19934" w:author="Huawei" w:date="2022-08-25T16:44:00Z">
              <w:r w:rsidRPr="00844845">
                <w:rPr>
                  <w:lang w:val="en-US"/>
                </w:rPr>
                <w:t>Config</w:t>
              </w:r>
              <w:r w:rsidRPr="00561ADB">
                <w:rPr>
                  <w:vertAlign w:val="subscript"/>
                </w:rPr>
                <w:t>SCell</w:t>
              </w:r>
            </w:ins>
            <w:ins w:id="19935" w:author="Huawei" w:date="2022-08-26T10:53:00Z">
              <w:r w:rsidR="00FF0F28">
                <w:rPr>
                  <w:vertAlign w:val="subscript"/>
                </w:rPr>
                <w:t>1</w:t>
              </w:r>
            </w:ins>
            <w:ins w:id="19936" w:author="Huawei" w:date="2022-08-25T16:44:00Z">
              <w:r w:rsidRPr="00844845">
                <w:rPr>
                  <w:lang w:val="en-US"/>
                </w:rPr>
                <w:t xml:space="preserve"> 1</w:t>
              </w:r>
            </w:ins>
          </w:p>
        </w:tc>
        <w:tc>
          <w:tcPr>
            <w:tcW w:w="1416" w:type="dxa"/>
            <w:vMerge w:val="restart"/>
            <w:tcBorders>
              <w:left w:val="single" w:sz="4" w:space="0" w:color="auto"/>
              <w:right w:val="single" w:sz="4" w:space="0" w:color="auto"/>
            </w:tcBorders>
            <w:vAlign w:val="center"/>
            <w:tcPrChange w:id="19937" w:author="Huawei" w:date="2022-08-25T16:43:00Z">
              <w:tcPr>
                <w:tcW w:w="1417" w:type="dxa"/>
                <w:vMerge w:val="restart"/>
                <w:tcBorders>
                  <w:left w:val="single" w:sz="4" w:space="0" w:color="auto"/>
                  <w:right w:val="single" w:sz="4" w:space="0" w:color="auto"/>
                </w:tcBorders>
                <w:vAlign w:val="center"/>
              </w:tcPr>
            </w:tcPrChange>
          </w:tcPr>
          <w:p w:rsidR="00561ADB" w:rsidRPr="00844845" w:rsidRDefault="00561ADB" w:rsidP="00561ADB">
            <w:pPr>
              <w:pStyle w:val="TAC"/>
              <w:rPr>
                <w:ins w:id="19938" w:author="Huawei" w:date="2022-08-24T18:10:00Z"/>
                <w:lang w:val="en-US"/>
              </w:rPr>
            </w:pPr>
          </w:p>
        </w:tc>
        <w:tc>
          <w:tcPr>
            <w:tcW w:w="2416" w:type="dxa"/>
            <w:tcBorders>
              <w:left w:val="single" w:sz="4" w:space="0" w:color="auto"/>
              <w:right w:val="single" w:sz="4" w:space="0" w:color="auto"/>
            </w:tcBorders>
            <w:vAlign w:val="center"/>
            <w:tcPrChange w:id="19939" w:author="Huawei" w:date="2022-08-25T16:43: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940" w:author="Huawei" w:date="2022-08-24T18:10:00Z"/>
                <w:rFonts w:eastAsiaTheme="minorEastAsia"/>
                <w:sz w:val="16"/>
                <w:lang w:eastAsia="zh-CN"/>
              </w:rPr>
            </w:pPr>
            <w:ins w:id="19941" w:author="Huawei" w:date="2022-08-24T18:15:00Z">
              <w:r w:rsidRPr="00844845">
                <w:rPr>
                  <w:sz w:val="16"/>
                </w:rPr>
                <w:t>CCR.1.1 FDD</w:t>
              </w:r>
              <w:r w:rsidRPr="00844845">
                <w:rPr>
                  <w:sz w:val="16"/>
                  <w:lang w:val="en-US"/>
                </w:rPr>
                <w:t xml:space="preserve">  </w:t>
              </w:r>
            </w:ins>
          </w:p>
        </w:tc>
      </w:tr>
      <w:tr w:rsidR="00561ADB" w:rsidRPr="00844845" w:rsidTr="00687E60">
        <w:trPr>
          <w:trHeight w:val="222"/>
          <w:jc w:val="center"/>
          <w:ins w:id="19942" w:author="Huawei" w:date="2022-08-24T18:10:00Z"/>
          <w:trPrChange w:id="19943" w:author="Huawei" w:date="2022-08-25T16:44:00Z">
            <w:trPr>
              <w:trHeight w:val="222"/>
            </w:trPr>
          </w:trPrChange>
        </w:trPr>
        <w:tc>
          <w:tcPr>
            <w:tcW w:w="2121" w:type="dxa"/>
            <w:vMerge/>
            <w:tcBorders>
              <w:left w:val="single" w:sz="4" w:space="0" w:color="auto"/>
              <w:right w:val="single" w:sz="4" w:space="0" w:color="auto"/>
            </w:tcBorders>
            <w:vAlign w:val="center"/>
            <w:tcPrChange w:id="19944" w:author="Huawei" w:date="2022-08-25T16:44: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19945" w:author="Huawei" w:date="2022-08-24T18:10:00Z"/>
                <w:lang w:val="en-US" w:eastAsia="zh-CN"/>
              </w:rPr>
            </w:pPr>
          </w:p>
        </w:tc>
        <w:tc>
          <w:tcPr>
            <w:tcW w:w="1413" w:type="dxa"/>
            <w:tcBorders>
              <w:left w:val="single" w:sz="4" w:space="0" w:color="auto"/>
              <w:right w:val="single" w:sz="4" w:space="0" w:color="auto"/>
            </w:tcBorders>
            <w:tcPrChange w:id="19946" w:author="Huawei" w:date="2022-08-25T16:44: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947" w:author="Huawei" w:date="2022-08-24T18:10:00Z"/>
                <w:lang w:val="en-US" w:eastAsia="zh-CN"/>
              </w:rPr>
            </w:pPr>
            <w:ins w:id="19948" w:author="Huawei" w:date="2022-08-25T16:44:00Z">
              <w:r w:rsidRPr="00844845">
                <w:rPr>
                  <w:lang w:val="en-US"/>
                </w:rPr>
                <w:t>Config</w:t>
              </w:r>
              <w:r w:rsidRPr="00561ADB">
                <w:rPr>
                  <w:vertAlign w:val="subscript"/>
                </w:rPr>
                <w:t>SCell</w:t>
              </w:r>
            </w:ins>
            <w:ins w:id="19949" w:author="Huawei" w:date="2022-08-26T10:53:00Z">
              <w:r w:rsidR="00FF0F28">
                <w:rPr>
                  <w:vertAlign w:val="subscript"/>
                </w:rPr>
                <w:t>1</w:t>
              </w:r>
            </w:ins>
            <w:ins w:id="19950" w:author="Huawei" w:date="2022-08-25T16:44:00Z">
              <w:r w:rsidRPr="00844845">
                <w:rPr>
                  <w:lang w:val="en-US"/>
                </w:rPr>
                <w:t xml:space="preserve"> 2</w:t>
              </w:r>
            </w:ins>
          </w:p>
        </w:tc>
        <w:tc>
          <w:tcPr>
            <w:tcW w:w="1416" w:type="dxa"/>
            <w:vMerge/>
            <w:tcBorders>
              <w:left w:val="single" w:sz="4" w:space="0" w:color="auto"/>
              <w:right w:val="single" w:sz="4" w:space="0" w:color="auto"/>
            </w:tcBorders>
            <w:vAlign w:val="center"/>
            <w:tcPrChange w:id="19951" w:author="Huawei" w:date="2022-08-25T16:44: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19952" w:author="Huawei" w:date="2022-08-24T18:10:00Z"/>
                <w:lang w:val="en-US"/>
              </w:rPr>
            </w:pPr>
          </w:p>
        </w:tc>
        <w:tc>
          <w:tcPr>
            <w:tcW w:w="2416" w:type="dxa"/>
            <w:tcBorders>
              <w:left w:val="single" w:sz="4" w:space="0" w:color="auto"/>
              <w:right w:val="single" w:sz="4" w:space="0" w:color="auto"/>
            </w:tcBorders>
            <w:vAlign w:val="center"/>
            <w:tcPrChange w:id="19953" w:author="Huawei" w:date="2022-08-25T16:44: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954" w:author="Huawei" w:date="2022-08-24T18:10:00Z"/>
                <w:rFonts w:eastAsiaTheme="minorEastAsia"/>
                <w:sz w:val="16"/>
                <w:lang w:eastAsia="zh-CN"/>
              </w:rPr>
            </w:pPr>
            <w:ins w:id="19955" w:author="Huawei" w:date="2022-08-24T18:15:00Z">
              <w:r w:rsidRPr="00844845">
                <w:rPr>
                  <w:rFonts w:eastAsiaTheme="minorEastAsia"/>
                  <w:sz w:val="16"/>
                  <w:lang w:eastAsia="zh-CN"/>
                </w:rPr>
                <w:t>C</w:t>
              </w:r>
              <w:r w:rsidRPr="00844845">
                <w:rPr>
                  <w:sz w:val="16"/>
                </w:rPr>
                <w:t>CR.1.1 TDD</w:t>
              </w:r>
            </w:ins>
          </w:p>
        </w:tc>
      </w:tr>
      <w:tr w:rsidR="00561ADB" w:rsidRPr="00844845" w:rsidTr="00687E60">
        <w:trPr>
          <w:trHeight w:val="222"/>
          <w:jc w:val="center"/>
          <w:ins w:id="19956" w:author="Huawei" w:date="2022-08-24T18:10:00Z"/>
          <w:trPrChange w:id="19957" w:author="Huawei" w:date="2022-08-25T16:44:00Z">
            <w:trPr>
              <w:trHeight w:val="222"/>
            </w:trPr>
          </w:trPrChange>
        </w:trPr>
        <w:tc>
          <w:tcPr>
            <w:tcW w:w="2121" w:type="dxa"/>
            <w:vMerge/>
            <w:tcBorders>
              <w:left w:val="single" w:sz="4" w:space="0" w:color="auto"/>
              <w:right w:val="single" w:sz="4" w:space="0" w:color="auto"/>
            </w:tcBorders>
            <w:vAlign w:val="center"/>
            <w:tcPrChange w:id="19958" w:author="Huawei" w:date="2022-08-25T16:44: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19959" w:author="Huawei" w:date="2022-08-24T18:10:00Z"/>
                <w:lang w:val="en-US" w:eastAsia="zh-CN"/>
              </w:rPr>
            </w:pPr>
          </w:p>
        </w:tc>
        <w:tc>
          <w:tcPr>
            <w:tcW w:w="1413" w:type="dxa"/>
            <w:tcBorders>
              <w:left w:val="single" w:sz="4" w:space="0" w:color="auto"/>
              <w:right w:val="single" w:sz="4" w:space="0" w:color="auto"/>
            </w:tcBorders>
            <w:tcPrChange w:id="19960" w:author="Huawei" w:date="2022-08-25T16:44: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961" w:author="Huawei" w:date="2022-08-24T18:10:00Z"/>
                <w:lang w:val="en-US" w:eastAsia="zh-CN"/>
              </w:rPr>
            </w:pPr>
            <w:ins w:id="19962" w:author="Huawei" w:date="2022-08-25T16:44:00Z">
              <w:r w:rsidRPr="00844845">
                <w:rPr>
                  <w:lang w:val="en-US"/>
                </w:rPr>
                <w:t>Config</w:t>
              </w:r>
              <w:r w:rsidRPr="00561ADB">
                <w:rPr>
                  <w:vertAlign w:val="subscript"/>
                </w:rPr>
                <w:t>SCell</w:t>
              </w:r>
            </w:ins>
            <w:ins w:id="19963" w:author="Huawei" w:date="2022-08-26T10:53:00Z">
              <w:r w:rsidR="00FF0F28">
                <w:rPr>
                  <w:vertAlign w:val="subscript"/>
                </w:rPr>
                <w:t>1</w:t>
              </w:r>
            </w:ins>
            <w:ins w:id="19964" w:author="Huawei" w:date="2022-08-25T16:44:00Z">
              <w:r w:rsidRPr="00844845">
                <w:rPr>
                  <w:lang w:val="en-US"/>
                </w:rPr>
                <w:t xml:space="preserve"> 3</w:t>
              </w:r>
            </w:ins>
          </w:p>
        </w:tc>
        <w:tc>
          <w:tcPr>
            <w:tcW w:w="1416" w:type="dxa"/>
            <w:vMerge/>
            <w:tcBorders>
              <w:left w:val="single" w:sz="4" w:space="0" w:color="auto"/>
              <w:right w:val="single" w:sz="4" w:space="0" w:color="auto"/>
            </w:tcBorders>
            <w:vAlign w:val="center"/>
            <w:tcPrChange w:id="19965" w:author="Huawei" w:date="2022-08-25T16:44: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19966" w:author="Huawei" w:date="2022-08-24T18:10:00Z"/>
                <w:lang w:val="en-US"/>
              </w:rPr>
            </w:pPr>
          </w:p>
        </w:tc>
        <w:tc>
          <w:tcPr>
            <w:tcW w:w="2416" w:type="dxa"/>
            <w:tcBorders>
              <w:left w:val="single" w:sz="4" w:space="0" w:color="auto"/>
              <w:right w:val="single" w:sz="4" w:space="0" w:color="auto"/>
            </w:tcBorders>
            <w:vAlign w:val="center"/>
            <w:tcPrChange w:id="19967" w:author="Huawei" w:date="2022-08-25T16:44: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968" w:author="Huawei" w:date="2022-08-24T18:10:00Z"/>
                <w:rFonts w:eastAsiaTheme="minorEastAsia"/>
                <w:sz w:val="16"/>
                <w:lang w:eastAsia="zh-CN"/>
              </w:rPr>
            </w:pPr>
            <w:ins w:id="19969" w:author="Huawei" w:date="2022-08-24T18:15:00Z">
              <w:r w:rsidRPr="00844845">
                <w:rPr>
                  <w:rFonts w:eastAsiaTheme="minorEastAsia"/>
                  <w:sz w:val="16"/>
                  <w:lang w:eastAsia="zh-CN"/>
                </w:rPr>
                <w:t>C</w:t>
              </w:r>
              <w:r w:rsidRPr="00844845">
                <w:rPr>
                  <w:sz w:val="16"/>
                </w:rPr>
                <w:t>CR.2.1 TDD</w:t>
              </w:r>
            </w:ins>
          </w:p>
        </w:tc>
      </w:tr>
      <w:tr w:rsidR="00561ADB" w:rsidRPr="00844845" w:rsidTr="00561ADB">
        <w:trPr>
          <w:trHeight w:val="188"/>
          <w:jc w:val="center"/>
          <w:ins w:id="19970" w:author="Huawei" w:date="2022-08-24T18:10:00Z"/>
          <w:trPrChange w:id="19971" w:author="Huawei" w:date="2022-08-25T16:43:00Z">
            <w:trPr>
              <w:trHeight w:val="188"/>
            </w:trPr>
          </w:trPrChange>
        </w:trPr>
        <w:tc>
          <w:tcPr>
            <w:tcW w:w="2121" w:type="dxa"/>
            <w:vMerge w:val="restart"/>
            <w:tcBorders>
              <w:left w:val="single" w:sz="4" w:space="0" w:color="auto"/>
              <w:right w:val="single" w:sz="4" w:space="0" w:color="auto"/>
            </w:tcBorders>
            <w:vAlign w:val="center"/>
            <w:tcPrChange w:id="19972" w:author="Huawei" w:date="2022-08-25T16:43:00Z">
              <w:tcPr>
                <w:tcW w:w="2399"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L"/>
              <w:rPr>
                <w:ins w:id="19973" w:author="Huawei" w:date="2022-08-24T18:10:00Z"/>
                <w:lang w:val="en-US" w:eastAsia="zh-CN"/>
              </w:rPr>
            </w:pPr>
            <w:ins w:id="19974" w:author="Huawei" w:date="2022-08-24T18:10:00Z">
              <w:r w:rsidRPr="00844845">
                <w:rPr>
                  <w:rFonts w:eastAsiaTheme="minorEastAsia" w:cs="v5.0.0"/>
                  <w:lang w:eastAsia="zh-CN"/>
                </w:rPr>
                <w:t xml:space="preserve">RMSI </w:t>
              </w:r>
              <w:r w:rsidRPr="00844845">
                <w:rPr>
                  <w:rFonts w:cs="v5.0.0"/>
                </w:rPr>
                <w:t xml:space="preserve">CORESET </w:t>
              </w:r>
              <w:r w:rsidRPr="00844845">
                <w:rPr>
                  <w:rFonts w:eastAsiaTheme="minorEastAsia" w:cs="v5.0.0"/>
                  <w:lang w:eastAsia="zh-CN"/>
                </w:rPr>
                <w:t>parameters</w:t>
              </w:r>
            </w:ins>
          </w:p>
        </w:tc>
        <w:tc>
          <w:tcPr>
            <w:tcW w:w="1413" w:type="dxa"/>
            <w:tcBorders>
              <w:left w:val="single" w:sz="4" w:space="0" w:color="auto"/>
              <w:right w:val="single" w:sz="4" w:space="0" w:color="auto"/>
            </w:tcBorders>
            <w:vAlign w:val="center"/>
            <w:tcPrChange w:id="19975" w:author="Huawei" w:date="2022-08-25T16:43: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976" w:author="Huawei" w:date="2022-08-24T18:10:00Z"/>
                <w:lang w:val="en-US" w:eastAsia="zh-CN"/>
              </w:rPr>
            </w:pPr>
            <w:ins w:id="19977" w:author="Huawei" w:date="2022-08-25T16:44:00Z">
              <w:r w:rsidRPr="00844845">
                <w:rPr>
                  <w:lang w:val="en-US"/>
                </w:rPr>
                <w:t>Config</w:t>
              </w:r>
              <w:r w:rsidRPr="00561ADB">
                <w:rPr>
                  <w:vertAlign w:val="subscript"/>
                </w:rPr>
                <w:t>SCell</w:t>
              </w:r>
            </w:ins>
            <w:ins w:id="19978" w:author="Huawei" w:date="2022-08-26T10:53:00Z">
              <w:r w:rsidR="00FF0F28">
                <w:rPr>
                  <w:vertAlign w:val="subscript"/>
                </w:rPr>
                <w:t>1</w:t>
              </w:r>
            </w:ins>
            <w:ins w:id="19979" w:author="Huawei" w:date="2022-08-25T16:44:00Z">
              <w:r w:rsidRPr="00844845">
                <w:rPr>
                  <w:lang w:val="en-US"/>
                </w:rPr>
                <w:t xml:space="preserve"> 1</w:t>
              </w:r>
            </w:ins>
          </w:p>
        </w:tc>
        <w:tc>
          <w:tcPr>
            <w:tcW w:w="1416" w:type="dxa"/>
            <w:vMerge w:val="restart"/>
            <w:tcBorders>
              <w:left w:val="single" w:sz="4" w:space="0" w:color="auto"/>
              <w:right w:val="single" w:sz="4" w:space="0" w:color="auto"/>
            </w:tcBorders>
            <w:vAlign w:val="center"/>
            <w:tcPrChange w:id="19980" w:author="Huawei" w:date="2022-08-25T16:43:00Z">
              <w:tcPr>
                <w:tcW w:w="1417" w:type="dxa"/>
                <w:vMerge w:val="restart"/>
                <w:tcBorders>
                  <w:left w:val="single" w:sz="4" w:space="0" w:color="auto"/>
                  <w:right w:val="single" w:sz="4" w:space="0" w:color="auto"/>
                </w:tcBorders>
                <w:vAlign w:val="center"/>
              </w:tcPr>
            </w:tcPrChange>
          </w:tcPr>
          <w:p w:rsidR="00561ADB" w:rsidRPr="00844845" w:rsidRDefault="00561ADB" w:rsidP="00561ADB">
            <w:pPr>
              <w:pStyle w:val="TAC"/>
              <w:rPr>
                <w:ins w:id="19981" w:author="Huawei" w:date="2022-08-24T18:10:00Z"/>
                <w:lang w:val="en-US"/>
              </w:rPr>
            </w:pPr>
          </w:p>
        </w:tc>
        <w:tc>
          <w:tcPr>
            <w:tcW w:w="2416" w:type="dxa"/>
            <w:vMerge w:val="restart"/>
            <w:tcBorders>
              <w:left w:val="single" w:sz="4" w:space="0" w:color="auto"/>
              <w:right w:val="single" w:sz="4" w:space="0" w:color="auto"/>
            </w:tcBorders>
            <w:vAlign w:val="center"/>
            <w:tcPrChange w:id="19982" w:author="Huawei" w:date="2022-08-25T16:43:00Z">
              <w:tcPr>
                <w:tcW w:w="1420"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C"/>
              <w:rPr>
                <w:ins w:id="19983" w:author="Huawei" w:date="2022-08-24T18:10:00Z"/>
                <w:lang w:eastAsia="zh-CN"/>
              </w:rPr>
            </w:pPr>
            <w:ins w:id="19984" w:author="Huawei" w:date="2022-08-24T18:16:00Z">
              <w:r>
                <w:rPr>
                  <w:rFonts w:hint="eastAsia"/>
                  <w:lang w:eastAsia="zh-CN"/>
                </w:rPr>
                <w:t>N</w:t>
              </w:r>
              <w:r>
                <w:rPr>
                  <w:lang w:eastAsia="zh-CN"/>
                </w:rPr>
                <w:t>/A</w:t>
              </w:r>
            </w:ins>
          </w:p>
        </w:tc>
      </w:tr>
      <w:tr w:rsidR="00561ADB" w:rsidRPr="00844845" w:rsidTr="002D2987">
        <w:trPr>
          <w:trHeight w:val="188"/>
          <w:jc w:val="center"/>
          <w:ins w:id="19985" w:author="Huawei" w:date="2022-08-24T18:10:00Z"/>
          <w:trPrChange w:id="19986" w:author="Huawei" w:date="2022-08-25T16:44:00Z">
            <w:trPr>
              <w:trHeight w:val="188"/>
            </w:trPr>
          </w:trPrChange>
        </w:trPr>
        <w:tc>
          <w:tcPr>
            <w:tcW w:w="2121" w:type="dxa"/>
            <w:vMerge/>
            <w:tcBorders>
              <w:left w:val="single" w:sz="4" w:space="0" w:color="auto"/>
              <w:right w:val="single" w:sz="4" w:space="0" w:color="auto"/>
            </w:tcBorders>
            <w:vAlign w:val="center"/>
            <w:tcPrChange w:id="19987" w:author="Huawei" w:date="2022-08-25T16:44: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19988" w:author="Huawei" w:date="2022-08-24T18:10:00Z"/>
                <w:rFonts w:eastAsiaTheme="minorEastAsia" w:cs="v5.0.0"/>
                <w:lang w:eastAsia="zh-CN"/>
              </w:rPr>
            </w:pPr>
          </w:p>
        </w:tc>
        <w:tc>
          <w:tcPr>
            <w:tcW w:w="1413" w:type="dxa"/>
            <w:tcBorders>
              <w:left w:val="single" w:sz="4" w:space="0" w:color="auto"/>
              <w:right w:val="single" w:sz="4" w:space="0" w:color="auto"/>
            </w:tcBorders>
            <w:tcPrChange w:id="19989" w:author="Huawei" w:date="2022-08-25T16:44: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990" w:author="Huawei" w:date="2022-08-24T18:10:00Z"/>
                <w:lang w:val="en-US" w:eastAsia="zh-CN"/>
              </w:rPr>
            </w:pPr>
            <w:ins w:id="19991" w:author="Huawei" w:date="2022-08-25T16:44:00Z">
              <w:r w:rsidRPr="00844845">
                <w:rPr>
                  <w:lang w:val="en-US"/>
                </w:rPr>
                <w:t>Config</w:t>
              </w:r>
              <w:r w:rsidRPr="00561ADB">
                <w:rPr>
                  <w:vertAlign w:val="subscript"/>
                </w:rPr>
                <w:t>SCell</w:t>
              </w:r>
            </w:ins>
            <w:ins w:id="19992" w:author="Huawei" w:date="2022-08-26T10:53:00Z">
              <w:r w:rsidR="00FF0F28">
                <w:rPr>
                  <w:vertAlign w:val="subscript"/>
                </w:rPr>
                <w:t>1</w:t>
              </w:r>
            </w:ins>
            <w:ins w:id="19993" w:author="Huawei" w:date="2022-08-25T16:44:00Z">
              <w:r w:rsidRPr="00844845">
                <w:rPr>
                  <w:lang w:val="en-US"/>
                </w:rPr>
                <w:t xml:space="preserve"> 2</w:t>
              </w:r>
            </w:ins>
          </w:p>
        </w:tc>
        <w:tc>
          <w:tcPr>
            <w:tcW w:w="1416" w:type="dxa"/>
            <w:vMerge/>
            <w:tcBorders>
              <w:left w:val="single" w:sz="4" w:space="0" w:color="auto"/>
              <w:right w:val="single" w:sz="4" w:space="0" w:color="auto"/>
            </w:tcBorders>
            <w:vAlign w:val="center"/>
            <w:tcPrChange w:id="19994" w:author="Huawei" w:date="2022-08-25T16:44: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19995" w:author="Huawei" w:date="2022-08-24T18:10:00Z"/>
                <w:lang w:val="en-US"/>
              </w:rPr>
            </w:pPr>
          </w:p>
        </w:tc>
        <w:tc>
          <w:tcPr>
            <w:tcW w:w="2416" w:type="dxa"/>
            <w:vMerge/>
            <w:tcBorders>
              <w:left w:val="single" w:sz="4" w:space="0" w:color="auto"/>
              <w:right w:val="single" w:sz="4" w:space="0" w:color="auto"/>
            </w:tcBorders>
            <w:vAlign w:val="center"/>
            <w:tcPrChange w:id="19996" w:author="Huawei" w:date="2022-08-25T16:44:00Z">
              <w:tcPr>
                <w:tcW w:w="1420"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19997" w:author="Huawei" w:date="2022-08-24T18:10:00Z"/>
                <w:lang w:eastAsia="zh-CN"/>
              </w:rPr>
            </w:pPr>
          </w:p>
        </w:tc>
      </w:tr>
      <w:tr w:rsidR="00561ADB" w:rsidRPr="00844845" w:rsidTr="002D2987">
        <w:trPr>
          <w:trHeight w:val="188"/>
          <w:jc w:val="center"/>
          <w:ins w:id="19998" w:author="Huawei" w:date="2022-08-24T18:10:00Z"/>
          <w:trPrChange w:id="19999" w:author="Huawei" w:date="2022-08-25T16:44:00Z">
            <w:trPr>
              <w:trHeight w:val="188"/>
            </w:trPr>
          </w:trPrChange>
        </w:trPr>
        <w:tc>
          <w:tcPr>
            <w:tcW w:w="2121" w:type="dxa"/>
            <w:vMerge/>
            <w:tcBorders>
              <w:left w:val="single" w:sz="4" w:space="0" w:color="auto"/>
              <w:right w:val="single" w:sz="4" w:space="0" w:color="auto"/>
            </w:tcBorders>
            <w:vAlign w:val="center"/>
            <w:tcPrChange w:id="20000" w:author="Huawei" w:date="2022-08-25T16:44: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20001" w:author="Huawei" w:date="2022-08-24T18:10:00Z"/>
                <w:rFonts w:eastAsiaTheme="minorEastAsia" w:cs="v5.0.0"/>
                <w:lang w:eastAsia="zh-CN"/>
              </w:rPr>
            </w:pPr>
          </w:p>
        </w:tc>
        <w:tc>
          <w:tcPr>
            <w:tcW w:w="1413" w:type="dxa"/>
            <w:tcBorders>
              <w:left w:val="single" w:sz="4" w:space="0" w:color="auto"/>
              <w:right w:val="single" w:sz="4" w:space="0" w:color="auto"/>
            </w:tcBorders>
            <w:tcPrChange w:id="20002" w:author="Huawei" w:date="2022-08-25T16:44: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003" w:author="Huawei" w:date="2022-08-24T18:10:00Z"/>
                <w:lang w:val="en-US" w:eastAsia="zh-CN"/>
              </w:rPr>
            </w:pPr>
            <w:ins w:id="20004" w:author="Huawei" w:date="2022-08-25T16:44:00Z">
              <w:r w:rsidRPr="00844845">
                <w:rPr>
                  <w:lang w:val="en-US"/>
                </w:rPr>
                <w:t>Config</w:t>
              </w:r>
              <w:r w:rsidRPr="00561ADB">
                <w:rPr>
                  <w:vertAlign w:val="subscript"/>
                </w:rPr>
                <w:t>SCell</w:t>
              </w:r>
            </w:ins>
            <w:ins w:id="20005" w:author="Huawei" w:date="2022-08-26T10:53:00Z">
              <w:r w:rsidR="00FF0F28">
                <w:rPr>
                  <w:vertAlign w:val="subscript"/>
                </w:rPr>
                <w:t>1</w:t>
              </w:r>
            </w:ins>
            <w:ins w:id="20006" w:author="Huawei" w:date="2022-08-25T16:44:00Z">
              <w:r w:rsidRPr="00844845">
                <w:rPr>
                  <w:lang w:val="en-US"/>
                </w:rPr>
                <w:t xml:space="preserve"> 3</w:t>
              </w:r>
            </w:ins>
          </w:p>
        </w:tc>
        <w:tc>
          <w:tcPr>
            <w:tcW w:w="1416" w:type="dxa"/>
            <w:vMerge/>
            <w:tcBorders>
              <w:left w:val="single" w:sz="4" w:space="0" w:color="auto"/>
              <w:right w:val="single" w:sz="4" w:space="0" w:color="auto"/>
            </w:tcBorders>
            <w:vAlign w:val="center"/>
            <w:tcPrChange w:id="20007" w:author="Huawei" w:date="2022-08-25T16:44: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20008" w:author="Huawei" w:date="2022-08-24T18:10:00Z"/>
                <w:lang w:val="en-US"/>
              </w:rPr>
            </w:pPr>
          </w:p>
        </w:tc>
        <w:tc>
          <w:tcPr>
            <w:tcW w:w="2416" w:type="dxa"/>
            <w:vMerge/>
            <w:tcBorders>
              <w:left w:val="single" w:sz="4" w:space="0" w:color="auto"/>
              <w:right w:val="single" w:sz="4" w:space="0" w:color="auto"/>
            </w:tcBorders>
            <w:vAlign w:val="center"/>
            <w:tcPrChange w:id="20009" w:author="Huawei" w:date="2022-08-25T16:44:00Z">
              <w:tcPr>
                <w:tcW w:w="1420"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010" w:author="Huawei" w:date="2022-08-24T18:10:00Z"/>
                <w:lang w:eastAsia="zh-CN"/>
              </w:rPr>
            </w:pPr>
          </w:p>
        </w:tc>
      </w:tr>
      <w:tr w:rsidR="007A6E2E" w:rsidRPr="00844845" w:rsidTr="00561ADB">
        <w:trPr>
          <w:trHeight w:val="283"/>
          <w:jc w:val="center"/>
          <w:ins w:id="20011" w:author="Huawei" w:date="2022-08-24T18:10:00Z"/>
          <w:trPrChange w:id="20012" w:author="Huawei" w:date="2022-08-24T18:17:00Z">
            <w:trPr>
              <w:trHeight w:val="283"/>
            </w:trPr>
          </w:trPrChange>
        </w:trPr>
        <w:tc>
          <w:tcPr>
            <w:tcW w:w="3534" w:type="dxa"/>
            <w:gridSpan w:val="2"/>
            <w:tcBorders>
              <w:top w:val="single" w:sz="4" w:space="0" w:color="auto"/>
              <w:left w:val="single" w:sz="4" w:space="0" w:color="auto"/>
              <w:bottom w:val="single" w:sz="4" w:space="0" w:color="auto"/>
              <w:right w:val="single" w:sz="4" w:space="0" w:color="auto"/>
            </w:tcBorders>
            <w:vAlign w:val="center"/>
            <w:hideMark/>
            <w:tcPrChange w:id="20013" w:author="Huawei" w:date="2022-08-24T18:17:00Z">
              <w:tcPr>
                <w:tcW w:w="3532" w:type="dxa"/>
                <w:gridSpan w:val="3"/>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L"/>
              <w:rPr>
                <w:ins w:id="20014" w:author="Huawei" w:date="2022-08-24T18:10:00Z"/>
                <w:lang w:val="da-DK"/>
              </w:rPr>
            </w:pPr>
            <w:ins w:id="20015" w:author="Huawei" w:date="2022-08-24T18:10:00Z">
              <w:r w:rsidRPr="00844845">
                <w:rPr>
                  <w:lang w:val="da-DK"/>
                </w:rPr>
                <w:t>OCNG Pattern</w:t>
              </w:r>
            </w:ins>
          </w:p>
        </w:tc>
        <w:tc>
          <w:tcPr>
            <w:tcW w:w="1416" w:type="dxa"/>
            <w:tcBorders>
              <w:top w:val="single" w:sz="4" w:space="0" w:color="auto"/>
              <w:left w:val="single" w:sz="4" w:space="0" w:color="auto"/>
              <w:bottom w:val="single" w:sz="4" w:space="0" w:color="auto"/>
              <w:right w:val="single" w:sz="4" w:space="0" w:color="auto"/>
            </w:tcBorders>
            <w:vAlign w:val="center"/>
            <w:tcPrChange w:id="20016" w:author="Huawei" w:date="2022-08-24T18:17:00Z">
              <w:tcPr>
                <w:tcW w:w="1417"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20017" w:author="Huawei" w:date="2022-08-24T18:10:00Z"/>
                <w:lang w:val="da-DK"/>
              </w:rPr>
            </w:pPr>
          </w:p>
        </w:tc>
        <w:tc>
          <w:tcPr>
            <w:tcW w:w="2416" w:type="dxa"/>
            <w:tcBorders>
              <w:top w:val="single" w:sz="4" w:space="0" w:color="auto"/>
              <w:left w:val="single" w:sz="4" w:space="0" w:color="auto"/>
              <w:bottom w:val="single" w:sz="4" w:space="0" w:color="auto"/>
              <w:right w:val="single" w:sz="4" w:space="0" w:color="auto"/>
            </w:tcBorders>
            <w:vAlign w:val="center"/>
            <w:hideMark/>
            <w:tcPrChange w:id="20018" w:author="Huawei" w:date="2022-08-24T18:17:00Z">
              <w:tcPr>
                <w:tcW w:w="14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C"/>
              <w:rPr>
                <w:ins w:id="20019" w:author="Huawei" w:date="2022-08-24T18:10:00Z"/>
                <w:lang w:val="en-US"/>
              </w:rPr>
            </w:pPr>
            <w:ins w:id="20020" w:author="Huawei" w:date="2022-08-24T18:10:00Z">
              <w:r w:rsidRPr="00844845">
                <w:rPr>
                  <w:rFonts w:eastAsiaTheme="minorEastAsia"/>
                  <w:sz w:val="16"/>
                  <w:szCs w:val="14"/>
                  <w:lang w:eastAsia="zh-CN"/>
                </w:rPr>
                <w:t>OP.1</w:t>
              </w:r>
            </w:ins>
          </w:p>
        </w:tc>
      </w:tr>
      <w:tr w:rsidR="007A6E2E" w:rsidRPr="00844845" w:rsidTr="00561ADB">
        <w:trPr>
          <w:trHeight w:val="119"/>
          <w:jc w:val="center"/>
          <w:ins w:id="20021" w:author="Huawei" w:date="2022-08-24T18:10:00Z"/>
          <w:trPrChange w:id="20022" w:author="Huawei" w:date="2022-08-25T16:43:00Z">
            <w:trPr>
              <w:trHeight w:val="119"/>
            </w:trPr>
          </w:trPrChange>
        </w:trPr>
        <w:tc>
          <w:tcPr>
            <w:tcW w:w="2121" w:type="dxa"/>
            <w:vMerge w:val="restart"/>
            <w:tcBorders>
              <w:top w:val="single" w:sz="4" w:space="0" w:color="auto"/>
              <w:left w:val="single" w:sz="4" w:space="0" w:color="auto"/>
              <w:right w:val="single" w:sz="4" w:space="0" w:color="auto"/>
            </w:tcBorders>
            <w:vAlign w:val="center"/>
            <w:tcPrChange w:id="20023" w:author="Huawei" w:date="2022-08-25T16:43:00Z">
              <w:tcPr>
                <w:tcW w:w="2399" w:type="dxa"/>
                <w:gridSpan w:val="2"/>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20024" w:author="Huawei" w:date="2022-08-24T18:10:00Z"/>
                <w:rFonts w:eastAsiaTheme="minorEastAsia"/>
                <w:lang w:val="da-DK" w:eastAsia="zh-CN"/>
              </w:rPr>
            </w:pPr>
            <w:ins w:id="20025" w:author="Huawei" w:date="2022-08-24T18:10:00Z">
              <w:r w:rsidRPr="00844845">
                <w:rPr>
                  <w:rFonts w:eastAsiaTheme="minorEastAsia"/>
                  <w:lang w:val="da-DK" w:eastAsia="zh-CN"/>
                </w:rPr>
                <w:t>SSB Configuration</w:t>
              </w:r>
            </w:ins>
          </w:p>
        </w:tc>
        <w:tc>
          <w:tcPr>
            <w:tcW w:w="1413" w:type="dxa"/>
            <w:tcBorders>
              <w:top w:val="single" w:sz="4" w:space="0" w:color="auto"/>
              <w:left w:val="single" w:sz="4" w:space="0" w:color="auto"/>
              <w:bottom w:val="single" w:sz="4" w:space="0" w:color="auto"/>
              <w:right w:val="single" w:sz="4" w:space="0" w:color="auto"/>
            </w:tcBorders>
            <w:vAlign w:val="center"/>
            <w:tcPrChange w:id="20026" w:author="Huawei" w:date="2022-08-25T16:43:00Z">
              <w:tcPr>
                <w:tcW w:w="1133"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L"/>
              <w:rPr>
                <w:ins w:id="20027" w:author="Huawei" w:date="2022-08-24T18:10:00Z"/>
                <w:rFonts w:eastAsiaTheme="minorEastAsia"/>
                <w:lang w:eastAsia="zh-CN"/>
              </w:rPr>
            </w:pPr>
            <w:ins w:id="20028" w:author="Huawei" w:date="2022-08-24T18:10:00Z">
              <w:r w:rsidRPr="00844845">
                <w:t>Config</w:t>
              </w:r>
            </w:ins>
            <w:ins w:id="20029" w:author="Huawei" w:date="2022-08-25T16:44:00Z">
              <w:r w:rsidR="00561ADB" w:rsidRPr="00561ADB">
                <w:rPr>
                  <w:vertAlign w:val="subscript"/>
                </w:rPr>
                <w:t>SCell</w:t>
              </w:r>
            </w:ins>
            <w:ins w:id="20030" w:author="Huawei" w:date="2022-08-26T10:53:00Z">
              <w:r w:rsidR="00FF0F28">
                <w:rPr>
                  <w:vertAlign w:val="subscript"/>
                </w:rPr>
                <w:t>1</w:t>
              </w:r>
            </w:ins>
            <w:ins w:id="20031" w:author="Huawei" w:date="2022-08-24T18:10:00Z">
              <w:r w:rsidRPr="00844845">
                <w:t xml:space="preserve"> 1</w:t>
              </w:r>
              <w:r w:rsidRPr="00844845">
                <w:rPr>
                  <w:rFonts w:eastAsiaTheme="minorEastAsia"/>
                  <w:lang w:eastAsia="zh-CN"/>
                </w:rPr>
                <w:t>,2</w:t>
              </w:r>
            </w:ins>
          </w:p>
        </w:tc>
        <w:tc>
          <w:tcPr>
            <w:tcW w:w="1416" w:type="dxa"/>
            <w:vMerge w:val="restart"/>
            <w:tcBorders>
              <w:top w:val="single" w:sz="4" w:space="0" w:color="auto"/>
              <w:left w:val="single" w:sz="4" w:space="0" w:color="auto"/>
              <w:right w:val="single" w:sz="4" w:space="0" w:color="auto"/>
            </w:tcBorders>
            <w:vAlign w:val="center"/>
            <w:tcPrChange w:id="20032" w:author="Huawei" w:date="2022-08-25T16:43:00Z">
              <w:tcPr>
                <w:tcW w:w="1417"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20033" w:author="Huawei" w:date="2022-08-24T18:10:00Z"/>
                <w:lang w:val="da-DK"/>
              </w:rPr>
            </w:pPr>
          </w:p>
        </w:tc>
        <w:tc>
          <w:tcPr>
            <w:tcW w:w="2416" w:type="dxa"/>
            <w:tcBorders>
              <w:top w:val="single" w:sz="4" w:space="0" w:color="auto"/>
              <w:left w:val="single" w:sz="4" w:space="0" w:color="auto"/>
              <w:right w:val="single" w:sz="4" w:space="0" w:color="auto"/>
            </w:tcBorders>
            <w:vAlign w:val="center"/>
            <w:tcPrChange w:id="20034" w:author="Huawei" w:date="2022-08-25T16:43:00Z">
              <w:tcPr>
                <w:tcW w:w="1420" w:type="dxa"/>
                <w:gridSpan w:val="2"/>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20035" w:author="Huawei" w:date="2022-08-24T18:10:00Z"/>
                <w:rFonts w:eastAsiaTheme="minorEastAsia"/>
                <w:sz w:val="16"/>
                <w:szCs w:val="14"/>
                <w:lang w:eastAsia="zh-CN"/>
              </w:rPr>
            </w:pPr>
            <w:ins w:id="20036" w:author="Huawei" w:date="2022-08-24T18:10:00Z">
              <w:r w:rsidRPr="00844845">
                <w:rPr>
                  <w:rFonts w:eastAsiaTheme="minorEastAsia"/>
                  <w:sz w:val="16"/>
                  <w:szCs w:val="14"/>
                  <w:lang w:eastAsia="zh-CN"/>
                </w:rPr>
                <w:t>SSB.1 FR1</w:t>
              </w:r>
            </w:ins>
          </w:p>
        </w:tc>
      </w:tr>
      <w:tr w:rsidR="007A6E2E" w:rsidRPr="00844845" w:rsidTr="00561ADB">
        <w:trPr>
          <w:trHeight w:val="119"/>
          <w:jc w:val="center"/>
          <w:ins w:id="20037" w:author="Huawei" w:date="2022-08-24T18:10:00Z"/>
          <w:trPrChange w:id="20038" w:author="Huawei" w:date="2022-08-25T16:43:00Z">
            <w:trPr>
              <w:trHeight w:val="119"/>
            </w:trPr>
          </w:trPrChange>
        </w:trPr>
        <w:tc>
          <w:tcPr>
            <w:tcW w:w="2121" w:type="dxa"/>
            <w:vMerge/>
            <w:tcBorders>
              <w:left w:val="single" w:sz="4" w:space="0" w:color="auto"/>
              <w:bottom w:val="single" w:sz="4" w:space="0" w:color="auto"/>
              <w:right w:val="single" w:sz="4" w:space="0" w:color="auto"/>
            </w:tcBorders>
            <w:vAlign w:val="center"/>
            <w:tcPrChange w:id="20039" w:author="Huawei" w:date="2022-08-25T16:43:00Z">
              <w:tcPr>
                <w:tcW w:w="2399" w:type="dxa"/>
                <w:gridSpan w:val="2"/>
                <w:vMerge/>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L"/>
              <w:rPr>
                <w:ins w:id="20040" w:author="Huawei" w:date="2022-08-24T18:10:00Z"/>
                <w:rFonts w:eastAsiaTheme="minorEastAsia"/>
                <w:lang w:val="da-DK" w:eastAsia="zh-CN"/>
              </w:rPr>
            </w:pPr>
          </w:p>
        </w:tc>
        <w:tc>
          <w:tcPr>
            <w:tcW w:w="1413" w:type="dxa"/>
            <w:tcBorders>
              <w:top w:val="single" w:sz="4" w:space="0" w:color="auto"/>
              <w:left w:val="single" w:sz="4" w:space="0" w:color="auto"/>
              <w:bottom w:val="single" w:sz="4" w:space="0" w:color="auto"/>
              <w:right w:val="single" w:sz="4" w:space="0" w:color="auto"/>
            </w:tcBorders>
            <w:vAlign w:val="center"/>
            <w:tcPrChange w:id="20041" w:author="Huawei" w:date="2022-08-25T16:43:00Z">
              <w:tcPr>
                <w:tcW w:w="1133"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L"/>
              <w:rPr>
                <w:ins w:id="20042" w:author="Huawei" w:date="2022-08-24T18:10:00Z"/>
                <w:rFonts w:eastAsiaTheme="minorEastAsia"/>
                <w:lang w:eastAsia="zh-CN"/>
              </w:rPr>
            </w:pPr>
            <w:ins w:id="20043" w:author="Huawei" w:date="2022-08-24T18:10:00Z">
              <w:r w:rsidRPr="00844845">
                <w:t>Config</w:t>
              </w:r>
            </w:ins>
            <w:ins w:id="20044" w:author="Huawei" w:date="2022-08-25T16:44:00Z">
              <w:r w:rsidR="00561ADB" w:rsidRPr="00561ADB">
                <w:rPr>
                  <w:vertAlign w:val="subscript"/>
                </w:rPr>
                <w:t>SCell</w:t>
              </w:r>
            </w:ins>
            <w:ins w:id="20045" w:author="Huawei" w:date="2022-08-26T10:53:00Z">
              <w:r w:rsidR="00FF0F28">
                <w:rPr>
                  <w:vertAlign w:val="subscript"/>
                </w:rPr>
                <w:t>1</w:t>
              </w:r>
            </w:ins>
            <w:ins w:id="20046" w:author="Huawei" w:date="2022-08-24T18:10:00Z">
              <w:r w:rsidRPr="00844845">
                <w:t xml:space="preserve"> </w:t>
              </w:r>
              <w:r w:rsidRPr="00844845">
                <w:rPr>
                  <w:rFonts w:eastAsiaTheme="minorEastAsia"/>
                  <w:lang w:eastAsia="zh-CN"/>
                </w:rPr>
                <w:t>3</w:t>
              </w:r>
            </w:ins>
          </w:p>
        </w:tc>
        <w:tc>
          <w:tcPr>
            <w:tcW w:w="1416" w:type="dxa"/>
            <w:vMerge/>
            <w:tcBorders>
              <w:left w:val="single" w:sz="4" w:space="0" w:color="auto"/>
              <w:bottom w:val="single" w:sz="4" w:space="0" w:color="auto"/>
              <w:right w:val="single" w:sz="4" w:space="0" w:color="auto"/>
            </w:tcBorders>
            <w:vAlign w:val="center"/>
            <w:tcPrChange w:id="20047" w:author="Huawei" w:date="2022-08-25T16:43:00Z">
              <w:tcPr>
                <w:tcW w:w="1417" w:type="dxa"/>
                <w:vMerge/>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20048" w:author="Huawei" w:date="2022-08-24T18:10:00Z"/>
                <w:lang w:val="da-DK"/>
              </w:rPr>
            </w:pPr>
          </w:p>
        </w:tc>
        <w:tc>
          <w:tcPr>
            <w:tcW w:w="2416" w:type="dxa"/>
            <w:tcBorders>
              <w:left w:val="single" w:sz="4" w:space="0" w:color="auto"/>
              <w:bottom w:val="single" w:sz="4" w:space="0" w:color="auto"/>
              <w:right w:val="single" w:sz="4" w:space="0" w:color="auto"/>
            </w:tcBorders>
            <w:vAlign w:val="center"/>
            <w:tcPrChange w:id="20049" w:author="Huawei" w:date="2022-08-25T16:43:00Z">
              <w:tcPr>
                <w:tcW w:w="1420" w:type="dxa"/>
                <w:gridSpan w:val="2"/>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20050" w:author="Huawei" w:date="2022-08-24T18:10:00Z"/>
                <w:rFonts w:eastAsiaTheme="minorEastAsia"/>
                <w:sz w:val="16"/>
                <w:szCs w:val="14"/>
                <w:lang w:eastAsia="zh-CN"/>
              </w:rPr>
            </w:pPr>
            <w:ins w:id="20051" w:author="Huawei" w:date="2022-08-24T18:10:00Z">
              <w:r w:rsidRPr="00844845">
                <w:rPr>
                  <w:rFonts w:eastAsiaTheme="minorEastAsia"/>
                  <w:sz w:val="16"/>
                  <w:szCs w:val="14"/>
                  <w:lang w:eastAsia="zh-CN"/>
                </w:rPr>
                <w:t>SSB.2 FR1</w:t>
              </w:r>
            </w:ins>
          </w:p>
        </w:tc>
      </w:tr>
      <w:tr w:rsidR="007A6E2E" w:rsidRPr="00844845" w:rsidTr="00561ADB">
        <w:trPr>
          <w:trHeight w:val="187"/>
          <w:jc w:val="center"/>
          <w:ins w:id="20052" w:author="Huawei" w:date="2022-08-24T18:10:00Z"/>
          <w:trPrChange w:id="20053" w:author="Huawei" w:date="2022-08-24T18:17:00Z">
            <w:trPr>
              <w:trHeight w:val="187"/>
            </w:trPr>
          </w:trPrChange>
        </w:trPr>
        <w:tc>
          <w:tcPr>
            <w:tcW w:w="3534" w:type="dxa"/>
            <w:gridSpan w:val="2"/>
            <w:tcBorders>
              <w:top w:val="single" w:sz="4" w:space="0" w:color="auto"/>
              <w:left w:val="single" w:sz="4" w:space="0" w:color="auto"/>
              <w:right w:val="single" w:sz="4" w:space="0" w:color="auto"/>
            </w:tcBorders>
            <w:vAlign w:val="center"/>
            <w:tcPrChange w:id="20054" w:author="Huawei" w:date="2022-08-24T18:17:00Z">
              <w:tcPr>
                <w:tcW w:w="3532" w:type="dxa"/>
                <w:gridSpan w:val="3"/>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20055" w:author="Huawei" w:date="2022-08-24T18:10:00Z"/>
                <w:rFonts w:eastAsiaTheme="minorEastAsia"/>
                <w:lang w:val="da-DK" w:eastAsia="zh-CN"/>
              </w:rPr>
            </w:pPr>
            <w:ins w:id="20056" w:author="Huawei" w:date="2022-08-24T18:10:00Z">
              <w:r w:rsidRPr="00844845">
                <w:rPr>
                  <w:lang w:val="da-DK"/>
                </w:rPr>
                <w:t>SMTC configuration</w:t>
              </w:r>
            </w:ins>
          </w:p>
        </w:tc>
        <w:tc>
          <w:tcPr>
            <w:tcW w:w="1416" w:type="dxa"/>
            <w:tcBorders>
              <w:top w:val="single" w:sz="4" w:space="0" w:color="auto"/>
              <w:left w:val="single" w:sz="4" w:space="0" w:color="auto"/>
              <w:right w:val="single" w:sz="4" w:space="0" w:color="auto"/>
            </w:tcBorders>
            <w:vAlign w:val="center"/>
            <w:tcPrChange w:id="20057" w:author="Huawei" w:date="2022-08-24T18:17:00Z">
              <w:tcPr>
                <w:tcW w:w="1417"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20058" w:author="Huawei" w:date="2022-08-24T18:10:00Z"/>
                <w:lang w:val="da-DK"/>
              </w:rPr>
            </w:pPr>
          </w:p>
        </w:tc>
        <w:tc>
          <w:tcPr>
            <w:tcW w:w="2416" w:type="dxa"/>
            <w:tcBorders>
              <w:top w:val="single" w:sz="4" w:space="0" w:color="auto"/>
              <w:left w:val="single" w:sz="4" w:space="0" w:color="auto"/>
              <w:right w:val="single" w:sz="4" w:space="0" w:color="auto"/>
            </w:tcBorders>
            <w:vAlign w:val="center"/>
            <w:tcPrChange w:id="20059" w:author="Huawei" w:date="2022-08-24T18:17:00Z">
              <w:tcPr>
                <w:tcW w:w="1420" w:type="dxa"/>
                <w:gridSpan w:val="2"/>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20060" w:author="Huawei" w:date="2022-08-24T18:10:00Z"/>
                <w:rFonts w:eastAsiaTheme="minorEastAsia"/>
                <w:sz w:val="16"/>
                <w:szCs w:val="14"/>
                <w:lang w:val="en-US" w:eastAsia="zh-CN"/>
              </w:rPr>
            </w:pPr>
            <w:ins w:id="20061" w:author="Huawei" w:date="2022-08-24T18:10:00Z">
              <w:r w:rsidRPr="00844845">
                <w:rPr>
                  <w:rFonts w:eastAsiaTheme="minorEastAsia"/>
                  <w:sz w:val="16"/>
                  <w:szCs w:val="14"/>
                  <w:lang w:eastAsia="zh-CN"/>
                </w:rPr>
                <w:t xml:space="preserve">SMTC.1 </w:t>
              </w:r>
            </w:ins>
          </w:p>
        </w:tc>
      </w:tr>
      <w:tr w:rsidR="007A6E2E" w:rsidRPr="00844845" w:rsidTr="00561ADB">
        <w:trPr>
          <w:jc w:val="center"/>
          <w:ins w:id="20062" w:author="Huawei" w:date="2022-08-24T18:10:00Z"/>
        </w:trPr>
        <w:tc>
          <w:tcPr>
            <w:tcW w:w="3534" w:type="dxa"/>
            <w:gridSpan w:val="2"/>
            <w:tcBorders>
              <w:top w:val="single" w:sz="4" w:space="0" w:color="auto"/>
              <w:left w:val="single" w:sz="4" w:space="0" w:color="auto"/>
              <w:bottom w:val="single" w:sz="4" w:space="0" w:color="auto"/>
              <w:right w:val="single" w:sz="4" w:space="0" w:color="auto"/>
            </w:tcBorders>
            <w:tcPrChange w:id="20063" w:author="Huawei" w:date="2022-08-24T18:17: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20064" w:author="Huawei" w:date="2022-08-24T18:10:00Z"/>
                <w:szCs w:val="18"/>
                <w:lang w:val="en-US"/>
              </w:rPr>
            </w:pPr>
            <w:ins w:id="20065" w:author="Huawei" w:date="2022-08-24T18:10:00Z">
              <w:r w:rsidRPr="00844845">
                <w:rPr>
                  <w:szCs w:val="18"/>
                  <w:lang w:eastAsia="ja-JP"/>
                </w:rPr>
                <w:t>EPRE ratio of PSS to SSS</w:t>
              </w:r>
            </w:ins>
          </w:p>
        </w:tc>
        <w:tc>
          <w:tcPr>
            <w:tcW w:w="1416" w:type="dxa"/>
            <w:vMerge w:val="restart"/>
            <w:tcBorders>
              <w:top w:val="single" w:sz="4" w:space="0" w:color="auto"/>
              <w:left w:val="single" w:sz="4" w:space="0" w:color="auto"/>
              <w:right w:val="single" w:sz="4" w:space="0" w:color="auto"/>
            </w:tcBorders>
            <w:vAlign w:val="center"/>
            <w:tcPrChange w:id="20066" w:author="Huawei" w:date="2022-08-24T18:17:00Z">
              <w:tcPr>
                <w:tcW w:w="1417"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20067" w:author="Huawei" w:date="2022-08-24T18:10:00Z"/>
                <w:lang w:val="en-US"/>
              </w:rPr>
            </w:pPr>
            <w:ins w:id="20068" w:author="Huawei" w:date="2022-08-24T18:10:00Z">
              <w:r w:rsidRPr="00844845">
                <w:rPr>
                  <w:sz w:val="16"/>
                  <w:szCs w:val="16"/>
                  <w:lang w:eastAsia="ja-JP"/>
                </w:rPr>
                <w:t>dB</w:t>
              </w:r>
            </w:ins>
          </w:p>
        </w:tc>
        <w:tc>
          <w:tcPr>
            <w:tcW w:w="2416" w:type="dxa"/>
            <w:vMerge w:val="restart"/>
            <w:tcBorders>
              <w:top w:val="single" w:sz="4" w:space="0" w:color="auto"/>
              <w:left w:val="single" w:sz="4" w:space="0" w:color="auto"/>
              <w:right w:val="single" w:sz="4" w:space="0" w:color="auto"/>
            </w:tcBorders>
            <w:vAlign w:val="center"/>
            <w:tcPrChange w:id="20069" w:author="Huawei" w:date="2022-08-24T18:17:00Z">
              <w:tcPr>
                <w:tcW w:w="1420" w:type="dxa"/>
                <w:gridSpan w:val="2"/>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20070" w:author="Huawei" w:date="2022-08-24T18:10:00Z"/>
                <w:sz w:val="16"/>
                <w:szCs w:val="16"/>
                <w:lang w:eastAsia="ja-JP"/>
              </w:rPr>
            </w:pPr>
            <w:ins w:id="20071" w:author="Huawei" w:date="2022-08-24T18:16:00Z">
              <w:r w:rsidRPr="00844845">
                <w:rPr>
                  <w:sz w:val="16"/>
                  <w:szCs w:val="16"/>
                  <w:lang w:eastAsia="ja-JP"/>
                </w:rPr>
                <w:t>0</w:t>
              </w:r>
            </w:ins>
          </w:p>
        </w:tc>
      </w:tr>
      <w:tr w:rsidR="007A6E2E" w:rsidRPr="00844845" w:rsidTr="00561ADB">
        <w:trPr>
          <w:jc w:val="center"/>
          <w:ins w:id="20072" w:author="Huawei" w:date="2022-08-24T18:10:00Z"/>
        </w:trPr>
        <w:tc>
          <w:tcPr>
            <w:tcW w:w="3534" w:type="dxa"/>
            <w:gridSpan w:val="2"/>
            <w:tcBorders>
              <w:top w:val="single" w:sz="4" w:space="0" w:color="auto"/>
              <w:left w:val="single" w:sz="4" w:space="0" w:color="auto"/>
              <w:bottom w:val="single" w:sz="4" w:space="0" w:color="auto"/>
              <w:right w:val="single" w:sz="4" w:space="0" w:color="auto"/>
            </w:tcBorders>
            <w:tcPrChange w:id="20073" w:author="Huawei" w:date="2022-08-24T18:17: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20074" w:author="Huawei" w:date="2022-08-24T18:10:00Z"/>
                <w:szCs w:val="18"/>
                <w:lang w:val="en-US"/>
              </w:rPr>
            </w:pPr>
            <w:ins w:id="20075" w:author="Huawei" w:date="2022-08-24T18:10:00Z">
              <w:r w:rsidRPr="00844845">
                <w:rPr>
                  <w:szCs w:val="18"/>
                  <w:lang w:eastAsia="ja-JP"/>
                </w:rPr>
                <w:t>EPRE ratio of PBCH DMRS to SSS</w:t>
              </w:r>
            </w:ins>
          </w:p>
        </w:tc>
        <w:tc>
          <w:tcPr>
            <w:tcW w:w="1416" w:type="dxa"/>
            <w:vMerge/>
            <w:tcBorders>
              <w:left w:val="single" w:sz="4" w:space="0" w:color="auto"/>
              <w:right w:val="single" w:sz="4" w:space="0" w:color="auto"/>
            </w:tcBorders>
            <w:tcPrChange w:id="20076" w:author="Huawei" w:date="2022-08-24T18:17:00Z">
              <w:tcPr>
                <w:tcW w:w="1417" w:type="dxa"/>
                <w:vMerge/>
                <w:tcBorders>
                  <w:left w:val="single" w:sz="4" w:space="0" w:color="auto"/>
                  <w:right w:val="single" w:sz="4" w:space="0" w:color="auto"/>
                </w:tcBorders>
              </w:tcPr>
            </w:tcPrChange>
          </w:tcPr>
          <w:p w:rsidR="007A6E2E" w:rsidRPr="00844845" w:rsidRDefault="007A6E2E" w:rsidP="007A6E2E">
            <w:pPr>
              <w:pStyle w:val="TAC"/>
              <w:rPr>
                <w:ins w:id="20077" w:author="Huawei" w:date="2022-08-24T18:10:00Z"/>
                <w:lang w:val="en-US"/>
              </w:rPr>
            </w:pPr>
          </w:p>
        </w:tc>
        <w:tc>
          <w:tcPr>
            <w:tcW w:w="2416" w:type="dxa"/>
            <w:vMerge/>
            <w:tcBorders>
              <w:left w:val="single" w:sz="4" w:space="0" w:color="auto"/>
              <w:right w:val="single" w:sz="4" w:space="0" w:color="auto"/>
            </w:tcBorders>
            <w:tcPrChange w:id="20078" w:author="Huawei" w:date="2022-08-24T18:17:00Z">
              <w:tcPr>
                <w:tcW w:w="1420" w:type="dxa"/>
                <w:gridSpan w:val="2"/>
                <w:vMerge/>
                <w:tcBorders>
                  <w:left w:val="single" w:sz="4" w:space="0" w:color="auto"/>
                  <w:right w:val="single" w:sz="4" w:space="0" w:color="auto"/>
                </w:tcBorders>
              </w:tcPr>
            </w:tcPrChange>
          </w:tcPr>
          <w:p w:rsidR="007A6E2E" w:rsidRPr="00844845" w:rsidRDefault="007A6E2E" w:rsidP="007A6E2E">
            <w:pPr>
              <w:pStyle w:val="TAC"/>
              <w:rPr>
                <w:ins w:id="20079" w:author="Huawei" w:date="2022-08-24T18:10:00Z"/>
                <w:lang w:val="en-US"/>
              </w:rPr>
            </w:pPr>
          </w:p>
        </w:tc>
      </w:tr>
      <w:tr w:rsidR="007A6E2E" w:rsidRPr="00844845" w:rsidTr="00561ADB">
        <w:trPr>
          <w:jc w:val="center"/>
          <w:ins w:id="20080" w:author="Huawei" w:date="2022-08-24T18:10:00Z"/>
        </w:trPr>
        <w:tc>
          <w:tcPr>
            <w:tcW w:w="3534" w:type="dxa"/>
            <w:gridSpan w:val="2"/>
            <w:tcBorders>
              <w:top w:val="single" w:sz="4" w:space="0" w:color="auto"/>
              <w:left w:val="single" w:sz="4" w:space="0" w:color="auto"/>
              <w:bottom w:val="single" w:sz="4" w:space="0" w:color="auto"/>
              <w:right w:val="single" w:sz="4" w:space="0" w:color="auto"/>
            </w:tcBorders>
            <w:tcPrChange w:id="20081" w:author="Huawei" w:date="2022-08-24T18:17: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20082" w:author="Huawei" w:date="2022-08-24T18:10:00Z"/>
                <w:szCs w:val="18"/>
                <w:lang w:val="en-US"/>
              </w:rPr>
            </w:pPr>
            <w:ins w:id="20083" w:author="Huawei" w:date="2022-08-24T18:10:00Z">
              <w:r w:rsidRPr="00844845">
                <w:rPr>
                  <w:szCs w:val="18"/>
                  <w:lang w:eastAsia="ja-JP"/>
                </w:rPr>
                <w:t>EPRE ratio of PBCH to PBCH DMRS</w:t>
              </w:r>
            </w:ins>
          </w:p>
        </w:tc>
        <w:tc>
          <w:tcPr>
            <w:tcW w:w="1416" w:type="dxa"/>
            <w:vMerge/>
            <w:tcBorders>
              <w:left w:val="single" w:sz="4" w:space="0" w:color="auto"/>
              <w:right w:val="single" w:sz="4" w:space="0" w:color="auto"/>
            </w:tcBorders>
            <w:tcPrChange w:id="20084" w:author="Huawei" w:date="2022-08-24T18:17:00Z">
              <w:tcPr>
                <w:tcW w:w="1417" w:type="dxa"/>
                <w:vMerge/>
                <w:tcBorders>
                  <w:left w:val="single" w:sz="4" w:space="0" w:color="auto"/>
                  <w:right w:val="single" w:sz="4" w:space="0" w:color="auto"/>
                </w:tcBorders>
              </w:tcPr>
            </w:tcPrChange>
          </w:tcPr>
          <w:p w:rsidR="007A6E2E" w:rsidRPr="00844845" w:rsidRDefault="007A6E2E" w:rsidP="007A6E2E">
            <w:pPr>
              <w:pStyle w:val="TAC"/>
              <w:rPr>
                <w:ins w:id="20085" w:author="Huawei" w:date="2022-08-24T18:10:00Z"/>
                <w:lang w:val="en-US"/>
              </w:rPr>
            </w:pPr>
          </w:p>
        </w:tc>
        <w:tc>
          <w:tcPr>
            <w:tcW w:w="2416" w:type="dxa"/>
            <w:vMerge/>
            <w:tcBorders>
              <w:left w:val="single" w:sz="4" w:space="0" w:color="auto"/>
              <w:right w:val="single" w:sz="4" w:space="0" w:color="auto"/>
            </w:tcBorders>
            <w:tcPrChange w:id="20086" w:author="Huawei" w:date="2022-08-24T18:17:00Z">
              <w:tcPr>
                <w:tcW w:w="1420" w:type="dxa"/>
                <w:gridSpan w:val="2"/>
                <w:vMerge/>
                <w:tcBorders>
                  <w:left w:val="single" w:sz="4" w:space="0" w:color="auto"/>
                  <w:right w:val="single" w:sz="4" w:space="0" w:color="auto"/>
                </w:tcBorders>
              </w:tcPr>
            </w:tcPrChange>
          </w:tcPr>
          <w:p w:rsidR="007A6E2E" w:rsidRPr="00844845" w:rsidRDefault="007A6E2E" w:rsidP="007A6E2E">
            <w:pPr>
              <w:pStyle w:val="TAC"/>
              <w:rPr>
                <w:ins w:id="20087" w:author="Huawei" w:date="2022-08-24T18:10:00Z"/>
                <w:lang w:val="en-US"/>
              </w:rPr>
            </w:pPr>
          </w:p>
        </w:tc>
      </w:tr>
      <w:tr w:rsidR="007A6E2E" w:rsidRPr="00844845" w:rsidTr="00561ADB">
        <w:trPr>
          <w:jc w:val="center"/>
          <w:ins w:id="20088" w:author="Huawei" w:date="2022-08-24T18:10:00Z"/>
        </w:trPr>
        <w:tc>
          <w:tcPr>
            <w:tcW w:w="3534" w:type="dxa"/>
            <w:gridSpan w:val="2"/>
            <w:tcBorders>
              <w:top w:val="single" w:sz="4" w:space="0" w:color="auto"/>
              <w:left w:val="single" w:sz="4" w:space="0" w:color="auto"/>
              <w:bottom w:val="single" w:sz="4" w:space="0" w:color="auto"/>
              <w:right w:val="single" w:sz="4" w:space="0" w:color="auto"/>
            </w:tcBorders>
            <w:tcPrChange w:id="20089" w:author="Huawei" w:date="2022-08-24T18:17: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20090" w:author="Huawei" w:date="2022-08-24T18:10:00Z"/>
                <w:szCs w:val="18"/>
                <w:lang w:val="en-US"/>
              </w:rPr>
            </w:pPr>
            <w:ins w:id="20091" w:author="Huawei" w:date="2022-08-24T18:10:00Z">
              <w:r w:rsidRPr="00844845">
                <w:rPr>
                  <w:szCs w:val="18"/>
                  <w:lang w:eastAsia="ja-JP"/>
                </w:rPr>
                <w:t>EPRE ratio of PDCCH DMRS to SSS</w:t>
              </w:r>
            </w:ins>
          </w:p>
        </w:tc>
        <w:tc>
          <w:tcPr>
            <w:tcW w:w="1416" w:type="dxa"/>
            <w:vMerge/>
            <w:tcBorders>
              <w:left w:val="single" w:sz="4" w:space="0" w:color="auto"/>
              <w:right w:val="single" w:sz="4" w:space="0" w:color="auto"/>
            </w:tcBorders>
            <w:tcPrChange w:id="20092" w:author="Huawei" w:date="2022-08-24T18:17:00Z">
              <w:tcPr>
                <w:tcW w:w="1417" w:type="dxa"/>
                <w:vMerge/>
                <w:tcBorders>
                  <w:left w:val="single" w:sz="4" w:space="0" w:color="auto"/>
                  <w:right w:val="single" w:sz="4" w:space="0" w:color="auto"/>
                </w:tcBorders>
              </w:tcPr>
            </w:tcPrChange>
          </w:tcPr>
          <w:p w:rsidR="007A6E2E" w:rsidRPr="00844845" w:rsidRDefault="007A6E2E" w:rsidP="007A6E2E">
            <w:pPr>
              <w:pStyle w:val="TAC"/>
              <w:rPr>
                <w:ins w:id="20093" w:author="Huawei" w:date="2022-08-24T18:10:00Z"/>
                <w:lang w:val="en-US"/>
              </w:rPr>
            </w:pPr>
          </w:p>
        </w:tc>
        <w:tc>
          <w:tcPr>
            <w:tcW w:w="2416" w:type="dxa"/>
            <w:vMerge/>
            <w:tcBorders>
              <w:left w:val="single" w:sz="4" w:space="0" w:color="auto"/>
              <w:right w:val="single" w:sz="4" w:space="0" w:color="auto"/>
            </w:tcBorders>
            <w:tcPrChange w:id="20094" w:author="Huawei" w:date="2022-08-24T18:17:00Z">
              <w:tcPr>
                <w:tcW w:w="1420" w:type="dxa"/>
                <w:gridSpan w:val="2"/>
                <w:vMerge/>
                <w:tcBorders>
                  <w:left w:val="single" w:sz="4" w:space="0" w:color="auto"/>
                  <w:right w:val="single" w:sz="4" w:space="0" w:color="auto"/>
                </w:tcBorders>
              </w:tcPr>
            </w:tcPrChange>
          </w:tcPr>
          <w:p w:rsidR="007A6E2E" w:rsidRPr="00844845" w:rsidRDefault="007A6E2E" w:rsidP="007A6E2E">
            <w:pPr>
              <w:pStyle w:val="TAC"/>
              <w:rPr>
                <w:ins w:id="20095" w:author="Huawei" w:date="2022-08-24T18:10:00Z"/>
                <w:lang w:val="en-US"/>
              </w:rPr>
            </w:pPr>
          </w:p>
        </w:tc>
      </w:tr>
      <w:tr w:rsidR="007A6E2E" w:rsidRPr="00844845" w:rsidTr="00561ADB">
        <w:trPr>
          <w:jc w:val="center"/>
          <w:ins w:id="20096" w:author="Huawei" w:date="2022-08-24T18:10:00Z"/>
        </w:trPr>
        <w:tc>
          <w:tcPr>
            <w:tcW w:w="3534" w:type="dxa"/>
            <w:gridSpan w:val="2"/>
            <w:tcBorders>
              <w:top w:val="single" w:sz="4" w:space="0" w:color="auto"/>
              <w:left w:val="single" w:sz="4" w:space="0" w:color="auto"/>
              <w:bottom w:val="single" w:sz="4" w:space="0" w:color="auto"/>
              <w:right w:val="single" w:sz="4" w:space="0" w:color="auto"/>
            </w:tcBorders>
            <w:tcPrChange w:id="20097" w:author="Huawei" w:date="2022-08-24T18:17: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20098" w:author="Huawei" w:date="2022-08-24T18:10:00Z"/>
                <w:szCs w:val="18"/>
                <w:lang w:val="en-US"/>
              </w:rPr>
            </w:pPr>
            <w:ins w:id="20099" w:author="Huawei" w:date="2022-08-24T18:10:00Z">
              <w:r w:rsidRPr="00844845">
                <w:rPr>
                  <w:szCs w:val="18"/>
                  <w:lang w:eastAsia="ja-JP"/>
                </w:rPr>
                <w:t>EPRE ratio of PDCCH to PDCCH DMRS</w:t>
              </w:r>
            </w:ins>
          </w:p>
        </w:tc>
        <w:tc>
          <w:tcPr>
            <w:tcW w:w="1416" w:type="dxa"/>
            <w:vMerge/>
            <w:tcBorders>
              <w:left w:val="single" w:sz="4" w:space="0" w:color="auto"/>
              <w:right w:val="single" w:sz="4" w:space="0" w:color="auto"/>
            </w:tcBorders>
            <w:tcPrChange w:id="20100" w:author="Huawei" w:date="2022-08-24T18:17:00Z">
              <w:tcPr>
                <w:tcW w:w="1417" w:type="dxa"/>
                <w:vMerge/>
                <w:tcBorders>
                  <w:left w:val="single" w:sz="4" w:space="0" w:color="auto"/>
                  <w:right w:val="single" w:sz="4" w:space="0" w:color="auto"/>
                </w:tcBorders>
              </w:tcPr>
            </w:tcPrChange>
          </w:tcPr>
          <w:p w:rsidR="007A6E2E" w:rsidRPr="00844845" w:rsidRDefault="007A6E2E" w:rsidP="007A6E2E">
            <w:pPr>
              <w:pStyle w:val="TAC"/>
              <w:rPr>
                <w:ins w:id="20101" w:author="Huawei" w:date="2022-08-24T18:10:00Z"/>
                <w:lang w:val="en-US"/>
              </w:rPr>
            </w:pPr>
          </w:p>
        </w:tc>
        <w:tc>
          <w:tcPr>
            <w:tcW w:w="2416" w:type="dxa"/>
            <w:vMerge/>
            <w:tcBorders>
              <w:left w:val="single" w:sz="4" w:space="0" w:color="auto"/>
              <w:right w:val="single" w:sz="4" w:space="0" w:color="auto"/>
            </w:tcBorders>
            <w:tcPrChange w:id="20102" w:author="Huawei" w:date="2022-08-24T18:17:00Z">
              <w:tcPr>
                <w:tcW w:w="1420" w:type="dxa"/>
                <w:gridSpan w:val="2"/>
                <w:vMerge/>
                <w:tcBorders>
                  <w:left w:val="single" w:sz="4" w:space="0" w:color="auto"/>
                  <w:right w:val="single" w:sz="4" w:space="0" w:color="auto"/>
                </w:tcBorders>
              </w:tcPr>
            </w:tcPrChange>
          </w:tcPr>
          <w:p w:rsidR="007A6E2E" w:rsidRPr="00844845" w:rsidRDefault="007A6E2E" w:rsidP="007A6E2E">
            <w:pPr>
              <w:pStyle w:val="TAC"/>
              <w:rPr>
                <w:ins w:id="20103" w:author="Huawei" w:date="2022-08-24T18:10:00Z"/>
                <w:lang w:val="en-US"/>
              </w:rPr>
            </w:pPr>
          </w:p>
        </w:tc>
      </w:tr>
      <w:tr w:rsidR="007A6E2E" w:rsidRPr="00844845" w:rsidTr="00561ADB">
        <w:trPr>
          <w:jc w:val="center"/>
          <w:ins w:id="20104" w:author="Huawei" w:date="2022-08-24T18:10:00Z"/>
        </w:trPr>
        <w:tc>
          <w:tcPr>
            <w:tcW w:w="3534" w:type="dxa"/>
            <w:gridSpan w:val="2"/>
            <w:tcBorders>
              <w:top w:val="single" w:sz="4" w:space="0" w:color="auto"/>
              <w:left w:val="single" w:sz="4" w:space="0" w:color="auto"/>
              <w:bottom w:val="single" w:sz="4" w:space="0" w:color="auto"/>
              <w:right w:val="single" w:sz="4" w:space="0" w:color="auto"/>
            </w:tcBorders>
            <w:tcPrChange w:id="20105" w:author="Huawei" w:date="2022-08-24T18:17: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20106" w:author="Huawei" w:date="2022-08-24T18:10:00Z"/>
                <w:szCs w:val="18"/>
                <w:lang w:val="en-US"/>
              </w:rPr>
            </w:pPr>
            <w:ins w:id="20107" w:author="Huawei" w:date="2022-08-24T18:10:00Z">
              <w:r w:rsidRPr="00844845">
                <w:rPr>
                  <w:szCs w:val="18"/>
                  <w:lang w:eastAsia="ja-JP"/>
                </w:rPr>
                <w:t xml:space="preserve">EPRE ratio of PDSCH DMRS to SSS </w:t>
              </w:r>
            </w:ins>
          </w:p>
        </w:tc>
        <w:tc>
          <w:tcPr>
            <w:tcW w:w="1416" w:type="dxa"/>
            <w:vMerge/>
            <w:tcBorders>
              <w:left w:val="single" w:sz="4" w:space="0" w:color="auto"/>
              <w:right w:val="single" w:sz="4" w:space="0" w:color="auto"/>
            </w:tcBorders>
            <w:tcPrChange w:id="20108" w:author="Huawei" w:date="2022-08-24T18:17:00Z">
              <w:tcPr>
                <w:tcW w:w="1417" w:type="dxa"/>
                <w:vMerge/>
                <w:tcBorders>
                  <w:left w:val="single" w:sz="4" w:space="0" w:color="auto"/>
                  <w:right w:val="single" w:sz="4" w:space="0" w:color="auto"/>
                </w:tcBorders>
              </w:tcPr>
            </w:tcPrChange>
          </w:tcPr>
          <w:p w:rsidR="007A6E2E" w:rsidRPr="00844845" w:rsidRDefault="007A6E2E" w:rsidP="007A6E2E">
            <w:pPr>
              <w:pStyle w:val="TAC"/>
              <w:rPr>
                <w:ins w:id="20109" w:author="Huawei" w:date="2022-08-24T18:10:00Z"/>
                <w:lang w:val="en-US"/>
              </w:rPr>
            </w:pPr>
          </w:p>
        </w:tc>
        <w:tc>
          <w:tcPr>
            <w:tcW w:w="2416" w:type="dxa"/>
            <w:vMerge/>
            <w:tcBorders>
              <w:left w:val="single" w:sz="4" w:space="0" w:color="auto"/>
              <w:right w:val="single" w:sz="4" w:space="0" w:color="auto"/>
            </w:tcBorders>
            <w:tcPrChange w:id="20110" w:author="Huawei" w:date="2022-08-24T18:17:00Z">
              <w:tcPr>
                <w:tcW w:w="1420" w:type="dxa"/>
                <w:gridSpan w:val="2"/>
                <w:vMerge/>
                <w:tcBorders>
                  <w:left w:val="single" w:sz="4" w:space="0" w:color="auto"/>
                  <w:right w:val="single" w:sz="4" w:space="0" w:color="auto"/>
                </w:tcBorders>
              </w:tcPr>
            </w:tcPrChange>
          </w:tcPr>
          <w:p w:rsidR="007A6E2E" w:rsidRPr="00844845" w:rsidRDefault="007A6E2E" w:rsidP="007A6E2E">
            <w:pPr>
              <w:pStyle w:val="TAC"/>
              <w:rPr>
                <w:ins w:id="20111" w:author="Huawei" w:date="2022-08-24T18:10:00Z"/>
                <w:lang w:val="en-US"/>
              </w:rPr>
            </w:pPr>
          </w:p>
        </w:tc>
      </w:tr>
      <w:tr w:rsidR="007A6E2E" w:rsidRPr="00844845" w:rsidTr="00561ADB">
        <w:trPr>
          <w:jc w:val="center"/>
          <w:ins w:id="20112" w:author="Huawei" w:date="2022-08-24T18:10:00Z"/>
        </w:trPr>
        <w:tc>
          <w:tcPr>
            <w:tcW w:w="3534" w:type="dxa"/>
            <w:gridSpan w:val="2"/>
            <w:tcBorders>
              <w:top w:val="single" w:sz="4" w:space="0" w:color="auto"/>
              <w:left w:val="single" w:sz="4" w:space="0" w:color="auto"/>
              <w:bottom w:val="single" w:sz="4" w:space="0" w:color="auto"/>
              <w:right w:val="single" w:sz="4" w:space="0" w:color="auto"/>
            </w:tcBorders>
            <w:tcPrChange w:id="20113" w:author="Huawei" w:date="2022-08-24T18:17: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20114" w:author="Huawei" w:date="2022-08-24T18:10:00Z"/>
                <w:szCs w:val="18"/>
                <w:lang w:val="en-US"/>
              </w:rPr>
            </w:pPr>
            <w:ins w:id="20115" w:author="Huawei" w:date="2022-08-24T18:10:00Z">
              <w:r w:rsidRPr="00844845">
                <w:rPr>
                  <w:szCs w:val="18"/>
                  <w:lang w:eastAsia="ja-JP"/>
                </w:rPr>
                <w:t xml:space="preserve">EPRE ratio of PDSCH to PDSCH </w:t>
              </w:r>
            </w:ins>
          </w:p>
        </w:tc>
        <w:tc>
          <w:tcPr>
            <w:tcW w:w="1416" w:type="dxa"/>
            <w:vMerge/>
            <w:tcBorders>
              <w:left w:val="single" w:sz="4" w:space="0" w:color="auto"/>
              <w:right w:val="single" w:sz="4" w:space="0" w:color="auto"/>
            </w:tcBorders>
            <w:tcPrChange w:id="20116" w:author="Huawei" w:date="2022-08-24T18:17:00Z">
              <w:tcPr>
                <w:tcW w:w="1417" w:type="dxa"/>
                <w:vMerge/>
                <w:tcBorders>
                  <w:left w:val="single" w:sz="4" w:space="0" w:color="auto"/>
                  <w:right w:val="single" w:sz="4" w:space="0" w:color="auto"/>
                </w:tcBorders>
              </w:tcPr>
            </w:tcPrChange>
          </w:tcPr>
          <w:p w:rsidR="007A6E2E" w:rsidRPr="00844845" w:rsidRDefault="007A6E2E" w:rsidP="007A6E2E">
            <w:pPr>
              <w:pStyle w:val="TAC"/>
              <w:rPr>
                <w:ins w:id="20117" w:author="Huawei" w:date="2022-08-24T18:10:00Z"/>
                <w:lang w:val="en-US"/>
              </w:rPr>
            </w:pPr>
          </w:p>
        </w:tc>
        <w:tc>
          <w:tcPr>
            <w:tcW w:w="2416" w:type="dxa"/>
            <w:vMerge/>
            <w:tcBorders>
              <w:left w:val="single" w:sz="4" w:space="0" w:color="auto"/>
              <w:right w:val="single" w:sz="4" w:space="0" w:color="auto"/>
            </w:tcBorders>
            <w:tcPrChange w:id="20118" w:author="Huawei" w:date="2022-08-24T18:17:00Z">
              <w:tcPr>
                <w:tcW w:w="1420" w:type="dxa"/>
                <w:gridSpan w:val="2"/>
                <w:vMerge/>
                <w:tcBorders>
                  <w:left w:val="single" w:sz="4" w:space="0" w:color="auto"/>
                  <w:right w:val="single" w:sz="4" w:space="0" w:color="auto"/>
                </w:tcBorders>
              </w:tcPr>
            </w:tcPrChange>
          </w:tcPr>
          <w:p w:rsidR="007A6E2E" w:rsidRPr="00844845" w:rsidRDefault="007A6E2E" w:rsidP="007A6E2E">
            <w:pPr>
              <w:pStyle w:val="TAC"/>
              <w:rPr>
                <w:ins w:id="20119" w:author="Huawei" w:date="2022-08-24T18:10:00Z"/>
                <w:lang w:val="en-US"/>
              </w:rPr>
            </w:pPr>
          </w:p>
        </w:tc>
      </w:tr>
      <w:tr w:rsidR="007A6E2E" w:rsidRPr="00844845" w:rsidTr="00561ADB">
        <w:trPr>
          <w:jc w:val="center"/>
          <w:ins w:id="20120" w:author="Huawei" w:date="2022-08-24T18:10:00Z"/>
        </w:trPr>
        <w:tc>
          <w:tcPr>
            <w:tcW w:w="3534" w:type="dxa"/>
            <w:gridSpan w:val="2"/>
            <w:tcBorders>
              <w:top w:val="single" w:sz="4" w:space="0" w:color="auto"/>
              <w:left w:val="single" w:sz="4" w:space="0" w:color="auto"/>
              <w:bottom w:val="single" w:sz="4" w:space="0" w:color="auto"/>
              <w:right w:val="single" w:sz="4" w:space="0" w:color="auto"/>
            </w:tcBorders>
            <w:tcPrChange w:id="20121" w:author="Huawei" w:date="2022-08-24T18:17: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20122" w:author="Huawei" w:date="2022-08-24T18:10:00Z"/>
                <w:szCs w:val="18"/>
                <w:lang w:val="en-US"/>
              </w:rPr>
            </w:pPr>
            <w:ins w:id="20123" w:author="Huawei" w:date="2022-08-24T18:10:00Z">
              <w:r w:rsidRPr="00844845">
                <w:rPr>
                  <w:szCs w:val="18"/>
                  <w:lang w:eastAsia="ja-JP"/>
                </w:rPr>
                <w:t xml:space="preserve">EPRE ratio of OCNG DMRS to SSS </w:t>
              </w:r>
              <w:r w:rsidRPr="00844845">
                <w:rPr>
                  <w:szCs w:val="18"/>
                  <w:vertAlign w:val="superscript"/>
                  <w:lang w:eastAsia="ja-JP"/>
                </w:rPr>
                <w:t>Note1</w:t>
              </w:r>
            </w:ins>
          </w:p>
        </w:tc>
        <w:tc>
          <w:tcPr>
            <w:tcW w:w="1416" w:type="dxa"/>
            <w:vMerge/>
            <w:tcBorders>
              <w:left w:val="single" w:sz="4" w:space="0" w:color="auto"/>
              <w:right w:val="single" w:sz="4" w:space="0" w:color="auto"/>
            </w:tcBorders>
            <w:tcPrChange w:id="20124" w:author="Huawei" w:date="2022-08-24T18:17:00Z">
              <w:tcPr>
                <w:tcW w:w="1417" w:type="dxa"/>
                <w:vMerge/>
                <w:tcBorders>
                  <w:left w:val="single" w:sz="4" w:space="0" w:color="auto"/>
                  <w:right w:val="single" w:sz="4" w:space="0" w:color="auto"/>
                </w:tcBorders>
              </w:tcPr>
            </w:tcPrChange>
          </w:tcPr>
          <w:p w:rsidR="007A6E2E" w:rsidRPr="00844845" w:rsidRDefault="007A6E2E" w:rsidP="007A6E2E">
            <w:pPr>
              <w:pStyle w:val="TAC"/>
              <w:rPr>
                <w:ins w:id="20125" w:author="Huawei" w:date="2022-08-24T18:10:00Z"/>
                <w:lang w:val="en-US"/>
              </w:rPr>
            </w:pPr>
          </w:p>
        </w:tc>
        <w:tc>
          <w:tcPr>
            <w:tcW w:w="2416" w:type="dxa"/>
            <w:vMerge/>
            <w:tcBorders>
              <w:left w:val="single" w:sz="4" w:space="0" w:color="auto"/>
              <w:right w:val="single" w:sz="4" w:space="0" w:color="auto"/>
            </w:tcBorders>
            <w:tcPrChange w:id="20126" w:author="Huawei" w:date="2022-08-24T18:17:00Z">
              <w:tcPr>
                <w:tcW w:w="1420" w:type="dxa"/>
                <w:gridSpan w:val="2"/>
                <w:vMerge/>
                <w:tcBorders>
                  <w:left w:val="single" w:sz="4" w:space="0" w:color="auto"/>
                  <w:right w:val="single" w:sz="4" w:space="0" w:color="auto"/>
                </w:tcBorders>
              </w:tcPr>
            </w:tcPrChange>
          </w:tcPr>
          <w:p w:rsidR="007A6E2E" w:rsidRPr="00844845" w:rsidRDefault="007A6E2E" w:rsidP="007A6E2E">
            <w:pPr>
              <w:pStyle w:val="TAC"/>
              <w:rPr>
                <w:ins w:id="20127" w:author="Huawei" w:date="2022-08-24T18:10:00Z"/>
                <w:lang w:val="en-US"/>
              </w:rPr>
            </w:pPr>
          </w:p>
        </w:tc>
      </w:tr>
      <w:tr w:rsidR="007A6E2E" w:rsidRPr="00844845" w:rsidTr="00561ADB">
        <w:trPr>
          <w:jc w:val="center"/>
          <w:ins w:id="20128" w:author="Huawei" w:date="2022-08-24T18:10:00Z"/>
        </w:trPr>
        <w:tc>
          <w:tcPr>
            <w:tcW w:w="3534" w:type="dxa"/>
            <w:gridSpan w:val="2"/>
            <w:tcBorders>
              <w:top w:val="single" w:sz="4" w:space="0" w:color="auto"/>
              <w:left w:val="single" w:sz="4" w:space="0" w:color="auto"/>
              <w:bottom w:val="single" w:sz="4" w:space="0" w:color="auto"/>
              <w:right w:val="single" w:sz="4" w:space="0" w:color="auto"/>
            </w:tcBorders>
            <w:tcPrChange w:id="20129" w:author="Huawei" w:date="2022-08-24T18:17: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20130" w:author="Huawei" w:date="2022-08-24T18:10:00Z"/>
                <w:szCs w:val="18"/>
                <w:vertAlign w:val="superscript"/>
                <w:lang w:val="en-US"/>
              </w:rPr>
            </w:pPr>
            <w:ins w:id="20131" w:author="Huawei" w:date="2022-08-24T18:10:00Z">
              <w:r w:rsidRPr="00844845">
                <w:rPr>
                  <w:szCs w:val="18"/>
                  <w:lang w:eastAsia="ja-JP"/>
                </w:rPr>
                <w:t xml:space="preserve">EPRE ratio of OCNG to OCNG DMRS </w:t>
              </w:r>
              <w:r w:rsidRPr="00844845">
                <w:rPr>
                  <w:szCs w:val="18"/>
                  <w:vertAlign w:val="superscript"/>
                  <w:lang w:eastAsia="ja-JP"/>
                </w:rPr>
                <w:t>Note1</w:t>
              </w:r>
            </w:ins>
          </w:p>
        </w:tc>
        <w:tc>
          <w:tcPr>
            <w:tcW w:w="1416" w:type="dxa"/>
            <w:vMerge/>
            <w:tcBorders>
              <w:left w:val="single" w:sz="4" w:space="0" w:color="auto"/>
              <w:bottom w:val="single" w:sz="4" w:space="0" w:color="auto"/>
              <w:right w:val="single" w:sz="4" w:space="0" w:color="auto"/>
            </w:tcBorders>
            <w:tcPrChange w:id="20132" w:author="Huawei" w:date="2022-08-24T18:17:00Z">
              <w:tcPr>
                <w:tcW w:w="1417" w:type="dxa"/>
                <w:vMerge/>
                <w:tcBorders>
                  <w:left w:val="single" w:sz="4" w:space="0" w:color="auto"/>
                  <w:bottom w:val="single" w:sz="4" w:space="0" w:color="auto"/>
                  <w:right w:val="single" w:sz="4" w:space="0" w:color="auto"/>
                </w:tcBorders>
              </w:tcPr>
            </w:tcPrChange>
          </w:tcPr>
          <w:p w:rsidR="007A6E2E" w:rsidRPr="00844845" w:rsidRDefault="007A6E2E" w:rsidP="007A6E2E">
            <w:pPr>
              <w:pStyle w:val="TAC"/>
              <w:rPr>
                <w:ins w:id="20133" w:author="Huawei" w:date="2022-08-24T18:10:00Z"/>
                <w:lang w:val="en-US"/>
              </w:rPr>
            </w:pPr>
          </w:p>
        </w:tc>
        <w:tc>
          <w:tcPr>
            <w:tcW w:w="2416" w:type="dxa"/>
            <w:vMerge/>
            <w:tcBorders>
              <w:left w:val="single" w:sz="4" w:space="0" w:color="auto"/>
              <w:bottom w:val="single" w:sz="4" w:space="0" w:color="auto"/>
              <w:right w:val="single" w:sz="4" w:space="0" w:color="auto"/>
            </w:tcBorders>
            <w:tcPrChange w:id="20134" w:author="Huawei" w:date="2022-08-24T18:17:00Z">
              <w:tcPr>
                <w:tcW w:w="1420" w:type="dxa"/>
                <w:gridSpan w:val="2"/>
                <w:vMerge/>
                <w:tcBorders>
                  <w:left w:val="single" w:sz="4" w:space="0" w:color="auto"/>
                  <w:bottom w:val="single" w:sz="4" w:space="0" w:color="auto"/>
                  <w:right w:val="single" w:sz="4" w:space="0" w:color="auto"/>
                </w:tcBorders>
              </w:tcPr>
            </w:tcPrChange>
          </w:tcPr>
          <w:p w:rsidR="007A6E2E" w:rsidRPr="00844845" w:rsidRDefault="007A6E2E" w:rsidP="007A6E2E">
            <w:pPr>
              <w:pStyle w:val="TAC"/>
              <w:rPr>
                <w:ins w:id="20135" w:author="Huawei" w:date="2022-08-24T18:10:00Z"/>
                <w:lang w:val="en-US"/>
              </w:rPr>
            </w:pPr>
          </w:p>
        </w:tc>
      </w:tr>
      <w:tr w:rsidR="00561ADB" w:rsidRPr="00844845" w:rsidTr="00561ADB">
        <w:trPr>
          <w:trHeight w:val="243"/>
          <w:jc w:val="center"/>
          <w:ins w:id="20136" w:author="Huawei" w:date="2022-08-24T18:10:00Z"/>
          <w:trPrChange w:id="20137" w:author="Huawei" w:date="2022-08-24T18:17:00Z">
            <w:trPr>
              <w:trHeight w:val="243"/>
            </w:trPr>
          </w:trPrChange>
        </w:trPr>
        <w:tc>
          <w:tcPr>
            <w:tcW w:w="2121" w:type="dxa"/>
            <w:vMerge w:val="restart"/>
            <w:tcBorders>
              <w:top w:val="single" w:sz="4" w:space="0" w:color="auto"/>
              <w:left w:val="single" w:sz="4" w:space="0" w:color="auto"/>
              <w:right w:val="single" w:sz="4" w:space="0" w:color="auto"/>
            </w:tcBorders>
            <w:vAlign w:val="center"/>
            <w:tcPrChange w:id="20138" w:author="Huawei" w:date="2022-08-24T18:17:00Z">
              <w:tcPr>
                <w:tcW w:w="2118" w:type="dxa"/>
                <w:vMerge w:val="restart"/>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L"/>
              <w:rPr>
                <w:ins w:id="20139" w:author="Huawei" w:date="2022-08-24T18:10:00Z"/>
                <w:rFonts w:eastAsia="Calibri"/>
                <w:szCs w:val="22"/>
                <w:lang w:val="en-US"/>
              </w:rPr>
            </w:pPr>
            <w:ins w:id="20140" w:author="Huawei" w:date="2022-08-24T18:10:00Z">
              <w:r w:rsidRPr="00844845">
                <w:rPr>
                  <w:rFonts w:eastAsia="Calibri"/>
                  <w:i/>
                  <w:iCs/>
                  <w:szCs w:val="22"/>
                  <w:lang w:val="en-US"/>
                </w:rPr>
                <w:t>N</w:t>
              </w:r>
              <w:r w:rsidRPr="00844845">
                <w:rPr>
                  <w:rFonts w:eastAsia="Calibri"/>
                  <w:i/>
                  <w:iCs/>
                  <w:szCs w:val="22"/>
                  <w:vertAlign w:val="subscript"/>
                  <w:lang w:val="en-US"/>
                </w:rPr>
                <w:t>oc</w:t>
              </w:r>
              <w:r w:rsidRPr="00844845">
                <w:rPr>
                  <w:rFonts w:eastAsia="Calibri"/>
                  <w:szCs w:val="22"/>
                  <w:lang w:val="en-US"/>
                </w:rPr>
                <w:t xml:space="preserve"> </w:t>
              </w:r>
              <w:r w:rsidRPr="00844845">
                <w:rPr>
                  <w:vertAlign w:val="superscript"/>
                  <w:lang w:val="en-US"/>
                </w:rPr>
                <w:t>Note2</w:t>
              </w:r>
            </w:ins>
          </w:p>
        </w:tc>
        <w:tc>
          <w:tcPr>
            <w:tcW w:w="1413" w:type="dxa"/>
            <w:tcBorders>
              <w:top w:val="single" w:sz="4" w:space="0" w:color="auto"/>
              <w:left w:val="single" w:sz="4" w:space="0" w:color="auto"/>
              <w:right w:val="single" w:sz="4" w:space="0" w:color="auto"/>
            </w:tcBorders>
            <w:vAlign w:val="center"/>
            <w:tcPrChange w:id="20141" w:author="Huawei" w:date="2022-08-24T18:17:00Z">
              <w:tcPr>
                <w:tcW w:w="1414" w:type="dxa"/>
                <w:gridSpan w:val="2"/>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L"/>
              <w:rPr>
                <w:ins w:id="20142" w:author="Huawei" w:date="2022-08-24T18:10:00Z"/>
                <w:rFonts w:eastAsia="Calibri"/>
                <w:szCs w:val="22"/>
                <w:lang w:val="en-US"/>
              </w:rPr>
            </w:pPr>
            <w:ins w:id="20143" w:author="Huawei" w:date="2022-08-25T16:44:00Z">
              <w:r w:rsidRPr="00844845">
                <w:t>Config</w:t>
              </w:r>
              <w:r w:rsidRPr="00561ADB">
                <w:rPr>
                  <w:vertAlign w:val="subscript"/>
                </w:rPr>
                <w:t>SCell</w:t>
              </w:r>
            </w:ins>
            <w:ins w:id="20144" w:author="Huawei" w:date="2022-08-26T10:53:00Z">
              <w:r w:rsidR="00FF0F28">
                <w:rPr>
                  <w:vertAlign w:val="subscript"/>
                </w:rPr>
                <w:t>1</w:t>
              </w:r>
            </w:ins>
            <w:ins w:id="20145" w:author="Huawei" w:date="2022-08-25T16:44:00Z">
              <w:r w:rsidRPr="00844845">
                <w:t xml:space="preserve"> 1</w:t>
              </w:r>
              <w:r w:rsidRPr="00844845">
                <w:rPr>
                  <w:rFonts w:eastAsiaTheme="minorEastAsia"/>
                  <w:lang w:eastAsia="zh-CN"/>
                </w:rPr>
                <w:t>,2</w:t>
              </w:r>
            </w:ins>
          </w:p>
        </w:tc>
        <w:tc>
          <w:tcPr>
            <w:tcW w:w="1416" w:type="dxa"/>
            <w:vMerge w:val="restart"/>
            <w:tcBorders>
              <w:top w:val="single" w:sz="4" w:space="0" w:color="auto"/>
              <w:left w:val="single" w:sz="4" w:space="0" w:color="auto"/>
              <w:right w:val="single" w:sz="4" w:space="0" w:color="auto"/>
            </w:tcBorders>
            <w:vAlign w:val="center"/>
            <w:tcPrChange w:id="20146" w:author="Huawei" w:date="2022-08-24T18:17:00Z">
              <w:tcPr>
                <w:tcW w:w="1417" w:type="dxa"/>
                <w:vMerge w:val="restart"/>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C"/>
              <w:rPr>
                <w:ins w:id="20147" w:author="Huawei" w:date="2022-08-24T18:10:00Z"/>
                <w:rFonts w:eastAsiaTheme="minorEastAsia"/>
                <w:lang w:val="en-US" w:eastAsia="zh-CN"/>
              </w:rPr>
            </w:pPr>
            <w:ins w:id="20148" w:author="Huawei" w:date="2022-08-24T18:10:00Z">
              <w:r w:rsidRPr="00844845">
                <w:rPr>
                  <w:lang w:val="en-US"/>
                </w:rPr>
                <w:t>dBm/</w:t>
              </w:r>
              <w:r w:rsidRPr="00844845">
                <w:rPr>
                  <w:rFonts w:eastAsiaTheme="minorEastAsia"/>
                  <w:lang w:val="en-US" w:eastAsia="zh-CN"/>
                </w:rPr>
                <w:t>15kHz</w:t>
              </w:r>
            </w:ins>
          </w:p>
        </w:tc>
        <w:tc>
          <w:tcPr>
            <w:tcW w:w="2416" w:type="dxa"/>
            <w:tcBorders>
              <w:top w:val="single" w:sz="4" w:space="0" w:color="auto"/>
              <w:left w:val="single" w:sz="4" w:space="0" w:color="auto"/>
              <w:right w:val="single" w:sz="4" w:space="0" w:color="auto"/>
            </w:tcBorders>
            <w:vAlign w:val="center"/>
            <w:tcPrChange w:id="20149" w:author="Huawei" w:date="2022-08-24T18:17:00Z">
              <w:tcPr>
                <w:tcW w:w="1420" w:type="dxa"/>
                <w:gridSpan w:val="2"/>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C"/>
              <w:rPr>
                <w:ins w:id="20150" w:author="Huawei" w:date="2022-08-24T18:10:00Z"/>
                <w:sz w:val="16"/>
                <w:szCs w:val="18"/>
                <w:lang w:val="en-US"/>
              </w:rPr>
            </w:pPr>
            <w:ins w:id="20151" w:author="Huawei" w:date="2022-08-24T18:10:00Z">
              <w:r w:rsidRPr="00844845">
                <w:rPr>
                  <w:sz w:val="16"/>
                  <w:szCs w:val="18"/>
                </w:rPr>
                <w:t>-104</w:t>
              </w:r>
            </w:ins>
          </w:p>
        </w:tc>
      </w:tr>
      <w:tr w:rsidR="00561ADB" w:rsidRPr="00844845" w:rsidTr="00561ADB">
        <w:trPr>
          <w:trHeight w:val="275"/>
          <w:jc w:val="center"/>
          <w:ins w:id="20152" w:author="Huawei" w:date="2022-08-24T18:10:00Z"/>
          <w:trPrChange w:id="20153" w:author="Huawei" w:date="2022-08-24T18:17:00Z">
            <w:trPr>
              <w:trHeight w:val="275"/>
            </w:trPr>
          </w:trPrChange>
        </w:trPr>
        <w:tc>
          <w:tcPr>
            <w:tcW w:w="2121" w:type="dxa"/>
            <w:vMerge/>
            <w:tcBorders>
              <w:left w:val="single" w:sz="4" w:space="0" w:color="auto"/>
              <w:right w:val="single" w:sz="4" w:space="0" w:color="auto"/>
            </w:tcBorders>
            <w:vAlign w:val="center"/>
            <w:tcPrChange w:id="20154" w:author="Huawei" w:date="2022-08-24T18:17:00Z">
              <w:tcPr>
                <w:tcW w:w="2118" w:type="dxa"/>
                <w:vMerge/>
                <w:tcBorders>
                  <w:left w:val="single" w:sz="4" w:space="0" w:color="auto"/>
                  <w:right w:val="single" w:sz="4" w:space="0" w:color="auto"/>
                </w:tcBorders>
                <w:vAlign w:val="center"/>
              </w:tcPr>
            </w:tcPrChange>
          </w:tcPr>
          <w:p w:rsidR="00561ADB" w:rsidRPr="00844845" w:rsidRDefault="00561ADB" w:rsidP="00561ADB">
            <w:pPr>
              <w:pStyle w:val="TAL"/>
              <w:rPr>
                <w:ins w:id="20155" w:author="Huawei" w:date="2022-08-24T18:10:00Z"/>
                <w:rFonts w:eastAsia="Calibri"/>
                <w:szCs w:val="22"/>
                <w:lang w:val="en-US"/>
              </w:rPr>
            </w:pPr>
          </w:p>
        </w:tc>
        <w:tc>
          <w:tcPr>
            <w:tcW w:w="1413" w:type="dxa"/>
            <w:tcBorders>
              <w:top w:val="single" w:sz="4" w:space="0" w:color="auto"/>
              <w:left w:val="single" w:sz="4" w:space="0" w:color="auto"/>
              <w:right w:val="single" w:sz="4" w:space="0" w:color="auto"/>
            </w:tcBorders>
            <w:vAlign w:val="center"/>
            <w:tcPrChange w:id="20156" w:author="Huawei" w:date="2022-08-24T18:17:00Z">
              <w:tcPr>
                <w:tcW w:w="1414" w:type="dxa"/>
                <w:gridSpan w:val="2"/>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L"/>
              <w:rPr>
                <w:ins w:id="20157" w:author="Huawei" w:date="2022-08-24T18:10:00Z"/>
                <w:rFonts w:eastAsia="Calibri"/>
                <w:szCs w:val="22"/>
                <w:lang w:val="en-US"/>
              </w:rPr>
            </w:pPr>
            <w:ins w:id="20158" w:author="Huawei" w:date="2022-08-25T16:44:00Z">
              <w:r w:rsidRPr="00844845">
                <w:t>Config</w:t>
              </w:r>
              <w:r w:rsidRPr="00561ADB">
                <w:rPr>
                  <w:vertAlign w:val="subscript"/>
                </w:rPr>
                <w:t>SCell</w:t>
              </w:r>
            </w:ins>
            <w:ins w:id="20159" w:author="Huawei" w:date="2022-08-26T10:53:00Z">
              <w:r w:rsidR="00FF0F28">
                <w:rPr>
                  <w:vertAlign w:val="subscript"/>
                </w:rPr>
                <w:t>1</w:t>
              </w:r>
            </w:ins>
            <w:ins w:id="20160" w:author="Huawei" w:date="2022-08-25T16:44:00Z">
              <w:r w:rsidRPr="00844845">
                <w:t xml:space="preserve"> </w:t>
              </w:r>
              <w:r w:rsidRPr="00844845">
                <w:rPr>
                  <w:rFonts w:eastAsiaTheme="minorEastAsia"/>
                  <w:lang w:eastAsia="zh-CN"/>
                </w:rPr>
                <w:t>3</w:t>
              </w:r>
            </w:ins>
          </w:p>
        </w:tc>
        <w:tc>
          <w:tcPr>
            <w:tcW w:w="1416" w:type="dxa"/>
            <w:vMerge/>
            <w:tcBorders>
              <w:left w:val="single" w:sz="4" w:space="0" w:color="auto"/>
              <w:right w:val="single" w:sz="4" w:space="0" w:color="auto"/>
            </w:tcBorders>
            <w:vAlign w:val="center"/>
            <w:tcPrChange w:id="20161" w:author="Huawei" w:date="2022-08-24T18:17: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20162" w:author="Huawei" w:date="2022-08-24T18:10:00Z"/>
                <w:lang w:val="en-US"/>
              </w:rPr>
            </w:pPr>
          </w:p>
        </w:tc>
        <w:tc>
          <w:tcPr>
            <w:tcW w:w="2416" w:type="dxa"/>
            <w:tcBorders>
              <w:top w:val="single" w:sz="4" w:space="0" w:color="auto"/>
              <w:left w:val="single" w:sz="4" w:space="0" w:color="auto"/>
              <w:right w:val="single" w:sz="4" w:space="0" w:color="auto"/>
            </w:tcBorders>
            <w:vAlign w:val="center"/>
            <w:tcPrChange w:id="20163" w:author="Huawei" w:date="2022-08-24T18:17:00Z">
              <w:tcPr>
                <w:tcW w:w="1420" w:type="dxa"/>
                <w:gridSpan w:val="2"/>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C"/>
              <w:rPr>
                <w:ins w:id="20164" w:author="Huawei" w:date="2022-08-24T18:10:00Z"/>
                <w:sz w:val="16"/>
                <w:szCs w:val="18"/>
              </w:rPr>
            </w:pPr>
            <w:ins w:id="20165" w:author="Huawei" w:date="2022-08-24T18:10:00Z">
              <w:r w:rsidRPr="00844845">
                <w:rPr>
                  <w:sz w:val="16"/>
                  <w:szCs w:val="18"/>
                </w:rPr>
                <w:t>-101</w:t>
              </w:r>
            </w:ins>
          </w:p>
        </w:tc>
      </w:tr>
      <w:tr w:rsidR="007A6E2E" w:rsidRPr="00844845" w:rsidTr="00561ADB">
        <w:trPr>
          <w:trHeight w:val="357"/>
          <w:jc w:val="center"/>
          <w:ins w:id="20166" w:author="Huawei" w:date="2022-08-24T18:10:00Z"/>
          <w:trPrChange w:id="20167" w:author="Huawei" w:date="2022-08-24T18:17:00Z">
            <w:trPr>
              <w:trHeight w:val="357"/>
            </w:trPr>
          </w:trPrChange>
        </w:trPr>
        <w:tc>
          <w:tcPr>
            <w:tcW w:w="3534" w:type="dxa"/>
            <w:gridSpan w:val="2"/>
            <w:tcBorders>
              <w:top w:val="single" w:sz="4" w:space="0" w:color="auto"/>
              <w:left w:val="single" w:sz="4" w:space="0" w:color="auto"/>
              <w:bottom w:val="single" w:sz="4" w:space="0" w:color="auto"/>
              <w:right w:val="single" w:sz="4" w:space="0" w:color="auto"/>
            </w:tcBorders>
            <w:vAlign w:val="center"/>
            <w:hideMark/>
            <w:tcPrChange w:id="20168" w:author="Huawei" w:date="2022-08-24T18:17:00Z">
              <w:tcPr>
                <w:tcW w:w="3532" w:type="dxa"/>
                <w:gridSpan w:val="3"/>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L"/>
              <w:rPr>
                <w:ins w:id="20169" w:author="Huawei" w:date="2022-08-24T18:10:00Z"/>
                <w:i/>
                <w:vertAlign w:val="subscript"/>
                <w:lang w:val="en-US"/>
              </w:rPr>
            </w:pPr>
            <w:ins w:id="20170" w:author="Huawei" w:date="2022-08-24T18:10:00Z">
              <w:r w:rsidRPr="00844845">
                <w:rPr>
                  <w:rFonts w:eastAsia="Calibri"/>
                  <w:i/>
                  <w:szCs w:val="22"/>
                  <w:lang w:val="en-US"/>
                </w:rPr>
                <w:t>Ê</w:t>
              </w:r>
              <w:r w:rsidRPr="00844845">
                <w:rPr>
                  <w:rFonts w:eastAsia="Calibri"/>
                  <w:i/>
                  <w:szCs w:val="22"/>
                  <w:vertAlign w:val="subscript"/>
                  <w:lang w:val="en-US"/>
                </w:rPr>
                <w:t>s</w:t>
              </w:r>
              <w:r w:rsidRPr="00844845">
                <w:rPr>
                  <w:rFonts w:eastAsia="Calibri"/>
                  <w:i/>
                  <w:szCs w:val="22"/>
                  <w:lang w:val="en-US"/>
                </w:rPr>
                <w:t>/I</w:t>
              </w:r>
              <w:r w:rsidRPr="00844845">
                <w:rPr>
                  <w:rFonts w:eastAsia="Calibri"/>
                  <w:i/>
                  <w:szCs w:val="22"/>
                  <w:vertAlign w:val="subscript"/>
                  <w:lang w:val="en-US"/>
                </w:rPr>
                <w:t>ot</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20171" w:author="Huawei" w:date="2022-08-24T18:17: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C"/>
              <w:rPr>
                <w:ins w:id="20172" w:author="Huawei" w:date="2022-08-24T18:10:00Z"/>
                <w:lang w:val="en-US"/>
              </w:rPr>
            </w:pPr>
            <w:ins w:id="20173" w:author="Huawei" w:date="2022-08-24T18:10:00Z">
              <w:r w:rsidRPr="00844845">
                <w:rPr>
                  <w:lang w:val="en-US"/>
                </w:rPr>
                <w:t>dB</w:t>
              </w:r>
            </w:ins>
          </w:p>
        </w:tc>
        <w:tc>
          <w:tcPr>
            <w:tcW w:w="2416" w:type="dxa"/>
            <w:tcBorders>
              <w:top w:val="single" w:sz="4" w:space="0" w:color="auto"/>
              <w:left w:val="single" w:sz="4" w:space="0" w:color="auto"/>
              <w:bottom w:val="single" w:sz="4" w:space="0" w:color="auto"/>
              <w:right w:val="single" w:sz="4" w:space="0" w:color="auto"/>
            </w:tcBorders>
            <w:vAlign w:val="center"/>
            <w:tcPrChange w:id="20174" w:author="Huawei" w:date="2022-08-24T18:17:00Z">
              <w:tcPr>
                <w:tcW w:w="1420" w:type="dxa"/>
                <w:gridSpan w:val="2"/>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20175" w:author="Huawei" w:date="2022-08-24T18:10:00Z"/>
                <w:sz w:val="16"/>
                <w:szCs w:val="18"/>
                <w:lang w:val="en-US"/>
              </w:rPr>
            </w:pPr>
            <w:ins w:id="20176" w:author="Huawei" w:date="2022-08-24T18:10:00Z">
              <w:r w:rsidRPr="00844845">
                <w:rPr>
                  <w:sz w:val="16"/>
                  <w:szCs w:val="18"/>
                </w:rPr>
                <w:t>17</w:t>
              </w:r>
            </w:ins>
          </w:p>
        </w:tc>
      </w:tr>
      <w:tr w:rsidR="007A6E2E" w:rsidRPr="00844845" w:rsidTr="00561ADB">
        <w:trPr>
          <w:trHeight w:val="347"/>
          <w:jc w:val="center"/>
          <w:ins w:id="20177" w:author="Huawei" w:date="2022-08-24T18:10:00Z"/>
          <w:trPrChange w:id="20178" w:author="Huawei" w:date="2022-08-24T18:17:00Z">
            <w:trPr>
              <w:trHeight w:val="347"/>
            </w:trPr>
          </w:trPrChange>
        </w:trPr>
        <w:tc>
          <w:tcPr>
            <w:tcW w:w="3534" w:type="dxa"/>
            <w:gridSpan w:val="2"/>
            <w:tcBorders>
              <w:top w:val="single" w:sz="4" w:space="0" w:color="auto"/>
              <w:left w:val="single" w:sz="4" w:space="0" w:color="auto"/>
              <w:bottom w:val="single" w:sz="4" w:space="0" w:color="auto"/>
              <w:right w:val="single" w:sz="4" w:space="0" w:color="auto"/>
            </w:tcBorders>
            <w:vAlign w:val="center"/>
            <w:hideMark/>
            <w:tcPrChange w:id="20179" w:author="Huawei" w:date="2022-08-24T18:17:00Z">
              <w:tcPr>
                <w:tcW w:w="3532" w:type="dxa"/>
                <w:gridSpan w:val="3"/>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L"/>
              <w:rPr>
                <w:ins w:id="20180" w:author="Huawei" w:date="2022-08-24T18:10:00Z"/>
                <w:i/>
                <w:iCs/>
                <w:lang w:val="en-US"/>
              </w:rPr>
            </w:pPr>
            <w:ins w:id="20181" w:author="Huawei" w:date="2022-08-24T18:10:00Z">
              <w:r w:rsidRPr="00844845">
                <w:rPr>
                  <w:rFonts w:eastAsia="Calibri"/>
                  <w:i/>
                  <w:iCs/>
                  <w:szCs w:val="22"/>
                  <w:lang w:val="en-US"/>
                </w:rPr>
                <w:t>Ê</w:t>
              </w:r>
              <w:r w:rsidRPr="00844845">
                <w:rPr>
                  <w:rFonts w:eastAsia="Calibri"/>
                  <w:i/>
                  <w:iCs/>
                  <w:szCs w:val="22"/>
                  <w:vertAlign w:val="subscript"/>
                  <w:lang w:val="en-US"/>
                </w:rPr>
                <w:t>s</w:t>
              </w:r>
              <w:r w:rsidRPr="00844845">
                <w:rPr>
                  <w:rFonts w:eastAsia="Calibri"/>
                  <w:i/>
                  <w:iCs/>
                  <w:szCs w:val="22"/>
                  <w:lang w:val="en-US"/>
                </w:rPr>
                <w:t>/N</w:t>
              </w:r>
              <w:r w:rsidRPr="00844845">
                <w:rPr>
                  <w:rFonts w:eastAsia="Calibri"/>
                  <w:i/>
                  <w:iCs/>
                  <w:szCs w:val="22"/>
                  <w:vertAlign w:val="subscript"/>
                  <w:lang w:val="en-US"/>
                </w:rPr>
                <w:t>oc</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20182" w:author="Huawei" w:date="2022-08-24T18:17: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C"/>
              <w:rPr>
                <w:ins w:id="20183" w:author="Huawei" w:date="2022-08-24T18:10:00Z"/>
                <w:lang w:val="en-US"/>
              </w:rPr>
            </w:pPr>
            <w:ins w:id="20184" w:author="Huawei" w:date="2022-08-24T18:10:00Z">
              <w:r w:rsidRPr="00844845">
                <w:rPr>
                  <w:lang w:val="en-US"/>
                </w:rPr>
                <w:t>dB</w:t>
              </w:r>
            </w:ins>
          </w:p>
        </w:tc>
        <w:tc>
          <w:tcPr>
            <w:tcW w:w="2416" w:type="dxa"/>
            <w:tcBorders>
              <w:top w:val="single" w:sz="4" w:space="0" w:color="auto"/>
              <w:left w:val="single" w:sz="4" w:space="0" w:color="auto"/>
              <w:bottom w:val="single" w:sz="4" w:space="0" w:color="auto"/>
              <w:right w:val="single" w:sz="4" w:space="0" w:color="auto"/>
            </w:tcBorders>
            <w:vAlign w:val="center"/>
            <w:hideMark/>
            <w:tcPrChange w:id="20185" w:author="Huawei" w:date="2022-08-24T18:17:00Z">
              <w:tcPr>
                <w:tcW w:w="14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C"/>
              <w:rPr>
                <w:ins w:id="20186" w:author="Huawei" w:date="2022-08-24T18:10:00Z"/>
                <w:sz w:val="16"/>
                <w:szCs w:val="18"/>
                <w:lang w:val="en-US"/>
              </w:rPr>
            </w:pPr>
            <w:ins w:id="20187" w:author="Huawei" w:date="2022-08-24T18:10:00Z">
              <w:r w:rsidRPr="00844845">
                <w:rPr>
                  <w:sz w:val="16"/>
                  <w:szCs w:val="18"/>
                </w:rPr>
                <w:t>17</w:t>
              </w:r>
            </w:ins>
          </w:p>
        </w:tc>
      </w:tr>
      <w:tr w:rsidR="00561ADB" w:rsidRPr="00844845" w:rsidTr="00561ADB">
        <w:trPr>
          <w:jc w:val="center"/>
          <w:ins w:id="20188" w:author="Huawei" w:date="2022-08-24T18:10:00Z"/>
        </w:trPr>
        <w:tc>
          <w:tcPr>
            <w:tcW w:w="2121" w:type="dxa"/>
            <w:vMerge w:val="restart"/>
            <w:tcBorders>
              <w:top w:val="single" w:sz="4" w:space="0" w:color="auto"/>
              <w:left w:val="single" w:sz="4" w:space="0" w:color="auto"/>
              <w:right w:val="single" w:sz="4" w:space="0" w:color="auto"/>
            </w:tcBorders>
            <w:vAlign w:val="center"/>
            <w:tcPrChange w:id="20189" w:author="Huawei" w:date="2022-08-24T18:17:00Z">
              <w:tcPr>
                <w:tcW w:w="2118" w:type="dxa"/>
                <w:vMerge w:val="restart"/>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L"/>
              <w:rPr>
                <w:ins w:id="20190" w:author="Huawei" w:date="2022-08-24T18:10:00Z"/>
                <w:rFonts w:eastAsia="Calibri"/>
                <w:szCs w:val="22"/>
                <w:lang w:val="en-US"/>
              </w:rPr>
            </w:pPr>
            <w:ins w:id="20191" w:author="Huawei" w:date="2022-08-24T18:10:00Z">
              <w:r w:rsidRPr="00844845">
                <w:rPr>
                  <w:lang w:val="en-US"/>
                </w:rPr>
                <w:t xml:space="preserve">SS-RSRP </w:t>
              </w:r>
              <w:r w:rsidRPr="00844845">
                <w:rPr>
                  <w:vertAlign w:val="superscript"/>
                  <w:lang w:val="en-US"/>
                </w:rPr>
                <w:t>Note3</w:t>
              </w:r>
            </w:ins>
          </w:p>
        </w:tc>
        <w:tc>
          <w:tcPr>
            <w:tcW w:w="1413" w:type="dxa"/>
            <w:tcBorders>
              <w:top w:val="single" w:sz="4" w:space="0" w:color="auto"/>
              <w:left w:val="single" w:sz="4" w:space="0" w:color="auto"/>
              <w:right w:val="single" w:sz="4" w:space="0" w:color="auto"/>
            </w:tcBorders>
            <w:vAlign w:val="center"/>
            <w:tcPrChange w:id="20192" w:author="Huawei" w:date="2022-08-24T18:17:00Z">
              <w:tcPr>
                <w:tcW w:w="1414" w:type="dxa"/>
                <w:gridSpan w:val="2"/>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L"/>
              <w:rPr>
                <w:ins w:id="20193" w:author="Huawei" w:date="2022-08-24T18:10:00Z"/>
                <w:rFonts w:eastAsia="Calibri"/>
                <w:szCs w:val="22"/>
                <w:lang w:val="en-US"/>
              </w:rPr>
            </w:pPr>
            <w:ins w:id="20194" w:author="Huawei" w:date="2022-08-25T16:44:00Z">
              <w:r w:rsidRPr="00844845">
                <w:t>Config</w:t>
              </w:r>
              <w:r w:rsidRPr="00561ADB">
                <w:rPr>
                  <w:vertAlign w:val="subscript"/>
                </w:rPr>
                <w:t>SCell</w:t>
              </w:r>
            </w:ins>
            <w:ins w:id="20195" w:author="Huawei" w:date="2022-08-26T10:53:00Z">
              <w:r w:rsidR="00FF0F28">
                <w:rPr>
                  <w:vertAlign w:val="subscript"/>
                </w:rPr>
                <w:t>1</w:t>
              </w:r>
            </w:ins>
            <w:ins w:id="20196" w:author="Huawei" w:date="2022-08-25T16:44:00Z">
              <w:r w:rsidRPr="00844845">
                <w:t xml:space="preserve"> 1</w:t>
              </w:r>
              <w:r w:rsidRPr="00844845">
                <w:rPr>
                  <w:rFonts w:eastAsiaTheme="minorEastAsia"/>
                  <w:lang w:eastAsia="zh-CN"/>
                </w:rPr>
                <w:t>,2</w:t>
              </w:r>
            </w:ins>
          </w:p>
        </w:tc>
        <w:tc>
          <w:tcPr>
            <w:tcW w:w="1416" w:type="dxa"/>
            <w:vMerge w:val="restart"/>
            <w:tcBorders>
              <w:top w:val="single" w:sz="4" w:space="0" w:color="auto"/>
              <w:left w:val="single" w:sz="4" w:space="0" w:color="auto"/>
              <w:right w:val="single" w:sz="4" w:space="0" w:color="auto"/>
            </w:tcBorders>
            <w:vAlign w:val="center"/>
            <w:tcPrChange w:id="20197" w:author="Huawei" w:date="2022-08-24T18:17:00Z">
              <w:tcPr>
                <w:tcW w:w="1417" w:type="dxa"/>
                <w:vMerge w:val="restart"/>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C"/>
              <w:rPr>
                <w:ins w:id="20198" w:author="Huawei" w:date="2022-08-24T18:10:00Z"/>
                <w:lang w:val="en-US"/>
              </w:rPr>
            </w:pPr>
            <w:ins w:id="20199" w:author="Huawei" w:date="2022-08-24T18:10:00Z">
              <w:r w:rsidRPr="00844845">
                <w:rPr>
                  <w:lang w:val="en-US"/>
                </w:rPr>
                <w:t>dBm/SCS</w:t>
              </w:r>
            </w:ins>
          </w:p>
        </w:tc>
        <w:tc>
          <w:tcPr>
            <w:tcW w:w="2416" w:type="dxa"/>
            <w:tcBorders>
              <w:top w:val="single" w:sz="4" w:space="0" w:color="auto"/>
              <w:left w:val="single" w:sz="4" w:space="0" w:color="auto"/>
              <w:bottom w:val="single" w:sz="4" w:space="0" w:color="auto"/>
              <w:right w:val="single" w:sz="4" w:space="0" w:color="auto"/>
            </w:tcBorders>
            <w:vAlign w:val="center"/>
            <w:tcPrChange w:id="20200" w:author="Huawei" w:date="2022-08-24T18:17:00Z">
              <w:tcPr>
                <w:tcW w:w="1420" w:type="dxa"/>
                <w:gridSpan w:val="2"/>
                <w:tcBorders>
                  <w:top w:val="single" w:sz="4" w:space="0" w:color="auto"/>
                  <w:left w:val="single" w:sz="4" w:space="0" w:color="auto"/>
                  <w:bottom w:val="single" w:sz="4" w:space="0" w:color="auto"/>
                  <w:right w:val="single" w:sz="4" w:space="0" w:color="auto"/>
                </w:tcBorders>
                <w:vAlign w:val="center"/>
              </w:tcPr>
            </w:tcPrChange>
          </w:tcPr>
          <w:p w:rsidR="00561ADB" w:rsidRPr="00844845" w:rsidRDefault="00561ADB" w:rsidP="00561ADB">
            <w:pPr>
              <w:pStyle w:val="TAC"/>
              <w:rPr>
                <w:ins w:id="20201" w:author="Huawei" w:date="2022-08-24T18:10:00Z"/>
                <w:sz w:val="16"/>
                <w:szCs w:val="18"/>
                <w:lang w:val="en-US"/>
              </w:rPr>
            </w:pPr>
            <w:ins w:id="20202" w:author="Huawei" w:date="2022-08-24T18:10:00Z">
              <w:r w:rsidRPr="00844845">
                <w:rPr>
                  <w:sz w:val="16"/>
                  <w:szCs w:val="18"/>
                </w:rPr>
                <w:t>-87</w:t>
              </w:r>
            </w:ins>
          </w:p>
        </w:tc>
      </w:tr>
      <w:tr w:rsidR="00561ADB" w:rsidRPr="00844845" w:rsidTr="00561ADB">
        <w:trPr>
          <w:jc w:val="center"/>
          <w:ins w:id="20203" w:author="Huawei" w:date="2022-08-24T18:10:00Z"/>
        </w:trPr>
        <w:tc>
          <w:tcPr>
            <w:tcW w:w="2121" w:type="dxa"/>
            <w:vMerge/>
            <w:tcBorders>
              <w:left w:val="single" w:sz="4" w:space="0" w:color="auto"/>
              <w:right w:val="single" w:sz="4" w:space="0" w:color="auto"/>
            </w:tcBorders>
            <w:vAlign w:val="center"/>
            <w:tcPrChange w:id="20204" w:author="Huawei" w:date="2022-08-24T18:17:00Z">
              <w:tcPr>
                <w:tcW w:w="2118" w:type="dxa"/>
                <w:vMerge/>
                <w:tcBorders>
                  <w:left w:val="single" w:sz="4" w:space="0" w:color="auto"/>
                  <w:right w:val="single" w:sz="4" w:space="0" w:color="auto"/>
                </w:tcBorders>
                <w:vAlign w:val="center"/>
              </w:tcPr>
            </w:tcPrChange>
          </w:tcPr>
          <w:p w:rsidR="00561ADB" w:rsidRPr="00844845" w:rsidRDefault="00561ADB" w:rsidP="00561ADB">
            <w:pPr>
              <w:pStyle w:val="TAL"/>
              <w:rPr>
                <w:ins w:id="20205" w:author="Huawei" w:date="2022-08-24T18:10:00Z"/>
                <w:lang w:val="en-US"/>
              </w:rPr>
            </w:pPr>
          </w:p>
        </w:tc>
        <w:tc>
          <w:tcPr>
            <w:tcW w:w="1413" w:type="dxa"/>
            <w:tcBorders>
              <w:top w:val="single" w:sz="4" w:space="0" w:color="auto"/>
              <w:left w:val="single" w:sz="4" w:space="0" w:color="auto"/>
              <w:right w:val="single" w:sz="4" w:space="0" w:color="auto"/>
            </w:tcBorders>
            <w:vAlign w:val="center"/>
            <w:tcPrChange w:id="20206" w:author="Huawei" w:date="2022-08-24T18:17:00Z">
              <w:tcPr>
                <w:tcW w:w="1414" w:type="dxa"/>
                <w:gridSpan w:val="2"/>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L"/>
              <w:rPr>
                <w:ins w:id="20207" w:author="Huawei" w:date="2022-08-24T18:10:00Z"/>
                <w:rFonts w:eastAsia="Calibri"/>
                <w:szCs w:val="22"/>
                <w:lang w:val="en-US"/>
              </w:rPr>
            </w:pPr>
            <w:ins w:id="20208" w:author="Huawei" w:date="2022-08-25T16:44:00Z">
              <w:r w:rsidRPr="00844845">
                <w:t>Config</w:t>
              </w:r>
              <w:r w:rsidRPr="00561ADB">
                <w:rPr>
                  <w:vertAlign w:val="subscript"/>
                </w:rPr>
                <w:t>SCell</w:t>
              </w:r>
            </w:ins>
            <w:ins w:id="20209" w:author="Huawei" w:date="2022-08-26T10:53:00Z">
              <w:r w:rsidR="00FF0F28">
                <w:rPr>
                  <w:vertAlign w:val="subscript"/>
                </w:rPr>
                <w:t>1</w:t>
              </w:r>
            </w:ins>
            <w:ins w:id="20210" w:author="Huawei" w:date="2022-08-25T16:44:00Z">
              <w:r w:rsidRPr="00844845">
                <w:t xml:space="preserve"> </w:t>
              </w:r>
              <w:r w:rsidRPr="00844845">
                <w:rPr>
                  <w:rFonts w:eastAsiaTheme="minorEastAsia"/>
                  <w:lang w:eastAsia="zh-CN"/>
                </w:rPr>
                <w:t>3</w:t>
              </w:r>
            </w:ins>
          </w:p>
        </w:tc>
        <w:tc>
          <w:tcPr>
            <w:tcW w:w="1416" w:type="dxa"/>
            <w:vMerge/>
            <w:tcBorders>
              <w:left w:val="single" w:sz="4" w:space="0" w:color="auto"/>
              <w:right w:val="single" w:sz="4" w:space="0" w:color="auto"/>
            </w:tcBorders>
            <w:vAlign w:val="center"/>
            <w:tcPrChange w:id="20211" w:author="Huawei" w:date="2022-08-24T18:17: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20212" w:author="Huawei" w:date="2022-08-24T18:10:00Z"/>
                <w:lang w:val="en-US"/>
              </w:rPr>
            </w:pPr>
          </w:p>
        </w:tc>
        <w:tc>
          <w:tcPr>
            <w:tcW w:w="2416" w:type="dxa"/>
            <w:tcBorders>
              <w:top w:val="single" w:sz="4" w:space="0" w:color="auto"/>
              <w:left w:val="single" w:sz="4" w:space="0" w:color="auto"/>
              <w:bottom w:val="single" w:sz="4" w:space="0" w:color="auto"/>
              <w:right w:val="single" w:sz="4" w:space="0" w:color="auto"/>
            </w:tcBorders>
            <w:vAlign w:val="center"/>
            <w:tcPrChange w:id="20213" w:author="Huawei" w:date="2022-08-24T18:17:00Z">
              <w:tcPr>
                <w:tcW w:w="1420" w:type="dxa"/>
                <w:gridSpan w:val="2"/>
                <w:tcBorders>
                  <w:top w:val="single" w:sz="4" w:space="0" w:color="auto"/>
                  <w:left w:val="single" w:sz="4" w:space="0" w:color="auto"/>
                  <w:bottom w:val="single" w:sz="4" w:space="0" w:color="auto"/>
                  <w:right w:val="single" w:sz="4" w:space="0" w:color="auto"/>
                </w:tcBorders>
                <w:vAlign w:val="center"/>
              </w:tcPr>
            </w:tcPrChange>
          </w:tcPr>
          <w:p w:rsidR="00561ADB" w:rsidRPr="00844845" w:rsidRDefault="00561ADB" w:rsidP="00561ADB">
            <w:pPr>
              <w:pStyle w:val="TAC"/>
              <w:rPr>
                <w:ins w:id="20214" w:author="Huawei" w:date="2022-08-24T18:10:00Z"/>
                <w:sz w:val="16"/>
                <w:szCs w:val="18"/>
              </w:rPr>
            </w:pPr>
            <w:ins w:id="20215" w:author="Huawei" w:date="2022-08-24T18:10:00Z">
              <w:r w:rsidRPr="00844845">
                <w:rPr>
                  <w:sz w:val="16"/>
                  <w:szCs w:val="18"/>
                </w:rPr>
                <w:t>-84</w:t>
              </w:r>
            </w:ins>
          </w:p>
        </w:tc>
      </w:tr>
      <w:tr w:rsidR="00561ADB" w:rsidRPr="00844845" w:rsidTr="00561ADB">
        <w:trPr>
          <w:trHeight w:val="81"/>
          <w:jc w:val="center"/>
          <w:ins w:id="20216" w:author="Huawei" w:date="2022-08-24T18:10:00Z"/>
          <w:trPrChange w:id="20217" w:author="Huawei" w:date="2022-08-24T18:17:00Z">
            <w:trPr>
              <w:trHeight w:val="81"/>
            </w:trPr>
          </w:trPrChange>
        </w:trPr>
        <w:tc>
          <w:tcPr>
            <w:tcW w:w="2121" w:type="dxa"/>
            <w:vMerge w:val="restart"/>
            <w:tcBorders>
              <w:top w:val="single" w:sz="4" w:space="0" w:color="auto"/>
              <w:left w:val="single" w:sz="4" w:space="0" w:color="auto"/>
              <w:right w:val="single" w:sz="4" w:space="0" w:color="auto"/>
            </w:tcBorders>
            <w:vAlign w:val="center"/>
            <w:tcPrChange w:id="20218" w:author="Huawei" w:date="2022-08-24T18:17:00Z">
              <w:tcPr>
                <w:tcW w:w="2118" w:type="dxa"/>
                <w:vMerge w:val="restart"/>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L"/>
              <w:rPr>
                <w:ins w:id="20219" w:author="Huawei" w:date="2022-08-24T18:10:00Z"/>
                <w:vertAlign w:val="superscript"/>
              </w:rPr>
            </w:pPr>
            <w:ins w:id="20220" w:author="Huawei" w:date="2022-08-24T18:10:00Z">
              <w:r w:rsidRPr="00844845">
                <w:t xml:space="preserve">Io </w:t>
              </w:r>
              <w:r w:rsidRPr="00844845">
                <w:rPr>
                  <w:vertAlign w:val="superscript"/>
                </w:rPr>
                <w:t>Note3</w:t>
              </w:r>
            </w:ins>
          </w:p>
        </w:tc>
        <w:tc>
          <w:tcPr>
            <w:tcW w:w="1413" w:type="dxa"/>
            <w:tcBorders>
              <w:top w:val="single" w:sz="4" w:space="0" w:color="auto"/>
              <w:left w:val="single" w:sz="4" w:space="0" w:color="auto"/>
              <w:right w:val="single" w:sz="4" w:space="0" w:color="auto"/>
            </w:tcBorders>
            <w:vAlign w:val="center"/>
            <w:tcPrChange w:id="20221" w:author="Huawei" w:date="2022-08-24T18:17:00Z">
              <w:tcPr>
                <w:tcW w:w="1414" w:type="dxa"/>
                <w:gridSpan w:val="2"/>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L"/>
              <w:rPr>
                <w:ins w:id="20222" w:author="Huawei" w:date="2022-08-24T18:10:00Z"/>
              </w:rPr>
            </w:pPr>
            <w:ins w:id="20223" w:author="Huawei" w:date="2022-08-25T16:44:00Z">
              <w:r w:rsidRPr="00844845">
                <w:t>Config</w:t>
              </w:r>
              <w:r w:rsidRPr="00561ADB">
                <w:rPr>
                  <w:vertAlign w:val="subscript"/>
                </w:rPr>
                <w:t>SCell</w:t>
              </w:r>
            </w:ins>
            <w:ins w:id="20224" w:author="Huawei" w:date="2022-08-26T10:53:00Z">
              <w:r w:rsidR="00FF0F28">
                <w:rPr>
                  <w:vertAlign w:val="subscript"/>
                </w:rPr>
                <w:t>1</w:t>
              </w:r>
            </w:ins>
            <w:ins w:id="20225" w:author="Huawei" w:date="2022-08-25T16:44:00Z">
              <w:r w:rsidRPr="00844845">
                <w:t xml:space="preserve"> 1</w:t>
              </w:r>
              <w:r w:rsidRPr="00844845">
                <w:rPr>
                  <w:rFonts w:eastAsiaTheme="minorEastAsia"/>
                  <w:lang w:eastAsia="zh-CN"/>
                </w:rPr>
                <w:t>,2</w:t>
              </w:r>
            </w:ins>
          </w:p>
        </w:tc>
        <w:tc>
          <w:tcPr>
            <w:tcW w:w="1416" w:type="dxa"/>
            <w:tcBorders>
              <w:top w:val="single" w:sz="4" w:space="0" w:color="auto"/>
              <w:left w:val="single" w:sz="4" w:space="0" w:color="auto"/>
              <w:right w:val="single" w:sz="4" w:space="0" w:color="auto"/>
            </w:tcBorders>
            <w:tcMar>
              <w:left w:w="0" w:type="dxa"/>
              <w:right w:w="0" w:type="dxa"/>
            </w:tcMar>
            <w:vAlign w:val="center"/>
            <w:tcPrChange w:id="20226" w:author="Huawei" w:date="2022-08-24T18:17:00Z">
              <w:tcPr>
                <w:tcW w:w="1417" w:type="dxa"/>
                <w:tcBorders>
                  <w:top w:val="single" w:sz="4" w:space="0" w:color="auto"/>
                  <w:left w:val="single" w:sz="4" w:space="0" w:color="auto"/>
                  <w:right w:val="single" w:sz="4" w:space="0" w:color="auto"/>
                </w:tcBorders>
                <w:tcMar>
                  <w:left w:w="0" w:type="dxa"/>
                  <w:right w:w="0" w:type="dxa"/>
                </w:tcMar>
                <w:vAlign w:val="center"/>
              </w:tcPr>
            </w:tcPrChange>
          </w:tcPr>
          <w:p w:rsidR="00561ADB" w:rsidRPr="00844845" w:rsidRDefault="00561ADB" w:rsidP="00561ADB">
            <w:pPr>
              <w:pStyle w:val="TAC"/>
              <w:rPr>
                <w:ins w:id="20227" w:author="Huawei" w:date="2022-08-24T18:10:00Z"/>
              </w:rPr>
            </w:pPr>
            <w:ins w:id="20228" w:author="Huawei" w:date="2022-08-24T18:10:00Z">
              <w:r w:rsidRPr="00844845">
                <w:t>dBm/9.36 MHz</w:t>
              </w:r>
            </w:ins>
          </w:p>
        </w:tc>
        <w:tc>
          <w:tcPr>
            <w:tcW w:w="2416" w:type="dxa"/>
            <w:tcBorders>
              <w:top w:val="single" w:sz="4" w:space="0" w:color="auto"/>
              <w:left w:val="single" w:sz="4" w:space="0" w:color="auto"/>
              <w:right w:val="single" w:sz="4" w:space="0" w:color="auto"/>
            </w:tcBorders>
            <w:vAlign w:val="center"/>
            <w:tcPrChange w:id="20229" w:author="Huawei" w:date="2022-08-24T18:17:00Z">
              <w:tcPr>
                <w:tcW w:w="1420" w:type="dxa"/>
                <w:gridSpan w:val="2"/>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C"/>
              <w:rPr>
                <w:ins w:id="20230" w:author="Huawei" w:date="2022-08-24T18:10:00Z"/>
                <w:sz w:val="16"/>
                <w:szCs w:val="18"/>
              </w:rPr>
            </w:pPr>
            <w:ins w:id="20231" w:author="Huawei" w:date="2022-08-24T18:10:00Z">
              <w:r w:rsidRPr="00844845">
                <w:rPr>
                  <w:sz w:val="16"/>
                  <w:szCs w:val="18"/>
                </w:rPr>
                <w:t>-59.0</w:t>
              </w:r>
            </w:ins>
          </w:p>
        </w:tc>
      </w:tr>
      <w:tr w:rsidR="00561ADB" w:rsidRPr="00844845" w:rsidTr="00561ADB">
        <w:trPr>
          <w:trHeight w:val="80"/>
          <w:jc w:val="center"/>
          <w:ins w:id="20232" w:author="Huawei" w:date="2022-08-24T18:10:00Z"/>
          <w:trPrChange w:id="20233" w:author="Huawei" w:date="2022-08-24T18:17:00Z">
            <w:trPr>
              <w:trHeight w:val="80"/>
            </w:trPr>
          </w:trPrChange>
        </w:trPr>
        <w:tc>
          <w:tcPr>
            <w:tcW w:w="2121" w:type="dxa"/>
            <w:vMerge/>
            <w:tcBorders>
              <w:left w:val="single" w:sz="4" w:space="0" w:color="auto"/>
              <w:right w:val="single" w:sz="4" w:space="0" w:color="auto"/>
            </w:tcBorders>
            <w:vAlign w:val="center"/>
            <w:tcPrChange w:id="20234" w:author="Huawei" w:date="2022-08-24T18:17:00Z">
              <w:tcPr>
                <w:tcW w:w="2118" w:type="dxa"/>
                <w:vMerge/>
                <w:tcBorders>
                  <w:left w:val="single" w:sz="4" w:space="0" w:color="auto"/>
                  <w:right w:val="single" w:sz="4" w:space="0" w:color="auto"/>
                </w:tcBorders>
                <w:vAlign w:val="center"/>
              </w:tcPr>
            </w:tcPrChange>
          </w:tcPr>
          <w:p w:rsidR="00561ADB" w:rsidRPr="00844845" w:rsidRDefault="00561ADB" w:rsidP="00561ADB">
            <w:pPr>
              <w:pStyle w:val="TAL"/>
              <w:rPr>
                <w:ins w:id="20235" w:author="Huawei" w:date="2022-08-24T18:10:00Z"/>
              </w:rPr>
            </w:pPr>
          </w:p>
        </w:tc>
        <w:tc>
          <w:tcPr>
            <w:tcW w:w="1413" w:type="dxa"/>
            <w:tcBorders>
              <w:top w:val="single" w:sz="4" w:space="0" w:color="auto"/>
              <w:left w:val="single" w:sz="4" w:space="0" w:color="auto"/>
              <w:right w:val="single" w:sz="4" w:space="0" w:color="auto"/>
            </w:tcBorders>
            <w:vAlign w:val="center"/>
            <w:tcPrChange w:id="20236" w:author="Huawei" w:date="2022-08-24T18:17:00Z">
              <w:tcPr>
                <w:tcW w:w="1414" w:type="dxa"/>
                <w:gridSpan w:val="2"/>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L"/>
              <w:rPr>
                <w:ins w:id="20237" w:author="Huawei" w:date="2022-08-24T18:10:00Z"/>
              </w:rPr>
            </w:pPr>
            <w:ins w:id="20238" w:author="Huawei" w:date="2022-08-25T16:44:00Z">
              <w:r w:rsidRPr="00844845">
                <w:t>Config</w:t>
              </w:r>
              <w:r w:rsidRPr="00561ADB">
                <w:rPr>
                  <w:vertAlign w:val="subscript"/>
                </w:rPr>
                <w:t>SCell</w:t>
              </w:r>
            </w:ins>
            <w:ins w:id="20239" w:author="Huawei" w:date="2022-08-26T10:53:00Z">
              <w:r w:rsidR="00FF0F28">
                <w:rPr>
                  <w:vertAlign w:val="subscript"/>
                </w:rPr>
                <w:t>1</w:t>
              </w:r>
            </w:ins>
            <w:ins w:id="20240" w:author="Huawei" w:date="2022-08-25T16:44:00Z">
              <w:r w:rsidRPr="00844845">
                <w:t xml:space="preserve"> </w:t>
              </w:r>
              <w:r w:rsidRPr="00844845">
                <w:rPr>
                  <w:rFonts w:eastAsiaTheme="minorEastAsia"/>
                  <w:lang w:eastAsia="zh-CN"/>
                </w:rPr>
                <w:t>3</w:t>
              </w:r>
            </w:ins>
          </w:p>
        </w:tc>
        <w:tc>
          <w:tcPr>
            <w:tcW w:w="1416" w:type="dxa"/>
            <w:tcBorders>
              <w:left w:val="single" w:sz="4" w:space="0" w:color="auto"/>
              <w:right w:val="single" w:sz="4" w:space="0" w:color="auto"/>
            </w:tcBorders>
            <w:tcMar>
              <w:left w:w="0" w:type="dxa"/>
              <w:right w:w="0" w:type="dxa"/>
            </w:tcMar>
            <w:vAlign w:val="center"/>
            <w:tcPrChange w:id="20241" w:author="Huawei" w:date="2022-08-24T18:17:00Z">
              <w:tcPr>
                <w:tcW w:w="1417" w:type="dxa"/>
                <w:tcBorders>
                  <w:left w:val="single" w:sz="4" w:space="0" w:color="auto"/>
                  <w:right w:val="single" w:sz="4" w:space="0" w:color="auto"/>
                </w:tcBorders>
                <w:tcMar>
                  <w:left w:w="0" w:type="dxa"/>
                  <w:right w:w="0" w:type="dxa"/>
                </w:tcMar>
                <w:vAlign w:val="center"/>
              </w:tcPr>
            </w:tcPrChange>
          </w:tcPr>
          <w:p w:rsidR="00561ADB" w:rsidRPr="00844845" w:rsidRDefault="00561ADB" w:rsidP="00561ADB">
            <w:pPr>
              <w:pStyle w:val="TAC"/>
              <w:rPr>
                <w:ins w:id="20242" w:author="Huawei" w:date="2022-08-24T18:10:00Z"/>
              </w:rPr>
            </w:pPr>
            <w:ins w:id="20243" w:author="Huawei" w:date="2022-08-24T18:10:00Z">
              <w:r w:rsidRPr="00844845">
                <w:t>dBm/38.16 MHz</w:t>
              </w:r>
            </w:ins>
          </w:p>
        </w:tc>
        <w:tc>
          <w:tcPr>
            <w:tcW w:w="2416" w:type="dxa"/>
            <w:tcBorders>
              <w:left w:val="single" w:sz="4" w:space="0" w:color="auto"/>
              <w:bottom w:val="single" w:sz="4" w:space="0" w:color="auto"/>
              <w:right w:val="single" w:sz="4" w:space="0" w:color="auto"/>
            </w:tcBorders>
            <w:vAlign w:val="center"/>
            <w:tcPrChange w:id="20244" w:author="Huawei" w:date="2022-08-24T18:17:00Z">
              <w:tcPr>
                <w:tcW w:w="1420" w:type="dxa"/>
                <w:gridSpan w:val="2"/>
                <w:tcBorders>
                  <w:left w:val="single" w:sz="4" w:space="0" w:color="auto"/>
                  <w:bottom w:val="single" w:sz="4" w:space="0" w:color="auto"/>
                  <w:right w:val="single" w:sz="4" w:space="0" w:color="auto"/>
                </w:tcBorders>
                <w:vAlign w:val="center"/>
              </w:tcPr>
            </w:tcPrChange>
          </w:tcPr>
          <w:p w:rsidR="00561ADB" w:rsidRPr="00844845" w:rsidRDefault="00561ADB" w:rsidP="00561ADB">
            <w:pPr>
              <w:pStyle w:val="TAC"/>
              <w:rPr>
                <w:ins w:id="20245" w:author="Huawei" w:date="2022-08-24T18:10:00Z"/>
                <w:sz w:val="16"/>
                <w:szCs w:val="18"/>
              </w:rPr>
            </w:pPr>
            <w:ins w:id="20246" w:author="Huawei" w:date="2022-08-24T18:10:00Z">
              <w:r w:rsidRPr="00844845">
                <w:rPr>
                  <w:sz w:val="16"/>
                  <w:szCs w:val="18"/>
                </w:rPr>
                <w:t>-52.9</w:t>
              </w:r>
            </w:ins>
          </w:p>
        </w:tc>
      </w:tr>
      <w:tr w:rsidR="007A6E2E" w:rsidRPr="00844845" w:rsidTr="00561ADB">
        <w:trPr>
          <w:jc w:val="center"/>
          <w:ins w:id="20247" w:author="Huawei" w:date="2022-08-24T18:10:00Z"/>
        </w:trPr>
        <w:tc>
          <w:tcPr>
            <w:tcW w:w="3534" w:type="dxa"/>
            <w:gridSpan w:val="2"/>
            <w:tcBorders>
              <w:top w:val="single" w:sz="4" w:space="0" w:color="auto"/>
              <w:left w:val="single" w:sz="4" w:space="0" w:color="auto"/>
              <w:bottom w:val="single" w:sz="4" w:space="0" w:color="auto"/>
              <w:right w:val="single" w:sz="4" w:space="0" w:color="auto"/>
            </w:tcBorders>
            <w:vAlign w:val="center"/>
            <w:hideMark/>
            <w:tcPrChange w:id="20248" w:author="Huawei" w:date="2022-08-24T18:17:00Z">
              <w:tcPr>
                <w:tcW w:w="3532" w:type="dxa"/>
                <w:gridSpan w:val="3"/>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L"/>
              <w:rPr>
                <w:ins w:id="20249" w:author="Huawei" w:date="2022-08-24T18:10:00Z"/>
                <w:lang w:val="en-US"/>
              </w:rPr>
            </w:pPr>
            <w:ins w:id="20250" w:author="Huawei" w:date="2022-08-24T18:10:00Z">
              <w:r w:rsidRPr="00844845">
                <w:rPr>
                  <w:lang w:val="en-US"/>
                </w:rPr>
                <w:t>Propagation condition</w:t>
              </w:r>
            </w:ins>
          </w:p>
        </w:tc>
        <w:tc>
          <w:tcPr>
            <w:tcW w:w="1416" w:type="dxa"/>
            <w:tcBorders>
              <w:top w:val="single" w:sz="4" w:space="0" w:color="auto"/>
              <w:left w:val="single" w:sz="4" w:space="0" w:color="auto"/>
              <w:bottom w:val="single" w:sz="4" w:space="0" w:color="auto"/>
              <w:right w:val="single" w:sz="4" w:space="0" w:color="auto"/>
            </w:tcBorders>
            <w:vAlign w:val="center"/>
            <w:tcPrChange w:id="20251" w:author="Huawei" w:date="2022-08-24T18:17:00Z">
              <w:tcPr>
                <w:tcW w:w="1417"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20252" w:author="Huawei" w:date="2022-08-24T18:10:00Z"/>
                <w:lang w:val="en-US"/>
              </w:rPr>
            </w:pPr>
          </w:p>
        </w:tc>
        <w:tc>
          <w:tcPr>
            <w:tcW w:w="2416" w:type="dxa"/>
            <w:tcBorders>
              <w:top w:val="single" w:sz="4" w:space="0" w:color="auto"/>
              <w:left w:val="single" w:sz="4" w:space="0" w:color="auto"/>
              <w:bottom w:val="single" w:sz="4" w:space="0" w:color="auto"/>
              <w:right w:val="single" w:sz="4" w:space="0" w:color="auto"/>
            </w:tcBorders>
            <w:vAlign w:val="center"/>
            <w:hideMark/>
            <w:tcPrChange w:id="20253" w:author="Huawei" w:date="2022-08-24T18:17:00Z">
              <w:tcPr>
                <w:tcW w:w="14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C"/>
              <w:rPr>
                <w:ins w:id="20254" w:author="Huawei" w:date="2022-08-24T18:10:00Z"/>
                <w:sz w:val="16"/>
                <w:szCs w:val="18"/>
                <w:lang w:val="en-US"/>
              </w:rPr>
            </w:pPr>
            <w:ins w:id="20255" w:author="Huawei" w:date="2022-08-24T18:10:00Z">
              <w:r w:rsidRPr="00844845">
                <w:rPr>
                  <w:sz w:val="16"/>
                  <w:szCs w:val="18"/>
                  <w:lang w:val="en-US"/>
                </w:rPr>
                <w:t>AWGN</w:t>
              </w:r>
            </w:ins>
          </w:p>
        </w:tc>
      </w:tr>
      <w:tr w:rsidR="007A6E2E" w:rsidRPr="00844845" w:rsidTr="00561ADB">
        <w:trPr>
          <w:jc w:val="center"/>
          <w:ins w:id="20256" w:author="Huawei" w:date="2022-08-24T18:10:00Z"/>
        </w:trPr>
        <w:tc>
          <w:tcPr>
            <w:tcW w:w="3534" w:type="dxa"/>
            <w:gridSpan w:val="2"/>
            <w:tcBorders>
              <w:top w:val="single" w:sz="4" w:space="0" w:color="auto"/>
              <w:left w:val="single" w:sz="4" w:space="0" w:color="auto"/>
              <w:bottom w:val="single" w:sz="4" w:space="0" w:color="auto"/>
              <w:right w:val="single" w:sz="4" w:space="0" w:color="auto"/>
            </w:tcBorders>
            <w:tcPrChange w:id="20257" w:author="Huawei" w:date="2022-08-24T18:17: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20258" w:author="Huawei" w:date="2022-08-24T18:10:00Z"/>
                <w:lang w:val="en-US"/>
              </w:rPr>
            </w:pPr>
            <w:ins w:id="20259" w:author="Huawei" w:date="2022-08-24T18:10:00Z">
              <w:r w:rsidRPr="00844845">
                <w:lastRenderedPageBreak/>
                <w:t>Correlation Matrix and Antenna Configuration</w:t>
              </w:r>
            </w:ins>
          </w:p>
        </w:tc>
        <w:tc>
          <w:tcPr>
            <w:tcW w:w="1416" w:type="dxa"/>
            <w:tcBorders>
              <w:top w:val="single" w:sz="4" w:space="0" w:color="auto"/>
              <w:left w:val="single" w:sz="4" w:space="0" w:color="auto"/>
              <w:bottom w:val="single" w:sz="4" w:space="0" w:color="auto"/>
              <w:right w:val="single" w:sz="4" w:space="0" w:color="auto"/>
            </w:tcBorders>
            <w:tcPrChange w:id="20260" w:author="Huawei" w:date="2022-08-24T18:17:00Z">
              <w:tcPr>
                <w:tcW w:w="1417" w:type="dxa"/>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C"/>
              <w:rPr>
                <w:ins w:id="20261" w:author="Huawei" w:date="2022-08-24T18:10:00Z"/>
                <w:lang w:val="en-US"/>
              </w:rPr>
            </w:pPr>
          </w:p>
        </w:tc>
        <w:tc>
          <w:tcPr>
            <w:tcW w:w="2416" w:type="dxa"/>
            <w:tcBorders>
              <w:top w:val="single" w:sz="4" w:space="0" w:color="auto"/>
              <w:left w:val="single" w:sz="4" w:space="0" w:color="auto"/>
              <w:bottom w:val="single" w:sz="4" w:space="0" w:color="auto"/>
              <w:right w:val="single" w:sz="4" w:space="0" w:color="auto"/>
            </w:tcBorders>
            <w:vAlign w:val="center"/>
            <w:tcPrChange w:id="20262" w:author="Huawei" w:date="2022-08-24T18:17:00Z">
              <w:tcPr>
                <w:tcW w:w="1420" w:type="dxa"/>
                <w:gridSpan w:val="2"/>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20263" w:author="Huawei" w:date="2022-08-24T18:10:00Z"/>
                <w:sz w:val="16"/>
                <w:szCs w:val="18"/>
                <w:lang w:val="en-US"/>
              </w:rPr>
            </w:pPr>
            <w:ins w:id="20264" w:author="Huawei" w:date="2022-08-24T18:10:00Z">
              <w:r w:rsidRPr="00844845">
                <w:rPr>
                  <w:sz w:val="16"/>
                  <w:szCs w:val="18"/>
                </w:rPr>
                <w:t>1x2 Low</w:t>
              </w:r>
            </w:ins>
          </w:p>
        </w:tc>
      </w:tr>
      <w:tr w:rsidR="007A6E2E" w:rsidRPr="00844845" w:rsidTr="007A6E2E">
        <w:trPr>
          <w:jc w:val="center"/>
          <w:ins w:id="20265" w:author="Huawei" w:date="2022-08-24T18:10:00Z"/>
          <w:trPrChange w:id="20266" w:author="Huawei" w:date="2022-08-24T18:17:00Z">
            <w:trPr>
              <w:gridAfter w:val="0"/>
            </w:trPr>
          </w:trPrChange>
        </w:trPr>
        <w:tc>
          <w:tcPr>
            <w:tcW w:w="7366" w:type="dxa"/>
            <w:gridSpan w:val="4"/>
            <w:tcBorders>
              <w:top w:val="single" w:sz="4" w:space="0" w:color="auto"/>
              <w:left w:val="single" w:sz="4" w:space="0" w:color="auto"/>
              <w:bottom w:val="single" w:sz="4" w:space="0" w:color="auto"/>
              <w:right w:val="single" w:sz="4" w:space="0" w:color="auto"/>
            </w:tcBorders>
            <w:vAlign w:val="center"/>
            <w:tcPrChange w:id="20267" w:author="Huawei" w:date="2022-08-24T18:17:00Z">
              <w:tcPr>
                <w:tcW w:w="6363" w:type="dxa"/>
                <w:gridSpan w:val="5"/>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N"/>
              <w:rPr>
                <w:ins w:id="20268" w:author="Huawei" w:date="2022-08-24T18:10:00Z"/>
                <w:lang w:val="en-US"/>
              </w:rPr>
            </w:pPr>
            <w:ins w:id="20269" w:author="Huawei" w:date="2022-08-24T18:10:00Z">
              <w:r w:rsidRPr="00844845">
                <w:rPr>
                  <w:lang w:val="en-US"/>
                </w:rPr>
                <w:t>Note 1:</w:t>
              </w:r>
              <w:r w:rsidRPr="00844845">
                <w:rPr>
                  <w:lang w:val="en-US"/>
                </w:rPr>
                <w:tab/>
                <w:t>OCNG shall be used such that the cells are fully allocated and a constant total transmitted power spectral density is achieved for all OFDM symbols.</w:t>
              </w:r>
            </w:ins>
          </w:p>
          <w:p w:rsidR="007A6E2E" w:rsidRPr="00844845" w:rsidRDefault="007A6E2E" w:rsidP="007A6E2E">
            <w:pPr>
              <w:pStyle w:val="TAN"/>
              <w:rPr>
                <w:ins w:id="20270" w:author="Huawei" w:date="2022-08-24T18:10:00Z"/>
                <w:lang w:val="en-US"/>
              </w:rPr>
            </w:pPr>
            <w:ins w:id="20271" w:author="Huawei" w:date="2022-08-24T18:10:00Z">
              <w:r w:rsidRPr="00844845">
                <w:rPr>
                  <w:lang w:val="en-US"/>
                </w:rPr>
                <w:t>Note 2:</w:t>
              </w:r>
              <w:r w:rsidRPr="00844845">
                <w:rPr>
                  <w:lang w:val="en-US"/>
                </w:rPr>
                <w:tab/>
                <w:t xml:space="preserve">Interference from other cells and noise sources not specified in the test is assumed to be constant over subcarriers and time and shall be modelled as AWGN of appropriate power for </w:t>
              </w:r>
              <w:r w:rsidRPr="00844845">
                <w:rPr>
                  <w:rFonts w:eastAsia="Calibri"/>
                  <w:i/>
                  <w:iCs/>
                  <w:szCs w:val="22"/>
                  <w:lang w:val="en-US"/>
                </w:rPr>
                <w:t>N</w:t>
              </w:r>
              <w:r w:rsidRPr="00844845">
                <w:rPr>
                  <w:rFonts w:eastAsia="Calibri"/>
                  <w:i/>
                  <w:iCs/>
                  <w:szCs w:val="22"/>
                  <w:vertAlign w:val="subscript"/>
                  <w:lang w:val="en-US"/>
                </w:rPr>
                <w:t>oc</w:t>
              </w:r>
              <w:r w:rsidRPr="00844845">
                <w:rPr>
                  <w:lang w:val="en-US"/>
                </w:rPr>
                <w:t xml:space="preserve"> to be fulfilled.</w:t>
              </w:r>
            </w:ins>
          </w:p>
          <w:p w:rsidR="007A6E2E" w:rsidRPr="00844845" w:rsidRDefault="007A6E2E" w:rsidP="007A6E2E">
            <w:pPr>
              <w:pStyle w:val="TAN"/>
              <w:rPr>
                <w:ins w:id="20272" w:author="Huawei" w:date="2022-08-24T18:10:00Z"/>
                <w:lang w:val="en-US"/>
              </w:rPr>
            </w:pPr>
            <w:ins w:id="20273" w:author="Huawei" w:date="2022-08-24T18:10:00Z">
              <w:r w:rsidRPr="00844845">
                <w:rPr>
                  <w:lang w:val="en-US"/>
                </w:rPr>
                <w:t>Note 3:</w:t>
              </w:r>
              <w:r w:rsidRPr="00844845">
                <w:rPr>
                  <w:lang w:val="en-US"/>
                </w:rPr>
                <w:tab/>
                <w:t xml:space="preserve">SS-RSRP, </w:t>
              </w:r>
              <w:r w:rsidRPr="00844845">
                <w:t xml:space="preserve">SCH_RP, and Io </w:t>
              </w:r>
              <w:r w:rsidRPr="00844845">
                <w:rPr>
                  <w:lang w:val="en-US"/>
                </w:rPr>
                <w:t>levels have been derived from other parameters for information purpose. They are not settable parameters themselves.</w:t>
              </w:r>
            </w:ins>
          </w:p>
        </w:tc>
      </w:tr>
    </w:tbl>
    <w:p w:rsidR="007A6E2E" w:rsidRDefault="007A6E2E" w:rsidP="007B7E33">
      <w:pPr>
        <w:rPr>
          <w:ins w:id="20274" w:author="Huawei" w:date="2022-08-25T16:42:00Z"/>
          <w:snapToGrid w:val="0"/>
        </w:rPr>
      </w:pPr>
    </w:p>
    <w:p w:rsidR="00561ADB" w:rsidRPr="007A6E2E" w:rsidRDefault="00561ADB" w:rsidP="00561ADB">
      <w:pPr>
        <w:pStyle w:val="TH"/>
        <w:rPr>
          <w:ins w:id="20275" w:author="Huawei" w:date="2022-08-25T16:42:00Z"/>
          <w:snapToGrid w:val="0"/>
        </w:rPr>
      </w:pPr>
      <w:ins w:id="20276" w:author="Huawei" w:date="2022-08-25T16:42:00Z">
        <w:r w:rsidRPr="00844845">
          <w:lastRenderedPageBreak/>
          <w:t>Table A.6.5.</w:t>
        </w:r>
        <w:r>
          <w:t>6.4.2.1</w:t>
        </w:r>
        <w:r w:rsidRPr="00844845">
          <w:t>-</w:t>
        </w:r>
        <w:r>
          <w:t>4</w:t>
        </w:r>
        <w:r w:rsidRPr="00844845">
          <w:t>: NR Cell specific test parameters</w:t>
        </w:r>
        <w:r>
          <w:t xml:space="preserve"> for NR SCell</w:t>
        </w:r>
      </w:ins>
      <w:ins w:id="20277" w:author="Huawei" w:date="2022-08-26T10:53:00Z">
        <w:r w:rsidR="00FF0F28">
          <w:t xml:space="preserve"> (Cell 3)</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413"/>
        <w:gridCol w:w="1416"/>
        <w:gridCol w:w="2416"/>
        <w:tblGridChange w:id="20278">
          <w:tblGrid>
            <w:gridCol w:w="2121"/>
            <w:gridCol w:w="278"/>
            <w:gridCol w:w="1133"/>
            <w:gridCol w:w="2"/>
            <w:gridCol w:w="1415"/>
            <w:gridCol w:w="1"/>
            <w:gridCol w:w="2416"/>
          </w:tblGrid>
        </w:tblGridChange>
      </w:tblGrid>
      <w:tr w:rsidR="00561ADB" w:rsidRPr="00844845" w:rsidTr="00561ADB">
        <w:trPr>
          <w:trHeight w:val="424"/>
          <w:jc w:val="center"/>
          <w:ins w:id="20279" w:author="Huawei" w:date="2022-08-25T16:42:00Z"/>
        </w:trPr>
        <w:tc>
          <w:tcPr>
            <w:tcW w:w="3534" w:type="dxa"/>
            <w:gridSpan w:val="2"/>
            <w:tcBorders>
              <w:top w:val="single" w:sz="4" w:space="0" w:color="auto"/>
              <w:left w:val="single" w:sz="4" w:space="0" w:color="auto"/>
              <w:right w:val="single" w:sz="4" w:space="0" w:color="auto"/>
            </w:tcBorders>
            <w:vAlign w:val="center"/>
          </w:tcPr>
          <w:p w:rsidR="00561ADB" w:rsidRPr="00844845" w:rsidRDefault="00561ADB" w:rsidP="00972FAA">
            <w:pPr>
              <w:pStyle w:val="TAH"/>
              <w:rPr>
                <w:ins w:id="20280" w:author="Huawei" w:date="2022-08-25T16:42:00Z"/>
                <w:lang w:val="en-US"/>
              </w:rPr>
            </w:pPr>
            <w:ins w:id="20281" w:author="Huawei" w:date="2022-08-25T16:42:00Z">
              <w:r w:rsidRPr="00844845">
                <w:rPr>
                  <w:lang w:val="en-US"/>
                </w:rPr>
                <w:lastRenderedPageBreak/>
                <w:t>Parameter</w:t>
              </w:r>
            </w:ins>
          </w:p>
        </w:tc>
        <w:tc>
          <w:tcPr>
            <w:tcW w:w="1416" w:type="dxa"/>
            <w:tcBorders>
              <w:top w:val="single" w:sz="4" w:space="0" w:color="auto"/>
              <w:left w:val="single" w:sz="4" w:space="0" w:color="auto"/>
              <w:right w:val="single" w:sz="4" w:space="0" w:color="auto"/>
            </w:tcBorders>
            <w:vAlign w:val="center"/>
          </w:tcPr>
          <w:p w:rsidR="00561ADB" w:rsidRPr="00844845" w:rsidRDefault="00561ADB" w:rsidP="00972FAA">
            <w:pPr>
              <w:pStyle w:val="TAH"/>
              <w:rPr>
                <w:ins w:id="20282" w:author="Huawei" w:date="2022-08-25T16:42:00Z"/>
                <w:lang w:val="en-US"/>
              </w:rPr>
            </w:pPr>
            <w:ins w:id="20283" w:author="Huawei" w:date="2022-08-25T16:42:00Z">
              <w:r w:rsidRPr="00844845">
                <w:rPr>
                  <w:lang w:val="en-US"/>
                </w:rPr>
                <w:t>Unit</w:t>
              </w:r>
            </w:ins>
          </w:p>
        </w:tc>
        <w:tc>
          <w:tcPr>
            <w:tcW w:w="2416" w:type="dxa"/>
            <w:tcBorders>
              <w:top w:val="single" w:sz="4" w:space="0" w:color="auto"/>
              <w:left w:val="single" w:sz="4" w:space="0" w:color="auto"/>
              <w:right w:val="single" w:sz="4" w:space="0" w:color="auto"/>
            </w:tcBorders>
            <w:vAlign w:val="center"/>
          </w:tcPr>
          <w:p w:rsidR="00561ADB" w:rsidRPr="00844845" w:rsidRDefault="00561ADB" w:rsidP="00972FAA">
            <w:pPr>
              <w:pStyle w:val="TAH"/>
              <w:rPr>
                <w:ins w:id="20284" w:author="Huawei" w:date="2022-08-25T16:42:00Z"/>
                <w:lang w:val="en-US"/>
              </w:rPr>
            </w:pPr>
            <w:ins w:id="20285" w:author="Huawei" w:date="2022-08-25T16:42:00Z">
              <w:r>
                <w:rPr>
                  <w:lang w:val="en-US"/>
                </w:rPr>
                <w:t>Cell 3</w:t>
              </w:r>
            </w:ins>
          </w:p>
        </w:tc>
      </w:tr>
      <w:tr w:rsidR="00561ADB" w:rsidRPr="00844845" w:rsidTr="00561ADB">
        <w:trPr>
          <w:trHeight w:val="132"/>
          <w:jc w:val="center"/>
          <w:ins w:id="20286" w:author="Huawei" w:date="2022-08-25T16:42:00Z"/>
        </w:trPr>
        <w:tc>
          <w:tcPr>
            <w:tcW w:w="3534" w:type="dxa"/>
            <w:gridSpan w:val="2"/>
            <w:tcBorders>
              <w:top w:val="single" w:sz="4" w:space="0" w:color="auto"/>
              <w:left w:val="single" w:sz="4" w:space="0" w:color="auto"/>
              <w:right w:val="single" w:sz="4" w:space="0" w:color="auto"/>
            </w:tcBorders>
            <w:vAlign w:val="center"/>
          </w:tcPr>
          <w:p w:rsidR="00561ADB" w:rsidRPr="00844845" w:rsidRDefault="00561ADB" w:rsidP="00972FAA">
            <w:pPr>
              <w:pStyle w:val="TAL"/>
              <w:rPr>
                <w:ins w:id="20287" w:author="Huawei" w:date="2022-08-25T16:42:00Z"/>
                <w:lang w:val="en-US"/>
              </w:rPr>
            </w:pPr>
            <w:ins w:id="20288" w:author="Huawei" w:date="2022-08-25T16:42:00Z">
              <w:r w:rsidRPr="00844845">
                <w:rPr>
                  <w:lang w:val="en-US"/>
                </w:rPr>
                <w:t>Frequency range</w:t>
              </w:r>
            </w:ins>
          </w:p>
        </w:tc>
        <w:tc>
          <w:tcPr>
            <w:tcW w:w="1416" w:type="dxa"/>
            <w:tcBorders>
              <w:top w:val="single" w:sz="4" w:space="0" w:color="auto"/>
              <w:left w:val="single" w:sz="4" w:space="0" w:color="auto"/>
              <w:right w:val="single" w:sz="4" w:space="0" w:color="auto"/>
            </w:tcBorders>
            <w:vAlign w:val="center"/>
          </w:tcPr>
          <w:p w:rsidR="00561ADB" w:rsidRPr="00844845" w:rsidRDefault="00561ADB" w:rsidP="00972FAA">
            <w:pPr>
              <w:pStyle w:val="TAC"/>
              <w:rPr>
                <w:ins w:id="20289" w:author="Huawei" w:date="2022-08-25T16:42:00Z"/>
                <w:lang w:val="en-US"/>
              </w:rPr>
            </w:pPr>
          </w:p>
        </w:tc>
        <w:tc>
          <w:tcPr>
            <w:tcW w:w="2416" w:type="dxa"/>
            <w:tcBorders>
              <w:top w:val="single" w:sz="4" w:space="0" w:color="auto"/>
              <w:left w:val="single" w:sz="4" w:space="0" w:color="auto"/>
              <w:right w:val="single" w:sz="4" w:space="0" w:color="auto"/>
            </w:tcBorders>
            <w:vAlign w:val="center"/>
          </w:tcPr>
          <w:p w:rsidR="00561ADB" w:rsidRPr="00844845" w:rsidRDefault="00561ADB" w:rsidP="00972FAA">
            <w:pPr>
              <w:pStyle w:val="TAC"/>
              <w:rPr>
                <w:ins w:id="20290" w:author="Huawei" w:date="2022-08-25T16:42:00Z"/>
                <w:lang w:val="en-US"/>
              </w:rPr>
            </w:pPr>
            <w:ins w:id="20291" w:author="Huawei" w:date="2022-08-25T16:42:00Z">
              <w:r w:rsidRPr="00844845">
                <w:rPr>
                  <w:lang w:val="en-US"/>
                </w:rPr>
                <w:t>FR1</w:t>
              </w:r>
            </w:ins>
          </w:p>
        </w:tc>
      </w:tr>
      <w:tr w:rsidR="00561ADB" w:rsidRPr="00844845" w:rsidTr="00561ADB">
        <w:trPr>
          <w:trHeight w:val="111"/>
          <w:jc w:val="center"/>
          <w:ins w:id="20292" w:author="Huawei" w:date="2022-08-25T16:42:00Z"/>
        </w:trPr>
        <w:tc>
          <w:tcPr>
            <w:tcW w:w="3534" w:type="dxa"/>
            <w:gridSpan w:val="2"/>
            <w:tcBorders>
              <w:top w:val="single" w:sz="4" w:space="0" w:color="auto"/>
              <w:left w:val="single" w:sz="4" w:space="0" w:color="auto"/>
              <w:right w:val="single" w:sz="4" w:space="0" w:color="auto"/>
            </w:tcBorders>
            <w:vAlign w:val="center"/>
          </w:tcPr>
          <w:p w:rsidR="00561ADB" w:rsidRPr="00844845" w:rsidRDefault="00561ADB" w:rsidP="00972FAA">
            <w:pPr>
              <w:pStyle w:val="TAL"/>
              <w:rPr>
                <w:ins w:id="20293" w:author="Huawei" w:date="2022-08-25T16:42:00Z"/>
                <w:lang w:val="en-US"/>
              </w:rPr>
            </w:pPr>
            <w:ins w:id="20294" w:author="Huawei" w:date="2022-08-25T16:42:00Z">
              <w:r w:rsidRPr="00844845">
                <w:rPr>
                  <w:lang w:val="en-US"/>
                </w:rPr>
                <w:t>NR RF channel</w:t>
              </w:r>
            </w:ins>
          </w:p>
        </w:tc>
        <w:tc>
          <w:tcPr>
            <w:tcW w:w="1416" w:type="dxa"/>
            <w:tcBorders>
              <w:top w:val="single" w:sz="4" w:space="0" w:color="auto"/>
              <w:left w:val="single" w:sz="4" w:space="0" w:color="auto"/>
              <w:right w:val="single" w:sz="4" w:space="0" w:color="auto"/>
            </w:tcBorders>
            <w:vAlign w:val="center"/>
          </w:tcPr>
          <w:p w:rsidR="00561ADB" w:rsidRPr="00844845" w:rsidRDefault="00561ADB" w:rsidP="00972FAA">
            <w:pPr>
              <w:pStyle w:val="TAC"/>
              <w:rPr>
                <w:ins w:id="20295" w:author="Huawei" w:date="2022-08-25T16:42:00Z"/>
                <w:lang w:val="en-US"/>
              </w:rPr>
            </w:pPr>
          </w:p>
        </w:tc>
        <w:tc>
          <w:tcPr>
            <w:tcW w:w="2416" w:type="dxa"/>
            <w:tcBorders>
              <w:top w:val="single" w:sz="4" w:space="0" w:color="auto"/>
              <w:left w:val="single" w:sz="4" w:space="0" w:color="auto"/>
              <w:right w:val="single" w:sz="4" w:space="0" w:color="auto"/>
            </w:tcBorders>
            <w:vAlign w:val="center"/>
          </w:tcPr>
          <w:p w:rsidR="00561ADB" w:rsidRPr="00844845" w:rsidRDefault="00561ADB" w:rsidP="00972FAA">
            <w:pPr>
              <w:pStyle w:val="TAC"/>
              <w:rPr>
                <w:ins w:id="20296" w:author="Huawei" w:date="2022-08-25T16:42:00Z"/>
                <w:lang w:val="en-US" w:eastAsia="zh-CN"/>
              </w:rPr>
            </w:pPr>
            <w:ins w:id="20297" w:author="Huawei" w:date="2022-08-25T16:42:00Z">
              <w:r>
                <w:rPr>
                  <w:rFonts w:hint="eastAsia"/>
                  <w:lang w:val="en-US" w:eastAsia="zh-CN"/>
                </w:rPr>
                <w:t>3</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98"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ins w:id="20299" w:author="Huawei" w:date="2022-08-25T16:42:00Z"/>
          <w:trPrChange w:id="20300" w:author="Huawei" w:date="2022-08-25T16:46:00Z">
            <w:trPr>
              <w:trHeight w:val="105"/>
              <w:jc w:val="center"/>
            </w:trPr>
          </w:trPrChange>
        </w:trPr>
        <w:tc>
          <w:tcPr>
            <w:tcW w:w="2121" w:type="dxa"/>
            <w:vMerge w:val="restart"/>
            <w:tcBorders>
              <w:top w:val="single" w:sz="4" w:space="0" w:color="auto"/>
              <w:left w:val="single" w:sz="4" w:space="0" w:color="auto"/>
              <w:right w:val="single" w:sz="4" w:space="0" w:color="auto"/>
            </w:tcBorders>
            <w:vAlign w:val="center"/>
            <w:tcPrChange w:id="20301" w:author="Huawei" w:date="2022-08-25T16:46:00Z">
              <w:tcPr>
                <w:tcW w:w="2399" w:type="dxa"/>
                <w:gridSpan w:val="2"/>
                <w:vMerge w:val="restart"/>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L"/>
              <w:rPr>
                <w:ins w:id="20302" w:author="Huawei" w:date="2022-08-25T16:42:00Z"/>
                <w:lang w:val="en-US"/>
              </w:rPr>
            </w:pPr>
            <w:ins w:id="20303" w:author="Huawei" w:date="2022-08-25T16:42:00Z">
              <w:r w:rsidRPr="00844845">
                <w:rPr>
                  <w:lang w:val="en-US"/>
                </w:rPr>
                <w:t>Duplex mode</w:t>
              </w:r>
            </w:ins>
          </w:p>
        </w:tc>
        <w:tc>
          <w:tcPr>
            <w:tcW w:w="1413" w:type="dxa"/>
            <w:tcBorders>
              <w:top w:val="single" w:sz="4" w:space="0" w:color="auto"/>
              <w:left w:val="single" w:sz="4" w:space="0" w:color="auto"/>
              <w:right w:val="single" w:sz="4" w:space="0" w:color="auto"/>
            </w:tcBorders>
            <w:vAlign w:val="center"/>
            <w:tcPrChange w:id="20304" w:author="Huawei" w:date="2022-08-25T16:46:00Z">
              <w:tcPr>
                <w:tcW w:w="1133" w:type="dxa"/>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L"/>
              <w:rPr>
                <w:ins w:id="20305" w:author="Huawei" w:date="2022-08-25T16:42:00Z"/>
                <w:rFonts w:eastAsiaTheme="minorEastAsia"/>
                <w:lang w:val="en-US" w:eastAsia="zh-CN"/>
              </w:rPr>
            </w:pPr>
            <w:ins w:id="20306" w:author="Huawei" w:date="2022-08-25T16:42:00Z">
              <w:r w:rsidRPr="00844845">
                <w:t>Config</w:t>
              </w:r>
            </w:ins>
            <w:ins w:id="20307" w:author="Huawei" w:date="2022-08-25T16:45:00Z">
              <w:r w:rsidRPr="00561ADB">
                <w:rPr>
                  <w:vertAlign w:val="subscript"/>
                </w:rPr>
                <w:t>SCell</w:t>
              </w:r>
            </w:ins>
            <w:ins w:id="20308" w:author="Huawei" w:date="2022-08-26T10:53:00Z">
              <w:r w:rsidR="00FF0F28">
                <w:rPr>
                  <w:vertAlign w:val="subscript"/>
                </w:rPr>
                <w:t>2</w:t>
              </w:r>
            </w:ins>
            <w:ins w:id="20309" w:author="Huawei" w:date="2022-08-25T16:42:00Z">
              <w:r w:rsidRPr="00844845">
                <w:t xml:space="preserve"> 1</w:t>
              </w:r>
            </w:ins>
          </w:p>
        </w:tc>
        <w:tc>
          <w:tcPr>
            <w:tcW w:w="1416" w:type="dxa"/>
            <w:vMerge w:val="restart"/>
            <w:tcBorders>
              <w:top w:val="single" w:sz="4" w:space="0" w:color="auto"/>
              <w:left w:val="single" w:sz="4" w:space="0" w:color="auto"/>
              <w:right w:val="single" w:sz="4" w:space="0" w:color="auto"/>
            </w:tcBorders>
            <w:vAlign w:val="center"/>
            <w:tcPrChange w:id="20310" w:author="Huawei" w:date="2022-08-25T16:46:00Z">
              <w:tcPr>
                <w:tcW w:w="1417" w:type="dxa"/>
                <w:gridSpan w:val="2"/>
                <w:vMerge w:val="restart"/>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C"/>
              <w:rPr>
                <w:ins w:id="20311" w:author="Huawei" w:date="2022-08-25T16:42:00Z"/>
                <w:lang w:val="en-US"/>
              </w:rPr>
            </w:pPr>
          </w:p>
        </w:tc>
        <w:tc>
          <w:tcPr>
            <w:tcW w:w="2416" w:type="dxa"/>
            <w:tcBorders>
              <w:top w:val="single" w:sz="4" w:space="0" w:color="auto"/>
              <w:left w:val="single" w:sz="4" w:space="0" w:color="auto"/>
              <w:bottom w:val="single" w:sz="4" w:space="0" w:color="auto"/>
              <w:right w:val="single" w:sz="4" w:space="0" w:color="auto"/>
            </w:tcBorders>
            <w:tcPrChange w:id="20312" w:author="Huawei" w:date="2022-08-25T16:46:00Z">
              <w:tcPr>
                <w:tcW w:w="2417" w:type="dxa"/>
                <w:gridSpan w:val="2"/>
                <w:tcBorders>
                  <w:top w:val="single" w:sz="4" w:space="0" w:color="auto"/>
                  <w:left w:val="single" w:sz="4" w:space="0" w:color="auto"/>
                  <w:bottom w:val="single" w:sz="4" w:space="0" w:color="auto"/>
                  <w:right w:val="single" w:sz="4" w:space="0" w:color="auto"/>
                </w:tcBorders>
              </w:tcPr>
            </w:tcPrChange>
          </w:tcPr>
          <w:p w:rsidR="00561ADB" w:rsidRPr="00844845" w:rsidRDefault="00561ADB" w:rsidP="00972FAA">
            <w:pPr>
              <w:pStyle w:val="TAC"/>
              <w:rPr>
                <w:ins w:id="20313" w:author="Huawei" w:date="2022-08-25T16:42:00Z"/>
                <w:sz w:val="16"/>
                <w:szCs w:val="18"/>
                <w:lang w:val="en-US"/>
              </w:rPr>
            </w:pPr>
            <w:ins w:id="20314" w:author="Huawei" w:date="2022-08-25T16:42:00Z">
              <w:r w:rsidRPr="00844845">
                <w:rPr>
                  <w:sz w:val="16"/>
                  <w:szCs w:val="18"/>
                  <w:lang w:val="en-US"/>
                </w:rPr>
                <w:t>FDD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15"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ins w:id="20316" w:author="Huawei" w:date="2022-08-25T16:42:00Z"/>
          <w:trPrChange w:id="20317" w:author="Huawei" w:date="2022-08-25T16:46:00Z">
            <w:trPr>
              <w:trHeight w:val="105"/>
              <w:jc w:val="center"/>
            </w:trPr>
          </w:trPrChange>
        </w:trPr>
        <w:tc>
          <w:tcPr>
            <w:tcW w:w="2121" w:type="dxa"/>
            <w:vMerge/>
            <w:tcBorders>
              <w:left w:val="single" w:sz="4" w:space="0" w:color="auto"/>
              <w:bottom w:val="single" w:sz="4" w:space="0" w:color="auto"/>
              <w:right w:val="single" w:sz="4" w:space="0" w:color="auto"/>
            </w:tcBorders>
            <w:vAlign w:val="center"/>
            <w:tcPrChange w:id="20318" w:author="Huawei" w:date="2022-08-25T16:46:00Z">
              <w:tcPr>
                <w:tcW w:w="2399" w:type="dxa"/>
                <w:gridSpan w:val="2"/>
                <w:vMerge/>
                <w:tcBorders>
                  <w:left w:val="single" w:sz="4" w:space="0" w:color="auto"/>
                  <w:bottom w:val="single" w:sz="4" w:space="0" w:color="auto"/>
                  <w:right w:val="single" w:sz="4" w:space="0" w:color="auto"/>
                </w:tcBorders>
                <w:vAlign w:val="center"/>
              </w:tcPr>
            </w:tcPrChange>
          </w:tcPr>
          <w:p w:rsidR="00561ADB" w:rsidRPr="00844845" w:rsidRDefault="00561ADB" w:rsidP="00972FAA">
            <w:pPr>
              <w:pStyle w:val="TAL"/>
              <w:rPr>
                <w:ins w:id="20319" w:author="Huawei" w:date="2022-08-25T16:42:00Z"/>
                <w:lang w:val="en-US"/>
              </w:rPr>
            </w:pPr>
          </w:p>
        </w:tc>
        <w:tc>
          <w:tcPr>
            <w:tcW w:w="1413" w:type="dxa"/>
            <w:tcBorders>
              <w:left w:val="single" w:sz="4" w:space="0" w:color="auto"/>
              <w:bottom w:val="single" w:sz="4" w:space="0" w:color="auto"/>
              <w:right w:val="single" w:sz="4" w:space="0" w:color="auto"/>
            </w:tcBorders>
            <w:vAlign w:val="center"/>
            <w:tcPrChange w:id="20320" w:author="Huawei" w:date="2022-08-25T16:46:00Z">
              <w:tcPr>
                <w:tcW w:w="1133" w:type="dxa"/>
                <w:tcBorders>
                  <w:left w:val="single" w:sz="4" w:space="0" w:color="auto"/>
                  <w:bottom w:val="single" w:sz="4" w:space="0" w:color="auto"/>
                  <w:right w:val="single" w:sz="4" w:space="0" w:color="auto"/>
                </w:tcBorders>
                <w:vAlign w:val="center"/>
              </w:tcPr>
            </w:tcPrChange>
          </w:tcPr>
          <w:p w:rsidR="00561ADB" w:rsidRPr="00844845" w:rsidRDefault="00561ADB" w:rsidP="00972FAA">
            <w:pPr>
              <w:pStyle w:val="TAL"/>
              <w:rPr>
                <w:ins w:id="20321" w:author="Huawei" w:date="2022-08-25T16:42:00Z"/>
                <w:rFonts w:eastAsiaTheme="minorEastAsia"/>
                <w:lang w:val="en-US" w:eastAsia="zh-CN"/>
              </w:rPr>
            </w:pPr>
            <w:ins w:id="20322" w:author="Huawei" w:date="2022-08-25T16:42:00Z">
              <w:r w:rsidRPr="00844845">
                <w:t>Config</w:t>
              </w:r>
            </w:ins>
            <w:ins w:id="20323" w:author="Huawei" w:date="2022-08-25T16:45:00Z">
              <w:r w:rsidRPr="00561ADB">
                <w:rPr>
                  <w:vertAlign w:val="subscript"/>
                </w:rPr>
                <w:t>SCell</w:t>
              </w:r>
            </w:ins>
            <w:ins w:id="20324" w:author="Huawei" w:date="2022-08-26T10:53:00Z">
              <w:r w:rsidR="00FF0F28">
                <w:rPr>
                  <w:vertAlign w:val="subscript"/>
                </w:rPr>
                <w:t>2</w:t>
              </w:r>
            </w:ins>
            <w:ins w:id="20325" w:author="Huawei" w:date="2022-08-25T16:42:00Z">
              <w:r w:rsidRPr="00844845">
                <w:t xml:space="preserve"> 2,</w:t>
              </w:r>
              <w:r w:rsidRPr="00844845">
                <w:rPr>
                  <w:rFonts w:eastAsiaTheme="minorEastAsia"/>
                  <w:lang w:eastAsia="zh-CN"/>
                </w:rPr>
                <w:t>3</w:t>
              </w:r>
            </w:ins>
          </w:p>
        </w:tc>
        <w:tc>
          <w:tcPr>
            <w:tcW w:w="1416" w:type="dxa"/>
            <w:vMerge/>
            <w:tcBorders>
              <w:left w:val="single" w:sz="4" w:space="0" w:color="auto"/>
              <w:bottom w:val="single" w:sz="4" w:space="0" w:color="auto"/>
              <w:right w:val="single" w:sz="4" w:space="0" w:color="auto"/>
            </w:tcBorders>
            <w:vAlign w:val="center"/>
            <w:tcPrChange w:id="20326" w:author="Huawei" w:date="2022-08-25T16:46:00Z">
              <w:tcPr>
                <w:tcW w:w="1417" w:type="dxa"/>
                <w:gridSpan w:val="2"/>
                <w:vMerge/>
                <w:tcBorders>
                  <w:left w:val="single" w:sz="4" w:space="0" w:color="auto"/>
                  <w:bottom w:val="single" w:sz="4" w:space="0" w:color="auto"/>
                  <w:right w:val="single" w:sz="4" w:space="0" w:color="auto"/>
                </w:tcBorders>
                <w:vAlign w:val="center"/>
              </w:tcPr>
            </w:tcPrChange>
          </w:tcPr>
          <w:p w:rsidR="00561ADB" w:rsidRPr="00844845" w:rsidRDefault="00561ADB" w:rsidP="00972FAA">
            <w:pPr>
              <w:pStyle w:val="TAC"/>
              <w:rPr>
                <w:ins w:id="20327" w:author="Huawei" w:date="2022-08-25T16:42:00Z"/>
                <w:lang w:val="en-US"/>
              </w:rPr>
            </w:pPr>
          </w:p>
        </w:tc>
        <w:tc>
          <w:tcPr>
            <w:tcW w:w="2416" w:type="dxa"/>
            <w:tcBorders>
              <w:top w:val="single" w:sz="4" w:space="0" w:color="auto"/>
              <w:left w:val="single" w:sz="4" w:space="0" w:color="auto"/>
              <w:bottom w:val="single" w:sz="4" w:space="0" w:color="auto"/>
              <w:right w:val="single" w:sz="4" w:space="0" w:color="auto"/>
            </w:tcBorders>
            <w:tcPrChange w:id="20328" w:author="Huawei" w:date="2022-08-25T16:46:00Z">
              <w:tcPr>
                <w:tcW w:w="2417" w:type="dxa"/>
                <w:gridSpan w:val="2"/>
                <w:tcBorders>
                  <w:top w:val="single" w:sz="4" w:space="0" w:color="auto"/>
                  <w:left w:val="single" w:sz="4" w:space="0" w:color="auto"/>
                  <w:bottom w:val="single" w:sz="4" w:space="0" w:color="auto"/>
                  <w:right w:val="single" w:sz="4" w:space="0" w:color="auto"/>
                </w:tcBorders>
              </w:tcPr>
            </w:tcPrChange>
          </w:tcPr>
          <w:p w:rsidR="00561ADB" w:rsidRPr="00844845" w:rsidRDefault="00561ADB" w:rsidP="00972FAA">
            <w:pPr>
              <w:pStyle w:val="TAC"/>
              <w:rPr>
                <w:ins w:id="20329" w:author="Huawei" w:date="2022-08-25T16:42:00Z"/>
                <w:sz w:val="16"/>
                <w:szCs w:val="18"/>
                <w:lang w:val="en-US"/>
              </w:rPr>
            </w:pPr>
            <w:ins w:id="20330" w:author="Huawei" w:date="2022-08-25T16:42:00Z">
              <w:r w:rsidRPr="00844845">
                <w:rPr>
                  <w:sz w:val="16"/>
                  <w:szCs w:val="18"/>
                  <w:lang w:val="en-US"/>
                </w:rPr>
                <w:t>TDD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31"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8"/>
          <w:jc w:val="center"/>
          <w:ins w:id="20332" w:author="Huawei" w:date="2022-08-25T16:42:00Z"/>
          <w:trPrChange w:id="20333" w:author="Huawei" w:date="2022-08-25T16:46:00Z">
            <w:trPr>
              <w:trHeight w:val="198"/>
              <w:jc w:val="center"/>
            </w:trPr>
          </w:trPrChange>
        </w:trPr>
        <w:tc>
          <w:tcPr>
            <w:tcW w:w="2121" w:type="dxa"/>
            <w:vMerge w:val="restart"/>
            <w:tcBorders>
              <w:top w:val="single" w:sz="4" w:space="0" w:color="auto"/>
              <w:left w:val="single" w:sz="4" w:space="0" w:color="auto"/>
              <w:right w:val="single" w:sz="4" w:space="0" w:color="auto"/>
            </w:tcBorders>
            <w:vAlign w:val="center"/>
            <w:tcPrChange w:id="20334" w:author="Huawei" w:date="2022-08-25T16:46:00Z">
              <w:tcPr>
                <w:tcW w:w="2399" w:type="dxa"/>
                <w:gridSpan w:val="2"/>
                <w:vMerge w:val="restart"/>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L"/>
              <w:rPr>
                <w:ins w:id="20335" w:author="Huawei" w:date="2022-08-25T16:42:00Z"/>
                <w:lang w:val="en-US"/>
              </w:rPr>
            </w:pPr>
            <w:ins w:id="20336" w:author="Huawei" w:date="2022-08-25T16:42:00Z">
              <w:r w:rsidRPr="00844845">
                <w:rPr>
                  <w:lang w:val="en-US"/>
                </w:rPr>
                <w:t>TDD configuration</w:t>
              </w:r>
            </w:ins>
          </w:p>
        </w:tc>
        <w:tc>
          <w:tcPr>
            <w:tcW w:w="1413" w:type="dxa"/>
            <w:tcBorders>
              <w:top w:val="single" w:sz="4" w:space="0" w:color="auto"/>
              <w:left w:val="single" w:sz="4" w:space="0" w:color="auto"/>
              <w:right w:val="single" w:sz="4" w:space="0" w:color="auto"/>
            </w:tcBorders>
            <w:vAlign w:val="center"/>
            <w:tcPrChange w:id="20337" w:author="Huawei" w:date="2022-08-25T16:46:00Z">
              <w:tcPr>
                <w:tcW w:w="1133" w:type="dxa"/>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L"/>
              <w:rPr>
                <w:ins w:id="20338" w:author="Huawei" w:date="2022-08-25T16:42:00Z"/>
                <w:rFonts w:eastAsiaTheme="minorEastAsia"/>
                <w:lang w:val="en-US" w:eastAsia="zh-CN"/>
              </w:rPr>
            </w:pPr>
            <w:ins w:id="20339" w:author="Huawei" w:date="2022-08-25T16:46:00Z">
              <w:r w:rsidRPr="00844845">
                <w:t>Config</w:t>
              </w:r>
              <w:r w:rsidRPr="00561ADB">
                <w:rPr>
                  <w:vertAlign w:val="subscript"/>
                </w:rPr>
                <w:t>SCell</w:t>
              </w:r>
            </w:ins>
            <w:ins w:id="20340" w:author="Huawei" w:date="2022-08-26T10:53:00Z">
              <w:r w:rsidR="00FF0F28">
                <w:rPr>
                  <w:vertAlign w:val="subscript"/>
                </w:rPr>
                <w:t>2</w:t>
              </w:r>
            </w:ins>
            <w:ins w:id="20341" w:author="Huawei" w:date="2022-08-25T16:42:00Z">
              <w:r w:rsidRPr="00844845">
                <w:rPr>
                  <w:szCs w:val="18"/>
                </w:rPr>
                <w:t xml:space="preserve"> 2</w:t>
              </w:r>
            </w:ins>
          </w:p>
        </w:tc>
        <w:tc>
          <w:tcPr>
            <w:tcW w:w="1416" w:type="dxa"/>
            <w:vMerge w:val="restart"/>
            <w:tcBorders>
              <w:top w:val="single" w:sz="4" w:space="0" w:color="auto"/>
              <w:left w:val="single" w:sz="4" w:space="0" w:color="auto"/>
              <w:right w:val="single" w:sz="4" w:space="0" w:color="auto"/>
            </w:tcBorders>
            <w:vAlign w:val="center"/>
            <w:tcPrChange w:id="20342" w:author="Huawei" w:date="2022-08-25T16:46:00Z">
              <w:tcPr>
                <w:tcW w:w="1417" w:type="dxa"/>
                <w:gridSpan w:val="2"/>
                <w:vMerge w:val="restart"/>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C"/>
              <w:rPr>
                <w:ins w:id="20343" w:author="Huawei" w:date="2022-08-25T16:42:00Z"/>
                <w:lang w:val="en-US"/>
              </w:rPr>
            </w:pPr>
          </w:p>
        </w:tc>
        <w:tc>
          <w:tcPr>
            <w:tcW w:w="2416" w:type="dxa"/>
            <w:tcBorders>
              <w:top w:val="single" w:sz="4" w:space="0" w:color="auto"/>
              <w:left w:val="single" w:sz="4" w:space="0" w:color="auto"/>
              <w:right w:val="single" w:sz="4" w:space="0" w:color="auto"/>
            </w:tcBorders>
            <w:vAlign w:val="center"/>
            <w:tcPrChange w:id="20344" w:author="Huawei" w:date="2022-08-25T16:46:00Z">
              <w:tcPr>
                <w:tcW w:w="2417" w:type="dxa"/>
                <w:gridSpan w:val="2"/>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C"/>
              <w:rPr>
                <w:ins w:id="20345" w:author="Huawei" w:date="2022-08-25T16:42:00Z"/>
                <w:sz w:val="16"/>
                <w:szCs w:val="18"/>
                <w:lang w:val="en-US"/>
              </w:rPr>
            </w:pPr>
            <w:ins w:id="20346" w:author="Huawei" w:date="2022-08-25T16:42:00Z">
              <w:r w:rsidRPr="00844845">
                <w:rPr>
                  <w:sz w:val="16"/>
                  <w:szCs w:val="18"/>
                  <w:lang w:val="en-US"/>
                </w:rPr>
                <w:t>TDDConf.1.1</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47"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4"/>
          <w:jc w:val="center"/>
          <w:ins w:id="20348" w:author="Huawei" w:date="2022-08-25T16:42:00Z"/>
          <w:trPrChange w:id="20349" w:author="Huawei" w:date="2022-08-25T16:46:00Z">
            <w:trPr>
              <w:trHeight w:val="204"/>
              <w:jc w:val="center"/>
            </w:trPr>
          </w:trPrChange>
        </w:trPr>
        <w:tc>
          <w:tcPr>
            <w:tcW w:w="2121" w:type="dxa"/>
            <w:vMerge/>
            <w:tcBorders>
              <w:left w:val="single" w:sz="4" w:space="0" w:color="auto"/>
              <w:right w:val="single" w:sz="4" w:space="0" w:color="auto"/>
            </w:tcBorders>
            <w:vAlign w:val="center"/>
            <w:tcPrChange w:id="20350"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972FAA">
            <w:pPr>
              <w:pStyle w:val="TAL"/>
              <w:rPr>
                <w:ins w:id="20351" w:author="Huawei" w:date="2022-08-25T16:42:00Z"/>
                <w:lang w:val="en-US"/>
              </w:rPr>
            </w:pPr>
          </w:p>
        </w:tc>
        <w:tc>
          <w:tcPr>
            <w:tcW w:w="1413" w:type="dxa"/>
            <w:tcBorders>
              <w:top w:val="single" w:sz="4" w:space="0" w:color="auto"/>
              <w:left w:val="single" w:sz="4" w:space="0" w:color="auto"/>
              <w:right w:val="single" w:sz="4" w:space="0" w:color="auto"/>
            </w:tcBorders>
            <w:vAlign w:val="center"/>
            <w:tcPrChange w:id="20352" w:author="Huawei" w:date="2022-08-25T16:46:00Z">
              <w:tcPr>
                <w:tcW w:w="1133" w:type="dxa"/>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L"/>
              <w:rPr>
                <w:ins w:id="20353" w:author="Huawei" w:date="2022-08-25T16:42:00Z"/>
                <w:rFonts w:eastAsiaTheme="minorEastAsia"/>
                <w:lang w:eastAsia="zh-CN"/>
              </w:rPr>
            </w:pPr>
            <w:ins w:id="20354" w:author="Huawei" w:date="2022-08-25T16:46:00Z">
              <w:r w:rsidRPr="00844845">
                <w:t>Config</w:t>
              </w:r>
              <w:r w:rsidRPr="00561ADB">
                <w:rPr>
                  <w:vertAlign w:val="subscript"/>
                </w:rPr>
                <w:t>SCell</w:t>
              </w:r>
            </w:ins>
            <w:ins w:id="20355" w:author="Huawei" w:date="2022-08-26T10:53:00Z">
              <w:r w:rsidR="00FF0F28">
                <w:rPr>
                  <w:vertAlign w:val="subscript"/>
                </w:rPr>
                <w:t>2</w:t>
              </w:r>
            </w:ins>
            <w:ins w:id="20356" w:author="Huawei" w:date="2022-08-25T16:42:00Z">
              <w:r w:rsidRPr="00844845">
                <w:rPr>
                  <w:szCs w:val="18"/>
                </w:rPr>
                <w:t xml:space="preserve"> </w:t>
              </w:r>
              <w:r w:rsidRPr="00844845">
                <w:rPr>
                  <w:rFonts w:eastAsiaTheme="minorEastAsia"/>
                  <w:szCs w:val="18"/>
                  <w:lang w:eastAsia="zh-CN"/>
                </w:rPr>
                <w:t>3</w:t>
              </w:r>
            </w:ins>
          </w:p>
        </w:tc>
        <w:tc>
          <w:tcPr>
            <w:tcW w:w="1416" w:type="dxa"/>
            <w:vMerge/>
            <w:tcBorders>
              <w:left w:val="single" w:sz="4" w:space="0" w:color="auto"/>
              <w:right w:val="single" w:sz="4" w:space="0" w:color="auto"/>
            </w:tcBorders>
            <w:vAlign w:val="center"/>
            <w:tcPrChange w:id="20357"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972FAA">
            <w:pPr>
              <w:pStyle w:val="TAC"/>
              <w:rPr>
                <w:ins w:id="20358" w:author="Huawei" w:date="2022-08-25T16:42:00Z"/>
                <w:lang w:val="en-US"/>
              </w:rPr>
            </w:pPr>
          </w:p>
        </w:tc>
        <w:tc>
          <w:tcPr>
            <w:tcW w:w="2416" w:type="dxa"/>
            <w:tcBorders>
              <w:left w:val="single" w:sz="4" w:space="0" w:color="auto"/>
              <w:right w:val="single" w:sz="4" w:space="0" w:color="auto"/>
            </w:tcBorders>
            <w:vAlign w:val="center"/>
            <w:tcPrChange w:id="20359"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972FAA">
            <w:pPr>
              <w:pStyle w:val="TAC"/>
              <w:rPr>
                <w:ins w:id="20360" w:author="Huawei" w:date="2022-08-25T16:42:00Z"/>
                <w:sz w:val="16"/>
                <w:szCs w:val="18"/>
                <w:lang w:val="en-US"/>
              </w:rPr>
            </w:pPr>
            <w:ins w:id="20361" w:author="Huawei" w:date="2022-08-25T16:42:00Z">
              <w:r w:rsidRPr="00844845">
                <w:rPr>
                  <w:sz w:val="16"/>
                  <w:szCs w:val="18"/>
                  <w:lang w:val="en-US"/>
                </w:rPr>
                <w:t>TDDConf.2.1</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62"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9"/>
          <w:jc w:val="center"/>
          <w:ins w:id="20363" w:author="Huawei" w:date="2022-08-25T16:42:00Z"/>
          <w:trPrChange w:id="20364" w:author="Huawei" w:date="2022-08-25T16:46:00Z">
            <w:trPr>
              <w:trHeight w:val="189"/>
              <w:jc w:val="center"/>
            </w:trPr>
          </w:trPrChange>
        </w:trPr>
        <w:tc>
          <w:tcPr>
            <w:tcW w:w="2121" w:type="dxa"/>
            <w:vMerge w:val="restart"/>
            <w:tcBorders>
              <w:top w:val="single" w:sz="4" w:space="0" w:color="auto"/>
              <w:left w:val="single" w:sz="4" w:space="0" w:color="auto"/>
              <w:right w:val="single" w:sz="4" w:space="0" w:color="auto"/>
            </w:tcBorders>
            <w:vAlign w:val="center"/>
            <w:tcPrChange w:id="20365" w:author="Huawei" w:date="2022-08-25T16:46:00Z">
              <w:tcPr>
                <w:tcW w:w="2399" w:type="dxa"/>
                <w:gridSpan w:val="2"/>
                <w:vMerge w:val="restart"/>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L"/>
              <w:rPr>
                <w:ins w:id="20366" w:author="Huawei" w:date="2022-08-25T16:42:00Z"/>
                <w:lang w:val="en-US"/>
              </w:rPr>
            </w:pPr>
            <w:ins w:id="20367" w:author="Huawei" w:date="2022-08-25T16:42:00Z">
              <w:r w:rsidRPr="00844845">
                <w:rPr>
                  <w:lang w:val="en-US"/>
                </w:rPr>
                <w:t>BW</w:t>
              </w:r>
              <w:r w:rsidRPr="00844845">
                <w:rPr>
                  <w:vertAlign w:val="subscript"/>
                  <w:lang w:val="en-US"/>
                </w:rPr>
                <w:t>channel</w:t>
              </w:r>
            </w:ins>
          </w:p>
        </w:tc>
        <w:tc>
          <w:tcPr>
            <w:tcW w:w="1413" w:type="dxa"/>
            <w:tcBorders>
              <w:top w:val="single" w:sz="4" w:space="0" w:color="auto"/>
              <w:left w:val="single" w:sz="4" w:space="0" w:color="auto"/>
              <w:right w:val="single" w:sz="4" w:space="0" w:color="auto"/>
            </w:tcBorders>
            <w:vAlign w:val="center"/>
            <w:tcPrChange w:id="20368" w:author="Huawei" w:date="2022-08-25T16:46:00Z">
              <w:tcPr>
                <w:tcW w:w="1133" w:type="dxa"/>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L"/>
              <w:rPr>
                <w:ins w:id="20369" w:author="Huawei" w:date="2022-08-25T16:42:00Z"/>
                <w:rFonts w:eastAsiaTheme="minorEastAsia"/>
                <w:lang w:val="en-US" w:eastAsia="zh-CN"/>
              </w:rPr>
            </w:pPr>
            <w:ins w:id="20370" w:author="Huawei" w:date="2022-08-25T16:46:00Z">
              <w:r w:rsidRPr="00844845">
                <w:t>Config</w:t>
              </w:r>
              <w:r w:rsidRPr="00561ADB">
                <w:rPr>
                  <w:vertAlign w:val="subscript"/>
                </w:rPr>
                <w:t>SCell</w:t>
              </w:r>
            </w:ins>
            <w:ins w:id="20371" w:author="Huawei" w:date="2022-08-26T10:54:00Z">
              <w:r w:rsidR="00FF0F28">
                <w:rPr>
                  <w:vertAlign w:val="subscript"/>
                </w:rPr>
                <w:t>2</w:t>
              </w:r>
            </w:ins>
            <w:ins w:id="20372" w:author="Huawei" w:date="2022-08-25T16:42:00Z">
              <w:r w:rsidRPr="00844845">
                <w:rPr>
                  <w:szCs w:val="18"/>
                </w:rPr>
                <w:t xml:space="preserve"> 1,</w:t>
              </w:r>
              <w:r w:rsidRPr="00844845">
                <w:rPr>
                  <w:rFonts w:eastAsiaTheme="minorEastAsia"/>
                  <w:szCs w:val="18"/>
                  <w:lang w:eastAsia="zh-CN"/>
                </w:rPr>
                <w:t>2</w:t>
              </w:r>
            </w:ins>
          </w:p>
        </w:tc>
        <w:tc>
          <w:tcPr>
            <w:tcW w:w="1416" w:type="dxa"/>
            <w:vMerge w:val="restart"/>
            <w:tcBorders>
              <w:top w:val="single" w:sz="4" w:space="0" w:color="auto"/>
              <w:left w:val="single" w:sz="4" w:space="0" w:color="auto"/>
              <w:right w:val="single" w:sz="4" w:space="0" w:color="auto"/>
            </w:tcBorders>
            <w:vAlign w:val="center"/>
            <w:tcPrChange w:id="20373" w:author="Huawei" w:date="2022-08-25T16:46:00Z">
              <w:tcPr>
                <w:tcW w:w="1417" w:type="dxa"/>
                <w:gridSpan w:val="2"/>
                <w:vMerge w:val="restart"/>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C"/>
              <w:rPr>
                <w:ins w:id="20374" w:author="Huawei" w:date="2022-08-25T16:42:00Z"/>
                <w:lang w:val="en-US"/>
              </w:rPr>
            </w:pPr>
            <w:ins w:id="20375" w:author="Huawei" w:date="2022-08-25T16:42:00Z">
              <w:r w:rsidRPr="00844845">
                <w:rPr>
                  <w:lang w:val="en-US"/>
                </w:rPr>
                <w:t>MHz</w:t>
              </w:r>
            </w:ins>
          </w:p>
        </w:tc>
        <w:tc>
          <w:tcPr>
            <w:tcW w:w="2416" w:type="dxa"/>
            <w:tcBorders>
              <w:top w:val="single" w:sz="4" w:space="0" w:color="auto"/>
              <w:left w:val="single" w:sz="4" w:space="0" w:color="auto"/>
              <w:right w:val="single" w:sz="4" w:space="0" w:color="auto"/>
            </w:tcBorders>
            <w:vAlign w:val="center"/>
            <w:tcPrChange w:id="20376" w:author="Huawei" w:date="2022-08-25T16:46:00Z">
              <w:tcPr>
                <w:tcW w:w="2417" w:type="dxa"/>
                <w:gridSpan w:val="2"/>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C"/>
              <w:rPr>
                <w:ins w:id="20377" w:author="Huawei" w:date="2022-08-25T16:42:00Z"/>
                <w:sz w:val="16"/>
                <w:szCs w:val="18"/>
              </w:rPr>
            </w:pPr>
            <w:ins w:id="20378" w:author="Huawei" w:date="2022-08-25T16:42:00Z">
              <w:r w:rsidRPr="00844845">
                <w:rPr>
                  <w:sz w:val="16"/>
                  <w:szCs w:val="18"/>
                </w:rPr>
                <w:t xml:space="preserve">10: </w:t>
              </w:r>
              <w:proofErr w:type="gramStart"/>
              <w:r w:rsidRPr="00844845">
                <w:rPr>
                  <w:sz w:val="16"/>
                  <w:szCs w:val="18"/>
                  <w:lang w:val="de-DE"/>
                </w:rPr>
                <w:t>N</w:t>
              </w:r>
              <w:r w:rsidRPr="00844845">
                <w:rPr>
                  <w:sz w:val="16"/>
                  <w:szCs w:val="18"/>
                  <w:vertAlign w:val="subscript"/>
                  <w:lang w:val="de-DE"/>
                </w:rPr>
                <w:t>RB,c</w:t>
              </w:r>
              <w:proofErr w:type="gramEnd"/>
              <w:r w:rsidRPr="00844845">
                <w:rPr>
                  <w:sz w:val="16"/>
                  <w:szCs w:val="18"/>
                  <w:lang w:val="de-DE"/>
                </w:rPr>
                <w:t xml:space="preserve"> = 52</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79"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5"/>
          <w:jc w:val="center"/>
          <w:ins w:id="20380" w:author="Huawei" w:date="2022-08-25T16:42:00Z"/>
          <w:trPrChange w:id="20381" w:author="Huawei" w:date="2022-08-25T16:46:00Z">
            <w:trPr>
              <w:trHeight w:val="95"/>
              <w:jc w:val="center"/>
            </w:trPr>
          </w:trPrChange>
        </w:trPr>
        <w:tc>
          <w:tcPr>
            <w:tcW w:w="2121" w:type="dxa"/>
            <w:vMerge/>
            <w:tcBorders>
              <w:left w:val="single" w:sz="4" w:space="0" w:color="auto"/>
              <w:right w:val="single" w:sz="4" w:space="0" w:color="auto"/>
            </w:tcBorders>
            <w:vAlign w:val="center"/>
            <w:tcPrChange w:id="20382"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972FAA">
            <w:pPr>
              <w:pStyle w:val="TAL"/>
              <w:rPr>
                <w:ins w:id="20383" w:author="Huawei" w:date="2022-08-25T16:42:00Z"/>
                <w:lang w:val="en-US"/>
              </w:rPr>
            </w:pPr>
          </w:p>
        </w:tc>
        <w:tc>
          <w:tcPr>
            <w:tcW w:w="1413" w:type="dxa"/>
            <w:tcBorders>
              <w:top w:val="single" w:sz="4" w:space="0" w:color="auto"/>
              <w:left w:val="single" w:sz="4" w:space="0" w:color="auto"/>
              <w:right w:val="single" w:sz="4" w:space="0" w:color="auto"/>
            </w:tcBorders>
            <w:vAlign w:val="center"/>
            <w:tcPrChange w:id="20384" w:author="Huawei" w:date="2022-08-25T16:46:00Z">
              <w:tcPr>
                <w:tcW w:w="1133" w:type="dxa"/>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L"/>
              <w:rPr>
                <w:ins w:id="20385" w:author="Huawei" w:date="2022-08-25T16:42:00Z"/>
                <w:rFonts w:eastAsiaTheme="minorEastAsia"/>
                <w:lang w:eastAsia="zh-CN"/>
              </w:rPr>
            </w:pPr>
            <w:ins w:id="20386" w:author="Huawei" w:date="2022-08-25T16:46:00Z">
              <w:r w:rsidRPr="00844845">
                <w:t>Config</w:t>
              </w:r>
              <w:r w:rsidRPr="00561ADB">
                <w:rPr>
                  <w:vertAlign w:val="subscript"/>
                </w:rPr>
                <w:t>SCell</w:t>
              </w:r>
            </w:ins>
            <w:ins w:id="20387" w:author="Huawei" w:date="2022-08-26T10:54:00Z">
              <w:r w:rsidR="00FF0F28">
                <w:rPr>
                  <w:vertAlign w:val="subscript"/>
                </w:rPr>
                <w:t>2</w:t>
              </w:r>
            </w:ins>
            <w:ins w:id="20388" w:author="Huawei" w:date="2022-08-25T16:42:00Z">
              <w:r w:rsidRPr="00844845">
                <w:rPr>
                  <w:szCs w:val="18"/>
                </w:rPr>
                <w:t xml:space="preserve"> </w:t>
              </w:r>
              <w:r w:rsidRPr="00844845">
                <w:rPr>
                  <w:rFonts w:eastAsiaTheme="minorEastAsia"/>
                  <w:szCs w:val="18"/>
                  <w:lang w:eastAsia="zh-CN"/>
                </w:rPr>
                <w:t>3</w:t>
              </w:r>
            </w:ins>
          </w:p>
        </w:tc>
        <w:tc>
          <w:tcPr>
            <w:tcW w:w="1416" w:type="dxa"/>
            <w:vMerge/>
            <w:tcBorders>
              <w:left w:val="single" w:sz="4" w:space="0" w:color="auto"/>
              <w:right w:val="single" w:sz="4" w:space="0" w:color="auto"/>
            </w:tcBorders>
            <w:vAlign w:val="center"/>
            <w:tcPrChange w:id="20389"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972FAA">
            <w:pPr>
              <w:pStyle w:val="TAC"/>
              <w:rPr>
                <w:ins w:id="20390" w:author="Huawei" w:date="2022-08-25T16:42:00Z"/>
                <w:lang w:val="en-US"/>
              </w:rPr>
            </w:pPr>
          </w:p>
        </w:tc>
        <w:tc>
          <w:tcPr>
            <w:tcW w:w="2416" w:type="dxa"/>
            <w:tcBorders>
              <w:left w:val="single" w:sz="4" w:space="0" w:color="auto"/>
              <w:right w:val="single" w:sz="4" w:space="0" w:color="auto"/>
            </w:tcBorders>
            <w:vAlign w:val="center"/>
            <w:tcPrChange w:id="20391"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972FAA">
            <w:pPr>
              <w:pStyle w:val="TAC"/>
              <w:rPr>
                <w:ins w:id="20392" w:author="Huawei" w:date="2022-08-25T16:42:00Z"/>
                <w:sz w:val="16"/>
                <w:szCs w:val="18"/>
              </w:rPr>
            </w:pPr>
            <w:ins w:id="20393" w:author="Huawei" w:date="2022-08-25T16:42:00Z">
              <w:r w:rsidRPr="00844845">
                <w:rPr>
                  <w:sz w:val="16"/>
                  <w:szCs w:val="18"/>
                </w:rPr>
                <w:t xml:space="preserve">40: </w:t>
              </w:r>
              <w:proofErr w:type="gramStart"/>
              <w:r w:rsidRPr="00844845">
                <w:rPr>
                  <w:sz w:val="16"/>
                  <w:szCs w:val="18"/>
                  <w:lang w:val="de-DE"/>
                </w:rPr>
                <w:t>N</w:t>
              </w:r>
              <w:r w:rsidRPr="00844845">
                <w:rPr>
                  <w:sz w:val="16"/>
                  <w:szCs w:val="18"/>
                  <w:vertAlign w:val="subscript"/>
                  <w:lang w:val="de-DE"/>
                </w:rPr>
                <w:t>RB,c</w:t>
              </w:r>
              <w:proofErr w:type="gramEnd"/>
              <w:r w:rsidRPr="00844845">
                <w:rPr>
                  <w:sz w:val="16"/>
                  <w:szCs w:val="18"/>
                  <w:lang w:val="de-DE"/>
                </w:rPr>
                <w:t xml:space="preserve"> = 106</w:t>
              </w:r>
            </w:ins>
          </w:p>
        </w:tc>
      </w:tr>
      <w:tr w:rsidR="00561ADB" w:rsidRPr="00844845" w:rsidTr="00561ADB">
        <w:trPr>
          <w:trHeight w:val="95"/>
          <w:jc w:val="center"/>
          <w:ins w:id="20394" w:author="Huawei" w:date="2022-08-25T16:42:00Z"/>
        </w:trPr>
        <w:tc>
          <w:tcPr>
            <w:tcW w:w="3534" w:type="dxa"/>
            <w:gridSpan w:val="2"/>
            <w:tcBorders>
              <w:left w:val="single" w:sz="4" w:space="0" w:color="auto"/>
              <w:right w:val="single" w:sz="4" w:space="0" w:color="auto"/>
            </w:tcBorders>
            <w:vAlign w:val="center"/>
          </w:tcPr>
          <w:p w:rsidR="00561ADB" w:rsidRPr="00844845" w:rsidRDefault="00561ADB" w:rsidP="00972FAA">
            <w:pPr>
              <w:pStyle w:val="TAL"/>
              <w:rPr>
                <w:ins w:id="20395" w:author="Huawei" w:date="2022-08-25T16:42:00Z"/>
              </w:rPr>
            </w:pPr>
            <w:ins w:id="20396" w:author="Huawei" w:date="2022-08-25T16:42:00Z">
              <w:r w:rsidRPr="00844845">
                <w:rPr>
                  <w:lang w:val="en-US"/>
                </w:rPr>
                <w:t>Downlink initial BWP configuration</w:t>
              </w:r>
            </w:ins>
          </w:p>
        </w:tc>
        <w:tc>
          <w:tcPr>
            <w:tcW w:w="1416" w:type="dxa"/>
            <w:tcBorders>
              <w:left w:val="single" w:sz="4" w:space="0" w:color="auto"/>
              <w:right w:val="single" w:sz="4" w:space="0" w:color="auto"/>
            </w:tcBorders>
            <w:vAlign w:val="center"/>
          </w:tcPr>
          <w:p w:rsidR="00561ADB" w:rsidRPr="00844845" w:rsidRDefault="00561ADB" w:rsidP="00972FAA">
            <w:pPr>
              <w:pStyle w:val="TAC"/>
              <w:rPr>
                <w:ins w:id="20397" w:author="Huawei" w:date="2022-08-25T16:42:00Z"/>
                <w:lang w:val="en-US"/>
              </w:rPr>
            </w:pPr>
          </w:p>
        </w:tc>
        <w:tc>
          <w:tcPr>
            <w:tcW w:w="2416" w:type="dxa"/>
            <w:tcBorders>
              <w:left w:val="single" w:sz="4" w:space="0" w:color="auto"/>
              <w:right w:val="single" w:sz="4" w:space="0" w:color="auto"/>
            </w:tcBorders>
            <w:vAlign w:val="center"/>
          </w:tcPr>
          <w:p w:rsidR="00561ADB" w:rsidRPr="00844845" w:rsidRDefault="00561ADB" w:rsidP="00972FAA">
            <w:pPr>
              <w:pStyle w:val="TAC"/>
              <w:rPr>
                <w:ins w:id="20398" w:author="Huawei" w:date="2022-08-25T16:42:00Z"/>
                <w:sz w:val="16"/>
                <w:szCs w:val="18"/>
                <w:lang w:eastAsia="zh-CN"/>
              </w:rPr>
            </w:pPr>
            <w:ins w:id="20399" w:author="Huawei" w:date="2022-08-25T16:42:00Z">
              <w:r w:rsidRPr="00844845">
                <w:rPr>
                  <w:sz w:val="16"/>
                  <w:szCs w:val="18"/>
                  <w:lang w:eastAsia="zh-CN"/>
                </w:rPr>
                <w:t>DLBWP.0</w:t>
              </w:r>
              <w:r w:rsidRPr="00844845">
                <w:rPr>
                  <w:rFonts w:eastAsiaTheme="minorEastAsia"/>
                  <w:sz w:val="16"/>
                  <w:szCs w:val="18"/>
                  <w:lang w:eastAsia="zh-CN"/>
                </w:rPr>
                <w:t>.1</w:t>
              </w:r>
            </w:ins>
          </w:p>
        </w:tc>
      </w:tr>
      <w:tr w:rsidR="00561ADB" w:rsidRPr="00844845" w:rsidTr="00561ADB">
        <w:trPr>
          <w:trHeight w:val="95"/>
          <w:jc w:val="center"/>
          <w:ins w:id="20400" w:author="Huawei" w:date="2022-08-25T16:42:00Z"/>
        </w:trPr>
        <w:tc>
          <w:tcPr>
            <w:tcW w:w="3534" w:type="dxa"/>
            <w:gridSpan w:val="2"/>
            <w:tcBorders>
              <w:left w:val="single" w:sz="4" w:space="0" w:color="auto"/>
              <w:right w:val="single" w:sz="4" w:space="0" w:color="auto"/>
            </w:tcBorders>
            <w:vAlign w:val="center"/>
          </w:tcPr>
          <w:p w:rsidR="00561ADB" w:rsidRPr="00844845" w:rsidRDefault="00561ADB" w:rsidP="00972FAA">
            <w:pPr>
              <w:pStyle w:val="TAL"/>
              <w:rPr>
                <w:ins w:id="20401" w:author="Huawei" w:date="2022-08-25T16:42:00Z"/>
              </w:rPr>
            </w:pPr>
            <w:ins w:id="20402" w:author="Huawei" w:date="2022-08-25T16:42:00Z">
              <w:r w:rsidRPr="00844845">
                <w:rPr>
                  <w:lang w:val="en-US"/>
                </w:rPr>
                <w:t>Uplink initial BWP configuration</w:t>
              </w:r>
            </w:ins>
          </w:p>
        </w:tc>
        <w:tc>
          <w:tcPr>
            <w:tcW w:w="1416" w:type="dxa"/>
            <w:tcBorders>
              <w:left w:val="single" w:sz="4" w:space="0" w:color="auto"/>
              <w:right w:val="single" w:sz="4" w:space="0" w:color="auto"/>
            </w:tcBorders>
            <w:vAlign w:val="center"/>
          </w:tcPr>
          <w:p w:rsidR="00561ADB" w:rsidRPr="00844845" w:rsidRDefault="00561ADB" w:rsidP="00972FAA">
            <w:pPr>
              <w:pStyle w:val="TAC"/>
              <w:rPr>
                <w:ins w:id="20403" w:author="Huawei" w:date="2022-08-25T16:42:00Z"/>
                <w:lang w:val="en-US"/>
              </w:rPr>
            </w:pPr>
          </w:p>
        </w:tc>
        <w:tc>
          <w:tcPr>
            <w:tcW w:w="2416" w:type="dxa"/>
            <w:tcBorders>
              <w:left w:val="single" w:sz="4" w:space="0" w:color="auto"/>
              <w:right w:val="single" w:sz="4" w:space="0" w:color="auto"/>
            </w:tcBorders>
            <w:vAlign w:val="center"/>
          </w:tcPr>
          <w:p w:rsidR="00561ADB" w:rsidRPr="00844845" w:rsidRDefault="00561ADB" w:rsidP="00972FAA">
            <w:pPr>
              <w:pStyle w:val="TAC"/>
              <w:rPr>
                <w:ins w:id="20404" w:author="Huawei" w:date="2022-08-25T16:42:00Z"/>
                <w:sz w:val="16"/>
                <w:szCs w:val="18"/>
                <w:lang w:eastAsia="zh-CN"/>
              </w:rPr>
            </w:pPr>
            <w:ins w:id="20405" w:author="Huawei" w:date="2022-08-25T16:42:00Z">
              <w:r>
                <w:rPr>
                  <w:sz w:val="16"/>
                  <w:szCs w:val="18"/>
                  <w:lang w:eastAsia="zh-CN"/>
                </w:rPr>
                <w:t>N/A</w:t>
              </w:r>
            </w:ins>
          </w:p>
        </w:tc>
      </w:tr>
      <w:tr w:rsidR="00561ADB" w:rsidRPr="00844845" w:rsidTr="00561ADB">
        <w:trPr>
          <w:trHeight w:val="95"/>
          <w:jc w:val="center"/>
          <w:ins w:id="20406" w:author="Huawei" w:date="2022-08-25T16:42:00Z"/>
        </w:trPr>
        <w:tc>
          <w:tcPr>
            <w:tcW w:w="3534" w:type="dxa"/>
            <w:gridSpan w:val="2"/>
            <w:tcBorders>
              <w:left w:val="single" w:sz="4" w:space="0" w:color="auto"/>
              <w:right w:val="single" w:sz="4" w:space="0" w:color="auto"/>
            </w:tcBorders>
            <w:vAlign w:val="center"/>
          </w:tcPr>
          <w:p w:rsidR="00561ADB" w:rsidRPr="00844845" w:rsidRDefault="00561ADB" w:rsidP="00972FAA">
            <w:pPr>
              <w:pStyle w:val="TAL"/>
              <w:rPr>
                <w:ins w:id="20407" w:author="Huawei" w:date="2022-08-25T16:42:00Z"/>
              </w:rPr>
            </w:pPr>
            <w:ins w:id="20408" w:author="Huawei" w:date="2022-08-25T16:42:00Z">
              <w:r w:rsidRPr="00844845">
                <w:rPr>
                  <w:lang w:val="en-US"/>
                </w:rPr>
                <w:t>Downlink active non-dormant BWP-0 configuration</w:t>
              </w:r>
            </w:ins>
          </w:p>
        </w:tc>
        <w:tc>
          <w:tcPr>
            <w:tcW w:w="1416" w:type="dxa"/>
            <w:tcBorders>
              <w:left w:val="single" w:sz="4" w:space="0" w:color="auto"/>
              <w:right w:val="single" w:sz="4" w:space="0" w:color="auto"/>
            </w:tcBorders>
            <w:vAlign w:val="center"/>
          </w:tcPr>
          <w:p w:rsidR="00561ADB" w:rsidRPr="00844845" w:rsidRDefault="00561ADB" w:rsidP="00972FAA">
            <w:pPr>
              <w:pStyle w:val="TAC"/>
              <w:rPr>
                <w:ins w:id="20409" w:author="Huawei" w:date="2022-08-25T16:42:00Z"/>
                <w:lang w:val="en-US"/>
              </w:rPr>
            </w:pPr>
          </w:p>
        </w:tc>
        <w:tc>
          <w:tcPr>
            <w:tcW w:w="2416" w:type="dxa"/>
            <w:tcBorders>
              <w:left w:val="single" w:sz="4" w:space="0" w:color="auto"/>
              <w:right w:val="single" w:sz="4" w:space="0" w:color="auto"/>
            </w:tcBorders>
            <w:vAlign w:val="center"/>
          </w:tcPr>
          <w:p w:rsidR="00561ADB" w:rsidRPr="00844845" w:rsidRDefault="00561ADB" w:rsidP="00972FAA">
            <w:pPr>
              <w:pStyle w:val="TAC"/>
              <w:rPr>
                <w:ins w:id="20410" w:author="Huawei" w:date="2022-08-25T16:42:00Z"/>
                <w:sz w:val="16"/>
                <w:szCs w:val="18"/>
                <w:lang w:eastAsia="zh-CN"/>
              </w:rPr>
            </w:pPr>
            <w:ins w:id="20411" w:author="Huawei" w:date="2022-08-25T16:42:00Z">
              <w:r w:rsidRPr="00844845">
                <w:rPr>
                  <w:sz w:val="16"/>
                  <w:szCs w:val="18"/>
                  <w:lang w:eastAsia="zh-CN"/>
                </w:rPr>
                <w:t>DLBWP.1.1</w:t>
              </w:r>
            </w:ins>
          </w:p>
        </w:tc>
      </w:tr>
      <w:tr w:rsidR="00561ADB" w:rsidRPr="00844845" w:rsidTr="00561ADB">
        <w:trPr>
          <w:trHeight w:val="95"/>
          <w:jc w:val="center"/>
          <w:ins w:id="20412" w:author="Huawei" w:date="2022-08-25T16:42:00Z"/>
        </w:trPr>
        <w:tc>
          <w:tcPr>
            <w:tcW w:w="3534" w:type="dxa"/>
            <w:gridSpan w:val="2"/>
            <w:tcBorders>
              <w:left w:val="single" w:sz="4" w:space="0" w:color="auto"/>
              <w:right w:val="single" w:sz="4" w:space="0" w:color="auto"/>
            </w:tcBorders>
            <w:vAlign w:val="center"/>
          </w:tcPr>
          <w:p w:rsidR="00561ADB" w:rsidRPr="00844845" w:rsidRDefault="00561ADB" w:rsidP="00972FAA">
            <w:pPr>
              <w:pStyle w:val="TAL"/>
              <w:rPr>
                <w:ins w:id="20413" w:author="Huawei" w:date="2022-08-25T16:42:00Z"/>
              </w:rPr>
            </w:pPr>
            <w:ins w:id="20414" w:author="Huawei" w:date="2022-08-25T16:42:00Z">
              <w:r w:rsidRPr="00844845">
                <w:rPr>
                  <w:lang w:val="en-US"/>
                </w:rPr>
                <w:t>Downlink active dormant BWP-1 configuration</w:t>
              </w:r>
            </w:ins>
          </w:p>
        </w:tc>
        <w:tc>
          <w:tcPr>
            <w:tcW w:w="1416" w:type="dxa"/>
            <w:tcBorders>
              <w:left w:val="single" w:sz="4" w:space="0" w:color="auto"/>
              <w:right w:val="single" w:sz="4" w:space="0" w:color="auto"/>
            </w:tcBorders>
            <w:vAlign w:val="center"/>
          </w:tcPr>
          <w:p w:rsidR="00561ADB" w:rsidRPr="00844845" w:rsidRDefault="00561ADB" w:rsidP="00972FAA">
            <w:pPr>
              <w:pStyle w:val="TAC"/>
              <w:rPr>
                <w:ins w:id="20415" w:author="Huawei" w:date="2022-08-25T16:42:00Z"/>
                <w:lang w:val="en-US"/>
              </w:rPr>
            </w:pPr>
          </w:p>
        </w:tc>
        <w:tc>
          <w:tcPr>
            <w:tcW w:w="2416" w:type="dxa"/>
            <w:tcBorders>
              <w:left w:val="single" w:sz="4" w:space="0" w:color="auto"/>
              <w:right w:val="single" w:sz="4" w:space="0" w:color="auto"/>
            </w:tcBorders>
            <w:vAlign w:val="center"/>
          </w:tcPr>
          <w:p w:rsidR="00561ADB" w:rsidRPr="00844845" w:rsidRDefault="00561ADB" w:rsidP="00972FAA">
            <w:pPr>
              <w:pStyle w:val="TAC"/>
              <w:rPr>
                <w:ins w:id="20416" w:author="Huawei" w:date="2022-08-25T16:42:00Z"/>
                <w:sz w:val="16"/>
                <w:szCs w:val="18"/>
                <w:lang w:eastAsia="zh-CN"/>
              </w:rPr>
            </w:pPr>
            <w:ins w:id="20417" w:author="Huawei" w:date="2022-08-25T16:42:00Z">
              <w:r w:rsidRPr="00844845">
                <w:rPr>
                  <w:sz w:val="16"/>
                  <w:szCs w:val="18"/>
                  <w:lang w:eastAsia="zh-CN"/>
                </w:rPr>
                <w:t>DLBWP.1.1</w:t>
              </w:r>
            </w:ins>
          </w:p>
        </w:tc>
      </w:tr>
      <w:tr w:rsidR="00561ADB" w:rsidRPr="00844845" w:rsidTr="00561ADB">
        <w:trPr>
          <w:trHeight w:val="95"/>
          <w:jc w:val="center"/>
          <w:ins w:id="20418" w:author="Huawei" w:date="2022-08-25T16:42:00Z"/>
        </w:trPr>
        <w:tc>
          <w:tcPr>
            <w:tcW w:w="3534" w:type="dxa"/>
            <w:gridSpan w:val="2"/>
            <w:tcBorders>
              <w:left w:val="single" w:sz="4" w:space="0" w:color="auto"/>
              <w:right w:val="single" w:sz="4" w:space="0" w:color="auto"/>
            </w:tcBorders>
            <w:vAlign w:val="center"/>
          </w:tcPr>
          <w:p w:rsidR="00561ADB" w:rsidRPr="00844845" w:rsidRDefault="00561ADB" w:rsidP="00972FAA">
            <w:pPr>
              <w:pStyle w:val="TAL"/>
              <w:rPr>
                <w:ins w:id="20419" w:author="Huawei" w:date="2022-08-25T16:42:00Z"/>
              </w:rPr>
            </w:pPr>
            <w:ins w:id="20420" w:author="Huawei" w:date="2022-08-25T16:42:00Z">
              <w:r w:rsidRPr="00844845">
                <w:rPr>
                  <w:lang w:val="en-US"/>
                </w:rPr>
                <w:t>Uplink active BWP-0 configuration</w:t>
              </w:r>
            </w:ins>
          </w:p>
        </w:tc>
        <w:tc>
          <w:tcPr>
            <w:tcW w:w="1416" w:type="dxa"/>
            <w:tcBorders>
              <w:left w:val="single" w:sz="4" w:space="0" w:color="auto"/>
              <w:right w:val="single" w:sz="4" w:space="0" w:color="auto"/>
            </w:tcBorders>
            <w:vAlign w:val="center"/>
          </w:tcPr>
          <w:p w:rsidR="00561ADB" w:rsidRPr="00844845" w:rsidRDefault="00561ADB" w:rsidP="00972FAA">
            <w:pPr>
              <w:pStyle w:val="TAC"/>
              <w:rPr>
                <w:ins w:id="20421" w:author="Huawei" w:date="2022-08-25T16:42:00Z"/>
                <w:lang w:val="en-US"/>
              </w:rPr>
            </w:pPr>
          </w:p>
        </w:tc>
        <w:tc>
          <w:tcPr>
            <w:tcW w:w="2416" w:type="dxa"/>
            <w:tcBorders>
              <w:left w:val="single" w:sz="4" w:space="0" w:color="auto"/>
              <w:right w:val="single" w:sz="4" w:space="0" w:color="auto"/>
            </w:tcBorders>
            <w:vAlign w:val="center"/>
          </w:tcPr>
          <w:p w:rsidR="00561ADB" w:rsidRPr="00844845" w:rsidRDefault="00561ADB" w:rsidP="00972FAA">
            <w:pPr>
              <w:pStyle w:val="TAC"/>
              <w:rPr>
                <w:ins w:id="20422" w:author="Huawei" w:date="2022-08-25T16:42:00Z"/>
                <w:sz w:val="16"/>
                <w:szCs w:val="18"/>
                <w:lang w:eastAsia="zh-CN"/>
              </w:rPr>
            </w:pPr>
            <w:ins w:id="20423" w:author="Huawei" w:date="2022-08-25T16:42:00Z">
              <w:r>
                <w:rPr>
                  <w:sz w:val="16"/>
                  <w:szCs w:val="18"/>
                  <w:lang w:eastAsia="zh-CN"/>
                </w:rPr>
                <w:t>N/A</w:t>
              </w:r>
            </w:ins>
          </w:p>
        </w:tc>
      </w:tr>
      <w:tr w:rsidR="00561ADB" w:rsidRPr="00844845" w:rsidTr="00561ADB">
        <w:trPr>
          <w:trHeight w:val="139"/>
          <w:jc w:val="center"/>
          <w:ins w:id="20424" w:author="Huawei" w:date="2022-08-25T16:42:00Z"/>
        </w:trPr>
        <w:tc>
          <w:tcPr>
            <w:tcW w:w="3534" w:type="dxa"/>
            <w:gridSpan w:val="2"/>
            <w:tcBorders>
              <w:left w:val="single" w:sz="4" w:space="0" w:color="auto"/>
              <w:right w:val="single" w:sz="4" w:space="0" w:color="auto"/>
            </w:tcBorders>
          </w:tcPr>
          <w:p w:rsidR="00561ADB" w:rsidRPr="00844845" w:rsidRDefault="00561ADB" w:rsidP="00972FAA">
            <w:pPr>
              <w:pStyle w:val="TAL"/>
              <w:rPr>
                <w:ins w:id="20425" w:author="Huawei" w:date="2022-08-25T16:42:00Z"/>
                <w:lang w:val="en-US" w:eastAsia="zh-CN"/>
              </w:rPr>
            </w:pPr>
            <w:ins w:id="20426" w:author="Huawei" w:date="2022-08-25T16:42:00Z">
              <w:r w:rsidRPr="00844845">
                <w:rPr>
                  <w:lang w:val="en-US"/>
                </w:rPr>
                <w:t>TCI state</w:t>
              </w:r>
            </w:ins>
          </w:p>
        </w:tc>
        <w:tc>
          <w:tcPr>
            <w:tcW w:w="1416" w:type="dxa"/>
            <w:tcBorders>
              <w:left w:val="single" w:sz="4" w:space="0" w:color="auto"/>
              <w:right w:val="single" w:sz="4" w:space="0" w:color="auto"/>
            </w:tcBorders>
          </w:tcPr>
          <w:p w:rsidR="00561ADB" w:rsidRPr="00844845" w:rsidRDefault="00561ADB" w:rsidP="00972FAA">
            <w:pPr>
              <w:pStyle w:val="TAC"/>
              <w:rPr>
                <w:ins w:id="20427" w:author="Huawei" w:date="2022-08-25T16:42:00Z"/>
                <w:lang w:val="en-US"/>
              </w:rPr>
            </w:pPr>
          </w:p>
        </w:tc>
        <w:tc>
          <w:tcPr>
            <w:tcW w:w="2416" w:type="dxa"/>
            <w:tcBorders>
              <w:left w:val="single" w:sz="4" w:space="0" w:color="auto"/>
              <w:right w:val="single" w:sz="4" w:space="0" w:color="auto"/>
            </w:tcBorders>
          </w:tcPr>
          <w:p w:rsidR="00561ADB" w:rsidRPr="00844845" w:rsidRDefault="00561ADB" w:rsidP="00972FAA">
            <w:pPr>
              <w:pStyle w:val="TAC"/>
              <w:rPr>
                <w:ins w:id="20428" w:author="Huawei" w:date="2022-08-25T16:42:00Z"/>
                <w:sz w:val="16"/>
                <w:szCs w:val="18"/>
                <w:lang w:eastAsia="zh-CN"/>
              </w:rPr>
            </w:pPr>
            <w:ins w:id="20429" w:author="Huawei" w:date="2022-08-25T16:42:00Z">
              <w:r w:rsidRPr="00844845">
                <w:rPr>
                  <w:sz w:val="16"/>
                  <w:szCs w:val="18"/>
                </w:rPr>
                <w:t>TCI.State.0</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30"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1"/>
          <w:jc w:val="center"/>
          <w:ins w:id="20431" w:author="Huawei" w:date="2022-08-25T16:42:00Z"/>
          <w:trPrChange w:id="20432" w:author="Huawei" w:date="2022-08-25T16:46:00Z">
            <w:trPr>
              <w:trHeight w:val="181"/>
              <w:jc w:val="center"/>
            </w:trPr>
          </w:trPrChange>
        </w:trPr>
        <w:tc>
          <w:tcPr>
            <w:tcW w:w="2121" w:type="dxa"/>
            <w:vMerge w:val="restart"/>
            <w:tcBorders>
              <w:left w:val="single" w:sz="4" w:space="0" w:color="auto"/>
              <w:right w:val="single" w:sz="4" w:space="0" w:color="auto"/>
            </w:tcBorders>
            <w:tcPrChange w:id="20433" w:author="Huawei" w:date="2022-08-25T16:46:00Z">
              <w:tcPr>
                <w:tcW w:w="2399" w:type="dxa"/>
                <w:gridSpan w:val="2"/>
                <w:vMerge w:val="restart"/>
                <w:tcBorders>
                  <w:left w:val="single" w:sz="4" w:space="0" w:color="auto"/>
                  <w:right w:val="single" w:sz="4" w:space="0" w:color="auto"/>
                </w:tcBorders>
              </w:tcPr>
            </w:tcPrChange>
          </w:tcPr>
          <w:p w:rsidR="00561ADB" w:rsidRPr="00844845" w:rsidRDefault="00561ADB" w:rsidP="00972FAA">
            <w:pPr>
              <w:pStyle w:val="TAL"/>
              <w:rPr>
                <w:ins w:id="20434" w:author="Huawei" w:date="2022-08-25T16:42:00Z"/>
                <w:lang w:val="en-US"/>
              </w:rPr>
            </w:pPr>
            <w:ins w:id="20435" w:author="Huawei" w:date="2022-08-25T16:42:00Z">
              <w:r w:rsidRPr="00844845">
                <w:rPr>
                  <w:lang w:val="en-US"/>
                </w:rPr>
                <w:t>CSI-RS configuration for CSI reporting, Non-dormant BWP</w:t>
              </w:r>
            </w:ins>
          </w:p>
        </w:tc>
        <w:tc>
          <w:tcPr>
            <w:tcW w:w="1413" w:type="dxa"/>
            <w:tcBorders>
              <w:left w:val="single" w:sz="4" w:space="0" w:color="auto"/>
              <w:right w:val="single" w:sz="4" w:space="0" w:color="auto"/>
            </w:tcBorders>
            <w:vAlign w:val="center"/>
            <w:tcPrChange w:id="20436" w:author="Huawei" w:date="2022-08-25T16:46:00Z">
              <w:tcPr>
                <w:tcW w:w="1133" w:type="dxa"/>
                <w:tcBorders>
                  <w:left w:val="single" w:sz="4" w:space="0" w:color="auto"/>
                  <w:right w:val="single" w:sz="4" w:space="0" w:color="auto"/>
                </w:tcBorders>
                <w:vAlign w:val="center"/>
              </w:tcPr>
            </w:tcPrChange>
          </w:tcPr>
          <w:p w:rsidR="00561ADB" w:rsidRPr="00844845" w:rsidRDefault="00561ADB" w:rsidP="00972FAA">
            <w:pPr>
              <w:pStyle w:val="TAL"/>
              <w:rPr>
                <w:ins w:id="20437" w:author="Huawei" w:date="2022-08-25T16:42:00Z"/>
                <w:lang w:val="en-US"/>
              </w:rPr>
            </w:pPr>
            <w:ins w:id="20438" w:author="Huawei" w:date="2022-08-25T16:46:00Z">
              <w:r w:rsidRPr="00844845">
                <w:t>Config</w:t>
              </w:r>
              <w:r w:rsidRPr="00561ADB">
                <w:rPr>
                  <w:vertAlign w:val="subscript"/>
                </w:rPr>
                <w:t>SCell</w:t>
              </w:r>
            </w:ins>
            <w:ins w:id="20439" w:author="Huawei" w:date="2022-08-26T10:54:00Z">
              <w:r w:rsidR="00FF0F28">
                <w:rPr>
                  <w:vertAlign w:val="subscript"/>
                </w:rPr>
                <w:t>2</w:t>
              </w:r>
            </w:ins>
            <w:ins w:id="20440" w:author="Huawei" w:date="2022-08-25T16:42:00Z">
              <w:r w:rsidRPr="00844845">
                <w:rPr>
                  <w:lang w:val="en-US"/>
                </w:rPr>
                <w:t xml:space="preserve"> 1</w:t>
              </w:r>
            </w:ins>
          </w:p>
        </w:tc>
        <w:tc>
          <w:tcPr>
            <w:tcW w:w="1416" w:type="dxa"/>
            <w:vMerge w:val="restart"/>
            <w:tcBorders>
              <w:left w:val="single" w:sz="4" w:space="0" w:color="auto"/>
              <w:right w:val="single" w:sz="4" w:space="0" w:color="auto"/>
            </w:tcBorders>
            <w:vAlign w:val="center"/>
            <w:tcPrChange w:id="20441" w:author="Huawei" w:date="2022-08-25T16:46:00Z">
              <w:tcPr>
                <w:tcW w:w="1417" w:type="dxa"/>
                <w:gridSpan w:val="2"/>
                <w:vMerge w:val="restart"/>
                <w:tcBorders>
                  <w:left w:val="single" w:sz="4" w:space="0" w:color="auto"/>
                  <w:right w:val="single" w:sz="4" w:space="0" w:color="auto"/>
                </w:tcBorders>
                <w:vAlign w:val="center"/>
              </w:tcPr>
            </w:tcPrChange>
          </w:tcPr>
          <w:p w:rsidR="00561ADB" w:rsidRPr="00844845" w:rsidRDefault="00561ADB" w:rsidP="00972FAA">
            <w:pPr>
              <w:pStyle w:val="TAC"/>
              <w:rPr>
                <w:ins w:id="20442" w:author="Huawei" w:date="2022-08-25T16:42:00Z"/>
                <w:lang w:val="en-US"/>
              </w:rPr>
            </w:pPr>
          </w:p>
        </w:tc>
        <w:tc>
          <w:tcPr>
            <w:tcW w:w="2416" w:type="dxa"/>
            <w:tcBorders>
              <w:left w:val="single" w:sz="4" w:space="0" w:color="auto"/>
              <w:right w:val="single" w:sz="4" w:space="0" w:color="auto"/>
            </w:tcBorders>
            <w:vAlign w:val="center"/>
            <w:tcPrChange w:id="20443"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972FAA">
            <w:pPr>
              <w:pStyle w:val="TAC"/>
              <w:rPr>
                <w:ins w:id="20444" w:author="Huawei" w:date="2022-08-25T16:42:00Z"/>
                <w:sz w:val="16"/>
                <w:szCs w:val="18"/>
              </w:rPr>
            </w:pPr>
            <w:ins w:id="20445" w:author="Huawei" w:date="2022-08-25T16:42:00Z">
              <w:r w:rsidRPr="00844845">
                <w:rPr>
                  <w:sz w:val="16"/>
                  <w:szCs w:val="18"/>
                </w:rPr>
                <w:t>CSI-RS.1.1 FDD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46"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7"/>
          <w:jc w:val="center"/>
          <w:ins w:id="20447" w:author="Huawei" w:date="2022-08-25T16:42:00Z"/>
          <w:trPrChange w:id="20448" w:author="Huawei" w:date="2022-08-25T16:46:00Z">
            <w:trPr>
              <w:trHeight w:val="107"/>
              <w:jc w:val="center"/>
            </w:trPr>
          </w:trPrChange>
        </w:trPr>
        <w:tc>
          <w:tcPr>
            <w:tcW w:w="2121" w:type="dxa"/>
            <w:vMerge/>
            <w:tcBorders>
              <w:left w:val="single" w:sz="4" w:space="0" w:color="auto"/>
              <w:right w:val="single" w:sz="4" w:space="0" w:color="auto"/>
            </w:tcBorders>
            <w:tcPrChange w:id="20449" w:author="Huawei" w:date="2022-08-25T16:46:00Z">
              <w:tcPr>
                <w:tcW w:w="2399" w:type="dxa"/>
                <w:gridSpan w:val="2"/>
                <w:vMerge/>
                <w:tcBorders>
                  <w:left w:val="single" w:sz="4" w:space="0" w:color="auto"/>
                  <w:right w:val="single" w:sz="4" w:space="0" w:color="auto"/>
                </w:tcBorders>
              </w:tcPr>
            </w:tcPrChange>
          </w:tcPr>
          <w:p w:rsidR="00561ADB" w:rsidRPr="00844845" w:rsidRDefault="00561ADB" w:rsidP="00972FAA">
            <w:pPr>
              <w:pStyle w:val="TAL"/>
              <w:rPr>
                <w:ins w:id="20450" w:author="Huawei" w:date="2022-08-25T16:42:00Z"/>
                <w:lang w:val="en-US"/>
              </w:rPr>
            </w:pPr>
          </w:p>
        </w:tc>
        <w:tc>
          <w:tcPr>
            <w:tcW w:w="1413" w:type="dxa"/>
            <w:tcBorders>
              <w:left w:val="single" w:sz="4" w:space="0" w:color="auto"/>
              <w:right w:val="single" w:sz="4" w:space="0" w:color="auto"/>
            </w:tcBorders>
            <w:tcPrChange w:id="20451" w:author="Huawei" w:date="2022-08-25T16:46:00Z">
              <w:tcPr>
                <w:tcW w:w="1133" w:type="dxa"/>
                <w:tcBorders>
                  <w:left w:val="single" w:sz="4" w:space="0" w:color="auto"/>
                  <w:right w:val="single" w:sz="4" w:space="0" w:color="auto"/>
                </w:tcBorders>
              </w:tcPr>
            </w:tcPrChange>
          </w:tcPr>
          <w:p w:rsidR="00561ADB" w:rsidRPr="00844845" w:rsidRDefault="00561ADB" w:rsidP="00972FAA">
            <w:pPr>
              <w:pStyle w:val="TAL"/>
              <w:rPr>
                <w:ins w:id="20452" w:author="Huawei" w:date="2022-08-25T16:42:00Z"/>
                <w:lang w:val="en-US"/>
              </w:rPr>
            </w:pPr>
            <w:ins w:id="20453" w:author="Huawei" w:date="2022-08-25T16:46:00Z">
              <w:r w:rsidRPr="00844845">
                <w:t>Config</w:t>
              </w:r>
              <w:r w:rsidRPr="00561ADB">
                <w:rPr>
                  <w:vertAlign w:val="subscript"/>
                </w:rPr>
                <w:t>SCell</w:t>
              </w:r>
            </w:ins>
            <w:ins w:id="20454" w:author="Huawei" w:date="2022-08-26T10:54:00Z">
              <w:r w:rsidR="00FF0F28">
                <w:rPr>
                  <w:vertAlign w:val="subscript"/>
                </w:rPr>
                <w:t>2</w:t>
              </w:r>
            </w:ins>
            <w:ins w:id="20455" w:author="Huawei" w:date="2022-08-25T16:42:00Z">
              <w:r w:rsidRPr="00844845">
                <w:rPr>
                  <w:lang w:val="en-US"/>
                </w:rPr>
                <w:t xml:space="preserve"> 2</w:t>
              </w:r>
            </w:ins>
          </w:p>
        </w:tc>
        <w:tc>
          <w:tcPr>
            <w:tcW w:w="1416" w:type="dxa"/>
            <w:vMerge/>
            <w:tcBorders>
              <w:left w:val="single" w:sz="4" w:space="0" w:color="auto"/>
              <w:right w:val="single" w:sz="4" w:space="0" w:color="auto"/>
            </w:tcBorders>
            <w:tcPrChange w:id="20456" w:author="Huawei" w:date="2022-08-25T16:46:00Z">
              <w:tcPr>
                <w:tcW w:w="1417" w:type="dxa"/>
                <w:gridSpan w:val="2"/>
                <w:vMerge/>
                <w:tcBorders>
                  <w:left w:val="single" w:sz="4" w:space="0" w:color="auto"/>
                  <w:right w:val="single" w:sz="4" w:space="0" w:color="auto"/>
                </w:tcBorders>
              </w:tcPr>
            </w:tcPrChange>
          </w:tcPr>
          <w:p w:rsidR="00561ADB" w:rsidRPr="00844845" w:rsidRDefault="00561ADB" w:rsidP="00972FAA">
            <w:pPr>
              <w:pStyle w:val="TAC"/>
              <w:rPr>
                <w:ins w:id="20457" w:author="Huawei" w:date="2022-08-25T16:42:00Z"/>
                <w:lang w:val="en-US"/>
              </w:rPr>
            </w:pPr>
          </w:p>
        </w:tc>
        <w:tc>
          <w:tcPr>
            <w:tcW w:w="2416" w:type="dxa"/>
            <w:tcBorders>
              <w:left w:val="single" w:sz="4" w:space="0" w:color="auto"/>
              <w:right w:val="single" w:sz="4" w:space="0" w:color="auto"/>
            </w:tcBorders>
            <w:tcPrChange w:id="20458" w:author="Huawei" w:date="2022-08-25T16:46:00Z">
              <w:tcPr>
                <w:tcW w:w="2417" w:type="dxa"/>
                <w:gridSpan w:val="2"/>
                <w:tcBorders>
                  <w:left w:val="single" w:sz="4" w:space="0" w:color="auto"/>
                  <w:right w:val="single" w:sz="4" w:space="0" w:color="auto"/>
                </w:tcBorders>
              </w:tcPr>
            </w:tcPrChange>
          </w:tcPr>
          <w:p w:rsidR="00561ADB" w:rsidRPr="00844845" w:rsidRDefault="00561ADB" w:rsidP="00972FAA">
            <w:pPr>
              <w:pStyle w:val="TAC"/>
              <w:rPr>
                <w:ins w:id="20459" w:author="Huawei" w:date="2022-08-25T16:42:00Z"/>
                <w:sz w:val="16"/>
                <w:szCs w:val="18"/>
              </w:rPr>
            </w:pPr>
            <w:ins w:id="20460" w:author="Huawei" w:date="2022-08-25T16:42:00Z">
              <w:r w:rsidRPr="00844845">
                <w:rPr>
                  <w:sz w:val="16"/>
                  <w:szCs w:val="18"/>
                </w:rPr>
                <w:t>CSI-RS.1.1 TDD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61"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7"/>
          <w:jc w:val="center"/>
          <w:ins w:id="20462" w:author="Huawei" w:date="2022-08-25T16:42:00Z"/>
          <w:trPrChange w:id="20463" w:author="Huawei" w:date="2022-08-25T16:46:00Z">
            <w:trPr>
              <w:trHeight w:val="107"/>
              <w:jc w:val="center"/>
            </w:trPr>
          </w:trPrChange>
        </w:trPr>
        <w:tc>
          <w:tcPr>
            <w:tcW w:w="2121" w:type="dxa"/>
            <w:vMerge/>
            <w:tcBorders>
              <w:left w:val="single" w:sz="4" w:space="0" w:color="auto"/>
              <w:right w:val="single" w:sz="4" w:space="0" w:color="auto"/>
            </w:tcBorders>
            <w:tcPrChange w:id="20464" w:author="Huawei" w:date="2022-08-25T16:46:00Z">
              <w:tcPr>
                <w:tcW w:w="2399" w:type="dxa"/>
                <w:gridSpan w:val="2"/>
                <w:vMerge/>
                <w:tcBorders>
                  <w:left w:val="single" w:sz="4" w:space="0" w:color="auto"/>
                  <w:right w:val="single" w:sz="4" w:space="0" w:color="auto"/>
                </w:tcBorders>
              </w:tcPr>
            </w:tcPrChange>
          </w:tcPr>
          <w:p w:rsidR="00561ADB" w:rsidRPr="00844845" w:rsidRDefault="00561ADB" w:rsidP="00972FAA">
            <w:pPr>
              <w:pStyle w:val="TAL"/>
              <w:rPr>
                <w:ins w:id="20465" w:author="Huawei" w:date="2022-08-25T16:42:00Z"/>
                <w:lang w:val="en-US"/>
              </w:rPr>
            </w:pPr>
          </w:p>
        </w:tc>
        <w:tc>
          <w:tcPr>
            <w:tcW w:w="1413" w:type="dxa"/>
            <w:tcBorders>
              <w:left w:val="single" w:sz="4" w:space="0" w:color="auto"/>
              <w:right w:val="single" w:sz="4" w:space="0" w:color="auto"/>
            </w:tcBorders>
            <w:tcPrChange w:id="20466" w:author="Huawei" w:date="2022-08-25T16:46:00Z">
              <w:tcPr>
                <w:tcW w:w="1133" w:type="dxa"/>
                <w:tcBorders>
                  <w:left w:val="single" w:sz="4" w:space="0" w:color="auto"/>
                  <w:right w:val="single" w:sz="4" w:space="0" w:color="auto"/>
                </w:tcBorders>
              </w:tcPr>
            </w:tcPrChange>
          </w:tcPr>
          <w:p w:rsidR="00561ADB" w:rsidRPr="00844845" w:rsidRDefault="00561ADB" w:rsidP="00972FAA">
            <w:pPr>
              <w:pStyle w:val="TAL"/>
              <w:rPr>
                <w:ins w:id="20467" w:author="Huawei" w:date="2022-08-25T16:42:00Z"/>
                <w:lang w:val="en-US"/>
              </w:rPr>
            </w:pPr>
            <w:ins w:id="20468" w:author="Huawei" w:date="2022-08-25T16:46:00Z">
              <w:r w:rsidRPr="00844845">
                <w:t>Config</w:t>
              </w:r>
              <w:r w:rsidRPr="00561ADB">
                <w:rPr>
                  <w:vertAlign w:val="subscript"/>
                </w:rPr>
                <w:t>SCell</w:t>
              </w:r>
            </w:ins>
            <w:ins w:id="20469" w:author="Huawei" w:date="2022-08-26T10:54:00Z">
              <w:r w:rsidR="00FF0F28">
                <w:rPr>
                  <w:vertAlign w:val="subscript"/>
                </w:rPr>
                <w:t>2</w:t>
              </w:r>
            </w:ins>
            <w:ins w:id="20470" w:author="Huawei" w:date="2022-08-25T16:42:00Z">
              <w:r w:rsidRPr="00844845">
                <w:rPr>
                  <w:lang w:val="en-US"/>
                </w:rPr>
                <w:t xml:space="preserve"> 3</w:t>
              </w:r>
            </w:ins>
          </w:p>
        </w:tc>
        <w:tc>
          <w:tcPr>
            <w:tcW w:w="1416" w:type="dxa"/>
            <w:vMerge/>
            <w:tcBorders>
              <w:left w:val="single" w:sz="4" w:space="0" w:color="auto"/>
              <w:right w:val="single" w:sz="4" w:space="0" w:color="auto"/>
            </w:tcBorders>
            <w:tcPrChange w:id="20471" w:author="Huawei" w:date="2022-08-25T16:46:00Z">
              <w:tcPr>
                <w:tcW w:w="1417" w:type="dxa"/>
                <w:gridSpan w:val="2"/>
                <w:vMerge/>
                <w:tcBorders>
                  <w:left w:val="single" w:sz="4" w:space="0" w:color="auto"/>
                  <w:right w:val="single" w:sz="4" w:space="0" w:color="auto"/>
                </w:tcBorders>
              </w:tcPr>
            </w:tcPrChange>
          </w:tcPr>
          <w:p w:rsidR="00561ADB" w:rsidRPr="00844845" w:rsidRDefault="00561ADB" w:rsidP="00972FAA">
            <w:pPr>
              <w:pStyle w:val="TAC"/>
              <w:rPr>
                <w:ins w:id="20472" w:author="Huawei" w:date="2022-08-25T16:42:00Z"/>
                <w:lang w:val="en-US"/>
              </w:rPr>
            </w:pPr>
          </w:p>
        </w:tc>
        <w:tc>
          <w:tcPr>
            <w:tcW w:w="2416" w:type="dxa"/>
            <w:tcBorders>
              <w:left w:val="single" w:sz="4" w:space="0" w:color="auto"/>
              <w:right w:val="single" w:sz="4" w:space="0" w:color="auto"/>
            </w:tcBorders>
            <w:tcPrChange w:id="20473" w:author="Huawei" w:date="2022-08-25T16:46:00Z">
              <w:tcPr>
                <w:tcW w:w="2417" w:type="dxa"/>
                <w:gridSpan w:val="2"/>
                <w:tcBorders>
                  <w:left w:val="single" w:sz="4" w:space="0" w:color="auto"/>
                  <w:right w:val="single" w:sz="4" w:space="0" w:color="auto"/>
                </w:tcBorders>
              </w:tcPr>
            </w:tcPrChange>
          </w:tcPr>
          <w:p w:rsidR="00561ADB" w:rsidRPr="00844845" w:rsidRDefault="00561ADB" w:rsidP="00972FAA">
            <w:pPr>
              <w:pStyle w:val="TAC"/>
              <w:rPr>
                <w:ins w:id="20474" w:author="Huawei" w:date="2022-08-25T16:42:00Z"/>
                <w:sz w:val="16"/>
                <w:szCs w:val="18"/>
              </w:rPr>
            </w:pPr>
            <w:ins w:id="20475" w:author="Huawei" w:date="2022-08-25T16:42:00Z">
              <w:r w:rsidRPr="00844845">
                <w:rPr>
                  <w:sz w:val="16"/>
                  <w:szCs w:val="18"/>
                </w:rPr>
                <w:t>CSI-RS.2.1 TDD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76"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7"/>
          <w:jc w:val="center"/>
          <w:ins w:id="20477" w:author="Huawei" w:date="2022-08-25T16:42:00Z"/>
          <w:trPrChange w:id="20478" w:author="Huawei" w:date="2022-08-25T16:46:00Z">
            <w:trPr>
              <w:trHeight w:val="107"/>
              <w:jc w:val="center"/>
            </w:trPr>
          </w:trPrChange>
        </w:trPr>
        <w:tc>
          <w:tcPr>
            <w:tcW w:w="2121" w:type="dxa"/>
            <w:vMerge w:val="restart"/>
            <w:tcBorders>
              <w:left w:val="single" w:sz="4" w:space="0" w:color="auto"/>
              <w:right w:val="single" w:sz="4" w:space="0" w:color="auto"/>
            </w:tcBorders>
            <w:tcPrChange w:id="20479" w:author="Huawei" w:date="2022-08-25T16:46:00Z">
              <w:tcPr>
                <w:tcW w:w="2399" w:type="dxa"/>
                <w:gridSpan w:val="2"/>
                <w:vMerge w:val="restart"/>
                <w:tcBorders>
                  <w:left w:val="single" w:sz="4" w:space="0" w:color="auto"/>
                  <w:right w:val="single" w:sz="4" w:space="0" w:color="auto"/>
                </w:tcBorders>
              </w:tcPr>
            </w:tcPrChange>
          </w:tcPr>
          <w:p w:rsidR="00561ADB" w:rsidRPr="00844845" w:rsidRDefault="00561ADB" w:rsidP="00561ADB">
            <w:pPr>
              <w:pStyle w:val="TAL"/>
              <w:rPr>
                <w:ins w:id="20480" w:author="Huawei" w:date="2022-08-25T16:42:00Z"/>
                <w:lang w:val="en-US"/>
              </w:rPr>
            </w:pPr>
            <w:ins w:id="20481" w:author="Huawei" w:date="2022-08-25T16:42:00Z">
              <w:r w:rsidRPr="00844845">
                <w:rPr>
                  <w:lang w:val="en-US"/>
                </w:rPr>
                <w:t>CSI-RS configuration for CSI reporting, Dormant BWP</w:t>
              </w:r>
            </w:ins>
          </w:p>
        </w:tc>
        <w:tc>
          <w:tcPr>
            <w:tcW w:w="1413" w:type="dxa"/>
            <w:tcBorders>
              <w:left w:val="single" w:sz="4" w:space="0" w:color="auto"/>
              <w:right w:val="single" w:sz="4" w:space="0" w:color="auto"/>
            </w:tcBorders>
            <w:vAlign w:val="center"/>
            <w:tcPrChange w:id="20482" w:author="Huawei" w:date="2022-08-25T16:46:00Z">
              <w:tcPr>
                <w:tcW w:w="1133" w:type="dxa"/>
                <w:tcBorders>
                  <w:left w:val="single" w:sz="4" w:space="0" w:color="auto"/>
                  <w:right w:val="single" w:sz="4" w:space="0" w:color="auto"/>
                </w:tcBorders>
              </w:tcPr>
            </w:tcPrChange>
          </w:tcPr>
          <w:p w:rsidR="00561ADB" w:rsidRPr="00844845" w:rsidRDefault="00561ADB" w:rsidP="00561ADB">
            <w:pPr>
              <w:pStyle w:val="TAL"/>
              <w:rPr>
                <w:ins w:id="20483" w:author="Huawei" w:date="2022-08-25T16:42:00Z"/>
                <w:lang w:val="en-US"/>
              </w:rPr>
            </w:pPr>
            <w:ins w:id="20484" w:author="Huawei" w:date="2022-08-25T16:46:00Z">
              <w:r w:rsidRPr="00844845">
                <w:t>Config</w:t>
              </w:r>
              <w:r w:rsidRPr="00561ADB">
                <w:rPr>
                  <w:vertAlign w:val="subscript"/>
                </w:rPr>
                <w:t>SCell</w:t>
              </w:r>
            </w:ins>
            <w:ins w:id="20485" w:author="Huawei" w:date="2022-08-26T10:54:00Z">
              <w:r w:rsidR="00FF0F28">
                <w:rPr>
                  <w:vertAlign w:val="subscript"/>
                </w:rPr>
                <w:t>2</w:t>
              </w:r>
            </w:ins>
            <w:ins w:id="20486" w:author="Huawei" w:date="2022-08-25T16:46:00Z">
              <w:r w:rsidRPr="00844845">
                <w:rPr>
                  <w:lang w:val="en-US"/>
                </w:rPr>
                <w:t xml:space="preserve"> 1</w:t>
              </w:r>
            </w:ins>
          </w:p>
        </w:tc>
        <w:tc>
          <w:tcPr>
            <w:tcW w:w="1416" w:type="dxa"/>
            <w:tcBorders>
              <w:left w:val="single" w:sz="4" w:space="0" w:color="auto"/>
              <w:right w:val="single" w:sz="4" w:space="0" w:color="auto"/>
            </w:tcBorders>
            <w:tcPrChange w:id="20487" w:author="Huawei" w:date="2022-08-25T16:46:00Z">
              <w:tcPr>
                <w:tcW w:w="1417" w:type="dxa"/>
                <w:gridSpan w:val="2"/>
                <w:tcBorders>
                  <w:left w:val="single" w:sz="4" w:space="0" w:color="auto"/>
                  <w:right w:val="single" w:sz="4" w:space="0" w:color="auto"/>
                </w:tcBorders>
              </w:tcPr>
            </w:tcPrChange>
          </w:tcPr>
          <w:p w:rsidR="00561ADB" w:rsidRPr="00844845" w:rsidRDefault="00561ADB" w:rsidP="00561ADB">
            <w:pPr>
              <w:pStyle w:val="TAC"/>
              <w:rPr>
                <w:ins w:id="20488" w:author="Huawei" w:date="2022-08-25T16:42:00Z"/>
                <w:lang w:val="en-US"/>
              </w:rPr>
            </w:pPr>
          </w:p>
        </w:tc>
        <w:tc>
          <w:tcPr>
            <w:tcW w:w="2416" w:type="dxa"/>
            <w:tcBorders>
              <w:left w:val="single" w:sz="4" w:space="0" w:color="auto"/>
              <w:right w:val="single" w:sz="4" w:space="0" w:color="auto"/>
            </w:tcBorders>
            <w:vAlign w:val="center"/>
            <w:tcPrChange w:id="20489"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490" w:author="Huawei" w:date="2022-08-25T16:42:00Z"/>
                <w:sz w:val="16"/>
                <w:szCs w:val="18"/>
              </w:rPr>
            </w:pPr>
            <w:ins w:id="20491" w:author="Huawei" w:date="2022-08-25T16:42:00Z">
              <w:r w:rsidRPr="00844845">
                <w:rPr>
                  <w:sz w:val="16"/>
                  <w:szCs w:val="18"/>
                </w:rPr>
                <w:t>CSI-RS.1.6 FDD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92"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7"/>
          <w:jc w:val="center"/>
          <w:ins w:id="20493" w:author="Huawei" w:date="2022-08-25T16:42:00Z"/>
          <w:trPrChange w:id="20494" w:author="Huawei" w:date="2022-08-25T16:46:00Z">
            <w:trPr>
              <w:trHeight w:val="107"/>
              <w:jc w:val="center"/>
            </w:trPr>
          </w:trPrChange>
        </w:trPr>
        <w:tc>
          <w:tcPr>
            <w:tcW w:w="2121" w:type="dxa"/>
            <w:vMerge/>
            <w:tcBorders>
              <w:left w:val="single" w:sz="4" w:space="0" w:color="auto"/>
              <w:right w:val="single" w:sz="4" w:space="0" w:color="auto"/>
            </w:tcBorders>
            <w:tcPrChange w:id="20495" w:author="Huawei" w:date="2022-08-25T16:46:00Z">
              <w:tcPr>
                <w:tcW w:w="2399" w:type="dxa"/>
                <w:gridSpan w:val="2"/>
                <w:vMerge/>
                <w:tcBorders>
                  <w:left w:val="single" w:sz="4" w:space="0" w:color="auto"/>
                  <w:right w:val="single" w:sz="4" w:space="0" w:color="auto"/>
                </w:tcBorders>
              </w:tcPr>
            </w:tcPrChange>
          </w:tcPr>
          <w:p w:rsidR="00561ADB" w:rsidRPr="00844845" w:rsidRDefault="00561ADB" w:rsidP="00561ADB">
            <w:pPr>
              <w:pStyle w:val="TAL"/>
              <w:rPr>
                <w:ins w:id="20496" w:author="Huawei" w:date="2022-08-25T16:42:00Z"/>
                <w:lang w:val="en-US"/>
              </w:rPr>
            </w:pPr>
          </w:p>
        </w:tc>
        <w:tc>
          <w:tcPr>
            <w:tcW w:w="1413" w:type="dxa"/>
            <w:tcBorders>
              <w:left w:val="single" w:sz="4" w:space="0" w:color="auto"/>
              <w:right w:val="single" w:sz="4" w:space="0" w:color="auto"/>
            </w:tcBorders>
            <w:tcPrChange w:id="20497" w:author="Huawei" w:date="2022-08-25T16:46:00Z">
              <w:tcPr>
                <w:tcW w:w="1133" w:type="dxa"/>
                <w:tcBorders>
                  <w:left w:val="single" w:sz="4" w:space="0" w:color="auto"/>
                  <w:right w:val="single" w:sz="4" w:space="0" w:color="auto"/>
                </w:tcBorders>
              </w:tcPr>
            </w:tcPrChange>
          </w:tcPr>
          <w:p w:rsidR="00561ADB" w:rsidRPr="00844845" w:rsidRDefault="00561ADB" w:rsidP="00561ADB">
            <w:pPr>
              <w:pStyle w:val="TAL"/>
              <w:rPr>
                <w:ins w:id="20498" w:author="Huawei" w:date="2022-08-25T16:42:00Z"/>
                <w:lang w:val="en-US"/>
              </w:rPr>
            </w:pPr>
            <w:ins w:id="20499" w:author="Huawei" w:date="2022-08-25T16:46:00Z">
              <w:r w:rsidRPr="00844845">
                <w:t>Config</w:t>
              </w:r>
              <w:r w:rsidRPr="00561ADB">
                <w:rPr>
                  <w:vertAlign w:val="subscript"/>
                </w:rPr>
                <w:t>SCell</w:t>
              </w:r>
            </w:ins>
            <w:ins w:id="20500" w:author="Huawei" w:date="2022-08-26T10:54:00Z">
              <w:r w:rsidR="00FF0F28">
                <w:rPr>
                  <w:vertAlign w:val="subscript"/>
                </w:rPr>
                <w:t>2</w:t>
              </w:r>
            </w:ins>
            <w:ins w:id="20501" w:author="Huawei" w:date="2022-08-25T16:46:00Z">
              <w:r w:rsidRPr="00844845">
                <w:rPr>
                  <w:lang w:val="en-US"/>
                </w:rPr>
                <w:t xml:space="preserve"> 2</w:t>
              </w:r>
            </w:ins>
          </w:p>
        </w:tc>
        <w:tc>
          <w:tcPr>
            <w:tcW w:w="1416" w:type="dxa"/>
            <w:tcBorders>
              <w:left w:val="single" w:sz="4" w:space="0" w:color="auto"/>
              <w:right w:val="single" w:sz="4" w:space="0" w:color="auto"/>
            </w:tcBorders>
            <w:tcPrChange w:id="20502" w:author="Huawei" w:date="2022-08-25T16:46:00Z">
              <w:tcPr>
                <w:tcW w:w="1417" w:type="dxa"/>
                <w:gridSpan w:val="2"/>
                <w:tcBorders>
                  <w:left w:val="single" w:sz="4" w:space="0" w:color="auto"/>
                  <w:right w:val="single" w:sz="4" w:space="0" w:color="auto"/>
                </w:tcBorders>
              </w:tcPr>
            </w:tcPrChange>
          </w:tcPr>
          <w:p w:rsidR="00561ADB" w:rsidRPr="00844845" w:rsidRDefault="00561ADB" w:rsidP="00561ADB">
            <w:pPr>
              <w:pStyle w:val="TAC"/>
              <w:rPr>
                <w:ins w:id="20503" w:author="Huawei" w:date="2022-08-25T16:42:00Z"/>
                <w:lang w:val="en-US"/>
              </w:rPr>
            </w:pPr>
          </w:p>
        </w:tc>
        <w:tc>
          <w:tcPr>
            <w:tcW w:w="2416" w:type="dxa"/>
            <w:tcBorders>
              <w:left w:val="single" w:sz="4" w:space="0" w:color="auto"/>
              <w:right w:val="single" w:sz="4" w:space="0" w:color="auto"/>
            </w:tcBorders>
            <w:tcPrChange w:id="20504" w:author="Huawei" w:date="2022-08-25T16:46:00Z">
              <w:tcPr>
                <w:tcW w:w="2417" w:type="dxa"/>
                <w:gridSpan w:val="2"/>
                <w:tcBorders>
                  <w:left w:val="single" w:sz="4" w:space="0" w:color="auto"/>
                  <w:right w:val="single" w:sz="4" w:space="0" w:color="auto"/>
                </w:tcBorders>
              </w:tcPr>
            </w:tcPrChange>
          </w:tcPr>
          <w:p w:rsidR="00561ADB" w:rsidRPr="00844845" w:rsidRDefault="00561ADB" w:rsidP="00561ADB">
            <w:pPr>
              <w:pStyle w:val="TAC"/>
              <w:rPr>
                <w:ins w:id="20505" w:author="Huawei" w:date="2022-08-25T16:42:00Z"/>
                <w:sz w:val="16"/>
                <w:szCs w:val="18"/>
              </w:rPr>
            </w:pPr>
            <w:ins w:id="20506" w:author="Huawei" w:date="2022-08-25T16:42:00Z">
              <w:r w:rsidRPr="00844845">
                <w:rPr>
                  <w:sz w:val="16"/>
                  <w:szCs w:val="18"/>
                </w:rPr>
                <w:t>CSI-RS.1.5 TDD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07"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7"/>
          <w:jc w:val="center"/>
          <w:ins w:id="20508" w:author="Huawei" w:date="2022-08-25T16:42:00Z"/>
          <w:trPrChange w:id="20509" w:author="Huawei" w:date="2022-08-25T16:46:00Z">
            <w:trPr>
              <w:trHeight w:val="107"/>
              <w:jc w:val="center"/>
            </w:trPr>
          </w:trPrChange>
        </w:trPr>
        <w:tc>
          <w:tcPr>
            <w:tcW w:w="2121" w:type="dxa"/>
            <w:vMerge/>
            <w:tcBorders>
              <w:left w:val="single" w:sz="4" w:space="0" w:color="auto"/>
              <w:right w:val="single" w:sz="4" w:space="0" w:color="auto"/>
            </w:tcBorders>
            <w:tcPrChange w:id="20510" w:author="Huawei" w:date="2022-08-25T16:46:00Z">
              <w:tcPr>
                <w:tcW w:w="2399" w:type="dxa"/>
                <w:gridSpan w:val="2"/>
                <w:vMerge/>
                <w:tcBorders>
                  <w:left w:val="single" w:sz="4" w:space="0" w:color="auto"/>
                  <w:right w:val="single" w:sz="4" w:space="0" w:color="auto"/>
                </w:tcBorders>
              </w:tcPr>
            </w:tcPrChange>
          </w:tcPr>
          <w:p w:rsidR="00561ADB" w:rsidRPr="00844845" w:rsidRDefault="00561ADB" w:rsidP="00561ADB">
            <w:pPr>
              <w:pStyle w:val="TAL"/>
              <w:rPr>
                <w:ins w:id="20511" w:author="Huawei" w:date="2022-08-25T16:42:00Z"/>
                <w:lang w:val="en-US"/>
              </w:rPr>
            </w:pPr>
          </w:p>
        </w:tc>
        <w:tc>
          <w:tcPr>
            <w:tcW w:w="1413" w:type="dxa"/>
            <w:tcBorders>
              <w:left w:val="single" w:sz="4" w:space="0" w:color="auto"/>
              <w:right w:val="single" w:sz="4" w:space="0" w:color="auto"/>
            </w:tcBorders>
            <w:tcPrChange w:id="20512" w:author="Huawei" w:date="2022-08-25T16:46:00Z">
              <w:tcPr>
                <w:tcW w:w="1133" w:type="dxa"/>
                <w:tcBorders>
                  <w:left w:val="single" w:sz="4" w:space="0" w:color="auto"/>
                  <w:right w:val="single" w:sz="4" w:space="0" w:color="auto"/>
                </w:tcBorders>
              </w:tcPr>
            </w:tcPrChange>
          </w:tcPr>
          <w:p w:rsidR="00561ADB" w:rsidRPr="00844845" w:rsidRDefault="00561ADB" w:rsidP="00561ADB">
            <w:pPr>
              <w:pStyle w:val="TAL"/>
              <w:rPr>
                <w:ins w:id="20513" w:author="Huawei" w:date="2022-08-25T16:42:00Z"/>
                <w:lang w:val="en-US"/>
              </w:rPr>
            </w:pPr>
            <w:ins w:id="20514" w:author="Huawei" w:date="2022-08-25T16:46:00Z">
              <w:r w:rsidRPr="00844845">
                <w:t>Config</w:t>
              </w:r>
              <w:r w:rsidRPr="00561ADB">
                <w:rPr>
                  <w:vertAlign w:val="subscript"/>
                </w:rPr>
                <w:t>SCell</w:t>
              </w:r>
            </w:ins>
            <w:ins w:id="20515" w:author="Huawei" w:date="2022-08-26T10:54:00Z">
              <w:r w:rsidR="00FF0F28">
                <w:rPr>
                  <w:vertAlign w:val="subscript"/>
                </w:rPr>
                <w:t>2</w:t>
              </w:r>
            </w:ins>
            <w:ins w:id="20516" w:author="Huawei" w:date="2022-08-25T16:46:00Z">
              <w:r w:rsidRPr="00844845">
                <w:rPr>
                  <w:lang w:val="en-US"/>
                </w:rPr>
                <w:t xml:space="preserve"> 3</w:t>
              </w:r>
            </w:ins>
          </w:p>
        </w:tc>
        <w:tc>
          <w:tcPr>
            <w:tcW w:w="1416" w:type="dxa"/>
            <w:tcBorders>
              <w:left w:val="single" w:sz="4" w:space="0" w:color="auto"/>
              <w:right w:val="single" w:sz="4" w:space="0" w:color="auto"/>
            </w:tcBorders>
            <w:tcPrChange w:id="20517" w:author="Huawei" w:date="2022-08-25T16:46:00Z">
              <w:tcPr>
                <w:tcW w:w="1417" w:type="dxa"/>
                <w:gridSpan w:val="2"/>
                <w:tcBorders>
                  <w:left w:val="single" w:sz="4" w:space="0" w:color="auto"/>
                  <w:right w:val="single" w:sz="4" w:space="0" w:color="auto"/>
                </w:tcBorders>
              </w:tcPr>
            </w:tcPrChange>
          </w:tcPr>
          <w:p w:rsidR="00561ADB" w:rsidRPr="00844845" w:rsidRDefault="00561ADB" w:rsidP="00561ADB">
            <w:pPr>
              <w:pStyle w:val="TAC"/>
              <w:rPr>
                <w:ins w:id="20518" w:author="Huawei" w:date="2022-08-25T16:42:00Z"/>
                <w:lang w:val="en-US"/>
              </w:rPr>
            </w:pPr>
          </w:p>
        </w:tc>
        <w:tc>
          <w:tcPr>
            <w:tcW w:w="2416" w:type="dxa"/>
            <w:tcBorders>
              <w:left w:val="single" w:sz="4" w:space="0" w:color="auto"/>
              <w:right w:val="single" w:sz="4" w:space="0" w:color="auto"/>
            </w:tcBorders>
            <w:tcPrChange w:id="20519" w:author="Huawei" w:date="2022-08-25T16:46:00Z">
              <w:tcPr>
                <w:tcW w:w="2417" w:type="dxa"/>
                <w:gridSpan w:val="2"/>
                <w:tcBorders>
                  <w:left w:val="single" w:sz="4" w:space="0" w:color="auto"/>
                  <w:right w:val="single" w:sz="4" w:space="0" w:color="auto"/>
                </w:tcBorders>
              </w:tcPr>
            </w:tcPrChange>
          </w:tcPr>
          <w:p w:rsidR="00561ADB" w:rsidRPr="00844845" w:rsidRDefault="00561ADB" w:rsidP="00561ADB">
            <w:pPr>
              <w:pStyle w:val="TAC"/>
              <w:rPr>
                <w:ins w:id="20520" w:author="Huawei" w:date="2022-08-25T16:42:00Z"/>
                <w:sz w:val="16"/>
                <w:szCs w:val="18"/>
              </w:rPr>
            </w:pPr>
            <w:ins w:id="20521" w:author="Huawei" w:date="2022-08-25T16:42:00Z">
              <w:r w:rsidRPr="00844845">
                <w:rPr>
                  <w:sz w:val="16"/>
                  <w:szCs w:val="18"/>
                </w:rPr>
                <w:t>CSI-RS.2.6 TDD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22"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523" w:author="Huawei" w:date="2022-08-25T16:42:00Z"/>
          <w:trPrChange w:id="20524" w:author="Huawei" w:date="2022-08-25T16:46:00Z">
            <w:trPr>
              <w:trHeight w:val="222"/>
              <w:jc w:val="center"/>
            </w:trPr>
          </w:trPrChange>
        </w:trPr>
        <w:tc>
          <w:tcPr>
            <w:tcW w:w="2121" w:type="dxa"/>
            <w:vMerge w:val="restart"/>
            <w:tcBorders>
              <w:left w:val="single" w:sz="4" w:space="0" w:color="auto"/>
              <w:right w:val="single" w:sz="4" w:space="0" w:color="auto"/>
            </w:tcBorders>
            <w:vAlign w:val="center"/>
            <w:tcPrChange w:id="20525" w:author="Huawei" w:date="2022-08-25T16:46:00Z">
              <w:tcPr>
                <w:tcW w:w="2399"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L"/>
              <w:rPr>
                <w:ins w:id="20526" w:author="Huawei" w:date="2022-08-25T16:42:00Z"/>
                <w:lang w:val="en-US" w:eastAsia="zh-CN"/>
              </w:rPr>
            </w:pPr>
            <w:ins w:id="20527" w:author="Huawei" w:date="2022-08-25T16:42:00Z">
              <w:r w:rsidRPr="00844845">
                <w:rPr>
                  <w:lang w:val="en-US"/>
                </w:rPr>
                <w:t>TRS Configuration</w:t>
              </w:r>
            </w:ins>
          </w:p>
        </w:tc>
        <w:tc>
          <w:tcPr>
            <w:tcW w:w="1413" w:type="dxa"/>
            <w:tcBorders>
              <w:left w:val="single" w:sz="4" w:space="0" w:color="auto"/>
              <w:right w:val="single" w:sz="4" w:space="0" w:color="auto"/>
            </w:tcBorders>
            <w:vAlign w:val="center"/>
            <w:tcPrChange w:id="20528"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529" w:author="Huawei" w:date="2022-08-25T16:42:00Z"/>
                <w:lang w:val="en-US" w:eastAsia="zh-CN"/>
              </w:rPr>
            </w:pPr>
            <w:ins w:id="20530" w:author="Huawei" w:date="2022-08-25T16:46:00Z">
              <w:r w:rsidRPr="00844845">
                <w:t>Config</w:t>
              </w:r>
              <w:r w:rsidRPr="00561ADB">
                <w:rPr>
                  <w:vertAlign w:val="subscript"/>
                </w:rPr>
                <w:t>SCell</w:t>
              </w:r>
            </w:ins>
            <w:ins w:id="20531" w:author="Huawei" w:date="2022-08-26T10:54:00Z">
              <w:r w:rsidR="00FF0F28">
                <w:rPr>
                  <w:vertAlign w:val="subscript"/>
                </w:rPr>
                <w:t>2</w:t>
              </w:r>
            </w:ins>
            <w:ins w:id="20532" w:author="Huawei" w:date="2022-08-25T16:46:00Z">
              <w:r w:rsidRPr="00844845">
                <w:rPr>
                  <w:lang w:val="en-US"/>
                </w:rPr>
                <w:t xml:space="preserve"> 1</w:t>
              </w:r>
            </w:ins>
          </w:p>
        </w:tc>
        <w:tc>
          <w:tcPr>
            <w:tcW w:w="1416" w:type="dxa"/>
            <w:vMerge w:val="restart"/>
            <w:tcBorders>
              <w:left w:val="single" w:sz="4" w:space="0" w:color="auto"/>
              <w:right w:val="single" w:sz="4" w:space="0" w:color="auto"/>
            </w:tcBorders>
            <w:vAlign w:val="center"/>
            <w:tcPrChange w:id="20533" w:author="Huawei" w:date="2022-08-25T16:46:00Z">
              <w:tcPr>
                <w:tcW w:w="1417"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C"/>
              <w:rPr>
                <w:ins w:id="20534" w:author="Huawei" w:date="2022-08-25T16:42:00Z"/>
                <w:lang w:val="en-US"/>
              </w:rPr>
            </w:pPr>
          </w:p>
        </w:tc>
        <w:tc>
          <w:tcPr>
            <w:tcW w:w="2416" w:type="dxa"/>
            <w:tcBorders>
              <w:left w:val="single" w:sz="4" w:space="0" w:color="auto"/>
              <w:right w:val="single" w:sz="4" w:space="0" w:color="auto"/>
            </w:tcBorders>
            <w:vAlign w:val="center"/>
            <w:tcPrChange w:id="20535"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536" w:author="Huawei" w:date="2022-08-25T16:42:00Z"/>
                <w:sz w:val="16"/>
                <w:szCs w:val="18"/>
                <w:lang w:eastAsia="zh-CN"/>
              </w:rPr>
            </w:pPr>
            <w:ins w:id="20537" w:author="Huawei" w:date="2022-08-25T16:42:00Z">
              <w:r w:rsidRPr="00844845">
                <w:rPr>
                  <w:sz w:val="16"/>
                  <w:szCs w:val="18"/>
                </w:rPr>
                <w:t>TRS.1.1 FDD</w:t>
              </w:r>
            </w:ins>
          </w:p>
        </w:tc>
      </w:tr>
      <w:tr w:rsidR="00561ADB" w:rsidRPr="00844845" w:rsidTr="00CE5101">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38"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539" w:author="Huawei" w:date="2022-08-25T16:42:00Z"/>
          <w:trPrChange w:id="20540" w:author="Huawei" w:date="2022-08-25T16:46:00Z">
            <w:trPr>
              <w:trHeight w:val="222"/>
              <w:jc w:val="center"/>
            </w:trPr>
          </w:trPrChange>
        </w:trPr>
        <w:tc>
          <w:tcPr>
            <w:tcW w:w="2121" w:type="dxa"/>
            <w:vMerge/>
            <w:tcBorders>
              <w:left w:val="single" w:sz="4" w:space="0" w:color="auto"/>
              <w:right w:val="single" w:sz="4" w:space="0" w:color="auto"/>
            </w:tcBorders>
            <w:vAlign w:val="center"/>
            <w:tcPrChange w:id="20541"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20542" w:author="Huawei" w:date="2022-08-25T16:42:00Z"/>
                <w:lang w:val="en-US" w:eastAsia="zh-CN"/>
              </w:rPr>
            </w:pPr>
          </w:p>
        </w:tc>
        <w:tc>
          <w:tcPr>
            <w:tcW w:w="1413" w:type="dxa"/>
            <w:tcBorders>
              <w:left w:val="single" w:sz="4" w:space="0" w:color="auto"/>
              <w:right w:val="single" w:sz="4" w:space="0" w:color="auto"/>
            </w:tcBorders>
            <w:tcPrChange w:id="20543"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544" w:author="Huawei" w:date="2022-08-25T16:42:00Z"/>
                <w:lang w:val="en-US" w:eastAsia="zh-CN"/>
              </w:rPr>
            </w:pPr>
            <w:ins w:id="20545" w:author="Huawei" w:date="2022-08-25T16:46:00Z">
              <w:r w:rsidRPr="00844845">
                <w:t>Config</w:t>
              </w:r>
              <w:r w:rsidRPr="00561ADB">
                <w:rPr>
                  <w:vertAlign w:val="subscript"/>
                </w:rPr>
                <w:t>SCell</w:t>
              </w:r>
            </w:ins>
            <w:ins w:id="20546" w:author="Huawei" w:date="2022-08-26T10:54:00Z">
              <w:r w:rsidR="00FF0F28">
                <w:rPr>
                  <w:vertAlign w:val="subscript"/>
                </w:rPr>
                <w:t>2</w:t>
              </w:r>
            </w:ins>
            <w:ins w:id="20547" w:author="Huawei" w:date="2022-08-25T16:46:00Z">
              <w:r w:rsidRPr="00844845">
                <w:rPr>
                  <w:lang w:val="en-US"/>
                </w:rPr>
                <w:t xml:space="preserve"> 2</w:t>
              </w:r>
            </w:ins>
          </w:p>
        </w:tc>
        <w:tc>
          <w:tcPr>
            <w:tcW w:w="1416" w:type="dxa"/>
            <w:vMerge/>
            <w:tcBorders>
              <w:left w:val="single" w:sz="4" w:space="0" w:color="auto"/>
              <w:right w:val="single" w:sz="4" w:space="0" w:color="auto"/>
            </w:tcBorders>
            <w:vAlign w:val="center"/>
            <w:tcPrChange w:id="20548"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549" w:author="Huawei" w:date="2022-08-25T16:42:00Z"/>
                <w:lang w:val="en-US"/>
              </w:rPr>
            </w:pPr>
          </w:p>
        </w:tc>
        <w:tc>
          <w:tcPr>
            <w:tcW w:w="2416" w:type="dxa"/>
            <w:tcBorders>
              <w:left w:val="single" w:sz="4" w:space="0" w:color="auto"/>
              <w:right w:val="single" w:sz="4" w:space="0" w:color="auto"/>
            </w:tcBorders>
            <w:vAlign w:val="center"/>
            <w:tcPrChange w:id="20550"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551" w:author="Huawei" w:date="2022-08-25T16:42:00Z"/>
                <w:sz w:val="16"/>
                <w:szCs w:val="18"/>
                <w:lang w:eastAsia="zh-CN"/>
              </w:rPr>
            </w:pPr>
            <w:ins w:id="20552" w:author="Huawei" w:date="2022-08-25T16:42:00Z">
              <w:r w:rsidRPr="00844845">
                <w:rPr>
                  <w:sz w:val="16"/>
                  <w:szCs w:val="18"/>
                </w:rPr>
                <w:t>TRS.1.1 TDD</w:t>
              </w:r>
            </w:ins>
          </w:p>
        </w:tc>
      </w:tr>
      <w:tr w:rsidR="00561ADB" w:rsidRPr="00844845" w:rsidTr="00CE5101">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53"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554" w:author="Huawei" w:date="2022-08-25T16:42:00Z"/>
          <w:trPrChange w:id="20555" w:author="Huawei" w:date="2022-08-25T16:46:00Z">
            <w:trPr>
              <w:trHeight w:val="222"/>
              <w:jc w:val="center"/>
            </w:trPr>
          </w:trPrChange>
        </w:trPr>
        <w:tc>
          <w:tcPr>
            <w:tcW w:w="2121" w:type="dxa"/>
            <w:vMerge/>
            <w:tcBorders>
              <w:left w:val="single" w:sz="4" w:space="0" w:color="auto"/>
              <w:right w:val="single" w:sz="4" w:space="0" w:color="auto"/>
            </w:tcBorders>
            <w:vAlign w:val="center"/>
            <w:tcPrChange w:id="20556"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20557" w:author="Huawei" w:date="2022-08-25T16:42:00Z"/>
                <w:lang w:val="en-US" w:eastAsia="zh-CN"/>
              </w:rPr>
            </w:pPr>
          </w:p>
        </w:tc>
        <w:tc>
          <w:tcPr>
            <w:tcW w:w="1413" w:type="dxa"/>
            <w:tcBorders>
              <w:left w:val="single" w:sz="4" w:space="0" w:color="auto"/>
              <w:right w:val="single" w:sz="4" w:space="0" w:color="auto"/>
            </w:tcBorders>
            <w:tcPrChange w:id="20558"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559" w:author="Huawei" w:date="2022-08-25T16:42:00Z"/>
                <w:lang w:val="en-US" w:eastAsia="zh-CN"/>
              </w:rPr>
            </w:pPr>
            <w:ins w:id="20560" w:author="Huawei" w:date="2022-08-25T16:46:00Z">
              <w:r w:rsidRPr="00844845">
                <w:t>Config</w:t>
              </w:r>
              <w:r w:rsidRPr="00561ADB">
                <w:rPr>
                  <w:vertAlign w:val="subscript"/>
                </w:rPr>
                <w:t>SCell</w:t>
              </w:r>
            </w:ins>
            <w:ins w:id="20561" w:author="Huawei" w:date="2022-08-26T10:54:00Z">
              <w:r w:rsidR="00FF0F28">
                <w:rPr>
                  <w:vertAlign w:val="subscript"/>
                </w:rPr>
                <w:t>2</w:t>
              </w:r>
            </w:ins>
            <w:ins w:id="20562" w:author="Huawei" w:date="2022-08-25T16:46:00Z">
              <w:r w:rsidRPr="00844845">
                <w:rPr>
                  <w:lang w:val="en-US"/>
                </w:rPr>
                <w:t xml:space="preserve"> 3</w:t>
              </w:r>
            </w:ins>
          </w:p>
        </w:tc>
        <w:tc>
          <w:tcPr>
            <w:tcW w:w="1416" w:type="dxa"/>
            <w:vMerge/>
            <w:tcBorders>
              <w:left w:val="single" w:sz="4" w:space="0" w:color="auto"/>
              <w:right w:val="single" w:sz="4" w:space="0" w:color="auto"/>
            </w:tcBorders>
            <w:vAlign w:val="center"/>
            <w:tcPrChange w:id="20563"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564" w:author="Huawei" w:date="2022-08-25T16:42:00Z"/>
                <w:lang w:val="en-US"/>
              </w:rPr>
            </w:pPr>
          </w:p>
        </w:tc>
        <w:tc>
          <w:tcPr>
            <w:tcW w:w="2416" w:type="dxa"/>
            <w:tcBorders>
              <w:left w:val="single" w:sz="4" w:space="0" w:color="auto"/>
              <w:right w:val="single" w:sz="4" w:space="0" w:color="auto"/>
            </w:tcBorders>
            <w:vAlign w:val="center"/>
            <w:tcPrChange w:id="20565"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566" w:author="Huawei" w:date="2022-08-25T16:42:00Z"/>
                <w:sz w:val="16"/>
                <w:szCs w:val="18"/>
                <w:lang w:eastAsia="zh-CN"/>
              </w:rPr>
            </w:pPr>
            <w:ins w:id="20567" w:author="Huawei" w:date="2022-08-25T16:42:00Z">
              <w:r w:rsidRPr="00844845">
                <w:rPr>
                  <w:rFonts w:cs="Arial"/>
                  <w:sz w:val="16"/>
                  <w:szCs w:val="18"/>
                </w:rPr>
                <w:t>TRS.1.2 TDD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68"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569" w:author="Huawei" w:date="2022-08-25T16:42:00Z"/>
          <w:trPrChange w:id="20570" w:author="Huawei" w:date="2022-08-25T16:46:00Z">
            <w:trPr>
              <w:trHeight w:val="222"/>
              <w:jc w:val="center"/>
            </w:trPr>
          </w:trPrChange>
        </w:trPr>
        <w:tc>
          <w:tcPr>
            <w:tcW w:w="2121" w:type="dxa"/>
            <w:vMerge w:val="restart"/>
            <w:tcBorders>
              <w:left w:val="single" w:sz="4" w:space="0" w:color="auto"/>
              <w:right w:val="single" w:sz="4" w:space="0" w:color="auto"/>
            </w:tcBorders>
            <w:vAlign w:val="center"/>
            <w:tcPrChange w:id="20571" w:author="Huawei" w:date="2022-08-25T16:46:00Z">
              <w:tcPr>
                <w:tcW w:w="2399"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L"/>
              <w:rPr>
                <w:ins w:id="20572" w:author="Huawei" w:date="2022-08-25T16:42:00Z"/>
                <w:lang w:val="en-US" w:eastAsia="zh-CN"/>
              </w:rPr>
            </w:pPr>
            <w:ins w:id="20573" w:author="Huawei" w:date="2022-08-25T16:42:00Z">
              <w:r w:rsidRPr="00844845">
                <w:rPr>
                  <w:lang w:val="en-US"/>
                </w:rPr>
                <w:t>PDSCH Reference measurement channel</w:t>
              </w:r>
            </w:ins>
          </w:p>
        </w:tc>
        <w:tc>
          <w:tcPr>
            <w:tcW w:w="1413" w:type="dxa"/>
            <w:tcBorders>
              <w:left w:val="single" w:sz="4" w:space="0" w:color="auto"/>
              <w:right w:val="single" w:sz="4" w:space="0" w:color="auto"/>
            </w:tcBorders>
            <w:vAlign w:val="center"/>
            <w:tcPrChange w:id="20574"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575" w:author="Huawei" w:date="2022-08-25T16:42:00Z"/>
                <w:lang w:val="en-US" w:eastAsia="zh-CN"/>
              </w:rPr>
            </w:pPr>
            <w:ins w:id="20576" w:author="Huawei" w:date="2022-08-25T16:46:00Z">
              <w:r w:rsidRPr="00844845">
                <w:t>Config</w:t>
              </w:r>
              <w:r w:rsidRPr="00561ADB">
                <w:rPr>
                  <w:vertAlign w:val="subscript"/>
                </w:rPr>
                <w:t>SCell</w:t>
              </w:r>
            </w:ins>
            <w:ins w:id="20577" w:author="Huawei" w:date="2022-08-26T10:54:00Z">
              <w:r w:rsidR="00FF0F28">
                <w:rPr>
                  <w:vertAlign w:val="subscript"/>
                </w:rPr>
                <w:t>2</w:t>
              </w:r>
            </w:ins>
            <w:ins w:id="20578" w:author="Huawei" w:date="2022-08-25T16:46:00Z">
              <w:r w:rsidRPr="00844845">
                <w:rPr>
                  <w:lang w:val="en-US"/>
                </w:rPr>
                <w:t xml:space="preserve"> 1</w:t>
              </w:r>
            </w:ins>
          </w:p>
        </w:tc>
        <w:tc>
          <w:tcPr>
            <w:tcW w:w="1416" w:type="dxa"/>
            <w:vMerge w:val="restart"/>
            <w:tcBorders>
              <w:left w:val="single" w:sz="4" w:space="0" w:color="auto"/>
              <w:right w:val="single" w:sz="4" w:space="0" w:color="auto"/>
            </w:tcBorders>
            <w:vAlign w:val="center"/>
            <w:tcPrChange w:id="20579" w:author="Huawei" w:date="2022-08-25T16:46:00Z">
              <w:tcPr>
                <w:tcW w:w="1417"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C"/>
              <w:rPr>
                <w:ins w:id="20580" w:author="Huawei" w:date="2022-08-25T16:42:00Z"/>
                <w:lang w:val="en-US"/>
              </w:rPr>
            </w:pPr>
          </w:p>
        </w:tc>
        <w:tc>
          <w:tcPr>
            <w:tcW w:w="2416" w:type="dxa"/>
            <w:tcBorders>
              <w:left w:val="single" w:sz="4" w:space="0" w:color="auto"/>
              <w:right w:val="single" w:sz="4" w:space="0" w:color="auto"/>
            </w:tcBorders>
            <w:vAlign w:val="center"/>
            <w:tcPrChange w:id="20581"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582" w:author="Huawei" w:date="2022-08-25T16:42:00Z"/>
                <w:lang w:eastAsia="zh-CN"/>
              </w:rPr>
            </w:pPr>
            <w:ins w:id="20583" w:author="Huawei" w:date="2022-08-25T16:42:00Z">
              <w:r w:rsidRPr="00844845">
                <w:rPr>
                  <w:sz w:val="16"/>
                </w:rPr>
                <w:t>SR.1.1 FDD</w:t>
              </w:r>
            </w:ins>
          </w:p>
        </w:tc>
      </w:tr>
      <w:tr w:rsidR="00561ADB" w:rsidRPr="00844845" w:rsidTr="0044723A">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84"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585" w:author="Huawei" w:date="2022-08-25T16:42:00Z"/>
          <w:trPrChange w:id="20586" w:author="Huawei" w:date="2022-08-25T16:46:00Z">
            <w:trPr>
              <w:trHeight w:val="222"/>
              <w:jc w:val="center"/>
            </w:trPr>
          </w:trPrChange>
        </w:trPr>
        <w:tc>
          <w:tcPr>
            <w:tcW w:w="2121" w:type="dxa"/>
            <w:vMerge/>
            <w:tcBorders>
              <w:left w:val="single" w:sz="4" w:space="0" w:color="auto"/>
              <w:right w:val="single" w:sz="4" w:space="0" w:color="auto"/>
            </w:tcBorders>
            <w:vAlign w:val="center"/>
            <w:tcPrChange w:id="20587"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20588" w:author="Huawei" w:date="2022-08-25T16:42:00Z"/>
                <w:lang w:val="en-US" w:eastAsia="zh-CN"/>
              </w:rPr>
            </w:pPr>
          </w:p>
        </w:tc>
        <w:tc>
          <w:tcPr>
            <w:tcW w:w="1413" w:type="dxa"/>
            <w:tcBorders>
              <w:left w:val="single" w:sz="4" w:space="0" w:color="auto"/>
              <w:right w:val="single" w:sz="4" w:space="0" w:color="auto"/>
            </w:tcBorders>
            <w:tcPrChange w:id="20589"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590" w:author="Huawei" w:date="2022-08-25T16:42:00Z"/>
                <w:lang w:val="en-US" w:eastAsia="zh-CN"/>
              </w:rPr>
            </w:pPr>
            <w:ins w:id="20591" w:author="Huawei" w:date="2022-08-25T16:46:00Z">
              <w:r w:rsidRPr="00844845">
                <w:t>Config</w:t>
              </w:r>
              <w:r w:rsidRPr="00561ADB">
                <w:rPr>
                  <w:vertAlign w:val="subscript"/>
                </w:rPr>
                <w:t>SCell</w:t>
              </w:r>
            </w:ins>
            <w:ins w:id="20592" w:author="Huawei" w:date="2022-08-26T10:54:00Z">
              <w:r w:rsidR="00FF0F28">
                <w:rPr>
                  <w:vertAlign w:val="subscript"/>
                </w:rPr>
                <w:t>2</w:t>
              </w:r>
            </w:ins>
            <w:ins w:id="20593" w:author="Huawei" w:date="2022-08-25T16:46:00Z">
              <w:r w:rsidRPr="00844845">
                <w:rPr>
                  <w:lang w:val="en-US"/>
                </w:rPr>
                <w:t xml:space="preserve"> 2</w:t>
              </w:r>
            </w:ins>
          </w:p>
        </w:tc>
        <w:tc>
          <w:tcPr>
            <w:tcW w:w="1416" w:type="dxa"/>
            <w:vMerge/>
            <w:tcBorders>
              <w:left w:val="single" w:sz="4" w:space="0" w:color="auto"/>
              <w:right w:val="single" w:sz="4" w:space="0" w:color="auto"/>
            </w:tcBorders>
            <w:vAlign w:val="center"/>
            <w:tcPrChange w:id="20594"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595" w:author="Huawei" w:date="2022-08-25T16:42:00Z"/>
                <w:lang w:val="en-US"/>
              </w:rPr>
            </w:pPr>
          </w:p>
        </w:tc>
        <w:tc>
          <w:tcPr>
            <w:tcW w:w="2416" w:type="dxa"/>
            <w:tcBorders>
              <w:left w:val="single" w:sz="4" w:space="0" w:color="auto"/>
              <w:right w:val="single" w:sz="4" w:space="0" w:color="auto"/>
            </w:tcBorders>
            <w:vAlign w:val="center"/>
            <w:tcPrChange w:id="20596"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597" w:author="Huawei" w:date="2022-08-25T16:42:00Z"/>
                <w:lang w:eastAsia="zh-CN"/>
              </w:rPr>
            </w:pPr>
            <w:ins w:id="20598" w:author="Huawei" w:date="2022-08-25T16:42:00Z">
              <w:r w:rsidRPr="00844845">
                <w:rPr>
                  <w:sz w:val="16"/>
                </w:rPr>
                <w:t>SR.1.1 TDD</w:t>
              </w:r>
            </w:ins>
          </w:p>
        </w:tc>
      </w:tr>
      <w:tr w:rsidR="00561ADB" w:rsidRPr="00844845" w:rsidTr="0044723A">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99"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600" w:author="Huawei" w:date="2022-08-25T16:42:00Z"/>
          <w:trPrChange w:id="20601" w:author="Huawei" w:date="2022-08-25T16:46:00Z">
            <w:trPr>
              <w:trHeight w:val="222"/>
              <w:jc w:val="center"/>
            </w:trPr>
          </w:trPrChange>
        </w:trPr>
        <w:tc>
          <w:tcPr>
            <w:tcW w:w="2121" w:type="dxa"/>
            <w:vMerge/>
            <w:tcBorders>
              <w:left w:val="single" w:sz="4" w:space="0" w:color="auto"/>
              <w:right w:val="single" w:sz="4" w:space="0" w:color="auto"/>
            </w:tcBorders>
            <w:vAlign w:val="center"/>
            <w:tcPrChange w:id="20602"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20603" w:author="Huawei" w:date="2022-08-25T16:42:00Z"/>
                <w:lang w:val="en-US" w:eastAsia="zh-CN"/>
              </w:rPr>
            </w:pPr>
          </w:p>
        </w:tc>
        <w:tc>
          <w:tcPr>
            <w:tcW w:w="1413" w:type="dxa"/>
            <w:tcBorders>
              <w:left w:val="single" w:sz="4" w:space="0" w:color="auto"/>
              <w:right w:val="single" w:sz="4" w:space="0" w:color="auto"/>
            </w:tcBorders>
            <w:tcPrChange w:id="20604"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605" w:author="Huawei" w:date="2022-08-25T16:42:00Z"/>
                <w:lang w:val="en-US" w:eastAsia="zh-CN"/>
              </w:rPr>
            </w:pPr>
            <w:ins w:id="20606" w:author="Huawei" w:date="2022-08-25T16:46:00Z">
              <w:r w:rsidRPr="00844845">
                <w:t>Config</w:t>
              </w:r>
              <w:r w:rsidRPr="00561ADB">
                <w:rPr>
                  <w:vertAlign w:val="subscript"/>
                </w:rPr>
                <w:t>SCell</w:t>
              </w:r>
            </w:ins>
            <w:ins w:id="20607" w:author="Huawei" w:date="2022-08-26T10:54:00Z">
              <w:r w:rsidR="00FF0F28">
                <w:rPr>
                  <w:vertAlign w:val="subscript"/>
                </w:rPr>
                <w:t>2</w:t>
              </w:r>
            </w:ins>
            <w:ins w:id="20608" w:author="Huawei" w:date="2022-08-25T16:46:00Z">
              <w:r w:rsidRPr="00844845">
                <w:rPr>
                  <w:lang w:val="en-US"/>
                </w:rPr>
                <w:t xml:space="preserve"> 3</w:t>
              </w:r>
            </w:ins>
          </w:p>
        </w:tc>
        <w:tc>
          <w:tcPr>
            <w:tcW w:w="1416" w:type="dxa"/>
            <w:vMerge/>
            <w:tcBorders>
              <w:left w:val="single" w:sz="4" w:space="0" w:color="auto"/>
              <w:right w:val="single" w:sz="4" w:space="0" w:color="auto"/>
            </w:tcBorders>
            <w:vAlign w:val="center"/>
            <w:tcPrChange w:id="20609"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610" w:author="Huawei" w:date="2022-08-25T16:42:00Z"/>
                <w:lang w:val="en-US"/>
              </w:rPr>
            </w:pPr>
          </w:p>
        </w:tc>
        <w:tc>
          <w:tcPr>
            <w:tcW w:w="2416" w:type="dxa"/>
            <w:tcBorders>
              <w:left w:val="single" w:sz="4" w:space="0" w:color="auto"/>
              <w:right w:val="single" w:sz="4" w:space="0" w:color="auto"/>
            </w:tcBorders>
            <w:vAlign w:val="center"/>
            <w:tcPrChange w:id="20611"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612" w:author="Huawei" w:date="2022-08-25T16:42:00Z"/>
                <w:lang w:eastAsia="zh-CN"/>
              </w:rPr>
            </w:pPr>
            <w:ins w:id="20613" w:author="Huawei" w:date="2022-08-25T16:42:00Z">
              <w:r w:rsidRPr="00844845">
                <w:rPr>
                  <w:sz w:val="16"/>
                </w:rPr>
                <w:t>SR.2.1 TDD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14"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615" w:author="Huawei" w:date="2022-08-25T16:42:00Z"/>
          <w:trPrChange w:id="20616" w:author="Huawei" w:date="2022-08-25T16:46:00Z">
            <w:trPr>
              <w:trHeight w:val="222"/>
              <w:jc w:val="center"/>
            </w:trPr>
          </w:trPrChange>
        </w:trPr>
        <w:tc>
          <w:tcPr>
            <w:tcW w:w="2121" w:type="dxa"/>
            <w:vMerge w:val="restart"/>
            <w:tcBorders>
              <w:left w:val="single" w:sz="4" w:space="0" w:color="auto"/>
              <w:right w:val="single" w:sz="4" w:space="0" w:color="auto"/>
            </w:tcBorders>
            <w:vAlign w:val="center"/>
            <w:tcPrChange w:id="20617" w:author="Huawei" w:date="2022-08-25T16:46:00Z">
              <w:tcPr>
                <w:tcW w:w="2399"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L"/>
              <w:rPr>
                <w:ins w:id="20618" w:author="Huawei" w:date="2022-08-25T16:42:00Z"/>
                <w:lang w:val="en-US" w:eastAsia="zh-CN"/>
              </w:rPr>
            </w:pPr>
            <w:ins w:id="20619" w:author="Huawei" w:date="2022-08-25T16:42:00Z">
              <w:r w:rsidRPr="00844845">
                <w:rPr>
                  <w:rFonts w:eastAsiaTheme="minorEastAsia"/>
                  <w:lang w:val="en-US" w:eastAsia="zh-CN"/>
                </w:rPr>
                <w:t>Dedicated CORESET parameters</w:t>
              </w:r>
              <w:r>
                <w:rPr>
                  <w:rFonts w:eastAsiaTheme="minorEastAsia"/>
                  <w:lang w:val="en-US" w:eastAsia="zh-CN"/>
                </w:rPr>
                <w:t>, Test 1,2</w:t>
              </w:r>
            </w:ins>
          </w:p>
        </w:tc>
        <w:tc>
          <w:tcPr>
            <w:tcW w:w="1413" w:type="dxa"/>
            <w:tcBorders>
              <w:left w:val="single" w:sz="4" w:space="0" w:color="auto"/>
              <w:right w:val="single" w:sz="4" w:space="0" w:color="auto"/>
            </w:tcBorders>
            <w:vAlign w:val="center"/>
            <w:tcPrChange w:id="20620"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621" w:author="Huawei" w:date="2022-08-25T16:42:00Z"/>
                <w:lang w:val="en-US" w:eastAsia="zh-CN"/>
              </w:rPr>
            </w:pPr>
            <w:ins w:id="20622" w:author="Huawei" w:date="2022-08-25T16:46:00Z">
              <w:r w:rsidRPr="00844845">
                <w:t>Config</w:t>
              </w:r>
              <w:r w:rsidRPr="00561ADB">
                <w:rPr>
                  <w:vertAlign w:val="subscript"/>
                </w:rPr>
                <w:t>SCell</w:t>
              </w:r>
            </w:ins>
            <w:ins w:id="20623" w:author="Huawei" w:date="2022-08-26T10:54:00Z">
              <w:r w:rsidR="00FF0F28">
                <w:rPr>
                  <w:vertAlign w:val="subscript"/>
                </w:rPr>
                <w:t>2</w:t>
              </w:r>
            </w:ins>
            <w:ins w:id="20624" w:author="Huawei" w:date="2022-08-25T16:46:00Z">
              <w:r w:rsidRPr="00844845">
                <w:rPr>
                  <w:lang w:val="en-US"/>
                </w:rPr>
                <w:t xml:space="preserve"> 1</w:t>
              </w:r>
            </w:ins>
          </w:p>
        </w:tc>
        <w:tc>
          <w:tcPr>
            <w:tcW w:w="1416" w:type="dxa"/>
            <w:vMerge w:val="restart"/>
            <w:tcBorders>
              <w:left w:val="single" w:sz="4" w:space="0" w:color="auto"/>
              <w:right w:val="single" w:sz="4" w:space="0" w:color="auto"/>
            </w:tcBorders>
            <w:vAlign w:val="center"/>
            <w:tcPrChange w:id="20625" w:author="Huawei" w:date="2022-08-25T16:46:00Z">
              <w:tcPr>
                <w:tcW w:w="1417"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C"/>
              <w:rPr>
                <w:ins w:id="20626" w:author="Huawei" w:date="2022-08-25T16:42:00Z"/>
                <w:lang w:val="en-US"/>
              </w:rPr>
            </w:pPr>
          </w:p>
        </w:tc>
        <w:tc>
          <w:tcPr>
            <w:tcW w:w="2416" w:type="dxa"/>
            <w:tcBorders>
              <w:left w:val="single" w:sz="4" w:space="0" w:color="auto"/>
              <w:right w:val="single" w:sz="4" w:space="0" w:color="auto"/>
            </w:tcBorders>
            <w:vAlign w:val="center"/>
            <w:tcPrChange w:id="20627"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628" w:author="Huawei" w:date="2022-08-25T16:42:00Z"/>
                <w:lang w:eastAsia="zh-CN"/>
              </w:rPr>
            </w:pPr>
            <w:ins w:id="20629" w:author="Huawei" w:date="2022-08-25T16:42:00Z">
              <w:r w:rsidRPr="00844845">
                <w:rPr>
                  <w:sz w:val="16"/>
                </w:rPr>
                <w:t>CCR.1.1 FDD</w:t>
              </w:r>
              <w:r w:rsidRPr="00844845">
                <w:rPr>
                  <w:sz w:val="16"/>
                  <w:lang w:val="en-US"/>
                </w:rPr>
                <w:t xml:space="preserve">  </w:t>
              </w:r>
            </w:ins>
          </w:p>
        </w:tc>
      </w:tr>
      <w:tr w:rsidR="00561ADB" w:rsidRPr="00844845" w:rsidTr="007A530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30"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631" w:author="Huawei" w:date="2022-08-25T16:42:00Z"/>
          <w:trPrChange w:id="20632" w:author="Huawei" w:date="2022-08-25T16:46:00Z">
            <w:trPr>
              <w:trHeight w:val="222"/>
              <w:jc w:val="center"/>
            </w:trPr>
          </w:trPrChange>
        </w:trPr>
        <w:tc>
          <w:tcPr>
            <w:tcW w:w="2121" w:type="dxa"/>
            <w:vMerge/>
            <w:tcBorders>
              <w:left w:val="single" w:sz="4" w:space="0" w:color="auto"/>
              <w:right w:val="single" w:sz="4" w:space="0" w:color="auto"/>
            </w:tcBorders>
            <w:vAlign w:val="center"/>
            <w:tcPrChange w:id="20633"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20634" w:author="Huawei" w:date="2022-08-25T16:42:00Z"/>
                <w:lang w:val="en-US" w:eastAsia="zh-CN"/>
              </w:rPr>
            </w:pPr>
          </w:p>
        </w:tc>
        <w:tc>
          <w:tcPr>
            <w:tcW w:w="1413" w:type="dxa"/>
            <w:tcBorders>
              <w:left w:val="single" w:sz="4" w:space="0" w:color="auto"/>
              <w:right w:val="single" w:sz="4" w:space="0" w:color="auto"/>
            </w:tcBorders>
            <w:tcPrChange w:id="20635"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636" w:author="Huawei" w:date="2022-08-25T16:42:00Z"/>
                <w:lang w:val="en-US" w:eastAsia="zh-CN"/>
              </w:rPr>
            </w:pPr>
            <w:ins w:id="20637" w:author="Huawei" w:date="2022-08-25T16:46:00Z">
              <w:r w:rsidRPr="00844845">
                <w:t>Config</w:t>
              </w:r>
              <w:r w:rsidRPr="00561ADB">
                <w:rPr>
                  <w:vertAlign w:val="subscript"/>
                </w:rPr>
                <w:t>SCell</w:t>
              </w:r>
            </w:ins>
            <w:ins w:id="20638" w:author="Huawei" w:date="2022-08-26T10:54:00Z">
              <w:r w:rsidR="00FF0F28">
                <w:rPr>
                  <w:vertAlign w:val="subscript"/>
                </w:rPr>
                <w:t>2</w:t>
              </w:r>
            </w:ins>
            <w:ins w:id="20639" w:author="Huawei" w:date="2022-08-25T16:46:00Z">
              <w:r w:rsidRPr="00844845">
                <w:rPr>
                  <w:lang w:val="en-US"/>
                </w:rPr>
                <w:t xml:space="preserve"> 2</w:t>
              </w:r>
            </w:ins>
          </w:p>
        </w:tc>
        <w:tc>
          <w:tcPr>
            <w:tcW w:w="1416" w:type="dxa"/>
            <w:vMerge/>
            <w:tcBorders>
              <w:left w:val="single" w:sz="4" w:space="0" w:color="auto"/>
              <w:right w:val="single" w:sz="4" w:space="0" w:color="auto"/>
            </w:tcBorders>
            <w:vAlign w:val="center"/>
            <w:tcPrChange w:id="20640"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641" w:author="Huawei" w:date="2022-08-25T16:42:00Z"/>
                <w:lang w:val="en-US"/>
              </w:rPr>
            </w:pPr>
          </w:p>
        </w:tc>
        <w:tc>
          <w:tcPr>
            <w:tcW w:w="2416" w:type="dxa"/>
            <w:tcBorders>
              <w:left w:val="single" w:sz="4" w:space="0" w:color="auto"/>
              <w:right w:val="single" w:sz="4" w:space="0" w:color="auto"/>
            </w:tcBorders>
            <w:vAlign w:val="center"/>
            <w:tcPrChange w:id="20642"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643" w:author="Huawei" w:date="2022-08-25T16:42:00Z"/>
                <w:lang w:eastAsia="zh-CN"/>
              </w:rPr>
            </w:pPr>
            <w:ins w:id="20644" w:author="Huawei" w:date="2022-08-25T16:42:00Z">
              <w:r w:rsidRPr="00844845">
                <w:rPr>
                  <w:rFonts w:eastAsiaTheme="minorEastAsia"/>
                  <w:sz w:val="16"/>
                  <w:lang w:eastAsia="zh-CN"/>
                </w:rPr>
                <w:t>C</w:t>
              </w:r>
              <w:r w:rsidRPr="00844845">
                <w:rPr>
                  <w:sz w:val="16"/>
                </w:rPr>
                <w:t>CR.1.1 TDD</w:t>
              </w:r>
            </w:ins>
          </w:p>
        </w:tc>
      </w:tr>
      <w:tr w:rsidR="00561ADB" w:rsidRPr="00844845" w:rsidTr="007A530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45"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646" w:author="Huawei" w:date="2022-08-25T16:42:00Z"/>
          <w:trPrChange w:id="20647" w:author="Huawei" w:date="2022-08-25T16:46:00Z">
            <w:trPr>
              <w:trHeight w:val="222"/>
              <w:jc w:val="center"/>
            </w:trPr>
          </w:trPrChange>
        </w:trPr>
        <w:tc>
          <w:tcPr>
            <w:tcW w:w="2121" w:type="dxa"/>
            <w:vMerge/>
            <w:tcBorders>
              <w:left w:val="single" w:sz="4" w:space="0" w:color="auto"/>
              <w:right w:val="single" w:sz="4" w:space="0" w:color="auto"/>
            </w:tcBorders>
            <w:vAlign w:val="center"/>
            <w:tcPrChange w:id="20648"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20649" w:author="Huawei" w:date="2022-08-25T16:42:00Z"/>
                <w:lang w:val="en-US" w:eastAsia="zh-CN"/>
              </w:rPr>
            </w:pPr>
          </w:p>
        </w:tc>
        <w:tc>
          <w:tcPr>
            <w:tcW w:w="1413" w:type="dxa"/>
            <w:tcBorders>
              <w:left w:val="single" w:sz="4" w:space="0" w:color="auto"/>
              <w:right w:val="single" w:sz="4" w:space="0" w:color="auto"/>
            </w:tcBorders>
            <w:tcPrChange w:id="20650"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651" w:author="Huawei" w:date="2022-08-25T16:42:00Z"/>
                <w:lang w:val="en-US" w:eastAsia="zh-CN"/>
              </w:rPr>
            </w:pPr>
            <w:ins w:id="20652" w:author="Huawei" w:date="2022-08-25T16:46:00Z">
              <w:r w:rsidRPr="00844845">
                <w:t>Config</w:t>
              </w:r>
              <w:r w:rsidRPr="00561ADB">
                <w:rPr>
                  <w:vertAlign w:val="subscript"/>
                </w:rPr>
                <w:t>SCell</w:t>
              </w:r>
            </w:ins>
            <w:ins w:id="20653" w:author="Huawei" w:date="2022-08-26T10:54:00Z">
              <w:r w:rsidR="00FF0F28">
                <w:rPr>
                  <w:vertAlign w:val="subscript"/>
                </w:rPr>
                <w:t>2</w:t>
              </w:r>
            </w:ins>
            <w:ins w:id="20654" w:author="Huawei" w:date="2022-08-25T16:46:00Z">
              <w:r w:rsidRPr="00844845">
                <w:rPr>
                  <w:lang w:val="en-US"/>
                </w:rPr>
                <w:t xml:space="preserve"> 3</w:t>
              </w:r>
            </w:ins>
          </w:p>
        </w:tc>
        <w:tc>
          <w:tcPr>
            <w:tcW w:w="1416" w:type="dxa"/>
            <w:vMerge/>
            <w:tcBorders>
              <w:left w:val="single" w:sz="4" w:space="0" w:color="auto"/>
              <w:right w:val="single" w:sz="4" w:space="0" w:color="auto"/>
            </w:tcBorders>
            <w:vAlign w:val="center"/>
            <w:tcPrChange w:id="20655"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656" w:author="Huawei" w:date="2022-08-25T16:42:00Z"/>
                <w:lang w:val="en-US"/>
              </w:rPr>
            </w:pPr>
          </w:p>
        </w:tc>
        <w:tc>
          <w:tcPr>
            <w:tcW w:w="2416" w:type="dxa"/>
            <w:tcBorders>
              <w:left w:val="single" w:sz="4" w:space="0" w:color="auto"/>
              <w:right w:val="single" w:sz="4" w:space="0" w:color="auto"/>
            </w:tcBorders>
            <w:vAlign w:val="center"/>
            <w:tcPrChange w:id="20657"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658" w:author="Huawei" w:date="2022-08-25T16:42:00Z"/>
                <w:lang w:eastAsia="zh-CN"/>
              </w:rPr>
            </w:pPr>
            <w:ins w:id="20659" w:author="Huawei" w:date="2022-08-25T16:42:00Z">
              <w:r w:rsidRPr="00844845">
                <w:rPr>
                  <w:rFonts w:eastAsiaTheme="minorEastAsia"/>
                  <w:sz w:val="16"/>
                  <w:lang w:eastAsia="zh-CN"/>
                </w:rPr>
                <w:t>C</w:t>
              </w:r>
              <w:r w:rsidRPr="00844845">
                <w:rPr>
                  <w:sz w:val="16"/>
                </w:rPr>
                <w:t>CR.2.1 TDD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60"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661" w:author="Huawei" w:date="2022-08-25T16:42:00Z"/>
          <w:trPrChange w:id="20662" w:author="Huawei" w:date="2022-08-25T16:46:00Z">
            <w:trPr>
              <w:trHeight w:val="222"/>
              <w:jc w:val="center"/>
            </w:trPr>
          </w:trPrChange>
        </w:trPr>
        <w:tc>
          <w:tcPr>
            <w:tcW w:w="2121" w:type="dxa"/>
            <w:vMerge w:val="restart"/>
            <w:tcBorders>
              <w:left w:val="single" w:sz="4" w:space="0" w:color="auto"/>
              <w:right w:val="single" w:sz="4" w:space="0" w:color="auto"/>
            </w:tcBorders>
            <w:vAlign w:val="center"/>
            <w:tcPrChange w:id="20663" w:author="Huawei" w:date="2022-08-25T16:46:00Z">
              <w:tcPr>
                <w:tcW w:w="2399"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L"/>
              <w:rPr>
                <w:ins w:id="20664" w:author="Huawei" w:date="2022-08-25T16:42:00Z"/>
                <w:lang w:val="en-US" w:eastAsia="zh-CN"/>
              </w:rPr>
            </w:pPr>
            <w:ins w:id="20665" w:author="Huawei" w:date="2022-08-25T16:42:00Z">
              <w:r w:rsidRPr="00844845">
                <w:rPr>
                  <w:rFonts w:eastAsiaTheme="minorEastAsia"/>
                  <w:lang w:val="en-US" w:eastAsia="zh-CN"/>
                </w:rPr>
                <w:t>Dedicated CORESET parameters</w:t>
              </w:r>
              <w:r>
                <w:rPr>
                  <w:rFonts w:eastAsiaTheme="minorEastAsia"/>
                  <w:lang w:val="en-US" w:eastAsia="zh-CN"/>
                </w:rPr>
                <w:t>, Test 3,4</w:t>
              </w:r>
            </w:ins>
          </w:p>
        </w:tc>
        <w:tc>
          <w:tcPr>
            <w:tcW w:w="1413" w:type="dxa"/>
            <w:tcBorders>
              <w:left w:val="single" w:sz="4" w:space="0" w:color="auto"/>
              <w:right w:val="single" w:sz="4" w:space="0" w:color="auto"/>
            </w:tcBorders>
            <w:vAlign w:val="center"/>
            <w:tcPrChange w:id="20666"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667" w:author="Huawei" w:date="2022-08-25T16:42:00Z"/>
                <w:lang w:val="en-US" w:eastAsia="zh-CN"/>
              </w:rPr>
            </w:pPr>
            <w:ins w:id="20668" w:author="Huawei" w:date="2022-08-25T16:46:00Z">
              <w:r w:rsidRPr="00844845">
                <w:t>Config</w:t>
              </w:r>
              <w:r w:rsidRPr="00561ADB">
                <w:rPr>
                  <w:vertAlign w:val="subscript"/>
                </w:rPr>
                <w:t>SCell</w:t>
              </w:r>
            </w:ins>
            <w:ins w:id="20669" w:author="Huawei" w:date="2022-08-26T10:54:00Z">
              <w:r w:rsidR="00FF0F28">
                <w:rPr>
                  <w:vertAlign w:val="subscript"/>
                </w:rPr>
                <w:t>2</w:t>
              </w:r>
            </w:ins>
            <w:ins w:id="20670" w:author="Huawei" w:date="2022-08-25T16:46:00Z">
              <w:r w:rsidRPr="00844845">
                <w:rPr>
                  <w:lang w:val="en-US"/>
                </w:rPr>
                <w:t xml:space="preserve"> 1</w:t>
              </w:r>
            </w:ins>
          </w:p>
        </w:tc>
        <w:tc>
          <w:tcPr>
            <w:tcW w:w="1416" w:type="dxa"/>
            <w:vMerge w:val="restart"/>
            <w:tcBorders>
              <w:left w:val="single" w:sz="4" w:space="0" w:color="auto"/>
              <w:right w:val="single" w:sz="4" w:space="0" w:color="auto"/>
            </w:tcBorders>
            <w:vAlign w:val="center"/>
            <w:tcPrChange w:id="20671" w:author="Huawei" w:date="2022-08-25T16:46:00Z">
              <w:tcPr>
                <w:tcW w:w="1417"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C"/>
              <w:rPr>
                <w:ins w:id="20672" w:author="Huawei" w:date="2022-08-25T16:42:00Z"/>
                <w:lang w:val="en-US"/>
              </w:rPr>
            </w:pPr>
          </w:p>
        </w:tc>
        <w:tc>
          <w:tcPr>
            <w:tcW w:w="2416" w:type="dxa"/>
            <w:tcBorders>
              <w:left w:val="single" w:sz="4" w:space="0" w:color="auto"/>
              <w:right w:val="single" w:sz="4" w:space="0" w:color="auto"/>
            </w:tcBorders>
            <w:vAlign w:val="center"/>
            <w:tcPrChange w:id="20673"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674" w:author="Huawei" w:date="2022-08-25T16:42:00Z"/>
                <w:rFonts w:eastAsiaTheme="minorEastAsia"/>
                <w:sz w:val="16"/>
                <w:lang w:eastAsia="zh-CN"/>
              </w:rPr>
            </w:pPr>
            <w:ins w:id="20675" w:author="Huawei" w:date="2022-08-25T16:42:00Z">
              <w:r w:rsidRPr="00844845">
                <w:rPr>
                  <w:sz w:val="16"/>
                </w:rPr>
                <w:t>CCR.1.1 FDD</w:t>
              </w:r>
              <w:r w:rsidRPr="00844845">
                <w:rPr>
                  <w:sz w:val="16"/>
                  <w:lang w:val="en-US"/>
                </w:rPr>
                <w:t xml:space="preserve">  </w:t>
              </w:r>
            </w:ins>
          </w:p>
        </w:tc>
      </w:tr>
      <w:tr w:rsidR="00561ADB" w:rsidRPr="00844845" w:rsidTr="002A5FB3">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76"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677" w:author="Huawei" w:date="2022-08-25T16:42:00Z"/>
          <w:trPrChange w:id="20678" w:author="Huawei" w:date="2022-08-25T16:46:00Z">
            <w:trPr>
              <w:trHeight w:val="222"/>
              <w:jc w:val="center"/>
            </w:trPr>
          </w:trPrChange>
        </w:trPr>
        <w:tc>
          <w:tcPr>
            <w:tcW w:w="2121" w:type="dxa"/>
            <w:vMerge/>
            <w:tcBorders>
              <w:left w:val="single" w:sz="4" w:space="0" w:color="auto"/>
              <w:right w:val="single" w:sz="4" w:space="0" w:color="auto"/>
            </w:tcBorders>
            <w:vAlign w:val="center"/>
            <w:tcPrChange w:id="20679"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20680" w:author="Huawei" w:date="2022-08-25T16:42:00Z"/>
                <w:lang w:val="en-US" w:eastAsia="zh-CN"/>
              </w:rPr>
            </w:pPr>
          </w:p>
        </w:tc>
        <w:tc>
          <w:tcPr>
            <w:tcW w:w="1413" w:type="dxa"/>
            <w:tcBorders>
              <w:left w:val="single" w:sz="4" w:space="0" w:color="auto"/>
              <w:right w:val="single" w:sz="4" w:space="0" w:color="auto"/>
            </w:tcBorders>
            <w:tcPrChange w:id="20681"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682" w:author="Huawei" w:date="2022-08-25T16:42:00Z"/>
                <w:lang w:val="en-US" w:eastAsia="zh-CN"/>
              </w:rPr>
            </w:pPr>
            <w:ins w:id="20683" w:author="Huawei" w:date="2022-08-25T16:46:00Z">
              <w:r w:rsidRPr="00844845">
                <w:t>Config</w:t>
              </w:r>
              <w:r w:rsidRPr="00561ADB">
                <w:rPr>
                  <w:vertAlign w:val="subscript"/>
                </w:rPr>
                <w:t>SCell</w:t>
              </w:r>
            </w:ins>
            <w:ins w:id="20684" w:author="Huawei" w:date="2022-08-26T10:54:00Z">
              <w:r w:rsidR="00FF0F28">
                <w:rPr>
                  <w:vertAlign w:val="subscript"/>
                </w:rPr>
                <w:t>2</w:t>
              </w:r>
            </w:ins>
            <w:ins w:id="20685" w:author="Huawei" w:date="2022-08-25T16:46:00Z">
              <w:r w:rsidRPr="00844845">
                <w:rPr>
                  <w:lang w:val="en-US"/>
                </w:rPr>
                <w:t xml:space="preserve"> 2</w:t>
              </w:r>
            </w:ins>
          </w:p>
        </w:tc>
        <w:tc>
          <w:tcPr>
            <w:tcW w:w="1416" w:type="dxa"/>
            <w:vMerge/>
            <w:tcBorders>
              <w:left w:val="single" w:sz="4" w:space="0" w:color="auto"/>
              <w:right w:val="single" w:sz="4" w:space="0" w:color="auto"/>
            </w:tcBorders>
            <w:vAlign w:val="center"/>
            <w:tcPrChange w:id="20686"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687" w:author="Huawei" w:date="2022-08-25T16:42:00Z"/>
                <w:lang w:val="en-US"/>
              </w:rPr>
            </w:pPr>
          </w:p>
        </w:tc>
        <w:tc>
          <w:tcPr>
            <w:tcW w:w="2416" w:type="dxa"/>
            <w:tcBorders>
              <w:left w:val="single" w:sz="4" w:space="0" w:color="auto"/>
              <w:right w:val="single" w:sz="4" w:space="0" w:color="auto"/>
            </w:tcBorders>
            <w:vAlign w:val="center"/>
            <w:tcPrChange w:id="20688"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689" w:author="Huawei" w:date="2022-08-25T16:42:00Z"/>
                <w:rFonts w:eastAsiaTheme="minorEastAsia"/>
                <w:sz w:val="16"/>
                <w:lang w:eastAsia="zh-CN"/>
              </w:rPr>
            </w:pPr>
            <w:ins w:id="20690" w:author="Huawei" w:date="2022-08-25T16:42:00Z">
              <w:r w:rsidRPr="00844845">
                <w:rPr>
                  <w:rFonts w:eastAsiaTheme="minorEastAsia"/>
                  <w:sz w:val="16"/>
                  <w:lang w:eastAsia="zh-CN"/>
                </w:rPr>
                <w:t>C</w:t>
              </w:r>
              <w:r w:rsidRPr="00844845">
                <w:rPr>
                  <w:sz w:val="16"/>
                </w:rPr>
                <w:t>CR.1.1 TDD</w:t>
              </w:r>
            </w:ins>
          </w:p>
        </w:tc>
      </w:tr>
      <w:tr w:rsidR="00561ADB" w:rsidRPr="00844845" w:rsidTr="002A5FB3">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91"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692" w:author="Huawei" w:date="2022-08-25T16:42:00Z"/>
          <w:trPrChange w:id="20693" w:author="Huawei" w:date="2022-08-25T16:46:00Z">
            <w:trPr>
              <w:trHeight w:val="222"/>
              <w:jc w:val="center"/>
            </w:trPr>
          </w:trPrChange>
        </w:trPr>
        <w:tc>
          <w:tcPr>
            <w:tcW w:w="2121" w:type="dxa"/>
            <w:vMerge/>
            <w:tcBorders>
              <w:left w:val="single" w:sz="4" w:space="0" w:color="auto"/>
              <w:right w:val="single" w:sz="4" w:space="0" w:color="auto"/>
            </w:tcBorders>
            <w:vAlign w:val="center"/>
            <w:tcPrChange w:id="20694"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20695" w:author="Huawei" w:date="2022-08-25T16:42:00Z"/>
                <w:lang w:val="en-US" w:eastAsia="zh-CN"/>
              </w:rPr>
            </w:pPr>
          </w:p>
        </w:tc>
        <w:tc>
          <w:tcPr>
            <w:tcW w:w="1413" w:type="dxa"/>
            <w:tcBorders>
              <w:left w:val="single" w:sz="4" w:space="0" w:color="auto"/>
              <w:right w:val="single" w:sz="4" w:space="0" w:color="auto"/>
            </w:tcBorders>
            <w:tcPrChange w:id="20696"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697" w:author="Huawei" w:date="2022-08-25T16:42:00Z"/>
                <w:lang w:val="en-US" w:eastAsia="zh-CN"/>
              </w:rPr>
            </w:pPr>
            <w:ins w:id="20698" w:author="Huawei" w:date="2022-08-25T16:46:00Z">
              <w:r w:rsidRPr="00844845">
                <w:t>Config</w:t>
              </w:r>
              <w:r w:rsidRPr="00561ADB">
                <w:rPr>
                  <w:vertAlign w:val="subscript"/>
                </w:rPr>
                <w:t>SCell</w:t>
              </w:r>
            </w:ins>
            <w:ins w:id="20699" w:author="Huawei" w:date="2022-08-26T10:54:00Z">
              <w:r w:rsidR="00FF0F28">
                <w:rPr>
                  <w:vertAlign w:val="subscript"/>
                </w:rPr>
                <w:t>2</w:t>
              </w:r>
            </w:ins>
            <w:ins w:id="20700" w:author="Huawei" w:date="2022-08-25T16:46:00Z">
              <w:r w:rsidRPr="00844845">
                <w:rPr>
                  <w:lang w:val="en-US"/>
                </w:rPr>
                <w:t xml:space="preserve"> 3</w:t>
              </w:r>
            </w:ins>
          </w:p>
        </w:tc>
        <w:tc>
          <w:tcPr>
            <w:tcW w:w="1416" w:type="dxa"/>
            <w:vMerge/>
            <w:tcBorders>
              <w:left w:val="single" w:sz="4" w:space="0" w:color="auto"/>
              <w:right w:val="single" w:sz="4" w:space="0" w:color="auto"/>
            </w:tcBorders>
            <w:vAlign w:val="center"/>
            <w:tcPrChange w:id="20701"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702" w:author="Huawei" w:date="2022-08-25T16:42:00Z"/>
                <w:lang w:val="en-US"/>
              </w:rPr>
            </w:pPr>
          </w:p>
        </w:tc>
        <w:tc>
          <w:tcPr>
            <w:tcW w:w="2416" w:type="dxa"/>
            <w:tcBorders>
              <w:left w:val="single" w:sz="4" w:space="0" w:color="auto"/>
              <w:right w:val="single" w:sz="4" w:space="0" w:color="auto"/>
            </w:tcBorders>
            <w:vAlign w:val="center"/>
            <w:tcPrChange w:id="20703"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704" w:author="Huawei" w:date="2022-08-25T16:42:00Z"/>
                <w:rFonts w:eastAsiaTheme="minorEastAsia"/>
                <w:sz w:val="16"/>
                <w:lang w:eastAsia="zh-CN"/>
              </w:rPr>
            </w:pPr>
            <w:ins w:id="20705" w:author="Huawei" w:date="2022-08-25T16:42:00Z">
              <w:r w:rsidRPr="00844845">
                <w:rPr>
                  <w:rFonts w:eastAsiaTheme="minorEastAsia"/>
                  <w:sz w:val="16"/>
                  <w:lang w:eastAsia="zh-CN"/>
                </w:rPr>
                <w:t>C</w:t>
              </w:r>
              <w:r w:rsidRPr="00844845">
                <w:rPr>
                  <w:sz w:val="16"/>
                </w:rPr>
                <w:t>CR.2.1 TDD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06"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8"/>
          <w:jc w:val="center"/>
          <w:ins w:id="20707" w:author="Huawei" w:date="2022-08-25T16:42:00Z"/>
          <w:trPrChange w:id="20708" w:author="Huawei" w:date="2022-08-25T16:46:00Z">
            <w:trPr>
              <w:trHeight w:val="188"/>
              <w:jc w:val="center"/>
            </w:trPr>
          </w:trPrChange>
        </w:trPr>
        <w:tc>
          <w:tcPr>
            <w:tcW w:w="2121" w:type="dxa"/>
            <w:vMerge w:val="restart"/>
            <w:tcBorders>
              <w:left w:val="single" w:sz="4" w:space="0" w:color="auto"/>
              <w:right w:val="single" w:sz="4" w:space="0" w:color="auto"/>
            </w:tcBorders>
            <w:vAlign w:val="center"/>
            <w:tcPrChange w:id="20709" w:author="Huawei" w:date="2022-08-25T16:46:00Z">
              <w:tcPr>
                <w:tcW w:w="2399"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L"/>
              <w:rPr>
                <w:ins w:id="20710" w:author="Huawei" w:date="2022-08-25T16:42:00Z"/>
                <w:lang w:val="en-US" w:eastAsia="zh-CN"/>
              </w:rPr>
            </w:pPr>
            <w:ins w:id="20711" w:author="Huawei" w:date="2022-08-25T16:42:00Z">
              <w:r w:rsidRPr="00844845">
                <w:rPr>
                  <w:rFonts w:eastAsiaTheme="minorEastAsia" w:cs="v5.0.0"/>
                  <w:lang w:eastAsia="zh-CN"/>
                </w:rPr>
                <w:t xml:space="preserve">RMSI </w:t>
              </w:r>
              <w:r w:rsidRPr="00844845">
                <w:rPr>
                  <w:rFonts w:cs="v5.0.0"/>
                </w:rPr>
                <w:t xml:space="preserve">CORESET </w:t>
              </w:r>
              <w:r w:rsidRPr="00844845">
                <w:rPr>
                  <w:rFonts w:eastAsiaTheme="minorEastAsia" w:cs="v5.0.0"/>
                  <w:lang w:eastAsia="zh-CN"/>
                </w:rPr>
                <w:t>parameters</w:t>
              </w:r>
            </w:ins>
          </w:p>
        </w:tc>
        <w:tc>
          <w:tcPr>
            <w:tcW w:w="1413" w:type="dxa"/>
            <w:tcBorders>
              <w:left w:val="single" w:sz="4" w:space="0" w:color="auto"/>
              <w:right w:val="single" w:sz="4" w:space="0" w:color="auto"/>
            </w:tcBorders>
            <w:vAlign w:val="center"/>
            <w:tcPrChange w:id="20712"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713" w:author="Huawei" w:date="2022-08-25T16:42:00Z"/>
                <w:lang w:val="en-US" w:eastAsia="zh-CN"/>
              </w:rPr>
            </w:pPr>
            <w:ins w:id="20714" w:author="Huawei" w:date="2022-08-25T16:46:00Z">
              <w:r w:rsidRPr="00844845">
                <w:t>Config</w:t>
              </w:r>
              <w:r w:rsidRPr="00561ADB">
                <w:rPr>
                  <w:vertAlign w:val="subscript"/>
                </w:rPr>
                <w:t>SCell</w:t>
              </w:r>
            </w:ins>
            <w:ins w:id="20715" w:author="Huawei" w:date="2022-08-26T10:54:00Z">
              <w:r w:rsidR="00FF0F28">
                <w:rPr>
                  <w:vertAlign w:val="subscript"/>
                </w:rPr>
                <w:t>2</w:t>
              </w:r>
            </w:ins>
            <w:ins w:id="20716" w:author="Huawei" w:date="2022-08-25T16:46:00Z">
              <w:r w:rsidRPr="00844845">
                <w:rPr>
                  <w:lang w:val="en-US"/>
                </w:rPr>
                <w:t xml:space="preserve"> 1</w:t>
              </w:r>
            </w:ins>
          </w:p>
        </w:tc>
        <w:tc>
          <w:tcPr>
            <w:tcW w:w="1416" w:type="dxa"/>
            <w:vMerge w:val="restart"/>
            <w:tcBorders>
              <w:left w:val="single" w:sz="4" w:space="0" w:color="auto"/>
              <w:right w:val="single" w:sz="4" w:space="0" w:color="auto"/>
            </w:tcBorders>
            <w:vAlign w:val="center"/>
            <w:tcPrChange w:id="20717" w:author="Huawei" w:date="2022-08-25T16:46:00Z">
              <w:tcPr>
                <w:tcW w:w="1417"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C"/>
              <w:rPr>
                <w:ins w:id="20718" w:author="Huawei" w:date="2022-08-25T16:42:00Z"/>
                <w:lang w:val="en-US"/>
              </w:rPr>
            </w:pPr>
          </w:p>
        </w:tc>
        <w:tc>
          <w:tcPr>
            <w:tcW w:w="2416" w:type="dxa"/>
            <w:vMerge w:val="restart"/>
            <w:tcBorders>
              <w:left w:val="single" w:sz="4" w:space="0" w:color="auto"/>
              <w:right w:val="single" w:sz="4" w:space="0" w:color="auto"/>
            </w:tcBorders>
            <w:vAlign w:val="center"/>
            <w:tcPrChange w:id="20719" w:author="Huawei" w:date="2022-08-25T16:46:00Z">
              <w:tcPr>
                <w:tcW w:w="2417"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C"/>
              <w:rPr>
                <w:ins w:id="20720" w:author="Huawei" w:date="2022-08-25T16:42:00Z"/>
                <w:lang w:eastAsia="zh-CN"/>
              </w:rPr>
            </w:pPr>
            <w:ins w:id="20721" w:author="Huawei" w:date="2022-08-25T16:42:00Z">
              <w:r>
                <w:rPr>
                  <w:rFonts w:hint="eastAsia"/>
                  <w:lang w:eastAsia="zh-CN"/>
                </w:rPr>
                <w:t>N</w:t>
              </w:r>
              <w:r>
                <w:rPr>
                  <w:lang w:eastAsia="zh-CN"/>
                </w:rPr>
                <w:t>/A</w:t>
              </w:r>
            </w:ins>
          </w:p>
        </w:tc>
      </w:tr>
      <w:tr w:rsidR="00561ADB" w:rsidRPr="00844845" w:rsidTr="00B82A8E">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22"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8"/>
          <w:jc w:val="center"/>
          <w:ins w:id="20723" w:author="Huawei" w:date="2022-08-25T16:42:00Z"/>
          <w:trPrChange w:id="20724" w:author="Huawei" w:date="2022-08-25T16:46:00Z">
            <w:trPr>
              <w:trHeight w:val="188"/>
              <w:jc w:val="center"/>
            </w:trPr>
          </w:trPrChange>
        </w:trPr>
        <w:tc>
          <w:tcPr>
            <w:tcW w:w="2121" w:type="dxa"/>
            <w:vMerge/>
            <w:tcBorders>
              <w:left w:val="single" w:sz="4" w:space="0" w:color="auto"/>
              <w:right w:val="single" w:sz="4" w:space="0" w:color="auto"/>
            </w:tcBorders>
            <w:vAlign w:val="center"/>
            <w:tcPrChange w:id="20725"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20726" w:author="Huawei" w:date="2022-08-25T16:42:00Z"/>
                <w:rFonts w:eastAsiaTheme="minorEastAsia" w:cs="v5.0.0"/>
                <w:lang w:eastAsia="zh-CN"/>
              </w:rPr>
            </w:pPr>
          </w:p>
        </w:tc>
        <w:tc>
          <w:tcPr>
            <w:tcW w:w="1413" w:type="dxa"/>
            <w:tcBorders>
              <w:left w:val="single" w:sz="4" w:space="0" w:color="auto"/>
              <w:right w:val="single" w:sz="4" w:space="0" w:color="auto"/>
            </w:tcBorders>
            <w:tcPrChange w:id="20727"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728" w:author="Huawei" w:date="2022-08-25T16:42:00Z"/>
                <w:lang w:val="en-US" w:eastAsia="zh-CN"/>
              </w:rPr>
            </w:pPr>
            <w:ins w:id="20729" w:author="Huawei" w:date="2022-08-25T16:46:00Z">
              <w:r w:rsidRPr="00844845">
                <w:t>Config</w:t>
              </w:r>
              <w:r w:rsidRPr="00561ADB">
                <w:rPr>
                  <w:vertAlign w:val="subscript"/>
                </w:rPr>
                <w:t>SCell</w:t>
              </w:r>
            </w:ins>
            <w:ins w:id="20730" w:author="Huawei" w:date="2022-08-26T10:54:00Z">
              <w:r w:rsidR="00FF0F28">
                <w:rPr>
                  <w:vertAlign w:val="subscript"/>
                </w:rPr>
                <w:t>2</w:t>
              </w:r>
            </w:ins>
            <w:ins w:id="20731" w:author="Huawei" w:date="2022-08-25T16:46:00Z">
              <w:r w:rsidRPr="00844845">
                <w:rPr>
                  <w:lang w:val="en-US"/>
                </w:rPr>
                <w:t xml:space="preserve"> 2</w:t>
              </w:r>
            </w:ins>
          </w:p>
        </w:tc>
        <w:tc>
          <w:tcPr>
            <w:tcW w:w="1416" w:type="dxa"/>
            <w:vMerge/>
            <w:tcBorders>
              <w:left w:val="single" w:sz="4" w:space="0" w:color="auto"/>
              <w:right w:val="single" w:sz="4" w:space="0" w:color="auto"/>
            </w:tcBorders>
            <w:vAlign w:val="center"/>
            <w:tcPrChange w:id="20732"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733" w:author="Huawei" w:date="2022-08-25T16:42:00Z"/>
                <w:lang w:val="en-US"/>
              </w:rPr>
            </w:pPr>
          </w:p>
        </w:tc>
        <w:tc>
          <w:tcPr>
            <w:tcW w:w="2416" w:type="dxa"/>
            <w:vMerge/>
            <w:tcBorders>
              <w:left w:val="single" w:sz="4" w:space="0" w:color="auto"/>
              <w:right w:val="single" w:sz="4" w:space="0" w:color="auto"/>
            </w:tcBorders>
            <w:vAlign w:val="center"/>
            <w:tcPrChange w:id="20734" w:author="Huawei" w:date="2022-08-25T16:46:00Z">
              <w:tcPr>
                <w:tcW w:w="2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735" w:author="Huawei" w:date="2022-08-25T16:42:00Z"/>
                <w:lang w:eastAsia="zh-CN"/>
              </w:rPr>
            </w:pPr>
          </w:p>
        </w:tc>
      </w:tr>
      <w:tr w:rsidR="00561ADB" w:rsidRPr="00844845" w:rsidTr="00B82A8E">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36"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8"/>
          <w:jc w:val="center"/>
          <w:ins w:id="20737" w:author="Huawei" w:date="2022-08-25T16:42:00Z"/>
          <w:trPrChange w:id="20738" w:author="Huawei" w:date="2022-08-25T16:46:00Z">
            <w:trPr>
              <w:trHeight w:val="188"/>
              <w:jc w:val="center"/>
            </w:trPr>
          </w:trPrChange>
        </w:trPr>
        <w:tc>
          <w:tcPr>
            <w:tcW w:w="2121" w:type="dxa"/>
            <w:vMerge/>
            <w:tcBorders>
              <w:left w:val="single" w:sz="4" w:space="0" w:color="auto"/>
              <w:right w:val="single" w:sz="4" w:space="0" w:color="auto"/>
            </w:tcBorders>
            <w:vAlign w:val="center"/>
            <w:tcPrChange w:id="20739"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20740" w:author="Huawei" w:date="2022-08-25T16:42:00Z"/>
                <w:rFonts w:eastAsiaTheme="minorEastAsia" w:cs="v5.0.0"/>
                <w:lang w:eastAsia="zh-CN"/>
              </w:rPr>
            </w:pPr>
          </w:p>
        </w:tc>
        <w:tc>
          <w:tcPr>
            <w:tcW w:w="1413" w:type="dxa"/>
            <w:tcBorders>
              <w:left w:val="single" w:sz="4" w:space="0" w:color="auto"/>
              <w:right w:val="single" w:sz="4" w:space="0" w:color="auto"/>
            </w:tcBorders>
            <w:tcPrChange w:id="20741"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742" w:author="Huawei" w:date="2022-08-25T16:42:00Z"/>
                <w:lang w:val="en-US" w:eastAsia="zh-CN"/>
              </w:rPr>
            </w:pPr>
            <w:ins w:id="20743" w:author="Huawei" w:date="2022-08-25T16:46:00Z">
              <w:r w:rsidRPr="00844845">
                <w:t>Config</w:t>
              </w:r>
              <w:r w:rsidRPr="00561ADB">
                <w:rPr>
                  <w:vertAlign w:val="subscript"/>
                </w:rPr>
                <w:t>SCell</w:t>
              </w:r>
            </w:ins>
            <w:ins w:id="20744" w:author="Huawei" w:date="2022-08-26T10:54:00Z">
              <w:r w:rsidR="00FF0F28">
                <w:rPr>
                  <w:vertAlign w:val="subscript"/>
                </w:rPr>
                <w:t>2</w:t>
              </w:r>
            </w:ins>
            <w:ins w:id="20745" w:author="Huawei" w:date="2022-08-25T16:46:00Z">
              <w:r w:rsidRPr="00844845">
                <w:rPr>
                  <w:lang w:val="en-US"/>
                </w:rPr>
                <w:t xml:space="preserve"> 3</w:t>
              </w:r>
            </w:ins>
          </w:p>
        </w:tc>
        <w:tc>
          <w:tcPr>
            <w:tcW w:w="1416" w:type="dxa"/>
            <w:vMerge/>
            <w:tcBorders>
              <w:left w:val="single" w:sz="4" w:space="0" w:color="auto"/>
              <w:right w:val="single" w:sz="4" w:space="0" w:color="auto"/>
            </w:tcBorders>
            <w:vAlign w:val="center"/>
            <w:tcPrChange w:id="20746"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747" w:author="Huawei" w:date="2022-08-25T16:42:00Z"/>
                <w:lang w:val="en-US"/>
              </w:rPr>
            </w:pPr>
          </w:p>
        </w:tc>
        <w:tc>
          <w:tcPr>
            <w:tcW w:w="2416" w:type="dxa"/>
            <w:vMerge/>
            <w:tcBorders>
              <w:left w:val="single" w:sz="4" w:space="0" w:color="auto"/>
              <w:right w:val="single" w:sz="4" w:space="0" w:color="auto"/>
            </w:tcBorders>
            <w:vAlign w:val="center"/>
            <w:tcPrChange w:id="20748" w:author="Huawei" w:date="2022-08-25T16:46:00Z">
              <w:tcPr>
                <w:tcW w:w="2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749" w:author="Huawei" w:date="2022-08-25T16:42:00Z"/>
                <w:lang w:eastAsia="zh-CN"/>
              </w:rPr>
            </w:pPr>
          </w:p>
        </w:tc>
      </w:tr>
      <w:tr w:rsidR="00561ADB" w:rsidRPr="00844845" w:rsidTr="00561ADB">
        <w:trPr>
          <w:trHeight w:val="283"/>
          <w:jc w:val="center"/>
          <w:ins w:id="20750" w:author="Huawei" w:date="2022-08-25T16:42:00Z"/>
        </w:trPr>
        <w:tc>
          <w:tcPr>
            <w:tcW w:w="3534" w:type="dxa"/>
            <w:gridSpan w:val="2"/>
            <w:tcBorders>
              <w:top w:val="single" w:sz="4" w:space="0" w:color="auto"/>
              <w:left w:val="single" w:sz="4" w:space="0" w:color="auto"/>
              <w:bottom w:val="single" w:sz="4" w:space="0" w:color="auto"/>
              <w:right w:val="single" w:sz="4" w:space="0" w:color="auto"/>
            </w:tcBorders>
            <w:vAlign w:val="center"/>
            <w:hideMark/>
          </w:tcPr>
          <w:p w:rsidR="00561ADB" w:rsidRPr="00844845" w:rsidRDefault="00561ADB" w:rsidP="00972FAA">
            <w:pPr>
              <w:pStyle w:val="TAL"/>
              <w:rPr>
                <w:ins w:id="20751" w:author="Huawei" w:date="2022-08-25T16:42:00Z"/>
                <w:lang w:val="da-DK"/>
              </w:rPr>
            </w:pPr>
            <w:ins w:id="20752" w:author="Huawei" w:date="2022-08-25T16:42:00Z">
              <w:r w:rsidRPr="00844845">
                <w:rPr>
                  <w:lang w:val="da-DK"/>
                </w:rPr>
                <w:t>OCNG Pattern</w:t>
              </w:r>
            </w:ins>
          </w:p>
        </w:tc>
        <w:tc>
          <w:tcPr>
            <w:tcW w:w="1416" w:type="dxa"/>
            <w:tcBorders>
              <w:top w:val="single" w:sz="4" w:space="0" w:color="auto"/>
              <w:left w:val="single" w:sz="4" w:space="0" w:color="auto"/>
              <w:bottom w:val="single" w:sz="4" w:space="0" w:color="auto"/>
              <w:right w:val="single" w:sz="4" w:space="0" w:color="auto"/>
            </w:tcBorders>
            <w:vAlign w:val="center"/>
          </w:tcPr>
          <w:p w:rsidR="00561ADB" w:rsidRPr="00844845" w:rsidRDefault="00561ADB" w:rsidP="00972FAA">
            <w:pPr>
              <w:pStyle w:val="TAC"/>
              <w:rPr>
                <w:ins w:id="20753" w:author="Huawei" w:date="2022-08-25T16:42:00Z"/>
                <w:lang w:val="da-DK"/>
              </w:rPr>
            </w:pPr>
          </w:p>
        </w:tc>
        <w:tc>
          <w:tcPr>
            <w:tcW w:w="2416" w:type="dxa"/>
            <w:tcBorders>
              <w:top w:val="single" w:sz="4" w:space="0" w:color="auto"/>
              <w:left w:val="single" w:sz="4" w:space="0" w:color="auto"/>
              <w:bottom w:val="single" w:sz="4" w:space="0" w:color="auto"/>
              <w:right w:val="single" w:sz="4" w:space="0" w:color="auto"/>
            </w:tcBorders>
            <w:vAlign w:val="center"/>
            <w:hideMark/>
          </w:tcPr>
          <w:p w:rsidR="00561ADB" w:rsidRPr="00844845" w:rsidRDefault="00561ADB" w:rsidP="00972FAA">
            <w:pPr>
              <w:pStyle w:val="TAC"/>
              <w:rPr>
                <w:ins w:id="20754" w:author="Huawei" w:date="2022-08-25T16:42:00Z"/>
                <w:lang w:val="en-US"/>
              </w:rPr>
            </w:pPr>
            <w:ins w:id="20755" w:author="Huawei" w:date="2022-08-25T16:42:00Z">
              <w:r w:rsidRPr="00844845">
                <w:rPr>
                  <w:rFonts w:eastAsiaTheme="minorEastAsia"/>
                  <w:sz w:val="16"/>
                  <w:szCs w:val="14"/>
                  <w:lang w:eastAsia="zh-CN"/>
                </w:rPr>
                <w:t>OP.1</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56"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ins w:id="20757" w:author="Huawei" w:date="2022-08-25T16:42:00Z"/>
          <w:trPrChange w:id="20758" w:author="Huawei" w:date="2022-08-25T16:46:00Z">
            <w:trPr>
              <w:trHeight w:val="119"/>
              <w:jc w:val="center"/>
            </w:trPr>
          </w:trPrChange>
        </w:trPr>
        <w:tc>
          <w:tcPr>
            <w:tcW w:w="2121" w:type="dxa"/>
            <w:vMerge w:val="restart"/>
            <w:tcBorders>
              <w:top w:val="single" w:sz="4" w:space="0" w:color="auto"/>
              <w:left w:val="single" w:sz="4" w:space="0" w:color="auto"/>
              <w:right w:val="single" w:sz="4" w:space="0" w:color="auto"/>
            </w:tcBorders>
            <w:vAlign w:val="center"/>
            <w:tcPrChange w:id="20759" w:author="Huawei" w:date="2022-08-25T16:46:00Z">
              <w:tcPr>
                <w:tcW w:w="2399" w:type="dxa"/>
                <w:gridSpan w:val="2"/>
                <w:vMerge w:val="restart"/>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L"/>
              <w:rPr>
                <w:ins w:id="20760" w:author="Huawei" w:date="2022-08-25T16:42:00Z"/>
                <w:rFonts w:eastAsiaTheme="minorEastAsia"/>
                <w:lang w:val="da-DK" w:eastAsia="zh-CN"/>
              </w:rPr>
            </w:pPr>
            <w:ins w:id="20761" w:author="Huawei" w:date="2022-08-25T16:42:00Z">
              <w:r w:rsidRPr="00844845">
                <w:rPr>
                  <w:rFonts w:eastAsiaTheme="minorEastAsia"/>
                  <w:lang w:val="da-DK" w:eastAsia="zh-CN"/>
                </w:rPr>
                <w:t>SSB Configuration</w:t>
              </w:r>
            </w:ins>
          </w:p>
        </w:tc>
        <w:tc>
          <w:tcPr>
            <w:tcW w:w="1413" w:type="dxa"/>
            <w:tcBorders>
              <w:top w:val="single" w:sz="4" w:space="0" w:color="auto"/>
              <w:left w:val="single" w:sz="4" w:space="0" w:color="auto"/>
              <w:bottom w:val="single" w:sz="4" w:space="0" w:color="auto"/>
              <w:right w:val="single" w:sz="4" w:space="0" w:color="auto"/>
            </w:tcBorders>
            <w:vAlign w:val="center"/>
            <w:tcPrChange w:id="20762" w:author="Huawei" w:date="2022-08-25T16:46:00Z">
              <w:tcPr>
                <w:tcW w:w="1133" w:type="dxa"/>
                <w:tcBorders>
                  <w:top w:val="single" w:sz="4" w:space="0" w:color="auto"/>
                  <w:left w:val="single" w:sz="4" w:space="0" w:color="auto"/>
                  <w:bottom w:val="single" w:sz="4" w:space="0" w:color="auto"/>
                  <w:right w:val="single" w:sz="4" w:space="0" w:color="auto"/>
                </w:tcBorders>
                <w:vAlign w:val="center"/>
              </w:tcPr>
            </w:tcPrChange>
          </w:tcPr>
          <w:p w:rsidR="00561ADB" w:rsidRPr="00844845" w:rsidRDefault="00561ADB" w:rsidP="00561ADB">
            <w:pPr>
              <w:pStyle w:val="TAL"/>
              <w:rPr>
                <w:ins w:id="20763" w:author="Huawei" w:date="2022-08-25T16:42:00Z"/>
                <w:rFonts w:eastAsiaTheme="minorEastAsia"/>
                <w:lang w:eastAsia="zh-CN"/>
              </w:rPr>
            </w:pPr>
            <w:ins w:id="20764" w:author="Huawei" w:date="2022-08-25T16:46:00Z">
              <w:r w:rsidRPr="00844845">
                <w:t>Config</w:t>
              </w:r>
              <w:r w:rsidRPr="00561ADB">
                <w:rPr>
                  <w:vertAlign w:val="subscript"/>
                </w:rPr>
                <w:t>SCell</w:t>
              </w:r>
            </w:ins>
            <w:ins w:id="20765" w:author="Huawei" w:date="2022-08-26T10:54:00Z">
              <w:r w:rsidR="00FF0F28">
                <w:rPr>
                  <w:vertAlign w:val="subscript"/>
                </w:rPr>
                <w:t>2</w:t>
              </w:r>
            </w:ins>
            <w:ins w:id="20766" w:author="Huawei" w:date="2022-08-25T16:46:00Z">
              <w:r w:rsidRPr="00844845">
                <w:rPr>
                  <w:szCs w:val="18"/>
                </w:rPr>
                <w:t xml:space="preserve"> 1,</w:t>
              </w:r>
              <w:r w:rsidRPr="00844845">
                <w:rPr>
                  <w:rFonts w:eastAsiaTheme="minorEastAsia"/>
                  <w:szCs w:val="18"/>
                  <w:lang w:eastAsia="zh-CN"/>
                </w:rPr>
                <w:t>2</w:t>
              </w:r>
            </w:ins>
          </w:p>
        </w:tc>
        <w:tc>
          <w:tcPr>
            <w:tcW w:w="1416" w:type="dxa"/>
            <w:vMerge w:val="restart"/>
            <w:tcBorders>
              <w:top w:val="single" w:sz="4" w:space="0" w:color="auto"/>
              <w:left w:val="single" w:sz="4" w:space="0" w:color="auto"/>
              <w:right w:val="single" w:sz="4" w:space="0" w:color="auto"/>
            </w:tcBorders>
            <w:vAlign w:val="center"/>
            <w:tcPrChange w:id="20767" w:author="Huawei" w:date="2022-08-25T16:46:00Z">
              <w:tcPr>
                <w:tcW w:w="1417" w:type="dxa"/>
                <w:gridSpan w:val="2"/>
                <w:vMerge w:val="restart"/>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C"/>
              <w:rPr>
                <w:ins w:id="20768" w:author="Huawei" w:date="2022-08-25T16:42:00Z"/>
                <w:lang w:val="da-DK"/>
              </w:rPr>
            </w:pPr>
          </w:p>
        </w:tc>
        <w:tc>
          <w:tcPr>
            <w:tcW w:w="2416" w:type="dxa"/>
            <w:tcBorders>
              <w:top w:val="single" w:sz="4" w:space="0" w:color="auto"/>
              <w:left w:val="single" w:sz="4" w:space="0" w:color="auto"/>
              <w:right w:val="single" w:sz="4" w:space="0" w:color="auto"/>
            </w:tcBorders>
            <w:vAlign w:val="center"/>
            <w:tcPrChange w:id="20769" w:author="Huawei" w:date="2022-08-25T16:46:00Z">
              <w:tcPr>
                <w:tcW w:w="2417" w:type="dxa"/>
                <w:gridSpan w:val="2"/>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C"/>
              <w:rPr>
                <w:ins w:id="20770" w:author="Huawei" w:date="2022-08-25T16:42:00Z"/>
                <w:rFonts w:eastAsiaTheme="minorEastAsia"/>
                <w:sz w:val="16"/>
                <w:szCs w:val="14"/>
                <w:lang w:eastAsia="zh-CN"/>
              </w:rPr>
            </w:pPr>
            <w:ins w:id="20771" w:author="Huawei" w:date="2022-08-25T16:42:00Z">
              <w:r w:rsidRPr="00844845">
                <w:rPr>
                  <w:rFonts w:eastAsiaTheme="minorEastAsia"/>
                  <w:sz w:val="16"/>
                  <w:szCs w:val="14"/>
                  <w:lang w:eastAsia="zh-CN"/>
                </w:rPr>
                <w:t>SSB.1 FR1</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72"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ins w:id="20773" w:author="Huawei" w:date="2022-08-25T16:42:00Z"/>
          <w:trPrChange w:id="20774" w:author="Huawei" w:date="2022-08-25T16:46:00Z">
            <w:trPr>
              <w:trHeight w:val="119"/>
              <w:jc w:val="center"/>
            </w:trPr>
          </w:trPrChange>
        </w:trPr>
        <w:tc>
          <w:tcPr>
            <w:tcW w:w="2121" w:type="dxa"/>
            <w:vMerge/>
            <w:tcBorders>
              <w:left w:val="single" w:sz="4" w:space="0" w:color="auto"/>
              <w:bottom w:val="single" w:sz="4" w:space="0" w:color="auto"/>
              <w:right w:val="single" w:sz="4" w:space="0" w:color="auto"/>
            </w:tcBorders>
            <w:vAlign w:val="center"/>
            <w:tcPrChange w:id="20775" w:author="Huawei" w:date="2022-08-25T16:46:00Z">
              <w:tcPr>
                <w:tcW w:w="2399" w:type="dxa"/>
                <w:gridSpan w:val="2"/>
                <w:vMerge/>
                <w:tcBorders>
                  <w:left w:val="single" w:sz="4" w:space="0" w:color="auto"/>
                  <w:bottom w:val="single" w:sz="4" w:space="0" w:color="auto"/>
                  <w:right w:val="single" w:sz="4" w:space="0" w:color="auto"/>
                </w:tcBorders>
                <w:vAlign w:val="center"/>
              </w:tcPr>
            </w:tcPrChange>
          </w:tcPr>
          <w:p w:rsidR="00561ADB" w:rsidRPr="00844845" w:rsidRDefault="00561ADB" w:rsidP="00561ADB">
            <w:pPr>
              <w:pStyle w:val="TAL"/>
              <w:rPr>
                <w:ins w:id="20776" w:author="Huawei" w:date="2022-08-25T16:42:00Z"/>
                <w:rFonts w:eastAsiaTheme="minorEastAsia"/>
                <w:lang w:val="da-DK" w:eastAsia="zh-CN"/>
              </w:rPr>
            </w:pPr>
          </w:p>
        </w:tc>
        <w:tc>
          <w:tcPr>
            <w:tcW w:w="1413" w:type="dxa"/>
            <w:tcBorders>
              <w:top w:val="single" w:sz="4" w:space="0" w:color="auto"/>
              <w:left w:val="single" w:sz="4" w:space="0" w:color="auto"/>
              <w:bottom w:val="single" w:sz="4" w:space="0" w:color="auto"/>
              <w:right w:val="single" w:sz="4" w:space="0" w:color="auto"/>
            </w:tcBorders>
            <w:vAlign w:val="center"/>
            <w:tcPrChange w:id="20777" w:author="Huawei" w:date="2022-08-25T16:46:00Z">
              <w:tcPr>
                <w:tcW w:w="1133" w:type="dxa"/>
                <w:tcBorders>
                  <w:top w:val="single" w:sz="4" w:space="0" w:color="auto"/>
                  <w:left w:val="single" w:sz="4" w:space="0" w:color="auto"/>
                  <w:bottom w:val="single" w:sz="4" w:space="0" w:color="auto"/>
                  <w:right w:val="single" w:sz="4" w:space="0" w:color="auto"/>
                </w:tcBorders>
                <w:vAlign w:val="center"/>
              </w:tcPr>
            </w:tcPrChange>
          </w:tcPr>
          <w:p w:rsidR="00561ADB" w:rsidRPr="00844845" w:rsidRDefault="00561ADB" w:rsidP="00561ADB">
            <w:pPr>
              <w:pStyle w:val="TAL"/>
              <w:rPr>
                <w:ins w:id="20778" w:author="Huawei" w:date="2022-08-25T16:42:00Z"/>
                <w:rFonts w:eastAsiaTheme="minorEastAsia"/>
                <w:lang w:eastAsia="zh-CN"/>
              </w:rPr>
            </w:pPr>
            <w:ins w:id="20779" w:author="Huawei" w:date="2022-08-25T16:46:00Z">
              <w:r w:rsidRPr="00844845">
                <w:t>Config</w:t>
              </w:r>
              <w:r w:rsidRPr="00561ADB">
                <w:rPr>
                  <w:vertAlign w:val="subscript"/>
                </w:rPr>
                <w:t>SCell</w:t>
              </w:r>
            </w:ins>
            <w:ins w:id="20780" w:author="Huawei" w:date="2022-08-26T10:54:00Z">
              <w:r w:rsidR="00FF0F28">
                <w:rPr>
                  <w:vertAlign w:val="subscript"/>
                </w:rPr>
                <w:t>2</w:t>
              </w:r>
            </w:ins>
            <w:ins w:id="20781" w:author="Huawei" w:date="2022-08-25T16:46:00Z">
              <w:r w:rsidRPr="00844845">
                <w:rPr>
                  <w:szCs w:val="18"/>
                </w:rPr>
                <w:t xml:space="preserve"> </w:t>
              </w:r>
              <w:r w:rsidRPr="00844845">
                <w:rPr>
                  <w:rFonts w:eastAsiaTheme="minorEastAsia"/>
                  <w:szCs w:val="18"/>
                  <w:lang w:eastAsia="zh-CN"/>
                </w:rPr>
                <w:t>3</w:t>
              </w:r>
            </w:ins>
          </w:p>
        </w:tc>
        <w:tc>
          <w:tcPr>
            <w:tcW w:w="1416" w:type="dxa"/>
            <w:vMerge/>
            <w:tcBorders>
              <w:left w:val="single" w:sz="4" w:space="0" w:color="auto"/>
              <w:bottom w:val="single" w:sz="4" w:space="0" w:color="auto"/>
              <w:right w:val="single" w:sz="4" w:space="0" w:color="auto"/>
            </w:tcBorders>
            <w:vAlign w:val="center"/>
            <w:tcPrChange w:id="20782" w:author="Huawei" w:date="2022-08-25T16:46:00Z">
              <w:tcPr>
                <w:tcW w:w="1417" w:type="dxa"/>
                <w:gridSpan w:val="2"/>
                <w:vMerge/>
                <w:tcBorders>
                  <w:left w:val="single" w:sz="4" w:space="0" w:color="auto"/>
                  <w:bottom w:val="single" w:sz="4" w:space="0" w:color="auto"/>
                  <w:right w:val="single" w:sz="4" w:space="0" w:color="auto"/>
                </w:tcBorders>
                <w:vAlign w:val="center"/>
              </w:tcPr>
            </w:tcPrChange>
          </w:tcPr>
          <w:p w:rsidR="00561ADB" w:rsidRPr="00844845" w:rsidRDefault="00561ADB" w:rsidP="00561ADB">
            <w:pPr>
              <w:pStyle w:val="TAC"/>
              <w:rPr>
                <w:ins w:id="20783" w:author="Huawei" w:date="2022-08-25T16:42:00Z"/>
                <w:lang w:val="da-DK"/>
              </w:rPr>
            </w:pPr>
          </w:p>
        </w:tc>
        <w:tc>
          <w:tcPr>
            <w:tcW w:w="2416" w:type="dxa"/>
            <w:tcBorders>
              <w:left w:val="single" w:sz="4" w:space="0" w:color="auto"/>
              <w:bottom w:val="single" w:sz="4" w:space="0" w:color="auto"/>
              <w:right w:val="single" w:sz="4" w:space="0" w:color="auto"/>
            </w:tcBorders>
            <w:vAlign w:val="center"/>
            <w:tcPrChange w:id="20784" w:author="Huawei" w:date="2022-08-25T16:46:00Z">
              <w:tcPr>
                <w:tcW w:w="2417" w:type="dxa"/>
                <w:gridSpan w:val="2"/>
                <w:tcBorders>
                  <w:left w:val="single" w:sz="4" w:space="0" w:color="auto"/>
                  <w:bottom w:val="single" w:sz="4" w:space="0" w:color="auto"/>
                  <w:right w:val="single" w:sz="4" w:space="0" w:color="auto"/>
                </w:tcBorders>
                <w:vAlign w:val="center"/>
              </w:tcPr>
            </w:tcPrChange>
          </w:tcPr>
          <w:p w:rsidR="00561ADB" w:rsidRPr="00844845" w:rsidRDefault="00561ADB" w:rsidP="00561ADB">
            <w:pPr>
              <w:pStyle w:val="TAC"/>
              <w:rPr>
                <w:ins w:id="20785" w:author="Huawei" w:date="2022-08-25T16:42:00Z"/>
                <w:rFonts w:eastAsiaTheme="minorEastAsia"/>
                <w:sz w:val="16"/>
                <w:szCs w:val="14"/>
                <w:lang w:eastAsia="zh-CN"/>
              </w:rPr>
            </w:pPr>
            <w:ins w:id="20786" w:author="Huawei" w:date="2022-08-25T16:42:00Z">
              <w:r w:rsidRPr="00844845">
                <w:rPr>
                  <w:rFonts w:eastAsiaTheme="minorEastAsia"/>
                  <w:sz w:val="16"/>
                  <w:szCs w:val="14"/>
                  <w:lang w:eastAsia="zh-CN"/>
                </w:rPr>
                <w:t>SSB.2 FR1</w:t>
              </w:r>
            </w:ins>
          </w:p>
        </w:tc>
      </w:tr>
      <w:tr w:rsidR="00561ADB" w:rsidRPr="00844845" w:rsidTr="00561ADB">
        <w:trPr>
          <w:trHeight w:val="187"/>
          <w:jc w:val="center"/>
          <w:ins w:id="20787" w:author="Huawei" w:date="2022-08-25T16:42:00Z"/>
        </w:trPr>
        <w:tc>
          <w:tcPr>
            <w:tcW w:w="3534" w:type="dxa"/>
            <w:gridSpan w:val="2"/>
            <w:tcBorders>
              <w:top w:val="single" w:sz="4" w:space="0" w:color="auto"/>
              <w:left w:val="single" w:sz="4" w:space="0" w:color="auto"/>
              <w:right w:val="single" w:sz="4" w:space="0" w:color="auto"/>
            </w:tcBorders>
            <w:vAlign w:val="center"/>
          </w:tcPr>
          <w:p w:rsidR="00561ADB" w:rsidRPr="00844845" w:rsidRDefault="00561ADB" w:rsidP="00972FAA">
            <w:pPr>
              <w:pStyle w:val="TAL"/>
              <w:rPr>
                <w:ins w:id="20788" w:author="Huawei" w:date="2022-08-25T16:42:00Z"/>
                <w:rFonts w:eastAsiaTheme="minorEastAsia"/>
                <w:lang w:val="da-DK" w:eastAsia="zh-CN"/>
              </w:rPr>
            </w:pPr>
            <w:ins w:id="20789" w:author="Huawei" w:date="2022-08-25T16:42:00Z">
              <w:r w:rsidRPr="00844845">
                <w:rPr>
                  <w:lang w:val="da-DK"/>
                </w:rPr>
                <w:t>SMTC configuration</w:t>
              </w:r>
            </w:ins>
          </w:p>
        </w:tc>
        <w:tc>
          <w:tcPr>
            <w:tcW w:w="1416" w:type="dxa"/>
            <w:tcBorders>
              <w:top w:val="single" w:sz="4" w:space="0" w:color="auto"/>
              <w:left w:val="single" w:sz="4" w:space="0" w:color="auto"/>
              <w:right w:val="single" w:sz="4" w:space="0" w:color="auto"/>
            </w:tcBorders>
            <w:vAlign w:val="center"/>
          </w:tcPr>
          <w:p w:rsidR="00561ADB" w:rsidRPr="00844845" w:rsidRDefault="00561ADB" w:rsidP="00972FAA">
            <w:pPr>
              <w:pStyle w:val="TAC"/>
              <w:rPr>
                <w:ins w:id="20790" w:author="Huawei" w:date="2022-08-25T16:42:00Z"/>
                <w:lang w:val="da-DK"/>
              </w:rPr>
            </w:pPr>
          </w:p>
        </w:tc>
        <w:tc>
          <w:tcPr>
            <w:tcW w:w="2416" w:type="dxa"/>
            <w:tcBorders>
              <w:top w:val="single" w:sz="4" w:space="0" w:color="auto"/>
              <w:left w:val="single" w:sz="4" w:space="0" w:color="auto"/>
              <w:right w:val="single" w:sz="4" w:space="0" w:color="auto"/>
            </w:tcBorders>
            <w:vAlign w:val="center"/>
          </w:tcPr>
          <w:p w:rsidR="00561ADB" w:rsidRPr="00844845" w:rsidRDefault="00561ADB" w:rsidP="00972FAA">
            <w:pPr>
              <w:pStyle w:val="TAC"/>
              <w:rPr>
                <w:ins w:id="20791" w:author="Huawei" w:date="2022-08-25T16:42:00Z"/>
                <w:rFonts w:eastAsiaTheme="minorEastAsia"/>
                <w:sz w:val="16"/>
                <w:szCs w:val="14"/>
                <w:lang w:val="en-US" w:eastAsia="zh-CN"/>
              </w:rPr>
            </w:pPr>
            <w:ins w:id="20792" w:author="Huawei" w:date="2022-08-25T16:42:00Z">
              <w:r w:rsidRPr="00844845">
                <w:rPr>
                  <w:rFonts w:eastAsiaTheme="minorEastAsia"/>
                  <w:sz w:val="16"/>
                  <w:szCs w:val="14"/>
                  <w:lang w:eastAsia="zh-CN"/>
                </w:rPr>
                <w:t xml:space="preserve">SMTC.1 </w:t>
              </w:r>
            </w:ins>
          </w:p>
        </w:tc>
      </w:tr>
      <w:tr w:rsidR="00561ADB" w:rsidRPr="00844845" w:rsidTr="00561ADB">
        <w:trPr>
          <w:jc w:val="center"/>
          <w:ins w:id="20793" w:author="Huawei" w:date="2022-08-25T16:42:00Z"/>
        </w:trPr>
        <w:tc>
          <w:tcPr>
            <w:tcW w:w="3534" w:type="dxa"/>
            <w:gridSpan w:val="2"/>
            <w:tcBorders>
              <w:top w:val="single" w:sz="4" w:space="0" w:color="auto"/>
              <w:left w:val="single" w:sz="4" w:space="0" w:color="auto"/>
              <w:bottom w:val="single" w:sz="4" w:space="0" w:color="auto"/>
              <w:right w:val="single" w:sz="4" w:space="0" w:color="auto"/>
            </w:tcBorders>
          </w:tcPr>
          <w:p w:rsidR="00561ADB" w:rsidRPr="00844845" w:rsidRDefault="00561ADB" w:rsidP="00972FAA">
            <w:pPr>
              <w:pStyle w:val="TAL"/>
              <w:rPr>
                <w:ins w:id="20794" w:author="Huawei" w:date="2022-08-25T16:42:00Z"/>
                <w:szCs w:val="18"/>
                <w:lang w:val="en-US"/>
              </w:rPr>
            </w:pPr>
            <w:ins w:id="20795" w:author="Huawei" w:date="2022-08-25T16:42:00Z">
              <w:r w:rsidRPr="00844845">
                <w:rPr>
                  <w:szCs w:val="18"/>
                  <w:lang w:eastAsia="ja-JP"/>
                </w:rPr>
                <w:t>EPRE ratio of PSS to SSS</w:t>
              </w:r>
            </w:ins>
          </w:p>
        </w:tc>
        <w:tc>
          <w:tcPr>
            <w:tcW w:w="1416" w:type="dxa"/>
            <w:vMerge w:val="restart"/>
            <w:tcBorders>
              <w:top w:val="single" w:sz="4" w:space="0" w:color="auto"/>
              <w:left w:val="single" w:sz="4" w:space="0" w:color="auto"/>
              <w:right w:val="single" w:sz="4" w:space="0" w:color="auto"/>
            </w:tcBorders>
            <w:vAlign w:val="center"/>
          </w:tcPr>
          <w:p w:rsidR="00561ADB" w:rsidRPr="00844845" w:rsidRDefault="00561ADB" w:rsidP="00972FAA">
            <w:pPr>
              <w:pStyle w:val="TAC"/>
              <w:rPr>
                <w:ins w:id="20796" w:author="Huawei" w:date="2022-08-25T16:42:00Z"/>
                <w:lang w:val="en-US"/>
              </w:rPr>
            </w:pPr>
            <w:ins w:id="20797" w:author="Huawei" w:date="2022-08-25T16:42:00Z">
              <w:r w:rsidRPr="00844845">
                <w:rPr>
                  <w:sz w:val="16"/>
                  <w:szCs w:val="16"/>
                  <w:lang w:eastAsia="ja-JP"/>
                </w:rPr>
                <w:t>dB</w:t>
              </w:r>
            </w:ins>
          </w:p>
        </w:tc>
        <w:tc>
          <w:tcPr>
            <w:tcW w:w="2416" w:type="dxa"/>
            <w:vMerge w:val="restart"/>
            <w:tcBorders>
              <w:top w:val="single" w:sz="4" w:space="0" w:color="auto"/>
              <w:left w:val="single" w:sz="4" w:space="0" w:color="auto"/>
              <w:right w:val="single" w:sz="4" w:space="0" w:color="auto"/>
            </w:tcBorders>
            <w:vAlign w:val="center"/>
          </w:tcPr>
          <w:p w:rsidR="00561ADB" w:rsidRPr="00844845" w:rsidRDefault="00561ADB" w:rsidP="00972FAA">
            <w:pPr>
              <w:pStyle w:val="TAC"/>
              <w:rPr>
                <w:ins w:id="20798" w:author="Huawei" w:date="2022-08-25T16:42:00Z"/>
                <w:sz w:val="16"/>
                <w:szCs w:val="16"/>
                <w:lang w:eastAsia="ja-JP"/>
              </w:rPr>
            </w:pPr>
            <w:ins w:id="20799" w:author="Huawei" w:date="2022-08-25T16:42:00Z">
              <w:r w:rsidRPr="00844845">
                <w:rPr>
                  <w:sz w:val="16"/>
                  <w:szCs w:val="16"/>
                  <w:lang w:eastAsia="ja-JP"/>
                </w:rPr>
                <w:t>0</w:t>
              </w:r>
            </w:ins>
          </w:p>
        </w:tc>
      </w:tr>
      <w:tr w:rsidR="00561ADB" w:rsidRPr="00844845" w:rsidTr="00561ADB">
        <w:trPr>
          <w:jc w:val="center"/>
          <w:ins w:id="20800" w:author="Huawei" w:date="2022-08-25T16:42:00Z"/>
        </w:trPr>
        <w:tc>
          <w:tcPr>
            <w:tcW w:w="3534" w:type="dxa"/>
            <w:gridSpan w:val="2"/>
            <w:tcBorders>
              <w:top w:val="single" w:sz="4" w:space="0" w:color="auto"/>
              <w:left w:val="single" w:sz="4" w:space="0" w:color="auto"/>
              <w:bottom w:val="single" w:sz="4" w:space="0" w:color="auto"/>
              <w:right w:val="single" w:sz="4" w:space="0" w:color="auto"/>
            </w:tcBorders>
          </w:tcPr>
          <w:p w:rsidR="00561ADB" w:rsidRPr="00844845" w:rsidRDefault="00561ADB" w:rsidP="00972FAA">
            <w:pPr>
              <w:pStyle w:val="TAL"/>
              <w:rPr>
                <w:ins w:id="20801" w:author="Huawei" w:date="2022-08-25T16:42:00Z"/>
                <w:szCs w:val="18"/>
                <w:lang w:val="en-US"/>
              </w:rPr>
            </w:pPr>
            <w:ins w:id="20802" w:author="Huawei" w:date="2022-08-25T16:42:00Z">
              <w:r w:rsidRPr="00844845">
                <w:rPr>
                  <w:szCs w:val="18"/>
                  <w:lang w:eastAsia="ja-JP"/>
                </w:rPr>
                <w:t>EPRE ratio of PBCH DMRS to SSS</w:t>
              </w:r>
            </w:ins>
          </w:p>
        </w:tc>
        <w:tc>
          <w:tcPr>
            <w:tcW w:w="1416" w:type="dxa"/>
            <w:vMerge/>
            <w:tcBorders>
              <w:left w:val="single" w:sz="4" w:space="0" w:color="auto"/>
              <w:right w:val="single" w:sz="4" w:space="0" w:color="auto"/>
            </w:tcBorders>
          </w:tcPr>
          <w:p w:rsidR="00561ADB" w:rsidRPr="00844845" w:rsidRDefault="00561ADB" w:rsidP="00972FAA">
            <w:pPr>
              <w:pStyle w:val="TAC"/>
              <w:rPr>
                <w:ins w:id="20803" w:author="Huawei" w:date="2022-08-25T16:42:00Z"/>
                <w:lang w:val="en-US"/>
              </w:rPr>
            </w:pPr>
          </w:p>
        </w:tc>
        <w:tc>
          <w:tcPr>
            <w:tcW w:w="2416" w:type="dxa"/>
            <w:vMerge/>
            <w:tcBorders>
              <w:left w:val="single" w:sz="4" w:space="0" w:color="auto"/>
              <w:right w:val="single" w:sz="4" w:space="0" w:color="auto"/>
            </w:tcBorders>
          </w:tcPr>
          <w:p w:rsidR="00561ADB" w:rsidRPr="00844845" w:rsidRDefault="00561ADB" w:rsidP="00972FAA">
            <w:pPr>
              <w:pStyle w:val="TAC"/>
              <w:rPr>
                <w:ins w:id="20804" w:author="Huawei" w:date="2022-08-25T16:42:00Z"/>
                <w:lang w:val="en-US"/>
              </w:rPr>
            </w:pPr>
          </w:p>
        </w:tc>
      </w:tr>
      <w:tr w:rsidR="00561ADB" w:rsidRPr="00844845" w:rsidTr="00561ADB">
        <w:trPr>
          <w:jc w:val="center"/>
          <w:ins w:id="20805" w:author="Huawei" w:date="2022-08-25T16:42:00Z"/>
        </w:trPr>
        <w:tc>
          <w:tcPr>
            <w:tcW w:w="3534" w:type="dxa"/>
            <w:gridSpan w:val="2"/>
            <w:tcBorders>
              <w:top w:val="single" w:sz="4" w:space="0" w:color="auto"/>
              <w:left w:val="single" w:sz="4" w:space="0" w:color="auto"/>
              <w:bottom w:val="single" w:sz="4" w:space="0" w:color="auto"/>
              <w:right w:val="single" w:sz="4" w:space="0" w:color="auto"/>
            </w:tcBorders>
          </w:tcPr>
          <w:p w:rsidR="00561ADB" w:rsidRPr="00844845" w:rsidRDefault="00561ADB" w:rsidP="00972FAA">
            <w:pPr>
              <w:pStyle w:val="TAL"/>
              <w:rPr>
                <w:ins w:id="20806" w:author="Huawei" w:date="2022-08-25T16:42:00Z"/>
                <w:szCs w:val="18"/>
                <w:lang w:val="en-US"/>
              </w:rPr>
            </w:pPr>
            <w:ins w:id="20807" w:author="Huawei" w:date="2022-08-25T16:42:00Z">
              <w:r w:rsidRPr="00844845">
                <w:rPr>
                  <w:szCs w:val="18"/>
                  <w:lang w:eastAsia="ja-JP"/>
                </w:rPr>
                <w:t>EPRE ratio of PBCH to PBCH DMRS</w:t>
              </w:r>
            </w:ins>
          </w:p>
        </w:tc>
        <w:tc>
          <w:tcPr>
            <w:tcW w:w="1416" w:type="dxa"/>
            <w:vMerge/>
            <w:tcBorders>
              <w:left w:val="single" w:sz="4" w:space="0" w:color="auto"/>
              <w:right w:val="single" w:sz="4" w:space="0" w:color="auto"/>
            </w:tcBorders>
          </w:tcPr>
          <w:p w:rsidR="00561ADB" w:rsidRPr="00844845" w:rsidRDefault="00561ADB" w:rsidP="00972FAA">
            <w:pPr>
              <w:pStyle w:val="TAC"/>
              <w:rPr>
                <w:ins w:id="20808" w:author="Huawei" w:date="2022-08-25T16:42:00Z"/>
                <w:lang w:val="en-US"/>
              </w:rPr>
            </w:pPr>
          </w:p>
        </w:tc>
        <w:tc>
          <w:tcPr>
            <w:tcW w:w="2416" w:type="dxa"/>
            <w:vMerge/>
            <w:tcBorders>
              <w:left w:val="single" w:sz="4" w:space="0" w:color="auto"/>
              <w:right w:val="single" w:sz="4" w:space="0" w:color="auto"/>
            </w:tcBorders>
          </w:tcPr>
          <w:p w:rsidR="00561ADB" w:rsidRPr="00844845" w:rsidRDefault="00561ADB" w:rsidP="00972FAA">
            <w:pPr>
              <w:pStyle w:val="TAC"/>
              <w:rPr>
                <w:ins w:id="20809" w:author="Huawei" w:date="2022-08-25T16:42:00Z"/>
                <w:lang w:val="en-US"/>
              </w:rPr>
            </w:pPr>
          </w:p>
        </w:tc>
      </w:tr>
      <w:tr w:rsidR="00561ADB" w:rsidRPr="00844845" w:rsidTr="00561ADB">
        <w:trPr>
          <w:jc w:val="center"/>
          <w:ins w:id="20810" w:author="Huawei" w:date="2022-08-25T16:42:00Z"/>
        </w:trPr>
        <w:tc>
          <w:tcPr>
            <w:tcW w:w="3534" w:type="dxa"/>
            <w:gridSpan w:val="2"/>
            <w:tcBorders>
              <w:top w:val="single" w:sz="4" w:space="0" w:color="auto"/>
              <w:left w:val="single" w:sz="4" w:space="0" w:color="auto"/>
              <w:bottom w:val="single" w:sz="4" w:space="0" w:color="auto"/>
              <w:right w:val="single" w:sz="4" w:space="0" w:color="auto"/>
            </w:tcBorders>
          </w:tcPr>
          <w:p w:rsidR="00561ADB" w:rsidRPr="00844845" w:rsidRDefault="00561ADB" w:rsidP="00972FAA">
            <w:pPr>
              <w:pStyle w:val="TAL"/>
              <w:rPr>
                <w:ins w:id="20811" w:author="Huawei" w:date="2022-08-25T16:42:00Z"/>
                <w:szCs w:val="18"/>
                <w:lang w:val="en-US"/>
              </w:rPr>
            </w:pPr>
            <w:ins w:id="20812" w:author="Huawei" w:date="2022-08-25T16:42:00Z">
              <w:r w:rsidRPr="00844845">
                <w:rPr>
                  <w:szCs w:val="18"/>
                  <w:lang w:eastAsia="ja-JP"/>
                </w:rPr>
                <w:t>EPRE ratio of PDCCH DMRS to SSS</w:t>
              </w:r>
            </w:ins>
          </w:p>
        </w:tc>
        <w:tc>
          <w:tcPr>
            <w:tcW w:w="1416" w:type="dxa"/>
            <w:vMerge/>
            <w:tcBorders>
              <w:left w:val="single" w:sz="4" w:space="0" w:color="auto"/>
              <w:right w:val="single" w:sz="4" w:space="0" w:color="auto"/>
            </w:tcBorders>
          </w:tcPr>
          <w:p w:rsidR="00561ADB" w:rsidRPr="00844845" w:rsidRDefault="00561ADB" w:rsidP="00972FAA">
            <w:pPr>
              <w:pStyle w:val="TAC"/>
              <w:rPr>
                <w:ins w:id="20813" w:author="Huawei" w:date="2022-08-25T16:42:00Z"/>
                <w:lang w:val="en-US"/>
              </w:rPr>
            </w:pPr>
          </w:p>
        </w:tc>
        <w:tc>
          <w:tcPr>
            <w:tcW w:w="2416" w:type="dxa"/>
            <w:vMerge/>
            <w:tcBorders>
              <w:left w:val="single" w:sz="4" w:space="0" w:color="auto"/>
              <w:right w:val="single" w:sz="4" w:space="0" w:color="auto"/>
            </w:tcBorders>
          </w:tcPr>
          <w:p w:rsidR="00561ADB" w:rsidRPr="00844845" w:rsidRDefault="00561ADB" w:rsidP="00972FAA">
            <w:pPr>
              <w:pStyle w:val="TAC"/>
              <w:rPr>
                <w:ins w:id="20814" w:author="Huawei" w:date="2022-08-25T16:42:00Z"/>
                <w:lang w:val="en-US"/>
              </w:rPr>
            </w:pPr>
          </w:p>
        </w:tc>
      </w:tr>
      <w:tr w:rsidR="00561ADB" w:rsidRPr="00844845" w:rsidTr="00561ADB">
        <w:trPr>
          <w:jc w:val="center"/>
          <w:ins w:id="20815" w:author="Huawei" w:date="2022-08-25T16:42:00Z"/>
        </w:trPr>
        <w:tc>
          <w:tcPr>
            <w:tcW w:w="3534" w:type="dxa"/>
            <w:gridSpan w:val="2"/>
            <w:tcBorders>
              <w:top w:val="single" w:sz="4" w:space="0" w:color="auto"/>
              <w:left w:val="single" w:sz="4" w:space="0" w:color="auto"/>
              <w:bottom w:val="single" w:sz="4" w:space="0" w:color="auto"/>
              <w:right w:val="single" w:sz="4" w:space="0" w:color="auto"/>
            </w:tcBorders>
          </w:tcPr>
          <w:p w:rsidR="00561ADB" w:rsidRPr="00844845" w:rsidRDefault="00561ADB" w:rsidP="00972FAA">
            <w:pPr>
              <w:pStyle w:val="TAL"/>
              <w:rPr>
                <w:ins w:id="20816" w:author="Huawei" w:date="2022-08-25T16:42:00Z"/>
                <w:szCs w:val="18"/>
                <w:lang w:val="en-US"/>
              </w:rPr>
            </w:pPr>
            <w:ins w:id="20817" w:author="Huawei" w:date="2022-08-25T16:42:00Z">
              <w:r w:rsidRPr="00844845">
                <w:rPr>
                  <w:szCs w:val="18"/>
                  <w:lang w:eastAsia="ja-JP"/>
                </w:rPr>
                <w:t>EPRE ratio of PDCCH to PDCCH DMRS</w:t>
              </w:r>
            </w:ins>
          </w:p>
        </w:tc>
        <w:tc>
          <w:tcPr>
            <w:tcW w:w="1416" w:type="dxa"/>
            <w:vMerge/>
            <w:tcBorders>
              <w:left w:val="single" w:sz="4" w:space="0" w:color="auto"/>
              <w:right w:val="single" w:sz="4" w:space="0" w:color="auto"/>
            </w:tcBorders>
          </w:tcPr>
          <w:p w:rsidR="00561ADB" w:rsidRPr="00844845" w:rsidRDefault="00561ADB" w:rsidP="00972FAA">
            <w:pPr>
              <w:pStyle w:val="TAC"/>
              <w:rPr>
                <w:ins w:id="20818" w:author="Huawei" w:date="2022-08-25T16:42:00Z"/>
                <w:lang w:val="en-US"/>
              </w:rPr>
            </w:pPr>
          </w:p>
        </w:tc>
        <w:tc>
          <w:tcPr>
            <w:tcW w:w="2416" w:type="dxa"/>
            <w:vMerge/>
            <w:tcBorders>
              <w:left w:val="single" w:sz="4" w:space="0" w:color="auto"/>
              <w:right w:val="single" w:sz="4" w:space="0" w:color="auto"/>
            </w:tcBorders>
          </w:tcPr>
          <w:p w:rsidR="00561ADB" w:rsidRPr="00844845" w:rsidRDefault="00561ADB" w:rsidP="00972FAA">
            <w:pPr>
              <w:pStyle w:val="TAC"/>
              <w:rPr>
                <w:ins w:id="20819" w:author="Huawei" w:date="2022-08-25T16:42:00Z"/>
                <w:lang w:val="en-US"/>
              </w:rPr>
            </w:pPr>
          </w:p>
        </w:tc>
      </w:tr>
      <w:tr w:rsidR="00561ADB" w:rsidRPr="00844845" w:rsidTr="00561ADB">
        <w:trPr>
          <w:jc w:val="center"/>
          <w:ins w:id="20820" w:author="Huawei" w:date="2022-08-25T16:42:00Z"/>
        </w:trPr>
        <w:tc>
          <w:tcPr>
            <w:tcW w:w="3534" w:type="dxa"/>
            <w:gridSpan w:val="2"/>
            <w:tcBorders>
              <w:top w:val="single" w:sz="4" w:space="0" w:color="auto"/>
              <w:left w:val="single" w:sz="4" w:space="0" w:color="auto"/>
              <w:bottom w:val="single" w:sz="4" w:space="0" w:color="auto"/>
              <w:right w:val="single" w:sz="4" w:space="0" w:color="auto"/>
            </w:tcBorders>
          </w:tcPr>
          <w:p w:rsidR="00561ADB" w:rsidRPr="00844845" w:rsidRDefault="00561ADB" w:rsidP="00972FAA">
            <w:pPr>
              <w:pStyle w:val="TAL"/>
              <w:rPr>
                <w:ins w:id="20821" w:author="Huawei" w:date="2022-08-25T16:42:00Z"/>
                <w:szCs w:val="18"/>
                <w:lang w:val="en-US"/>
              </w:rPr>
            </w:pPr>
            <w:ins w:id="20822" w:author="Huawei" w:date="2022-08-25T16:42:00Z">
              <w:r w:rsidRPr="00844845">
                <w:rPr>
                  <w:szCs w:val="18"/>
                  <w:lang w:eastAsia="ja-JP"/>
                </w:rPr>
                <w:t xml:space="preserve">EPRE ratio of PDSCH DMRS to SSS </w:t>
              </w:r>
            </w:ins>
          </w:p>
        </w:tc>
        <w:tc>
          <w:tcPr>
            <w:tcW w:w="1416" w:type="dxa"/>
            <w:vMerge/>
            <w:tcBorders>
              <w:left w:val="single" w:sz="4" w:space="0" w:color="auto"/>
              <w:right w:val="single" w:sz="4" w:space="0" w:color="auto"/>
            </w:tcBorders>
          </w:tcPr>
          <w:p w:rsidR="00561ADB" w:rsidRPr="00844845" w:rsidRDefault="00561ADB" w:rsidP="00972FAA">
            <w:pPr>
              <w:pStyle w:val="TAC"/>
              <w:rPr>
                <w:ins w:id="20823" w:author="Huawei" w:date="2022-08-25T16:42:00Z"/>
                <w:lang w:val="en-US"/>
              </w:rPr>
            </w:pPr>
          </w:p>
        </w:tc>
        <w:tc>
          <w:tcPr>
            <w:tcW w:w="2416" w:type="dxa"/>
            <w:vMerge/>
            <w:tcBorders>
              <w:left w:val="single" w:sz="4" w:space="0" w:color="auto"/>
              <w:right w:val="single" w:sz="4" w:space="0" w:color="auto"/>
            </w:tcBorders>
          </w:tcPr>
          <w:p w:rsidR="00561ADB" w:rsidRPr="00844845" w:rsidRDefault="00561ADB" w:rsidP="00972FAA">
            <w:pPr>
              <w:pStyle w:val="TAC"/>
              <w:rPr>
                <w:ins w:id="20824" w:author="Huawei" w:date="2022-08-25T16:42:00Z"/>
                <w:lang w:val="en-US"/>
              </w:rPr>
            </w:pPr>
          </w:p>
        </w:tc>
      </w:tr>
      <w:tr w:rsidR="00561ADB" w:rsidRPr="00844845" w:rsidTr="00561ADB">
        <w:trPr>
          <w:jc w:val="center"/>
          <w:ins w:id="20825" w:author="Huawei" w:date="2022-08-25T16:42:00Z"/>
        </w:trPr>
        <w:tc>
          <w:tcPr>
            <w:tcW w:w="3534" w:type="dxa"/>
            <w:gridSpan w:val="2"/>
            <w:tcBorders>
              <w:top w:val="single" w:sz="4" w:space="0" w:color="auto"/>
              <w:left w:val="single" w:sz="4" w:space="0" w:color="auto"/>
              <w:bottom w:val="single" w:sz="4" w:space="0" w:color="auto"/>
              <w:right w:val="single" w:sz="4" w:space="0" w:color="auto"/>
            </w:tcBorders>
          </w:tcPr>
          <w:p w:rsidR="00561ADB" w:rsidRPr="00844845" w:rsidRDefault="00561ADB" w:rsidP="00972FAA">
            <w:pPr>
              <w:pStyle w:val="TAL"/>
              <w:rPr>
                <w:ins w:id="20826" w:author="Huawei" w:date="2022-08-25T16:42:00Z"/>
                <w:szCs w:val="18"/>
                <w:lang w:val="en-US"/>
              </w:rPr>
            </w:pPr>
            <w:ins w:id="20827" w:author="Huawei" w:date="2022-08-25T16:42:00Z">
              <w:r w:rsidRPr="00844845">
                <w:rPr>
                  <w:szCs w:val="18"/>
                  <w:lang w:eastAsia="ja-JP"/>
                </w:rPr>
                <w:t xml:space="preserve">EPRE ratio of PDSCH to PDSCH </w:t>
              </w:r>
            </w:ins>
          </w:p>
        </w:tc>
        <w:tc>
          <w:tcPr>
            <w:tcW w:w="1416" w:type="dxa"/>
            <w:vMerge/>
            <w:tcBorders>
              <w:left w:val="single" w:sz="4" w:space="0" w:color="auto"/>
              <w:right w:val="single" w:sz="4" w:space="0" w:color="auto"/>
            </w:tcBorders>
          </w:tcPr>
          <w:p w:rsidR="00561ADB" w:rsidRPr="00844845" w:rsidRDefault="00561ADB" w:rsidP="00972FAA">
            <w:pPr>
              <w:pStyle w:val="TAC"/>
              <w:rPr>
                <w:ins w:id="20828" w:author="Huawei" w:date="2022-08-25T16:42:00Z"/>
                <w:lang w:val="en-US"/>
              </w:rPr>
            </w:pPr>
          </w:p>
        </w:tc>
        <w:tc>
          <w:tcPr>
            <w:tcW w:w="2416" w:type="dxa"/>
            <w:vMerge/>
            <w:tcBorders>
              <w:left w:val="single" w:sz="4" w:space="0" w:color="auto"/>
              <w:right w:val="single" w:sz="4" w:space="0" w:color="auto"/>
            </w:tcBorders>
          </w:tcPr>
          <w:p w:rsidR="00561ADB" w:rsidRPr="00844845" w:rsidRDefault="00561ADB" w:rsidP="00972FAA">
            <w:pPr>
              <w:pStyle w:val="TAC"/>
              <w:rPr>
                <w:ins w:id="20829" w:author="Huawei" w:date="2022-08-25T16:42:00Z"/>
                <w:lang w:val="en-US"/>
              </w:rPr>
            </w:pPr>
          </w:p>
        </w:tc>
      </w:tr>
      <w:tr w:rsidR="00561ADB" w:rsidRPr="00844845" w:rsidTr="00561ADB">
        <w:trPr>
          <w:jc w:val="center"/>
          <w:ins w:id="20830" w:author="Huawei" w:date="2022-08-25T16:42:00Z"/>
        </w:trPr>
        <w:tc>
          <w:tcPr>
            <w:tcW w:w="3534" w:type="dxa"/>
            <w:gridSpan w:val="2"/>
            <w:tcBorders>
              <w:top w:val="single" w:sz="4" w:space="0" w:color="auto"/>
              <w:left w:val="single" w:sz="4" w:space="0" w:color="auto"/>
              <w:bottom w:val="single" w:sz="4" w:space="0" w:color="auto"/>
              <w:right w:val="single" w:sz="4" w:space="0" w:color="auto"/>
            </w:tcBorders>
          </w:tcPr>
          <w:p w:rsidR="00561ADB" w:rsidRPr="00844845" w:rsidRDefault="00561ADB" w:rsidP="00972FAA">
            <w:pPr>
              <w:pStyle w:val="TAL"/>
              <w:rPr>
                <w:ins w:id="20831" w:author="Huawei" w:date="2022-08-25T16:42:00Z"/>
                <w:szCs w:val="18"/>
                <w:lang w:val="en-US"/>
              </w:rPr>
            </w:pPr>
            <w:ins w:id="20832" w:author="Huawei" w:date="2022-08-25T16:42:00Z">
              <w:r w:rsidRPr="00844845">
                <w:rPr>
                  <w:szCs w:val="18"/>
                  <w:lang w:eastAsia="ja-JP"/>
                </w:rPr>
                <w:t xml:space="preserve">EPRE ratio of OCNG DMRS to SSS </w:t>
              </w:r>
              <w:r w:rsidRPr="00844845">
                <w:rPr>
                  <w:szCs w:val="18"/>
                  <w:vertAlign w:val="superscript"/>
                  <w:lang w:eastAsia="ja-JP"/>
                </w:rPr>
                <w:t>Note1</w:t>
              </w:r>
            </w:ins>
          </w:p>
        </w:tc>
        <w:tc>
          <w:tcPr>
            <w:tcW w:w="1416" w:type="dxa"/>
            <w:vMerge/>
            <w:tcBorders>
              <w:left w:val="single" w:sz="4" w:space="0" w:color="auto"/>
              <w:right w:val="single" w:sz="4" w:space="0" w:color="auto"/>
            </w:tcBorders>
          </w:tcPr>
          <w:p w:rsidR="00561ADB" w:rsidRPr="00844845" w:rsidRDefault="00561ADB" w:rsidP="00972FAA">
            <w:pPr>
              <w:pStyle w:val="TAC"/>
              <w:rPr>
                <w:ins w:id="20833" w:author="Huawei" w:date="2022-08-25T16:42:00Z"/>
                <w:lang w:val="en-US"/>
              </w:rPr>
            </w:pPr>
          </w:p>
        </w:tc>
        <w:tc>
          <w:tcPr>
            <w:tcW w:w="2416" w:type="dxa"/>
            <w:vMerge/>
            <w:tcBorders>
              <w:left w:val="single" w:sz="4" w:space="0" w:color="auto"/>
              <w:right w:val="single" w:sz="4" w:space="0" w:color="auto"/>
            </w:tcBorders>
          </w:tcPr>
          <w:p w:rsidR="00561ADB" w:rsidRPr="00844845" w:rsidRDefault="00561ADB" w:rsidP="00972FAA">
            <w:pPr>
              <w:pStyle w:val="TAC"/>
              <w:rPr>
                <w:ins w:id="20834" w:author="Huawei" w:date="2022-08-25T16:42:00Z"/>
                <w:lang w:val="en-US"/>
              </w:rPr>
            </w:pPr>
          </w:p>
        </w:tc>
      </w:tr>
      <w:tr w:rsidR="00561ADB" w:rsidRPr="00844845" w:rsidTr="00561ADB">
        <w:trPr>
          <w:jc w:val="center"/>
          <w:ins w:id="20835" w:author="Huawei" w:date="2022-08-25T16:42:00Z"/>
        </w:trPr>
        <w:tc>
          <w:tcPr>
            <w:tcW w:w="3534" w:type="dxa"/>
            <w:gridSpan w:val="2"/>
            <w:tcBorders>
              <w:top w:val="single" w:sz="4" w:space="0" w:color="auto"/>
              <w:left w:val="single" w:sz="4" w:space="0" w:color="auto"/>
              <w:bottom w:val="single" w:sz="4" w:space="0" w:color="auto"/>
              <w:right w:val="single" w:sz="4" w:space="0" w:color="auto"/>
            </w:tcBorders>
          </w:tcPr>
          <w:p w:rsidR="00561ADB" w:rsidRPr="00844845" w:rsidRDefault="00561ADB" w:rsidP="00972FAA">
            <w:pPr>
              <w:pStyle w:val="TAL"/>
              <w:rPr>
                <w:ins w:id="20836" w:author="Huawei" w:date="2022-08-25T16:42:00Z"/>
                <w:szCs w:val="18"/>
                <w:vertAlign w:val="superscript"/>
                <w:lang w:val="en-US"/>
              </w:rPr>
            </w:pPr>
            <w:ins w:id="20837" w:author="Huawei" w:date="2022-08-25T16:42:00Z">
              <w:r w:rsidRPr="00844845">
                <w:rPr>
                  <w:szCs w:val="18"/>
                  <w:lang w:eastAsia="ja-JP"/>
                </w:rPr>
                <w:t xml:space="preserve">EPRE ratio of OCNG to OCNG DMRS </w:t>
              </w:r>
              <w:r w:rsidRPr="00844845">
                <w:rPr>
                  <w:szCs w:val="18"/>
                  <w:vertAlign w:val="superscript"/>
                  <w:lang w:eastAsia="ja-JP"/>
                </w:rPr>
                <w:t>Note1</w:t>
              </w:r>
            </w:ins>
          </w:p>
        </w:tc>
        <w:tc>
          <w:tcPr>
            <w:tcW w:w="1416" w:type="dxa"/>
            <w:vMerge/>
            <w:tcBorders>
              <w:left w:val="single" w:sz="4" w:space="0" w:color="auto"/>
              <w:bottom w:val="single" w:sz="4" w:space="0" w:color="auto"/>
              <w:right w:val="single" w:sz="4" w:space="0" w:color="auto"/>
            </w:tcBorders>
          </w:tcPr>
          <w:p w:rsidR="00561ADB" w:rsidRPr="00844845" w:rsidRDefault="00561ADB" w:rsidP="00972FAA">
            <w:pPr>
              <w:pStyle w:val="TAC"/>
              <w:rPr>
                <w:ins w:id="20838" w:author="Huawei" w:date="2022-08-25T16:42:00Z"/>
                <w:lang w:val="en-US"/>
              </w:rPr>
            </w:pPr>
          </w:p>
        </w:tc>
        <w:tc>
          <w:tcPr>
            <w:tcW w:w="2416" w:type="dxa"/>
            <w:vMerge/>
            <w:tcBorders>
              <w:left w:val="single" w:sz="4" w:space="0" w:color="auto"/>
              <w:bottom w:val="single" w:sz="4" w:space="0" w:color="auto"/>
              <w:right w:val="single" w:sz="4" w:space="0" w:color="auto"/>
            </w:tcBorders>
          </w:tcPr>
          <w:p w:rsidR="00561ADB" w:rsidRPr="00844845" w:rsidRDefault="00561ADB" w:rsidP="00972FAA">
            <w:pPr>
              <w:pStyle w:val="TAC"/>
              <w:rPr>
                <w:ins w:id="20839" w:author="Huawei" w:date="2022-08-25T16:42:00Z"/>
                <w:lang w:val="en-US"/>
              </w:rPr>
            </w:pPr>
          </w:p>
        </w:tc>
      </w:tr>
      <w:tr w:rsidR="00561ADB" w:rsidRPr="00844845" w:rsidTr="00561ADB">
        <w:trPr>
          <w:trHeight w:val="243"/>
          <w:jc w:val="center"/>
          <w:ins w:id="20840" w:author="Huawei" w:date="2022-08-25T16:42:00Z"/>
        </w:trPr>
        <w:tc>
          <w:tcPr>
            <w:tcW w:w="2121" w:type="dxa"/>
            <w:vMerge w:val="restart"/>
            <w:tcBorders>
              <w:top w:val="single" w:sz="4" w:space="0" w:color="auto"/>
              <w:left w:val="single" w:sz="4" w:space="0" w:color="auto"/>
              <w:right w:val="single" w:sz="4" w:space="0" w:color="auto"/>
            </w:tcBorders>
            <w:vAlign w:val="center"/>
          </w:tcPr>
          <w:p w:rsidR="00561ADB" w:rsidRPr="00844845" w:rsidRDefault="00561ADB" w:rsidP="00561ADB">
            <w:pPr>
              <w:pStyle w:val="TAL"/>
              <w:rPr>
                <w:ins w:id="20841" w:author="Huawei" w:date="2022-08-25T16:42:00Z"/>
                <w:rFonts w:eastAsia="Calibri"/>
                <w:szCs w:val="22"/>
                <w:lang w:val="en-US"/>
              </w:rPr>
            </w:pPr>
            <w:ins w:id="20842" w:author="Huawei" w:date="2022-08-25T16:42:00Z">
              <w:r w:rsidRPr="00844845">
                <w:rPr>
                  <w:rFonts w:eastAsia="Calibri"/>
                  <w:i/>
                  <w:iCs/>
                  <w:szCs w:val="22"/>
                  <w:lang w:val="en-US"/>
                </w:rPr>
                <w:t>N</w:t>
              </w:r>
              <w:r w:rsidRPr="00844845">
                <w:rPr>
                  <w:rFonts w:eastAsia="Calibri"/>
                  <w:i/>
                  <w:iCs/>
                  <w:szCs w:val="22"/>
                  <w:vertAlign w:val="subscript"/>
                  <w:lang w:val="en-US"/>
                </w:rPr>
                <w:t>oc</w:t>
              </w:r>
              <w:r w:rsidRPr="00844845">
                <w:rPr>
                  <w:rFonts w:eastAsia="Calibri"/>
                  <w:szCs w:val="22"/>
                  <w:lang w:val="en-US"/>
                </w:rPr>
                <w:t xml:space="preserve"> </w:t>
              </w:r>
              <w:r w:rsidRPr="00844845">
                <w:rPr>
                  <w:vertAlign w:val="superscript"/>
                  <w:lang w:val="en-US"/>
                </w:rPr>
                <w:t>Note2</w:t>
              </w:r>
            </w:ins>
          </w:p>
        </w:tc>
        <w:tc>
          <w:tcPr>
            <w:tcW w:w="1413" w:type="dxa"/>
            <w:tcBorders>
              <w:top w:val="single" w:sz="4" w:space="0" w:color="auto"/>
              <w:left w:val="single" w:sz="4" w:space="0" w:color="auto"/>
              <w:right w:val="single" w:sz="4" w:space="0" w:color="auto"/>
            </w:tcBorders>
            <w:vAlign w:val="center"/>
          </w:tcPr>
          <w:p w:rsidR="00561ADB" w:rsidRPr="00844845" w:rsidRDefault="00561ADB" w:rsidP="00561ADB">
            <w:pPr>
              <w:pStyle w:val="TAL"/>
              <w:rPr>
                <w:ins w:id="20843" w:author="Huawei" w:date="2022-08-25T16:42:00Z"/>
                <w:rFonts w:eastAsia="Calibri"/>
                <w:szCs w:val="22"/>
                <w:lang w:val="en-US"/>
              </w:rPr>
            </w:pPr>
            <w:ins w:id="20844" w:author="Huawei" w:date="2022-08-25T16:46:00Z">
              <w:r w:rsidRPr="00844845">
                <w:t>Config</w:t>
              </w:r>
              <w:r w:rsidRPr="00561ADB">
                <w:rPr>
                  <w:vertAlign w:val="subscript"/>
                </w:rPr>
                <w:t>SCell</w:t>
              </w:r>
            </w:ins>
            <w:ins w:id="20845" w:author="Huawei" w:date="2022-08-26T10:54:00Z">
              <w:r w:rsidR="00FF0F28">
                <w:rPr>
                  <w:vertAlign w:val="subscript"/>
                </w:rPr>
                <w:t>2</w:t>
              </w:r>
            </w:ins>
            <w:ins w:id="20846" w:author="Huawei" w:date="2022-08-25T16:46:00Z">
              <w:r w:rsidRPr="00844845">
                <w:rPr>
                  <w:szCs w:val="18"/>
                </w:rPr>
                <w:t xml:space="preserve"> 1,</w:t>
              </w:r>
              <w:r w:rsidRPr="00844845">
                <w:rPr>
                  <w:rFonts w:eastAsiaTheme="minorEastAsia"/>
                  <w:szCs w:val="18"/>
                  <w:lang w:eastAsia="zh-CN"/>
                </w:rPr>
                <w:t>2</w:t>
              </w:r>
            </w:ins>
          </w:p>
        </w:tc>
        <w:tc>
          <w:tcPr>
            <w:tcW w:w="1416" w:type="dxa"/>
            <w:vMerge w:val="restart"/>
            <w:tcBorders>
              <w:top w:val="single" w:sz="4" w:space="0" w:color="auto"/>
              <w:left w:val="single" w:sz="4" w:space="0" w:color="auto"/>
              <w:right w:val="single" w:sz="4" w:space="0" w:color="auto"/>
            </w:tcBorders>
            <w:vAlign w:val="center"/>
          </w:tcPr>
          <w:p w:rsidR="00561ADB" w:rsidRPr="00844845" w:rsidRDefault="00561ADB" w:rsidP="00561ADB">
            <w:pPr>
              <w:pStyle w:val="TAC"/>
              <w:rPr>
                <w:ins w:id="20847" w:author="Huawei" w:date="2022-08-25T16:42:00Z"/>
                <w:rFonts w:eastAsiaTheme="minorEastAsia"/>
                <w:lang w:val="en-US" w:eastAsia="zh-CN"/>
              </w:rPr>
            </w:pPr>
            <w:ins w:id="20848" w:author="Huawei" w:date="2022-08-25T16:42:00Z">
              <w:r w:rsidRPr="00844845">
                <w:rPr>
                  <w:lang w:val="en-US"/>
                </w:rPr>
                <w:t>dBm/</w:t>
              </w:r>
              <w:r w:rsidRPr="00844845">
                <w:rPr>
                  <w:rFonts w:eastAsiaTheme="minorEastAsia"/>
                  <w:lang w:val="en-US" w:eastAsia="zh-CN"/>
                </w:rPr>
                <w:t>15kHz</w:t>
              </w:r>
            </w:ins>
          </w:p>
        </w:tc>
        <w:tc>
          <w:tcPr>
            <w:tcW w:w="2416" w:type="dxa"/>
            <w:tcBorders>
              <w:top w:val="single" w:sz="4" w:space="0" w:color="auto"/>
              <w:left w:val="single" w:sz="4" w:space="0" w:color="auto"/>
              <w:right w:val="single" w:sz="4" w:space="0" w:color="auto"/>
            </w:tcBorders>
            <w:vAlign w:val="center"/>
          </w:tcPr>
          <w:p w:rsidR="00561ADB" w:rsidRPr="00844845" w:rsidRDefault="00561ADB" w:rsidP="00561ADB">
            <w:pPr>
              <w:pStyle w:val="TAC"/>
              <w:rPr>
                <w:ins w:id="20849" w:author="Huawei" w:date="2022-08-25T16:42:00Z"/>
                <w:sz w:val="16"/>
                <w:szCs w:val="18"/>
                <w:lang w:val="en-US"/>
              </w:rPr>
            </w:pPr>
            <w:ins w:id="20850" w:author="Huawei" w:date="2022-08-25T16:42:00Z">
              <w:r w:rsidRPr="00844845">
                <w:rPr>
                  <w:sz w:val="16"/>
                  <w:szCs w:val="18"/>
                </w:rPr>
                <w:t>-104</w:t>
              </w:r>
            </w:ins>
          </w:p>
        </w:tc>
      </w:tr>
      <w:tr w:rsidR="00561ADB" w:rsidRPr="00844845" w:rsidTr="00561ADB">
        <w:trPr>
          <w:trHeight w:val="275"/>
          <w:jc w:val="center"/>
          <w:ins w:id="20851" w:author="Huawei" w:date="2022-08-25T16:42:00Z"/>
        </w:trPr>
        <w:tc>
          <w:tcPr>
            <w:tcW w:w="2121" w:type="dxa"/>
            <w:vMerge/>
            <w:tcBorders>
              <w:left w:val="single" w:sz="4" w:space="0" w:color="auto"/>
              <w:right w:val="single" w:sz="4" w:space="0" w:color="auto"/>
            </w:tcBorders>
            <w:vAlign w:val="center"/>
          </w:tcPr>
          <w:p w:rsidR="00561ADB" w:rsidRPr="00844845" w:rsidRDefault="00561ADB" w:rsidP="00561ADB">
            <w:pPr>
              <w:pStyle w:val="TAL"/>
              <w:rPr>
                <w:ins w:id="20852" w:author="Huawei" w:date="2022-08-25T16:42:00Z"/>
                <w:rFonts w:eastAsia="Calibri"/>
                <w:szCs w:val="22"/>
                <w:lang w:val="en-US"/>
              </w:rPr>
            </w:pPr>
          </w:p>
        </w:tc>
        <w:tc>
          <w:tcPr>
            <w:tcW w:w="1413" w:type="dxa"/>
            <w:tcBorders>
              <w:top w:val="single" w:sz="4" w:space="0" w:color="auto"/>
              <w:left w:val="single" w:sz="4" w:space="0" w:color="auto"/>
              <w:right w:val="single" w:sz="4" w:space="0" w:color="auto"/>
            </w:tcBorders>
            <w:vAlign w:val="center"/>
          </w:tcPr>
          <w:p w:rsidR="00561ADB" w:rsidRPr="00844845" w:rsidRDefault="00561ADB" w:rsidP="00561ADB">
            <w:pPr>
              <w:pStyle w:val="TAL"/>
              <w:rPr>
                <w:ins w:id="20853" w:author="Huawei" w:date="2022-08-25T16:42:00Z"/>
                <w:rFonts w:eastAsia="Calibri"/>
                <w:szCs w:val="22"/>
                <w:lang w:val="en-US"/>
              </w:rPr>
            </w:pPr>
            <w:ins w:id="20854" w:author="Huawei" w:date="2022-08-25T16:46:00Z">
              <w:r w:rsidRPr="00844845">
                <w:t>Config</w:t>
              </w:r>
              <w:r w:rsidRPr="00561ADB">
                <w:rPr>
                  <w:vertAlign w:val="subscript"/>
                </w:rPr>
                <w:t>SCell</w:t>
              </w:r>
            </w:ins>
            <w:ins w:id="20855" w:author="Huawei" w:date="2022-08-26T10:54:00Z">
              <w:r w:rsidR="00FF0F28">
                <w:rPr>
                  <w:vertAlign w:val="subscript"/>
                </w:rPr>
                <w:t>2</w:t>
              </w:r>
            </w:ins>
            <w:ins w:id="20856" w:author="Huawei" w:date="2022-08-25T16:46:00Z">
              <w:r w:rsidRPr="00844845">
                <w:rPr>
                  <w:szCs w:val="18"/>
                </w:rPr>
                <w:t xml:space="preserve"> </w:t>
              </w:r>
              <w:r w:rsidRPr="00844845">
                <w:rPr>
                  <w:rFonts w:eastAsiaTheme="minorEastAsia"/>
                  <w:szCs w:val="18"/>
                  <w:lang w:eastAsia="zh-CN"/>
                </w:rPr>
                <w:t>3</w:t>
              </w:r>
            </w:ins>
          </w:p>
        </w:tc>
        <w:tc>
          <w:tcPr>
            <w:tcW w:w="1416" w:type="dxa"/>
            <w:vMerge/>
            <w:tcBorders>
              <w:left w:val="single" w:sz="4" w:space="0" w:color="auto"/>
              <w:right w:val="single" w:sz="4" w:space="0" w:color="auto"/>
            </w:tcBorders>
            <w:vAlign w:val="center"/>
          </w:tcPr>
          <w:p w:rsidR="00561ADB" w:rsidRPr="00844845" w:rsidRDefault="00561ADB" w:rsidP="00561ADB">
            <w:pPr>
              <w:pStyle w:val="TAC"/>
              <w:rPr>
                <w:ins w:id="20857" w:author="Huawei" w:date="2022-08-25T16:42:00Z"/>
                <w:lang w:val="en-US"/>
              </w:rPr>
            </w:pPr>
          </w:p>
        </w:tc>
        <w:tc>
          <w:tcPr>
            <w:tcW w:w="2416" w:type="dxa"/>
            <w:tcBorders>
              <w:top w:val="single" w:sz="4" w:space="0" w:color="auto"/>
              <w:left w:val="single" w:sz="4" w:space="0" w:color="auto"/>
              <w:right w:val="single" w:sz="4" w:space="0" w:color="auto"/>
            </w:tcBorders>
            <w:vAlign w:val="center"/>
          </w:tcPr>
          <w:p w:rsidR="00561ADB" w:rsidRPr="00844845" w:rsidRDefault="00561ADB" w:rsidP="00561ADB">
            <w:pPr>
              <w:pStyle w:val="TAC"/>
              <w:rPr>
                <w:ins w:id="20858" w:author="Huawei" w:date="2022-08-25T16:42:00Z"/>
                <w:sz w:val="16"/>
                <w:szCs w:val="18"/>
              </w:rPr>
            </w:pPr>
            <w:ins w:id="20859" w:author="Huawei" w:date="2022-08-25T16:42:00Z">
              <w:r w:rsidRPr="00844845">
                <w:rPr>
                  <w:sz w:val="16"/>
                  <w:szCs w:val="18"/>
                </w:rPr>
                <w:t>-101</w:t>
              </w:r>
            </w:ins>
          </w:p>
        </w:tc>
      </w:tr>
      <w:tr w:rsidR="00561ADB" w:rsidRPr="00844845" w:rsidTr="00561ADB">
        <w:trPr>
          <w:trHeight w:val="357"/>
          <w:jc w:val="center"/>
          <w:ins w:id="20860" w:author="Huawei" w:date="2022-08-25T16:42:00Z"/>
        </w:trPr>
        <w:tc>
          <w:tcPr>
            <w:tcW w:w="3534" w:type="dxa"/>
            <w:gridSpan w:val="2"/>
            <w:tcBorders>
              <w:top w:val="single" w:sz="4" w:space="0" w:color="auto"/>
              <w:left w:val="single" w:sz="4" w:space="0" w:color="auto"/>
              <w:bottom w:val="single" w:sz="4" w:space="0" w:color="auto"/>
              <w:right w:val="single" w:sz="4" w:space="0" w:color="auto"/>
            </w:tcBorders>
            <w:vAlign w:val="center"/>
            <w:hideMark/>
          </w:tcPr>
          <w:p w:rsidR="00561ADB" w:rsidRPr="00844845" w:rsidRDefault="00561ADB" w:rsidP="00972FAA">
            <w:pPr>
              <w:pStyle w:val="TAL"/>
              <w:rPr>
                <w:ins w:id="20861" w:author="Huawei" w:date="2022-08-25T16:42:00Z"/>
                <w:i/>
                <w:vertAlign w:val="subscript"/>
                <w:lang w:val="en-US"/>
              </w:rPr>
            </w:pPr>
            <w:ins w:id="20862" w:author="Huawei" w:date="2022-08-25T16:42:00Z">
              <w:r w:rsidRPr="00844845">
                <w:rPr>
                  <w:rFonts w:eastAsia="Calibri"/>
                  <w:i/>
                  <w:szCs w:val="22"/>
                  <w:lang w:val="en-US"/>
                </w:rPr>
                <w:t>Ê</w:t>
              </w:r>
              <w:r w:rsidRPr="00844845">
                <w:rPr>
                  <w:rFonts w:eastAsia="Calibri"/>
                  <w:i/>
                  <w:szCs w:val="22"/>
                  <w:vertAlign w:val="subscript"/>
                  <w:lang w:val="en-US"/>
                </w:rPr>
                <w:t>s</w:t>
              </w:r>
              <w:r w:rsidRPr="00844845">
                <w:rPr>
                  <w:rFonts w:eastAsia="Calibri"/>
                  <w:i/>
                  <w:szCs w:val="22"/>
                  <w:lang w:val="en-US"/>
                </w:rPr>
                <w:t>/I</w:t>
              </w:r>
              <w:r w:rsidRPr="00844845">
                <w:rPr>
                  <w:rFonts w:eastAsia="Calibri"/>
                  <w:i/>
                  <w:szCs w:val="22"/>
                  <w:vertAlign w:val="subscript"/>
                  <w:lang w:val="en-US"/>
                </w:rPr>
                <w:t>ot</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561ADB" w:rsidRPr="00844845" w:rsidRDefault="00561ADB" w:rsidP="00972FAA">
            <w:pPr>
              <w:pStyle w:val="TAC"/>
              <w:rPr>
                <w:ins w:id="20863" w:author="Huawei" w:date="2022-08-25T16:42:00Z"/>
                <w:lang w:val="en-US"/>
              </w:rPr>
            </w:pPr>
            <w:ins w:id="20864" w:author="Huawei" w:date="2022-08-25T16:42:00Z">
              <w:r w:rsidRPr="00844845">
                <w:rPr>
                  <w:lang w:val="en-US"/>
                </w:rPr>
                <w:t>dB</w:t>
              </w:r>
            </w:ins>
          </w:p>
        </w:tc>
        <w:tc>
          <w:tcPr>
            <w:tcW w:w="2416" w:type="dxa"/>
            <w:tcBorders>
              <w:top w:val="single" w:sz="4" w:space="0" w:color="auto"/>
              <w:left w:val="single" w:sz="4" w:space="0" w:color="auto"/>
              <w:bottom w:val="single" w:sz="4" w:space="0" w:color="auto"/>
              <w:right w:val="single" w:sz="4" w:space="0" w:color="auto"/>
            </w:tcBorders>
            <w:vAlign w:val="center"/>
          </w:tcPr>
          <w:p w:rsidR="00561ADB" w:rsidRPr="00844845" w:rsidRDefault="00561ADB" w:rsidP="00972FAA">
            <w:pPr>
              <w:pStyle w:val="TAC"/>
              <w:rPr>
                <w:ins w:id="20865" w:author="Huawei" w:date="2022-08-25T16:42:00Z"/>
                <w:sz w:val="16"/>
                <w:szCs w:val="18"/>
                <w:lang w:val="en-US"/>
              </w:rPr>
            </w:pPr>
            <w:ins w:id="20866" w:author="Huawei" w:date="2022-08-25T16:42:00Z">
              <w:r w:rsidRPr="00844845">
                <w:rPr>
                  <w:sz w:val="16"/>
                  <w:szCs w:val="18"/>
                </w:rPr>
                <w:t>17</w:t>
              </w:r>
            </w:ins>
          </w:p>
        </w:tc>
      </w:tr>
      <w:tr w:rsidR="00561ADB" w:rsidRPr="00844845" w:rsidTr="00561ADB">
        <w:trPr>
          <w:trHeight w:val="347"/>
          <w:jc w:val="center"/>
          <w:ins w:id="20867" w:author="Huawei" w:date="2022-08-25T16:42:00Z"/>
        </w:trPr>
        <w:tc>
          <w:tcPr>
            <w:tcW w:w="3534" w:type="dxa"/>
            <w:gridSpan w:val="2"/>
            <w:tcBorders>
              <w:top w:val="single" w:sz="4" w:space="0" w:color="auto"/>
              <w:left w:val="single" w:sz="4" w:space="0" w:color="auto"/>
              <w:bottom w:val="single" w:sz="4" w:space="0" w:color="auto"/>
              <w:right w:val="single" w:sz="4" w:space="0" w:color="auto"/>
            </w:tcBorders>
            <w:vAlign w:val="center"/>
            <w:hideMark/>
          </w:tcPr>
          <w:p w:rsidR="00561ADB" w:rsidRPr="00844845" w:rsidRDefault="00561ADB" w:rsidP="00972FAA">
            <w:pPr>
              <w:pStyle w:val="TAL"/>
              <w:rPr>
                <w:ins w:id="20868" w:author="Huawei" w:date="2022-08-25T16:42:00Z"/>
                <w:i/>
                <w:iCs/>
                <w:lang w:val="en-US"/>
              </w:rPr>
            </w:pPr>
            <w:ins w:id="20869" w:author="Huawei" w:date="2022-08-25T16:42:00Z">
              <w:r w:rsidRPr="00844845">
                <w:rPr>
                  <w:rFonts w:eastAsia="Calibri"/>
                  <w:i/>
                  <w:iCs/>
                  <w:szCs w:val="22"/>
                  <w:lang w:val="en-US"/>
                </w:rPr>
                <w:t>Ê</w:t>
              </w:r>
              <w:r w:rsidRPr="00844845">
                <w:rPr>
                  <w:rFonts w:eastAsia="Calibri"/>
                  <w:i/>
                  <w:iCs/>
                  <w:szCs w:val="22"/>
                  <w:vertAlign w:val="subscript"/>
                  <w:lang w:val="en-US"/>
                </w:rPr>
                <w:t>s</w:t>
              </w:r>
              <w:r w:rsidRPr="00844845">
                <w:rPr>
                  <w:rFonts w:eastAsia="Calibri"/>
                  <w:i/>
                  <w:iCs/>
                  <w:szCs w:val="22"/>
                  <w:lang w:val="en-US"/>
                </w:rPr>
                <w:t>/N</w:t>
              </w:r>
              <w:r w:rsidRPr="00844845">
                <w:rPr>
                  <w:rFonts w:eastAsia="Calibri"/>
                  <w:i/>
                  <w:iCs/>
                  <w:szCs w:val="22"/>
                  <w:vertAlign w:val="subscript"/>
                  <w:lang w:val="en-US"/>
                </w:rPr>
                <w:t>oc</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561ADB" w:rsidRPr="00844845" w:rsidRDefault="00561ADB" w:rsidP="00972FAA">
            <w:pPr>
              <w:pStyle w:val="TAC"/>
              <w:rPr>
                <w:ins w:id="20870" w:author="Huawei" w:date="2022-08-25T16:42:00Z"/>
                <w:lang w:val="en-US"/>
              </w:rPr>
            </w:pPr>
            <w:ins w:id="20871" w:author="Huawei" w:date="2022-08-25T16:42:00Z">
              <w:r w:rsidRPr="00844845">
                <w:rPr>
                  <w:lang w:val="en-US"/>
                </w:rPr>
                <w:t>dB</w:t>
              </w:r>
            </w:ins>
          </w:p>
        </w:tc>
        <w:tc>
          <w:tcPr>
            <w:tcW w:w="2416" w:type="dxa"/>
            <w:tcBorders>
              <w:top w:val="single" w:sz="4" w:space="0" w:color="auto"/>
              <w:left w:val="single" w:sz="4" w:space="0" w:color="auto"/>
              <w:bottom w:val="single" w:sz="4" w:space="0" w:color="auto"/>
              <w:right w:val="single" w:sz="4" w:space="0" w:color="auto"/>
            </w:tcBorders>
            <w:vAlign w:val="center"/>
            <w:hideMark/>
          </w:tcPr>
          <w:p w:rsidR="00561ADB" w:rsidRPr="00844845" w:rsidRDefault="00561ADB" w:rsidP="00972FAA">
            <w:pPr>
              <w:pStyle w:val="TAC"/>
              <w:rPr>
                <w:ins w:id="20872" w:author="Huawei" w:date="2022-08-25T16:42:00Z"/>
                <w:sz w:val="16"/>
                <w:szCs w:val="18"/>
                <w:lang w:val="en-US"/>
              </w:rPr>
            </w:pPr>
            <w:ins w:id="20873" w:author="Huawei" w:date="2022-08-25T16:42:00Z">
              <w:r w:rsidRPr="00844845">
                <w:rPr>
                  <w:sz w:val="16"/>
                  <w:szCs w:val="18"/>
                </w:rPr>
                <w:t>17</w:t>
              </w:r>
            </w:ins>
          </w:p>
        </w:tc>
      </w:tr>
      <w:tr w:rsidR="00561ADB" w:rsidRPr="00844845" w:rsidTr="00561ADB">
        <w:trPr>
          <w:jc w:val="center"/>
          <w:ins w:id="20874" w:author="Huawei" w:date="2022-08-25T16:42:00Z"/>
        </w:trPr>
        <w:tc>
          <w:tcPr>
            <w:tcW w:w="2121" w:type="dxa"/>
            <w:vMerge w:val="restart"/>
            <w:tcBorders>
              <w:top w:val="single" w:sz="4" w:space="0" w:color="auto"/>
              <w:left w:val="single" w:sz="4" w:space="0" w:color="auto"/>
              <w:right w:val="single" w:sz="4" w:space="0" w:color="auto"/>
            </w:tcBorders>
            <w:vAlign w:val="center"/>
          </w:tcPr>
          <w:p w:rsidR="00561ADB" w:rsidRPr="00844845" w:rsidRDefault="00561ADB" w:rsidP="00561ADB">
            <w:pPr>
              <w:pStyle w:val="TAL"/>
              <w:rPr>
                <w:ins w:id="20875" w:author="Huawei" w:date="2022-08-25T16:42:00Z"/>
                <w:rFonts w:eastAsia="Calibri"/>
                <w:szCs w:val="22"/>
                <w:lang w:val="en-US"/>
              </w:rPr>
            </w:pPr>
            <w:ins w:id="20876" w:author="Huawei" w:date="2022-08-25T16:42:00Z">
              <w:r w:rsidRPr="00844845">
                <w:rPr>
                  <w:lang w:val="en-US"/>
                </w:rPr>
                <w:t xml:space="preserve">SS-RSRP </w:t>
              </w:r>
              <w:r w:rsidRPr="00844845">
                <w:rPr>
                  <w:vertAlign w:val="superscript"/>
                  <w:lang w:val="en-US"/>
                </w:rPr>
                <w:t>Note3</w:t>
              </w:r>
            </w:ins>
          </w:p>
        </w:tc>
        <w:tc>
          <w:tcPr>
            <w:tcW w:w="1413" w:type="dxa"/>
            <w:tcBorders>
              <w:top w:val="single" w:sz="4" w:space="0" w:color="auto"/>
              <w:left w:val="single" w:sz="4" w:space="0" w:color="auto"/>
              <w:right w:val="single" w:sz="4" w:space="0" w:color="auto"/>
            </w:tcBorders>
            <w:vAlign w:val="center"/>
          </w:tcPr>
          <w:p w:rsidR="00561ADB" w:rsidRPr="00844845" w:rsidRDefault="00561ADB" w:rsidP="00561ADB">
            <w:pPr>
              <w:pStyle w:val="TAL"/>
              <w:rPr>
                <w:ins w:id="20877" w:author="Huawei" w:date="2022-08-25T16:42:00Z"/>
                <w:rFonts w:eastAsia="Calibri"/>
                <w:szCs w:val="22"/>
                <w:lang w:val="en-US"/>
              </w:rPr>
            </w:pPr>
            <w:ins w:id="20878" w:author="Huawei" w:date="2022-08-25T16:46:00Z">
              <w:r w:rsidRPr="00844845">
                <w:t>Config</w:t>
              </w:r>
              <w:r w:rsidRPr="00561ADB">
                <w:rPr>
                  <w:vertAlign w:val="subscript"/>
                </w:rPr>
                <w:t>SCell</w:t>
              </w:r>
            </w:ins>
            <w:ins w:id="20879" w:author="Huawei" w:date="2022-08-26T10:54:00Z">
              <w:r w:rsidR="00FF0F28">
                <w:rPr>
                  <w:vertAlign w:val="subscript"/>
                </w:rPr>
                <w:t>2</w:t>
              </w:r>
            </w:ins>
            <w:ins w:id="20880" w:author="Huawei" w:date="2022-08-25T16:46:00Z">
              <w:r w:rsidRPr="00844845">
                <w:rPr>
                  <w:szCs w:val="18"/>
                </w:rPr>
                <w:t xml:space="preserve"> 1,</w:t>
              </w:r>
              <w:r w:rsidRPr="00844845">
                <w:rPr>
                  <w:rFonts w:eastAsiaTheme="minorEastAsia"/>
                  <w:szCs w:val="18"/>
                  <w:lang w:eastAsia="zh-CN"/>
                </w:rPr>
                <w:t>2</w:t>
              </w:r>
            </w:ins>
          </w:p>
        </w:tc>
        <w:tc>
          <w:tcPr>
            <w:tcW w:w="1416" w:type="dxa"/>
            <w:vMerge w:val="restart"/>
            <w:tcBorders>
              <w:top w:val="single" w:sz="4" w:space="0" w:color="auto"/>
              <w:left w:val="single" w:sz="4" w:space="0" w:color="auto"/>
              <w:right w:val="single" w:sz="4" w:space="0" w:color="auto"/>
            </w:tcBorders>
            <w:vAlign w:val="center"/>
          </w:tcPr>
          <w:p w:rsidR="00561ADB" w:rsidRPr="00844845" w:rsidRDefault="00561ADB" w:rsidP="00561ADB">
            <w:pPr>
              <w:pStyle w:val="TAC"/>
              <w:rPr>
                <w:ins w:id="20881" w:author="Huawei" w:date="2022-08-25T16:42:00Z"/>
                <w:lang w:val="en-US"/>
              </w:rPr>
            </w:pPr>
            <w:ins w:id="20882" w:author="Huawei" w:date="2022-08-25T16:42:00Z">
              <w:r w:rsidRPr="00844845">
                <w:rPr>
                  <w:lang w:val="en-US"/>
                </w:rPr>
                <w:t>dBm/SCS</w:t>
              </w:r>
            </w:ins>
          </w:p>
        </w:tc>
        <w:tc>
          <w:tcPr>
            <w:tcW w:w="2416" w:type="dxa"/>
            <w:tcBorders>
              <w:top w:val="single" w:sz="4" w:space="0" w:color="auto"/>
              <w:left w:val="single" w:sz="4" w:space="0" w:color="auto"/>
              <w:bottom w:val="single" w:sz="4" w:space="0" w:color="auto"/>
              <w:right w:val="single" w:sz="4" w:space="0" w:color="auto"/>
            </w:tcBorders>
            <w:vAlign w:val="center"/>
          </w:tcPr>
          <w:p w:rsidR="00561ADB" w:rsidRPr="00844845" w:rsidRDefault="00561ADB" w:rsidP="00561ADB">
            <w:pPr>
              <w:pStyle w:val="TAC"/>
              <w:rPr>
                <w:ins w:id="20883" w:author="Huawei" w:date="2022-08-25T16:42:00Z"/>
                <w:sz w:val="16"/>
                <w:szCs w:val="18"/>
                <w:lang w:val="en-US"/>
              </w:rPr>
            </w:pPr>
            <w:ins w:id="20884" w:author="Huawei" w:date="2022-08-25T16:42:00Z">
              <w:r w:rsidRPr="00844845">
                <w:rPr>
                  <w:sz w:val="16"/>
                  <w:szCs w:val="18"/>
                </w:rPr>
                <w:t>-87</w:t>
              </w:r>
            </w:ins>
          </w:p>
        </w:tc>
      </w:tr>
      <w:tr w:rsidR="00561ADB" w:rsidRPr="00844845" w:rsidTr="00561ADB">
        <w:trPr>
          <w:jc w:val="center"/>
          <w:ins w:id="20885" w:author="Huawei" w:date="2022-08-25T16:42:00Z"/>
        </w:trPr>
        <w:tc>
          <w:tcPr>
            <w:tcW w:w="2121" w:type="dxa"/>
            <w:vMerge/>
            <w:tcBorders>
              <w:left w:val="single" w:sz="4" w:space="0" w:color="auto"/>
              <w:right w:val="single" w:sz="4" w:space="0" w:color="auto"/>
            </w:tcBorders>
            <w:vAlign w:val="center"/>
          </w:tcPr>
          <w:p w:rsidR="00561ADB" w:rsidRPr="00844845" w:rsidRDefault="00561ADB" w:rsidP="00561ADB">
            <w:pPr>
              <w:pStyle w:val="TAL"/>
              <w:rPr>
                <w:ins w:id="20886" w:author="Huawei" w:date="2022-08-25T16:42:00Z"/>
                <w:lang w:val="en-US"/>
              </w:rPr>
            </w:pPr>
          </w:p>
        </w:tc>
        <w:tc>
          <w:tcPr>
            <w:tcW w:w="1413" w:type="dxa"/>
            <w:tcBorders>
              <w:top w:val="single" w:sz="4" w:space="0" w:color="auto"/>
              <w:left w:val="single" w:sz="4" w:space="0" w:color="auto"/>
              <w:right w:val="single" w:sz="4" w:space="0" w:color="auto"/>
            </w:tcBorders>
            <w:vAlign w:val="center"/>
          </w:tcPr>
          <w:p w:rsidR="00561ADB" w:rsidRPr="00844845" w:rsidRDefault="00561ADB" w:rsidP="00561ADB">
            <w:pPr>
              <w:pStyle w:val="TAL"/>
              <w:rPr>
                <w:ins w:id="20887" w:author="Huawei" w:date="2022-08-25T16:42:00Z"/>
                <w:rFonts w:eastAsia="Calibri"/>
                <w:szCs w:val="22"/>
                <w:lang w:val="en-US"/>
              </w:rPr>
            </w:pPr>
            <w:ins w:id="20888" w:author="Huawei" w:date="2022-08-25T16:46:00Z">
              <w:r w:rsidRPr="00844845">
                <w:t>Config</w:t>
              </w:r>
              <w:r w:rsidRPr="00561ADB">
                <w:rPr>
                  <w:vertAlign w:val="subscript"/>
                </w:rPr>
                <w:t>SCell</w:t>
              </w:r>
            </w:ins>
            <w:ins w:id="20889" w:author="Huawei" w:date="2022-08-26T10:54:00Z">
              <w:r w:rsidR="00FF0F28">
                <w:rPr>
                  <w:vertAlign w:val="subscript"/>
                </w:rPr>
                <w:t>2</w:t>
              </w:r>
            </w:ins>
            <w:ins w:id="20890" w:author="Huawei" w:date="2022-08-25T16:46:00Z">
              <w:r w:rsidRPr="00844845">
                <w:rPr>
                  <w:szCs w:val="18"/>
                </w:rPr>
                <w:t xml:space="preserve"> </w:t>
              </w:r>
              <w:r w:rsidRPr="00844845">
                <w:rPr>
                  <w:rFonts w:eastAsiaTheme="minorEastAsia"/>
                  <w:szCs w:val="18"/>
                  <w:lang w:eastAsia="zh-CN"/>
                </w:rPr>
                <w:t>3</w:t>
              </w:r>
            </w:ins>
          </w:p>
        </w:tc>
        <w:tc>
          <w:tcPr>
            <w:tcW w:w="1416" w:type="dxa"/>
            <w:vMerge/>
            <w:tcBorders>
              <w:left w:val="single" w:sz="4" w:space="0" w:color="auto"/>
              <w:right w:val="single" w:sz="4" w:space="0" w:color="auto"/>
            </w:tcBorders>
            <w:vAlign w:val="center"/>
          </w:tcPr>
          <w:p w:rsidR="00561ADB" w:rsidRPr="00844845" w:rsidRDefault="00561ADB" w:rsidP="00561ADB">
            <w:pPr>
              <w:pStyle w:val="TAC"/>
              <w:rPr>
                <w:ins w:id="20891" w:author="Huawei" w:date="2022-08-25T16:42:00Z"/>
                <w:lang w:val="en-US"/>
              </w:rPr>
            </w:pPr>
          </w:p>
        </w:tc>
        <w:tc>
          <w:tcPr>
            <w:tcW w:w="2416" w:type="dxa"/>
            <w:tcBorders>
              <w:top w:val="single" w:sz="4" w:space="0" w:color="auto"/>
              <w:left w:val="single" w:sz="4" w:space="0" w:color="auto"/>
              <w:bottom w:val="single" w:sz="4" w:space="0" w:color="auto"/>
              <w:right w:val="single" w:sz="4" w:space="0" w:color="auto"/>
            </w:tcBorders>
            <w:vAlign w:val="center"/>
          </w:tcPr>
          <w:p w:rsidR="00561ADB" w:rsidRPr="00844845" w:rsidRDefault="00561ADB" w:rsidP="00561ADB">
            <w:pPr>
              <w:pStyle w:val="TAC"/>
              <w:rPr>
                <w:ins w:id="20892" w:author="Huawei" w:date="2022-08-25T16:42:00Z"/>
                <w:sz w:val="16"/>
                <w:szCs w:val="18"/>
              </w:rPr>
            </w:pPr>
            <w:ins w:id="20893" w:author="Huawei" w:date="2022-08-25T16:42:00Z">
              <w:r w:rsidRPr="00844845">
                <w:rPr>
                  <w:sz w:val="16"/>
                  <w:szCs w:val="18"/>
                </w:rPr>
                <w:t>-84</w:t>
              </w:r>
            </w:ins>
          </w:p>
        </w:tc>
      </w:tr>
      <w:tr w:rsidR="00561ADB" w:rsidRPr="00844845" w:rsidTr="00561ADB">
        <w:trPr>
          <w:trHeight w:val="81"/>
          <w:jc w:val="center"/>
          <w:ins w:id="20894" w:author="Huawei" w:date="2022-08-25T16:42:00Z"/>
        </w:trPr>
        <w:tc>
          <w:tcPr>
            <w:tcW w:w="2121" w:type="dxa"/>
            <w:vMerge w:val="restart"/>
            <w:tcBorders>
              <w:top w:val="single" w:sz="4" w:space="0" w:color="auto"/>
              <w:left w:val="single" w:sz="4" w:space="0" w:color="auto"/>
              <w:right w:val="single" w:sz="4" w:space="0" w:color="auto"/>
            </w:tcBorders>
            <w:vAlign w:val="center"/>
          </w:tcPr>
          <w:p w:rsidR="00561ADB" w:rsidRPr="00844845" w:rsidRDefault="00561ADB" w:rsidP="00561ADB">
            <w:pPr>
              <w:pStyle w:val="TAL"/>
              <w:rPr>
                <w:ins w:id="20895" w:author="Huawei" w:date="2022-08-25T16:42:00Z"/>
                <w:vertAlign w:val="superscript"/>
              </w:rPr>
            </w:pPr>
            <w:ins w:id="20896" w:author="Huawei" w:date="2022-08-25T16:42:00Z">
              <w:r w:rsidRPr="00844845">
                <w:t xml:space="preserve">Io </w:t>
              </w:r>
              <w:r w:rsidRPr="00844845">
                <w:rPr>
                  <w:vertAlign w:val="superscript"/>
                </w:rPr>
                <w:t>Note3</w:t>
              </w:r>
            </w:ins>
          </w:p>
        </w:tc>
        <w:tc>
          <w:tcPr>
            <w:tcW w:w="1413" w:type="dxa"/>
            <w:tcBorders>
              <w:top w:val="single" w:sz="4" w:space="0" w:color="auto"/>
              <w:left w:val="single" w:sz="4" w:space="0" w:color="auto"/>
              <w:right w:val="single" w:sz="4" w:space="0" w:color="auto"/>
            </w:tcBorders>
            <w:vAlign w:val="center"/>
          </w:tcPr>
          <w:p w:rsidR="00561ADB" w:rsidRPr="00844845" w:rsidRDefault="00561ADB" w:rsidP="00561ADB">
            <w:pPr>
              <w:pStyle w:val="TAL"/>
              <w:rPr>
                <w:ins w:id="20897" w:author="Huawei" w:date="2022-08-25T16:42:00Z"/>
              </w:rPr>
            </w:pPr>
            <w:ins w:id="20898" w:author="Huawei" w:date="2022-08-25T16:46:00Z">
              <w:r w:rsidRPr="00844845">
                <w:t>Config</w:t>
              </w:r>
              <w:r w:rsidRPr="00561ADB">
                <w:rPr>
                  <w:vertAlign w:val="subscript"/>
                </w:rPr>
                <w:t>SCell</w:t>
              </w:r>
            </w:ins>
            <w:ins w:id="20899" w:author="Huawei" w:date="2022-08-26T10:54:00Z">
              <w:r w:rsidR="00FF0F28">
                <w:rPr>
                  <w:vertAlign w:val="subscript"/>
                </w:rPr>
                <w:t>2</w:t>
              </w:r>
            </w:ins>
            <w:ins w:id="20900" w:author="Huawei" w:date="2022-08-25T16:46:00Z">
              <w:r w:rsidRPr="00844845">
                <w:rPr>
                  <w:szCs w:val="18"/>
                </w:rPr>
                <w:t xml:space="preserve"> 1,</w:t>
              </w:r>
              <w:r w:rsidRPr="00844845">
                <w:rPr>
                  <w:rFonts w:eastAsiaTheme="minorEastAsia"/>
                  <w:szCs w:val="18"/>
                  <w:lang w:eastAsia="zh-CN"/>
                </w:rPr>
                <w:t>2</w:t>
              </w:r>
            </w:ins>
          </w:p>
        </w:tc>
        <w:tc>
          <w:tcPr>
            <w:tcW w:w="1416" w:type="dxa"/>
            <w:tcBorders>
              <w:top w:val="single" w:sz="4" w:space="0" w:color="auto"/>
              <w:left w:val="single" w:sz="4" w:space="0" w:color="auto"/>
              <w:right w:val="single" w:sz="4" w:space="0" w:color="auto"/>
            </w:tcBorders>
            <w:tcMar>
              <w:left w:w="0" w:type="dxa"/>
              <w:right w:w="0" w:type="dxa"/>
            </w:tcMar>
            <w:vAlign w:val="center"/>
          </w:tcPr>
          <w:p w:rsidR="00561ADB" w:rsidRPr="00844845" w:rsidRDefault="00561ADB" w:rsidP="00561ADB">
            <w:pPr>
              <w:pStyle w:val="TAC"/>
              <w:rPr>
                <w:ins w:id="20901" w:author="Huawei" w:date="2022-08-25T16:42:00Z"/>
              </w:rPr>
            </w:pPr>
            <w:ins w:id="20902" w:author="Huawei" w:date="2022-08-25T16:42:00Z">
              <w:r w:rsidRPr="00844845">
                <w:t>dBm/9.36 MHz</w:t>
              </w:r>
            </w:ins>
          </w:p>
        </w:tc>
        <w:tc>
          <w:tcPr>
            <w:tcW w:w="2416" w:type="dxa"/>
            <w:tcBorders>
              <w:top w:val="single" w:sz="4" w:space="0" w:color="auto"/>
              <w:left w:val="single" w:sz="4" w:space="0" w:color="auto"/>
              <w:right w:val="single" w:sz="4" w:space="0" w:color="auto"/>
            </w:tcBorders>
            <w:vAlign w:val="center"/>
          </w:tcPr>
          <w:p w:rsidR="00561ADB" w:rsidRPr="00844845" w:rsidRDefault="00561ADB" w:rsidP="00561ADB">
            <w:pPr>
              <w:pStyle w:val="TAC"/>
              <w:rPr>
                <w:ins w:id="20903" w:author="Huawei" w:date="2022-08-25T16:42:00Z"/>
                <w:sz w:val="16"/>
                <w:szCs w:val="18"/>
              </w:rPr>
            </w:pPr>
            <w:ins w:id="20904" w:author="Huawei" w:date="2022-08-25T16:42:00Z">
              <w:r w:rsidRPr="00844845">
                <w:rPr>
                  <w:sz w:val="16"/>
                  <w:szCs w:val="18"/>
                </w:rPr>
                <w:t>-59.0</w:t>
              </w:r>
            </w:ins>
          </w:p>
        </w:tc>
      </w:tr>
      <w:tr w:rsidR="00561ADB" w:rsidRPr="00844845" w:rsidTr="00561ADB">
        <w:trPr>
          <w:trHeight w:val="80"/>
          <w:jc w:val="center"/>
          <w:ins w:id="20905" w:author="Huawei" w:date="2022-08-25T16:42:00Z"/>
        </w:trPr>
        <w:tc>
          <w:tcPr>
            <w:tcW w:w="2121" w:type="dxa"/>
            <w:vMerge/>
            <w:tcBorders>
              <w:left w:val="single" w:sz="4" w:space="0" w:color="auto"/>
              <w:right w:val="single" w:sz="4" w:space="0" w:color="auto"/>
            </w:tcBorders>
            <w:vAlign w:val="center"/>
          </w:tcPr>
          <w:p w:rsidR="00561ADB" w:rsidRPr="00844845" w:rsidRDefault="00561ADB" w:rsidP="00561ADB">
            <w:pPr>
              <w:pStyle w:val="TAL"/>
              <w:rPr>
                <w:ins w:id="20906" w:author="Huawei" w:date="2022-08-25T16:42:00Z"/>
              </w:rPr>
            </w:pPr>
          </w:p>
        </w:tc>
        <w:tc>
          <w:tcPr>
            <w:tcW w:w="1413" w:type="dxa"/>
            <w:tcBorders>
              <w:top w:val="single" w:sz="4" w:space="0" w:color="auto"/>
              <w:left w:val="single" w:sz="4" w:space="0" w:color="auto"/>
              <w:right w:val="single" w:sz="4" w:space="0" w:color="auto"/>
            </w:tcBorders>
            <w:vAlign w:val="center"/>
          </w:tcPr>
          <w:p w:rsidR="00561ADB" w:rsidRPr="00844845" w:rsidRDefault="00561ADB" w:rsidP="00561ADB">
            <w:pPr>
              <w:pStyle w:val="TAL"/>
              <w:rPr>
                <w:ins w:id="20907" w:author="Huawei" w:date="2022-08-25T16:42:00Z"/>
              </w:rPr>
            </w:pPr>
            <w:ins w:id="20908" w:author="Huawei" w:date="2022-08-25T16:46:00Z">
              <w:r w:rsidRPr="00844845">
                <w:t>Config</w:t>
              </w:r>
              <w:r w:rsidRPr="00561ADB">
                <w:rPr>
                  <w:vertAlign w:val="subscript"/>
                </w:rPr>
                <w:t>SCell</w:t>
              </w:r>
            </w:ins>
            <w:ins w:id="20909" w:author="Huawei" w:date="2022-08-26T10:54:00Z">
              <w:r w:rsidR="00FF0F28">
                <w:rPr>
                  <w:vertAlign w:val="subscript"/>
                </w:rPr>
                <w:t>2</w:t>
              </w:r>
            </w:ins>
            <w:ins w:id="20910" w:author="Huawei" w:date="2022-08-25T16:46:00Z">
              <w:r w:rsidRPr="00844845">
                <w:rPr>
                  <w:szCs w:val="18"/>
                </w:rPr>
                <w:t xml:space="preserve"> </w:t>
              </w:r>
              <w:r w:rsidRPr="00844845">
                <w:rPr>
                  <w:rFonts w:eastAsiaTheme="minorEastAsia"/>
                  <w:szCs w:val="18"/>
                  <w:lang w:eastAsia="zh-CN"/>
                </w:rPr>
                <w:t>3</w:t>
              </w:r>
            </w:ins>
          </w:p>
        </w:tc>
        <w:tc>
          <w:tcPr>
            <w:tcW w:w="1416" w:type="dxa"/>
            <w:tcBorders>
              <w:left w:val="single" w:sz="4" w:space="0" w:color="auto"/>
              <w:right w:val="single" w:sz="4" w:space="0" w:color="auto"/>
            </w:tcBorders>
            <w:tcMar>
              <w:left w:w="0" w:type="dxa"/>
              <w:right w:w="0" w:type="dxa"/>
            </w:tcMar>
            <w:vAlign w:val="center"/>
          </w:tcPr>
          <w:p w:rsidR="00561ADB" w:rsidRPr="00844845" w:rsidRDefault="00561ADB" w:rsidP="00561ADB">
            <w:pPr>
              <w:pStyle w:val="TAC"/>
              <w:rPr>
                <w:ins w:id="20911" w:author="Huawei" w:date="2022-08-25T16:42:00Z"/>
              </w:rPr>
            </w:pPr>
            <w:ins w:id="20912" w:author="Huawei" w:date="2022-08-25T16:42:00Z">
              <w:r w:rsidRPr="00844845">
                <w:t>dBm/38.16 MHz</w:t>
              </w:r>
            </w:ins>
          </w:p>
        </w:tc>
        <w:tc>
          <w:tcPr>
            <w:tcW w:w="2416" w:type="dxa"/>
            <w:tcBorders>
              <w:left w:val="single" w:sz="4" w:space="0" w:color="auto"/>
              <w:bottom w:val="single" w:sz="4" w:space="0" w:color="auto"/>
              <w:right w:val="single" w:sz="4" w:space="0" w:color="auto"/>
            </w:tcBorders>
            <w:vAlign w:val="center"/>
          </w:tcPr>
          <w:p w:rsidR="00561ADB" w:rsidRPr="00844845" w:rsidRDefault="00561ADB" w:rsidP="00561ADB">
            <w:pPr>
              <w:pStyle w:val="TAC"/>
              <w:rPr>
                <w:ins w:id="20913" w:author="Huawei" w:date="2022-08-25T16:42:00Z"/>
                <w:sz w:val="16"/>
                <w:szCs w:val="18"/>
              </w:rPr>
            </w:pPr>
            <w:ins w:id="20914" w:author="Huawei" w:date="2022-08-25T16:42:00Z">
              <w:r w:rsidRPr="00844845">
                <w:rPr>
                  <w:sz w:val="16"/>
                  <w:szCs w:val="18"/>
                </w:rPr>
                <w:t>-52.9</w:t>
              </w:r>
            </w:ins>
          </w:p>
        </w:tc>
      </w:tr>
      <w:tr w:rsidR="00561ADB" w:rsidRPr="00844845" w:rsidTr="00561ADB">
        <w:trPr>
          <w:jc w:val="center"/>
          <w:ins w:id="20915" w:author="Huawei" w:date="2022-08-25T16:42:00Z"/>
        </w:trPr>
        <w:tc>
          <w:tcPr>
            <w:tcW w:w="3534" w:type="dxa"/>
            <w:gridSpan w:val="2"/>
            <w:tcBorders>
              <w:top w:val="single" w:sz="4" w:space="0" w:color="auto"/>
              <w:left w:val="single" w:sz="4" w:space="0" w:color="auto"/>
              <w:bottom w:val="single" w:sz="4" w:space="0" w:color="auto"/>
              <w:right w:val="single" w:sz="4" w:space="0" w:color="auto"/>
            </w:tcBorders>
            <w:vAlign w:val="center"/>
            <w:hideMark/>
          </w:tcPr>
          <w:p w:rsidR="00561ADB" w:rsidRPr="00844845" w:rsidRDefault="00561ADB" w:rsidP="00972FAA">
            <w:pPr>
              <w:pStyle w:val="TAL"/>
              <w:rPr>
                <w:ins w:id="20916" w:author="Huawei" w:date="2022-08-25T16:42:00Z"/>
                <w:lang w:val="en-US"/>
              </w:rPr>
            </w:pPr>
            <w:ins w:id="20917" w:author="Huawei" w:date="2022-08-25T16:42:00Z">
              <w:r w:rsidRPr="00844845">
                <w:rPr>
                  <w:lang w:val="en-US"/>
                </w:rPr>
                <w:t>Propagation condition</w:t>
              </w:r>
            </w:ins>
          </w:p>
        </w:tc>
        <w:tc>
          <w:tcPr>
            <w:tcW w:w="1416" w:type="dxa"/>
            <w:tcBorders>
              <w:top w:val="single" w:sz="4" w:space="0" w:color="auto"/>
              <w:left w:val="single" w:sz="4" w:space="0" w:color="auto"/>
              <w:bottom w:val="single" w:sz="4" w:space="0" w:color="auto"/>
              <w:right w:val="single" w:sz="4" w:space="0" w:color="auto"/>
            </w:tcBorders>
            <w:vAlign w:val="center"/>
          </w:tcPr>
          <w:p w:rsidR="00561ADB" w:rsidRPr="00844845" w:rsidRDefault="00561ADB" w:rsidP="00972FAA">
            <w:pPr>
              <w:pStyle w:val="TAC"/>
              <w:rPr>
                <w:ins w:id="20918" w:author="Huawei" w:date="2022-08-25T16:42:00Z"/>
                <w:lang w:val="en-US"/>
              </w:rPr>
            </w:pPr>
          </w:p>
        </w:tc>
        <w:tc>
          <w:tcPr>
            <w:tcW w:w="2416" w:type="dxa"/>
            <w:tcBorders>
              <w:top w:val="single" w:sz="4" w:space="0" w:color="auto"/>
              <w:left w:val="single" w:sz="4" w:space="0" w:color="auto"/>
              <w:bottom w:val="single" w:sz="4" w:space="0" w:color="auto"/>
              <w:right w:val="single" w:sz="4" w:space="0" w:color="auto"/>
            </w:tcBorders>
            <w:vAlign w:val="center"/>
            <w:hideMark/>
          </w:tcPr>
          <w:p w:rsidR="00561ADB" w:rsidRPr="00844845" w:rsidRDefault="00561ADB" w:rsidP="00972FAA">
            <w:pPr>
              <w:pStyle w:val="TAC"/>
              <w:rPr>
                <w:ins w:id="20919" w:author="Huawei" w:date="2022-08-25T16:42:00Z"/>
                <w:sz w:val="16"/>
                <w:szCs w:val="18"/>
                <w:lang w:val="en-US"/>
              </w:rPr>
            </w:pPr>
            <w:ins w:id="20920" w:author="Huawei" w:date="2022-08-25T16:42:00Z">
              <w:r w:rsidRPr="00844845">
                <w:rPr>
                  <w:sz w:val="16"/>
                  <w:szCs w:val="18"/>
                  <w:lang w:val="en-US"/>
                </w:rPr>
                <w:t>AWGN</w:t>
              </w:r>
            </w:ins>
          </w:p>
        </w:tc>
      </w:tr>
      <w:tr w:rsidR="00561ADB" w:rsidRPr="00844845" w:rsidTr="00561ADB">
        <w:trPr>
          <w:jc w:val="center"/>
          <w:ins w:id="20921" w:author="Huawei" w:date="2022-08-25T16:42:00Z"/>
        </w:trPr>
        <w:tc>
          <w:tcPr>
            <w:tcW w:w="3534" w:type="dxa"/>
            <w:gridSpan w:val="2"/>
            <w:tcBorders>
              <w:top w:val="single" w:sz="4" w:space="0" w:color="auto"/>
              <w:left w:val="single" w:sz="4" w:space="0" w:color="auto"/>
              <w:bottom w:val="single" w:sz="4" w:space="0" w:color="auto"/>
              <w:right w:val="single" w:sz="4" w:space="0" w:color="auto"/>
            </w:tcBorders>
          </w:tcPr>
          <w:p w:rsidR="00561ADB" w:rsidRPr="00844845" w:rsidRDefault="00561ADB" w:rsidP="00972FAA">
            <w:pPr>
              <w:pStyle w:val="TAL"/>
              <w:rPr>
                <w:ins w:id="20922" w:author="Huawei" w:date="2022-08-25T16:42:00Z"/>
                <w:lang w:val="en-US"/>
              </w:rPr>
            </w:pPr>
            <w:ins w:id="20923" w:author="Huawei" w:date="2022-08-25T16:42:00Z">
              <w:r w:rsidRPr="00844845">
                <w:lastRenderedPageBreak/>
                <w:t>Correlation Matrix and Antenna Configuration</w:t>
              </w:r>
            </w:ins>
          </w:p>
        </w:tc>
        <w:tc>
          <w:tcPr>
            <w:tcW w:w="1416" w:type="dxa"/>
            <w:tcBorders>
              <w:top w:val="single" w:sz="4" w:space="0" w:color="auto"/>
              <w:left w:val="single" w:sz="4" w:space="0" w:color="auto"/>
              <w:bottom w:val="single" w:sz="4" w:space="0" w:color="auto"/>
              <w:right w:val="single" w:sz="4" w:space="0" w:color="auto"/>
            </w:tcBorders>
          </w:tcPr>
          <w:p w:rsidR="00561ADB" w:rsidRPr="00844845" w:rsidRDefault="00561ADB" w:rsidP="00972FAA">
            <w:pPr>
              <w:pStyle w:val="TAC"/>
              <w:rPr>
                <w:ins w:id="20924" w:author="Huawei" w:date="2022-08-25T16:42:00Z"/>
                <w:lang w:val="en-US"/>
              </w:rPr>
            </w:pPr>
          </w:p>
        </w:tc>
        <w:tc>
          <w:tcPr>
            <w:tcW w:w="2416" w:type="dxa"/>
            <w:tcBorders>
              <w:top w:val="single" w:sz="4" w:space="0" w:color="auto"/>
              <w:left w:val="single" w:sz="4" w:space="0" w:color="auto"/>
              <w:bottom w:val="single" w:sz="4" w:space="0" w:color="auto"/>
              <w:right w:val="single" w:sz="4" w:space="0" w:color="auto"/>
            </w:tcBorders>
            <w:vAlign w:val="center"/>
          </w:tcPr>
          <w:p w:rsidR="00561ADB" w:rsidRPr="00844845" w:rsidRDefault="00561ADB" w:rsidP="00972FAA">
            <w:pPr>
              <w:pStyle w:val="TAC"/>
              <w:rPr>
                <w:ins w:id="20925" w:author="Huawei" w:date="2022-08-25T16:42:00Z"/>
                <w:sz w:val="16"/>
                <w:szCs w:val="18"/>
                <w:lang w:val="en-US"/>
              </w:rPr>
            </w:pPr>
            <w:ins w:id="20926" w:author="Huawei" w:date="2022-08-25T16:42:00Z">
              <w:r w:rsidRPr="00844845">
                <w:rPr>
                  <w:sz w:val="16"/>
                  <w:szCs w:val="18"/>
                </w:rPr>
                <w:t>1x2 Low</w:t>
              </w:r>
            </w:ins>
          </w:p>
        </w:tc>
      </w:tr>
      <w:tr w:rsidR="00561ADB" w:rsidRPr="00844845" w:rsidTr="00972FAA">
        <w:trPr>
          <w:jc w:val="center"/>
          <w:ins w:id="20927" w:author="Huawei" w:date="2022-08-25T16:42:00Z"/>
        </w:trPr>
        <w:tc>
          <w:tcPr>
            <w:tcW w:w="7366" w:type="dxa"/>
            <w:gridSpan w:val="4"/>
            <w:tcBorders>
              <w:top w:val="single" w:sz="4" w:space="0" w:color="auto"/>
              <w:left w:val="single" w:sz="4" w:space="0" w:color="auto"/>
              <w:bottom w:val="single" w:sz="4" w:space="0" w:color="auto"/>
              <w:right w:val="single" w:sz="4" w:space="0" w:color="auto"/>
            </w:tcBorders>
            <w:vAlign w:val="center"/>
          </w:tcPr>
          <w:p w:rsidR="00561ADB" w:rsidRPr="00844845" w:rsidRDefault="00561ADB" w:rsidP="00972FAA">
            <w:pPr>
              <w:pStyle w:val="TAN"/>
              <w:rPr>
                <w:ins w:id="20928" w:author="Huawei" w:date="2022-08-25T16:42:00Z"/>
                <w:lang w:val="en-US"/>
              </w:rPr>
            </w:pPr>
            <w:ins w:id="20929" w:author="Huawei" w:date="2022-08-25T16:42:00Z">
              <w:r w:rsidRPr="00844845">
                <w:rPr>
                  <w:lang w:val="en-US"/>
                </w:rPr>
                <w:t>Note 1:</w:t>
              </w:r>
              <w:r w:rsidRPr="00844845">
                <w:rPr>
                  <w:lang w:val="en-US"/>
                </w:rPr>
                <w:tab/>
                <w:t>OCNG shall be used such that the cells are fully allocated and a constant total transmitted power spectral density is achieved for all OFDM symbols.</w:t>
              </w:r>
            </w:ins>
          </w:p>
          <w:p w:rsidR="00561ADB" w:rsidRPr="00844845" w:rsidRDefault="00561ADB" w:rsidP="00972FAA">
            <w:pPr>
              <w:pStyle w:val="TAN"/>
              <w:rPr>
                <w:ins w:id="20930" w:author="Huawei" w:date="2022-08-25T16:42:00Z"/>
                <w:lang w:val="en-US"/>
              </w:rPr>
            </w:pPr>
            <w:ins w:id="20931" w:author="Huawei" w:date="2022-08-25T16:42:00Z">
              <w:r w:rsidRPr="00844845">
                <w:rPr>
                  <w:lang w:val="en-US"/>
                </w:rPr>
                <w:t>Note 2:</w:t>
              </w:r>
              <w:r w:rsidRPr="00844845">
                <w:rPr>
                  <w:lang w:val="en-US"/>
                </w:rPr>
                <w:tab/>
                <w:t xml:space="preserve">Interference from other cells and noise sources not specified in the test is assumed to be constant over subcarriers and time and shall be modelled as AWGN of appropriate power for </w:t>
              </w:r>
              <w:r w:rsidRPr="00844845">
                <w:rPr>
                  <w:rFonts w:eastAsia="Calibri"/>
                  <w:i/>
                  <w:iCs/>
                  <w:szCs w:val="22"/>
                  <w:lang w:val="en-US"/>
                </w:rPr>
                <w:t>N</w:t>
              </w:r>
              <w:r w:rsidRPr="00844845">
                <w:rPr>
                  <w:rFonts w:eastAsia="Calibri"/>
                  <w:i/>
                  <w:iCs/>
                  <w:szCs w:val="22"/>
                  <w:vertAlign w:val="subscript"/>
                  <w:lang w:val="en-US"/>
                </w:rPr>
                <w:t>oc</w:t>
              </w:r>
              <w:r w:rsidRPr="00844845">
                <w:rPr>
                  <w:lang w:val="en-US"/>
                </w:rPr>
                <w:t xml:space="preserve"> to be fulfilled.</w:t>
              </w:r>
            </w:ins>
          </w:p>
          <w:p w:rsidR="00561ADB" w:rsidRPr="00844845" w:rsidRDefault="00561ADB" w:rsidP="00972FAA">
            <w:pPr>
              <w:pStyle w:val="TAN"/>
              <w:rPr>
                <w:ins w:id="20932" w:author="Huawei" w:date="2022-08-25T16:42:00Z"/>
                <w:lang w:val="en-US"/>
              </w:rPr>
            </w:pPr>
            <w:ins w:id="20933" w:author="Huawei" w:date="2022-08-25T16:42:00Z">
              <w:r w:rsidRPr="00844845">
                <w:rPr>
                  <w:lang w:val="en-US"/>
                </w:rPr>
                <w:t>Note 3:</w:t>
              </w:r>
              <w:r w:rsidRPr="00844845">
                <w:rPr>
                  <w:lang w:val="en-US"/>
                </w:rPr>
                <w:tab/>
                <w:t xml:space="preserve">SS-RSRP, </w:t>
              </w:r>
              <w:r w:rsidRPr="00844845">
                <w:t xml:space="preserve">SCH_RP, and Io </w:t>
              </w:r>
              <w:r w:rsidRPr="00844845">
                <w:rPr>
                  <w:lang w:val="en-US"/>
                </w:rPr>
                <w:t>levels have been derived from other parameters for information purpose. They are not settable parameters themselves.</w:t>
              </w:r>
            </w:ins>
          </w:p>
        </w:tc>
      </w:tr>
    </w:tbl>
    <w:p w:rsidR="00561ADB" w:rsidRPr="00844845" w:rsidRDefault="00561ADB" w:rsidP="007B7E33">
      <w:pPr>
        <w:rPr>
          <w:snapToGrid w:val="0"/>
        </w:rPr>
      </w:pPr>
    </w:p>
    <w:p w:rsidR="007B7E33" w:rsidRPr="00844845" w:rsidRDefault="007B7E33" w:rsidP="007B7E33">
      <w:pPr>
        <w:pStyle w:val="H6"/>
        <w:rPr>
          <w:lang w:val="en-US"/>
        </w:rPr>
      </w:pPr>
      <w:r w:rsidRPr="00844845">
        <w:rPr>
          <w:lang w:val="en-US"/>
        </w:rPr>
        <w:t>A.6.5.</w:t>
      </w:r>
      <w:r>
        <w:rPr>
          <w:lang w:val="en-US"/>
        </w:rPr>
        <w:t>6.4.2.2</w:t>
      </w:r>
      <w:r w:rsidRPr="00844845">
        <w:rPr>
          <w:lang w:val="en-US"/>
        </w:rPr>
        <w:tab/>
        <w:t>Test Requirements</w:t>
      </w:r>
    </w:p>
    <w:p w:rsidR="007B7E33" w:rsidRPr="00844845" w:rsidRDefault="007B7E33" w:rsidP="007B7E33">
      <w:pPr>
        <w:jc w:val="both"/>
      </w:pPr>
      <w:r w:rsidRPr="00844845">
        <w:rPr>
          <w:lang w:eastAsia="zh-CN"/>
        </w:rPr>
        <w:t>During T1, any interruption on PCell due to dormancy switching of SCells shall be within the requirement specified in</w:t>
      </w:r>
      <w:r w:rsidRPr="00844845">
        <w:t xml:space="preserve"> clause 8.2.2.2.12.1.</w:t>
      </w:r>
    </w:p>
    <w:p w:rsidR="007B7E33" w:rsidRPr="00844845" w:rsidRDefault="007B7E33" w:rsidP="007B7E33">
      <w:pPr>
        <w:jc w:val="both"/>
      </w:pPr>
      <w:r w:rsidRPr="00844845">
        <w:rPr>
          <w:lang w:eastAsia="zh-CN"/>
        </w:rPr>
        <w:t xml:space="preserve">During T2, interruptions on PCell due to CSI and RRM measurements on dormant SCells shall be within the interruption rate requirements specified in </w:t>
      </w:r>
      <w:r w:rsidRPr="00844845">
        <w:t>clauses 8.2.2.2.12.2 and 8.2.2.2.12.3, respectively.</w:t>
      </w:r>
    </w:p>
    <w:p w:rsidR="007B7E33" w:rsidRPr="00844845" w:rsidRDefault="007B7E33" w:rsidP="007B7E33">
      <w:pPr>
        <w:jc w:val="both"/>
      </w:pPr>
      <w:r w:rsidRPr="00844845">
        <w:rPr>
          <w:lang w:eastAsia="zh-CN"/>
        </w:rPr>
        <w:t>During T3, any interruption on PCell due to dormancy switching of SCells shall be within the requirement specified in</w:t>
      </w:r>
      <w:r w:rsidRPr="00844845">
        <w:t xml:space="preserve"> clause 8.2.2.2.12.1. Monitoring of PDCCH for SCell in SCell shall be resumed within the dormancy switching time specified in clause 8.6.2A.</w:t>
      </w:r>
    </w:p>
    <w:p w:rsidR="007B7E33" w:rsidRPr="00844845" w:rsidRDefault="007B7E33" w:rsidP="007B7E33">
      <w:pPr>
        <w:jc w:val="both"/>
        <w:rPr>
          <w:lang w:eastAsia="zh-CN"/>
        </w:rPr>
      </w:pPr>
      <w:r w:rsidRPr="00844845">
        <w:rPr>
          <w:lang w:eastAsia="zh-CN"/>
        </w:rPr>
        <w:t>For an event to be considered to be correct, all requirements above have to be fulfilled.</w:t>
      </w:r>
    </w:p>
    <w:p w:rsidR="007B7E33" w:rsidRPr="00844845" w:rsidRDefault="007B7E33" w:rsidP="007B7E33">
      <w:pPr>
        <w:rPr>
          <w:rFonts w:cs="v4.2.0"/>
        </w:rPr>
      </w:pPr>
      <w:r w:rsidRPr="00844845">
        <w:rPr>
          <w:rFonts w:cs="v4.2.0"/>
        </w:rPr>
        <w:t>The rate of correct events observed during repeated tests shall be at least 90%.</w:t>
      </w:r>
    </w:p>
    <w:p w:rsidR="0068011A" w:rsidRDefault="0068011A" w:rsidP="0068011A">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7</w:t>
      </w:r>
      <w:r w:rsidRPr="00F92638">
        <w:rPr>
          <w:b/>
          <w:noProof/>
          <w:color w:val="00B0F0"/>
        </w:rPr>
        <w:t>&gt;</w:t>
      </w:r>
    </w:p>
    <w:p w:rsidR="0068011A" w:rsidRDefault="0068011A" w:rsidP="0068011A">
      <w:pPr>
        <w:rPr>
          <w:lang w:eastAsia="zh-CN"/>
        </w:rPr>
      </w:pPr>
    </w:p>
    <w:p w:rsidR="0068011A" w:rsidRPr="0068011A" w:rsidRDefault="0068011A" w:rsidP="0068011A">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w:t>
      </w:r>
      <w:r w:rsidR="008E3997">
        <w:rPr>
          <w:b/>
          <w:noProof/>
          <w:color w:val="00B0F0"/>
        </w:rPr>
        <w:t>8</w:t>
      </w:r>
      <w:r w:rsidRPr="00F92638">
        <w:rPr>
          <w:b/>
          <w:noProof/>
          <w:color w:val="00B0F0"/>
        </w:rPr>
        <w:t>&gt;</w:t>
      </w:r>
    </w:p>
    <w:p w:rsidR="007B7E33" w:rsidRPr="00670FDE" w:rsidRDefault="007B7E33" w:rsidP="007B7E33">
      <w:pPr>
        <w:pStyle w:val="5"/>
      </w:pPr>
      <w:r>
        <w:t>A.6.5.6.5</w:t>
      </w:r>
      <w:r w:rsidRPr="00670FDE">
        <w:t>.1</w:t>
      </w:r>
      <w:r w:rsidRPr="00670FDE">
        <w:tab/>
      </w:r>
      <w:r w:rsidRPr="00670FDE">
        <w:rPr>
          <w:lang w:val="en-US"/>
        </w:rPr>
        <w:t xml:space="preserve">NR FR1- NR FR1 DL active BWP switch on multiple CCs </w:t>
      </w:r>
      <w:r w:rsidRPr="00670FDE">
        <w:rPr>
          <w:lang w:val="en-US" w:eastAsia="zh-CN"/>
        </w:rPr>
        <w:t>with</w:t>
      </w:r>
      <w:r w:rsidRPr="00670FDE">
        <w:rPr>
          <w:lang w:val="en-US"/>
        </w:rPr>
        <w:t xml:space="preserve"> non-DRX in </w:t>
      </w:r>
      <w:r w:rsidRPr="00670FDE">
        <w:rPr>
          <w:lang w:val="en-US" w:eastAsia="zh-CN"/>
        </w:rPr>
        <w:t>SA</w:t>
      </w:r>
    </w:p>
    <w:p w:rsidR="007B7E33" w:rsidRPr="00670FDE" w:rsidRDefault="007B7E33" w:rsidP="007B7E33">
      <w:pPr>
        <w:pStyle w:val="H6"/>
        <w:rPr>
          <w:rFonts w:eastAsia="MS Mincho"/>
        </w:rPr>
      </w:pPr>
      <w:r>
        <w:rPr>
          <w:rFonts w:eastAsia="MS Mincho"/>
        </w:rPr>
        <w:t>A.6.5.6.5</w:t>
      </w:r>
      <w:r w:rsidRPr="00670FDE">
        <w:rPr>
          <w:rFonts w:eastAsia="MS Mincho"/>
        </w:rPr>
        <w:t>.1.1</w:t>
      </w:r>
      <w:r w:rsidRPr="00670FDE">
        <w:rPr>
          <w:rFonts w:eastAsia="MS Mincho"/>
        </w:rPr>
        <w:tab/>
        <w:t>Test Purpose and Environment</w:t>
      </w:r>
    </w:p>
    <w:p w:rsidR="007B7E33" w:rsidRPr="00670FDE" w:rsidRDefault="007B7E33" w:rsidP="007B7E33">
      <w:pPr>
        <w:jc w:val="both"/>
        <w:rPr>
          <w:lang w:eastAsia="zh-CN"/>
        </w:rPr>
      </w:pPr>
      <w:r w:rsidRPr="00670FDE">
        <w:t xml:space="preserve">The purpose of this test is to verify requirements on the </w:t>
      </w:r>
      <w:r>
        <w:t xml:space="preserve">RRC-based </w:t>
      </w:r>
      <w:r w:rsidRPr="00670FDE">
        <w:t>DL BWP switch delay on multiple CCs defined in clause 8.6.</w:t>
      </w:r>
    </w:p>
    <w:p w:rsidR="007B7E33" w:rsidRPr="00670FDE" w:rsidRDefault="007B7E33" w:rsidP="007B7E33">
      <w:pPr>
        <w:jc w:val="both"/>
      </w:pPr>
      <w:r w:rsidRPr="00670FDE">
        <w:rPr>
          <w:lang w:eastAsia="zh-CN"/>
        </w:rPr>
        <w:t>The s</w:t>
      </w:r>
      <w:r w:rsidRPr="00670FDE">
        <w:t xml:space="preserve">upported test configurations </w:t>
      </w:r>
      <w:ins w:id="20934" w:author="Huawei" w:date="2022-08-24T18:19:00Z">
        <w:r w:rsidR="00634244">
          <w:t xml:space="preserve">for NR PCell </w:t>
        </w:r>
      </w:ins>
      <w:r w:rsidRPr="00670FDE">
        <w:t xml:space="preserve">are shown in Table </w:t>
      </w:r>
      <w:r>
        <w:t>A.6.5.6.5</w:t>
      </w:r>
      <w:r w:rsidRPr="00670FDE">
        <w:rPr>
          <w:rFonts w:eastAsia="MS Mincho"/>
        </w:rPr>
        <w:t>.1.1</w:t>
      </w:r>
      <w:r w:rsidRPr="00670FDE">
        <w:t>-1</w:t>
      </w:r>
      <w:r w:rsidRPr="00670FDE">
        <w:rPr>
          <w:lang w:eastAsia="zh-CN"/>
        </w:rPr>
        <w:t xml:space="preserve"> below</w:t>
      </w:r>
      <w:r w:rsidRPr="00670FDE">
        <w:t>.</w:t>
      </w:r>
      <w:r w:rsidRPr="00670FDE">
        <w:rPr>
          <w:lang w:eastAsia="zh-CN"/>
        </w:rPr>
        <w:t xml:space="preserve"> </w:t>
      </w:r>
      <w:ins w:id="20935" w:author="Huawei" w:date="2022-08-24T18:19:00Z">
        <w:r w:rsidR="00634244" w:rsidRPr="00670FDE">
          <w:rPr>
            <w:lang w:eastAsia="zh-CN"/>
          </w:rPr>
          <w:t>The s</w:t>
        </w:r>
        <w:r w:rsidR="00634244" w:rsidRPr="00670FDE">
          <w:t xml:space="preserve">upported test configurations </w:t>
        </w:r>
        <w:r w:rsidR="00634244">
          <w:t xml:space="preserve">for NR SCell </w:t>
        </w:r>
        <w:r w:rsidR="00634244" w:rsidRPr="00670FDE">
          <w:t xml:space="preserve">are shown in Table </w:t>
        </w:r>
        <w:r w:rsidR="00634244">
          <w:t>A.6.5.6.5</w:t>
        </w:r>
        <w:r w:rsidR="00634244" w:rsidRPr="00670FDE">
          <w:rPr>
            <w:rFonts w:eastAsia="MS Mincho"/>
          </w:rPr>
          <w:t>.1.1</w:t>
        </w:r>
        <w:r w:rsidR="00634244" w:rsidRPr="00670FDE">
          <w:t>-1</w:t>
        </w:r>
        <w:r w:rsidR="00634244">
          <w:t>A</w:t>
        </w:r>
        <w:r w:rsidR="00634244" w:rsidRPr="00670FDE">
          <w:rPr>
            <w:lang w:eastAsia="zh-CN"/>
          </w:rPr>
          <w:t xml:space="preserve"> below</w:t>
        </w:r>
        <w:r w:rsidR="00634244" w:rsidRPr="00670FDE">
          <w:t>.</w:t>
        </w:r>
        <w:r w:rsidR="00634244">
          <w:t xml:space="preserve"> </w:t>
        </w:r>
        <w:r w:rsidR="00634244">
          <w:rPr>
            <w:lang w:eastAsia="zh-CN"/>
          </w:rPr>
          <w:t>T</w:t>
        </w:r>
        <w:r w:rsidR="00634244" w:rsidRPr="00EC61C3">
          <w:t>est configuration</w:t>
        </w:r>
        <w:r w:rsidR="00634244">
          <w:t xml:space="preserve"> for </w:t>
        </w:r>
        <w:r w:rsidR="00634244">
          <w:rPr>
            <w:lang w:eastAsia="zh-CN"/>
          </w:rPr>
          <w:t>NR PCell</w:t>
        </w:r>
        <w:r w:rsidR="00634244">
          <w:t xml:space="preserve"> and test configuration for NR SCell are chosen independently. </w:t>
        </w:r>
      </w:ins>
      <w:r w:rsidRPr="00670FDE">
        <w:t xml:space="preserve">The test scenario comprises of </w:t>
      </w:r>
      <w:r w:rsidRPr="00670FDE">
        <w:rPr>
          <w:lang w:eastAsia="zh-CN"/>
        </w:rPr>
        <w:t>one NR</w:t>
      </w:r>
      <w:r w:rsidRPr="00670FDE">
        <w:t xml:space="preserve"> PCell (Cell 1) and </w:t>
      </w:r>
      <w:r>
        <w:t>one</w:t>
      </w:r>
      <w:r w:rsidRPr="00670FDE">
        <w:t xml:space="preserve"> NR SCell (Cell 2) as given in Table </w:t>
      </w:r>
      <w:r>
        <w:t>A.6.5.6.5</w:t>
      </w:r>
      <w:r w:rsidRPr="00670FDE">
        <w:rPr>
          <w:rFonts w:eastAsia="MS Mincho"/>
        </w:rPr>
        <w:t>.1.1</w:t>
      </w:r>
      <w:r w:rsidRPr="00670FDE">
        <w:t xml:space="preserve">-2. </w:t>
      </w:r>
      <w:r w:rsidRPr="00670FDE">
        <w:rPr>
          <w:lang w:eastAsia="zh-CN"/>
        </w:rPr>
        <w:t xml:space="preserve">NR </w:t>
      </w:r>
      <w:r w:rsidRPr="00670FDE">
        <w:t xml:space="preserve">Cell-specific parameters </w:t>
      </w:r>
      <w:r w:rsidRPr="00670FDE">
        <w:rPr>
          <w:rFonts w:hint="eastAsia"/>
          <w:lang w:eastAsia="zh-CN"/>
        </w:rPr>
        <w:t>are</w:t>
      </w:r>
      <w:r w:rsidRPr="00670FDE">
        <w:t xml:space="preserve"> specified in Table </w:t>
      </w:r>
      <w:r>
        <w:t>A.6.5.6.5</w:t>
      </w:r>
      <w:r w:rsidRPr="00670FDE">
        <w:rPr>
          <w:rFonts w:eastAsia="MS Mincho"/>
        </w:rPr>
        <w:t>.1.1</w:t>
      </w:r>
      <w:r w:rsidRPr="00670FDE">
        <w:t>-3</w:t>
      </w:r>
      <w:ins w:id="20936" w:author="Huawei" w:date="2022-08-24T18:19:00Z">
        <w:r w:rsidR="00634244">
          <w:t xml:space="preserve"> and A.6.5.6.5</w:t>
        </w:r>
        <w:r w:rsidR="00634244" w:rsidRPr="00670FDE">
          <w:rPr>
            <w:rFonts w:eastAsia="MS Mincho"/>
          </w:rPr>
          <w:t>.1.1</w:t>
        </w:r>
        <w:r w:rsidR="00634244" w:rsidRPr="00670FDE">
          <w:t>-</w:t>
        </w:r>
        <w:r w:rsidR="00634244">
          <w:t>4</w:t>
        </w:r>
      </w:ins>
      <w:r w:rsidRPr="00670FDE">
        <w:t xml:space="preserve"> below.</w:t>
      </w:r>
    </w:p>
    <w:p w:rsidR="007B7E33" w:rsidRPr="00670FDE" w:rsidRDefault="007B7E33" w:rsidP="007B7E33">
      <w:pPr>
        <w:jc w:val="both"/>
      </w:pPr>
      <w:r w:rsidRPr="00670FDE">
        <w:t>PDCCHs indicating new transmissions shall be sent continuously</w:t>
      </w:r>
      <w:r w:rsidRPr="00670FDE">
        <w:rPr>
          <w:lang w:eastAsia="zh-CN"/>
        </w:rPr>
        <w:t xml:space="preserve"> on PCell </w:t>
      </w:r>
      <w:r w:rsidRPr="00670FDE">
        <w:t xml:space="preserve">(Cell </w:t>
      </w:r>
      <w:r w:rsidRPr="00670FDE">
        <w:rPr>
          <w:lang w:eastAsia="zh-CN"/>
        </w:rPr>
        <w:t>1</w:t>
      </w:r>
      <w:r w:rsidRPr="00670FDE">
        <w:t>) and SCell (Cell 2) to ensure that the UE would have ACK/NACK sending</w:t>
      </w:r>
      <w:r>
        <w:t>.</w:t>
      </w:r>
    </w:p>
    <w:p w:rsidR="007B7E33" w:rsidRPr="00670FDE" w:rsidRDefault="007B7E33" w:rsidP="007B7E33">
      <w:pPr>
        <w:jc w:val="both"/>
      </w:pPr>
      <w:r w:rsidRPr="00670FDE">
        <w:t>Before the test starts,</w:t>
      </w:r>
    </w:p>
    <w:p w:rsidR="007B7E33" w:rsidRPr="00670FDE" w:rsidRDefault="007B7E33" w:rsidP="007B7E33">
      <w:pPr>
        <w:pStyle w:val="B10"/>
      </w:pPr>
      <w:r w:rsidRPr="00670FDE">
        <w:t>-</w:t>
      </w:r>
      <w:r w:rsidRPr="00670FDE">
        <w:tab/>
        <w:t xml:space="preserve">UE is connected to Cell 1 (PCell) on radio channel 1 (PCC), Cell </w:t>
      </w:r>
      <w:r>
        <w:t>2</w:t>
      </w:r>
      <w:r w:rsidRPr="00670FDE">
        <w:t xml:space="preserve"> (SCell)</w:t>
      </w:r>
      <w:r>
        <w:t xml:space="preserve"> </w:t>
      </w:r>
      <w:r w:rsidRPr="00670FDE">
        <w:t>on radio channel 2 (SCC)</w:t>
      </w:r>
      <w:r>
        <w:t>.</w:t>
      </w:r>
    </w:p>
    <w:p w:rsidR="007B7E33" w:rsidRPr="00670FDE" w:rsidRDefault="007B7E33" w:rsidP="007B7E33">
      <w:pPr>
        <w:pStyle w:val="B10"/>
      </w:pPr>
      <w:r w:rsidRPr="00670FDE">
        <w:t>-</w:t>
      </w:r>
      <w:r w:rsidRPr="00670FDE">
        <w:tab/>
      </w:r>
      <w:r>
        <w:t>UE has bandwidth part BWP-1 in its RRC-configuration for PCell and SCell (Cell 2).</w:t>
      </w:r>
    </w:p>
    <w:p w:rsidR="007B7E33" w:rsidRPr="00670FDE" w:rsidRDefault="007B7E33" w:rsidP="007B7E33">
      <w:pPr>
        <w:pStyle w:val="B10"/>
      </w:pPr>
      <w:r w:rsidRPr="00670FDE">
        <w:t>-</w:t>
      </w:r>
      <w:r w:rsidRPr="00670FDE">
        <w:tab/>
        <w:t xml:space="preserve">UE is indicated in </w:t>
      </w:r>
      <w:r w:rsidRPr="00670FDE">
        <w:rPr>
          <w:i/>
        </w:rPr>
        <w:t>firstActiveDownlinkBWP-Id</w:t>
      </w:r>
      <w:r w:rsidRPr="00670FDE">
        <w:t xml:space="preserve"> that the active DL BWP</w:t>
      </w:r>
      <w:r w:rsidRPr="00670FDE">
        <w:rPr>
          <w:i/>
        </w:rPr>
        <w:t xml:space="preserve"> </w:t>
      </w:r>
      <w:r w:rsidRPr="00670FDE">
        <w:rPr>
          <w:lang w:eastAsia="zh-CN"/>
        </w:rPr>
        <w:t xml:space="preserve">is </w:t>
      </w:r>
      <w:r w:rsidRPr="00670FDE">
        <w:t xml:space="preserve">BWP-1 </w:t>
      </w:r>
      <w:r>
        <w:t xml:space="preserve">of initial condition </w:t>
      </w:r>
      <w:r w:rsidRPr="00670FDE">
        <w:t>in PCell and SCell (Cell 2).</w:t>
      </w:r>
    </w:p>
    <w:p w:rsidR="007B7E33" w:rsidRPr="00670FDE" w:rsidRDefault="007B7E33" w:rsidP="007B7E33">
      <w:pPr>
        <w:jc w:val="both"/>
      </w:pPr>
      <w:r w:rsidRPr="00670FDE">
        <w:t>All cells have constant signal levels throughout the test.</w:t>
      </w:r>
    </w:p>
    <w:p w:rsidR="007B7E33" w:rsidRPr="00670FDE" w:rsidRDefault="007B7E33" w:rsidP="007B7E33">
      <w:pPr>
        <w:jc w:val="both"/>
      </w:pPr>
      <w:r w:rsidRPr="00670FDE">
        <w:t xml:space="preserve">The test consists of </w:t>
      </w:r>
      <w:r>
        <w:t xml:space="preserve">1 </w:t>
      </w:r>
      <w:r w:rsidRPr="00670FDE">
        <w:t>time period, with duration of T1</w:t>
      </w:r>
      <w:r>
        <w:t>.</w:t>
      </w:r>
    </w:p>
    <w:p w:rsidR="007B7E33" w:rsidRPr="00B210C5" w:rsidRDefault="007B7E33" w:rsidP="007B7E33">
      <w:pPr>
        <w:jc w:val="both"/>
      </w:pPr>
      <w:r w:rsidRPr="00B210C5">
        <w:t>During T1,</w:t>
      </w:r>
    </w:p>
    <w:p w:rsidR="007B7E33" w:rsidRPr="00B210C5" w:rsidRDefault="007B7E33" w:rsidP="007B7E33">
      <w:pPr>
        <w:pStyle w:val="B10"/>
        <w:rPr>
          <w:lang w:eastAsia="zh-CN"/>
        </w:rPr>
      </w:pPr>
      <w:r w:rsidRPr="00B210C5">
        <w:rPr>
          <w:lang w:eastAsia="zh-CN"/>
        </w:rPr>
        <w:tab/>
        <w:t xml:space="preserve">Time period T1 starts when a </w:t>
      </w:r>
      <w:r w:rsidRPr="00B210C5">
        <w:rPr>
          <w:i/>
          <w:lang w:eastAsia="zh-CN"/>
        </w:rPr>
        <w:t>RRCReconfiguration</w:t>
      </w:r>
      <w:r w:rsidRPr="00B210C5">
        <w:rPr>
          <w:lang w:eastAsia="zh-CN"/>
        </w:rPr>
        <w:t xml:space="preserve"> with updated bandwidth part configuration</w:t>
      </w:r>
      <w:r>
        <w:rPr>
          <w:lang w:eastAsia="zh-CN"/>
        </w:rPr>
        <w:t xml:space="preserve"> for both PCell and SCell (Cell 2)</w:t>
      </w:r>
      <w:r w:rsidRPr="00B210C5">
        <w:rPr>
          <w:lang w:eastAsia="zh-CN"/>
        </w:rPr>
        <w:t xml:space="preserve">, sent from the test equipment to the UE, is completely received at the UE side in PCell’s </w:t>
      </w:r>
      <w:r>
        <w:rPr>
          <w:lang w:eastAsia="zh-CN"/>
        </w:rPr>
        <w:t xml:space="preserve">and </w:t>
      </w:r>
      <w:r>
        <w:rPr>
          <w:lang w:eastAsia="zh-CN"/>
        </w:rPr>
        <w:lastRenderedPageBreak/>
        <w:t xml:space="preserve">SCell’s </w:t>
      </w:r>
      <w:r w:rsidRPr="00B210C5">
        <w:rPr>
          <w:lang w:eastAsia="zh-CN"/>
        </w:rPr>
        <w:t xml:space="preserve">slot # denoted </w:t>
      </w:r>
      <w:r w:rsidRPr="00B210C5">
        <w:rPr>
          <w:i/>
          <w:lang w:eastAsia="zh-CN"/>
        </w:rPr>
        <w:t>i</w:t>
      </w:r>
      <w:r w:rsidRPr="00B210C5">
        <w:rPr>
          <w:lang w:eastAsia="zh-CN"/>
        </w:rPr>
        <w:t>. The UE shall reconfigure its bandwidth part with the updated bandwidth part BWP-1 of final condition</w:t>
      </w:r>
      <w:r>
        <w:rPr>
          <w:lang w:eastAsia="zh-CN"/>
        </w:rPr>
        <w:t xml:space="preserve"> for both PCell and SCell (Cell 2)</w:t>
      </w:r>
      <w:r w:rsidRPr="00B210C5">
        <w:rPr>
          <w:lang w:eastAsia="zh-CN"/>
        </w:rPr>
        <w:t>.</w:t>
      </w:r>
    </w:p>
    <w:p w:rsidR="007B7E33" w:rsidRDefault="007B7E33" w:rsidP="007B7E33">
      <w:pPr>
        <w:pStyle w:val="B10"/>
        <w:rPr>
          <w:lang w:val="en-US" w:eastAsia="zh-CN"/>
        </w:rPr>
      </w:pPr>
      <w:r w:rsidRPr="00B210C5">
        <w:rPr>
          <w:lang w:eastAsia="zh-CN"/>
        </w:rPr>
        <w:tab/>
        <w:t xml:space="preserve">The UE shall be able to receive PDSCH on PCell </w:t>
      </w:r>
      <w:r>
        <w:rPr>
          <w:lang w:eastAsia="zh-CN"/>
        </w:rPr>
        <w:t xml:space="preserve">and SCell (Cell 2) </w:t>
      </w:r>
      <w:r w:rsidRPr="00B210C5">
        <w:rPr>
          <w:lang w:eastAsia="zh-CN"/>
        </w:rPr>
        <w:t>from the first DL slot that occurs after the beginning of DL slot</w:t>
      </w:r>
      <m:oMath>
        <m:r>
          <m:rPr>
            <m:sty m:val="p"/>
          </m:rPr>
          <w:rPr>
            <w:rFonts w:ascii="Cambria Math" w:hAnsi="Cambria Math"/>
            <w:lang w:eastAsia="zh-CN"/>
          </w:rPr>
          <m:t xml:space="preserve"> 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B210C5">
        <w:rPr>
          <w:lang w:eastAsia="zh-CN"/>
        </w:rPr>
        <w:t xml:space="preserve"> as defined in clause </w:t>
      </w:r>
      <w:r w:rsidRPr="00B210C5">
        <w:t>8.6.3</w:t>
      </w:r>
      <w:r>
        <w:t>A.1</w:t>
      </w:r>
      <w:r w:rsidRPr="00B210C5">
        <w:t xml:space="preserve"> and starts to </w:t>
      </w:r>
      <w:r w:rsidRPr="00B210C5">
        <w:rPr>
          <w:lang w:eastAsia="zh-CN"/>
        </w:rPr>
        <w:t>report valid ACK/NACK for the PCell</w:t>
      </w:r>
      <w:r>
        <w:rPr>
          <w:lang w:eastAsia="zh-CN"/>
        </w:rPr>
        <w:t xml:space="preserve"> and SCell (Cell 2)</w:t>
      </w:r>
      <w:r w:rsidRPr="00B210C5">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m:rPr>
            <m:sty m:val="p"/>
          </m:rPr>
          <w:rPr>
            <w:rFonts w:ascii="Cambria Math" w:hAnsi="Cambria Math" w:cs="MS Gothic"/>
            <w:lang w:val="en-US" w:eastAsia="zh-CN"/>
          </w:rPr>
          <m:t>+k1</m:t>
        </m:r>
      </m:oMath>
      <w:r w:rsidRPr="00B210C5">
        <w:rPr>
          <w:rFonts w:hint="eastAsia"/>
          <w:lang w:eastAsia="zh-CN"/>
        </w:rPr>
        <w:t xml:space="preserve"> on BWP-1 of final condition</w:t>
      </w:r>
      <w:r w:rsidRPr="00B210C5">
        <w:rPr>
          <w:lang w:eastAsia="zh-CN"/>
        </w:rPr>
        <w:t xml:space="preserve">. </w:t>
      </w:r>
      <w:r w:rsidRPr="00B210C5">
        <w:t xml:space="preserve">The UE shall be continuously scheduled on PCell’s </w:t>
      </w:r>
      <w:r>
        <w:t xml:space="preserve">and SCell (Cell 2)’s </w:t>
      </w:r>
      <w:r w:rsidRPr="00B210C5">
        <w:t>BWP-1</w:t>
      </w:r>
      <w:r w:rsidRPr="00B210C5">
        <w:rPr>
          <w:rFonts w:hint="eastAsia"/>
          <w:lang w:eastAsia="zh-CN"/>
        </w:rPr>
        <w:t xml:space="preserve"> of final condition</w:t>
      </w:r>
      <w:r w:rsidRPr="00B210C5">
        <w:t xml:space="preserve"> starting from </w:t>
      </w:r>
      <w:r w:rsidRPr="00B210C5">
        <w:rPr>
          <w:lang w:eastAsia="zh-CN"/>
        </w:rPr>
        <w:t>the first DL slot right after</w:t>
      </w:r>
      <w:r w:rsidRPr="00B210C5">
        <w:t xml:space="preserve"> slot </w:t>
      </w:r>
      <m:oMath>
        <m:r>
          <m:rPr>
            <m:sty m:val="p"/>
          </m:rPr>
          <w:rPr>
            <w:rFonts w:ascii="Cambria Math" w:hAnsi="Cambria Math"/>
            <w:lang w:eastAsia="zh-CN"/>
          </w:rPr>
          <m:t>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Pr>
          <w:lang w:val="en-US" w:eastAsia="zh-CN"/>
        </w:rPr>
        <w:t>.</w:t>
      </w:r>
    </w:p>
    <w:p w:rsidR="007B7E33" w:rsidRPr="00B210C5" w:rsidRDefault="007B7E33" w:rsidP="007B7E33">
      <w:pPr>
        <w:pStyle w:val="B10"/>
        <w:rPr>
          <w:lang w:eastAsia="zh-CN"/>
        </w:rPr>
      </w:pPr>
      <w:r w:rsidRPr="00B210C5">
        <w:rPr>
          <w:lang w:eastAsia="zh-CN"/>
        </w:rPr>
        <w:tab/>
        <w:t>T</w:t>
      </w:r>
      <w:r w:rsidRPr="00B210C5">
        <w:rPr>
          <w:vertAlign w:val="subscript"/>
          <w:lang w:eastAsia="zh-CN"/>
        </w:rPr>
        <w:t>RRCprocessingDelay</w:t>
      </w:r>
      <w:r>
        <w:rPr>
          <w:lang w:eastAsia="zh-CN"/>
        </w:rPr>
        <w:t>,</w:t>
      </w:r>
      <w:r w:rsidRPr="00B210C5">
        <w:rPr>
          <w:lang w:eastAsia="zh-CN"/>
        </w:rPr>
        <w:t xml:space="preserve"> T</w:t>
      </w:r>
      <w:r w:rsidRPr="00B210C5">
        <w:rPr>
          <w:vertAlign w:val="subscript"/>
          <w:lang w:eastAsia="zh-CN"/>
        </w:rPr>
        <w:t>BWPswitchDelayRRC</w:t>
      </w:r>
      <w:r>
        <w:rPr>
          <w:lang w:eastAsia="zh-CN"/>
        </w:rPr>
        <w:t xml:space="preserve"> and D</w:t>
      </w:r>
      <w:r w:rsidRPr="00A811E9">
        <w:rPr>
          <w:vertAlign w:val="subscript"/>
          <w:lang w:eastAsia="zh-CN"/>
        </w:rPr>
        <w:t>RRC</w:t>
      </w:r>
      <w:r>
        <w:rPr>
          <w:lang w:eastAsia="zh-CN"/>
        </w:rPr>
        <w:t xml:space="preserve"> </w:t>
      </w:r>
      <w:r w:rsidRPr="00B210C5">
        <w:rPr>
          <w:lang w:eastAsia="zh-CN"/>
        </w:rPr>
        <w:t>are defined in clause 8.6.3</w:t>
      </w:r>
      <w:r>
        <w:rPr>
          <w:lang w:eastAsia="zh-CN"/>
        </w:rPr>
        <w:t>A.1, N=2 in this test case.</w:t>
      </w:r>
    </w:p>
    <w:p w:rsidR="007B7E33" w:rsidRDefault="007B7E33" w:rsidP="007B7E33">
      <w:pPr>
        <w:rPr>
          <w:lang w:eastAsia="zh-CN"/>
        </w:rPr>
      </w:pPr>
      <w:r w:rsidRPr="00B210C5">
        <w:rPr>
          <w:lang w:eastAsia="zh-CN"/>
        </w:rPr>
        <w:t xml:space="preserve">The test equipment verifies the DL BWP switch time in </w:t>
      </w:r>
      <w:r>
        <w:rPr>
          <w:lang w:eastAsia="zh-CN"/>
        </w:rPr>
        <w:t>P</w:t>
      </w:r>
      <w:r w:rsidRPr="00B210C5">
        <w:rPr>
          <w:lang w:eastAsia="zh-CN"/>
        </w:rPr>
        <w:t>Cell</w:t>
      </w:r>
      <w:r>
        <w:rPr>
          <w:lang w:eastAsia="zh-CN"/>
        </w:rPr>
        <w:t xml:space="preserve"> and SCell</w:t>
      </w:r>
      <w:r w:rsidRPr="00B210C5">
        <w:rPr>
          <w:lang w:eastAsia="zh-CN"/>
        </w:rPr>
        <w:t xml:space="preserve"> by counting the </w:t>
      </w:r>
      <w:r>
        <w:rPr>
          <w:lang w:eastAsia="zh-CN"/>
        </w:rPr>
        <w:t>slots</w:t>
      </w:r>
      <w:r w:rsidRPr="00B210C5">
        <w:rPr>
          <w:lang w:eastAsia="zh-CN"/>
        </w:rPr>
        <w:t xml:space="preserve"> from the time when the RRC Reconfiguration message including updated BWP configuration is sent till the time when a vaild ACK/NACK is received.</w:t>
      </w:r>
    </w:p>
    <w:p w:rsidR="007B7E33" w:rsidRPr="00670FDE" w:rsidRDefault="007B7E33" w:rsidP="007B7E33">
      <w:pPr>
        <w:pStyle w:val="TH"/>
      </w:pPr>
      <w:r w:rsidRPr="00670FDE">
        <w:t xml:space="preserve">Table </w:t>
      </w:r>
      <w:r>
        <w:t>A.6.5.6.5</w:t>
      </w:r>
      <w:r w:rsidRPr="00670FDE">
        <w:t>.1.1-1: DL BWP switch supported test configurations</w:t>
      </w:r>
      <w:ins w:id="20937" w:author="Huawei" w:date="2022-08-24T18:19:00Z">
        <w:r w:rsidR="00634244">
          <w:t xml:space="preserve"> for NR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55"/>
        <w:gridCol w:w="7019"/>
        <w:gridCol w:w="279"/>
      </w:tblGrid>
      <w:tr w:rsidR="007B7E33" w:rsidRPr="00670FDE" w:rsidDel="00734BED" w:rsidTr="00734BED">
        <w:trPr>
          <w:del w:id="20938" w:author="Huawei" w:date="2022-07-26T19:23:00Z"/>
        </w:trPr>
        <w:tc>
          <w:tcPr>
            <w:tcW w:w="2331" w:type="dxa"/>
            <w:gridSpan w:val="2"/>
            <w:shd w:val="clear" w:color="auto" w:fill="auto"/>
          </w:tcPr>
          <w:p w:rsidR="007B7E33" w:rsidRPr="00670FDE" w:rsidDel="00734BED" w:rsidRDefault="007B7E33" w:rsidP="007B7E33">
            <w:pPr>
              <w:keepNext/>
              <w:keepLines/>
              <w:spacing w:after="0"/>
              <w:jc w:val="center"/>
              <w:rPr>
                <w:del w:id="20939" w:author="Huawei" w:date="2022-07-26T19:23:00Z"/>
                <w:rFonts w:ascii="Arial" w:hAnsi="Arial"/>
                <w:b/>
                <w:sz w:val="18"/>
              </w:rPr>
            </w:pPr>
            <w:del w:id="20940" w:author="Huawei" w:date="2022-07-26T19:23:00Z">
              <w:r w:rsidRPr="00670FDE" w:rsidDel="00734BED">
                <w:rPr>
                  <w:rFonts w:ascii="Arial" w:hAnsi="Arial"/>
                  <w:b/>
                  <w:sz w:val="18"/>
                </w:rPr>
                <w:delText>Config</w:delText>
              </w:r>
            </w:del>
          </w:p>
        </w:tc>
        <w:tc>
          <w:tcPr>
            <w:tcW w:w="7298" w:type="dxa"/>
            <w:gridSpan w:val="2"/>
            <w:shd w:val="clear" w:color="auto" w:fill="auto"/>
          </w:tcPr>
          <w:p w:rsidR="007B7E33" w:rsidRPr="00670FDE" w:rsidDel="00734BED" w:rsidRDefault="007B7E33" w:rsidP="007B7E33">
            <w:pPr>
              <w:keepNext/>
              <w:keepLines/>
              <w:spacing w:after="0"/>
              <w:jc w:val="center"/>
              <w:rPr>
                <w:del w:id="20941" w:author="Huawei" w:date="2022-07-26T19:23:00Z"/>
                <w:rFonts w:ascii="Arial" w:hAnsi="Arial"/>
                <w:b/>
                <w:sz w:val="18"/>
              </w:rPr>
            </w:pPr>
            <w:del w:id="20942" w:author="Huawei" w:date="2022-07-26T19:23:00Z">
              <w:r w:rsidRPr="00670FDE" w:rsidDel="00734BED">
                <w:rPr>
                  <w:rFonts w:ascii="Arial" w:hAnsi="Arial"/>
                  <w:b/>
                  <w:sz w:val="18"/>
                </w:rPr>
                <w:delText>Description</w:delText>
              </w:r>
            </w:del>
          </w:p>
        </w:tc>
      </w:tr>
      <w:tr w:rsidR="007B7E33" w:rsidRPr="00670FDE" w:rsidDel="00734BED" w:rsidTr="00734BED">
        <w:trPr>
          <w:del w:id="20943" w:author="Huawei" w:date="2022-07-26T19:23:00Z"/>
        </w:trPr>
        <w:tc>
          <w:tcPr>
            <w:tcW w:w="2331" w:type="dxa"/>
            <w:gridSpan w:val="2"/>
            <w:shd w:val="clear" w:color="auto" w:fill="auto"/>
          </w:tcPr>
          <w:p w:rsidR="007B7E33" w:rsidRPr="00670FDE" w:rsidDel="00734BED" w:rsidRDefault="007B7E33" w:rsidP="007B7E33">
            <w:pPr>
              <w:keepNext/>
              <w:keepLines/>
              <w:spacing w:after="0"/>
              <w:rPr>
                <w:del w:id="20944" w:author="Huawei" w:date="2022-07-26T19:23:00Z"/>
                <w:rFonts w:ascii="Arial" w:hAnsi="Arial"/>
                <w:sz w:val="18"/>
              </w:rPr>
            </w:pPr>
            <w:del w:id="20945" w:author="Huawei" w:date="2022-07-26T19:23:00Z">
              <w:r w:rsidRPr="00670FDE" w:rsidDel="00734BED">
                <w:rPr>
                  <w:rFonts w:ascii="Arial" w:hAnsi="Arial"/>
                  <w:sz w:val="18"/>
                </w:rPr>
                <w:delText>1</w:delText>
              </w:r>
            </w:del>
          </w:p>
        </w:tc>
        <w:tc>
          <w:tcPr>
            <w:tcW w:w="7298" w:type="dxa"/>
            <w:gridSpan w:val="2"/>
            <w:shd w:val="clear" w:color="auto" w:fill="auto"/>
          </w:tcPr>
          <w:p w:rsidR="007B7E33" w:rsidRPr="00670FDE" w:rsidDel="00734BED" w:rsidRDefault="007B7E33" w:rsidP="007B7E33">
            <w:pPr>
              <w:keepNext/>
              <w:keepLines/>
              <w:spacing w:after="0"/>
              <w:rPr>
                <w:del w:id="20946" w:author="Huawei" w:date="2022-07-26T19:23:00Z"/>
                <w:rFonts w:ascii="Arial" w:hAnsi="Arial"/>
                <w:sz w:val="18"/>
              </w:rPr>
            </w:pPr>
            <w:del w:id="20947" w:author="Huawei" w:date="2022-07-26T19:23:00Z">
              <w:r w:rsidRPr="00670FDE" w:rsidDel="00734BED">
                <w:rPr>
                  <w:rFonts w:ascii="Arial" w:hAnsi="Arial"/>
                  <w:sz w:val="18"/>
                </w:rPr>
                <w:delText>NR 15 kHz SSB SCS, 10 MHz bandwidth, FDD</w:delText>
              </w:r>
              <w:r w:rsidRPr="00670FDE" w:rsidDel="00734BED">
                <w:rPr>
                  <w:rFonts w:ascii="Arial" w:hAnsi="Arial"/>
                  <w:sz w:val="18"/>
                  <w:lang w:eastAsia="zh-CN"/>
                </w:rPr>
                <w:delText xml:space="preserve"> – FDD</w:delText>
              </w:r>
              <w:r w:rsidRPr="00670FDE" w:rsidDel="00734BED">
                <w:rPr>
                  <w:rFonts w:ascii="Arial" w:hAnsi="Arial"/>
                  <w:sz w:val="18"/>
                </w:rPr>
                <w:delText xml:space="preserve"> duplex mode</w:delText>
              </w:r>
            </w:del>
          </w:p>
        </w:tc>
      </w:tr>
      <w:tr w:rsidR="007B7E33" w:rsidRPr="00670FDE" w:rsidDel="00734BED" w:rsidTr="00734BED">
        <w:trPr>
          <w:del w:id="20948" w:author="Huawei" w:date="2022-07-26T19:23:00Z"/>
        </w:trPr>
        <w:tc>
          <w:tcPr>
            <w:tcW w:w="2331" w:type="dxa"/>
            <w:gridSpan w:val="2"/>
            <w:shd w:val="clear" w:color="auto" w:fill="auto"/>
          </w:tcPr>
          <w:p w:rsidR="007B7E33" w:rsidRPr="00670FDE" w:rsidDel="00734BED" w:rsidRDefault="007B7E33" w:rsidP="007B7E33">
            <w:pPr>
              <w:keepNext/>
              <w:keepLines/>
              <w:spacing w:after="0"/>
              <w:rPr>
                <w:del w:id="20949" w:author="Huawei" w:date="2022-07-26T19:23:00Z"/>
                <w:rFonts w:ascii="Arial" w:hAnsi="Arial"/>
                <w:sz w:val="18"/>
              </w:rPr>
            </w:pPr>
            <w:del w:id="20950" w:author="Huawei" w:date="2022-07-26T19:23:00Z">
              <w:r w:rsidRPr="00670FDE" w:rsidDel="00734BED">
                <w:rPr>
                  <w:rFonts w:ascii="Arial" w:hAnsi="Arial"/>
                  <w:sz w:val="18"/>
                </w:rPr>
                <w:delText>2</w:delText>
              </w:r>
            </w:del>
          </w:p>
        </w:tc>
        <w:tc>
          <w:tcPr>
            <w:tcW w:w="7298" w:type="dxa"/>
            <w:gridSpan w:val="2"/>
            <w:shd w:val="clear" w:color="auto" w:fill="auto"/>
          </w:tcPr>
          <w:p w:rsidR="007B7E33" w:rsidRPr="00670FDE" w:rsidDel="00734BED" w:rsidRDefault="007B7E33" w:rsidP="007B7E33">
            <w:pPr>
              <w:keepNext/>
              <w:keepLines/>
              <w:spacing w:after="0"/>
              <w:rPr>
                <w:del w:id="20951" w:author="Huawei" w:date="2022-07-26T19:23:00Z"/>
                <w:rFonts w:ascii="Arial" w:hAnsi="Arial"/>
                <w:sz w:val="18"/>
              </w:rPr>
            </w:pPr>
            <w:del w:id="20952" w:author="Huawei" w:date="2022-07-26T19:23:00Z">
              <w:r w:rsidRPr="00670FDE" w:rsidDel="00734BED">
                <w:rPr>
                  <w:rFonts w:ascii="Arial" w:hAnsi="Arial"/>
                  <w:sz w:val="18"/>
                </w:rPr>
                <w:delText xml:space="preserve">NR 15 kHz SSB SCS, 10 MHz bandwidth, TDD </w:delText>
              </w:r>
              <w:r w:rsidRPr="00670FDE" w:rsidDel="00734BED">
                <w:rPr>
                  <w:rFonts w:ascii="Arial" w:hAnsi="Arial"/>
                  <w:sz w:val="18"/>
                  <w:lang w:eastAsia="zh-CN"/>
                </w:rPr>
                <w:delText xml:space="preserve">– TDD </w:delText>
              </w:r>
              <w:r w:rsidRPr="00670FDE" w:rsidDel="00734BED">
                <w:rPr>
                  <w:rFonts w:ascii="Arial" w:hAnsi="Arial"/>
                  <w:sz w:val="18"/>
                </w:rPr>
                <w:delText>duplex mode</w:delText>
              </w:r>
            </w:del>
          </w:p>
        </w:tc>
      </w:tr>
      <w:tr w:rsidR="007B7E33" w:rsidRPr="00670FDE" w:rsidDel="00734BED" w:rsidTr="00734BED">
        <w:trPr>
          <w:del w:id="20953" w:author="Huawei" w:date="2022-07-26T19:23:00Z"/>
        </w:trPr>
        <w:tc>
          <w:tcPr>
            <w:tcW w:w="2331" w:type="dxa"/>
            <w:gridSpan w:val="2"/>
            <w:shd w:val="clear" w:color="auto" w:fill="auto"/>
          </w:tcPr>
          <w:p w:rsidR="007B7E33" w:rsidRPr="00670FDE" w:rsidDel="00734BED" w:rsidRDefault="007B7E33" w:rsidP="007B7E33">
            <w:pPr>
              <w:keepNext/>
              <w:keepLines/>
              <w:spacing w:after="0"/>
              <w:rPr>
                <w:del w:id="20954" w:author="Huawei" w:date="2022-07-26T19:23:00Z"/>
                <w:rFonts w:ascii="Arial" w:hAnsi="Arial"/>
                <w:sz w:val="18"/>
              </w:rPr>
            </w:pPr>
            <w:del w:id="20955" w:author="Huawei" w:date="2022-07-26T19:23:00Z">
              <w:r w:rsidRPr="00670FDE" w:rsidDel="00734BED">
                <w:rPr>
                  <w:rFonts w:ascii="Arial" w:hAnsi="Arial"/>
                  <w:sz w:val="18"/>
                </w:rPr>
                <w:delText>3</w:delText>
              </w:r>
            </w:del>
          </w:p>
        </w:tc>
        <w:tc>
          <w:tcPr>
            <w:tcW w:w="7298" w:type="dxa"/>
            <w:gridSpan w:val="2"/>
            <w:shd w:val="clear" w:color="auto" w:fill="auto"/>
          </w:tcPr>
          <w:p w:rsidR="007B7E33" w:rsidRPr="00670FDE" w:rsidDel="00734BED" w:rsidRDefault="007B7E33" w:rsidP="007B7E33">
            <w:pPr>
              <w:keepNext/>
              <w:keepLines/>
              <w:spacing w:after="0"/>
              <w:rPr>
                <w:del w:id="20956" w:author="Huawei" w:date="2022-07-26T19:23:00Z"/>
                <w:rFonts w:ascii="Arial" w:hAnsi="Arial"/>
                <w:sz w:val="18"/>
              </w:rPr>
            </w:pPr>
            <w:del w:id="20957" w:author="Huawei" w:date="2022-07-26T19:23:00Z">
              <w:r w:rsidRPr="00670FDE" w:rsidDel="00734BED">
                <w:rPr>
                  <w:rFonts w:ascii="Arial" w:hAnsi="Arial"/>
                  <w:sz w:val="18"/>
                </w:rPr>
                <w:delText xml:space="preserve">NR 15 kHz SSB SCS, 10 MHz bandwidth, TDD </w:delText>
              </w:r>
              <w:r w:rsidRPr="00670FDE" w:rsidDel="00734BED">
                <w:rPr>
                  <w:rFonts w:ascii="Arial" w:hAnsi="Arial"/>
                  <w:sz w:val="18"/>
                  <w:lang w:eastAsia="zh-CN"/>
                </w:rPr>
                <w:delText xml:space="preserve">– FDD </w:delText>
              </w:r>
              <w:r w:rsidRPr="00670FDE" w:rsidDel="00734BED">
                <w:rPr>
                  <w:rFonts w:ascii="Arial" w:hAnsi="Arial"/>
                  <w:sz w:val="18"/>
                </w:rPr>
                <w:delText>duplex mode</w:delText>
              </w:r>
            </w:del>
          </w:p>
        </w:tc>
      </w:tr>
      <w:tr w:rsidR="007B7E33" w:rsidRPr="00670FDE" w:rsidDel="00734BED" w:rsidTr="00734BED">
        <w:trPr>
          <w:del w:id="20958" w:author="Huawei" w:date="2022-07-26T19:23:00Z"/>
        </w:trPr>
        <w:tc>
          <w:tcPr>
            <w:tcW w:w="2331" w:type="dxa"/>
            <w:gridSpan w:val="2"/>
            <w:shd w:val="clear" w:color="auto" w:fill="auto"/>
          </w:tcPr>
          <w:p w:rsidR="007B7E33" w:rsidRPr="00670FDE" w:rsidDel="00734BED" w:rsidRDefault="007B7E33" w:rsidP="007B7E33">
            <w:pPr>
              <w:keepNext/>
              <w:keepLines/>
              <w:spacing w:after="0"/>
              <w:rPr>
                <w:del w:id="20959" w:author="Huawei" w:date="2022-07-26T19:23:00Z"/>
                <w:rFonts w:ascii="Arial" w:hAnsi="Arial"/>
                <w:sz w:val="18"/>
              </w:rPr>
            </w:pPr>
            <w:del w:id="20960" w:author="Huawei" w:date="2022-07-26T19:23:00Z">
              <w:r w:rsidRPr="00670FDE" w:rsidDel="00734BED">
                <w:rPr>
                  <w:rFonts w:ascii="Arial" w:hAnsi="Arial"/>
                  <w:sz w:val="18"/>
                </w:rPr>
                <w:delText>4</w:delText>
              </w:r>
            </w:del>
          </w:p>
        </w:tc>
        <w:tc>
          <w:tcPr>
            <w:tcW w:w="7298" w:type="dxa"/>
            <w:gridSpan w:val="2"/>
            <w:shd w:val="clear" w:color="auto" w:fill="auto"/>
          </w:tcPr>
          <w:p w:rsidR="007B7E33" w:rsidRPr="00670FDE" w:rsidDel="00734BED" w:rsidRDefault="007B7E33" w:rsidP="007B7E33">
            <w:pPr>
              <w:keepNext/>
              <w:keepLines/>
              <w:spacing w:after="0"/>
              <w:rPr>
                <w:del w:id="20961" w:author="Huawei" w:date="2022-07-26T19:23:00Z"/>
                <w:rFonts w:ascii="Arial" w:hAnsi="Arial"/>
                <w:sz w:val="18"/>
              </w:rPr>
            </w:pPr>
            <w:del w:id="20962" w:author="Huawei" w:date="2022-07-26T19:23:00Z">
              <w:r w:rsidRPr="00670FDE" w:rsidDel="00734BED">
                <w:rPr>
                  <w:rFonts w:ascii="Arial" w:hAnsi="Arial"/>
                  <w:sz w:val="18"/>
                </w:rPr>
                <w:delText xml:space="preserve">NR 15 kHz SSB SCS, 10 MHz bandwidth, </w:delText>
              </w:r>
              <w:r w:rsidRPr="00670FDE" w:rsidDel="00734BED">
                <w:rPr>
                  <w:rFonts w:ascii="Arial" w:hAnsi="Arial"/>
                  <w:sz w:val="18"/>
                  <w:lang w:eastAsia="zh-CN"/>
                </w:rPr>
                <w:delText>F</w:delText>
              </w:r>
              <w:r w:rsidRPr="00670FDE" w:rsidDel="00734BED">
                <w:rPr>
                  <w:rFonts w:ascii="Arial" w:hAnsi="Arial"/>
                  <w:sz w:val="18"/>
                </w:rPr>
                <w:delText xml:space="preserve">DD </w:delText>
              </w:r>
              <w:r w:rsidRPr="00670FDE" w:rsidDel="00734BED">
                <w:rPr>
                  <w:rFonts w:ascii="Arial" w:hAnsi="Arial"/>
                  <w:sz w:val="18"/>
                  <w:lang w:eastAsia="zh-CN"/>
                </w:rPr>
                <w:delText xml:space="preserve">– TDD </w:delText>
              </w:r>
              <w:r w:rsidRPr="00670FDE" w:rsidDel="00734BED">
                <w:rPr>
                  <w:rFonts w:ascii="Arial" w:hAnsi="Arial"/>
                  <w:sz w:val="18"/>
                </w:rPr>
                <w:delText>duplex mode</w:delText>
              </w:r>
            </w:del>
          </w:p>
        </w:tc>
      </w:tr>
      <w:tr w:rsidR="007B7E33" w:rsidRPr="00670FDE" w:rsidDel="00734BED" w:rsidTr="00734BED">
        <w:trPr>
          <w:del w:id="20963" w:author="Huawei" w:date="2022-07-26T19:23:00Z"/>
        </w:trPr>
        <w:tc>
          <w:tcPr>
            <w:tcW w:w="2331" w:type="dxa"/>
            <w:gridSpan w:val="2"/>
            <w:shd w:val="clear" w:color="auto" w:fill="auto"/>
          </w:tcPr>
          <w:p w:rsidR="007B7E33" w:rsidRPr="00670FDE" w:rsidDel="00734BED" w:rsidRDefault="007B7E33" w:rsidP="007B7E33">
            <w:pPr>
              <w:keepNext/>
              <w:keepLines/>
              <w:spacing w:after="0"/>
              <w:rPr>
                <w:del w:id="20964" w:author="Huawei" w:date="2022-07-26T19:23:00Z"/>
                <w:rFonts w:ascii="Arial" w:hAnsi="Arial"/>
                <w:sz w:val="18"/>
              </w:rPr>
            </w:pPr>
            <w:del w:id="20965" w:author="Huawei" w:date="2022-07-26T19:23:00Z">
              <w:r w:rsidRPr="00670FDE" w:rsidDel="00734BED">
                <w:rPr>
                  <w:rFonts w:ascii="Arial" w:hAnsi="Arial"/>
                  <w:sz w:val="18"/>
                </w:rPr>
                <w:delText>5</w:delText>
              </w:r>
            </w:del>
          </w:p>
        </w:tc>
        <w:tc>
          <w:tcPr>
            <w:tcW w:w="7298" w:type="dxa"/>
            <w:gridSpan w:val="2"/>
            <w:shd w:val="clear" w:color="auto" w:fill="auto"/>
          </w:tcPr>
          <w:p w:rsidR="007B7E33" w:rsidRPr="00670FDE" w:rsidDel="00734BED" w:rsidRDefault="007B7E33" w:rsidP="007B7E33">
            <w:pPr>
              <w:keepNext/>
              <w:keepLines/>
              <w:spacing w:after="0"/>
              <w:rPr>
                <w:del w:id="20966" w:author="Huawei" w:date="2022-07-26T19:23:00Z"/>
                <w:rFonts w:ascii="Arial" w:hAnsi="Arial"/>
                <w:sz w:val="18"/>
              </w:rPr>
            </w:pPr>
            <w:del w:id="20967" w:author="Huawei" w:date="2022-07-26T19:23:00Z">
              <w:r w:rsidRPr="00670FDE" w:rsidDel="00734BED">
                <w:rPr>
                  <w:rFonts w:ascii="Arial" w:hAnsi="Arial"/>
                  <w:sz w:val="18"/>
                </w:rPr>
                <w:delText>NR 30 kHz SSB SCS, 40 MHz bandwidth, TDD</w:delText>
              </w:r>
              <w:r w:rsidRPr="00670FDE" w:rsidDel="00734BED">
                <w:rPr>
                  <w:rFonts w:ascii="Arial" w:hAnsi="Arial"/>
                  <w:sz w:val="18"/>
                  <w:lang w:eastAsia="zh-CN"/>
                </w:rPr>
                <w:delText xml:space="preserve"> – TDD</w:delText>
              </w:r>
              <w:r w:rsidRPr="00670FDE" w:rsidDel="00734BED">
                <w:rPr>
                  <w:rFonts w:ascii="Arial" w:hAnsi="Arial"/>
                  <w:sz w:val="18"/>
                </w:rPr>
                <w:delText xml:space="preserve"> duplex mode</w:delText>
              </w:r>
            </w:del>
          </w:p>
        </w:tc>
      </w:tr>
      <w:tr w:rsidR="007B7E33" w:rsidRPr="00670FDE" w:rsidDel="00734BED" w:rsidTr="00734BED">
        <w:trPr>
          <w:del w:id="20968" w:author="Huawei" w:date="2022-07-26T19:23:00Z"/>
        </w:trPr>
        <w:tc>
          <w:tcPr>
            <w:tcW w:w="9629" w:type="dxa"/>
            <w:gridSpan w:val="4"/>
            <w:shd w:val="clear" w:color="auto" w:fill="auto"/>
          </w:tcPr>
          <w:p w:rsidR="007B7E33" w:rsidRPr="00670FDE" w:rsidDel="00734BED" w:rsidRDefault="007B7E33" w:rsidP="007B7E33">
            <w:pPr>
              <w:pStyle w:val="TAN"/>
              <w:rPr>
                <w:del w:id="20969" w:author="Huawei" w:date="2022-07-26T19:23:00Z"/>
                <w:lang w:eastAsia="zh-CN"/>
              </w:rPr>
            </w:pPr>
            <w:del w:id="20970" w:author="Huawei" w:date="2022-07-26T19:23:00Z">
              <w:r w:rsidRPr="00670FDE" w:rsidDel="00734BED">
                <w:delText>Note 1:</w:delText>
              </w:r>
              <w:r w:rsidRPr="00670FDE" w:rsidDel="00734BED">
                <w:tab/>
                <w:delText>The UE is only required to be tested in one of the supported test configurations</w:delText>
              </w:r>
            </w:del>
          </w:p>
        </w:tc>
      </w:tr>
      <w:tr w:rsidR="00634244" w:rsidRPr="00EC61C3" w:rsidTr="00694A74">
        <w:trPr>
          <w:gridAfter w:val="1"/>
          <w:wAfter w:w="279" w:type="dxa"/>
          <w:ins w:id="20971" w:author="Huawei" w:date="2022-08-24T18:20:00Z"/>
        </w:trPr>
        <w:tc>
          <w:tcPr>
            <w:tcW w:w="2276" w:type="dxa"/>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H"/>
              <w:rPr>
                <w:ins w:id="20972" w:author="Huawei" w:date="2022-08-24T18:20:00Z"/>
              </w:rPr>
            </w:pPr>
            <w:ins w:id="20973" w:author="Huawei" w:date="2022-08-24T18:20:00Z">
              <w:r w:rsidRPr="00EC61C3">
                <w:t>Config</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H"/>
              <w:rPr>
                <w:ins w:id="20974" w:author="Huawei" w:date="2022-08-24T18:20:00Z"/>
              </w:rPr>
            </w:pPr>
            <w:ins w:id="20975" w:author="Huawei" w:date="2022-08-24T18:20:00Z">
              <w:r w:rsidRPr="00EC61C3">
                <w:t>Description</w:t>
              </w:r>
            </w:ins>
          </w:p>
        </w:tc>
      </w:tr>
      <w:tr w:rsidR="00634244" w:rsidRPr="00EC61C3" w:rsidTr="00694A74">
        <w:trPr>
          <w:gridAfter w:val="1"/>
          <w:wAfter w:w="279" w:type="dxa"/>
          <w:ins w:id="20976" w:author="Huawei" w:date="2022-08-24T18:20:00Z"/>
        </w:trPr>
        <w:tc>
          <w:tcPr>
            <w:tcW w:w="2276" w:type="dxa"/>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0977" w:author="Huawei" w:date="2022-08-24T18:20:00Z"/>
              </w:rPr>
            </w:pPr>
            <w:ins w:id="20978" w:author="Huawei" w:date="2022-08-24T18:20:00Z">
              <w:r w:rsidRPr="00EC61C3">
                <w:t>1</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0979" w:author="Huawei" w:date="2022-08-24T18:20:00Z"/>
              </w:rPr>
            </w:pPr>
            <w:ins w:id="20980" w:author="Huawei" w:date="2022-08-24T18:20:00Z">
              <w:r w:rsidRPr="00EC61C3">
                <w:t xml:space="preserve">NR 15 kHz SSB SCS, </w:t>
              </w:r>
              <w:r>
                <w:rPr>
                  <w:rFonts w:cs="Arial"/>
                  <w:lang w:eastAsia="ja-JP"/>
                </w:rPr>
                <w:t>≥</w:t>
              </w:r>
              <w:r w:rsidRPr="00EC61C3">
                <w:t>10 MHz bandwidth, FDD duplex mode</w:t>
              </w:r>
            </w:ins>
          </w:p>
        </w:tc>
      </w:tr>
      <w:tr w:rsidR="00634244" w:rsidRPr="00EC61C3" w:rsidTr="00694A74">
        <w:trPr>
          <w:gridAfter w:val="1"/>
          <w:wAfter w:w="279" w:type="dxa"/>
          <w:ins w:id="20981" w:author="Huawei" w:date="2022-08-24T18:20:00Z"/>
        </w:trPr>
        <w:tc>
          <w:tcPr>
            <w:tcW w:w="2276" w:type="dxa"/>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0982" w:author="Huawei" w:date="2022-08-24T18:20:00Z"/>
              </w:rPr>
            </w:pPr>
            <w:ins w:id="20983" w:author="Huawei" w:date="2022-08-24T18:20:00Z">
              <w:r w:rsidRPr="00EC61C3">
                <w:t>2</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0984" w:author="Huawei" w:date="2022-08-24T18:20:00Z"/>
              </w:rPr>
            </w:pPr>
            <w:ins w:id="20985" w:author="Huawei" w:date="2022-08-24T18:20:00Z">
              <w:r w:rsidRPr="00EC61C3">
                <w:t xml:space="preserve">NR 15 kHz SSB SCS, </w:t>
              </w:r>
              <w:r>
                <w:rPr>
                  <w:rFonts w:cs="Arial"/>
                  <w:lang w:eastAsia="ja-JP"/>
                </w:rPr>
                <w:t>≥</w:t>
              </w:r>
              <w:r w:rsidRPr="00EC61C3">
                <w:t>10 MHz bandwidth, TDD duplex mode</w:t>
              </w:r>
            </w:ins>
          </w:p>
        </w:tc>
      </w:tr>
      <w:tr w:rsidR="00634244" w:rsidRPr="00EC61C3" w:rsidTr="00694A74">
        <w:trPr>
          <w:gridAfter w:val="1"/>
          <w:wAfter w:w="279" w:type="dxa"/>
          <w:ins w:id="20986" w:author="Huawei" w:date="2022-08-24T18:20:00Z"/>
        </w:trPr>
        <w:tc>
          <w:tcPr>
            <w:tcW w:w="2276" w:type="dxa"/>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0987" w:author="Huawei" w:date="2022-08-24T18:20:00Z"/>
              </w:rPr>
            </w:pPr>
            <w:ins w:id="20988" w:author="Huawei" w:date="2022-08-24T18:20:00Z">
              <w:r w:rsidRPr="00EC61C3">
                <w:t>3</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0989" w:author="Huawei" w:date="2022-08-24T18:20:00Z"/>
              </w:rPr>
            </w:pPr>
            <w:ins w:id="20990" w:author="Huawei" w:date="2022-08-24T18:20:00Z">
              <w:r w:rsidRPr="00EC61C3">
                <w:t xml:space="preserve">NR 30 kHz SSB SCS, </w:t>
              </w:r>
              <w:r>
                <w:rPr>
                  <w:rFonts w:cs="Arial"/>
                  <w:lang w:eastAsia="ja-JP"/>
                </w:rPr>
                <w:t>≥</w:t>
              </w:r>
              <w:r w:rsidRPr="00EC61C3">
                <w:t>40 MHz bandwidth, TDD duplex mode</w:t>
              </w:r>
            </w:ins>
          </w:p>
        </w:tc>
      </w:tr>
      <w:tr w:rsidR="00634244" w:rsidRPr="00EC61C3" w:rsidTr="00694A74">
        <w:trPr>
          <w:gridAfter w:val="1"/>
          <w:wAfter w:w="279" w:type="dxa"/>
          <w:ins w:id="20991" w:author="Huawei" w:date="2022-08-24T18:20:00Z"/>
        </w:trPr>
        <w:tc>
          <w:tcPr>
            <w:tcW w:w="9350" w:type="dxa"/>
            <w:gridSpan w:val="3"/>
            <w:tcBorders>
              <w:top w:val="single" w:sz="4" w:space="0" w:color="auto"/>
              <w:left w:val="single" w:sz="4" w:space="0" w:color="auto"/>
              <w:bottom w:val="single" w:sz="4" w:space="0" w:color="auto"/>
              <w:right w:val="single" w:sz="4" w:space="0" w:color="auto"/>
            </w:tcBorders>
            <w:hideMark/>
          </w:tcPr>
          <w:p w:rsidR="00634244" w:rsidRDefault="00634244" w:rsidP="00694A74">
            <w:pPr>
              <w:pStyle w:val="TAN"/>
              <w:rPr>
                <w:ins w:id="20992" w:author="Huawei" w:date="2022-08-24T18:20:00Z"/>
              </w:rPr>
            </w:pPr>
            <w:ins w:id="20993" w:author="Huawei" w:date="2022-08-24T18:20: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634244" w:rsidRPr="00EC61C3" w:rsidRDefault="00634244" w:rsidP="00694A74">
            <w:pPr>
              <w:pStyle w:val="TAN"/>
              <w:rPr>
                <w:ins w:id="20994" w:author="Huawei" w:date="2022-08-24T18:20:00Z"/>
              </w:rPr>
            </w:pPr>
            <w:ins w:id="20995" w:author="Huawei" w:date="2022-08-24T18:20: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7B7E33" w:rsidRDefault="007B7E33" w:rsidP="007B7E33">
      <w:pPr>
        <w:rPr>
          <w:ins w:id="20996" w:author="Huawei" w:date="2022-08-24T18:20:00Z"/>
          <w:lang w:eastAsia="zh-CN"/>
        </w:rPr>
      </w:pPr>
    </w:p>
    <w:p w:rsidR="00634244" w:rsidRPr="00634244" w:rsidRDefault="00634244" w:rsidP="00634244">
      <w:pPr>
        <w:pStyle w:val="TH"/>
        <w:rPr>
          <w:ins w:id="20997" w:author="Huawei" w:date="2022-08-24T18:20:00Z"/>
          <w:lang w:eastAsia="zh-CN"/>
        </w:rPr>
      </w:pPr>
      <w:ins w:id="20998" w:author="Huawei" w:date="2022-08-24T18:20:00Z">
        <w:r w:rsidRPr="00670FDE">
          <w:t xml:space="preserve">Table </w:t>
        </w:r>
        <w:r>
          <w:t>A.6.5.6.5</w:t>
        </w:r>
        <w:r w:rsidRPr="00670FDE">
          <w:t>.1.1-1</w:t>
        </w:r>
        <w:r>
          <w:t>A</w:t>
        </w:r>
        <w:r w:rsidRPr="00670FDE">
          <w:t>: DL BWP switch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34244" w:rsidRPr="00EC61C3" w:rsidTr="00694A74">
        <w:trPr>
          <w:ins w:id="20999" w:author="Huawei" w:date="2022-08-24T18:20:00Z"/>
        </w:trPr>
        <w:tc>
          <w:tcPr>
            <w:tcW w:w="2276" w:type="dxa"/>
            <w:tcBorders>
              <w:top w:val="single" w:sz="4" w:space="0" w:color="auto"/>
              <w:left w:val="single" w:sz="4" w:space="0" w:color="auto"/>
              <w:bottom w:val="single" w:sz="4" w:space="0" w:color="auto"/>
              <w:right w:val="single" w:sz="4" w:space="0" w:color="auto"/>
            </w:tcBorders>
            <w:hideMark/>
          </w:tcPr>
          <w:p w:rsidR="00634244" w:rsidRPr="00EC61C3" w:rsidRDefault="005A7493" w:rsidP="00694A74">
            <w:pPr>
              <w:pStyle w:val="TAH"/>
              <w:rPr>
                <w:ins w:id="21000" w:author="Huawei" w:date="2022-08-24T18:20:00Z"/>
              </w:rPr>
            </w:pPr>
            <w:ins w:id="21001" w:author="Huawei" w:date="2022-08-25T17:08:00Z">
              <w:r w:rsidRPr="006F4D85">
                <w:t>Config</w:t>
              </w:r>
              <w:r w:rsidRPr="00972FAA">
                <w:rPr>
                  <w:rFonts w:cs="Arial"/>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H"/>
              <w:rPr>
                <w:ins w:id="21002" w:author="Huawei" w:date="2022-08-24T18:20:00Z"/>
              </w:rPr>
            </w:pPr>
            <w:ins w:id="21003" w:author="Huawei" w:date="2022-08-24T18:20:00Z">
              <w:r w:rsidRPr="00EC61C3">
                <w:t>Description</w:t>
              </w:r>
            </w:ins>
          </w:p>
        </w:tc>
      </w:tr>
      <w:tr w:rsidR="00634244" w:rsidRPr="00EC61C3" w:rsidTr="00694A74">
        <w:trPr>
          <w:ins w:id="21004" w:author="Huawei" w:date="2022-08-24T18:20:00Z"/>
        </w:trPr>
        <w:tc>
          <w:tcPr>
            <w:tcW w:w="2276" w:type="dxa"/>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1005" w:author="Huawei" w:date="2022-08-24T18:20:00Z"/>
              </w:rPr>
            </w:pPr>
            <w:ins w:id="21006" w:author="Huawei" w:date="2022-08-24T18:20: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1007" w:author="Huawei" w:date="2022-08-24T18:20:00Z"/>
              </w:rPr>
            </w:pPr>
            <w:ins w:id="21008" w:author="Huawei" w:date="2022-08-24T18:20:00Z">
              <w:r w:rsidRPr="00EC61C3">
                <w:t xml:space="preserve">NR 15 kHz SSB SCS, </w:t>
              </w:r>
              <w:r>
                <w:rPr>
                  <w:rFonts w:cs="Arial"/>
                  <w:lang w:eastAsia="ja-JP"/>
                </w:rPr>
                <w:t>≥</w:t>
              </w:r>
              <w:r w:rsidRPr="00EC61C3">
                <w:t>10 MHz bandwidth, FDD duplex mode</w:t>
              </w:r>
            </w:ins>
          </w:p>
        </w:tc>
      </w:tr>
      <w:tr w:rsidR="00634244" w:rsidRPr="00EC61C3" w:rsidTr="00694A74">
        <w:trPr>
          <w:ins w:id="21009" w:author="Huawei" w:date="2022-08-24T18:20:00Z"/>
        </w:trPr>
        <w:tc>
          <w:tcPr>
            <w:tcW w:w="2276" w:type="dxa"/>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1010" w:author="Huawei" w:date="2022-08-24T18:20:00Z"/>
              </w:rPr>
            </w:pPr>
            <w:ins w:id="21011" w:author="Huawei" w:date="2022-08-24T18:20: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1012" w:author="Huawei" w:date="2022-08-24T18:20:00Z"/>
              </w:rPr>
            </w:pPr>
            <w:ins w:id="21013" w:author="Huawei" w:date="2022-08-24T18:20:00Z">
              <w:r w:rsidRPr="00EC61C3">
                <w:t xml:space="preserve">NR 15 kHz SSB SCS, </w:t>
              </w:r>
              <w:r>
                <w:rPr>
                  <w:rFonts w:cs="Arial"/>
                  <w:lang w:eastAsia="ja-JP"/>
                </w:rPr>
                <w:t>≥</w:t>
              </w:r>
              <w:r w:rsidRPr="00EC61C3">
                <w:t>10 MHz bandwidth, TDD duplex mode</w:t>
              </w:r>
            </w:ins>
          </w:p>
        </w:tc>
      </w:tr>
      <w:tr w:rsidR="00634244" w:rsidRPr="00EC61C3" w:rsidTr="00694A74">
        <w:trPr>
          <w:ins w:id="21014" w:author="Huawei" w:date="2022-08-24T18:20:00Z"/>
        </w:trPr>
        <w:tc>
          <w:tcPr>
            <w:tcW w:w="2276" w:type="dxa"/>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1015" w:author="Huawei" w:date="2022-08-24T18:20:00Z"/>
              </w:rPr>
            </w:pPr>
            <w:ins w:id="21016" w:author="Huawei" w:date="2022-08-24T18:20: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1017" w:author="Huawei" w:date="2022-08-24T18:20:00Z"/>
              </w:rPr>
            </w:pPr>
            <w:ins w:id="21018" w:author="Huawei" w:date="2022-08-24T18:20:00Z">
              <w:r w:rsidRPr="00EC61C3">
                <w:t xml:space="preserve">NR 30 kHz SSB SCS, </w:t>
              </w:r>
              <w:r>
                <w:rPr>
                  <w:rFonts w:cs="Arial"/>
                  <w:lang w:eastAsia="ja-JP"/>
                </w:rPr>
                <w:t>≥</w:t>
              </w:r>
              <w:r w:rsidRPr="00EC61C3">
                <w:t>40 MHz bandwidth, TDD duplex mode</w:t>
              </w:r>
            </w:ins>
          </w:p>
        </w:tc>
      </w:tr>
      <w:tr w:rsidR="00634244" w:rsidRPr="00EC61C3" w:rsidTr="00694A74">
        <w:trPr>
          <w:ins w:id="21019" w:author="Huawei" w:date="2022-08-24T18:20:00Z"/>
        </w:trPr>
        <w:tc>
          <w:tcPr>
            <w:tcW w:w="9350" w:type="dxa"/>
            <w:gridSpan w:val="2"/>
            <w:tcBorders>
              <w:top w:val="single" w:sz="4" w:space="0" w:color="auto"/>
              <w:left w:val="single" w:sz="4" w:space="0" w:color="auto"/>
              <w:bottom w:val="single" w:sz="4" w:space="0" w:color="auto"/>
              <w:right w:val="single" w:sz="4" w:space="0" w:color="auto"/>
            </w:tcBorders>
            <w:hideMark/>
          </w:tcPr>
          <w:p w:rsidR="00634244" w:rsidRDefault="00634244" w:rsidP="00694A74">
            <w:pPr>
              <w:pStyle w:val="TAN"/>
              <w:rPr>
                <w:ins w:id="21020" w:author="Huawei" w:date="2022-08-24T18:20:00Z"/>
              </w:rPr>
            </w:pPr>
            <w:ins w:id="21021" w:author="Huawei" w:date="2022-08-24T18:20: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634244" w:rsidRPr="00EC61C3" w:rsidRDefault="00634244" w:rsidP="00694A74">
            <w:pPr>
              <w:pStyle w:val="TAN"/>
              <w:rPr>
                <w:ins w:id="21022" w:author="Huawei" w:date="2022-08-24T18:20:00Z"/>
              </w:rPr>
            </w:pPr>
            <w:ins w:id="21023" w:author="Huawei" w:date="2022-08-24T18:20: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634244" w:rsidRPr="00734BED" w:rsidRDefault="00634244" w:rsidP="007B7E33">
      <w:pPr>
        <w:rPr>
          <w:lang w:eastAsia="zh-CN"/>
        </w:rPr>
      </w:pPr>
    </w:p>
    <w:p w:rsidR="007B7E33" w:rsidRPr="00670FDE" w:rsidRDefault="007B7E33" w:rsidP="007B7E33">
      <w:pPr>
        <w:pStyle w:val="TH"/>
      </w:pPr>
      <w:r w:rsidRPr="00670FDE">
        <w:t xml:space="preserve">Table </w:t>
      </w:r>
      <w:r>
        <w:t>A.6.5.6.5</w:t>
      </w:r>
      <w:r w:rsidRPr="00670FDE">
        <w:rPr>
          <w:rFonts w:eastAsia="MS Mincho"/>
          <w:bCs/>
        </w:rPr>
        <w:t>.1.1</w:t>
      </w:r>
      <w:r w:rsidRPr="00670FDE">
        <w:t xml:space="preserve">-2: General test parameters for DL BWP switch in SA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cs="Arial"/>
                <w:b/>
                <w:sz w:val="18"/>
                <w:lang w:eastAsia="ja-JP"/>
              </w:rPr>
            </w:pPr>
            <w:r w:rsidRPr="00670FDE">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cs="Arial"/>
                <w:b/>
                <w:sz w:val="18"/>
                <w:lang w:eastAsia="ja-JP"/>
              </w:rPr>
            </w:pPr>
            <w:r w:rsidRPr="00670FDE">
              <w:rPr>
                <w:rFonts w:ascii="Arial" w:hAnsi="Arial" w:cs="Arial"/>
                <w:b/>
                <w:sz w:val="18"/>
              </w:rPr>
              <w:t>Unit</w:t>
            </w:r>
          </w:p>
        </w:tc>
        <w:tc>
          <w:tcPr>
            <w:tcW w:w="2723"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cs="Arial"/>
                <w:b/>
                <w:sz w:val="18"/>
                <w:lang w:eastAsia="ja-JP"/>
              </w:rPr>
            </w:pPr>
            <w:r w:rsidRPr="00670FDE">
              <w:rPr>
                <w:rFonts w:ascii="Arial" w:hAnsi="Arial" w:cs="Arial"/>
                <w:b/>
                <w:sz w:val="18"/>
              </w:rPr>
              <w:t>Value</w:t>
            </w:r>
          </w:p>
        </w:tc>
        <w:tc>
          <w:tcPr>
            <w:tcW w:w="3906"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cs="Arial"/>
                <w:b/>
                <w:sz w:val="18"/>
                <w:lang w:eastAsia="ja-JP"/>
              </w:rPr>
            </w:pPr>
            <w:r w:rsidRPr="00670FDE">
              <w:rPr>
                <w:rFonts w:ascii="Arial" w:hAnsi="Arial" w:cs="Arial"/>
                <w:b/>
                <w:sz w:val="18"/>
              </w:rPr>
              <w:t>Comment</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rPr>
            </w:pPr>
            <w:r w:rsidRPr="00670FDE">
              <w:rPr>
                <w:rFonts w:ascii="Arial" w:hAnsi="Arial"/>
                <w:sz w:val="18"/>
              </w:rPr>
              <w:t xml:space="preserve">NR </w:t>
            </w:r>
            <w:r w:rsidRPr="00670FDE">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rPr>
            </w:pPr>
            <w:r w:rsidRPr="00670FDE">
              <w:rPr>
                <w:rFonts w:ascii="Arial" w:hAnsi="Arial"/>
                <w:sz w:val="18"/>
              </w:rPr>
              <w:t>1, 2</w:t>
            </w:r>
          </w:p>
        </w:tc>
        <w:tc>
          <w:tcPr>
            <w:tcW w:w="3906"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rPr>
            </w:pPr>
            <w:r w:rsidRPr="00670FDE">
              <w:rPr>
                <w:rFonts w:ascii="Arial" w:hAnsi="Arial"/>
                <w:sz w:val="18"/>
                <w:lang w:eastAsia="zh-CN"/>
              </w:rPr>
              <w:t>Two</w:t>
            </w:r>
            <w:r w:rsidRPr="00670FDE">
              <w:rPr>
                <w:rFonts w:ascii="Arial" w:hAnsi="Arial"/>
                <w:sz w:val="18"/>
              </w:rPr>
              <w:t xml:space="preserve"> NR radio channels are used for this test</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r w:rsidRPr="00670FDE">
              <w:rPr>
                <w:rFonts w:ascii="Arial" w:hAnsi="Arial"/>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r w:rsidRPr="00670FDE">
              <w:rPr>
                <w:rFonts w:ascii="Arial" w:hAnsi="Arial"/>
                <w:sz w:val="18"/>
              </w:rPr>
              <w:t>Cell 1</w:t>
            </w:r>
          </w:p>
        </w:tc>
        <w:tc>
          <w:tcPr>
            <w:tcW w:w="3906"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r w:rsidRPr="00670FDE">
              <w:rPr>
                <w:rFonts w:ascii="Arial" w:hAnsi="Arial"/>
                <w:sz w:val="18"/>
              </w:rPr>
              <w:t>PCell on RF channel number 1.</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r w:rsidRPr="00670FDE">
              <w:rPr>
                <w:rFonts w:ascii="Arial" w:hAnsi="Arial"/>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r w:rsidRPr="00670FDE">
              <w:rPr>
                <w:rFonts w:ascii="Arial" w:hAnsi="Arial"/>
                <w:sz w:val="18"/>
              </w:rPr>
              <w:t xml:space="preserve">Cell </w:t>
            </w:r>
            <w:r>
              <w:rPr>
                <w:rFonts w:ascii="Arial" w:hAnsi="Arial"/>
                <w:sz w:val="18"/>
              </w:rPr>
              <w:t>2</w:t>
            </w:r>
          </w:p>
        </w:tc>
        <w:tc>
          <w:tcPr>
            <w:tcW w:w="3906"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r w:rsidRPr="00670FDE">
              <w:rPr>
                <w:rFonts w:ascii="Arial" w:hAnsi="Arial"/>
                <w:sz w:val="18"/>
              </w:rPr>
              <w:t>SCell on RF channel number 2</w:t>
            </w:r>
            <w:r>
              <w:rPr>
                <w:rFonts w:ascii="Arial" w:hAnsi="Arial"/>
                <w:sz w:val="18"/>
              </w:rPr>
              <w:t>.</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r w:rsidRPr="00670FDE">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r w:rsidRPr="00670FDE">
              <w:rPr>
                <w:rFonts w:ascii="Arial" w:hAnsi="Arial"/>
                <w:sz w:val="18"/>
              </w:rPr>
              <w:t>Normal</w:t>
            </w:r>
          </w:p>
        </w:tc>
        <w:tc>
          <w:tcPr>
            <w:tcW w:w="3906"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cs="Arial"/>
                <w:sz w:val="18"/>
                <w:lang w:eastAsia="ja-JP"/>
              </w:rPr>
            </w:pPr>
            <w:r w:rsidRPr="00670FDE">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r w:rsidRPr="00670FDE">
              <w:rPr>
                <w:rFonts w:ascii="Arial" w:hAnsi="Arial"/>
                <w:sz w:val="18"/>
              </w:rPr>
              <w:t>OFF</w:t>
            </w:r>
          </w:p>
        </w:tc>
        <w:tc>
          <w:tcPr>
            <w:tcW w:w="3906"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r w:rsidRPr="00670FDE">
              <w:rPr>
                <w:rFonts w:ascii="Arial" w:hAnsi="Arial"/>
                <w:sz w:val="18"/>
                <w:lang w:eastAsia="ja-JP"/>
              </w:rPr>
              <w:t xml:space="preserve">For both </w:t>
            </w:r>
            <w:r w:rsidRPr="00670FDE">
              <w:rPr>
                <w:rFonts w:ascii="Arial" w:hAnsi="Arial"/>
                <w:sz w:val="18"/>
              </w:rPr>
              <w:t>PCell and SCell (Cell 2)</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E0228E" w:rsidRDefault="007B7E33" w:rsidP="007B7E33">
            <w:pPr>
              <w:keepNext/>
              <w:keepLines/>
              <w:spacing w:after="0"/>
              <w:rPr>
                <w:rFonts w:ascii="Arial" w:hAnsi="Arial"/>
                <w:sz w:val="18"/>
                <w:lang w:eastAsia="ja-JP"/>
              </w:rPr>
            </w:pPr>
            <w:r w:rsidRPr="00E0228E">
              <w:rPr>
                <w:rFonts w:ascii="Arial" w:hAnsi="Arial"/>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E0228E" w:rsidRDefault="007B7E33" w:rsidP="007B7E33">
            <w:pPr>
              <w:keepNext/>
              <w:keepLines/>
              <w:spacing w:after="0"/>
              <w:jc w:val="center"/>
              <w:rPr>
                <w:rFonts w:ascii="Arial" w:hAnsi="Arial"/>
                <w:sz w:val="18"/>
                <w:lang w:eastAsia="ja-JP"/>
              </w:rPr>
            </w:pPr>
            <w:r w:rsidRPr="00E0228E">
              <w:rPr>
                <w:rFonts w:ascii="Arial" w:hAnsi="Arial"/>
                <w:sz w:val="18"/>
              </w:rPr>
              <w:t>dB</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E0228E" w:rsidRDefault="007B7E33" w:rsidP="007B7E33">
            <w:pPr>
              <w:keepNext/>
              <w:keepLines/>
              <w:spacing w:after="0"/>
              <w:jc w:val="center"/>
              <w:rPr>
                <w:rFonts w:ascii="Arial" w:hAnsi="Arial"/>
                <w:sz w:val="18"/>
                <w:lang w:eastAsia="ja-JP"/>
              </w:rPr>
            </w:pPr>
            <w:r w:rsidRPr="00E0228E">
              <w:rPr>
                <w:rFonts w:ascii="Arial" w:hAnsi="Arial"/>
                <w:sz w:val="18"/>
              </w:rPr>
              <w:t>0</w:t>
            </w:r>
          </w:p>
        </w:tc>
        <w:tc>
          <w:tcPr>
            <w:tcW w:w="3906" w:type="dxa"/>
            <w:tcBorders>
              <w:top w:val="single" w:sz="4" w:space="0" w:color="auto"/>
              <w:left w:val="single" w:sz="4" w:space="0" w:color="auto"/>
              <w:bottom w:val="single" w:sz="4" w:space="0" w:color="auto"/>
              <w:right w:val="single" w:sz="4" w:space="0" w:color="auto"/>
            </w:tcBorders>
          </w:tcPr>
          <w:p w:rsidR="007B7E33" w:rsidRPr="00E0228E" w:rsidRDefault="007B7E33" w:rsidP="007B7E33">
            <w:pPr>
              <w:keepNext/>
              <w:keepLines/>
              <w:spacing w:after="0"/>
              <w:rPr>
                <w:rFonts w:ascii="Arial" w:hAnsi="Arial"/>
                <w:sz w:val="18"/>
                <w:lang w:eastAsia="ja-JP"/>
              </w:rPr>
            </w:pPr>
            <w:r w:rsidRPr="00E0228E">
              <w:rPr>
                <w:rFonts w:ascii="Arial" w:hAnsi="Arial"/>
                <w:sz w:val="18"/>
              </w:rPr>
              <w:t xml:space="preserve">Individual offset for cell on PCC. </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E0228E" w:rsidRDefault="007B7E33" w:rsidP="007B7E33">
            <w:pPr>
              <w:keepNext/>
              <w:keepLines/>
              <w:spacing w:after="0"/>
              <w:rPr>
                <w:rFonts w:ascii="Arial" w:hAnsi="Arial"/>
                <w:sz w:val="18"/>
                <w:lang w:eastAsia="ja-JP"/>
              </w:rPr>
            </w:pPr>
            <w:r w:rsidRPr="00E0228E">
              <w:rPr>
                <w:rFonts w:ascii="Arial" w:hAnsi="Arial"/>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E0228E" w:rsidRDefault="007B7E33" w:rsidP="007B7E33">
            <w:pPr>
              <w:keepNext/>
              <w:keepLines/>
              <w:spacing w:after="0"/>
              <w:jc w:val="center"/>
              <w:rPr>
                <w:rFonts w:ascii="Arial" w:hAnsi="Arial"/>
                <w:sz w:val="18"/>
                <w:lang w:eastAsia="ja-JP"/>
              </w:rPr>
            </w:pPr>
            <w:r w:rsidRPr="00E0228E">
              <w:rPr>
                <w:rFonts w:ascii="Arial" w:hAnsi="Arial"/>
                <w:sz w:val="18"/>
              </w:rPr>
              <w:t>dB</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E0228E" w:rsidRDefault="007B7E33" w:rsidP="007B7E33">
            <w:pPr>
              <w:keepNext/>
              <w:keepLines/>
              <w:spacing w:after="0"/>
              <w:jc w:val="center"/>
              <w:rPr>
                <w:rFonts w:ascii="Arial" w:hAnsi="Arial"/>
                <w:sz w:val="18"/>
                <w:lang w:eastAsia="ja-JP"/>
              </w:rPr>
            </w:pPr>
            <w:r w:rsidRPr="00E0228E">
              <w:rPr>
                <w:rFonts w:ascii="Arial" w:hAnsi="Arial"/>
                <w:sz w:val="18"/>
              </w:rPr>
              <w:t>0</w:t>
            </w:r>
          </w:p>
        </w:tc>
        <w:tc>
          <w:tcPr>
            <w:tcW w:w="3906" w:type="dxa"/>
            <w:tcBorders>
              <w:top w:val="single" w:sz="4" w:space="0" w:color="auto"/>
              <w:left w:val="single" w:sz="4" w:space="0" w:color="auto"/>
              <w:bottom w:val="single" w:sz="4" w:space="0" w:color="auto"/>
              <w:right w:val="single" w:sz="4" w:space="0" w:color="auto"/>
            </w:tcBorders>
          </w:tcPr>
          <w:p w:rsidR="007B7E33" w:rsidRPr="00E0228E" w:rsidRDefault="007B7E33" w:rsidP="007B7E33">
            <w:pPr>
              <w:keepNext/>
              <w:keepLines/>
              <w:spacing w:after="0"/>
              <w:rPr>
                <w:rFonts w:ascii="Arial" w:hAnsi="Arial"/>
                <w:sz w:val="18"/>
                <w:lang w:eastAsia="ja-JP"/>
              </w:rPr>
            </w:pPr>
            <w:r w:rsidRPr="00E0228E">
              <w:rPr>
                <w:rFonts w:ascii="Arial" w:hAnsi="Arial"/>
                <w:sz w:val="18"/>
              </w:rPr>
              <w:t xml:space="preserve">Individual offset for </w:t>
            </w:r>
            <w:r>
              <w:rPr>
                <w:rFonts w:ascii="Arial" w:hAnsi="Arial"/>
                <w:sz w:val="18"/>
              </w:rPr>
              <w:t>c</w:t>
            </w:r>
            <w:r w:rsidRPr="00E0228E">
              <w:rPr>
                <w:rFonts w:ascii="Arial" w:hAnsi="Arial"/>
                <w:sz w:val="18"/>
              </w:rPr>
              <w:t>ell on SCC.</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E0228E" w:rsidRDefault="007B7E33" w:rsidP="007B7E33">
            <w:pPr>
              <w:keepNext/>
              <w:keepLines/>
              <w:spacing w:after="0"/>
              <w:rPr>
                <w:rFonts w:ascii="Arial" w:hAnsi="Arial" w:cs="Arial"/>
                <w:sz w:val="18"/>
                <w:lang w:eastAsia="ja-JP"/>
              </w:rPr>
            </w:pPr>
            <w:r w:rsidRPr="00E0228E">
              <w:rPr>
                <w:rFonts w:ascii="Arial" w:hAnsi="Arial" w:cs="Arial"/>
                <w:sz w:val="18"/>
                <w:lang w:eastAsia="zh-CN"/>
              </w:rPr>
              <w:t>Cell</w:t>
            </w:r>
            <w:r>
              <w:rPr>
                <w:rFonts w:ascii="Arial" w:hAnsi="Arial" w:cs="Arial"/>
                <w:sz w:val="18"/>
                <w:lang w:eastAsia="zh-CN"/>
              </w:rPr>
              <w:t xml:space="preserve"> </w:t>
            </w:r>
            <w:r w:rsidRPr="00E0228E">
              <w:rPr>
                <w:rFonts w:ascii="Arial" w:hAnsi="Arial" w:cs="Arial"/>
                <w:sz w:val="18"/>
                <w:lang w:eastAsia="zh-CN"/>
              </w:rPr>
              <w:t xml:space="preserve">2 timing offset to </w:t>
            </w:r>
            <w:r>
              <w:rPr>
                <w:rFonts w:ascii="Arial" w:hAnsi="Arial" w:cs="Arial"/>
                <w:sz w:val="18"/>
                <w:lang w:eastAsia="zh-CN"/>
              </w:rPr>
              <w:t>C</w:t>
            </w:r>
            <w:r w:rsidRPr="00E0228E">
              <w:rPr>
                <w:rFonts w:ascii="Arial" w:hAnsi="Arial" w:cs="Arial"/>
                <w:sz w:val="18"/>
                <w:lang w:eastAsia="zh-CN"/>
              </w:rPr>
              <w:t>ell</w:t>
            </w:r>
            <w:r>
              <w:rPr>
                <w:rFonts w:ascii="Arial" w:hAnsi="Arial" w:cs="Arial"/>
                <w:sz w:val="18"/>
                <w:lang w:eastAsia="zh-CN"/>
              </w:rPr>
              <w:t xml:space="preserve"> </w:t>
            </w:r>
            <w:r w:rsidRPr="00E0228E">
              <w:rPr>
                <w:rFonts w:ascii="Arial"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E0228E" w:rsidRDefault="007B7E33" w:rsidP="007B7E33">
            <w:pPr>
              <w:keepNext/>
              <w:keepLines/>
              <w:spacing w:after="0"/>
              <w:jc w:val="center"/>
              <w:rPr>
                <w:rFonts w:ascii="Arial" w:hAnsi="Arial"/>
                <w:sz w:val="18"/>
                <w:lang w:eastAsia="ja-JP"/>
              </w:rPr>
            </w:pPr>
            <w:r w:rsidRPr="00E0228E">
              <w:rPr>
                <w:rFonts w:ascii="Arial" w:hAnsi="Arial"/>
                <w:bCs/>
                <w:sz w:val="18"/>
              </w:rPr>
              <w:sym w:font="Symbol" w:char="F06D"/>
            </w:r>
            <w:r w:rsidRPr="00E0228E">
              <w:rPr>
                <w:rFonts w:ascii="Arial" w:hAnsi="Arial"/>
                <w:bCs/>
                <w:sz w:val="18"/>
              </w:rPr>
              <w:t>s</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E0228E" w:rsidRDefault="007B7E33" w:rsidP="007B7E33">
            <w:pPr>
              <w:keepNext/>
              <w:keepLines/>
              <w:spacing w:after="0"/>
              <w:jc w:val="center"/>
              <w:rPr>
                <w:rFonts w:ascii="Arial" w:hAnsi="Arial"/>
                <w:sz w:val="18"/>
                <w:lang w:eastAsia="zh-CN"/>
              </w:rPr>
            </w:pPr>
            <w:r w:rsidRPr="00E0228E">
              <w:rPr>
                <w:rFonts w:ascii="Arial" w:hAnsi="Arial" w:cs="Arial"/>
                <w:sz w:val="18"/>
                <w:lang w:eastAsia="zh-CN"/>
              </w:rPr>
              <w:t>3</w:t>
            </w:r>
          </w:p>
        </w:tc>
        <w:tc>
          <w:tcPr>
            <w:tcW w:w="3906" w:type="dxa"/>
            <w:tcBorders>
              <w:top w:val="single" w:sz="4" w:space="0" w:color="auto"/>
              <w:left w:val="single" w:sz="4" w:space="0" w:color="auto"/>
              <w:bottom w:val="single" w:sz="4" w:space="0" w:color="auto"/>
              <w:right w:val="single" w:sz="4" w:space="0" w:color="auto"/>
            </w:tcBorders>
          </w:tcPr>
          <w:p w:rsidR="007B7E33" w:rsidRPr="00E0228E" w:rsidRDefault="007B7E33" w:rsidP="007B7E33">
            <w:pPr>
              <w:keepNext/>
              <w:keepLines/>
              <w:spacing w:after="0"/>
              <w:rPr>
                <w:rFonts w:ascii="Arial" w:hAnsi="Arial"/>
                <w:sz w:val="18"/>
                <w:lang w:eastAsia="ja-JP"/>
              </w:rPr>
            </w:pPr>
            <w:r w:rsidRPr="00E0228E">
              <w:rPr>
                <w:rFonts w:ascii="Arial" w:hAnsi="Arial" w:cs="Arial"/>
                <w:sz w:val="18"/>
              </w:rPr>
              <w:t>Time alignment error as specified in TS 38.104 [13] clause 6.5.3.1.</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r w:rsidRPr="00670FDE">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r w:rsidRPr="00670FDE">
              <w:rPr>
                <w:rFonts w:ascii="Arial" w:hAnsi="Arial"/>
                <w:sz w:val="18"/>
              </w:rPr>
              <w:t>s</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r w:rsidRPr="00670FDE">
              <w:rPr>
                <w:rFonts w:ascii="Arial" w:hAnsi="Arial"/>
                <w:sz w:val="18"/>
                <w:lang w:eastAsia="ja-JP"/>
              </w:rPr>
              <w:t>[0.2]</w:t>
            </w:r>
          </w:p>
        </w:tc>
        <w:tc>
          <w:tcPr>
            <w:tcW w:w="3906"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p>
        </w:tc>
      </w:tr>
    </w:tbl>
    <w:p w:rsidR="007B7E33" w:rsidRPr="00670FDE" w:rsidRDefault="007B7E33" w:rsidP="007B7E33"/>
    <w:p w:rsidR="007B7E33" w:rsidRDefault="007B7E33" w:rsidP="007B7E33">
      <w:pPr>
        <w:pStyle w:val="TH"/>
        <w:rPr>
          <w:ins w:id="21024" w:author="Huawei" w:date="2022-08-24T18:21:00Z"/>
          <w:lang w:eastAsia="zh-CN"/>
        </w:rPr>
      </w:pPr>
      <w:r w:rsidRPr="00670FDE">
        <w:lastRenderedPageBreak/>
        <w:t xml:space="preserve">Table </w:t>
      </w:r>
      <w:r>
        <w:t>A.6.5.6.5</w:t>
      </w:r>
      <w:r w:rsidRPr="00670FDE">
        <w:rPr>
          <w:rFonts w:eastAsia="MS Mincho"/>
        </w:rPr>
        <w:t>.1.1</w:t>
      </w:r>
      <w:r w:rsidRPr="00670FDE">
        <w:t xml:space="preserve">-3: NR Cell specific test parameters </w:t>
      </w:r>
      <w:ins w:id="21025" w:author="Huawei" w:date="2022-08-24T18:20:00Z">
        <w:r w:rsidR="00634244">
          <w:t xml:space="preserve">for NR PCell </w:t>
        </w:r>
      </w:ins>
      <w:r w:rsidRPr="00670FDE">
        <w:t xml:space="preserve">for DL BWP switch in </w:t>
      </w:r>
      <w:r w:rsidRPr="00670FDE">
        <w:rPr>
          <w:lang w:eastAsia="zh-CN"/>
        </w:rPr>
        <w:t>SA</w:t>
      </w:r>
    </w:p>
    <w:tbl>
      <w:tblPr>
        <w:tblW w:w="7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026" w:author="Huawei" w:date="2022-08-24T18:22: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25"/>
        <w:gridCol w:w="1681"/>
        <w:gridCol w:w="16"/>
        <w:gridCol w:w="1420"/>
        <w:gridCol w:w="1134"/>
        <w:gridCol w:w="1965"/>
        <w:gridCol w:w="18"/>
        <w:tblGridChange w:id="21027">
          <w:tblGrid>
            <w:gridCol w:w="1125"/>
            <w:gridCol w:w="1681"/>
            <w:gridCol w:w="16"/>
            <w:gridCol w:w="1420"/>
            <w:gridCol w:w="1134"/>
            <w:gridCol w:w="1965"/>
            <w:gridCol w:w="18"/>
          </w:tblGrid>
        </w:tblGridChange>
      </w:tblGrid>
      <w:tr w:rsidR="00634244" w:rsidRPr="00670FDE" w:rsidTr="00634244">
        <w:trPr>
          <w:cantSplit/>
          <w:jc w:val="center"/>
          <w:ins w:id="21028" w:author="Huawei" w:date="2022-08-24T18:21:00Z"/>
          <w:trPrChange w:id="21029"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030"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031" w:author="Huawei" w:date="2022-08-24T18:21:00Z"/>
                <w:rFonts w:ascii="Arial" w:hAnsi="Arial"/>
                <w:b/>
                <w:sz w:val="18"/>
              </w:rPr>
            </w:pPr>
            <w:ins w:id="21032" w:author="Huawei" w:date="2022-08-24T18:21:00Z">
              <w:r w:rsidRPr="00670FDE">
                <w:rPr>
                  <w:rFonts w:ascii="Arial" w:hAnsi="Arial"/>
                  <w:b/>
                  <w:sz w:val="18"/>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Change w:id="21033"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034" w:author="Huawei" w:date="2022-08-24T18:21:00Z"/>
                <w:rFonts w:ascii="Arial" w:hAnsi="Arial"/>
                <w:b/>
                <w:sz w:val="18"/>
              </w:rPr>
            </w:pPr>
            <w:ins w:id="21035" w:author="Huawei" w:date="2022-08-24T18:21:00Z">
              <w:r w:rsidRPr="00670FDE">
                <w:rPr>
                  <w:rFonts w:ascii="Arial" w:hAnsi="Arial"/>
                  <w:b/>
                  <w:sz w:val="18"/>
                </w:rPr>
                <w:t>Unit</w:t>
              </w:r>
            </w:ins>
          </w:p>
        </w:tc>
        <w:tc>
          <w:tcPr>
            <w:tcW w:w="1983" w:type="dxa"/>
            <w:gridSpan w:val="2"/>
            <w:tcBorders>
              <w:top w:val="single" w:sz="4" w:space="0" w:color="auto"/>
              <w:left w:val="single" w:sz="4" w:space="0" w:color="auto"/>
              <w:bottom w:val="single" w:sz="4" w:space="0" w:color="auto"/>
              <w:right w:val="single" w:sz="4" w:space="0" w:color="auto"/>
            </w:tcBorders>
            <w:tcPrChange w:id="21036"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037" w:author="Huawei" w:date="2022-08-24T18:21:00Z"/>
                <w:rFonts w:ascii="Arial" w:hAnsi="Arial" w:cs="v4.2.0"/>
                <w:b/>
                <w:sz w:val="18"/>
                <w:lang w:eastAsia="zh-CN"/>
              </w:rPr>
            </w:pPr>
            <w:ins w:id="21038" w:author="Huawei" w:date="2022-08-24T18:21:00Z">
              <w:r w:rsidRPr="00670FDE">
                <w:rPr>
                  <w:rFonts w:ascii="Arial" w:hAnsi="Arial" w:cs="v4.2.0"/>
                  <w:b/>
                  <w:sz w:val="18"/>
                </w:rPr>
                <w:t xml:space="preserve">Cell </w:t>
              </w:r>
              <w:r w:rsidRPr="005D7D8A">
                <w:rPr>
                  <w:rFonts w:ascii="Arial" w:hAnsi="Arial" w:cs="v4.2.0"/>
                  <w:b/>
                  <w:sz w:val="18"/>
                  <w:lang w:eastAsia="zh-CN"/>
                </w:rPr>
                <w:t>1</w:t>
              </w:r>
            </w:ins>
          </w:p>
        </w:tc>
      </w:tr>
      <w:tr w:rsidR="00634244" w:rsidRPr="00670FDE" w:rsidTr="00634244">
        <w:trPr>
          <w:cantSplit/>
          <w:jc w:val="center"/>
          <w:ins w:id="21039" w:author="Huawei" w:date="2022-08-24T18:21:00Z"/>
          <w:trPrChange w:id="21040"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041"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042" w:author="Huawei" w:date="2022-08-24T18:21:00Z"/>
                <w:rFonts w:ascii="Arial" w:hAnsi="Arial"/>
                <w:sz w:val="18"/>
                <w:lang w:val="it-IT"/>
              </w:rPr>
            </w:pPr>
            <w:ins w:id="21043" w:author="Huawei" w:date="2022-08-24T18:21:00Z">
              <w:r w:rsidRPr="00670FDE">
                <w:rPr>
                  <w:rFonts w:ascii="Arial" w:hAnsi="Arial"/>
                  <w:sz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Change w:id="21044"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045" w:author="Huawei" w:date="2022-08-24T18:21: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tcPrChange w:id="21046"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047" w:author="Huawei" w:date="2022-08-24T18:21:00Z"/>
                <w:rFonts w:ascii="Arial" w:hAnsi="Arial" w:cs="v4.2.0"/>
                <w:sz w:val="18"/>
                <w:lang w:eastAsia="zh-CN"/>
              </w:rPr>
            </w:pPr>
            <w:ins w:id="21048" w:author="Huawei" w:date="2022-08-24T18:21:00Z">
              <w:r w:rsidRPr="00670FDE">
                <w:rPr>
                  <w:rFonts w:ascii="Arial" w:hAnsi="Arial" w:cs="v4.2.0"/>
                  <w:sz w:val="18"/>
                  <w:lang w:eastAsia="zh-CN"/>
                </w:rPr>
                <w:t>FR1</w:t>
              </w:r>
            </w:ins>
          </w:p>
        </w:tc>
      </w:tr>
      <w:tr w:rsidR="00634244" w:rsidRPr="00670FDE" w:rsidTr="00634244">
        <w:trPr>
          <w:cantSplit/>
          <w:jc w:val="center"/>
          <w:ins w:id="21049" w:author="Huawei" w:date="2022-08-24T18:21:00Z"/>
          <w:trPrChange w:id="21050" w:author="Huawei" w:date="2022-08-24T18:22:00Z">
            <w:trPr>
              <w:cantSplit/>
              <w:jc w:val="center"/>
            </w:trPr>
          </w:trPrChange>
        </w:trPr>
        <w:tc>
          <w:tcPr>
            <w:tcW w:w="2822" w:type="dxa"/>
            <w:gridSpan w:val="3"/>
            <w:vMerge w:val="restart"/>
            <w:tcBorders>
              <w:top w:val="single" w:sz="4" w:space="0" w:color="auto"/>
              <w:left w:val="single" w:sz="4" w:space="0" w:color="auto"/>
              <w:right w:val="single" w:sz="4" w:space="0" w:color="auto"/>
            </w:tcBorders>
            <w:tcPrChange w:id="21051" w:author="Huawei" w:date="2022-08-24T18:22:00Z">
              <w:tcPr>
                <w:tcW w:w="2823" w:type="dxa"/>
                <w:gridSpan w:val="3"/>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rPr>
                <w:ins w:id="21052" w:author="Huawei" w:date="2022-08-24T18:21:00Z"/>
                <w:rFonts w:ascii="Arial" w:hAnsi="Arial"/>
                <w:sz w:val="18"/>
                <w:lang w:eastAsia="ja-JP"/>
              </w:rPr>
            </w:pPr>
            <w:ins w:id="21053" w:author="Huawei" w:date="2022-08-24T18:21:00Z">
              <w:r w:rsidRPr="00670FDE">
                <w:rPr>
                  <w:rFonts w:ascii="Arial" w:hAnsi="Arial"/>
                  <w:sz w:val="18"/>
                  <w:lang w:val="en-US"/>
                </w:rPr>
                <w:t>Duplex mode</w:t>
              </w:r>
            </w:ins>
          </w:p>
        </w:tc>
        <w:tc>
          <w:tcPr>
            <w:tcW w:w="1420" w:type="dxa"/>
            <w:tcBorders>
              <w:top w:val="single" w:sz="4" w:space="0" w:color="auto"/>
              <w:left w:val="single" w:sz="4" w:space="0" w:color="auto"/>
              <w:bottom w:val="single" w:sz="4" w:space="0" w:color="auto"/>
              <w:right w:val="single" w:sz="4" w:space="0" w:color="auto"/>
            </w:tcBorders>
            <w:vAlign w:val="center"/>
            <w:tcPrChange w:id="21054"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055" w:author="Huawei" w:date="2022-08-24T18:21:00Z"/>
                <w:rFonts w:ascii="Arial" w:hAnsi="Arial"/>
                <w:sz w:val="18"/>
                <w:lang w:val="en-US" w:eastAsia="zh-CN"/>
              </w:rPr>
            </w:pPr>
            <w:ins w:id="21056" w:author="Huawei" w:date="2022-08-24T18:21:00Z">
              <w:r w:rsidRPr="00670FDE">
                <w:rPr>
                  <w:rFonts w:ascii="Arial" w:hAnsi="Arial"/>
                  <w:sz w:val="18"/>
                </w:rPr>
                <w:t>Config 1</w:t>
              </w:r>
            </w:ins>
          </w:p>
        </w:tc>
        <w:tc>
          <w:tcPr>
            <w:tcW w:w="1134" w:type="dxa"/>
            <w:vMerge w:val="restart"/>
            <w:tcBorders>
              <w:top w:val="single" w:sz="4" w:space="0" w:color="auto"/>
              <w:left w:val="single" w:sz="4" w:space="0" w:color="auto"/>
              <w:right w:val="single" w:sz="4" w:space="0" w:color="auto"/>
            </w:tcBorders>
            <w:tcPrChange w:id="21057" w:author="Huawei" w:date="2022-08-24T18:22:00Z">
              <w:tcPr>
                <w:tcW w:w="1134" w:type="dxa"/>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058" w:author="Huawei" w:date="2022-08-24T18:21: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tcPrChange w:id="21059"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060" w:author="Huawei" w:date="2022-08-24T18:21:00Z"/>
                <w:rFonts w:ascii="Arial" w:hAnsi="Arial"/>
                <w:sz w:val="18"/>
                <w:lang w:val="en-US"/>
              </w:rPr>
            </w:pPr>
            <w:ins w:id="21061" w:author="Huawei" w:date="2022-08-24T18:21:00Z">
              <w:r w:rsidRPr="00670FDE">
                <w:rPr>
                  <w:rFonts w:ascii="Arial" w:hAnsi="Arial"/>
                  <w:sz w:val="18"/>
                  <w:lang w:val="en-US"/>
                </w:rPr>
                <w:t>FDD</w:t>
              </w:r>
            </w:ins>
          </w:p>
        </w:tc>
      </w:tr>
      <w:tr w:rsidR="00634244" w:rsidRPr="00670FDE" w:rsidTr="00634244">
        <w:trPr>
          <w:cantSplit/>
          <w:trHeight w:val="50"/>
          <w:jc w:val="center"/>
          <w:ins w:id="21062" w:author="Huawei" w:date="2022-08-24T18:21:00Z"/>
          <w:trPrChange w:id="21063" w:author="Huawei" w:date="2022-08-24T18:22:00Z">
            <w:trPr>
              <w:cantSplit/>
              <w:trHeight w:val="50"/>
              <w:jc w:val="center"/>
            </w:trPr>
          </w:trPrChange>
        </w:trPr>
        <w:tc>
          <w:tcPr>
            <w:tcW w:w="2822" w:type="dxa"/>
            <w:gridSpan w:val="3"/>
            <w:vMerge/>
            <w:tcBorders>
              <w:left w:val="single" w:sz="4" w:space="0" w:color="auto"/>
              <w:right w:val="single" w:sz="4" w:space="0" w:color="auto"/>
            </w:tcBorders>
            <w:tcPrChange w:id="21064" w:author="Huawei" w:date="2022-08-24T18:22:00Z">
              <w:tcPr>
                <w:tcW w:w="2823" w:type="dxa"/>
                <w:gridSpan w:val="3"/>
                <w:vMerge/>
                <w:tcBorders>
                  <w:left w:val="single" w:sz="4" w:space="0" w:color="auto"/>
                  <w:right w:val="single" w:sz="4" w:space="0" w:color="auto"/>
                </w:tcBorders>
              </w:tcPr>
            </w:tcPrChange>
          </w:tcPr>
          <w:p w:rsidR="00634244" w:rsidRPr="00670FDE" w:rsidRDefault="00634244" w:rsidP="00694A74">
            <w:pPr>
              <w:keepNext/>
              <w:keepLines/>
              <w:spacing w:after="0"/>
              <w:rPr>
                <w:ins w:id="21065" w:author="Huawei" w:date="2022-08-24T18:21: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21066"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067" w:author="Huawei" w:date="2022-08-24T18:21:00Z"/>
                <w:rFonts w:ascii="Arial" w:hAnsi="Arial"/>
                <w:sz w:val="18"/>
                <w:lang w:val="en-US" w:eastAsia="zh-CN"/>
              </w:rPr>
            </w:pPr>
            <w:ins w:id="21068" w:author="Huawei" w:date="2022-08-24T18:21:00Z">
              <w:r w:rsidRPr="00670FDE">
                <w:rPr>
                  <w:rFonts w:ascii="Arial" w:hAnsi="Arial"/>
                  <w:sz w:val="18"/>
                </w:rPr>
                <w:t>Config 2,</w:t>
              </w:r>
              <w:r>
                <w:rPr>
                  <w:rFonts w:ascii="Arial" w:hAnsi="Arial"/>
                  <w:sz w:val="18"/>
                </w:rPr>
                <w:t>3</w:t>
              </w:r>
            </w:ins>
          </w:p>
        </w:tc>
        <w:tc>
          <w:tcPr>
            <w:tcW w:w="1134" w:type="dxa"/>
            <w:vMerge/>
            <w:tcBorders>
              <w:left w:val="single" w:sz="4" w:space="0" w:color="auto"/>
              <w:right w:val="single" w:sz="4" w:space="0" w:color="auto"/>
            </w:tcBorders>
            <w:tcPrChange w:id="21069"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070" w:author="Huawei" w:date="2022-08-24T18:21:00Z"/>
                <w:rFonts w:ascii="Arial" w:hAnsi="Arial"/>
                <w:sz w:val="18"/>
              </w:rPr>
            </w:pPr>
          </w:p>
        </w:tc>
        <w:tc>
          <w:tcPr>
            <w:tcW w:w="1983" w:type="dxa"/>
            <w:gridSpan w:val="2"/>
            <w:tcBorders>
              <w:top w:val="single" w:sz="4" w:space="0" w:color="auto"/>
              <w:left w:val="single" w:sz="4" w:space="0" w:color="auto"/>
              <w:right w:val="single" w:sz="4" w:space="0" w:color="auto"/>
            </w:tcBorders>
            <w:tcPrChange w:id="21071" w:author="Huawei" w:date="2022-08-24T18:22:00Z">
              <w:tcPr>
                <w:tcW w:w="1983" w:type="dxa"/>
                <w:gridSpan w:val="2"/>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072" w:author="Huawei" w:date="2022-08-24T18:21:00Z"/>
                <w:rFonts w:ascii="Arial" w:hAnsi="Arial"/>
                <w:sz w:val="18"/>
                <w:lang w:val="en-US"/>
              </w:rPr>
            </w:pPr>
            <w:ins w:id="21073" w:author="Huawei" w:date="2022-08-24T18:21:00Z">
              <w:r w:rsidRPr="00670FDE">
                <w:rPr>
                  <w:rFonts w:ascii="Arial" w:hAnsi="Arial"/>
                  <w:sz w:val="18"/>
                  <w:lang w:val="en-US"/>
                </w:rPr>
                <w:t>TDD</w:t>
              </w:r>
            </w:ins>
          </w:p>
        </w:tc>
      </w:tr>
      <w:tr w:rsidR="00634244" w:rsidRPr="00670FDE" w:rsidTr="00634244">
        <w:trPr>
          <w:cantSplit/>
          <w:jc w:val="center"/>
          <w:ins w:id="21074" w:author="Huawei" w:date="2022-08-24T18:21:00Z"/>
          <w:trPrChange w:id="21075" w:author="Huawei" w:date="2022-08-24T18:22:00Z">
            <w:trPr>
              <w:cantSplit/>
              <w:jc w:val="center"/>
            </w:trPr>
          </w:trPrChange>
        </w:trPr>
        <w:tc>
          <w:tcPr>
            <w:tcW w:w="2822" w:type="dxa"/>
            <w:gridSpan w:val="3"/>
            <w:vMerge w:val="restart"/>
            <w:tcBorders>
              <w:top w:val="single" w:sz="4" w:space="0" w:color="auto"/>
              <w:left w:val="single" w:sz="4" w:space="0" w:color="auto"/>
              <w:right w:val="single" w:sz="4" w:space="0" w:color="auto"/>
            </w:tcBorders>
            <w:tcPrChange w:id="21076" w:author="Huawei" w:date="2022-08-24T18:22:00Z">
              <w:tcPr>
                <w:tcW w:w="2823" w:type="dxa"/>
                <w:gridSpan w:val="3"/>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rPr>
                <w:ins w:id="21077" w:author="Huawei" w:date="2022-08-24T18:21:00Z"/>
                <w:rFonts w:ascii="Arial" w:hAnsi="Arial"/>
                <w:sz w:val="18"/>
              </w:rPr>
            </w:pPr>
            <w:ins w:id="21078" w:author="Huawei" w:date="2022-08-24T18:21:00Z">
              <w:r w:rsidRPr="00670FDE">
                <w:rPr>
                  <w:rFonts w:ascii="Arial" w:hAnsi="Arial"/>
                  <w:sz w:val="18"/>
                  <w:lang w:val="en-US"/>
                </w:rPr>
                <w:t>TDD configuration</w:t>
              </w:r>
            </w:ins>
          </w:p>
        </w:tc>
        <w:tc>
          <w:tcPr>
            <w:tcW w:w="1420" w:type="dxa"/>
            <w:tcBorders>
              <w:top w:val="single" w:sz="4" w:space="0" w:color="auto"/>
              <w:left w:val="single" w:sz="4" w:space="0" w:color="auto"/>
              <w:bottom w:val="single" w:sz="4" w:space="0" w:color="auto"/>
              <w:right w:val="single" w:sz="4" w:space="0" w:color="auto"/>
            </w:tcBorders>
            <w:vAlign w:val="center"/>
            <w:tcPrChange w:id="21079"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080" w:author="Huawei" w:date="2022-08-24T18:21:00Z"/>
                <w:rFonts w:ascii="Arial" w:hAnsi="Arial"/>
                <w:sz w:val="18"/>
                <w:lang w:val="en-US"/>
              </w:rPr>
            </w:pPr>
            <w:ins w:id="21081" w:author="Huawei" w:date="2022-08-24T18:21: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Change w:id="21082" w:author="Huawei" w:date="2022-08-24T18:22:00Z">
              <w:tcPr>
                <w:tcW w:w="1134" w:type="dxa"/>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083" w:author="Huawei" w:date="2022-08-24T18:21: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tcPrChange w:id="21084" w:author="Huawei" w:date="2022-08-24T18:22:00Z">
              <w:tcPr>
                <w:tcW w:w="1983" w:type="dxa"/>
                <w:gridSpan w:val="2"/>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jc w:val="center"/>
              <w:rPr>
                <w:ins w:id="21085" w:author="Huawei" w:date="2022-08-24T18:21:00Z"/>
                <w:rFonts w:ascii="Arial" w:hAnsi="Arial"/>
                <w:sz w:val="18"/>
                <w:lang w:val="en-US"/>
              </w:rPr>
            </w:pPr>
            <w:ins w:id="21086" w:author="Huawei" w:date="2022-08-24T18:21:00Z">
              <w:r w:rsidRPr="00670FDE">
                <w:rPr>
                  <w:rFonts w:ascii="Arial" w:hAnsi="Arial"/>
                  <w:sz w:val="18"/>
                  <w:lang w:val="en-US"/>
                </w:rPr>
                <w:t>Not Applicable</w:t>
              </w:r>
            </w:ins>
          </w:p>
        </w:tc>
      </w:tr>
      <w:tr w:rsidR="00634244" w:rsidRPr="00670FDE" w:rsidTr="00634244">
        <w:trPr>
          <w:cantSplit/>
          <w:jc w:val="center"/>
          <w:ins w:id="21087" w:author="Huawei" w:date="2022-08-24T18:21:00Z"/>
          <w:trPrChange w:id="21088" w:author="Huawei" w:date="2022-08-24T18:22:00Z">
            <w:trPr>
              <w:cantSplit/>
              <w:jc w:val="center"/>
            </w:trPr>
          </w:trPrChange>
        </w:trPr>
        <w:tc>
          <w:tcPr>
            <w:tcW w:w="2822" w:type="dxa"/>
            <w:gridSpan w:val="3"/>
            <w:vMerge/>
            <w:tcBorders>
              <w:left w:val="single" w:sz="4" w:space="0" w:color="auto"/>
              <w:right w:val="single" w:sz="4" w:space="0" w:color="auto"/>
            </w:tcBorders>
            <w:tcPrChange w:id="21089" w:author="Huawei" w:date="2022-08-24T18:22:00Z">
              <w:tcPr>
                <w:tcW w:w="2823" w:type="dxa"/>
                <w:gridSpan w:val="3"/>
                <w:vMerge/>
                <w:tcBorders>
                  <w:left w:val="single" w:sz="4" w:space="0" w:color="auto"/>
                  <w:right w:val="single" w:sz="4" w:space="0" w:color="auto"/>
                </w:tcBorders>
              </w:tcPr>
            </w:tcPrChange>
          </w:tcPr>
          <w:p w:rsidR="00634244" w:rsidRPr="00670FDE" w:rsidRDefault="00634244" w:rsidP="00694A74">
            <w:pPr>
              <w:keepNext/>
              <w:keepLines/>
              <w:spacing w:after="0"/>
              <w:rPr>
                <w:ins w:id="21090" w:author="Huawei" w:date="2022-08-24T18:21: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21091"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092" w:author="Huawei" w:date="2022-08-24T18:21:00Z"/>
                <w:rFonts w:ascii="Arial" w:hAnsi="Arial"/>
                <w:sz w:val="18"/>
                <w:lang w:val="en-US" w:eastAsia="zh-CN"/>
              </w:rPr>
            </w:pPr>
            <w:ins w:id="21093" w:author="Huawei" w:date="2022-08-24T18:21: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Change w:id="21094"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095" w:author="Huawei" w:date="2022-08-24T18:21: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tcPrChange w:id="21096" w:author="Huawei" w:date="2022-08-24T18:22:00Z">
              <w:tcPr>
                <w:tcW w:w="1983" w:type="dxa"/>
                <w:gridSpan w:val="2"/>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jc w:val="center"/>
              <w:rPr>
                <w:ins w:id="21097" w:author="Huawei" w:date="2022-08-24T18:21:00Z"/>
                <w:rFonts w:ascii="Arial" w:hAnsi="Arial"/>
                <w:sz w:val="18"/>
                <w:lang w:val="en-US"/>
              </w:rPr>
            </w:pPr>
            <w:ins w:id="21098" w:author="Huawei" w:date="2022-08-24T18:21:00Z">
              <w:r w:rsidRPr="00670FDE">
                <w:rPr>
                  <w:rFonts w:ascii="Arial" w:hAnsi="Arial"/>
                  <w:sz w:val="18"/>
                  <w:lang w:val="en-US"/>
                </w:rPr>
                <w:t>TDDConf.1.1</w:t>
              </w:r>
            </w:ins>
          </w:p>
        </w:tc>
      </w:tr>
      <w:tr w:rsidR="00634244" w:rsidRPr="00670FDE" w:rsidTr="00634244">
        <w:trPr>
          <w:cantSplit/>
          <w:trHeight w:val="50"/>
          <w:jc w:val="center"/>
          <w:ins w:id="21099" w:author="Huawei" w:date="2022-08-24T18:21:00Z"/>
          <w:trPrChange w:id="21100" w:author="Huawei" w:date="2022-08-24T18:22:00Z">
            <w:trPr>
              <w:cantSplit/>
              <w:trHeight w:val="50"/>
              <w:jc w:val="center"/>
            </w:trPr>
          </w:trPrChange>
        </w:trPr>
        <w:tc>
          <w:tcPr>
            <w:tcW w:w="2822" w:type="dxa"/>
            <w:gridSpan w:val="3"/>
            <w:vMerge/>
            <w:tcBorders>
              <w:left w:val="single" w:sz="4" w:space="0" w:color="auto"/>
              <w:right w:val="single" w:sz="4" w:space="0" w:color="auto"/>
            </w:tcBorders>
            <w:tcPrChange w:id="21101" w:author="Huawei" w:date="2022-08-24T18:22:00Z">
              <w:tcPr>
                <w:tcW w:w="2823" w:type="dxa"/>
                <w:gridSpan w:val="3"/>
                <w:vMerge/>
                <w:tcBorders>
                  <w:left w:val="single" w:sz="4" w:space="0" w:color="auto"/>
                  <w:right w:val="single" w:sz="4" w:space="0" w:color="auto"/>
                </w:tcBorders>
              </w:tcPr>
            </w:tcPrChange>
          </w:tcPr>
          <w:p w:rsidR="00634244" w:rsidRPr="00670FDE" w:rsidRDefault="00634244" w:rsidP="00694A74">
            <w:pPr>
              <w:keepNext/>
              <w:keepLines/>
              <w:spacing w:after="0"/>
              <w:rPr>
                <w:ins w:id="21102" w:author="Huawei" w:date="2022-08-24T18:21: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21103"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104" w:author="Huawei" w:date="2022-08-24T18:21:00Z"/>
                <w:rFonts w:ascii="Arial" w:hAnsi="Arial"/>
                <w:sz w:val="18"/>
                <w:lang w:val="en-US" w:eastAsia="zh-CN"/>
              </w:rPr>
            </w:pPr>
            <w:ins w:id="21105" w:author="Huawei" w:date="2022-08-24T18:21: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Change w:id="21106"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107" w:author="Huawei" w:date="2022-08-24T18:21:00Z"/>
                <w:rFonts w:ascii="Arial" w:hAnsi="Arial"/>
                <w:sz w:val="18"/>
              </w:rPr>
            </w:pPr>
          </w:p>
        </w:tc>
        <w:tc>
          <w:tcPr>
            <w:tcW w:w="1983" w:type="dxa"/>
            <w:gridSpan w:val="2"/>
            <w:tcBorders>
              <w:top w:val="single" w:sz="4" w:space="0" w:color="auto"/>
              <w:left w:val="single" w:sz="4" w:space="0" w:color="auto"/>
              <w:right w:val="single" w:sz="4" w:space="0" w:color="auto"/>
            </w:tcBorders>
            <w:vAlign w:val="center"/>
            <w:tcPrChange w:id="21108" w:author="Huawei" w:date="2022-08-24T18:22:00Z">
              <w:tcPr>
                <w:tcW w:w="1983" w:type="dxa"/>
                <w:gridSpan w:val="2"/>
                <w:tcBorders>
                  <w:top w:val="single" w:sz="4" w:space="0" w:color="auto"/>
                  <w:left w:val="single" w:sz="4" w:space="0" w:color="auto"/>
                  <w:right w:val="single" w:sz="4" w:space="0" w:color="auto"/>
                </w:tcBorders>
                <w:vAlign w:val="center"/>
              </w:tcPr>
            </w:tcPrChange>
          </w:tcPr>
          <w:p w:rsidR="00634244" w:rsidRPr="00670FDE" w:rsidRDefault="00634244" w:rsidP="00694A74">
            <w:pPr>
              <w:keepNext/>
              <w:keepLines/>
              <w:spacing w:after="0"/>
              <w:jc w:val="center"/>
              <w:rPr>
                <w:ins w:id="21109" w:author="Huawei" w:date="2022-08-24T18:21:00Z"/>
                <w:rFonts w:ascii="Arial" w:hAnsi="Arial"/>
                <w:sz w:val="18"/>
                <w:lang w:val="en-US" w:eastAsia="zh-CN"/>
              </w:rPr>
            </w:pPr>
            <w:ins w:id="21110" w:author="Huawei" w:date="2022-08-24T18:21:00Z">
              <w:r w:rsidRPr="00670FDE">
                <w:rPr>
                  <w:rFonts w:ascii="Arial" w:hAnsi="Arial" w:cs="Arial"/>
                  <w:sz w:val="18"/>
                  <w:lang w:val="en-US"/>
                </w:rPr>
                <w:t>TDDConf.</w:t>
              </w:r>
              <w:r w:rsidRPr="00670FDE">
                <w:rPr>
                  <w:rFonts w:ascii="Arial" w:hAnsi="Arial" w:cs="Arial"/>
                  <w:sz w:val="18"/>
                  <w:lang w:val="en-US" w:eastAsia="zh-CN"/>
                </w:rPr>
                <w:t>2.1</w:t>
              </w:r>
            </w:ins>
          </w:p>
        </w:tc>
      </w:tr>
      <w:tr w:rsidR="00634244" w:rsidRPr="00670FDE" w:rsidTr="00634244">
        <w:trPr>
          <w:cantSplit/>
          <w:trHeight w:val="231"/>
          <w:jc w:val="center"/>
          <w:ins w:id="21111" w:author="Huawei" w:date="2022-08-24T18:21:00Z"/>
          <w:trPrChange w:id="21112" w:author="Huawei" w:date="2022-08-24T18:22:00Z">
            <w:trPr>
              <w:cantSplit/>
              <w:trHeight w:val="231"/>
              <w:jc w:val="center"/>
            </w:trPr>
          </w:trPrChange>
        </w:trPr>
        <w:tc>
          <w:tcPr>
            <w:tcW w:w="2822" w:type="dxa"/>
            <w:gridSpan w:val="3"/>
            <w:vMerge w:val="restart"/>
            <w:tcBorders>
              <w:top w:val="single" w:sz="4" w:space="0" w:color="auto"/>
              <w:left w:val="single" w:sz="4" w:space="0" w:color="auto"/>
              <w:right w:val="single" w:sz="4" w:space="0" w:color="auto"/>
            </w:tcBorders>
            <w:tcPrChange w:id="21113" w:author="Huawei" w:date="2022-08-24T18:22:00Z">
              <w:tcPr>
                <w:tcW w:w="2823" w:type="dxa"/>
                <w:gridSpan w:val="3"/>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rPr>
                <w:ins w:id="21114" w:author="Huawei" w:date="2022-08-24T18:21:00Z"/>
                <w:rFonts w:ascii="Arial" w:hAnsi="Arial"/>
                <w:sz w:val="18"/>
              </w:rPr>
            </w:pPr>
            <w:ins w:id="21115" w:author="Huawei" w:date="2022-08-24T18:21:00Z">
              <w:r w:rsidRPr="00670FDE">
                <w:rPr>
                  <w:rFonts w:ascii="Arial" w:hAnsi="Arial"/>
                  <w:sz w:val="18"/>
                  <w:lang w:val="en-US"/>
                </w:rPr>
                <w:t>BW</w:t>
              </w:r>
              <w:r w:rsidRPr="00670FDE">
                <w:rPr>
                  <w:rFonts w:ascii="Arial" w:hAnsi="Arial"/>
                  <w:sz w:val="18"/>
                  <w:vertAlign w:val="subscript"/>
                  <w:lang w:val="en-US"/>
                </w:rPr>
                <w:t>channel</w:t>
              </w:r>
            </w:ins>
          </w:p>
        </w:tc>
        <w:tc>
          <w:tcPr>
            <w:tcW w:w="1420" w:type="dxa"/>
            <w:tcBorders>
              <w:top w:val="single" w:sz="4" w:space="0" w:color="auto"/>
              <w:left w:val="single" w:sz="4" w:space="0" w:color="auto"/>
              <w:right w:val="single" w:sz="4" w:space="0" w:color="auto"/>
            </w:tcBorders>
            <w:vAlign w:val="center"/>
            <w:tcPrChange w:id="21116" w:author="Huawei" w:date="2022-08-24T18:22:00Z">
              <w:tcPr>
                <w:tcW w:w="1420" w:type="dxa"/>
                <w:tcBorders>
                  <w:top w:val="single" w:sz="4" w:space="0" w:color="auto"/>
                  <w:left w:val="single" w:sz="4" w:space="0" w:color="auto"/>
                  <w:right w:val="single" w:sz="4" w:space="0" w:color="auto"/>
                </w:tcBorders>
                <w:vAlign w:val="center"/>
              </w:tcPr>
            </w:tcPrChange>
          </w:tcPr>
          <w:p w:rsidR="00634244" w:rsidRPr="00670FDE" w:rsidRDefault="00634244" w:rsidP="00694A74">
            <w:pPr>
              <w:keepNext/>
              <w:keepLines/>
              <w:spacing w:after="0"/>
              <w:rPr>
                <w:ins w:id="21117" w:author="Huawei" w:date="2022-08-24T18:21:00Z"/>
                <w:rFonts w:ascii="Arial" w:hAnsi="Arial"/>
                <w:sz w:val="18"/>
                <w:lang w:val="en-US" w:eastAsia="zh-CN"/>
              </w:rPr>
            </w:pPr>
            <w:ins w:id="21118" w:author="Huawei" w:date="2022-08-24T18:21:00Z">
              <w:r w:rsidRPr="00670FDE">
                <w:rPr>
                  <w:rFonts w:ascii="Arial" w:hAnsi="Arial"/>
                  <w:sz w:val="18"/>
                </w:rPr>
                <w:t>Config</w:t>
              </w:r>
              <w:r w:rsidRPr="00670FDE">
                <w:rPr>
                  <w:rFonts w:ascii="Arial" w:eastAsia="Malgun Gothic" w:hAnsi="Arial"/>
                  <w:sz w:val="18"/>
                </w:rPr>
                <w:t xml:space="preserve"> 1,</w:t>
              </w:r>
              <w:r w:rsidRPr="00670FDE">
                <w:rPr>
                  <w:rFonts w:ascii="Arial" w:hAnsi="Arial"/>
                  <w:sz w:val="18"/>
                  <w:lang w:eastAsia="zh-CN"/>
                </w:rPr>
                <w:t>2</w:t>
              </w:r>
            </w:ins>
          </w:p>
        </w:tc>
        <w:tc>
          <w:tcPr>
            <w:tcW w:w="1134" w:type="dxa"/>
            <w:vMerge w:val="restart"/>
            <w:tcBorders>
              <w:top w:val="single" w:sz="4" w:space="0" w:color="auto"/>
              <w:left w:val="single" w:sz="4" w:space="0" w:color="auto"/>
              <w:right w:val="single" w:sz="4" w:space="0" w:color="auto"/>
            </w:tcBorders>
            <w:tcPrChange w:id="21119" w:author="Huawei" w:date="2022-08-24T18:22:00Z">
              <w:tcPr>
                <w:tcW w:w="1134" w:type="dxa"/>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120" w:author="Huawei" w:date="2022-08-24T18:21:00Z"/>
                <w:rFonts w:ascii="Arial" w:hAnsi="Arial"/>
                <w:sz w:val="18"/>
              </w:rPr>
            </w:pPr>
          </w:p>
        </w:tc>
        <w:tc>
          <w:tcPr>
            <w:tcW w:w="1983" w:type="dxa"/>
            <w:gridSpan w:val="2"/>
            <w:tcBorders>
              <w:top w:val="single" w:sz="4" w:space="0" w:color="auto"/>
              <w:left w:val="single" w:sz="4" w:space="0" w:color="auto"/>
              <w:right w:val="single" w:sz="4" w:space="0" w:color="auto"/>
            </w:tcBorders>
            <w:vAlign w:val="center"/>
            <w:tcPrChange w:id="21121" w:author="Huawei" w:date="2022-08-24T18:22:00Z">
              <w:tcPr>
                <w:tcW w:w="1983" w:type="dxa"/>
                <w:gridSpan w:val="2"/>
                <w:tcBorders>
                  <w:top w:val="single" w:sz="4" w:space="0" w:color="auto"/>
                  <w:left w:val="single" w:sz="4" w:space="0" w:color="auto"/>
                  <w:right w:val="single" w:sz="4" w:space="0" w:color="auto"/>
                </w:tcBorders>
                <w:vAlign w:val="center"/>
              </w:tcPr>
            </w:tcPrChange>
          </w:tcPr>
          <w:p w:rsidR="00634244" w:rsidRPr="00670FDE" w:rsidRDefault="00634244" w:rsidP="00694A74">
            <w:pPr>
              <w:keepNext/>
              <w:keepLines/>
              <w:spacing w:after="0"/>
              <w:jc w:val="center"/>
              <w:rPr>
                <w:ins w:id="21122" w:author="Huawei" w:date="2022-08-24T18:21:00Z"/>
                <w:rFonts w:ascii="Arial" w:hAnsi="Arial"/>
                <w:sz w:val="18"/>
                <w:lang w:val="de-DE" w:eastAsia="zh-CN"/>
              </w:rPr>
            </w:pPr>
            <w:ins w:id="21123" w:author="Huawei" w:date="2022-08-24T18:21:00Z">
              <w:r w:rsidRPr="00670FDE">
                <w:rPr>
                  <w:rFonts w:ascii="Arial" w:eastAsia="Malgun Gothic" w:hAnsi="Arial"/>
                  <w:sz w:val="18"/>
                </w:rPr>
                <w:t xml:space="preserve">10 MHz: </w:t>
              </w:r>
              <w:proofErr w:type="gramStart"/>
              <w:r w:rsidRPr="00670FDE">
                <w:rPr>
                  <w:rFonts w:ascii="Arial" w:eastAsia="Malgun Gothic" w:hAnsi="Arial"/>
                  <w:sz w:val="18"/>
                  <w:lang w:val="de-DE"/>
                </w:rPr>
                <w:t>N</w:t>
              </w:r>
              <w:r w:rsidRPr="00670FDE">
                <w:rPr>
                  <w:rFonts w:ascii="Arial" w:eastAsia="Malgun Gothic" w:hAnsi="Arial"/>
                  <w:sz w:val="18"/>
                  <w:vertAlign w:val="subscript"/>
                  <w:lang w:val="de-DE"/>
                </w:rPr>
                <w:t>RB,c</w:t>
              </w:r>
              <w:proofErr w:type="gramEnd"/>
              <w:r w:rsidRPr="00670FDE">
                <w:rPr>
                  <w:rFonts w:ascii="Arial" w:eastAsia="Malgun Gothic" w:hAnsi="Arial"/>
                  <w:sz w:val="18"/>
                  <w:lang w:val="de-DE"/>
                </w:rPr>
                <w:t xml:space="preserve"> = 52</w:t>
              </w:r>
            </w:ins>
          </w:p>
        </w:tc>
      </w:tr>
      <w:tr w:rsidR="00634244" w:rsidRPr="00670FDE" w:rsidTr="00634244">
        <w:trPr>
          <w:cantSplit/>
          <w:trHeight w:val="231"/>
          <w:jc w:val="center"/>
          <w:ins w:id="21124" w:author="Huawei" w:date="2022-08-24T18:21:00Z"/>
          <w:trPrChange w:id="21125" w:author="Huawei" w:date="2022-08-24T18:22:00Z">
            <w:trPr>
              <w:cantSplit/>
              <w:trHeight w:val="231"/>
              <w:jc w:val="center"/>
            </w:trPr>
          </w:trPrChange>
        </w:trPr>
        <w:tc>
          <w:tcPr>
            <w:tcW w:w="2822" w:type="dxa"/>
            <w:gridSpan w:val="3"/>
            <w:vMerge/>
            <w:tcBorders>
              <w:left w:val="single" w:sz="4" w:space="0" w:color="auto"/>
              <w:right w:val="single" w:sz="4" w:space="0" w:color="auto"/>
            </w:tcBorders>
            <w:tcPrChange w:id="21126" w:author="Huawei" w:date="2022-08-24T18:22:00Z">
              <w:tcPr>
                <w:tcW w:w="2823" w:type="dxa"/>
                <w:gridSpan w:val="3"/>
                <w:vMerge/>
                <w:tcBorders>
                  <w:left w:val="single" w:sz="4" w:space="0" w:color="auto"/>
                  <w:right w:val="single" w:sz="4" w:space="0" w:color="auto"/>
                </w:tcBorders>
              </w:tcPr>
            </w:tcPrChange>
          </w:tcPr>
          <w:p w:rsidR="00634244" w:rsidRPr="00670FDE" w:rsidRDefault="00634244" w:rsidP="00694A74">
            <w:pPr>
              <w:keepNext/>
              <w:keepLines/>
              <w:spacing w:after="0"/>
              <w:rPr>
                <w:ins w:id="21127" w:author="Huawei" w:date="2022-08-24T18:21:00Z"/>
                <w:rFonts w:ascii="Arial" w:hAnsi="Arial"/>
                <w:sz w:val="18"/>
                <w:lang w:val="en-US"/>
              </w:rPr>
            </w:pPr>
          </w:p>
        </w:tc>
        <w:tc>
          <w:tcPr>
            <w:tcW w:w="1420" w:type="dxa"/>
            <w:tcBorders>
              <w:top w:val="single" w:sz="4" w:space="0" w:color="auto"/>
              <w:left w:val="single" w:sz="4" w:space="0" w:color="auto"/>
              <w:right w:val="single" w:sz="4" w:space="0" w:color="auto"/>
            </w:tcBorders>
            <w:vAlign w:val="center"/>
            <w:tcPrChange w:id="21128" w:author="Huawei" w:date="2022-08-24T18:22:00Z">
              <w:tcPr>
                <w:tcW w:w="1420" w:type="dxa"/>
                <w:tcBorders>
                  <w:top w:val="single" w:sz="4" w:space="0" w:color="auto"/>
                  <w:left w:val="single" w:sz="4" w:space="0" w:color="auto"/>
                  <w:right w:val="single" w:sz="4" w:space="0" w:color="auto"/>
                </w:tcBorders>
                <w:vAlign w:val="center"/>
              </w:tcPr>
            </w:tcPrChange>
          </w:tcPr>
          <w:p w:rsidR="00634244" w:rsidRPr="00670FDE" w:rsidRDefault="00634244" w:rsidP="00694A74">
            <w:pPr>
              <w:keepNext/>
              <w:keepLines/>
              <w:spacing w:after="0"/>
              <w:rPr>
                <w:ins w:id="21129" w:author="Huawei" w:date="2022-08-24T18:21:00Z"/>
                <w:rFonts w:ascii="Arial" w:hAnsi="Arial"/>
                <w:sz w:val="18"/>
              </w:rPr>
            </w:pPr>
            <w:ins w:id="21130" w:author="Huawei" w:date="2022-08-24T18:21:00Z">
              <w:r w:rsidRPr="00670FDE">
                <w:rPr>
                  <w:rFonts w:ascii="Arial" w:hAnsi="Arial"/>
                  <w:sz w:val="18"/>
                </w:rPr>
                <w:t xml:space="preserve">Config </w:t>
              </w:r>
              <w:r>
                <w:rPr>
                  <w:rFonts w:ascii="Arial" w:hAnsi="Arial"/>
                  <w:sz w:val="18"/>
                </w:rPr>
                <w:t>3</w:t>
              </w:r>
            </w:ins>
          </w:p>
        </w:tc>
        <w:tc>
          <w:tcPr>
            <w:tcW w:w="1134" w:type="dxa"/>
            <w:vMerge/>
            <w:tcBorders>
              <w:left w:val="single" w:sz="4" w:space="0" w:color="auto"/>
              <w:right w:val="single" w:sz="4" w:space="0" w:color="auto"/>
            </w:tcBorders>
            <w:tcPrChange w:id="21131"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132" w:author="Huawei" w:date="2022-08-24T18:21:00Z"/>
                <w:rFonts w:ascii="Arial" w:hAnsi="Arial"/>
                <w:sz w:val="18"/>
              </w:rPr>
            </w:pPr>
          </w:p>
        </w:tc>
        <w:tc>
          <w:tcPr>
            <w:tcW w:w="1983" w:type="dxa"/>
            <w:gridSpan w:val="2"/>
            <w:tcBorders>
              <w:left w:val="single" w:sz="4" w:space="0" w:color="auto"/>
              <w:right w:val="single" w:sz="4" w:space="0" w:color="auto"/>
            </w:tcBorders>
            <w:vAlign w:val="center"/>
            <w:tcPrChange w:id="21133" w:author="Huawei" w:date="2022-08-24T18:22:00Z">
              <w:tcPr>
                <w:tcW w:w="1983" w:type="dxa"/>
                <w:gridSpan w:val="2"/>
                <w:tcBorders>
                  <w:left w:val="single" w:sz="4" w:space="0" w:color="auto"/>
                  <w:right w:val="single" w:sz="4" w:space="0" w:color="auto"/>
                </w:tcBorders>
                <w:vAlign w:val="center"/>
              </w:tcPr>
            </w:tcPrChange>
          </w:tcPr>
          <w:p w:rsidR="00634244" w:rsidRPr="00670FDE" w:rsidRDefault="00634244" w:rsidP="00694A74">
            <w:pPr>
              <w:keepNext/>
              <w:keepLines/>
              <w:spacing w:after="0"/>
              <w:jc w:val="center"/>
              <w:rPr>
                <w:ins w:id="21134" w:author="Huawei" w:date="2022-08-24T18:21:00Z"/>
                <w:rFonts w:ascii="Arial" w:eastAsia="Malgun Gothic" w:hAnsi="Arial"/>
                <w:sz w:val="18"/>
              </w:rPr>
            </w:pPr>
            <w:ins w:id="21135" w:author="Huawei" w:date="2022-08-24T18:21:00Z">
              <w:r w:rsidRPr="00670FDE">
                <w:rPr>
                  <w:rFonts w:ascii="Arial" w:eastAsia="Malgun Gothic" w:hAnsi="Arial"/>
                  <w:sz w:val="18"/>
                </w:rPr>
                <w:t xml:space="preserve">40 MHz: </w:t>
              </w:r>
              <w:proofErr w:type="gramStart"/>
              <w:r w:rsidRPr="00670FDE">
                <w:rPr>
                  <w:rFonts w:ascii="Arial" w:eastAsia="Malgun Gothic" w:hAnsi="Arial"/>
                  <w:sz w:val="18"/>
                  <w:lang w:val="de-DE"/>
                </w:rPr>
                <w:t>N</w:t>
              </w:r>
              <w:r w:rsidRPr="00670FDE">
                <w:rPr>
                  <w:rFonts w:ascii="Arial" w:eastAsia="Malgun Gothic" w:hAnsi="Arial"/>
                  <w:sz w:val="18"/>
                  <w:vertAlign w:val="subscript"/>
                  <w:lang w:val="de-DE"/>
                </w:rPr>
                <w:t>RB,c</w:t>
              </w:r>
              <w:proofErr w:type="gramEnd"/>
              <w:r w:rsidRPr="00670FDE">
                <w:rPr>
                  <w:rFonts w:ascii="Arial" w:eastAsia="Malgun Gothic" w:hAnsi="Arial"/>
                  <w:sz w:val="18"/>
                  <w:lang w:val="de-DE"/>
                </w:rPr>
                <w:t xml:space="preserve"> = 106</w:t>
              </w:r>
            </w:ins>
          </w:p>
        </w:tc>
      </w:tr>
      <w:tr w:rsidR="00634244" w:rsidRPr="00670FDE" w:rsidTr="00634244">
        <w:trPr>
          <w:cantSplit/>
          <w:jc w:val="center"/>
          <w:ins w:id="21136" w:author="Huawei" w:date="2022-08-24T18:21:00Z"/>
          <w:trPrChange w:id="21137"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138"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139" w:author="Huawei" w:date="2022-08-24T18:21:00Z"/>
                <w:rFonts w:ascii="Arial" w:hAnsi="Arial"/>
                <w:sz w:val="18"/>
              </w:rPr>
            </w:pPr>
            <w:ins w:id="21140" w:author="Huawei" w:date="2022-08-24T18:21:00Z">
              <w:r w:rsidRPr="00670FDE">
                <w:rPr>
                  <w:rFonts w:ascii="Arial" w:hAnsi="Arial"/>
                  <w:sz w:val="18"/>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Change w:id="21141"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142" w:author="Huawei" w:date="2022-08-24T18:21: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tcPrChange w:id="21143"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144" w:author="Huawei" w:date="2022-08-24T18:21:00Z"/>
                <w:rFonts w:ascii="Arial" w:hAnsi="Arial" w:cs="v4.2.0"/>
                <w:sz w:val="18"/>
                <w:lang w:eastAsia="zh-CN"/>
              </w:rPr>
            </w:pPr>
            <w:ins w:id="21145" w:author="Huawei" w:date="2022-08-24T18:21:00Z">
              <w:r>
                <w:rPr>
                  <w:rFonts w:ascii="Arial" w:hAnsi="Arial" w:cs="v4.2.0"/>
                  <w:sz w:val="18"/>
                  <w:lang w:eastAsia="zh-CN"/>
                </w:rPr>
                <w:t>1</w:t>
              </w:r>
            </w:ins>
          </w:p>
        </w:tc>
      </w:tr>
      <w:tr w:rsidR="00634244" w:rsidRPr="00670FDE" w:rsidTr="00634244">
        <w:trPr>
          <w:cantSplit/>
          <w:jc w:val="center"/>
          <w:ins w:id="21146" w:author="Huawei" w:date="2022-08-24T18:21:00Z"/>
          <w:trPrChange w:id="21147"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148"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149" w:author="Huawei" w:date="2022-08-24T18:21:00Z"/>
                <w:rFonts w:ascii="Arial" w:hAnsi="Arial"/>
                <w:sz w:val="18"/>
                <w:lang w:eastAsia="zh-CN"/>
              </w:rPr>
            </w:pPr>
            <w:ins w:id="21150" w:author="Huawei" w:date="2022-08-24T18:21:00Z">
              <w:r w:rsidRPr="00670FDE">
                <w:rPr>
                  <w:rFonts w:ascii="Arial" w:hAnsi="Arial"/>
                  <w:sz w:val="18"/>
                </w:rPr>
                <w:t xml:space="preserve">Initial </w:t>
              </w:r>
              <w:r w:rsidRPr="00670FDE">
                <w:rPr>
                  <w:rFonts w:ascii="Arial" w:hAnsi="Arial" w:cs="Arial"/>
                  <w:sz w:val="18"/>
                  <w:szCs w:val="18"/>
                </w:rPr>
                <w:t xml:space="preserve">DL </w:t>
              </w:r>
              <w:r w:rsidRPr="00670FDE">
                <w:rPr>
                  <w:rFonts w:ascii="Arial" w:hAnsi="Arial"/>
                  <w:sz w:val="18"/>
                </w:rPr>
                <w:t>BWP Configuration</w:t>
              </w:r>
            </w:ins>
          </w:p>
        </w:tc>
        <w:tc>
          <w:tcPr>
            <w:tcW w:w="1134" w:type="dxa"/>
            <w:tcBorders>
              <w:top w:val="single" w:sz="4" w:space="0" w:color="auto"/>
              <w:left w:val="single" w:sz="4" w:space="0" w:color="auto"/>
              <w:bottom w:val="single" w:sz="4" w:space="0" w:color="auto"/>
              <w:right w:val="single" w:sz="4" w:space="0" w:color="auto"/>
            </w:tcBorders>
            <w:tcPrChange w:id="21151"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152" w:author="Huawei" w:date="2022-08-24T18:21: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tcPrChange w:id="21153"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154" w:author="Huawei" w:date="2022-08-24T18:21:00Z"/>
                <w:rFonts w:ascii="Arial" w:hAnsi="Arial" w:cs="v4.2.0"/>
                <w:sz w:val="18"/>
                <w:lang w:eastAsia="zh-CN"/>
              </w:rPr>
            </w:pPr>
            <w:ins w:id="21155" w:author="Huawei" w:date="2022-08-24T18:21:00Z">
              <w:r w:rsidRPr="00670FDE">
                <w:rPr>
                  <w:rFonts w:ascii="Arial" w:hAnsi="Arial" w:cs="v4.2.0"/>
                  <w:sz w:val="18"/>
                  <w:lang w:eastAsia="zh-CN"/>
                </w:rPr>
                <w:t>DLBWP.0.2</w:t>
              </w:r>
              <w:r w:rsidRPr="00670FDE">
                <w:rPr>
                  <w:rFonts w:ascii="Arial" w:hAnsi="Arial" w:cs="v4.2.0"/>
                  <w:sz w:val="18"/>
                  <w:vertAlign w:val="superscript"/>
                  <w:lang w:eastAsia="zh-CN"/>
                </w:rPr>
                <w:t>Note4</w:t>
              </w:r>
            </w:ins>
          </w:p>
        </w:tc>
      </w:tr>
      <w:tr w:rsidR="00634244" w:rsidRPr="00670FDE" w:rsidTr="00634244">
        <w:trPr>
          <w:cantSplit/>
          <w:jc w:val="center"/>
          <w:ins w:id="21156" w:author="Huawei" w:date="2022-08-24T18:21:00Z"/>
          <w:trPrChange w:id="21157"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158"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159" w:author="Huawei" w:date="2022-08-24T18:21:00Z"/>
                <w:rFonts w:ascii="Arial" w:hAnsi="Arial"/>
                <w:sz w:val="18"/>
              </w:rPr>
            </w:pPr>
            <w:ins w:id="21160" w:author="Huawei" w:date="2022-08-24T18:21:00Z">
              <w:r w:rsidRPr="00670FDE">
                <w:rPr>
                  <w:rFonts w:ascii="Arial"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Change w:id="21161"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162" w:author="Huawei" w:date="2022-08-24T18:21: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tcPrChange w:id="21163"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164" w:author="Huawei" w:date="2022-08-24T18:21:00Z"/>
                <w:rFonts w:ascii="Arial" w:hAnsi="Arial" w:cs="v4.2.0"/>
                <w:sz w:val="18"/>
                <w:lang w:eastAsia="zh-CN"/>
              </w:rPr>
            </w:pPr>
            <w:ins w:id="21165" w:author="Huawei" w:date="2022-08-24T18:21:00Z">
              <w:r w:rsidRPr="00670FDE">
                <w:rPr>
                  <w:rFonts w:ascii="Arial" w:hAnsi="Arial" w:cs="v4.2.0"/>
                  <w:sz w:val="18"/>
                  <w:lang w:eastAsia="zh-CN"/>
                </w:rPr>
                <w:t>ULBWP.0.2</w:t>
              </w:r>
              <w:r w:rsidRPr="00670FDE">
                <w:rPr>
                  <w:rFonts w:ascii="Arial" w:hAnsi="Arial" w:cs="v4.2.0"/>
                  <w:sz w:val="18"/>
                  <w:vertAlign w:val="superscript"/>
                  <w:lang w:eastAsia="zh-CN"/>
                </w:rPr>
                <w:t>Note4</w:t>
              </w:r>
            </w:ins>
          </w:p>
        </w:tc>
      </w:tr>
      <w:tr w:rsidR="00634244" w:rsidRPr="00670FDE" w:rsidTr="00634244">
        <w:trPr>
          <w:cantSplit/>
          <w:trHeight w:val="229"/>
          <w:jc w:val="center"/>
          <w:ins w:id="21166" w:author="Huawei" w:date="2022-08-24T18:21:00Z"/>
          <w:trPrChange w:id="21167" w:author="Huawei" w:date="2022-08-24T18:22:00Z">
            <w:trPr>
              <w:cantSplit/>
              <w:trHeight w:val="229"/>
              <w:jc w:val="center"/>
            </w:trPr>
          </w:trPrChange>
        </w:trPr>
        <w:tc>
          <w:tcPr>
            <w:tcW w:w="1125" w:type="dxa"/>
            <w:vMerge w:val="restart"/>
            <w:tcBorders>
              <w:top w:val="single" w:sz="4" w:space="0" w:color="auto"/>
              <w:left w:val="single" w:sz="4" w:space="0" w:color="auto"/>
              <w:right w:val="single" w:sz="4" w:space="0" w:color="auto"/>
            </w:tcBorders>
            <w:tcPrChange w:id="21168" w:author="Huawei" w:date="2022-08-24T18:22:00Z">
              <w:tcPr>
                <w:tcW w:w="1126" w:type="dxa"/>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rPr>
                <w:ins w:id="21169" w:author="Huawei" w:date="2022-08-24T18:21:00Z"/>
                <w:rFonts w:ascii="Arial" w:hAnsi="Arial" w:cs="Arial"/>
                <w:sz w:val="18"/>
                <w:szCs w:val="18"/>
              </w:rPr>
            </w:pPr>
            <w:ins w:id="21170" w:author="Huawei" w:date="2022-08-24T18:21:00Z">
              <w:r>
                <w:rPr>
                  <w:rFonts w:ascii="Arial" w:hAnsi="Arial" w:cs="Arial"/>
                  <w:sz w:val="18"/>
                  <w:szCs w:val="18"/>
                </w:rPr>
                <w:t>Initial Condition</w:t>
              </w:r>
            </w:ins>
          </w:p>
        </w:tc>
        <w:tc>
          <w:tcPr>
            <w:tcW w:w="1697" w:type="dxa"/>
            <w:gridSpan w:val="2"/>
            <w:tcBorders>
              <w:top w:val="single" w:sz="4" w:space="0" w:color="auto"/>
              <w:left w:val="single" w:sz="4" w:space="0" w:color="auto"/>
              <w:right w:val="single" w:sz="4" w:space="0" w:color="auto"/>
            </w:tcBorders>
            <w:tcPrChange w:id="21171" w:author="Huawei" w:date="2022-08-24T18:22:00Z">
              <w:tcPr>
                <w:tcW w:w="1697" w:type="dxa"/>
                <w:gridSpan w:val="2"/>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rPr>
                <w:ins w:id="21172" w:author="Huawei" w:date="2022-08-24T18:21:00Z"/>
                <w:rFonts w:ascii="Arial" w:hAnsi="Arial" w:cs="Arial"/>
                <w:sz w:val="18"/>
                <w:szCs w:val="18"/>
              </w:rPr>
            </w:pPr>
            <w:ins w:id="21173" w:author="Huawei" w:date="2022-08-24T18:21:00Z">
              <w:r>
                <w:rPr>
                  <w:rFonts w:ascii="Arial" w:hAnsi="Arial" w:cs="Arial"/>
                  <w:sz w:val="18"/>
                  <w:szCs w:val="18"/>
                </w:rPr>
                <w:t>Active DL BWP-1 Configuration</w:t>
              </w:r>
            </w:ins>
          </w:p>
        </w:tc>
        <w:tc>
          <w:tcPr>
            <w:tcW w:w="1420" w:type="dxa"/>
            <w:tcBorders>
              <w:top w:val="single" w:sz="4" w:space="0" w:color="auto"/>
              <w:left w:val="single" w:sz="4" w:space="0" w:color="auto"/>
              <w:right w:val="single" w:sz="4" w:space="0" w:color="auto"/>
            </w:tcBorders>
            <w:tcPrChange w:id="21174" w:author="Huawei" w:date="2022-08-24T18:22:00Z">
              <w:tcPr>
                <w:tcW w:w="1420" w:type="dxa"/>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rPr>
                <w:ins w:id="21175" w:author="Huawei" w:date="2022-08-24T18:21:00Z"/>
                <w:rFonts w:ascii="Arial" w:hAnsi="Arial" w:cs="Arial"/>
                <w:sz w:val="18"/>
                <w:szCs w:val="18"/>
              </w:rPr>
            </w:pPr>
          </w:p>
        </w:tc>
        <w:tc>
          <w:tcPr>
            <w:tcW w:w="1134" w:type="dxa"/>
            <w:tcBorders>
              <w:top w:val="single" w:sz="4" w:space="0" w:color="auto"/>
              <w:left w:val="single" w:sz="4" w:space="0" w:color="auto"/>
              <w:right w:val="single" w:sz="4" w:space="0" w:color="auto"/>
            </w:tcBorders>
            <w:tcPrChange w:id="21176" w:author="Huawei" w:date="2022-08-24T18:22:00Z">
              <w:tcPr>
                <w:tcW w:w="1134" w:type="dxa"/>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177" w:author="Huawei" w:date="2022-08-24T18:21:00Z"/>
                <w:rFonts w:ascii="Arial" w:hAnsi="Arial"/>
                <w:sz w:val="18"/>
              </w:rPr>
            </w:pPr>
          </w:p>
        </w:tc>
        <w:tc>
          <w:tcPr>
            <w:tcW w:w="1983" w:type="dxa"/>
            <w:gridSpan w:val="2"/>
            <w:tcBorders>
              <w:top w:val="single" w:sz="4" w:space="0" w:color="auto"/>
              <w:left w:val="single" w:sz="4" w:space="0" w:color="auto"/>
              <w:right w:val="single" w:sz="4" w:space="0" w:color="auto"/>
            </w:tcBorders>
            <w:vAlign w:val="center"/>
            <w:tcPrChange w:id="21178" w:author="Huawei" w:date="2022-08-24T18:22:00Z">
              <w:tcPr>
                <w:tcW w:w="1983" w:type="dxa"/>
                <w:gridSpan w:val="2"/>
                <w:tcBorders>
                  <w:top w:val="single" w:sz="4" w:space="0" w:color="auto"/>
                  <w:left w:val="single" w:sz="4" w:space="0" w:color="auto"/>
                  <w:right w:val="single" w:sz="4" w:space="0" w:color="auto"/>
                </w:tcBorders>
                <w:vAlign w:val="center"/>
              </w:tcPr>
            </w:tcPrChange>
          </w:tcPr>
          <w:p w:rsidR="00634244" w:rsidRPr="00670FDE" w:rsidRDefault="00634244" w:rsidP="00694A74">
            <w:pPr>
              <w:keepNext/>
              <w:keepLines/>
              <w:spacing w:after="0"/>
              <w:jc w:val="center"/>
              <w:rPr>
                <w:ins w:id="21179" w:author="Huawei" w:date="2022-08-24T18:21:00Z"/>
                <w:rFonts w:ascii="Arial" w:hAnsi="Arial" w:cs="v4.2.0"/>
                <w:sz w:val="18"/>
                <w:lang w:eastAsia="zh-CN"/>
              </w:rPr>
            </w:pPr>
            <w:ins w:id="21180" w:author="Huawei" w:date="2022-08-24T18:21:00Z">
              <w:r w:rsidRPr="00D91161">
                <w:rPr>
                  <w:rFonts w:ascii="Arial" w:hAnsi="Arial" w:cs="v4.2.0"/>
                  <w:sz w:val="18"/>
                  <w:lang w:eastAsia="zh-CN"/>
                </w:rPr>
                <w:t>DLBWP.1.3</w:t>
              </w:r>
              <w:r w:rsidRPr="00670FDE">
                <w:rPr>
                  <w:rFonts w:ascii="Arial" w:hAnsi="Arial" w:cs="v4.2.0"/>
                  <w:sz w:val="18"/>
                  <w:vertAlign w:val="superscript"/>
                  <w:lang w:eastAsia="zh-CN"/>
                </w:rPr>
                <w:t xml:space="preserve"> Note4</w:t>
              </w:r>
            </w:ins>
          </w:p>
        </w:tc>
      </w:tr>
      <w:tr w:rsidR="00634244" w:rsidRPr="00670FDE" w:rsidTr="00634244">
        <w:trPr>
          <w:cantSplit/>
          <w:trHeight w:val="229"/>
          <w:jc w:val="center"/>
          <w:ins w:id="21181" w:author="Huawei" w:date="2022-08-24T18:21:00Z"/>
          <w:trPrChange w:id="21182" w:author="Huawei" w:date="2022-08-24T18:22:00Z">
            <w:trPr>
              <w:cantSplit/>
              <w:trHeight w:val="229"/>
              <w:jc w:val="center"/>
            </w:trPr>
          </w:trPrChange>
        </w:trPr>
        <w:tc>
          <w:tcPr>
            <w:tcW w:w="1125" w:type="dxa"/>
            <w:vMerge/>
            <w:tcBorders>
              <w:left w:val="single" w:sz="4" w:space="0" w:color="auto"/>
              <w:right w:val="single" w:sz="4" w:space="0" w:color="auto"/>
            </w:tcBorders>
            <w:tcPrChange w:id="21183" w:author="Huawei" w:date="2022-08-24T18:22:00Z">
              <w:tcPr>
                <w:tcW w:w="1126" w:type="dxa"/>
                <w:vMerge/>
                <w:tcBorders>
                  <w:left w:val="single" w:sz="4" w:space="0" w:color="auto"/>
                  <w:right w:val="single" w:sz="4" w:space="0" w:color="auto"/>
                </w:tcBorders>
              </w:tcPr>
            </w:tcPrChange>
          </w:tcPr>
          <w:p w:rsidR="00634244" w:rsidRPr="00670FDE" w:rsidRDefault="00634244" w:rsidP="00694A74">
            <w:pPr>
              <w:keepNext/>
              <w:keepLines/>
              <w:spacing w:after="0"/>
              <w:rPr>
                <w:ins w:id="21184" w:author="Huawei" w:date="2022-08-24T18:21:00Z"/>
                <w:rFonts w:ascii="Arial" w:hAnsi="Arial" w:cs="Arial"/>
                <w:sz w:val="18"/>
                <w:szCs w:val="18"/>
              </w:rPr>
            </w:pPr>
          </w:p>
        </w:tc>
        <w:tc>
          <w:tcPr>
            <w:tcW w:w="1697" w:type="dxa"/>
            <w:gridSpan w:val="2"/>
            <w:tcBorders>
              <w:left w:val="single" w:sz="4" w:space="0" w:color="auto"/>
              <w:right w:val="single" w:sz="4" w:space="0" w:color="auto"/>
            </w:tcBorders>
            <w:tcPrChange w:id="21185" w:author="Huawei" w:date="2022-08-24T18:22:00Z">
              <w:tcPr>
                <w:tcW w:w="1697" w:type="dxa"/>
                <w:gridSpan w:val="2"/>
                <w:tcBorders>
                  <w:left w:val="single" w:sz="4" w:space="0" w:color="auto"/>
                  <w:right w:val="single" w:sz="4" w:space="0" w:color="auto"/>
                </w:tcBorders>
              </w:tcPr>
            </w:tcPrChange>
          </w:tcPr>
          <w:p w:rsidR="00634244" w:rsidRPr="00670FDE" w:rsidRDefault="00634244" w:rsidP="00694A74">
            <w:pPr>
              <w:keepNext/>
              <w:keepLines/>
              <w:spacing w:after="0"/>
              <w:rPr>
                <w:ins w:id="21186" w:author="Huawei" w:date="2022-08-24T18:21:00Z"/>
                <w:rFonts w:ascii="Arial" w:hAnsi="Arial" w:cs="Arial"/>
                <w:sz w:val="18"/>
                <w:szCs w:val="18"/>
              </w:rPr>
            </w:pPr>
            <w:ins w:id="21187" w:author="Huawei" w:date="2022-08-24T18:21:00Z">
              <w:r>
                <w:rPr>
                  <w:rFonts w:ascii="Arial" w:hAnsi="Arial" w:cs="Arial"/>
                  <w:sz w:val="18"/>
                  <w:szCs w:val="18"/>
                </w:rPr>
                <w:t>Active UL BWP-1 Configuration</w:t>
              </w:r>
            </w:ins>
          </w:p>
        </w:tc>
        <w:tc>
          <w:tcPr>
            <w:tcW w:w="1420" w:type="dxa"/>
            <w:tcBorders>
              <w:left w:val="single" w:sz="4" w:space="0" w:color="auto"/>
              <w:right w:val="single" w:sz="4" w:space="0" w:color="auto"/>
            </w:tcBorders>
            <w:tcPrChange w:id="21188" w:author="Huawei" w:date="2022-08-24T18:22:00Z">
              <w:tcPr>
                <w:tcW w:w="1420" w:type="dxa"/>
                <w:tcBorders>
                  <w:left w:val="single" w:sz="4" w:space="0" w:color="auto"/>
                  <w:right w:val="single" w:sz="4" w:space="0" w:color="auto"/>
                </w:tcBorders>
              </w:tcPr>
            </w:tcPrChange>
          </w:tcPr>
          <w:p w:rsidR="00634244" w:rsidRPr="00670FDE" w:rsidRDefault="00634244" w:rsidP="00694A74">
            <w:pPr>
              <w:keepNext/>
              <w:keepLines/>
              <w:spacing w:after="0"/>
              <w:rPr>
                <w:ins w:id="21189" w:author="Huawei" w:date="2022-08-24T18:21:00Z"/>
                <w:rFonts w:ascii="Arial" w:hAnsi="Arial" w:cs="Arial"/>
                <w:sz w:val="18"/>
                <w:szCs w:val="18"/>
              </w:rPr>
            </w:pPr>
          </w:p>
        </w:tc>
        <w:tc>
          <w:tcPr>
            <w:tcW w:w="1134" w:type="dxa"/>
            <w:tcBorders>
              <w:top w:val="single" w:sz="4" w:space="0" w:color="auto"/>
              <w:left w:val="single" w:sz="4" w:space="0" w:color="auto"/>
              <w:right w:val="single" w:sz="4" w:space="0" w:color="auto"/>
            </w:tcBorders>
            <w:tcPrChange w:id="21190" w:author="Huawei" w:date="2022-08-24T18:22:00Z">
              <w:tcPr>
                <w:tcW w:w="1134" w:type="dxa"/>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191" w:author="Huawei" w:date="2022-08-24T18:21:00Z"/>
                <w:rFonts w:ascii="Arial" w:hAnsi="Arial"/>
                <w:sz w:val="18"/>
              </w:rPr>
            </w:pPr>
          </w:p>
        </w:tc>
        <w:tc>
          <w:tcPr>
            <w:tcW w:w="1983" w:type="dxa"/>
            <w:gridSpan w:val="2"/>
            <w:tcBorders>
              <w:top w:val="single" w:sz="4" w:space="0" w:color="auto"/>
              <w:left w:val="single" w:sz="4" w:space="0" w:color="auto"/>
              <w:right w:val="single" w:sz="4" w:space="0" w:color="auto"/>
            </w:tcBorders>
            <w:vAlign w:val="center"/>
            <w:tcPrChange w:id="21192" w:author="Huawei" w:date="2022-08-24T18:22:00Z">
              <w:tcPr>
                <w:tcW w:w="1983" w:type="dxa"/>
                <w:gridSpan w:val="2"/>
                <w:tcBorders>
                  <w:top w:val="single" w:sz="4" w:space="0" w:color="auto"/>
                  <w:left w:val="single" w:sz="4" w:space="0" w:color="auto"/>
                  <w:right w:val="single" w:sz="4" w:space="0" w:color="auto"/>
                </w:tcBorders>
                <w:vAlign w:val="center"/>
              </w:tcPr>
            </w:tcPrChange>
          </w:tcPr>
          <w:p w:rsidR="00634244" w:rsidRPr="00670FDE" w:rsidRDefault="00634244" w:rsidP="00694A74">
            <w:pPr>
              <w:keepNext/>
              <w:keepLines/>
              <w:spacing w:after="0"/>
              <w:jc w:val="center"/>
              <w:rPr>
                <w:ins w:id="21193" w:author="Huawei" w:date="2022-08-24T18:21:00Z"/>
                <w:rFonts w:ascii="Arial" w:hAnsi="Arial" w:cs="v4.2.0"/>
                <w:sz w:val="18"/>
                <w:lang w:eastAsia="zh-CN"/>
              </w:rPr>
            </w:pPr>
            <w:ins w:id="21194" w:author="Huawei" w:date="2022-08-24T18:21:00Z">
              <w:r>
                <w:rPr>
                  <w:rFonts w:ascii="Arial" w:hAnsi="Arial" w:cs="v4.2.0"/>
                  <w:sz w:val="18"/>
                  <w:lang w:eastAsia="zh-CN"/>
                </w:rPr>
                <w:t>U</w:t>
              </w:r>
              <w:r w:rsidRPr="00D91161">
                <w:rPr>
                  <w:rFonts w:ascii="Arial" w:hAnsi="Arial" w:cs="v4.2.0"/>
                  <w:sz w:val="18"/>
                  <w:lang w:eastAsia="zh-CN"/>
                </w:rPr>
                <w:t>LBWP.1.3</w:t>
              </w:r>
              <w:r w:rsidRPr="00670FDE">
                <w:rPr>
                  <w:rFonts w:ascii="Arial" w:hAnsi="Arial" w:cs="v4.2.0"/>
                  <w:sz w:val="18"/>
                  <w:vertAlign w:val="superscript"/>
                  <w:lang w:eastAsia="zh-CN"/>
                </w:rPr>
                <w:t xml:space="preserve"> Note4</w:t>
              </w:r>
            </w:ins>
          </w:p>
        </w:tc>
      </w:tr>
      <w:tr w:rsidR="00634244" w:rsidRPr="00670FDE" w:rsidTr="00634244">
        <w:trPr>
          <w:cantSplit/>
          <w:trHeight w:val="229"/>
          <w:jc w:val="center"/>
          <w:ins w:id="21195" w:author="Huawei" w:date="2022-08-24T18:21:00Z"/>
          <w:trPrChange w:id="21196" w:author="Huawei" w:date="2022-08-24T18:22:00Z">
            <w:trPr>
              <w:cantSplit/>
              <w:trHeight w:val="229"/>
              <w:jc w:val="center"/>
            </w:trPr>
          </w:trPrChange>
        </w:trPr>
        <w:tc>
          <w:tcPr>
            <w:tcW w:w="1125" w:type="dxa"/>
            <w:vMerge w:val="restart"/>
            <w:tcBorders>
              <w:top w:val="single" w:sz="4" w:space="0" w:color="auto"/>
              <w:left w:val="single" w:sz="4" w:space="0" w:color="auto"/>
              <w:right w:val="single" w:sz="4" w:space="0" w:color="auto"/>
            </w:tcBorders>
            <w:tcPrChange w:id="21197" w:author="Huawei" w:date="2022-08-24T18:22:00Z">
              <w:tcPr>
                <w:tcW w:w="1126" w:type="dxa"/>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rPr>
                <w:ins w:id="21198" w:author="Huawei" w:date="2022-08-24T18:21:00Z"/>
                <w:rFonts w:ascii="Arial" w:hAnsi="Arial" w:cs="Arial"/>
                <w:sz w:val="18"/>
                <w:szCs w:val="18"/>
              </w:rPr>
            </w:pPr>
            <w:ins w:id="21199" w:author="Huawei" w:date="2022-08-24T18:21:00Z">
              <w:r>
                <w:rPr>
                  <w:rFonts w:ascii="Arial" w:hAnsi="Arial" w:cs="Arial"/>
                  <w:sz w:val="18"/>
                  <w:szCs w:val="18"/>
                </w:rPr>
                <w:t>Final Condition</w:t>
              </w:r>
            </w:ins>
          </w:p>
        </w:tc>
        <w:tc>
          <w:tcPr>
            <w:tcW w:w="1697" w:type="dxa"/>
            <w:gridSpan w:val="2"/>
            <w:tcBorders>
              <w:top w:val="single" w:sz="4" w:space="0" w:color="auto"/>
              <w:left w:val="single" w:sz="4" w:space="0" w:color="auto"/>
              <w:right w:val="single" w:sz="4" w:space="0" w:color="auto"/>
            </w:tcBorders>
            <w:tcPrChange w:id="21200" w:author="Huawei" w:date="2022-08-24T18:22:00Z">
              <w:tcPr>
                <w:tcW w:w="1697" w:type="dxa"/>
                <w:gridSpan w:val="2"/>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rPr>
                <w:ins w:id="21201" w:author="Huawei" w:date="2022-08-24T18:21:00Z"/>
                <w:rFonts w:ascii="Arial" w:hAnsi="Arial" w:cs="Arial"/>
                <w:sz w:val="18"/>
                <w:szCs w:val="18"/>
              </w:rPr>
            </w:pPr>
            <w:ins w:id="21202" w:author="Huawei" w:date="2022-08-24T18:21:00Z">
              <w:r>
                <w:rPr>
                  <w:rFonts w:ascii="Arial" w:hAnsi="Arial" w:cs="Arial"/>
                  <w:sz w:val="18"/>
                  <w:szCs w:val="18"/>
                </w:rPr>
                <w:t>Active DL BWP-1 Configuration</w:t>
              </w:r>
            </w:ins>
          </w:p>
        </w:tc>
        <w:tc>
          <w:tcPr>
            <w:tcW w:w="1420" w:type="dxa"/>
            <w:tcBorders>
              <w:top w:val="single" w:sz="4" w:space="0" w:color="auto"/>
              <w:left w:val="single" w:sz="4" w:space="0" w:color="auto"/>
              <w:right w:val="single" w:sz="4" w:space="0" w:color="auto"/>
            </w:tcBorders>
            <w:tcPrChange w:id="21203" w:author="Huawei" w:date="2022-08-24T18:22:00Z">
              <w:tcPr>
                <w:tcW w:w="1420" w:type="dxa"/>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rPr>
                <w:ins w:id="21204" w:author="Huawei" w:date="2022-08-24T18:21:00Z"/>
                <w:rFonts w:ascii="Arial" w:hAnsi="Arial" w:cs="Arial"/>
                <w:sz w:val="18"/>
                <w:szCs w:val="18"/>
              </w:rPr>
            </w:pPr>
          </w:p>
        </w:tc>
        <w:tc>
          <w:tcPr>
            <w:tcW w:w="1134" w:type="dxa"/>
            <w:tcBorders>
              <w:top w:val="single" w:sz="4" w:space="0" w:color="auto"/>
              <w:left w:val="single" w:sz="4" w:space="0" w:color="auto"/>
              <w:right w:val="single" w:sz="4" w:space="0" w:color="auto"/>
            </w:tcBorders>
            <w:tcPrChange w:id="21205" w:author="Huawei" w:date="2022-08-24T18:22:00Z">
              <w:tcPr>
                <w:tcW w:w="1134" w:type="dxa"/>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206" w:author="Huawei" w:date="2022-08-24T18:21:00Z"/>
                <w:rFonts w:ascii="Arial" w:hAnsi="Arial"/>
                <w:sz w:val="18"/>
              </w:rPr>
            </w:pPr>
          </w:p>
        </w:tc>
        <w:tc>
          <w:tcPr>
            <w:tcW w:w="1983" w:type="dxa"/>
            <w:gridSpan w:val="2"/>
            <w:tcBorders>
              <w:top w:val="single" w:sz="4" w:space="0" w:color="auto"/>
              <w:left w:val="single" w:sz="4" w:space="0" w:color="auto"/>
              <w:right w:val="single" w:sz="4" w:space="0" w:color="auto"/>
            </w:tcBorders>
            <w:vAlign w:val="center"/>
            <w:tcPrChange w:id="21207" w:author="Huawei" w:date="2022-08-24T18:22:00Z">
              <w:tcPr>
                <w:tcW w:w="1983" w:type="dxa"/>
                <w:gridSpan w:val="2"/>
                <w:tcBorders>
                  <w:top w:val="single" w:sz="4" w:space="0" w:color="auto"/>
                  <w:left w:val="single" w:sz="4" w:space="0" w:color="auto"/>
                  <w:right w:val="single" w:sz="4" w:space="0" w:color="auto"/>
                </w:tcBorders>
                <w:vAlign w:val="center"/>
              </w:tcPr>
            </w:tcPrChange>
          </w:tcPr>
          <w:p w:rsidR="00634244" w:rsidRPr="00670FDE" w:rsidRDefault="00634244" w:rsidP="00694A74">
            <w:pPr>
              <w:keepNext/>
              <w:keepLines/>
              <w:spacing w:after="0"/>
              <w:jc w:val="center"/>
              <w:rPr>
                <w:ins w:id="21208" w:author="Huawei" w:date="2022-08-24T18:21:00Z"/>
                <w:rFonts w:ascii="Arial" w:hAnsi="Arial" w:cs="v4.2.0"/>
                <w:sz w:val="18"/>
                <w:lang w:eastAsia="zh-CN"/>
              </w:rPr>
            </w:pPr>
            <w:ins w:id="21209" w:author="Huawei" w:date="2022-08-24T18:21:00Z">
              <w:r w:rsidRPr="00D91161">
                <w:rPr>
                  <w:rFonts w:ascii="Arial" w:hAnsi="Arial" w:cs="v4.2.0"/>
                  <w:sz w:val="18"/>
                  <w:lang w:eastAsia="zh-CN"/>
                </w:rPr>
                <w:t>DLBWP.1.</w:t>
              </w:r>
              <w:r>
                <w:rPr>
                  <w:rFonts w:ascii="Arial" w:hAnsi="Arial" w:cs="v4.2.0"/>
                  <w:sz w:val="18"/>
                  <w:lang w:eastAsia="zh-CN"/>
                </w:rPr>
                <w:t>1</w:t>
              </w:r>
              <w:r w:rsidRPr="00670FDE">
                <w:rPr>
                  <w:rFonts w:ascii="Arial" w:hAnsi="Arial" w:cs="v4.2.0"/>
                  <w:sz w:val="18"/>
                  <w:vertAlign w:val="superscript"/>
                  <w:lang w:eastAsia="zh-CN"/>
                </w:rPr>
                <w:t xml:space="preserve"> Note4</w:t>
              </w:r>
            </w:ins>
          </w:p>
        </w:tc>
      </w:tr>
      <w:tr w:rsidR="00634244" w:rsidRPr="00670FDE" w:rsidTr="00634244">
        <w:trPr>
          <w:cantSplit/>
          <w:trHeight w:val="229"/>
          <w:jc w:val="center"/>
          <w:ins w:id="21210" w:author="Huawei" w:date="2022-08-24T18:21:00Z"/>
          <w:trPrChange w:id="21211" w:author="Huawei" w:date="2022-08-24T18:22:00Z">
            <w:trPr>
              <w:cantSplit/>
              <w:trHeight w:val="229"/>
              <w:jc w:val="center"/>
            </w:trPr>
          </w:trPrChange>
        </w:trPr>
        <w:tc>
          <w:tcPr>
            <w:tcW w:w="1125" w:type="dxa"/>
            <w:vMerge/>
            <w:tcBorders>
              <w:left w:val="single" w:sz="4" w:space="0" w:color="auto"/>
              <w:right w:val="single" w:sz="4" w:space="0" w:color="auto"/>
            </w:tcBorders>
            <w:tcPrChange w:id="21212" w:author="Huawei" w:date="2022-08-24T18:22:00Z">
              <w:tcPr>
                <w:tcW w:w="1126" w:type="dxa"/>
                <w:vMerge/>
                <w:tcBorders>
                  <w:left w:val="single" w:sz="4" w:space="0" w:color="auto"/>
                  <w:right w:val="single" w:sz="4" w:space="0" w:color="auto"/>
                </w:tcBorders>
              </w:tcPr>
            </w:tcPrChange>
          </w:tcPr>
          <w:p w:rsidR="00634244" w:rsidRPr="00670FDE" w:rsidRDefault="00634244" w:rsidP="00694A74">
            <w:pPr>
              <w:keepNext/>
              <w:keepLines/>
              <w:spacing w:after="0"/>
              <w:rPr>
                <w:ins w:id="21213" w:author="Huawei" w:date="2022-08-24T18:21:00Z"/>
                <w:rFonts w:ascii="Arial" w:hAnsi="Arial" w:cs="Arial"/>
                <w:sz w:val="18"/>
                <w:szCs w:val="18"/>
              </w:rPr>
            </w:pPr>
          </w:p>
        </w:tc>
        <w:tc>
          <w:tcPr>
            <w:tcW w:w="1697" w:type="dxa"/>
            <w:gridSpan w:val="2"/>
            <w:tcBorders>
              <w:left w:val="single" w:sz="4" w:space="0" w:color="auto"/>
              <w:right w:val="single" w:sz="4" w:space="0" w:color="auto"/>
            </w:tcBorders>
            <w:tcPrChange w:id="21214" w:author="Huawei" w:date="2022-08-24T18:22:00Z">
              <w:tcPr>
                <w:tcW w:w="1697" w:type="dxa"/>
                <w:gridSpan w:val="2"/>
                <w:tcBorders>
                  <w:left w:val="single" w:sz="4" w:space="0" w:color="auto"/>
                  <w:right w:val="single" w:sz="4" w:space="0" w:color="auto"/>
                </w:tcBorders>
              </w:tcPr>
            </w:tcPrChange>
          </w:tcPr>
          <w:p w:rsidR="00634244" w:rsidRPr="00670FDE" w:rsidRDefault="00634244" w:rsidP="00694A74">
            <w:pPr>
              <w:keepNext/>
              <w:keepLines/>
              <w:spacing w:after="0"/>
              <w:rPr>
                <w:ins w:id="21215" w:author="Huawei" w:date="2022-08-24T18:21:00Z"/>
                <w:rFonts w:ascii="Arial" w:hAnsi="Arial" w:cs="Arial"/>
                <w:sz w:val="18"/>
                <w:szCs w:val="18"/>
              </w:rPr>
            </w:pPr>
            <w:ins w:id="21216" w:author="Huawei" w:date="2022-08-24T18:21:00Z">
              <w:r>
                <w:rPr>
                  <w:rFonts w:ascii="Arial" w:hAnsi="Arial" w:cs="Arial"/>
                  <w:sz w:val="18"/>
                  <w:szCs w:val="18"/>
                </w:rPr>
                <w:t>Active UL BWP-1 Configuration</w:t>
              </w:r>
            </w:ins>
          </w:p>
        </w:tc>
        <w:tc>
          <w:tcPr>
            <w:tcW w:w="1420" w:type="dxa"/>
            <w:tcBorders>
              <w:left w:val="single" w:sz="4" w:space="0" w:color="auto"/>
              <w:right w:val="single" w:sz="4" w:space="0" w:color="auto"/>
            </w:tcBorders>
            <w:tcPrChange w:id="21217" w:author="Huawei" w:date="2022-08-24T18:22:00Z">
              <w:tcPr>
                <w:tcW w:w="1420" w:type="dxa"/>
                <w:tcBorders>
                  <w:left w:val="single" w:sz="4" w:space="0" w:color="auto"/>
                  <w:right w:val="single" w:sz="4" w:space="0" w:color="auto"/>
                </w:tcBorders>
              </w:tcPr>
            </w:tcPrChange>
          </w:tcPr>
          <w:p w:rsidR="00634244" w:rsidRPr="00670FDE" w:rsidRDefault="00634244" w:rsidP="00694A74">
            <w:pPr>
              <w:keepNext/>
              <w:keepLines/>
              <w:spacing w:after="0"/>
              <w:rPr>
                <w:ins w:id="21218" w:author="Huawei" w:date="2022-08-24T18:21:00Z"/>
                <w:rFonts w:ascii="Arial" w:hAnsi="Arial" w:cs="Arial"/>
                <w:sz w:val="18"/>
                <w:szCs w:val="18"/>
              </w:rPr>
            </w:pPr>
          </w:p>
        </w:tc>
        <w:tc>
          <w:tcPr>
            <w:tcW w:w="1134" w:type="dxa"/>
            <w:tcBorders>
              <w:top w:val="single" w:sz="4" w:space="0" w:color="auto"/>
              <w:left w:val="single" w:sz="4" w:space="0" w:color="auto"/>
              <w:right w:val="single" w:sz="4" w:space="0" w:color="auto"/>
            </w:tcBorders>
            <w:tcPrChange w:id="21219" w:author="Huawei" w:date="2022-08-24T18:22:00Z">
              <w:tcPr>
                <w:tcW w:w="1134" w:type="dxa"/>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220" w:author="Huawei" w:date="2022-08-24T18:21:00Z"/>
                <w:rFonts w:ascii="Arial" w:hAnsi="Arial"/>
                <w:sz w:val="18"/>
              </w:rPr>
            </w:pPr>
          </w:p>
        </w:tc>
        <w:tc>
          <w:tcPr>
            <w:tcW w:w="1983" w:type="dxa"/>
            <w:gridSpan w:val="2"/>
            <w:tcBorders>
              <w:top w:val="single" w:sz="4" w:space="0" w:color="auto"/>
              <w:left w:val="single" w:sz="4" w:space="0" w:color="auto"/>
              <w:right w:val="single" w:sz="4" w:space="0" w:color="auto"/>
            </w:tcBorders>
            <w:vAlign w:val="center"/>
            <w:tcPrChange w:id="21221" w:author="Huawei" w:date="2022-08-24T18:22:00Z">
              <w:tcPr>
                <w:tcW w:w="1983" w:type="dxa"/>
                <w:gridSpan w:val="2"/>
                <w:tcBorders>
                  <w:top w:val="single" w:sz="4" w:space="0" w:color="auto"/>
                  <w:left w:val="single" w:sz="4" w:space="0" w:color="auto"/>
                  <w:right w:val="single" w:sz="4" w:space="0" w:color="auto"/>
                </w:tcBorders>
                <w:vAlign w:val="center"/>
              </w:tcPr>
            </w:tcPrChange>
          </w:tcPr>
          <w:p w:rsidR="00634244" w:rsidRPr="00670FDE" w:rsidRDefault="00634244" w:rsidP="00694A74">
            <w:pPr>
              <w:keepNext/>
              <w:keepLines/>
              <w:spacing w:after="0"/>
              <w:jc w:val="center"/>
              <w:rPr>
                <w:ins w:id="21222" w:author="Huawei" w:date="2022-08-24T18:21:00Z"/>
                <w:rFonts w:ascii="Arial" w:hAnsi="Arial" w:cs="v4.2.0"/>
                <w:sz w:val="18"/>
                <w:lang w:eastAsia="zh-CN"/>
              </w:rPr>
            </w:pPr>
            <w:ins w:id="21223" w:author="Huawei" w:date="2022-08-24T18:21:00Z">
              <w:r>
                <w:rPr>
                  <w:rFonts w:ascii="Arial" w:hAnsi="Arial" w:cs="v4.2.0"/>
                  <w:sz w:val="18"/>
                  <w:lang w:eastAsia="zh-CN"/>
                </w:rPr>
                <w:t>U</w:t>
              </w:r>
              <w:r w:rsidRPr="00D91161">
                <w:rPr>
                  <w:rFonts w:ascii="Arial" w:hAnsi="Arial" w:cs="v4.2.0"/>
                  <w:sz w:val="18"/>
                  <w:lang w:eastAsia="zh-CN"/>
                </w:rPr>
                <w:t>LBWP.1.</w:t>
              </w:r>
              <w:r>
                <w:rPr>
                  <w:rFonts w:ascii="Arial" w:hAnsi="Arial" w:cs="v4.2.0"/>
                  <w:sz w:val="18"/>
                  <w:lang w:eastAsia="zh-CN"/>
                </w:rPr>
                <w:t>1</w:t>
              </w:r>
              <w:r w:rsidRPr="00670FDE">
                <w:rPr>
                  <w:rFonts w:ascii="Arial" w:hAnsi="Arial" w:cs="v4.2.0"/>
                  <w:sz w:val="18"/>
                  <w:vertAlign w:val="superscript"/>
                  <w:lang w:eastAsia="zh-CN"/>
                </w:rPr>
                <w:t xml:space="preserve"> Note4</w:t>
              </w:r>
            </w:ins>
          </w:p>
        </w:tc>
      </w:tr>
      <w:tr w:rsidR="00634244" w:rsidRPr="00670FDE" w:rsidTr="00634244">
        <w:trPr>
          <w:cantSplit/>
          <w:jc w:val="center"/>
          <w:ins w:id="21224" w:author="Huawei" w:date="2022-08-24T18:21:00Z"/>
          <w:trPrChange w:id="21225" w:author="Huawei" w:date="2022-08-24T18:22:00Z">
            <w:trPr>
              <w:cantSplit/>
              <w:jc w:val="center"/>
            </w:trPr>
          </w:trPrChange>
        </w:trPr>
        <w:tc>
          <w:tcPr>
            <w:tcW w:w="2822" w:type="dxa"/>
            <w:gridSpan w:val="3"/>
            <w:vMerge w:val="restart"/>
            <w:tcBorders>
              <w:top w:val="single" w:sz="4" w:space="0" w:color="auto"/>
              <w:left w:val="single" w:sz="4" w:space="0" w:color="auto"/>
              <w:right w:val="single" w:sz="4" w:space="0" w:color="auto"/>
            </w:tcBorders>
            <w:tcPrChange w:id="21226" w:author="Huawei" w:date="2022-08-24T18:22:00Z">
              <w:tcPr>
                <w:tcW w:w="2823" w:type="dxa"/>
                <w:gridSpan w:val="3"/>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rPr>
                <w:ins w:id="21227" w:author="Huawei" w:date="2022-08-24T18:21:00Z"/>
                <w:rFonts w:ascii="Arial" w:hAnsi="Arial"/>
                <w:sz w:val="18"/>
                <w:lang w:val="it-IT" w:eastAsia="zh-CN"/>
              </w:rPr>
            </w:pPr>
            <w:ins w:id="21228" w:author="Huawei" w:date="2022-08-24T18:21:00Z">
              <w:r w:rsidRPr="00670FDE">
                <w:rPr>
                  <w:rFonts w:ascii="Arial" w:hAnsi="Arial"/>
                  <w:sz w:val="18"/>
                  <w:lang w:val="en-US"/>
                </w:rPr>
                <w:t>PDSCH Reference measurement channel</w:t>
              </w:r>
            </w:ins>
          </w:p>
        </w:tc>
        <w:tc>
          <w:tcPr>
            <w:tcW w:w="1420" w:type="dxa"/>
            <w:tcBorders>
              <w:top w:val="single" w:sz="4" w:space="0" w:color="auto"/>
              <w:left w:val="single" w:sz="4" w:space="0" w:color="auto"/>
              <w:bottom w:val="single" w:sz="4" w:space="0" w:color="auto"/>
              <w:right w:val="single" w:sz="4" w:space="0" w:color="auto"/>
            </w:tcBorders>
            <w:vAlign w:val="center"/>
            <w:tcPrChange w:id="21229"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230" w:author="Huawei" w:date="2022-08-24T18:21:00Z"/>
                <w:rFonts w:ascii="Arial" w:hAnsi="Arial"/>
                <w:sz w:val="18"/>
                <w:lang w:val="en-US" w:eastAsia="zh-CN"/>
              </w:rPr>
            </w:pPr>
            <w:ins w:id="21231" w:author="Huawei" w:date="2022-08-24T18:21: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Change w:id="21232" w:author="Huawei" w:date="2022-08-24T18:22:00Z">
              <w:tcPr>
                <w:tcW w:w="1134" w:type="dxa"/>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233" w:author="Huawei" w:date="2022-08-24T18:21: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tcPrChange w:id="21234"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235" w:author="Huawei" w:date="2022-08-24T18:21:00Z"/>
                <w:rFonts w:ascii="Arial" w:hAnsi="Arial"/>
                <w:sz w:val="18"/>
                <w:szCs w:val="16"/>
                <w:lang w:eastAsia="zh-CN"/>
              </w:rPr>
            </w:pPr>
            <w:ins w:id="21236" w:author="Huawei" w:date="2022-08-24T18:21:00Z">
              <w:r w:rsidRPr="00670FDE">
                <w:rPr>
                  <w:rFonts w:ascii="Arial" w:hAnsi="Arial"/>
                  <w:sz w:val="18"/>
                  <w:szCs w:val="16"/>
                  <w:lang w:eastAsia="zh-CN"/>
                </w:rPr>
                <w:t>SR.1.1 FDD</w:t>
              </w:r>
            </w:ins>
          </w:p>
        </w:tc>
      </w:tr>
      <w:tr w:rsidR="00634244" w:rsidRPr="00670FDE" w:rsidTr="00634244">
        <w:trPr>
          <w:cantSplit/>
          <w:jc w:val="center"/>
          <w:ins w:id="21237" w:author="Huawei" w:date="2022-08-24T18:21:00Z"/>
          <w:trPrChange w:id="21238" w:author="Huawei" w:date="2022-08-24T18:22:00Z">
            <w:trPr>
              <w:cantSplit/>
              <w:jc w:val="center"/>
            </w:trPr>
          </w:trPrChange>
        </w:trPr>
        <w:tc>
          <w:tcPr>
            <w:tcW w:w="2822" w:type="dxa"/>
            <w:gridSpan w:val="3"/>
            <w:vMerge/>
            <w:tcBorders>
              <w:left w:val="single" w:sz="4" w:space="0" w:color="auto"/>
              <w:right w:val="single" w:sz="4" w:space="0" w:color="auto"/>
            </w:tcBorders>
            <w:tcPrChange w:id="21239" w:author="Huawei" w:date="2022-08-24T18:22:00Z">
              <w:tcPr>
                <w:tcW w:w="2823" w:type="dxa"/>
                <w:gridSpan w:val="3"/>
                <w:vMerge/>
                <w:tcBorders>
                  <w:left w:val="single" w:sz="4" w:space="0" w:color="auto"/>
                  <w:right w:val="single" w:sz="4" w:space="0" w:color="auto"/>
                </w:tcBorders>
              </w:tcPr>
            </w:tcPrChange>
          </w:tcPr>
          <w:p w:rsidR="00634244" w:rsidRPr="00670FDE" w:rsidRDefault="00634244" w:rsidP="00694A74">
            <w:pPr>
              <w:keepNext/>
              <w:keepLines/>
              <w:spacing w:after="0"/>
              <w:rPr>
                <w:ins w:id="21240" w:author="Huawei" w:date="2022-08-24T18:21: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21241"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242" w:author="Huawei" w:date="2022-08-24T18:21:00Z"/>
                <w:rFonts w:ascii="Arial" w:hAnsi="Arial"/>
                <w:sz w:val="18"/>
                <w:lang w:val="en-US" w:eastAsia="zh-CN"/>
              </w:rPr>
            </w:pPr>
            <w:ins w:id="21243" w:author="Huawei" w:date="2022-08-24T18:21: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Change w:id="21244"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245" w:author="Huawei" w:date="2022-08-24T18:21: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tcPrChange w:id="21246"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247" w:author="Huawei" w:date="2022-08-24T18:21:00Z"/>
                <w:rFonts w:ascii="Arial" w:hAnsi="Arial"/>
                <w:sz w:val="18"/>
                <w:szCs w:val="16"/>
                <w:lang w:eastAsia="zh-CN"/>
              </w:rPr>
            </w:pPr>
            <w:ins w:id="21248" w:author="Huawei" w:date="2022-08-24T18:21:00Z">
              <w:r w:rsidRPr="00670FDE">
                <w:rPr>
                  <w:rFonts w:ascii="Arial" w:hAnsi="Arial"/>
                  <w:sz w:val="18"/>
                  <w:szCs w:val="16"/>
                  <w:lang w:eastAsia="zh-CN"/>
                </w:rPr>
                <w:t>SR.1.1 TDD</w:t>
              </w:r>
            </w:ins>
          </w:p>
        </w:tc>
      </w:tr>
      <w:tr w:rsidR="00634244" w:rsidRPr="00670FDE" w:rsidTr="00634244">
        <w:trPr>
          <w:cantSplit/>
          <w:trHeight w:val="50"/>
          <w:jc w:val="center"/>
          <w:ins w:id="21249" w:author="Huawei" w:date="2022-08-24T18:21:00Z"/>
          <w:trPrChange w:id="21250" w:author="Huawei" w:date="2022-08-24T18:22:00Z">
            <w:trPr>
              <w:cantSplit/>
              <w:trHeight w:val="50"/>
              <w:jc w:val="center"/>
            </w:trPr>
          </w:trPrChange>
        </w:trPr>
        <w:tc>
          <w:tcPr>
            <w:tcW w:w="2822" w:type="dxa"/>
            <w:gridSpan w:val="3"/>
            <w:vMerge/>
            <w:tcBorders>
              <w:left w:val="single" w:sz="4" w:space="0" w:color="auto"/>
              <w:right w:val="single" w:sz="4" w:space="0" w:color="auto"/>
            </w:tcBorders>
            <w:tcPrChange w:id="21251" w:author="Huawei" w:date="2022-08-24T18:22:00Z">
              <w:tcPr>
                <w:tcW w:w="2823" w:type="dxa"/>
                <w:gridSpan w:val="3"/>
                <w:vMerge/>
                <w:tcBorders>
                  <w:left w:val="single" w:sz="4" w:space="0" w:color="auto"/>
                  <w:right w:val="single" w:sz="4" w:space="0" w:color="auto"/>
                </w:tcBorders>
              </w:tcPr>
            </w:tcPrChange>
          </w:tcPr>
          <w:p w:rsidR="00634244" w:rsidRPr="00670FDE" w:rsidRDefault="00634244" w:rsidP="00694A74">
            <w:pPr>
              <w:keepNext/>
              <w:keepLines/>
              <w:spacing w:after="0"/>
              <w:rPr>
                <w:ins w:id="21252" w:author="Huawei" w:date="2022-08-24T18:21: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21253"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254" w:author="Huawei" w:date="2022-08-24T18:21:00Z"/>
                <w:rFonts w:ascii="Arial" w:hAnsi="Arial"/>
                <w:sz w:val="18"/>
                <w:lang w:val="en-US" w:eastAsia="zh-CN"/>
              </w:rPr>
            </w:pPr>
            <w:ins w:id="21255" w:author="Huawei" w:date="2022-08-24T18:21: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Change w:id="21256"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257" w:author="Huawei" w:date="2022-08-24T18:21:00Z"/>
                <w:rFonts w:ascii="Arial" w:hAnsi="Arial"/>
                <w:sz w:val="18"/>
                <w:lang w:val="it-IT"/>
              </w:rPr>
            </w:pPr>
          </w:p>
        </w:tc>
        <w:tc>
          <w:tcPr>
            <w:tcW w:w="1983" w:type="dxa"/>
            <w:gridSpan w:val="2"/>
            <w:tcBorders>
              <w:top w:val="single" w:sz="4" w:space="0" w:color="auto"/>
              <w:left w:val="single" w:sz="4" w:space="0" w:color="auto"/>
              <w:right w:val="single" w:sz="4" w:space="0" w:color="auto"/>
            </w:tcBorders>
            <w:tcPrChange w:id="21258" w:author="Huawei" w:date="2022-08-24T18:22:00Z">
              <w:tcPr>
                <w:tcW w:w="1983" w:type="dxa"/>
                <w:gridSpan w:val="2"/>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259" w:author="Huawei" w:date="2022-08-24T18:21:00Z"/>
                <w:rFonts w:ascii="Arial" w:hAnsi="Arial"/>
                <w:sz w:val="18"/>
                <w:szCs w:val="16"/>
                <w:lang w:eastAsia="zh-CN"/>
              </w:rPr>
            </w:pPr>
            <w:ins w:id="21260" w:author="Huawei" w:date="2022-08-24T18:21:00Z">
              <w:r w:rsidRPr="00AA1CFE">
                <w:rPr>
                  <w:rFonts w:ascii="Arial" w:hAnsi="Arial"/>
                  <w:sz w:val="18"/>
                  <w:szCs w:val="16"/>
                  <w:lang w:eastAsia="zh-CN"/>
                </w:rPr>
                <w:t>SR.2.1 TDD</w:t>
              </w:r>
            </w:ins>
          </w:p>
        </w:tc>
      </w:tr>
      <w:tr w:rsidR="00634244" w:rsidRPr="00670FDE" w:rsidTr="00634244">
        <w:trPr>
          <w:cantSplit/>
          <w:jc w:val="center"/>
          <w:ins w:id="21261" w:author="Huawei" w:date="2022-08-24T18:21:00Z"/>
          <w:trPrChange w:id="21262" w:author="Huawei" w:date="2022-08-24T18:22:00Z">
            <w:trPr>
              <w:cantSplit/>
              <w:jc w:val="center"/>
            </w:trPr>
          </w:trPrChange>
        </w:trPr>
        <w:tc>
          <w:tcPr>
            <w:tcW w:w="2822" w:type="dxa"/>
            <w:gridSpan w:val="3"/>
            <w:vMerge w:val="restart"/>
            <w:tcBorders>
              <w:left w:val="single" w:sz="4" w:space="0" w:color="auto"/>
              <w:right w:val="single" w:sz="4" w:space="0" w:color="auto"/>
            </w:tcBorders>
            <w:tcPrChange w:id="21263" w:author="Huawei" w:date="2022-08-24T18:22:00Z">
              <w:tcPr>
                <w:tcW w:w="2823" w:type="dxa"/>
                <w:gridSpan w:val="3"/>
                <w:vMerge w:val="restart"/>
                <w:tcBorders>
                  <w:left w:val="single" w:sz="4" w:space="0" w:color="auto"/>
                  <w:right w:val="single" w:sz="4" w:space="0" w:color="auto"/>
                </w:tcBorders>
              </w:tcPr>
            </w:tcPrChange>
          </w:tcPr>
          <w:p w:rsidR="00634244" w:rsidRPr="00670FDE" w:rsidRDefault="00634244" w:rsidP="00694A74">
            <w:pPr>
              <w:keepNext/>
              <w:keepLines/>
              <w:spacing w:after="0"/>
              <w:rPr>
                <w:ins w:id="21264" w:author="Huawei" w:date="2022-08-24T18:21:00Z"/>
                <w:rFonts w:ascii="Arial" w:hAnsi="Arial"/>
                <w:sz w:val="18"/>
              </w:rPr>
            </w:pPr>
            <w:ins w:id="21265" w:author="Huawei" w:date="2022-08-24T18:21:00Z">
              <w:r w:rsidRPr="00670FDE">
                <w:rPr>
                  <w:rFonts w:ascii="Arial" w:hAnsi="Arial"/>
                  <w:sz w:val="18"/>
                </w:rPr>
                <w:t>RMSI CORESET parameters</w:t>
              </w:r>
            </w:ins>
          </w:p>
        </w:tc>
        <w:tc>
          <w:tcPr>
            <w:tcW w:w="1420" w:type="dxa"/>
            <w:tcBorders>
              <w:top w:val="single" w:sz="4" w:space="0" w:color="auto"/>
              <w:left w:val="single" w:sz="4" w:space="0" w:color="auto"/>
              <w:bottom w:val="single" w:sz="4" w:space="0" w:color="auto"/>
              <w:right w:val="single" w:sz="4" w:space="0" w:color="auto"/>
            </w:tcBorders>
            <w:vAlign w:val="center"/>
            <w:tcPrChange w:id="21266"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267" w:author="Huawei" w:date="2022-08-24T18:21:00Z"/>
                <w:rFonts w:ascii="Arial" w:hAnsi="Arial"/>
                <w:sz w:val="18"/>
                <w:lang w:eastAsia="zh-CN"/>
              </w:rPr>
            </w:pPr>
            <w:ins w:id="21268" w:author="Huawei" w:date="2022-08-24T18:21: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Change w:id="21269" w:author="Huawei" w:date="2022-08-24T18:22:00Z">
              <w:tcPr>
                <w:tcW w:w="1134" w:type="dxa"/>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270" w:author="Huawei" w:date="2022-08-24T18:21: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tcPrChange w:id="21271" w:author="Huawei" w:date="2022-08-24T18:22:00Z">
              <w:tcPr>
                <w:tcW w:w="1983" w:type="dxa"/>
                <w:gridSpan w:val="2"/>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jc w:val="center"/>
              <w:rPr>
                <w:ins w:id="21272" w:author="Huawei" w:date="2022-08-24T18:21:00Z"/>
                <w:rFonts w:ascii="Arial" w:hAnsi="Arial"/>
                <w:sz w:val="18"/>
                <w:szCs w:val="16"/>
                <w:lang w:eastAsia="zh-CN"/>
              </w:rPr>
            </w:pPr>
            <w:ins w:id="21273" w:author="Huawei" w:date="2022-08-24T18:21:00Z">
              <w:r w:rsidRPr="00670FDE">
                <w:rPr>
                  <w:rFonts w:ascii="Arial" w:hAnsi="Arial"/>
                  <w:sz w:val="18"/>
                  <w:szCs w:val="16"/>
                  <w:lang w:eastAsia="zh-CN"/>
                </w:rPr>
                <w:t xml:space="preserve">CR.1.1 FDD  </w:t>
              </w:r>
            </w:ins>
          </w:p>
        </w:tc>
      </w:tr>
      <w:tr w:rsidR="00634244" w:rsidRPr="00670FDE" w:rsidTr="00634244">
        <w:trPr>
          <w:cantSplit/>
          <w:jc w:val="center"/>
          <w:ins w:id="21274" w:author="Huawei" w:date="2022-08-24T18:21:00Z"/>
          <w:trPrChange w:id="21275" w:author="Huawei" w:date="2022-08-24T18:22:00Z">
            <w:trPr>
              <w:cantSplit/>
              <w:jc w:val="center"/>
            </w:trPr>
          </w:trPrChange>
        </w:trPr>
        <w:tc>
          <w:tcPr>
            <w:tcW w:w="2822" w:type="dxa"/>
            <w:gridSpan w:val="3"/>
            <w:vMerge/>
            <w:tcBorders>
              <w:left w:val="single" w:sz="4" w:space="0" w:color="auto"/>
              <w:right w:val="single" w:sz="4" w:space="0" w:color="auto"/>
            </w:tcBorders>
            <w:tcPrChange w:id="21276" w:author="Huawei" w:date="2022-08-24T18:22:00Z">
              <w:tcPr>
                <w:tcW w:w="2823" w:type="dxa"/>
                <w:gridSpan w:val="3"/>
                <w:vMerge/>
                <w:tcBorders>
                  <w:left w:val="single" w:sz="4" w:space="0" w:color="auto"/>
                  <w:right w:val="single" w:sz="4" w:space="0" w:color="auto"/>
                </w:tcBorders>
              </w:tcPr>
            </w:tcPrChange>
          </w:tcPr>
          <w:p w:rsidR="00634244" w:rsidRPr="00670FDE" w:rsidRDefault="00634244" w:rsidP="00694A74">
            <w:pPr>
              <w:keepNext/>
              <w:keepLines/>
              <w:spacing w:after="0"/>
              <w:rPr>
                <w:ins w:id="21277" w:author="Huawei" w:date="2022-08-24T18:21: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21278"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279" w:author="Huawei" w:date="2022-08-24T18:21:00Z"/>
                <w:rFonts w:ascii="Arial" w:hAnsi="Arial"/>
                <w:sz w:val="18"/>
                <w:lang w:eastAsia="zh-CN"/>
              </w:rPr>
            </w:pPr>
            <w:ins w:id="21280" w:author="Huawei" w:date="2022-08-24T18:21: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Change w:id="21281"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282" w:author="Huawei" w:date="2022-08-24T18:21: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tcPrChange w:id="21283" w:author="Huawei" w:date="2022-08-24T18:22:00Z">
              <w:tcPr>
                <w:tcW w:w="1983" w:type="dxa"/>
                <w:gridSpan w:val="2"/>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jc w:val="center"/>
              <w:rPr>
                <w:ins w:id="21284" w:author="Huawei" w:date="2022-08-24T18:21:00Z"/>
                <w:rFonts w:ascii="Arial" w:hAnsi="Arial"/>
                <w:sz w:val="18"/>
                <w:szCs w:val="16"/>
                <w:lang w:eastAsia="zh-CN"/>
              </w:rPr>
            </w:pPr>
            <w:ins w:id="21285" w:author="Huawei" w:date="2022-08-24T18:21:00Z">
              <w:r w:rsidRPr="00670FDE">
                <w:rPr>
                  <w:rFonts w:ascii="Arial" w:hAnsi="Arial"/>
                  <w:sz w:val="18"/>
                  <w:szCs w:val="16"/>
                  <w:lang w:eastAsia="zh-CN"/>
                </w:rPr>
                <w:t>CR.1.1 TDD</w:t>
              </w:r>
            </w:ins>
          </w:p>
        </w:tc>
      </w:tr>
      <w:tr w:rsidR="00634244" w:rsidRPr="00670FDE" w:rsidTr="00634244">
        <w:trPr>
          <w:cantSplit/>
          <w:trHeight w:val="50"/>
          <w:jc w:val="center"/>
          <w:ins w:id="21286" w:author="Huawei" w:date="2022-08-24T18:21:00Z"/>
          <w:trPrChange w:id="21287" w:author="Huawei" w:date="2022-08-24T18:22:00Z">
            <w:trPr>
              <w:cantSplit/>
              <w:trHeight w:val="50"/>
              <w:jc w:val="center"/>
            </w:trPr>
          </w:trPrChange>
        </w:trPr>
        <w:tc>
          <w:tcPr>
            <w:tcW w:w="2822" w:type="dxa"/>
            <w:gridSpan w:val="3"/>
            <w:vMerge/>
            <w:tcBorders>
              <w:left w:val="single" w:sz="4" w:space="0" w:color="auto"/>
              <w:right w:val="single" w:sz="4" w:space="0" w:color="auto"/>
            </w:tcBorders>
            <w:tcPrChange w:id="21288" w:author="Huawei" w:date="2022-08-24T18:22:00Z">
              <w:tcPr>
                <w:tcW w:w="2823" w:type="dxa"/>
                <w:gridSpan w:val="3"/>
                <w:vMerge/>
                <w:tcBorders>
                  <w:left w:val="single" w:sz="4" w:space="0" w:color="auto"/>
                  <w:right w:val="single" w:sz="4" w:space="0" w:color="auto"/>
                </w:tcBorders>
              </w:tcPr>
            </w:tcPrChange>
          </w:tcPr>
          <w:p w:rsidR="00634244" w:rsidRPr="00670FDE" w:rsidRDefault="00634244" w:rsidP="00694A74">
            <w:pPr>
              <w:keepNext/>
              <w:keepLines/>
              <w:spacing w:after="0"/>
              <w:rPr>
                <w:ins w:id="21289" w:author="Huawei" w:date="2022-08-24T18:21: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21290"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291" w:author="Huawei" w:date="2022-08-24T18:21:00Z"/>
                <w:rFonts w:ascii="Arial" w:hAnsi="Arial"/>
                <w:sz w:val="18"/>
                <w:lang w:eastAsia="zh-CN"/>
              </w:rPr>
            </w:pPr>
            <w:ins w:id="21292" w:author="Huawei" w:date="2022-08-24T18:21: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Change w:id="21293"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294" w:author="Huawei" w:date="2022-08-24T18:21:00Z"/>
                <w:rFonts w:ascii="Arial" w:hAnsi="Arial"/>
                <w:sz w:val="18"/>
                <w:lang w:val="it-IT"/>
              </w:rPr>
            </w:pPr>
          </w:p>
        </w:tc>
        <w:tc>
          <w:tcPr>
            <w:tcW w:w="1983" w:type="dxa"/>
            <w:gridSpan w:val="2"/>
            <w:tcBorders>
              <w:top w:val="single" w:sz="4" w:space="0" w:color="auto"/>
              <w:left w:val="single" w:sz="4" w:space="0" w:color="auto"/>
              <w:right w:val="single" w:sz="4" w:space="0" w:color="auto"/>
            </w:tcBorders>
            <w:tcPrChange w:id="21295" w:author="Huawei" w:date="2022-08-24T18:22:00Z">
              <w:tcPr>
                <w:tcW w:w="1983" w:type="dxa"/>
                <w:gridSpan w:val="2"/>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296" w:author="Huawei" w:date="2022-08-24T18:21:00Z"/>
                <w:rFonts w:ascii="Arial" w:hAnsi="Arial"/>
                <w:sz w:val="18"/>
                <w:szCs w:val="16"/>
                <w:lang w:eastAsia="zh-CN"/>
              </w:rPr>
            </w:pPr>
            <w:ins w:id="21297" w:author="Huawei" w:date="2022-08-24T18:21:00Z">
              <w:r w:rsidRPr="00072D8F">
                <w:rPr>
                  <w:rFonts w:ascii="Arial" w:hAnsi="Arial"/>
                  <w:sz w:val="18"/>
                  <w:szCs w:val="16"/>
                  <w:lang w:eastAsia="zh-CN"/>
                </w:rPr>
                <w:t>CR.2.1 TDD</w:t>
              </w:r>
            </w:ins>
          </w:p>
        </w:tc>
      </w:tr>
      <w:tr w:rsidR="00634244" w:rsidRPr="00670FDE" w:rsidTr="00634244">
        <w:trPr>
          <w:cantSplit/>
          <w:jc w:val="center"/>
          <w:ins w:id="21298" w:author="Huawei" w:date="2022-08-24T18:21:00Z"/>
          <w:trPrChange w:id="21299" w:author="Huawei" w:date="2022-08-24T18:22:00Z">
            <w:trPr>
              <w:cantSplit/>
              <w:jc w:val="center"/>
            </w:trPr>
          </w:trPrChange>
        </w:trPr>
        <w:tc>
          <w:tcPr>
            <w:tcW w:w="2822" w:type="dxa"/>
            <w:gridSpan w:val="3"/>
            <w:vMerge w:val="restart"/>
            <w:tcBorders>
              <w:left w:val="single" w:sz="4" w:space="0" w:color="auto"/>
              <w:right w:val="single" w:sz="4" w:space="0" w:color="auto"/>
            </w:tcBorders>
            <w:tcPrChange w:id="21300" w:author="Huawei" w:date="2022-08-24T18:22:00Z">
              <w:tcPr>
                <w:tcW w:w="2823" w:type="dxa"/>
                <w:gridSpan w:val="3"/>
                <w:vMerge w:val="restart"/>
                <w:tcBorders>
                  <w:left w:val="single" w:sz="4" w:space="0" w:color="auto"/>
                  <w:right w:val="single" w:sz="4" w:space="0" w:color="auto"/>
                </w:tcBorders>
              </w:tcPr>
            </w:tcPrChange>
          </w:tcPr>
          <w:p w:rsidR="00634244" w:rsidRPr="00670FDE" w:rsidRDefault="00634244" w:rsidP="00694A74">
            <w:pPr>
              <w:keepNext/>
              <w:keepLines/>
              <w:spacing w:after="0"/>
              <w:rPr>
                <w:ins w:id="21301" w:author="Huawei" w:date="2022-08-24T18:21:00Z"/>
                <w:rFonts w:ascii="Arial" w:hAnsi="Arial"/>
                <w:sz w:val="18"/>
              </w:rPr>
            </w:pPr>
            <w:ins w:id="21302" w:author="Huawei" w:date="2022-08-24T18:21:00Z">
              <w:r w:rsidRPr="00670FDE">
                <w:rPr>
                  <w:rFonts w:ascii="Arial" w:hAnsi="Arial"/>
                  <w:sz w:val="18"/>
                  <w:lang w:eastAsia="zh-CN"/>
                </w:rPr>
                <w:t xml:space="preserve">Dedicated </w:t>
              </w:r>
              <w:r w:rsidRPr="00670FDE">
                <w:rPr>
                  <w:rFonts w:ascii="Arial" w:hAnsi="Arial"/>
                  <w:sz w:val="18"/>
                </w:rPr>
                <w:t>CORESET parameters</w:t>
              </w:r>
            </w:ins>
          </w:p>
        </w:tc>
        <w:tc>
          <w:tcPr>
            <w:tcW w:w="1420" w:type="dxa"/>
            <w:tcBorders>
              <w:top w:val="single" w:sz="4" w:space="0" w:color="auto"/>
              <w:left w:val="single" w:sz="4" w:space="0" w:color="auto"/>
              <w:bottom w:val="single" w:sz="4" w:space="0" w:color="auto"/>
              <w:right w:val="single" w:sz="4" w:space="0" w:color="auto"/>
            </w:tcBorders>
            <w:vAlign w:val="center"/>
            <w:tcPrChange w:id="21303"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304" w:author="Huawei" w:date="2022-08-24T18:21:00Z"/>
                <w:rFonts w:ascii="Arial" w:hAnsi="Arial"/>
                <w:sz w:val="18"/>
                <w:lang w:val="en-US" w:eastAsia="zh-CN"/>
              </w:rPr>
            </w:pPr>
            <w:ins w:id="21305" w:author="Huawei" w:date="2022-08-24T18:21: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Change w:id="21306" w:author="Huawei" w:date="2022-08-24T18:22:00Z">
              <w:tcPr>
                <w:tcW w:w="1134" w:type="dxa"/>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307" w:author="Huawei" w:date="2022-08-24T18:21: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tcPrChange w:id="21308" w:author="Huawei" w:date="2022-08-24T18:22:00Z">
              <w:tcPr>
                <w:tcW w:w="1983" w:type="dxa"/>
                <w:gridSpan w:val="2"/>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jc w:val="center"/>
              <w:rPr>
                <w:ins w:id="21309" w:author="Huawei" w:date="2022-08-24T18:21:00Z"/>
                <w:rFonts w:ascii="Arial" w:hAnsi="Arial"/>
                <w:sz w:val="18"/>
                <w:szCs w:val="16"/>
                <w:lang w:eastAsia="zh-CN"/>
              </w:rPr>
            </w:pPr>
            <w:ins w:id="21310" w:author="Huawei" w:date="2022-08-24T18:21:00Z">
              <w:r w:rsidRPr="00670FDE">
                <w:rPr>
                  <w:rFonts w:ascii="Arial" w:hAnsi="Arial"/>
                  <w:sz w:val="18"/>
                  <w:szCs w:val="16"/>
                  <w:lang w:eastAsia="zh-CN"/>
                </w:rPr>
                <w:t xml:space="preserve">CCR.1.1 FDD </w:t>
              </w:r>
            </w:ins>
          </w:p>
        </w:tc>
      </w:tr>
      <w:tr w:rsidR="00634244" w:rsidRPr="00670FDE" w:rsidTr="00634244">
        <w:trPr>
          <w:cantSplit/>
          <w:jc w:val="center"/>
          <w:ins w:id="21311" w:author="Huawei" w:date="2022-08-24T18:21:00Z"/>
          <w:trPrChange w:id="21312" w:author="Huawei" w:date="2022-08-24T18:22:00Z">
            <w:trPr>
              <w:cantSplit/>
              <w:jc w:val="center"/>
            </w:trPr>
          </w:trPrChange>
        </w:trPr>
        <w:tc>
          <w:tcPr>
            <w:tcW w:w="2822" w:type="dxa"/>
            <w:gridSpan w:val="3"/>
            <w:vMerge/>
            <w:tcBorders>
              <w:left w:val="single" w:sz="4" w:space="0" w:color="auto"/>
              <w:right w:val="single" w:sz="4" w:space="0" w:color="auto"/>
            </w:tcBorders>
            <w:tcPrChange w:id="21313" w:author="Huawei" w:date="2022-08-24T18:22:00Z">
              <w:tcPr>
                <w:tcW w:w="2823" w:type="dxa"/>
                <w:gridSpan w:val="3"/>
                <w:vMerge/>
                <w:tcBorders>
                  <w:left w:val="single" w:sz="4" w:space="0" w:color="auto"/>
                  <w:right w:val="single" w:sz="4" w:space="0" w:color="auto"/>
                </w:tcBorders>
              </w:tcPr>
            </w:tcPrChange>
          </w:tcPr>
          <w:p w:rsidR="00634244" w:rsidRPr="00670FDE" w:rsidRDefault="00634244" w:rsidP="00694A74">
            <w:pPr>
              <w:keepNext/>
              <w:keepLines/>
              <w:spacing w:after="0"/>
              <w:rPr>
                <w:ins w:id="21314" w:author="Huawei" w:date="2022-08-24T18:21: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21315"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316" w:author="Huawei" w:date="2022-08-24T18:21:00Z"/>
                <w:rFonts w:ascii="Arial" w:hAnsi="Arial"/>
                <w:sz w:val="18"/>
                <w:lang w:val="en-US" w:eastAsia="zh-CN"/>
              </w:rPr>
            </w:pPr>
            <w:ins w:id="21317" w:author="Huawei" w:date="2022-08-24T18:21: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Change w:id="21318"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319" w:author="Huawei" w:date="2022-08-24T18:21: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tcPrChange w:id="21320" w:author="Huawei" w:date="2022-08-24T18:22:00Z">
              <w:tcPr>
                <w:tcW w:w="1983" w:type="dxa"/>
                <w:gridSpan w:val="2"/>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jc w:val="center"/>
              <w:rPr>
                <w:ins w:id="21321" w:author="Huawei" w:date="2022-08-24T18:21:00Z"/>
                <w:rFonts w:ascii="Arial" w:hAnsi="Arial"/>
                <w:sz w:val="18"/>
                <w:szCs w:val="16"/>
                <w:lang w:eastAsia="zh-CN"/>
              </w:rPr>
            </w:pPr>
            <w:ins w:id="21322" w:author="Huawei" w:date="2022-08-24T18:21:00Z">
              <w:r w:rsidRPr="00670FDE">
                <w:rPr>
                  <w:rFonts w:ascii="Arial" w:hAnsi="Arial"/>
                  <w:sz w:val="18"/>
                  <w:szCs w:val="16"/>
                  <w:lang w:eastAsia="zh-CN"/>
                </w:rPr>
                <w:t>CCR.1.1 TDD</w:t>
              </w:r>
            </w:ins>
          </w:p>
        </w:tc>
      </w:tr>
      <w:tr w:rsidR="00634244" w:rsidRPr="00670FDE" w:rsidTr="00634244">
        <w:trPr>
          <w:cantSplit/>
          <w:trHeight w:val="50"/>
          <w:jc w:val="center"/>
          <w:ins w:id="21323" w:author="Huawei" w:date="2022-08-24T18:21:00Z"/>
          <w:trPrChange w:id="21324" w:author="Huawei" w:date="2022-08-24T18:22:00Z">
            <w:trPr>
              <w:cantSplit/>
              <w:trHeight w:val="50"/>
              <w:jc w:val="center"/>
            </w:trPr>
          </w:trPrChange>
        </w:trPr>
        <w:tc>
          <w:tcPr>
            <w:tcW w:w="2822" w:type="dxa"/>
            <w:gridSpan w:val="3"/>
            <w:vMerge/>
            <w:tcBorders>
              <w:left w:val="single" w:sz="4" w:space="0" w:color="auto"/>
              <w:right w:val="single" w:sz="4" w:space="0" w:color="auto"/>
            </w:tcBorders>
            <w:tcPrChange w:id="21325" w:author="Huawei" w:date="2022-08-24T18:22:00Z">
              <w:tcPr>
                <w:tcW w:w="2823" w:type="dxa"/>
                <w:gridSpan w:val="3"/>
                <w:vMerge/>
                <w:tcBorders>
                  <w:left w:val="single" w:sz="4" w:space="0" w:color="auto"/>
                  <w:right w:val="single" w:sz="4" w:space="0" w:color="auto"/>
                </w:tcBorders>
              </w:tcPr>
            </w:tcPrChange>
          </w:tcPr>
          <w:p w:rsidR="00634244" w:rsidRPr="00670FDE" w:rsidRDefault="00634244" w:rsidP="00694A74">
            <w:pPr>
              <w:keepNext/>
              <w:keepLines/>
              <w:spacing w:after="0"/>
              <w:rPr>
                <w:ins w:id="21326" w:author="Huawei" w:date="2022-08-24T18:21: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21327"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328" w:author="Huawei" w:date="2022-08-24T18:21:00Z"/>
                <w:rFonts w:ascii="Arial" w:hAnsi="Arial"/>
                <w:sz w:val="18"/>
                <w:lang w:val="en-US" w:eastAsia="zh-CN"/>
              </w:rPr>
            </w:pPr>
            <w:ins w:id="21329" w:author="Huawei" w:date="2022-08-24T18:21: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Change w:id="21330"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331" w:author="Huawei" w:date="2022-08-24T18:21:00Z"/>
                <w:rFonts w:ascii="Arial" w:hAnsi="Arial"/>
                <w:sz w:val="18"/>
                <w:lang w:val="it-IT"/>
              </w:rPr>
            </w:pPr>
          </w:p>
        </w:tc>
        <w:tc>
          <w:tcPr>
            <w:tcW w:w="1983" w:type="dxa"/>
            <w:gridSpan w:val="2"/>
            <w:tcBorders>
              <w:top w:val="single" w:sz="4" w:space="0" w:color="auto"/>
              <w:left w:val="single" w:sz="4" w:space="0" w:color="auto"/>
              <w:right w:val="single" w:sz="4" w:space="0" w:color="auto"/>
            </w:tcBorders>
            <w:tcPrChange w:id="21332" w:author="Huawei" w:date="2022-08-24T18:22:00Z">
              <w:tcPr>
                <w:tcW w:w="1983" w:type="dxa"/>
                <w:gridSpan w:val="2"/>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333" w:author="Huawei" w:date="2022-08-24T18:21:00Z"/>
                <w:rFonts w:ascii="Arial" w:hAnsi="Arial"/>
                <w:sz w:val="18"/>
                <w:szCs w:val="16"/>
                <w:lang w:eastAsia="zh-CN"/>
              </w:rPr>
            </w:pPr>
            <w:ins w:id="21334" w:author="Huawei" w:date="2022-08-24T18:21:00Z">
              <w:r w:rsidRPr="00161E45">
                <w:rPr>
                  <w:rFonts w:ascii="Arial" w:hAnsi="Arial"/>
                  <w:sz w:val="18"/>
                  <w:szCs w:val="16"/>
                  <w:lang w:eastAsia="zh-CN"/>
                </w:rPr>
                <w:t>CCR.2.1 TDD</w:t>
              </w:r>
            </w:ins>
          </w:p>
        </w:tc>
      </w:tr>
      <w:tr w:rsidR="00634244" w:rsidRPr="00670FDE" w:rsidTr="00634244">
        <w:trPr>
          <w:cantSplit/>
          <w:jc w:val="center"/>
          <w:ins w:id="21335" w:author="Huawei" w:date="2022-08-24T18:21:00Z"/>
          <w:trPrChange w:id="21336" w:author="Huawei" w:date="2022-08-24T18:22:00Z">
            <w:trPr>
              <w:cantSplit/>
              <w:jc w:val="center"/>
            </w:trPr>
          </w:trPrChange>
        </w:trPr>
        <w:tc>
          <w:tcPr>
            <w:tcW w:w="4242" w:type="dxa"/>
            <w:gridSpan w:val="4"/>
            <w:tcBorders>
              <w:left w:val="single" w:sz="4" w:space="0" w:color="auto"/>
              <w:bottom w:val="single" w:sz="4" w:space="0" w:color="auto"/>
              <w:right w:val="single" w:sz="4" w:space="0" w:color="auto"/>
            </w:tcBorders>
            <w:tcPrChange w:id="21337" w:author="Huawei" w:date="2022-08-24T18:22:00Z">
              <w:tcPr>
                <w:tcW w:w="4243" w:type="dxa"/>
                <w:gridSpan w:val="4"/>
                <w:tcBorders>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338" w:author="Huawei" w:date="2022-08-24T18:21:00Z"/>
                <w:rFonts w:ascii="Arial" w:hAnsi="Arial"/>
                <w:sz w:val="18"/>
              </w:rPr>
            </w:pPr>
            <w:ins w:id="21339" w:author="Huawei" w:date="2022-08-24T18:21:00Z">
              <w:r w:rsidRPr="00670FDE">
                <w:rPr>
                  <w:rFonts w:ascii="Arial" w:hAnsi="Arial"/>
                  <w:bCs/>
                  <w:sz w:val="18"/>
                </w:rPr>
                <w:t>OCNG Patterns</w:t>
              </w:r>
            </w:ins>
          </w:p>
        </w:tc>
        <w:tc>
          <w:tcPr>
            <w:tcW w:w="1134" w:type="dxa"/>
            <w:tcBorders>
              <w:left w:val="single" w:sz="4" w:space="0" w:color="auto"/>
              <w:bottom w:val="single" w:sz="4" w:space="0" w:color="auto"/>
              <w:right w:val="single" w:sz="4" w:space="0" w:color="auto"/>
            </w:tcBorders>
            <w:tcPrChange w:id="21340" w:author="Huawei" w:date="2022-08-24T18:22:00Z">
              <w:tcPr>
                <w:tcW w:w="1134" w:type="dxa"/>
                <w:tcBorders>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341" w:author="Huawei" w:date="2022-08-24T18:21: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tcPrChange w:id="21342"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343" w:author="Huawei" w:date="2022-08-24T18:21:00Z"/>
                <w:rFonts w:ascii="Arial" w:hAnsi="Arial"/>
                <w:sz w:val="18"/>
                <w:szCs w:val="16"/>
                <w:lang w:eastAsia="zh-CN"/>
              </w:rPr>
            </w:pPr>
            <w:ins w:id="21344" w:author="Huawei" w:date="2022-08-24T18:21:00Z">
              <w:r w:rsidRPr="00670FDE">
                <w:rPr>
                  <w:rFonts w:ascii="Arial" w:hAnsi="Arial"/>
                  <w:sz w:val="18"/>
                  <w:szCs w:val="16"/>
                  <w:lang w:eastAsia="zh-CN"/>
                </w:rPr>
                <w:t>OP.1</w:t>
              </w:r>
            </w:ins>
          </w:p>
        </w:tc>
      </w:tr>
      <w:tr w:rsidR="00634244" w:rsidRPr="00670FDE" w:rsidTr="00634244">
        <w:trPr>
          <w:cantSplit/>
          <w:jc w:val="center"/>
          <w:ins w:id="21345" w:author="Huawei" w:date="2022-08-24T18:21:00Z"/>
          <w:trPrChange w:id="21346" w:author="Huawei" w:date="2022-08-24T18:22:00Z">
            <w:trPr>
              <w:cantSplit/>
              <w:jc w:val="center"/>
            </w:trPr>
          </w:trPrChange>
        </w:trPr>
        <w:tc>
          <w:tcPr>
            <w:tcW w:w="2822" w:type="dxa"/>
            <w:gridSpan w:val="3"/>
            <w:vMerge w:val="restart"/>
            <w:tcBorders>
              <w:left w:val="single" w:sz="4" w:space="0" w:color="auto"/>
              <w:right w:val="single" w:sz="4" w:space="0" w:color="auto"/>
            </w:tcBorders>
            <w:tcPrChange w:id="21347" w:author="Huawei" w:date="2022-08-24T18:22:00Z">
              <w:tcPr>
                <w:tcW w:w="2823" w:type="dxa"/>
                <w:gridSpan w:val="3"/>
                <w:vMerge w:val="restart"/>
                <w:tcBorders>
                  <w:left w:val="single" w:sz="4" w:space="0" w:color="auto"/>
                  <w:right w:val="single" w:sz="4" w:space="0" w:color="auto"/>
                </w:tcBorders>
              </w:tcPr>
            </w:tcPrChange>
          </w:tcPr>
          <w:p w:rsidR="00634244" w:rsidRPr="00670FDE" w:rsidRDefault="00634244" w:rsidP="00694A74">
            <w:pPr>
              <w:keepNext/>
              <w:keepLines/>
              <w:spacing w:after="0"/>
              <w:rPr>
                <w:ins w:id="21348" w:author="Huawei" w:date="2022-08-24T18:21:00Z"/>
                <w:rFonts w:ascii="Arial" w:hAnsi="Arial"/>
                <w:bCs/>
                <w:sz w:val="18"/>
                <w:lang w:eastAsia="zh-CN"/>
              </w:rPr>
            </w:pPr>
            <w:ins w:id="21349" w:author="Huawei" w:date="2022-08-24T18:21:00Z">
              <w:r w:rsidRPr="00670FDE">
                <w:rPr>
                  <w:rFonts w:ascii="Arial" w:hAnsi="Arial"/>
                  <w:bCs/>
                  <w:sz w:val="18"/>
                  <w:lang w:eastAsia="zh-CN"/>
                </w:rPr>
                <w:t>SSB Configuration</w:t>
              </w:r>
            </w:ins>
          </w:p>
        </w:tc>
        <w:tc>
          <w:tcPr>
            <w:tcW w:w="1420" w:type="dxa"/>
            <w:tcBorders>
              <w:top w:val="single" w:sz="4" w:space="0" w:color="auto"/>
              <w:left w:val="single" w:sz="4" w:space="0" w:color="auto"/>
              <w:bottom w:val="single" w:sz="4" w:space="0" w:color="auto"/>
              <w:right w:val="single" w:sz="4" w:space="0" w:color="auto"/>
            </w:tcBorders>
            <w:vAlign w:val="center"/>
            <w:tcPrChange w:id="21350"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351" w:author="Huawei" w:date="2022-08-24T18:21:00Z"/>
                <w:rFonts w:ascii="Arial" w:hAnsi="Arial"/>
                <w:sz w:val="18"/>
                <w:lang w:eastAsia="zh-CN"/>
              </w:rPr>
            </w:pPr>
            <w:ins w:id="21352" w:author="Huawei" w:date="2022-08-24T18:21: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ins>
          </w:p>
        </w:tc>
        <w:tc>
          <w:tcPr>
            <w:tcW w:w="1134" w:type="dxa"/>
            <w:vMerge w:val="restart"/>
            <w:tcBorders>
              <w:left w:val="single" w:sz="4" w:space="0" w:color="auto"/>
              <w:right w:val="single" w:sz="4" w:space="0" w:color="auto"/>
            </w:tcBorders>
            <w:tcPrChange w:id="21353" w:author="Huawei" w:date="2022-08-24T18:22:00Z">
              <w:tcPr>
                <w:tcW w:w="1134" w:type="dxa"/>
                <w:vMerge w:val="restart"/>
                <w:tcBorders>
                  <w:left w:val="single" w:sz="4" w:space="0" w:color="auto"/>
                  <w:right w:val="single" w:sz="4" w:space="0" w:color="auto"/>
                </w:tcBorders>
              </w:tcPr>
            </w:tcPrChange>
          </w:tcPr>
          <w:p w:rsidR="00634244" w:rsidRPr="00670FDE" w:rsidRDefault="00634244" w:rsidP="00694A74">
            <w:pPr>
              <w:keepNext/>
              <w:keepLines/>
              <w:spacing w:after="0"/>
              <w:jc w:val="center"/>
              <w:rPr>
                <w:ins w:id="21354" w:author="Huawei" w:date="2022-08-24T18:21:00Z"/>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tcPrChange w:id="21355"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356" w:author="Huawei" w:date="2022-08-24T18:21:00Z"/>
                <w:rFonts w:ascii="Arial" w:hAnsi="Arial"/>
                <w:sz w:val="18"/>
                <w:szCs w:val="16"/>
                <w:lang w:eastAsia="zh-CN"/>
              </w:rPr>
            </w:pPr>
            <w:ins w:id="21357" w:author="Huawei" w:date="2022-08-24T18:21:00Z">
              <w:r w:rsidRPr="00670FDE">
                <w:rPr>
                  <w:rFonts w:ascii="Arial" w:hAnsi="Arial"/>
                  <w:sz w:val="18"/>
                  <w:szCs w:val="16"/>
                  <w:lang w:eastAsia="zh-CN"/>
                </w:rPr>
                <w:t>SSB.1 FR1</w:t>
              </w:r>
            </w:ins>
          </w:p>
        </w:tc>
      </w:tr>
      <w:tr w:rsidR="00634244" w:rsidRPr="00670FDE" w:rsidTr="00634244">
        <w:trPr>
          <w:cantSplit/>
          <w:jc w:val="center"/>
          <w:ins w:id="21358" w:author="Huawei" w:date="2022-08-24T18:21:00Z"/>
          <w:trPrChange w:id="21359" w:author="Huawei" w:date="2022-08-24T18:22:00Z">
            <w:trPr>
              <w:cantSplit/>
              <w:jc w:val="center"/>
            </w:trPr>
          </w:trPrChange>
        </w:trPr>
        <w:tc>
          <w:tcPr>
            <w:tcW w:w="2822" w:type="dxa"/>
            <w:gridSpan w:val="3"/>
            <w:vMerge/>
            <w:tcBorders>
              <w:left w:val="single" w:sz="4" w:space="0" w:color="auto"/>
              <w:right w:val="single" w:sz="4" w:space="0" w:color="auto"/>
            </w:tcBorders>
            <w:tcPrChange w:id="21360" w:author="Huawei" w:date="2022-08-24T18:22:00Z">
              <w:tcPr>
                <w:tcW w:w="2823" w:type="dxa"/>
                <w:gridSpan w:val="3"/>
                <w:vMerge/>
                <w:tcBorders>
                  <w:left w:val="single" w:sz="4" w:space="0" w:color="auto"/>
                  <w:right w:val="single" w:sz="4" w:space="0" w:color="auto"/>
                </w:tcBorders>
              </w:tcPr>
            </w:tcPrChange>
          </w:tcPr>
          <w:p w:rsidR="00634244" w:rsidRPr="00670FDE" w:rsidRDefault="00634244" w:rsidP="00694A74">
            <w:pPr>
              <w:keepNext/>
              <w:keepLines/>
              <w:spacing w:after="0"/>
              <w:rPr>
                <w:ins w:id="21361" w:author="Huawei" w:date="2022-08-24T18:21:00Z"/>
                <w:rFonts w:ascii="Arial" w:hAnsi="Arial"/>
                <w:bCs/>
                <w:sz w:val="18"/>
                <w:lang w:eastAsia="zh-CN"/>
              </w:rPr>
            </w:pPr>
          </w:p>
        </w:tc>
        <w:tc>
          <w:tcPr>
            <w:tcW w:w="1420" w:type="dxa"/>
            <w:tcBorders>
              <w:top w:val="single" w:sz="4" w:space="0" w:color="auto"/>
              <w:left w:val="single" w:sz="4" w:space="0" w:color="auto"/>
              <w:bottom w:val="single" w:sz="4" w:space="0" w:color="auto"/>
              <w:right w:val="single" w:sz="4" w:space="0" w:color="auto"/>
            </w:tcBorders>
            <w:vAlign w:val="center"/>
            <w:tcPrChange w:id="21362"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363" w:author="Huawei" w:date="2022-08-24T18:21:00Z"/>
                <w:rFonts w:ascii="Arial" w:hAnsi="Arial"/>
                <w:sz w:val="18"/>
                <w:lang w:eastAsia="zh-CN"/>
              </w:rPr>
            </w:pPr>
            <w:ins w:id="21364" w:author="Huawei" w:date="2022-08-24T18:21:00Z">
              <w:r w:rsidRPr="00670FDE">
                <w:rPr>
                  <w:rFonts w:ascii="Arial" w:hAnsi="Arial"/>
                  <w:sz w:val="18"/>
                </w:rPr>
                <w:t>Config</w:t>
              </w:r>
              <w:r w:rsidRPr="00670FDE">
                <w:rPr>
                  <w:rFonts w:ascii="Arial" w:eastAsia="Malgun Gothic" w:hAnsi="Arial"/>
                  <w:sz w:val="18"/>
                </w:rPr>
                <w:t xml:space="preserve"> </w:t>
              </w:r>
            </w:ins>
            <w:ins w:id="21365" w:author="Huawei" w:date="2022-08-24T18:22:00Z">
              <w:r>
                <w:rPr>
                  <w:rFonts w:ascii="Arial" w:hAnsi="Arial"/>
                  <w:sz w:val="18"/>
                  <w:lang w:eastAsia="zh-CN"/>
                </w:rPr>
                <w:t>3</w:t>
              </w:r>
            </w:ins>
          </w:p>
        </w:tc>
        <w:tc>
          <w:tcPr>
            <w:tcW w:w="1134" w:type="dxa"/>
            <w:vMerge/>
            <w:tcBorders>
              <w:left w:val="single" w:sz="4" w:space="0" w:color="auto"/>
              <w:right w:val="single" w:sz="4" w:space="0" w:color="auto"/>
            </w:tcBorders>
            <w:tcPrChange w:id="21366"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367" w:author="Huawei" w:date="2022-08-24T18:21:00Z"/>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tcPrChange w:id="21368"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369" w:author="Huawei" w:date="2022-08-24T18:21:00Z"/>
                <w:rFonts w:ascii="Arial" w:hAnsi="Arial"/>
                <w:sz w:val="18"/>
                <w:szCs w:val="16"/>
                <w:lang w:eastAsia="zh-CN"/>
              </w:rPr>
            </w:pPr>
            <w:ins w:id="21370" w:author="Huawei" w:date="2022-08-24T18:21:00Z">
              <w:r w:rsidRPr="00670FDE">
                <w:rPr>
                  <w:rFonts w:ascii="Arial" w:hAnsi="Arial"/>
                  <w:sz w:val="18"/>
                  <w:szCs w:val="16"/>
                  <w:lang w:eastAsia="zh-CN"/>
                </w:rPr>
                <w:t>SSB.2 FR1</w:t>
              </w:r>
            </w:ins>
          </w:p>
        </w:tc>
      </w:tr>
      <w:tr w:rsidR="00634244" w:rsidRPr="00670FDE" w:rsidTr="00634244">
        <w:trPr>
          <w:cantSplit/>
          <w:jc w:val="center"/>
          <w:ins w:id="21371" w:author="Huawei" w:date="2022-08-24T18:21:00Z"/>
          <w:trPrChange w:id="21372" w:author="Huawei" w:date="2022-08-24T18:22:00Z">
            <w:trPr>
              <w:cantSplit/>
              <w:jc w:val="center"/>
            </w:trPr>
          </w:trPrChange>
        </w:trPr>
        <w:tc>
          <w:tcPr>
            <w:tcW w:w="4242" w:type="dxa"/>
            <w:gridSpan w:val="4"/>
            <w:tcBorders>
              <w:left w:val="single" w:sz="4" w:space="0" w:color="auto"/>
              <w:right w:val="single" w:sz="4" w:space="0" w:color="auto"/>
            </w:tcBorders>
            <w:tcPrChange w:id="21373" w:author="Huawei" w:date="2022-08-24T18:22:00Z">
              <w:tcPr>
                <w:tcW w:w="4243" w:type="dxa"/>
                <w:gridSpan w:val="4"/>
                <w:tcBorders>
                  <w:left w:val="single" w:sz="4" w:space="0" w:color="auto"/>
                  <w:right w:val="single" w:sz="4" w:space="0" w:color="auto"/>
                </w:tcBorders>
              </w:tcPr>
            </w:tcPrChange>
          </w:tcPr>
          <w:p w:rsidR="00634244" w:rsidRPr="00670FDE" w:rsidRDefault="00634244" w:rsidP="00694A74">
            <w:pPr>
              <w:keepNext/>
              <w:keepLines/>
              <w:spacing w:after="0"/>
              <w:rPr>
                <w:ins w:id="21374" w:author="Huawei" w:date="2022-08-24T18:21:00Z"/>
                <w:rFonts w:ascii="Arial" w:hAnsi="Arial"/>
                <w:sz w:val="18"/>
                <w:lang w:val="da-DK"/>
              </w:rPr>
            </w:pPr>
            <w:ins w:id="21375" w:author="Huawei" w:date="2022-08-24T18:21:00Z">
              <w:r w:rsidRPr="00670FDE">
                <w:rPr>
                  <w:rFonts w:ascii="Arial" w:hAnsi="Arial"/>
                  <w:bCs/>
                  <w:sz w:val="18"/>
                  <w:lang w:eastAsia="zh-CN"/>
                </w:rPr>
                <w:t>SMTC Configuration</w:t>
              </w:r>
            </w:ins>
          </w:p>
        </w:tc>
        <w:tc>
          <w:tcPr>
            <w:tcW w:w="1134" w:type="dxa"/>
            <w:tcBorders>
              <w:left w:val="single" w:sz="4" w:space="0" w:color="auto"/>
              <w:right w:val="single" w:sz="4" w:space="0" w:color="auto"/>
            </w:tcBorders>
            <w:tcPrChange w:id="21376" w:author="Huawei" w:date="2022-08-24T18:22:00Z">
              <w:tcPr>
                <w:tcW w:w="1134" w:type="dxa"/>
                <w:tcBorders>
                  <w:left w:val="single" w:sz="4" w:space="0" w:color="auto"/>
                  <w:right w:val="single" w:sz="4" w:space="0" w:color="auto"/>
                </w:tcBorders>
              </w:tcPr>
            </w:tcPrChange>
          </w:tcPr>
          <w:p w:rsidR="00634244" w:rsidRPr="00670FDE" w:rsidRDefault="00634244" w:rsidP="00694A74">
            <w:pPr>
              <w:keepNext/>
              <w:keepLines/>
              <w:spacing w:after="0"/>
              <w:jc w:val="center"/>
              <w:rPr>
                <w:ins w:id="21377" w:author="Huawei" w:date="2022-08-24T18:21:00Z"/>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tcPrChange w:id="21378"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379" w:author="Huawei" w:date="2022-08-24T18:21:00Z"/>
                <w:rFonts w:ascii="Arial" w:hAnsi="Arial"/>
                <w:sz w:val="18"/>
                <w:szCs w:val="16"/>
                <w:lang w:eastAsia="zh-CN"/>
              </w:rPr>
            </w:pPr>
            <w:ins w:id="21380" w:author="Huawei" w:date="2022-08-24T18:21:00Z">
              <w:r w:rsidRPr="00670FDE">
                <w:rPr>
                  <w:rFonts w:ascii="Arial" w:hAnsi="Arial"/>
                  <w:sz w:val="18"/>
                  <w:szCs w:val="16"/>
                  <w:lang w:eastAsia="zh-CN"/>
                </w:rPr>
                <w:t xml:space="preserve">SMTC.1 </w:t>
              </w:r>
            </w:ins>
          </w:p>
        </w:tc>
      </w:tr>
      <w:tr w:rsidR="00634244" w:rsidRPr="001556D4" w:rsidTr="00634244">
        <w:trPr>
          <w:cantSplit/>
          <w:jc w:val="center"/>
          <w:ins w:id="21381" w:author="Huawei" w:date="2022-08-24T18:21:00Z"/>
          <w:trPrChange w:id="21382" w:author="Huawei" w:date="2022-08-24T18:22:00Z">
            <w:trPr>
              <w:cantSplit/>
              <w:jc w:val="center"/>
            </w:trPr>
          </w:trPrChange>
        </w:trPr>
        <w:tc>
          <w:tcPr>
            <w:tcW w:w="2822" w:type="dxa"/>
            <w:gridSpan w:val="3"/>
            <w:tcBorders>
              <w:top w:val="single" w:sz="4" w:space="0" w:color="auto"/>
              <w:left w:val="single" w:sz="4" w:space="0" w:color="auto"/>
              <w:bottom w:val="nil"/>
              <w:right w:val="single" w:sz="4" w:space="0" w:color="auto"/>
            </w:tcBorders>
            <w:tcPrChange w:id="21383" w:author="Huawei" w:date="2022-08-24T18:22:00Z">
              <w:tcPr>
                <w:tcW w:w="2823" w:type="dxa"/>
                <w:gridSpan w:val="3"/>
                <w:tcBorders>
                  <w:top w:val="single" w:sz="4" w:space="0" w:color="auto"/>
                  <w:left w:val="single" w:sz="4" w:space="0" w:color="auto"/>
                  <w:bottom w:val="nil"/>
                  <w:right w:val="single" w:sz="4" w:space="0" w:color="auto"/>
                </w:tcBorders>
              </w:tcPr>
            </w:tcPrChange>
          </w:tcPr>
          <w:p w:rsidR="00634244" w:rsidRPr="00670FDE" w:rsidRDefault="00634244" w:rsidP="00694A74">
            <w:pPr>
              <w:keepNext/>
              <w:keepLines/>
              <w:spacing w:after="0"/>
              <w:rPr>
                <w:ins w:id="21384" w:author="Huawei" w:date="2022-08-24T18:21:00Z"/>
                <w:rFonts w:ascii="Arial" w:hAnsi="Arial"/>
                <w:bCs/>
                <w:sz w:val="18"/>
              </w:rPr>
            </w:pPr>
            <w:ins w:id="21385" w:author="Huawei" w:date="2022-08-24T18:21:00Z">
              <w:r w:rsidRPr="008F0B9E">
                <w:rPr>
                  <w:rFonts w:ascii="Arial" w:hAnsi="Arial"/>
                  <w:bCs/>
                  <w:sz w:val="18"/>
                </w:rPr>
                <w:t>TRS Configuration</w:t>
              </w:r>
            </w:ins>
          </w:p>
        </w:tc>
        <w:tc>
          <w:tcPr>
            <w:tcW w:w="1420" w:type="dxa"/>
            <w:tcBorders>
              <w:top w:val="single" w:sz="4" w:space="0" w:color="auto"/>
              <w:left w:val="single" w:sz="4" w:space="0" w:color="auto"/>
              <w:bottom w:val="single" w:sz="4" w:space="0" w:color="auto"/>
              <w:right w:val="single" w:sz="4" w:space="0" w:color="auto"/>
            </w:tcBorders>
            <w:tcPrChange w:id="21386" w:author="Huawei" w:date="2022-08-24T18:22:00Z">
              <w:tcPr>
                <w:tcW w:w="1420"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387" w:author="Huawei" w:date="2022-08-24T18:21:00Z"/>
                <w:rFonts w:ascii="Arial" w:hAnsi="Arial"/>
                <w:bCs/>
                <w:sz w:val="18"/>
              </w:rPr>
            </w:pPr>
            <w:ins w:id="21388" w:author="Huawei" w:date="2022-08-24T18:21:00Z">
              <w:r>
                <w:rPr>
                  <w:rFonts w:ascii="Arial" w:hAnsi="Arial"/>
                  <w:bCs/>
                  <w:sz w:val="18"/>
                </w:rPr>
                <w:t>Config 1</w:t>
              </w:r>
            </w:ins>
          </w:p>
        </w:tc>
        <w:tc>
          <w:tcPr>
            <w:tcW w:w="1134" w:type="dxa"/>
            <w:tcBorders>
              <w:top w:val="single" w:sz="4" w:space="0" w:color="auto"/>
              <w:left w:val="single" w:sz="4" w:space="0" w:color="auto"/>
              <w:bottom w:val="single" w:sz="4" w:space="0" w:color="auto"/>
              <w:right w:val="single" w:sz="4" w:space="0" w:color="auto"/>
            </w:tcBorders>
            <w:tcPrChange w:id="21389"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390" w:author="Huawei" w:date="2022-08-24T18:21: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tcPrChange w:id="21391"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1556D4" w:rsidRDefault="00634244" w:rsidP="00694A74">
            <w:pPr>
              <w:keepNext/>
              <w:keepLines/>
              <w:spacing w:after="0"/>
              <w:jc w:val="center"/>
              <w:rPr>
                <w:ins w:id="21392" w:author="Huawei" w:date="2022-08-24T18:21:00Z"/>
                <w:rFonts w:ascii="Arial" w:hAnsi="Arial"/>
                <w:sz w:val="18"/>
                <w:szCs w:val="16"/>
                <w:lang w:eastAsia="zh-CN"/>
              </w:rPr>
            </w:pPr>
            <w:ins w:id="21393" w:author="Huawei" w:date="2022-08-24T18:21:00Z">
              <w:r w:rsidRPr="001556D4">
                <w:rPr>
                  <w:rFonts w:ascii="Arial" w:hAnsi="Arial"/>
                  <w:sz w:val="18"/>
                  <w:szCs w:val="16"/>
                  <w:lang w:eastAsia="zh-CN"/>
                </w:rPr>
                <w:t>TRS.1.1 FDD</w:t>
              </w:r>
            </w:ins>
          </w:p>
        </w:tc>
      </w:tr>
      <w:tr w:rsidR="00634244" w:rsidRPr="001556D4" w:rsidTr="00634244">
        <w:trPr>
          <w:cantSplit/>
          <w:jc w:val="center"/>
          <w:ins w:id="21394" w:author="Huawei" w:date="2022-08-24T18:21:00Z"/>
          <w:trPrChange w:id="21395" w:author="Huawei" w:date="2022-08-24T18:22:00Z">
            <w:trPr>
              <w:cantSplit/>
              <w:jc w:val="center"/>
            </w:trPr>
          </w:trPrChange>
        </w:trPr>
        <w:tc>
          <w:tcPr>
            <w:tcW w:w="2822" w:type="dxa"/>
            <w:gridSpan w:val="3"/>
            <w:tcBorders>
              <w:top w:val="nil"/>
              <w:left w:val="single" w:sz="4" w:space="0" w:color="auto"/>
              <w:bottom w:val="nil"/>
              <w:right w:val="single" w:sz="4" w:space="0" w:color="auto"/>
            </w:tcBorders>
            <w:tcPrChange w:id="21396" w:author="Huawei" w:date="2022-08-24T18:22:00Z">
              <w:tcPr>
                <w:tcW w:w="2823" w:type="dxa"/>
                <w:gridSpan w:val="3"/>
                <w:tcBorders>
                  <w:top w:val="nil"/>
                  <w:left w:val="single" w:sz="4" w:space="0" w:color="auto"/>
                  <w:bottom w:val="nil"/>
                  <w:right w:val="single" w:sz="4" w:space="0" w:color="auto"/>
                </w:tcBorders>
              </w:tcPr>
            </w:tcPrChange>
          </w:tcPr>
          <w:p w:rsidR="00634244" w:rsidRPr="00670FDE" w:rsidRDefault="00634244" w:rsidP="00694A74">
            <w:pPr>
              <w:keepNext/>
              <w:keepLines/>
              <w:spacing w:after="0"/>
              <w:rPr>
                <w:ins w:id="21397" w:author="Huawei" w:date="2022-08-24T18:21: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Change w:id="21398" w:author="Huawei" w:date="2022-08-24T18:22:00Z">
              <w:tcPr>
                <w:tcW w:w="1420"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399" w:author="Huawei" w:date="2022-08-24T18:21:00Z"/>
                <w:rFonts w:ascii="Arial" w:hAnsi="Arial"/>
                <w:bCs/>
                <w:sz w:val="18"/>
              </w:rPr>
            </w:pPr>
            <w:ins w:id="21400" w:author="Huawei" w:date="2022-08-24T18:21:00Z">
              <w:r>
                <w:rPr>
                  <w:rFonts w:ascii="Arial" w:hAnsi="Arial"/>
                  <w:bCs/>
                  <w:sz w:val="18"/>
                </w:rPr>
                <w:t>Config 2</w:t>
              </w:r>
            </w:ins>
          </w:p>
        </w:tc>
        <w:tc>
          <w:tcPr>
            <w:tcW w:w="1134" w:type="dxa"/>
            <w:tcBorders>
              <w:top w:val="single" w:sz="4" w:space="0" w:color="auto"/>
              <w:left w:val="single" w:sz="4" w:space="0" w:color="auto"/>
              <w:bottom w:val="single" w:sz="4" w:space="0" w:color="auto"/>
              <w:right w:val="single" w:sz="4" w:space="0" w:color="auto"/>
            </w:tcBorders>
            <w:tcPrChange w:id="21401"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402" w:author="Huawei" w:date="2022-08-24T18:21: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tcPrChange w:id="21403"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1556D4" w:rsidRDefault="00634244" w:rsidP="00694A74">
            <w:pPr>
              <w:keepNext/>
              <w:keepLines/>
              <w:spacing w:after="0"/>
              <w:jc w:val="center"/>
              <w:rPr>
                <w:ins w:id="21404" w:author="Huawei" w:date="2022-08-24T18:21:00Z"/>
                <w:rFonts w:ascii="Arial" w:hAnsi="Arial"/>
                <w:sz w:val="18"/>
                <w:szCs w:val="16"/>
                <w:lang w:eastAsia="zh-CN"/>
              </w:rPr>
            </w:pPr>
            <w:ins w:id="21405" w:author="Huawei" w:date="2022-08-24T18:21:00Z">
              <w:r w:rsidRPr="001556D4">
                <w:rPr>
                  <w:rFonts w:ascii="Arial" w:hAnsi="Arial"/>
                  <w:sz w:val="18"/>
                  <w:szCs w:val="16"/>
                  <w:lang w:eastAsia="zh-CN"/>
                </w:rPr>
                <w:t>TRS.1.1 TDD</w:t>
              </w:r>
            </w:ins>
          </w:p>
        </w:tc>
      </w:tr>
      <w:tr w:rsidR="00634244" w:rsidRPr="001556D4" w:rsidTr="00634244">
        <w:trPr>
          <w:cantSplit/>
          <w:jc w:val="center"/>
          <w:ins w:id="21406" w:author="Huawei" w:date="2022-08-24T18:21:00Z"/>
          <w:trPrChange w:id="21407" w:author="Huawei" w:date="2022-08-24T18:22:00Z">
            <w:trPr>
              <w:cantSplit/>
              <w:jc w:val="center"/>
            </w:trPr>
          </w:trPrChange>
        </w:trPr>
        <w:tc>
          <w:tcPr>
            <w:tcW w:w="2822" w:type="dxa"/>
            <w:gridSpan w:val="3"/>
            <w:tcBorders>
              <w:top w:val="nil"/>
              <w:left w:val="single" w:sz="4" w:space="0" w:color="auto"/>
              <w:bottom w:val="nil"/>
              <w:right w:val="single" w:sz="4" w:space="0" w:color="auto"/>
            </w:tcBorders>
            <w:tcPrChange w:id="21408" w:author="Huawei" w:date="2022-08-24T18:22:00Z">
              <w:tcPr>
                <w:tcW w:w="2823" w:type="dxa"/>
                <w:gridSpan w:val="3"/>
                <w:tcBorders>
                  <w:top w:val="nil"/>
                  <w:left w:val="single" w:sz="4" w:space="0" w:color="auto"/>
                  <w:bottom w:val="nil"/>
                  <w:right w:val="single" w:sz="4" w:space="0" w:color="auto"/>
                </w:tcBorders>
              </w:tcPr>
            </w:tcPrChange>
          </w:tcPr>
          <w:p w:rsidR="00634244" w:rsidRPr="00670FDE" w:rsidRDefault="00634244" w:rsidP="00694A74">
            <w:pPr>
              <w:keepNext/>
              <w:keepLines/>
              <w:spacing w:after="0"/>
              <w:rPr>
                <w:ins w:id="21409" w:author="Huawei" w:date="2022-08-24T18:21: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Change w:id="21410" w:author="Huawei" w:date="2022-08-24T18:22:00Z">
              <w:tcPr>
                <w:tcW w:w="1420" w:type="dxa"/>
                <w:tcBorders>
                  <w:top w:val="single" w:sz="4" w:space="0" w:color="auto"/>
                  <w:left w:val="single" w:sz="4" w:space="0" w:color="auto"/>
                  <w:bottom w:val="single" w:sz="4" w:space="0" w:color="auto"/>
                  <w:right w:val="single" w:sz="4" w:space="0" w:color="auto"/>
                </w:tcBorders>
              </w:tcPr>
            </w:tcPrChange>
          </w:tcPr>
          <w:p w:rsidR="00634244" w:rsidRDefault="00634244" w:rsidP="00694A74">
            <w:pPr>
              <w:keepNext/>
              <w:keepLines/>
              <w:spacing w:after="0"/>
              <w:rPr>
                <w:ins w:id="21411" w:author="Huawei" w:date="2022-08-24T18:21:00Z"/>
                <w:rFonts w:ascii="Arial" w:hAnsi="Arial"/>
                <w:bCs/>
                <w:sz w:val="18"/>
              </w:rPr>
            </w:pPr>
            <w:ins w:id="21412" w:author="Huawei" w:date="2022-08-24T18:21:00Z">
              <w:r>
                <w:rPr>
                  <w:rFonts w:ascii="Arial" w:hAnsi="Arial"/>
                  <w:bCs/>
                  <w:sz w:val="18"/>
                </w:rPr>
                <w:t>Config 3</w:t>
              </w:r>
            </w:ins>
          </w:p>
        </w:tc>
        <w:tc>
          <w:tcPr>
            <w:tcW w:w="1134" w:type="dxa"/>
            <w:tcBorders>
              <w:top w:val="single" w:sz="4" w:space="0" w:color="auto"/>
              <w:left w:val="single" w:sz="4" w:space="0" w:color="auto"/>
              <w:bottom w:val="single" w:sz="4" w:space="0" w:color="auto"/>
              <w:right w:val="single" w:sz="4" w:space="0" w:color="auto"/>
            </w:tcBorders>
            <w:tcPrChange w:id="21413"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414" w:author="Huawei" w:date="2022-08-24T18:21: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tcPrChange w:id="21415"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1556D4" w:rsidRDefault="00634244" w:rsidP="00694A74">
            <w:pPr>
              <w:keepNext/>
              <w:keepLines/>
              <w:spacing w:after="0"/>
              <w:jc w:val="center"/>
              <w:rPr>
                <w:ins w:id="21416" w:author="Huawei" w:date="2022-08-24T18:21:00Z"/>
                <w:rFonts w:ascii="Arial" w:hAnsi="Arial"/>
                <w:sz w:val="18"/>
                <w:szCs w:val="16"/>
                <w:lang w:eastAsia="zh-CN"/>
              </w:rPr>
            </w:pPr>
            <w:ins w:id="21417" w:author="Huawei" w:date="2022-08-24T18:21:00Z">
              <w:r w:rsidRPr="005A0117">
                <w:rPr>
                  <w:rFonts w:ascii="Arial" w:hAnsi="Arial"/>
                  <w:sz w:val="18"/>
                  <w:szCs w:val="16"/>
                  <w:lang w:eastAsia="zh-CN"/>
                </w:rPr>
                <w:t>TRS.1.2 TDD</w:t>
              </w:r>
            </w:ins>
          </w:p>
        </w:tc>
      </w:tr>
      <w:tr w:rsidR="00634244" w:rsidRPr="00670FDE" w:rsidTr="00634244">
        <w:trPr>
          <w:cantSplit/>
          <w:jc w:val="center"/>
          <w:ins w:id="21418" w:author="Huawei" w:date="2022-08-24T18:21:00Z"/>
          <w:trPrChange w:id="21419"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420"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421" w:author="Huawei" w:date="2022-08-24T18:21:00Z"/>
                <w:rFonts w:ascii="Arial" w:hAnsi="Arial"/>
                <w:sz w:val="18"/>
              </w:rPr>
            </w:pPr>
            <w:ins w:id="21422" w:author="Huawei" w:date="2022-08-24T18:21:00Z">
              <w:r w:rsidRPr="00670FDE">
                <w:rPr>
                  <w:rFonts w:ascii="Arial" w:hAnsi="Arial"/>
                  <w:bCs/>
                  <w:sz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Change w:id="21423"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424" w:author="Huawei" w:date="2022-08-24T18:21: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tcPrChange w:id="21425"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426" w:author="Huawei" w:date="2022-08-24T18:21:00Z"/>
                <w:rFonts w:ascii="Arial" w:hAnsi="Arial"/>
                <w:sz w:val="18"/>
              </w:rPr>
            </w:pPr>
            <w:ins w:id="21427" w:author="Huawei" w:date="2022-08-24T18:21:00Z">
              <w:r w:rsidRPr="00670FDE">
                <w:rPr>
                  <w:rFonts w:ascii="Arial" w:hAnsi="Arial"/>
                  <w:sz w:val="18"/>
                </w:rPr>
                <w:t>1x2 Low</w:t>
              </w:r>
            </w:ins>
          </w:p>
        </w:tc>
      </w:tr>
      <w:tr w:rsidR="00634244" w:rsidRPr="00670FDE" w:rsidTr="00634244">
        <w:trPr>
          <w:cantSplit/>
          <w:jc w:val="center"/>
          <w:ins w:id="21428" w:author="Huawei" w:date="2022-08-24T18:21:00Z"/>
          <w:trPrChange w:id="21429"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430"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431" w:author="Huawei" w:date="2022-08-24T18:21:00Z"/>
                <w:rFonts w:ascii="Arial" w:hAnsi="Arial"/>
                <w:bCs/>
                <w:sz w:val="18"/>
              </w:rPr>
            </w:pPr>
            <w:ins w:id="21432" w:author="Huawei" w:date="2022-08-24T18:21:00Z">
              <w:r w:rsidRPr="00670FDE">
                <w:rPr>
                  <w:rFonts w:ascii="Arial" w:hAnsi="Arial"/>
                  <w:sz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Change w:id="21433"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434" w:author="Huawei" w:date="2022-08-24T18:21: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tcPrChange w:id="21435"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436" w:author="Huawei" w:date="2022-08-24T18:21:00Z"/>
                <w:rFonts w:ascii="Arial" w:hAnsi="Arial"/>
                <w:sz w:val="18"/>
              </w:rPr>
            </w:pPr>
            <w:ins w:id="21437" w:author="Huawei" w:date="2022-08-24T18:21:00Z">
              <w:r>
                <w:rPr>
                  <w:rFonts w:ascii="Arial" w:hAnsi="Arial"/>
                  <w:sz w:val="18"/>
                </w:rPr>
                <w:t>AWGN</w:t>
              </w:r>
            </w:ins>
          </w:p>
        </w:tc>
      </w:tr>
      <w:tr w:rsidR="00634244" w:rsidRPr="00670FDE" w:rsidTr="00634244">
        <w:trPr>
          <w:cantSplit/>
          <w:jc w:val="center"/>
          <w:ins w:id="21438" w:author="Huawei" w:date="2022-08-24T18:21:00Z"/>
          <w:trPrChange w:id="21439"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440"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441" w:author="Huawei" w:date="2022-08-24T18:21:00Z"/>
                <w:rFonts w:ascii="Arial" w:hAnsi="Arial"/>
                <w:sz w:val="18"/>
                <w:lang w:val="en-US"/>
              </w:rPr>
            </w:pPr>
            <w:ins w:id="21442" w:author="Huawei" w:date="2022-08-24T18:21:00Z">
              <w:r w:rsidRPr="00670FDE">
                <w:rPr>
                  <w:rFonts w:ascii="Arial" w:hAnsi="Arial"/>
                  <w:sz w:val="18"/>
                  <w:lang w:eastAsia="ja-JP"/>
                </w:rPr>
                <w:t>EPRE ratio of PSS to SSS</w:t>
              </w:r>
            </w:ins>
          </w:p>
        </w:tc>
        <w:tc>
          <w:tcPr>
            <w:tcW w:w="1134" w:type="dxa"/>
            <w:vMerge w:val="restart"/>
            <w:tcBorders>
              <w:top w:val="single" w:sz="4" w:space="0" w:color="auto"/>
              <w:left w:val="single" w:sz="4" w:space="0" w:color="auto"/>
              <w:right w:val="single" w:sz="4" w:space="0" w:color="auto"/>
            </w:tcBorders>
            <w:tcPrChange w:id="21443" w:author="Huawei" w:date="2022-08-24T18:22:00Z">
              <w:tcPr>
                <w:tcW w:w="1134" w:type="dxa"/>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444" w:author="Huawei" w:date="2022-08-24T18:21:00Z"/>
                <w:rFonts w:ascii="Arial" w:hAnsi="Arial"/>
                <w:sz w:val="18"/>
              </w:rPr>
            </w:pPr>
            <w:ins w:id="21445" w:author="Huawei" w:date="2022-08-24T18:21:00Z">
              <w:r w:rsidRPr="00670FDE">
                <w:rPr>
                  <w:rFonts w:ascii="Arial" w:hAnsi="Arial"/>
                  <w:sz w:val="18"/>
                </w:rPr>
                <w:t>dB</w:t>
              </w:r>
            </w:ins>
          </w:p>
        </w:tc>
        <w:tc>
          <w:tcPr>
            <w:tcW w:w="1983" w:type="dxa"/>
            <w:gridSpan w:val="2"/>
            <w:vMerge w:val="restart"/>
            <w:tcBorders>
              <w:top w:val="single" w:sz="4" w:space="0" w:color="auto"/>
              <w:left w:val="single" w:sz="4" w:space="0" w:color="auto"/>
              <w:right w:val="single" w:sz="4" w:space="0" w:color="auto"/>
            </w:tcBorders>
            <w:vAlign w:val="center"/>
            <w:tcPrChange w:id="21446" w:author="Huawei" w:date="2022-08-24T18:22:00Z">
              <w:tcPr>
                <w:tcW w:w="1983" w:type="dxa"/>
                <w:gridSpan w:val="2"/>
                <w:vMerge w:val="restart"/>
                <w:tcBorders>
                  <w:top w:val="single" w:sz="4" w:space="0" w:color="auto"/>
                  <w:left w:val="single" w:sz="4" w:space="0" w:color="auto"/>
                  <w:right w:val="single" w:sz="4" w:space="0" w:color="auto"/>
                </w:tcBorders>
                <w:vAlign w:val="center"/>
              </w:tcPr>
            </w:tcPrChange>
          </w:tcPr>
          <w:p w:rsidR="00634244" w:rsidRPr="00670FDE" w:rsidRDefault="00634244" w:rsidP="00694A74">
            <w:pPr>
              <w:keepNext/>
              <w:keepLines/>
              <w:spacing w:after="0"/>
              <w:jc w:val="center"/>
              <w:rPr>
                <w:ins w:id="21447" w:author="Huawei" w:date="2022-08-24T18:21:00Z"/>
                <w:rFonts w:ascii="Arial" w:hAnsi="Arial" w:cs="v4.2.0"/>
                <w:sz w:val="18"/>
                <w:lang w:eastAsia="zh-CN"/>
              </w:rPr>
            </w:pPr>
            <w:ins w:id="21448" w:author="Huawei" w:date="2022-08-24T18:21:00Z">
              <w:r>
                <w:rPr>
                  <w:rFonts w:ascii="Arial" w:hAnsi="Arial" w:cs="v4.2.0"/>
                  <w:sz w:val="18"/>
                  <w:lang w:eastAsia="zh-CN"/>
                </w:rPr>
                <w:t>0</w:t>
              </w:r>
            </w:ins>
          </w:p>
        </w:tc>
      </w:tr>
      <w:tr w:rsidR="00634244" w:rsidRPr="00670FDE" w:rsidTr="00634244">
        <w:trPr>
          <w:cantSplit/>
          <w:jc w:val="center"/>
          <w:ins w:id="21449" w:author="Huawei" w:date="2022-08-24T18:21:00Z"/>
          <w:trPrChange w:id="21450"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451"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452" w:author="Huawei" w:date="2022-08-24T18:21:00Z"/>
                <w:rFonts w:ascii="Arial" w:hAnsi="Arial"/>
                <w:sz w:val="18"/>
                <w:lang w:val="en-US"/>
              </w:rPr>
            </w:pPr>
            <w:ins w:id="21453" w:author="Huawei" w:date="2022-08-24T18:21:00Z">
              <w:r w:rsidRPr="00670FDE">
                <w:rPr>
                  <w:rFonts w:ascii="Arial" w:hAnsi="Arial"/>
                  <w:sz w:val="18"/>
                  <w:lang w:eastAsia="ja-JP"/>
                </w:rPr>
                <w:t>EPRE ratio of PBCH DMRS to SSS</w:t>
              </w:r>
            </w:ins>
          </w:p>
        </w:tc>
        <w:tc>
          <w:tcPr>
            <w:tcW w:w="1134" w:type="dxa"/>
            <w:vMerge/>
            <w:tcBorders>
              <w:left w:val="single" w:sz="4" w:space="0" w:color="auto"/>
              <w:right w:val="single" w:sz="4" w:space="0" w:color="auto"/>
            </w:tcBorders>
            <w:tcPrChange w:id="21454"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455" w:author="Huawei" w:date="2022-08-24T18:21:00Z"/>
                <w:rFonts w:ascii="Arial" w:hAnsi="Arial"/>
                <w:sz w:val="18"/>
              </w:rPr>
            </w:pPr>
          </w:p>
        </w:tc>
        <w:tc>
          <w:tcPr>
            <w:tcW w:w="1983" w:type="dxa"/>
            <w:gridSpan w:val="2"/>
            <w:vMerge/>
            <w:tcBorders>
              <w:left w:val="single" w:sz="4" w:space="0" w:color="auto"/>
              <w:right w:val="single" w:sz="4" w:space="0" w:color="auto"/>
            </w:tcBorders>
            <w:tcPrChange w:id="21456" w:author="Huawei" w:date="2022-08-24T18:22:00Z">
              <w:tcPr>
                <w:tcW w:w="1983" w:type="dxa"/>
                <w:gridSpan w:val="2"/>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457" w:author="Huawei" w:date="2022-08-24T18:21:00Z"/>
                <w:rFonts w:ascii="Arial" w:hAnsi="Arial" w:cs="v4.2.0"/>
                <w:sz w:val="18"/>
                <w:lang w:eastAsia="zh-CN"/>
              </w:rPr>
            </w:pPr>
          </w:p>
        </w:tc>
      </w:tr>
      <w:tr w:rsidR="00634244" w:rsidRPr="00670FDE" w:rsidTr="00634244">
        <w:trPr>
          <w:cantSplit/>
          <w:jc w:val="center"/>
          <w:ins w:id="21458" w:author="Huawei" w:date="2022-08-24T18:21:00Z"/>
          <w:trPrChange w:id="21459"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460"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461" w:author="Huawei" w:date="2022-08-24T18:21:00Z"/>
                <w:rFonts w:ascii="Arial" w:hAnsi="Arial"/>
                <w:sz w:val="18"/>
                <w:lang w:val="en-US"/>
              </w:rPr>
            </w:pPr>
            <w:ins w:id="21462" w:author="Huawei" w:date="2022-08-24T18:21:00Z">
              <w:r w:rsidRPr="00670FDE">
                <w:rPr>
                  <w:rFonts w:ascii="Arial" w:hAnsi="Arial"/>
                  <w:sz w:val="18"/>
                  <w:lang w:eastAsia="ja-JP"/>
                </w:rPr>
                <w:t>EPRE ratio of PBCH to PBCH DMRS</w:t>
              </w:r>
            </w:ins>
          </w:p>
        </w:tc>
        <w:tc>
          <w:tcPr>
            <w:tcW w:w="1134" w:type="dxa"/>
            <w:vMerge/>
            <w:tcBorders>
              <w:left w:val="single" w:sz="4" w:space="0" w:color="auto"/>
              <w:right w:val="single" w:sz="4" w:space="0" w:color="auto"/>
            </w:tcBorders>
            <w:tcPrChange w:id="21463"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464" w:author="Huawei" w:date="2022-08-24T18:21:00Z"/>
                <w:rFonts w:ascii="Arial" w:hAnsi="Arial"/>
                <w:sz w:val="18"/>
              </w:rPr>
            </w:pPr>
          </w:p>
        </w:tc>
        <w:tc>
          <w:tcPr>
            <w:tcW w:w="1983" w:type="dxa"/>
            <w:gridSpan w:val="2"/>
            <w:vMerge/>
            <w:tcBorders>
              <w:left w:val="single" w:sz="4" w:space="0" w:color="auto"/>
              <w:right w:val="single" w:sz="4" w:space="0" w:color="auto"/>
            </w:tcBorders>
            <w:tcPrChange w:id="21465" w:author="Huawei" w:date="2022-08-24T18:22:00Z">
              <w:tcPr>
                <w:tcW w:w="1983" w:type="dxa"/>
                <w:gridSpan w:val="2"/>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466" w:author="Huawei" w:date="2022-08-24T18:21:00Z"/>
                <w:rFonts w:ascii="Arial" w:hAnsi="Arial" w:cs="v4.2.0"/>
                <w:sz w:val="18"/>
                <w:lang w:eastAsia="zh-CN"/>
              </w:rPr>
            </w:pPr>
          </w:p>
        </w:tc>
      </w:tr>
      <w:tr w:rsidR="00634244" w:rsidRPr="00670FDE" w:rsidTr="00634244">
        <w:trPr>
          <w:cantSplit/>
          <w:jc w:val="center"/>
          <w:ins w:id="21467" w:author="Huawei" w:date="2022-08-24T18:21:00Z"/>
          <w:trPrChange w:id="21468"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469"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470" w:author="Huawei" w:date="2022-08-24T18:21:00Z"/>
                <w:rFonts w:ascii="Arial" w:hAnsi="Arial"/>
                <w:sz w:val="18"/>
                <w:lang w:val="en-US"/>
              </w:rPr>
            </w:pPr>
            <w:ins w:id="21471" w:author="Huawei" w:date="2022-08-24T18:21:00Z">
              <w:r w:rsidRPr="00670FDE">
                <w:rPr>
                  <w:rFonts w:ascii="Arial" w:hAnsi="Arial"/>
                  <w:sz w:val="18"/>
                  <w:lang w:eastAsia="ja-JP"/>
                </w:rPr>
                <w:t>EPRE ratio of PDCCH DMRS to SSS</w:t>
              </w:r>
            </w:ins>
          </w:p>
        </w:tc>
        <w:tc>
          <w:tcPr>
            <w:tcW w:w="1134" w:type="dxa"/>
            <w:vMerge/>
            <w:tcBorders>
              <w:left w:val="single" w:sz="4" w:space="0" w:color="auto"/>
              <w:right w:val="single" w:sz="4" w:space="0" w:color="auto"/>
            </w:tcBorders>
            <w:tcPrChange w:id="21472"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473" w:author="Huawei" w:date="2022-08-24T18:21:00Z"/>
                <w:rFonts w:ascii="Arial" w:hAnsi="Arial"/>
                <w:sz w:val="18"/>
              </w:rPr>
            </w:pPr>
          </w:p>
        </w:tc>
        <w:tc>
          <w:tcPr>
            <w:tcW w:w="1983" w:type="dxa"/>
            <w:gridSpan w:val="2"/>
            <w:vMerge/>
            <w:tcBorders>
              <w:left w:val="single" w:sz="4" w:space="0" w:color="auto"/>
              <w:right w:val="single" w:sz="4" w:space="0" w:color="auto"/>
            </w:tcBorders>
            <w:tcPrChange w:id="21474" w:author="Huawei" w:date="2022-08-24T18:22:00Z">
              <w:tcPr>
                <w:tcW w:w="1983" w:type="dxa"/>
                <w:gridSpan w:val="2"/>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475" w:author="Huawei" w:date="2022-08-24T18:21:00Z"/>
                <w:rFonts w:ascii="Arial" w:hAnsi="Arial" w:cs="v4.2.0"/>
                <w:sz w:val="18"/>
                <w:lang w:eastAsia="zh-CN"/>
              </w:rPr>
            </w:pPr>
          </w:p>
        </w:tc>
      </w:tr>
      <w:tr w:rsidR="00634244" w:rsidRPr="00670FDE" w:rsidTr="00634244">
        <w:trPr>
          <w:cantSplit/>
          <w:jc w:val="center"/>
          <w:ins w:id="21476" w:author="Huawei" w:date="2022-08-24T18:21:00Z"/>
          <w:trPrChange w:id="21477"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478"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479" w:author="Huawei" w:date="2022-08-24T18:21:00Z"/>
                <w:rFonts w:ascii="Arial" w:hAnsi="Arial"/>
                <w:sz w:val="18"/>
                <w:lang w:val="en-US"/>
              </w:rPr>
            </w:pPr>
            <w:ins w:id="21480" w:author="Huawei" w:date="2022-08-24T18:21:00Z">
              <w:r w:rsidRPr="00670FDE">
                <w:rPr>
                  <w:rFonts w:ascii="Arial" w:hAnsi="Arial"/>
                  <w:sz w:val="18"/>
                  <w:lang w:eastAsia="ja-JP"/>
                </w:rPr>
                <w:t>EPRE ratio of PDCCH to PDCCH DMRS</w:t>
              </w:r>
            </w:ins>
          </w:p>
        </w:tc>
        <w:tc>
          <w:tcPr>
            <w:tcW w:w="1134" w:type="dxa"/>
            <w:vMerge/>
            <w:tcBorders>
              <w:left w:val="single" w:sz="4" w:space="0" w:color="auto"/>
              <w:right w:val="single" w:sz="4" w:space="0" w:color="auto"/>
            </w:tcBorders>
            <w:tcPrChange w:id="21481"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482" w:author="Huawei" w:date="2022-08-24T18:21:00Z"/>
                <w:rFonts w:ascii="Arial" w:hAnsi="Arial"/>
                <w:sz w:val="18"/>
              </w:rPr>
            </w:pPr>
          </w:p>
        </w:tc>
        <w:tc>
          <w:tcPr>
            <w:tcW w:w="1983" w:type="dxa"/>
            <w:gridSpan w:val="2"/>
            <w:vMerge/>
            <w:tcBorders>
              <w:left w:val="single" w:sz="4" w:space="0" w:color="auto"/>
              <w:right w:val="single" w:sz="4" w:space="0" w:color="auto"/>
            </w:tcBorders>
            <w:tcPrChange w:id="21483" w:author="Huawei" w:date="2022-08-24T18:22:00Z">
              <w:tcPr>
                <w:tcW w:w="1983" w:type="dxa"/>
                <w:gridSpan w:val="2"/>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484" w:author="Huawei" w:date="2022-08-24T18:21:00Z"/>
                <w:rFonts w:ascii="Arial" w:hAnsi="Arial" w:cs="v4.2.0"/>
                <w:sz w:val="18"/>
                <w:lang w:eastAsia="zh-CN"/>
              </w:rPr>
            </w:pPr>
          </w:p>
        </w:tc>
      </w:tr>
      <w:tr w:rsidR="00634244" w:rsidRPr="00670FDE" w:rsidTr="00634244">
        <w:trPr>
          <w:cantSplit/>
          <w:jc w:val="center"/>
          <w:ins w:id="21485" w:author="Huawei" w:date="2022-08-24T18:21:00Z"/>
          <w:trPrChange w:id="21486"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487"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488" w:author="Huawei" w:date="2022-08-24T18:21:00Z"/>
                <w:rFonts w:ascii="Arial" w:hAnsi="Arial"/>
                <w:sz w:val="18"/>
                <w:lang w:val="en-US"/>
              </w:rPr>
            </w:pPr>
            <w:ins w:id="21489" w:author="Huawei" w:date="2022-08-24T18:21:00Z">
              <w:r w:rsidRPr="00670FDE">
                <w:rPr>
                  <w:rFonts w:ascii="Arial" w:hAnsi="Arial"/>
                  <w:sz w:val="18"/>
                  <w:lang w:eastAsia="ja-JP"/>
                </w:rPr>
                <w:t xml:space="preserve">EPRE ratio of PDSCH DMRS to SSS </w:t>
              </w:r>
            </w:ins>
          </w:p>
        </w:tc>
        <w:tc>
          <w:tcPr>
            <w:tcW w:w="1134" w:type="dxa"/>
            <w:vMerge/>
            <w:tcBorders>
              <w:left w:val="single" w:sz="4" w:space="0" w:color="auto"/>
              <w:right w:val="single" w:sz="4" w:space="0" w:color="auto"/>
            </w:tcBorders>
            <w:tcPrChange w:id="21490"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491" w:author="Huawei" w:date="2022-08-24T18:21:00Z"/>
                <w:rFonts w:ascii="Arial" w:hAnsi="Arial"/>
                <w:sz w:val="18"/>
              </w:rPr>
            </w:pPr>
          </w:p>
        </w:tc>
        <w:tc>
          <w:tcPr>
            <w:tcW w:w="1983" w:type="dxa"/>
            <w:gridSpan w:val="2"/>
            <w:vMerge/>
            <w:tcBorders>
              <w:left w:val="single" w:sz="4" w:space="0" w:color="auto"/>
              <w:right w:val="single" w:sz="4" w:space="0" w:color="auto"/>
            </w:tcBorders>
            <w:tcPrChange w:id="21492" w:author="Huawei" w:date="2022-08-24T18:22:00Z">
              <w:tcPr>
                <w:tcW w:w="1983" w:type="dxa"/>
                <w:gridSpan w:val="2"/>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493" w:author="Huawei" w:date="2022-08-24T18:21:00Z"/>
                <w:rFonts w:ascii="Arial" w:hAnsi="Arial" w:cs="v4.2.0"/>
                <w:sz w:val="18"/>
                <w:lang w:eastAsia="zh-CN"/>
              </w:rPr>
            </w:pPr>
          </w:p>
        </w:tc>
      </w:tr>
      <w:tr w:rsidR="00634244" w:rsidRPr="00670FDE" w:rsidTr="00634244">
        <w:trPr>
          <w:cantSplit/>
          <w:jc w:val="center"/>
          <w:ins w:id="21494" w:author="Huawei" w:date="2022-08-24T18:21:00Z"/>
          <w:trPrChange w:id="21495"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496"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497" w:author="Huawei" w:date="2022-08-24T18:21:00Z"/>
                <w:rFonts w:ascii="Arial" w:hAnsi="Arial"/>
                <w:sz w:val="18"/>
                <w:lang w:val="en-US"/>
              </w:rPr>
            </w:pPr>
            <w:ins w:id="21498" w:author="Huawei" w:date="2022-08-24T18:21:00Z">
              <w:r w:rsidRPr="00670FDE">
                <w:rPr>
                  <w:rFonts w:ascii="Arial" w:hAnsi="Arial"/>
                  <w:sz w:val="18"/>
                  <w:lang w:eastAsia="ja-JP"/>
                </w:rPr>
                <w:t xml:space="preserve">EPRE ratio of PDSCH to PDSCH </w:t>
              </w:r>
            </w:ins>
          </w:p>
        </w:tc>
        <w:tc>
          <w:tcPr>
            <w:tcW w:w="1134" w:type="dxa"/>
            <w:vMerge/>
            <w:tcBorders>
              <w:left w:val="single" w:sz="4" w:space="0" w:color="auto"/>
              <w:right w:val="single" w:sz="4" w:space="0" w:color="auto"/>
            </w:tcBorders>
            <w:tcPrChange w:id="21499"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500" w:author="Huawei" w:date="2022-08-24T18:21:00Z"/>
                <w:rFonts w:ascii="Arial" w:hAnsi="Arial"/>
                <w:sz w:val="18"/>
              </w:rPr>
            </w:pPr>
          </w:p>
        </w:tc>
        <w:tc>
          <w:tcPr>
            <w:tcW w:w="1983" w:type="dxa"/>
            <w:gridSpan w:val="2"/>
            <w:vMerge/>
            <w:tcBorders>
              <w:left w:val="single" w:sz="4" w:space="0" w:color="auto"/>
              <w:right w:val="single" w:sz="4" w:space="0" w:color="auto"/>
            </w:tcBorders>
            <w:tcPrChange w:id="21501" w:author="Huawei" w:date="2022-08-24T18:22:00Z">
              <w:tcPr>
                <w:tcW w:w="1983" w:type="dxa"/>
                <w:gridSpan w:val="2"/>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502" w:author="Huawei" w:date="2022-08-24T18:21:00Z"/>
                <w:rFonts w:ascii="Arial" w:hAnsi="Arial" w:cs="v4.2.0"/>
                <w:sz w:val="18"/>
                <w:lang w:eastAsia="zh-CN"/>
              </w:rPr>
            </w:pPr>
          </w:p>
        </w:tc>
      </w:tr>
      <w:tr w:rsidR="00634244" w:rsidRPr="00670FDE" w:rsidTr="00634244">
        <w:trPr>
          <w:cantSplit/>
          <w:jc w:val="center"/>
          <w:ins w:id="21503" w:author="Huawei" w:date="2022-08-24T18:21:00Z"/>
          <w:trPrChange w:id="21504"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505"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506" w:author="Huawei" w:date="2022-08-24T18:21:00Z"/>
                <w:rFonts w:ascii="Arial" w:hAnsi="Arial"/>
                <w:sz w:val="18"/>
              </w:rPr>
            </w:pPr>
            <w:ins w:id="21507" w:author="Huawei" w:date="2022-08-24T18:21:00Z">
              <w:r w:rsidRPr="00670FDE">
                <w:rPr>
                  <w:rFonts w:ascii="Arial" w:hAnsi="Arial"/>
                  <w:sz w:val="18"/>
                  <w:lang w:eastAsia="ja-JP"/>
                </w:rPr>
                <w:t xml:space="preserve">EPRE ratio of OCNG DMRS to </w:t>
              </w:r>
              <w:proofErr w:type="gramStart"/>
              <w:r w:rsidRPr="00670FDE">
                <w:rPr>
                  <w:rFonts w:ascii="Arial" w:hAnsi="Arial"/>
                  <w:sz w:val="18"/>
                  <w:lang w:eastAsia="ja-JP"/>
                </w:rPr>
                <w:t>SSS(</w:t>
              </w:r>
              <w:proofErr w:type="gramEnd"/>
              <w:r w:rsidRPr="00670FDE">
                <w:rPr>
                  <w:rFonts w:ascii="Arial" w:hAnsi="Arial"/>
                  <w:sz w:val="18"/>
                  <w:lang w:eastAsia="ja-JP"/>
                </w:rPr>
                <w:t>Note 1)</w:t>
              </w:r>
            </w:ins>
          </w:p>
        </w:tc>
        <w:tc>
          <w:tcPr>
            <w:tcW w:w="1134" w:type="dxa"/>
            <w:vMerge/>
            <w:tcBorders>
              <w:left w:val="single" w:sz="4" w:space="0" w:color="auto"/>
              <w:right w:val="single" w:sz="4" w:space="0" w:color="auto"/>
            </w:tcBorders>
            <w:tcPrChange w:id="21508"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509" w:author="Huawei" w:date="2022-08-24T18:21:00Z"/>
                <w:rFonts w:ascii="Arial" w:hAnsi="Arial"/>
                <w:sz w:val="18"/>
              </w:rPr>
            </w:pPr>
          </w:p>
        </w:tc>
        <w:tc>
          <w:tcPr>
            <w:tcW w:w="1983" w:type="dxa"/>
            <w:gridSpan w:val="2"/>
            <w:vMerge/>
            <w:tcBorders>
              <w:left w:val="single" w:sz="4" w:space="0" w:color="auto"/>
              <w:right w:val="single" w:sz="4" w:space="0" w:color="auto"/>
            </w:tcBorders>
            <w:tcPrChange w:id="21510" w:author="Huawei" w:date="2022-08-24T18:22:00Z">
              <w:tcPr>
                <w:tcW w:w="1983" w:type="dxa"/>
                <w:gridSpan w:val="2"/>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511" w:author="Huawei" w:date="2022-08-24T18:21:00Z"/>
                <w:rFonts w:ascii="Arial" w:hAnsi="Arial" w:cs="v4.2.0"/>
                <w:sz w:val="18"/>
                <w:lang w:eastAsia="zh-CN"/>
              </w:rPr>
            </w:pPr>
          </w:p>
        </w:tc>
      </w:tr>
      <w:tr w:rsidR="00634244" w:rsidRPr="00670FDE" w:rsidTr="00634244">
        <w:trPr>
          <w:cantSplit/>
          <w:jc w:val="center"/>
          <w:ins w:id="21512" w:author="Huawei" w:date="2022-08-24T18:21:00Z"/>
          <w:trPrChange w:id="21513"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514"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515" w:author="Huawei" w:date="2022-08-24T18:21:00Z"/>
                <w:rFonts w:ascii="Arial" w:hAnsi="Arial"/>
                <w:sz w:val="18"/>
              </w:rPr>
            </w:pPr>
            <w:ins w:id="21516" w:author="Huawei" w:date="2022-08-24T18:21:00Z">
              <w:r w:rsidRPr="00670FDE">
                <w:rPr>
                  <w:rFonts w:ascii="Arial" w:hAnsi="Arial"/>
                  <w:sz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Change w:id="21517" w:author="Huawei" w:date="2022-08-24T18:22:00Z">
              <w:tcPr>
                <w:tcW w:w="1134" w:type="dxa"/>
                <w:vMerge/>
                <w:tcBorders>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518" w:author="Huawei" w:date="2022-08-24T18:21:00Z"/>
                <w:rFonts w:ascii="Arial" w:hAnsi="Arial"/>
                <w:sz w:val="18"/>
              </w:rPr>
            </w:pPr>
          </w:p>
        </w:tc>
        <w:tc>
          <w:tcPr>
            <w:tcW w:w="1983" w:type="dxa"/>
            <w:gridSpan w:val="2"/>
            <w:vMerge/>
            <w:tcBorders>
              <w:left w:val="single" w:sz="4" w:space="0" w:color="auto"/>
              <w:bottom w:val="single" w:sz="4" w:space="0" w:color="auto"/>
              <w:right w:val="single" w:sz="4" w:space="0" w:color="auto"/>
            </w:tcBorders>
            <w:tcPrChange w:id="21519" w:author="Huawei" w:date="2022-08-24T18:22:00Z">
              <w:tcPr>
                <w:tcW w:w="1983" w:type="dxa"/>
                <w:gridSpan w:val="2"/>
                <w:vMerge/>
                <w:tcBorders>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520" w:author="Huawei" w:date="2022-08-24T18:21:00Z"/>
                <w:rFonts w:ascii="Arial" w:hAnsi="Arial"/>
                <w:sz w:val="18"/>
                <w:szCs w:val="16"/>
                <w:lang w:eastAsia="ja-JP"/>
              </w:rPr>
            </w:pPr>
          </w:p>
        </w:tc>
      </w:tr>
      <w:tr w:rsidR="00453C6F" w:rsidRPr="00670FDE" w:rsidTr="00B058F6">
        <w:trPr>
          <w:gridAfter w:val="1"/>
          <w:wAfter w:w="18" w:type="dxa"/>
          <w:cantSplit/>
          <w:trHeight w:val="219"/>
          <w:jc w:val="center"/>
          <w:ins w:id="21521" w:author="Huawei" w:date="2022-08-24T18:21:00Z"/>
        </w:trPr>
        <w:tc>
          <w:tcPr>
            <w:tcW w:w="2806" w:type="dxa"/>
            <w:gridSpan w:val="2"/>
            <w:vMerge w:val="restart"/>
            <w:tcBorders>
              <w:top w:val="single" w:sz="4" w:space="0" w:color="auto"/>
              <w:left w:val="single" w:sz="4" w:space="0" w:color="auto"/>
              <w:right w:val="single" w:sz="4" w:space="0" w:color="auto"/>
            </w:tcBorders>
          </w:tcPr>
          <w:p w:rsidR="00453C6F" w:rsidRPr="00670FDE" w:rsidRDefault="00453C6F" w:rsidP="00453C6F">
            <w:pPr>
              <w:keepNext/>
              <w:keepLines/>
              <w:spacing w:after="0"/>
              <w:rPr>
                <w:ins w:id="21522" w:author="Huawei" w:date="2022-08-24T18:21:00Z"/>
                <w:rFonts w:ascii="Arial" w:hAnsi="Arial"/>
                <w:sz w:val="18"/>
                <w:lang w:eastAsia="zh-CN"/>
              </w:rPr>
            </w:pPr>
            <w:ins w:id="21523" w:author="Huawei" w:date="2022-08-24T18:21:00Z">
              <w:r w:rsidRPr="00670FDE">
                <w:rPr>
                  <w:rFonts w:ascii="Arial" w:hAnsi="Arial"/>
                  <w:sz w:val="18"/>
                </w:rPr>
                <w:t>N</w:t>
              </w:r>
              <w:r w:rsidRPr="00670FDE">
                <w:rPr>
                  <w:rFonts w:ascii="Arial" w:hAnsi="Arial"/>
                  <w:sz w:val="18"/>
                  <w:vertAlign w:val="subscript"/>
                </w:rPr>
                <w:t>oc</w:t>
              </w:r>
              <w:r w:rsidRPr="00670FDE">
                <w:rPr>
                  <w:rFonts w:ascii="Arial" w:hAnsi="Arial"/>
                  <w:sz w:val="18"/>
                  <w:vertAlign w:val="superscript"/>
                </w:rPr>
                <w:t>Note 2</w:t>
              </w:r>
            </w:ins>
          </w:p>
        </w:tc>
        <w:tc>
          <w:tcPr>
            <w:tcW w:w="1436" w:type="dxa"/>
            <w:gridSpan w:val="2"/>
            <w:tcBorders>
              <w:top w:val="single" w:sz="4" w:space="0" w:color="auto"/>
              <w:left w:val="single" w:sz="4" w:space="0" w:color="auto"/>
              <w:right w:val="single" w:sz="4" w:space="0" w:color="auto"/>
            </w:tcBorders>
            <w:vAlign w:val="center"/>
          </w:tcPr>
          <w:p w:rsidR="00453C6F" w:rsidRPr="00670FDE" w:rsidRDefault="00453C6F" w:rsidP="00453C6F">
            <w:pPr>
              <w:keepNext/>
              <w:keepLines/>
              <w:spacing w:after="0"/>
              <w:rPr>
                <w:ins w:id="21524" w:author="Huawei" w:date="2022-08-24T18:21:00Z"/>
                <w:rFonts w:ascii="Arial" w:hAnsi="Arial"/>
                <w:sz w:val="18"/>
                <w:lang w:eastAsia="zh-CN"/>
              </w:rPr>
            </w:pPr>
            <w:ins w:id="21525" w:author="Huawei" w:date="2022-08-25T16:50: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ins>
          </w:p>
        </w:tc>
        <w:tc>
          <w:tcPr>
            <w:tcW w:w="1134" w:type="dxa"/>
            <w:vMerge w:val="restart"/>
            <w:tcBorders>
              <w:top w:val="single" w:sz="4" w:space="0" w:color="auto"/>
              <w:left w:val="single" w:sz="4" w:space="0" w:color="auto"/>
              <w:right w:val="single" w:sz="4" w:space="0" w:color="auto"/>
            </w:tcBorders>
          </w:tcPr>
          <w:p w:rsidR="00453C6F" w:rsidRPr="00670FDE" w:rsidRDefault="00453C6F" w:rsidP="00453C6F">
            <w:pPr>
              <w:keepNext/>
              <w:keepLines/>
              <w:spacing w:after="0"/>
              <w:jc w:val="center"/>
              <w:rPr>
                <w:ins w:id="21526" w:author="Huawei" w:date="2022-08-24T18:21:00Z"/>
                <w:rFonts w:ascii="Arial" w:hAnsi="Arial"/>
                <w:sz w:val="18"/>
                <w:lang w:eastAsia="zh-CN"/>
              </w:rPr>
            </w:pPr>
            <w:ins w:id="21527" w:author="Huawei" w:date="2022-08-24T18:21:00Z">
              <w:r w:rsidRPr="00670FDE">
                <w:rPr>
                  <w:rFonts w:ascii="Arial" w:hAnsi="Arial"/>
                  <w:sz w:val="18"/>
                </w:rPr>
                <w:t>dBm/</w:t>
              </w:r>
              <w:r w:rsidRPr="00670FDE">
                <w:rPr>
                  <w:rFonts w:ascii="Arial" w:hAnsi="Arial"/>
                  <w:sz w:val="18"/>
                  <w:lang w:eastAsia="zh-CN"/>
                </w:rPr>
                <w:t>SCS</w:t>
              </w:r>
            </w:ins>
          </w:p>
        </w:tc>
        <w:tc>
          <w:tcPr>
            <w:tcW w:w="1965" w:type="dxa"/>
            <w:tcBorders>
              <w:top w:val="single" w:sz="4" w:space="0" w:color="auto"/>
              <w:left w:val="single" w:sz="4" w:space="0" w:color="auto"/>
              <w:bottom w:val="single" w:sz="4" w:space="0" w:color="auto"/>
              <w:right w:val="single" w:sz="4" w:space="0" w:color="auto"/>
            </w:tcBorders>
          </w:tcPr>
          <w:p w:rsidR="00453C6F" w:rsidRPr="00670FDE" w:rsidRDefault="00453C6F" w:rsidP="00453C6F">
            <w:pPr>
              <w:keepNext/>
              <w:keepLines/>
              <w:spacing w:after="0"/>
              <w:jc w:val="center"/>
              <w:rPr>
                <w:ins w:id="21528" w:author="Huawei" w:date="2022-08-24T18:21:00Z"/>
                <w:rFonts w:ascii="Arial" w:hAnsi="Arial"/>
                <w:sz w:val="18"/>
              </w:rPr>
            </w:pPr>
            <w:ins w:id="21529" w:author="Huawei" w:date="2022-08-24T18:21:00Z">
              <w:r w:rsidRPr="00670FDE">
                <w:rPr>
                  <w:rFonts w:ascii="Arial" w:hAnsi="Arial"/>
                  <w:sz w:val="18"/>
                </w:rPr>
                <w:t>-104</w:t>
              </w:r>
            </w:ins>
          </w:p>
        </w:tc>
      </w:tr>
      <w:tr w:rsidR="00453C6F" w:rsidRPr="00670FDE" w:rsidTr="00B058F6">
        <w:trPr>
          <w:gridAfter w:val="1"/>
          <w:wAfter w:w="18" w:type="dxa"/>
          <w:cantSplit/>
          <w:trHeight w:val="219"/>
          <w:jc w:val="center"/>
          <w:ins w:id="21530" w:author="Huawei" w:date="2022-08-24T18:21:00Z"/>
        </w:trPr>
        <w:tc>
          <w:tcPr>
            <w:tcW w:w="2806" w:type="dxa"/>
            <w:gridSpan w:val="2"/>
            <w:vMerge/>
            <w:tcBorders>
              <w:left w:val="single" w:sz="4" w:space="0" w:color="auto"/>
              <w:bottom w:val="single" w:sz="4" w:space="0" w:color="auto"/>
              <w:right w:val="single" w:sz="4" w:space="0" w:color="auto"/>
            </w:tcBorders>
          </w:tcPr>
          <w:p w:rsidR="00453C6F" w:rsidRPr="00670FDE" w:rsidRDefault="00453C6F" w:rsidP="00453C6F">
            <w:pPr>
              <w:keepNext/>
              <w:keepLines/>
              <w:spacing w:after="0"/>
              <w:rPr>
                <w:ins w:id="21531" w:author="Huawei" w:date="2022-08-24T18:21:00Z"/>
                <w:rFonts w:ascii="Arial" w:hAnsi="Arial"/>
                <w:sz w:val="18"/>
                <w:lang w:eastAsia="zh-CN"/>
              </w:rPr>
            </w:pPr>
          </w:p>
        </w:tc>
        <w:tc>
          <w:tcPr>
            <w:tcW w:w="1436" w:type="dxa"/>
            <w:gridSpan w:val="2"/>
            <w:tcBorders>
              <w:left w:val="single" w:sz="4" w:space="0" w:color="auto"/>
              <w:bottom w:val="single" w:sz="4" w:space="0" w:color="auto"/>
              <w:right w:val="single" w:sz="4" w:space="0" w:color="auto"/>
            </w:tcBorders>
            <w:vAlign w:val="center"/>
          </w:tcPr>
          <w:p w:rsidR="00453C6F" w:rsidRPr="00670FDE" w:rsidRDefault="00453C6F" w:rsidP="00453C6F">
            <w:pPr>
              <w:keepNext/>
              <w:keepLines/>
              <w:spacing w:after="0"/>
              <w:rPr>
                <w:ins w:id="21532" w:author="Huawei" w:date="2022-08-24T18:21:00Z"/>
                <w:rFonts w:ascii="Arial" w:hAnsi="Arial"/>
                <w:sz w:val="18"/>
                <w:lang w:eastAsia="zh-CN"/>
              </w:rPr>
            </w:pPr>
            <w:ins w:id="21533" w:author="Huawei" w:date="2022-08-25T16:50:00Z">
              <w:r w:rsidRPr="00670FDE">
                <w:rPr>
                  <w:rFonts w:ascii="Arial" w:hAnsi="Arial"/>
                  <w:sz w:val="18"/>
                </w:rPr>
                <w:t>Config</w:t>
              </w:r>
              <w:r w:rsidRPr="00670FDE">
                <w:rPr>
                  <w:rFonts w:ascii="Arial" w:eastAsia="Malgun Gothic" w:hAnsi="Arial"/>
                  <w:sz w:val="18"/>
                </w:rPr>
                <w:t xml:space="preserve"> </w:t>
              </w:r>
              <w:r>
                <w:rPr>
                  <w:rFonts w:ascii="Arial" w:hAnsi="Arial"/>
                  <w:sz w:val="18"/>
                  <w:lang w:eastAsia="zh-CN"/>
                </w:rPr>
                <w:t>3</w:t>
              </w:r>
            </w:ins>
          </w:p>
        </w:tc>
        <w:tc>
          <w:tcPr>
            <w:tcW w:w="1134" w:type="dxa"/>
            <w:vMerge/>
            <w:tcBorders>
              <w:left w:val="single" w:sz="4" w:space="0" w:color="auto"/>
              <w:bottom w:val="single" w:sz="4" w:space="0" w:color="auto"/>
              <w:right w:val="single" w:sz="4" w:space="0" w:color="auto"/>
            </w:tcBorders>
          </w:tcPr>
          <w:p w:rsidR="00453C6F" w:rsidRPr="00670FDE" w:rsidRDefault="00453C6F" w:rsidP="00453C6F">
            <w:pPr>
              <w:keepNext/>
              <w:keepLines/>
              <w:spacing w:after="0"/>
              <w:jc w:val="center"/>
              <w:rPr>
                <w:ins w:id="21534" w:author="Huawei" w:date="2022-08-24T18:21:00Z"/>
                <w:rFonts w:ascii="Arial" w:hAnsi="Arial"/>
                <w:sz w:val="18"/>
              </w:rPr>
            </w:pPr>
          </w:p>
        </w:tc>
        <w:tc>
          <w:tcPr>
            <w:tcW w:w="1965" w:type="dxa"/>
            <w:tcBorders>
              <w:top w:val="single" w:sz="4" w:space="0" w:color="auto"/>
              <w:left w:val="single" w:sz="4" w:space="0" w:color="auto"/>
              <w:bottom w:val="single" w:sz="4" w:space="0" w:color="auto"/>
              <w:right w:val="single" w:sz="4" w:space="0" w:color="auto"/>
            </w:tcBorders>
          </w:tcPr>
          <w:p w:rsidR="00453C6F" w:rsidRPr="00670FDE" w:rsidRDefault="00453C6F" w:rsidP="00453C6F">
            <w:pPr>
              <w:keepNext/>
              <w:keepLines/>
              <w:spacing w:after="0"/>
              <w:jc w:val="center"/>
              <w:rPr>
                <w:ins w:id="21535" w:author="Huawei" w:date="2022-08-24T18:21:00Z"/>
                <w:rFonts w:ascii="Arial" w:hAnsi="Arial"/>
                <w:sz w:val="18"/>
              </w:rPr>
            </w:pPr>
            <w:ins w:id="21536" w:author="Huawei" w:date="2022-08-24T18:21:00Z">
              <w:r w:rsidRPr="00670FDE">
                <w:rPr>
                  <w:rFonts w:ascii="Arial" w:hAnsi="Arial" w:hint="eastAsia"/>
                  <w:sz w:val="18"/>
                  <w:lang w:eastAsia="zh-CN"/>
                </w:rPr>
                <w:t>-101</w:t>
              </w:r>
            </w:ins>
          </w:p>
        </w:tc>
      </w:tr>
      <w:tr w:rsidR="00453C6F" w:rsidRPr="00670FDE" w:rsidTr="00BF524A">
        <w:trPr>
          <w:gridAfter w:val="1"/>
          <w:wAfter w:w="18" w:type="dxa"/>
          <w:cantSplit/>
          <w:trHeight w:val="162"/>
          <w:jc w:val="center"/>
          <w:ins w:id="21537" w:author="Huawei" w:date="2022-08-24T18:21:00Z"/>
        </w:trPr>
        <w:tc>
          <w:tcPr>
            <w:tcW w:w="2806" w:type="dxa"/>
            <w:gridSpan w:val="2"/>
            <w:vMerge w:val="restart"/>
            <w:tcBorders>
              <w:top w:val="single" w:sz="4" w:space="0" w:color="auto"/>
              <w:left w:val="single" w:sz="4" w:space="0" w:color="auto"/>
              <w:right w:val="single" w:sz="4" w:space="0" w:color="auto"/>
            </w:tcBorders>
          </w:tcPr>
          <w:p w:rsidR="00453C6F" w:rsidRPr="00670FDE" w:rsidRDefault="00453C6F" w:rsidP="00453C6F">
            <w:pPr>
              <w:keepNext/>
              <w:keepLines/>
              <w:spacing w:after="0"/>
              <w:rPr>
                <w:ins w:id="21538" w:author="Huawei" w:date="2022-08-24T18:21:00Z"/>
                <w:rFonts w:ascii="Arial" w:hAnsi="Arial"/>
                <w:sz w:val="18"/>
              </w:rPr>
            </w:pPr>
            <w:ins w:id="21539" w:author="Huawei" w:date="2022-08-24T18:21:00Z">
              <w:r w:rsidRPr="00670FDE">
                <w:rPr>
                  <w:rFonts w:ascii="Arial" w:hAnsi="Arial"/>
                  <w:sz w:val="18"/>
                </w:rPr>
                <w:t>SS-RSRP</w:t>
              </w:r>
              <w:r w:rsidRPr="00670FDE">
                <w:rPr>
                  <w:rFonts w:ascii="Arial" w:hAnsi="Arial"/>
                  <w:sz w:val="18"/>
                  <w:vertAlign w:val="superscript"/>
                </w:rPr>
                <w:t xml:space="preserve"> Note 3</w:t>
              </w:r>
            </w:ins>
          </w:p>
        </w:tc>
        <w:tc>
          <w:tcPr>
            <w:tcW w:w="1436" w:type="dxa"/>
            <w:gridSpan w:val="2"/>
            <w:tcBorders>
              <w:top w:val="single" w:sz="4" w:space="0" w:color="auto"/>
              <w:left w:val="single" w:sz="4" w:space="0" w:color="auto"/>
              <w:bottom w:val="single" w:sz="4" w:space="0" w:color="auto"/>
              <w:right w:val="single" w:sz="4" w:space="0" w:color="auto"/>
            </w:tcBorders>
            <w:vAlign w:val="center"/>
          </w:tcPr>
          <w:p w:rsidR="00453C6F" w:rsidRPr="00670FDE" w:rsidRDefault="00453C6F" w:rsidP="00453C6F">
            <w:pPr>
              <w:keepNext/>
              <w:keepLines/>
              <w:spacing w:after="0"/>
              <w:rPr>
                <w:ins w:id="21540" w:author="Huawei" w:date="2022-08-24T18:21:00Z"/>
                <w:rFonts w:ascii="Arial" w:hAnsi="Arial"/>
                <w:sz w:val="18"/>
              </w:rPr>
            </w:pPr>
            <w:ins w:id="21541" w:author="Huawei" w:date="2022-08-25T16:50: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ins>
          </w:p>
        </w:tc>
        <w:tc>
          <w:tcPr>
            <w:tcW w:w="1134" w:type="dxa"/>
            <w:vMerge w:val="restart"/>
            <w:tcBorders>
              <w:top w:val="single" w:sz="4" w:space="0" w:color="auto"/>
              <w:left w:val="single" w:sz="4" w:space="0" w:color="auto"/>
              <w:right w:val="single" w:sz="4" w:space="0" w:color="auto"/>
            </w:tcBorders>
          </w:tcPr>
          <w:p w:rsidR="00453C6F" w:rsidRPr="00670FDE" w:rsidRDefault="00453C6F" w:rsidP="00453C6F">
            <w:pPr>
              <w:keepNext/>
              <w:keepLines/>
              <w:spacing w:after="0"/>
              <w:jc w:val="center"/>
              <w:rPr>
                <w:ins w:id="21542" w:author="Huawei" w:date="2022-08-24T18:21:00Z"/>
                <w:rFonts w:ascii="Arial" w:hAnsi="Arial"/>
                <w:sz w:val="18"/>
              </w:rPr>
            </w:pPr>
            <w:ins w:id="21543" w:author="Huawei" w:date="2022-08-24T18:21:00Z">
              <w:r w:rsidRPr="00670FDE">
                <w:rPr>
                  <w:rFonts w:ascii="Arial" w:hAnsi="Arial"/>
                  <w:sz w:val="18"/>
                </w:rPr>
                <w:t>dBm/SCS</w:t>
              </w:r>
            </w:ins>
          </w:p>
        </w:tc>
        <w:tc>
          <w:tcPr>
            <w:tcW w:w="1965" w:type="dxa"/>
            <w:tcBorders>
              <w:top w:val="single" w:sz="4" w:space="0" w:color="auto"/>
              <w:left w:val="single" w:sz="4" w:space="0" w:color="auto"/>
              <w:right w:val="single" w:sz="4" w:space="0" w:color="auto"/>
            </w:tcBorders>
          </w:tcPr>
          <w:p w:rsidR="00453C6F" w:rsidRPr="00670FDE" w:rsidRDefault="00453C6F" w:rsidP="00453C6F">
            <w:pPr>
              <w:keepNext/>
              <w:keepLines/>
              <w:spacing w:after="0"/>
              <w:jc w:val="center"/>
              <w:rPr>
                <w:ins w:id="21544" w:author="Huawei" w:date="2022-08-24T18:21:00Z"/>
                <w:rFonts w:ascii="Arial" w:hAnsi="Arial" w:cs="v4.2.0"/>
                <w:sz w:val="18"/>
              </w:rPr>
            </w:pPr>
            <w:ins w:id="21545" w:author="Huawei" w:date="2022-08-24T18:21:00Z">
              <w:r w:rsidRPr="00670FDE">
                <w:rPr>
                  <w:rFonts w:ascii="Arial" w:hAnsi="Arial" w:cs="v4.2.0"/>
                  <w:sz w:val="18"/>
                </w:rPr>
                <w:t>-87</w:t>
              </w:r>
            </w:ins>
          </w:p>
        </w:tc>
      </w:tr>
      <w:tr w:rsidR="00453C6F" w:rsidRPr="00670FDE" w:rsidTr="00BF524A">
        <w:trPr>
          <w:gridAfter w:val="1"/>
          <w:wAfter w:w="18" w:type="dxa"/>
          <w:cantSplit/>
          <w:trHeight w:val="161"/>
          <w:jc w:val="center"/>
          <w:ins w:id="21546" w:author="Huawei" w:date="2022-08-24T18:21:00Z"/>
        </w:trPr>
        <w:tc>
          <w:tcPr>
            <w:tcW w:w="2806" w:type="dxa"/>
            <w:gridSpan w:val="2"/>
            <w:vMerge/>
            <w:tcBorders>
              <w:left w:val="single" w:sz="4" w:space="0" w:color="auto"/>
              <w:bottom w:val="single" w:sz="4" w:space="0" w:color="auto"/>
              <w:right w:val="single" w:sz="4" w:space="0" w:color="auto"/>
            </w:tcBorders>
          </w:tcPr>
          <w:p w:rsidR="00453C6F" w:rsidRPr="00670FDE" w:rsidRDefault="00453C6F" w:rsidP="00453C6F">
            <w:pPr>
              <w:keepNext/>
              <w:keepLines/>
              <w:spacing w:after="0"/>
              <w:rPr>
                <w:ins w:id="21547" w:author="Huawei" w:date="2022-08-24T18:21:00Z"/>
                <w:rFonts w:ascii="Arial" w:hAnsi="Arial"/>
                <w:sz w:val="18"/>
                <w:lang w:eastAsia="zh-CN"/>
              </w:rPr>
            </w:pPr>
          </w:p>
        </w:tc>
        <w:tc>
          <w:tcPr>
            <w:tcW w:w="1436" w:type="dxa"/>
            <w:gridSpan w:val="2"/>
            <w:tcBorders>
              <w:top w:val="single" w:sz="4" w:space="0" w:color="auto"/>
              <w:left w:val="single" w:sz="4" w:space="0" w:color="auto"/>
              <w:bottom w:val="single" w:sz="4" w:space="0" w:color="auto"/>
              <w:right w:val="single" w:sz="4" w:space="0" w:color="auto"/>
            </w:tcBorders>
            <w:vAlign w:val="center"/>
          </w:tcPr>
          <w:p w:rsidR="00453C6F" w:rsidRPr="00670FDE" w:rsidRDefault="00453C6F" w:rsidP="00453C6F">
            <w:pPr>
              <w:keepNext/>
              <w:keepLines/>
              <w:spacing w:after="0"/>
              <w:rPr>
                <w:ins w:id="21548" w:author="Huawei" w:date="2022-08-24T18:21:00Z"/>
                <w:rFonts w:ascii="Arial" w:hAnsi="Arial"/>
                <w:sz w:val="18"/>
                <w:lang w:eastAsia="zh-CN"/>
              </w:rPr>
            </w:pPr>
            <w:ins w:id="21549" w:author="Huawei" w:date="2022-08-25T16:50:00Z">
              <w:r w:rsidRPr="00670FDE">
                <w:rPr>
                  <w:rFonts w:ascii="Arial" w:hAnsi="Arial"/>
                  <w:sz w:val="18"/>
                </w:rPr>
                <w:t>Config</w:t>
              </w:r>
              <w:r w:rsidRPr="00670FDE">
                <w:rPr>
                  <w:rFonts w:ascii="Arial" w:eastAsia="Malgun Gothic" w:hAnsi="Arial"/>
                  <w:sz w:val="18"/>
                </w:rPr>
                <w:t xml:space="preserve"> </w:t>
              </w:r>
              <w:r>
                <w:rPr>
                  <w:rFonts w:ascii="Arial" w:eastAsia="Malgun Gothic" w:hAnsi="Arial"/>
                  <w:sz w:val="18"/>
                </w:rPr>
                <w:t>3</w:t>
              </w:r>
            </w:ins>
          </w:p>
        </w:tc>
        <w:tc>
          <w:tcPr>
            <w:tcW w:w="1134" w:type="dxa"/>
            <w:vMerge/>
            <w:tcBorders>
              <w:left w:val="single" w:sz="4" w:space="0" w:color="auto"/>
              <w:bottom w:val="single" w:sz="4" w:space="0" w:color="auto"/>
              <w:right w:val="single" w:sz="4" w:space="0" w:color="auto"/>
            </w:tcBorders>
          </w:tcPr>
          <w:p w:rsidR="00453C6F" w:rsidRPr="00670FDE" w:rsidRDefault="00453C6F" w:rsidP="00453C6F">
            <w:pPr>
              <w:keepNext/>
              <w:keepLines/>
              <w:spacing w:after="0"/>
              <w:jc w:val="center"/>
              <w:rPr>
                <w:ins w:id="21550" w:author="Huawei" w:date="2022-08-24T18:21:00Z"/>
                <w:rFonts w:ascii="Arial" w:hAnsi="Arial"/>
                <w:sz w:val="18"/>
              </w:rPr>
            </w:pPr>
          </w:p>
        </w:tc>
        <w:tc>
          <w:tcPr>
            <w:tcW w:w="1965" w:type="dxa"/>
            <w:tcBorders>
              <w:left w:val="single" w:sz="4" w:space="0" w:color="auto"/>
              <w:bottom w:val="single" w:sz="4" w:space="0" w:color="auto"/>
              <w:right w:val="single" w:sz="4" w:space="0" w:color="auto"/>
            </w:tcBorders>
          </w:tcPr>
          <w:p w:rsidR="00453C6F" w:rsidRPr="00670FDE" w:rsidRDefault="00453C6F" w:rsidP="00453C6F">
            <w:pPr>
              <w:keepNext/>
              <w:keepLines/>
              <w:spacing w:after="0"/>
              <w:jc w:val="center"/>
              <w:rPr>
                <w:ins w:id="21551" w:author="Huawei" w:date="2022-08-24T18:21:00Z"/>
                <w:rFonts w:ascii="Arial" w:hAnsi="Arial" w:cs="v4.2.0"/>
                <w:sz w:val="18"/>
              </w:rPr>
            </w:pPr>
            <w:ins w:id="21552" w:author="Huawei" w:date="2022-08-24T18:21:00Z">
              <w:r w:rsidRPr="00670FDE">
                <w:rPr>
                  <w:rFonts w:ascii="Arial" w:hAnsi="Arial" w:cs="v4.2.0" w:hint="eastAsia"/>
                  <w:sz w:val="18"/>
                  <w:lang w:eastAsia="zh-CN"/>
                </w:rPr>
                <w:t>-84</w:t>
              </w:r>
            </w:ins>
          </w:p>
        </w:tc>
      </w:tr>
      <w:tr w:rsidR="00453C6F" w:rsidRPr="00670FDE" w:rsidTr="00634244">
        <w:trPr>
          <w:gridAfter w:val="1"/>
          <w:wAfter w:w="18" w:type="dxa"/>
          <w:cantSplit/>
          <w:trHeight w:val="219"/>
          <w:jc w:val="center"/>
          <w:ins w:id="21553" w:author="Huawei" w:date="2022-08-24T18:21:00Z"/>
          <w:trPrChange w:id="21554" w:author="Huawei" w:date="2022-08-24T18:22:00Z">
            <w:trPr>
              <w:gridAfter w:val="1"/>
              <w:cantSplit/>
              <w:trHeight w:val="219"/>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555"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rPr>
                <w:ins w:id="21556" w:author="Huawei" w:date="2022-08-24T18:21:00Z"/>
                <w:rFonts w:ascii="Arial" w:hAnsi="Arial"/>
                <w:sz w:val="18"/>
              </w:rPr>
            </w:pPr>
            <w:ins w:id="21557" w:author="Huawei" w:date="2022-08-24T18:21:00Z">
              <w:r w:rsidRPr="00670FDE">
                <w:rPr>
                  <w:rFonts w:ascii="Arial" w:hAnsi="Arial"/>
                  <w:sz w:val="18"/>
                </w:rPr>
                <w:t>Ê</w:t>
              </w:r>
              <w:r w:rsidRPr="00670FDE">
                <w:rPr>
                  <w:rFonts w:ascii="Arial" w:hAnsi="Arial"/>
                  <w:sz w:val="18"/>
                  <w:vertAlign w:val="subscript"/>
                </w:rPr>
                <w:t>s</w:t>
              </w:r>
              <w:r w:rsidRPr="00670FDE">
                <w:rPr>
                  <w:rFonts w:ascii="Arial" w:hAnsi="Arial"/>
                  <w:sz w:val="18"/>
                </w:rPr>
                <w:t>/I</w:t>
              </w:r>
              <w:r w:rsidRPr="00670FDE">
                <w:rPr>
                  <w:rFonts w:ascii="Arial" w:hAnsi="Arial"/>
                  <w:sz w:val="18"/>
                  <w:vertAlign w:val="subscript"/>
                </w:rPr>
                <w:t>ot</w:t>
              </w:r>
            </w:ins>
          </w:p>
        </w:tc>
        <w:tc>
          <w:tcPr>
            <w:tcW w:w="1134" w:type="dxa"/>
            <w:tcBorders>
              <w:top w:val="single" w:sz="4" w:space="0" w:color="auto"/>
              <w:left w:val="single" w:sz="4" w:space="0" w:color="auto"/>
              <w:bottom w:val="single" w:sz="4" w:space="0" w:color="auto"/>
              <w:right w:val="single" w:sz="4" w:space="0" w:color="auto"/>
            </w:tcBorders>
            <w:tcPrChange w:id="21558"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1559" w:author="Huawei" w:date="2022-08-24T18:21:00Z"/>
                <w:rFonts w:ascii="Arial" w:hAnsi="Arial"/>
                <w:sz w:val="18"/>
              </w:rPr>
            </w:pPr>
            <w:ins w:id="21560" w:author="Huawei" w:date="2022-08-24T18:21:00Z">
              <w:r w:rsidRPr="00670FDE">
                <w:rPr>
                  <w:rFonts w:ascii="Arial" w:hAnsi="Arial"/>
                  <w:sz w:val="18"/>
                </w:rPr>
                <w:t>dB</w:t>
              </w:r>
            </w:ins>
          </w:p>
        </w:tc>
        <w:tc>
          <w:tcPr>
            <w:tcW w:w="1965" w:type="dxa"/>
            <w:tcBorders>
              <w:top w:val="single" w:sz="4" w:space="0" w:color="auto"/>
              <w:left w:val="single" w:sz="4" w:space="0" w:color="auto"/>
              <w:bottom w:val="single" w:sz="4" w:space="0" w:color="auto"/>
              <w:right w:val="single" w:sz="4" w:space="0" w:color="auto"/>
            </w:tcBorders>
            <w:tcPrChange w:id="21561" w:author="Huawei" w:date="2022-08-24T18:22:00Z">
              <w:tcPr>
                <w:tcW w:w="1964"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1562" w:author="Huawei" w:date="2022-08-24T18:21:00Z"/>
                <w:rFonts w:ascii="Arial" w:hAnsi="Arial"/>
                <w:sz w:val="18"/>
              </w:rPr>
            </w:pPr>
            <w:ins w:id="21563" w:author="Huawei" w:date="2022-08-24T18:21:00Z">
              <w:r w:rsidRPr="00670FDE">
                <w:rPr>
                  <w:rFonts w:ascii="Arial" w:hAnsi="Arial"/>
                  <w:sz w:val="18"/>
                </w:rPr>
                <w:t>17</w:t>
              </w:r>
            </w:ins>
          </w:p>
        </w:tc>
      </w:tr>
      <w:tr w:rsidR="00453C6F" w:rsidRPr="00670FDE" w:rsidTr="00634244">
        <w:trPr>
          <w:gridAfter w:val="1"/>
          <w:wAfter w:w="18" w:type="dxa"/>
          <w:cantSplit/>
          <w:trHeight w:val="197"/>
          <w:jc w:val="center"/>
          <w:ins w:id="21564" w:author="Huawei" w:date="2022-08-24T18:21:00Z"/>
          <w:trPrChange w:id="21565" w:author="Huawei" w:date="2022-08-24T18:22:00Z">
            <w:trPr>
              <w:gridAfter w:val="1"/>
              <w:cantSplit/>
              <w:trHeight w:val="197"/>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566"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rPr>
                <w:ins w:id="21567" w:author="Huawei" w:date="2022-08-24T18:21:00Z"/>
                <w:rFonts w:ascii="Arial" w:hAnsi="Arial"/>
                <w:sz w:val="18"/>
              </w:rPr>
            </w:pPr>
            <w:ins w:id="21568" w:author="Huawei" w:date="2022-08-24T18:21:00Z">
              <w:r w:rsidRPr="00670FDE">
                <w:rPr>
                  <w:rFonts w:ascii="Arial" w:hAnsi="Arial"/>
                  <w:sz w:val="18"/>
                </w:rPr>
                <w:t>Ê</w:t>
              </w:r>
              <w:r w:rsidRPr="00670FDE">
                <w:rPr>
                  <w:rFonts w:ascii="Arial" w:hAnsi="Arial"/>
                  <w:sz w:val="18"/>
                  <w:vertAlign w:val="subscript"/>
                </w:rPr>
                <w:t>s</w:t>
              </w:r>
              <w:r w:rsidRPr="00670FDE">
                <w:rPr>
                  <w:rFonts w:ascii="Arial" w:hAnsi="Arial"/>
                  <w:sz w:val="18"/>
                </w:rPr>
                <w:t>/N</w:t>
              </w:r>
              <w:r w:rsidRPr="00670FDE">
                <w:rPr>
                  <w:rFonts w:ascii="Arial" w:hAnsi="Arial"/>
                  <w:sz w:val="18"/>
                  <w:vertAlign w:val="subscript"/>
                </w:rPr>
                <w:t>oc</w:t>
              </w:r>
            </w:ins>
          </w:p>
        </w:tc>
        <w:tc>
          <w:tcPr>
            <w:tcW w:w="1134" w:type="dxa"/>
            <w:tcBorders>
              <w:top w:val="single" w:sz="4" w:space="0" w:color="auto"/>
              <w:left w:val="single" w:sz="4" w:space="0" w:color="auto"/>
              <w:bottom w:val="single" w:sz="4" w:space="0" w:color="auto"/>
              <w:right w:val="single" w:sz="4" w:space="0" w:color="auto"/>
            </w:tcBorders>
            <w:tcPrChange w:id="21569"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1570" w:author="Huawei" w:date="2022-08-24T18:21:00Z"/>
                <w:rFonts w:ascii="Arial" w:hAnsi="Arial"/>
                <w:sz w:val="18"/>
              </w:rPr>
            </w:pPr>
            <w:ins w:id="21571" w:author="Huawei" w:date="2022-08-24T18:21:00Z">
              <w:r w:rsidRPr="00670FDE">
                <w:rPr>
                  <w:rFonts w:ascii="Arial" w:hAnsi="Arial"/>
                  <w:sz w:val="18"/>
                </w:rPr>
                <w:t>dB</w:t>
              </w:r>
            </w:ins>
          </w:p>
        </w:tc>
        <w:tc>
          <w:tcPr>
            <w:tcW w:w="1965" w:type="dxa"/>
            <w:tcBorders>
              <w:top w:val="single" w:sz="4" w:space="0" w:color="auto"/>
              <w:left w:val="single" w:sz="4" w:space="0" w:color="auto"/>
              <w:bottom w:val="single" w:sz="4" w:space="0" w:color="auto"/>
              <w:right w:val="single" w:sz="4" w:space="0" w:color="auto"/>
            </w:tcBorders>
            <w:tcPrChange w:id="21572" w:author="Huawei" w:date="2022-08-24T18:22:00Z">
              <w:tcPr>
                <w:tcW w:w="1964"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1573" w:author="Huawei" w:date="2022-08-24T18:21:00Z"/>
                <w:rFonts w:ascii="Arial" w:hAnsi="Arial"/>
                <w:sz w:val="18"/>
              </w:rPr>
            </w:pPr>
            <w:ins w:id="21574" w:author="Huawei" w:date="2022-08-24T18:21:00Z">
              <w:r w:rsidRPr="00670FDE">
                <w:rPr>
                  <w:rFonts w:ascii="Arial" w:hAnsi="Arial"/>
                  <w:sz w:val="18"/>
                </w:rPr>
                <w:t>17</w:t>
              </w:r>
            </w:ins>
          </w:p>
        </w:tc>
      </w:tr>
      <w:tr w:rsidR="00453C6F" w:rsidRPr="00670FDE" w:rsidTr="00634244">
        <w:trPr>
          <w:gridAfter w:val="1"/>
          <w:wAfter w:w="18" w:type="dxa"/>
          <w:cantSplit/>
          <w:jc w:val="center"/>
          <w:ins w:id="21575" w:author="Huawei" w:date="2022-08-24T18:21:00Z"/>
          <w:trPrChange w:id="21576" w:author="Huawei" w:date="2022-08-24T18:22:00Z">
            <w:trPr>
              <w:gridAfter w:val="1"/>
              <w:cantSplit/>
              <w:jc w:val="center"/>
            </w:trPr>
          </w:trPrChange>
        </w:trPr>
        <w:tc>
          <w:tcPr>
            <w:tcW w:w="2822" w:type="dxa"/>
            <w:gridSpan w:val="3"/>
            <w:vMerge w:val="restart"/>
            <w:tcBorders>
              <w:top w:val="single" w:sz="4" w:space="0" w:color="auto"/>
              <w:left w:val="single" w:sz="4" w:space="0" w:color="auto"/>
              <w:right w:val="single" w:sz="4" w:space="0" w:color="auto"/>
            </w:tcBorders>
            <w:tcPrChange w:id="21577" w:author="Huawei" w:date="2022-08-24T18:22:00Z">
              <w:tcPr>
                <w:tcW w:w="2823" w:type="dxa"/>
                <w:gridSpan w:val="3"/>
                <w:vMerge w:val="restart"/>
                <w:tcBorders>
                  <w:top w:val="single" w:sz="4" w:space="0" w:color="auto"/>
                  <w:left w:val="single" w:sz="4" w:space="0" w:color="auto"/>
                  <w:right w:val="single" w:sz="4" w:space="0" w:color="auto"/>
                </w:tcBorders>
              </w:tcPr>
            </w:tcPrChange>
          </w:tcPr>
          <w:p w:rsidR="00453C6F" w:rsidRPr="00670FDE" w:rsidRDefault="00453C6F" w:rsidP="00453C6F">
            <w:pPr>
              <w:keepNext/>
              <w:keepLines/>
              <w:spacing w:after="0"/>
              <w:rPr>
                <w:ins w:id="21578" w:author="Huawei" w:date="2022-08-24T18:21:00Z"/>
                <w:rFonts w:ascii="Arial" w:hAnsi="Arial"/>
                <w:sz w:val="18"/>
              </w:rPr>
            </w:pPr>
            <w:ins w:id="21579" w:author="Huawei" w:date="2022-08-24T18:21:00Z">
              <w:r w:rsidRPr="00670FDE">
                <w:rPr>
                  <w:rFonts w:ascii="Arial" w:hAnsi="Arial"/>
                  <w:sz w:val="18"/>
                  <w:lang w:val="en-US"/>
                </w:rPr>
                <w:t>Io</w:t>
              </w:r>
              <w:r w:rsidRPr="00670FDE">
                <w:rPr>
                  <w:rFonts w:ascii="Arial" w:hAnsi="Arial"/>
                  <w:sz w:val="18"/>
                  <w:vertAlign w:val="superscript"/>
                  <w:lang w:val="en-US"/>
                </w:rPr>
                <w:t>Note3</w:t>
              </w:r>
            </w:ins>
          </w:p>
        </w:tc>
        <w:tc>
          <w:tcPr>
            <w:tcW w:w="1420" w:type="dxa"/>
            <w:tcBorders>
              <w:top w:val="single" w:sz="4" w:space="0" w:color="auto"/>
              <w:left w:val="single" w:sz="4" w:space="0" w:color="auto"/>
              <w:bottom w:val="single" w:sz="4" w:space="0" w:color="auto"/>
              <w:right w:val="single" w:sz="4" w:space="0" w:color="auto"/>
            </w:tcBorders>
            <w:vAlign w:val="center"/>
            <w:tcPrChange w:id="21580"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453C6F" w:rsidRPr="00670FDE" w:rsidRDefault="00453C6F" w:rsidP="00453C6F">
            <w:pPr>
              <w:keepNext/>
              <w:keepLines/>
              <w:spacing w:after="0"/>
              <w:rPr>
                <w:ins w:id="21581" w:author="Huawei" w:date="2022-08-24T18:21:00Z"/>
                <w:rFonts w:ascii="Arial" w:hAnsi="Arial"/>
                <w:sz w:val="18"/>
                <w:lang w:val="da-DK"/>
              </w:rPr>
            </w:pPr>
            <w:ins w:id="21582" w:author="Huawei" w:date="2022-08-24T18:21: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ins>
          </w:p>
        </w:tc>
        <w:tc>
          <w:tcPr>
            <w:tcW w:w="1134" w:type="dxa"/>
            <w:tcBorders>
              <w:top w:val="single" w:sz="4" w:space="0" w:color="auto"/>
              <w:left w:val="single" w:sz="4" w:space="0" w:color="auto"/>
              <w:bottom w:val="single" w:sz="4" w:space="0" w:color="auto"/>
              <w:right w:val="single" w:sz="4" w:space="0" w:color="auto"/>
            </w:tcBorders>
            <w:tcPrChange w:id="21583"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1584" w:author="Huawei" w:date="2022-08-24T18:21:00Z"/>
                <w:rFonts w:ascii="Arial" w:hAnsi="Arial"/>
                <w:sz w:val="18"/>
                <w:lang w:val="en-US"/>
              </w:rPr>
            </w:pPr>
            <w:ins w:id="21585" w:author="Huawei" w:date="2022-08-24T18:21:00Z">
              <w:r w:rsidRPr="00670FDE">
                <w:rPr>
                  <w:rFonts w:ascii="Arial" w:hAnsi="Arial"/>
                  <w:sz w:val="18"/>
                  <w:lang w:val="en-US"/>
                </w:rPr>
                <w:t>dBm/</w:t>
              </w:r>
            </w:ins>
          </w:p>
          <w:p w:rsidR="00453C6F" w:rsidRPr="00670FDE" w:rsidRDefault="00453C6F" w:rsidP="00453C6F">
            <w:pPr>
              <w:keepNext/>
              <w:keepLines/>
              <w:spacing w:after="0"/>
              <w:jc w:val="center"/>
              <w:rPr>
                <w:ins w:id="21586" w:author="Huawei" w:date="2022-08-24T18:21:00Z"/>
                <w:rFonts w:ascii="Arial" w:hAnsi="Arial"/>
                <w:sz w:val="18"/>
              </w:rPr>
            </w:pPr>
            <w:ins w:id="21587" w:author="Huawei" w:date="2022-08-24T18:21:00Z">
              <w:r w:rsidRPr="00670FDE">
                <w:rPr>
                  <w:rFonts w:ascii="Arial" w:hAnsi="Arial"/>
                  <w:sz w:val="18"/>
                  <w:lang w:val="en-US"/>
                </w:rPr>
                <w:t>9.36MHz</w:t>
              </w:r>
            </w:ins>
          </w:p>
        </w:tc>
        <w:tc>
          <w:tcPr>
            <w:tcW w:w="1965" w:type="dxa"/>
            <w:tcBorders>
              <w:top w:val="single" w:sz="4" w:space="0" w:color="auto"/>
              <w:left w:val="single" w:sz="4" w:space="0" w:color="auto"/>
              <w:bottom w:val="single" w:sz="4" w:space="0" w:color="auto"/>
              <w:right w:val="single" w:sz="4" w:space="0" w:color="auto"/>
            </w:tcBorders>
            <w:tcPrChange w:id="21588" w:author="Huawei" w:date="2022-08-24T18:22:00Z">
              <w:tcPr>
                <w:tcW w:w="1964"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1589" w:author="Huawei" w:date="2022-08-24T18:21:00Z"/>
                <w:rFonts w:ascii="Arial" w:hAnsi="Arial" w:cs="v4.2.0"/>
                <w:sz w:val="18"/>
              </w:rPr>
            </w:pPr>
            <w:ins w:id="21590" w:author="Huawei" w:date="2022-08-24T18:21:00Z">
              <w:r w:rsidRPr="00670FDE">
                <w:rPr>
                  <w:rFonts w:ascii="Arial" w:hAnsi="Arial" w:cs="v4.2.0" w:hint="eastAsia"/>
                  <w:sz w:val="18"/>
                  <w:lang w:eastAsia="zh-CN"/>
                </w:rPr>
                <w:t>-58.96</w:t>
              </w:r>
            </w:ins>
          </w:p>
        </w:tc>
      </w:tr>
      <w:tr w:rsidR="00453C6F" w:rsidRPr="00670FDE" w:rsidTr="00634244">
        <w:trPr>
          <w:gridAfter w:val="1"/>
          <w:wAfter w:w="18" w:type="dxa"/>
          <w:cantSplit/>
          <w:jc w:val="center"/>
          <w:ins w:id="21591" w:author="Huawei" w:date="2022-08-24T18:21:00Z"/>
          <w:trPrChange w:id="21592" w:author="Huawei" w:date="2022-08-24T18:22:00Z">
            <w:trPr>
              <w:gridAfter w:val="1"/>
              <w:cantSplit/>
              <w:jc w:val="center"/>
            </w:trPr>
          </w:trPrChange>
        </w:trPr>
        <w:tc>
          <w:tcPr>
            <w:tcW w:w="2822" w:type="dxa"/>
            <w:gridSpan w:val="3"/>
            <w:vMerge/>
            <w:tcBorders>
              <w:left w:val="single" w:sz="4" w:space="0" w:color="auto"/>
              <w:bottom w:val="single" w:sz="4" w:space="0" w:color="auto"/>
              <w:right w:val="single" w:sz="4" w:space="0" w:color="auto"/>
            </w:tcBorders>
            <w:tcPrChange w:id="21593" w:author="Huawei" w:date="2022-08-24T18:22:00Z">
              <w:tcPr>
                <w:tcW w:w="2823" w:type="dxa"/>
                <w:gridSpan w:val="3"/>
                <w:vMerge/>
                <w:tcBorders>
                  <w:left w:val="single" w:sz="4" w:space="0" w:color="auto"/>
                  <w:bottom w:val="single" w:sz="4" w:space="0" w:color="auto"/>
                  <w:right w:val="single" w:sz="4" w:space="0" w:color="auto"/>
                </w:tcBorders>
              </w:tcPr>
            </w:tcPrChange>
          </w:tcPr>
          <w:p w:rsidR="00453C6F" w:rsidRPr="00670FDE" w:rsidRDefault="00453C6F" w:rsidP="00453C6F">
            <w:pPr>
              <w:keepNext/>
              <w:keepLines/>
              <w:spacing w:after="0"/>
              <w:rPr>
                <w:ins w:id="21594" w:author="Huawei" w:date="2022-08-24T18:21:00Z"/>
                <w:rFonts w:ascii="Arial" w:hAnsi="Arial"/>
                <w:sz w:val="18"/>
                <w:lang w:val="en-US"/>
              </w:rPr>
            </w:pPr>
          </w:p>
        </w:tc>
        <w:tc>
          <w:tcPr>
            <w:tcW w:w="1420" w:type="dxa"/>
            <w:tcBorders>
              <w:top w:val="single" w:sz="4" w:space="0" w:color="auto"/>
              <w:left w:val="single" w:sz="4" w:space="0" w:color="auto"/>
              <w:bottom w:val="single" w:sz="4" w:space="0" w:color="auto"/>
              <w:right w:val="single" w:sz="4" w:space="0" w:color="auto"/>
            </w:tcBorders>
            <w:vAlign w:val="center"/>
            <w:tcPrChange w:id="21595"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453C6F" w:rsidRPr="00670FDE" w:rsidRDefault="00453C6F" w:rsidP="00453C6F">
            <w:pPr>
              <w:keepNext/>
              <w:keepLines/>
              <w:spacing w:after="0"/>
              <w:rPr>
                <w:ins w:id="21596" w:author="Huawei" w:date="2022-08-24T18:21:00Z"/>
                <w:rFonts w:ascii="Arial" w:hAnsi="Arial"/>
                <w:sz w:val="18"/>
                <w:lang w:val="da-DK" w:eastAsia="zh-CN"/>
              </w:rPr>
            </w:pPr>
            <w:ins w:id="21597" w:author="Huawei" w:date="2022-08-24T18:21:00Z">
              <w:r w:rsidRPr="00670FDE">
                <w:rPr>
                  <w:rFonts w:ascii="Arial" w:hAnsi="Arial"/>
                  <w:sz w:val="18"/>
                </w:rPr>
                <w:t>Config</w:t>
              </w:r>
              <w:r w:rsidRPr="00670FDE">
                <w:rPr>
                  <w:rFonts w:ascii="Arial" w:eastAsia="Malgun Gothic" w:hAnsi="Arial"/>
                  <w:sz w:val="18"/>
                </w:rPr>
                <w:t xml:space="preserve"> </w:t>
              </w:r>
              <w:r>
                <w:rPr>
                  <w:rFonts w:ascii="Arial" w:hAnsi="Arial"/>
                  <w:sz w:val="18"/>
                  <w:lang w:eastAsia="zh-CN"/>
                </w:rPr>
                <w:t>3</w:t>
              </w:r>
            </w:ins>
          </w:p>
        </w:tc>
        <w:tc>
          <w:tcPr>
            <w:tcW w:w="1134" w:type="dxa"/>
            <w:tcBorders>
              <w:top w:val="single" w:sz="4" w:space="0" w:color="auto"/>
              <w:left w:val="single" w:sz="4" w:space="0" w:color="auto"/>
              <w:bottom w:val="single" w:sz="4" w:space="0" w:color="auto"/>
              <w:right w:val="single" w:sz="4" w:space="0" w:color="auto"/>
            </w:tcBorders>
            <w:tcPrChange w:id="21598"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1599" w:author="Huawei" w:date="2022-08-24T18:21:00Z"/>
                <w:rFonts w:ascii="Arial" w:hAnsi="Arial"/>
                <w:sz w:val="18"/>
                <w:lang w:val="en-US"/>
              </w:rPr>
            </w:pPr>
            <w:ins w:id="21600" w:author="Huawei" w:date="2022-08-24T18:21:00Z">
              <w:r w:rsidRPr="00670FDE">
                <w:rPr>
                  <w:rFonts w:ascii="Arial" w:hAnsi="Arial"/>
                  <w:sz w:val="18"/>
                  <w:lang w:val="en-US"/>
                </w:rPr>
                <w:t>dBm/</w:t>
              </w:r>
            </w:ins>
          </w:p>
          <w:p w:rsidR="00453C6F" w:rsidRPr="00670FDE" w:rsidRDefault="00453C6F" w:rsidP="00453C6F">
            <w:pPr>
              <w:keepNext/>
              <w:keepLines/>
              <w:spacing w:after="0"/>
              <w:jc w:val="center"/>
              <w:rPr>
                <w:ins w:id="21601" w:author="Huawei" w:date="2022-08-24T18:21:00Z"/>
                <w:rFonts w:ascii="Arial" w:hAnsi="Arial"/>
                <w:sz w:val="18"/>
              </w:rPr>
            </w:pPr>
            <w:ins w:id="21602" w:author="Huawei" w:date="2022-08-24T18:21:00Z">
              <w:r w:rsidRPr="00670FDE">
                <w:rPr>
                  <w:rFonts w:ascii="Arial" w:hAnsi="Arial"/>
                  <w:sz w:val="18"/>
                  <w:lang w:val="en-US"/>
                </w:rPr>
                <w:t>38.16MHz</w:t>
              </w:r>
            </w:ins>
          </w:p>
        </w:tc>
        <w:tc>
          <w:tcPr>
            <w:tcW w:w="1965" w:type="dxa"/>
            <w:tcBorders>
              <w:top w:val="single" w:sz="4" w:space="0" w:color="auto"/>
              <w:left w:val="single" w:sz="4" w:space="0" w:color="auto"/>
              <w:bottom w:val="single" w:sz="4" w:space="0" w:color="auto"/>
              <w:right w:val="single" w:sz="4" w:space="0" w:color="auto"/>
            </w:tcBorders>
            <w:tcPrChange w:id="21603" w:author="Huawei" w:date="2022-08-24T18:22:00Z">
              <w:tcPr>
                <w:tcW w:w="1964"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1604" w:author="Huawei" w:date="2022-08-24T18:21:00Z"/>
                <w:rFonts w:ascii="Arial" w:hAnsi="Arial" w:cs="v4.2.0"/>
                <w:sz w:val="18"/>
              </w:rPr>
            </w:pPr>
            <w:ins w:id="21605" w:author="Huawei" w:date="2022-08-24T18:21:00Z">
              <w:r w:rsidRPr="00670FDE">
                <w:rPr>
                  <w:rFonts w:ascii="Arial" w:hAnsi="Arial" w:cs="v4.2.0" w:hint="eastAsia"/>
                  <w:sz w:val="18"/>
                  <w:lang w:eastAsia="zh-CN"/>
                </w:rPr>
                <w:t>-52.86</w:t>
              </w:r>
            </w:ins>
          </w:p>
        </w:tc>
      </w:tr>
      <w:tr w:rsidR="00453C6F" w:rsidRPr="00670FDE" w:rsidTr="00634244">
        <w:trPr>
          <w:gridAfter w:val="1"/>
          <w:wAfter w:w="18" w:type="dxa"/>
          <w:cantSplit/>
          <w:jc w:val="center"/>
          <w:ins w:id="21606" w:author="Huawei" w:date="2022-08-24T18:21:00Z"/>
          <w:trPrChange w:id="21607" w:author="Huawei" w:date="2022-08-24T18:22:00Z">
            <w:trPr>
              <w:gridAfter w:val="1"/>
              <w:cantSplit/>
              <w:jc w:val="center"/>
            </w:trPr>
          </w:trPrChange>
        </w:trPr>
        <w:tc>
          <w:tcPr>
            <w:tcW w:w="7341" w:type="dxa"/>
            <w:gridSpan w:val="6"/>
            <w:tcBorders>
              <w:top w:val="single" w:sz="4" w:space="0" w:color="auto"/>
              <w:left w:val="single" w:sz="4" w:space="0" w:color="auto"/>
              <w:bottom w:val="single" w:sz="4" w:space="0" w:color="auto"/>
              <w:right w:val="single" w:sz="4" w:space="0" w:color="auto"/>
            </w:tcBorders>
            <w:tcPrChange w:id="21608" w:author="Huawei" w:date="2022-08-24T18:22:00Z">
              <w:tcPr>
                <w:tcW w:w="7342" w:type="dxa"/>
                <w:gridSpan w:val="6"/>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pStyle w:val="TAN"/>
              <w:rPr>
                <w:ins w:id="21609" w:author="Huawei" w:date="2022-08-24T18:21:00Z"/>
              </w:rPr>
            </w:pPr>
            <w:ins w:id="21610" w:author="Huawei" w:date="2022-08-24T18:21:00Z">
              <w:r w:rsidRPr="00670FDE">
                <w:lastRenderedPageBreak/>
                <w:t>Note 1:</w:t>
              </w:r>
              <w:r w:rsidRPr="00670FDE">
                <w:tab/>
              </w:r>
              <w:r w:rsidRPr="00670FDE">
                <w:rPr>
                  <w:lang w:val="en-US"/>
                </w:rPr>
                <w:t>OCNG shall be used such that both cells are fully allocated and a constant total transmitted power spectral density is achieved for all OFDM symbols.</w:t>
              </w:r>
            </w:ins>
          </w:p>
          <w:p w:rsidR="00453C6F" w:rsidRPr="00670FDE" w:rsidRDefault="00453C6F" w:rsidP="00453C6F">
            <w:pPr>
              <w:pStyle w:val="TAN"/>
              <w:rPr>
                <w:ins w:id="21611" w:author="Huawei" w:date="2022-08-24T18:21:00Z"/>
              </w:rPr>
            </w:pPr>
            <w:ins w:id="21612" w:author="Huawei" w:date="2022-08-24T18:21:00Z">
              <w:r w:rsidRPr="00670FDE">
                <w:t>Note 2:</w:t>
              </w:r>
              <w:r w:rsidRPr="00670FDE">
                <w:rPr>
                  <w:lang w:eastAsia="zh-CN"/>
                </w:rPr>
                <w:tab/>
              </w:r>
              <w:r w:rsidRPr="00670FDE">
                <w:rPr>
                  <w:lang w:val="en-US"/>
                </w:rPr>
                <w:t xml:space="preserve">Interference from other cells and noise sources not specified in the test is assumed to be constant over subcarriers and time and shall be modelled as AWGN of appropriate power for </w:t>
              </w:r>
              <w:r w:rsidRPr="00670FDE">
                <w:t>N</w:t>
              </w:r>
              <w:r w:rsidRPr="00670FDE">
                <w:rPr>
                  <w:vertAlign w:val="subscript"/>
                </w:rPr>
                <w:t>oc</w:t>
              </w:r>
              <w:r w:rsidRPr="00670FDE">
                <w:t xml:space="preserve"> to be fulfilled.</w:t>
              </w:r>
            </w:ins>
          </w:p>
          <w:p w:rsidR="00453C6F" w:rsidRPr="00670FDE" w:rsidRDefault="00453C6F" w:rsidP="00453C6F">
            <w:pPr>
              <w:pStyle w:val="TAN"/>
              <w:rPr>
                <w:ins w:id="21613" w:author="Huawei" w:date="2022-08-24T18:21:00Z"/>
                <w:lang w:val="en-US" w:eastAsia="zh-CN"/>
              </w:rPr>
            </w:pPr>
            <w:ins w:id="21614" w:author="Huawei" w:date="2022-08-24T18:21:00Z">
              <w:r w:rsidRPr="00670FDE">
                <w:t>Note 3</w:t>
              </w:r>
              <w:r w:rsidRPr="00670FDE">
                <w:rPr>
                  <w:lang w:eastAsia="zh-CN"/>
                </w:rPr>
                <w:tab/>
              </w:r>
              <w:r w:rsidRPr="00670FDE">
                <w:rPr>
                  <w:lang w:val="en-US"/>
                </w:rPr>
                <w:t>SS-RSRP and Io levels have been derived from other parameters for information purposes. They are not settable parameters themselves.</w:t>
              </w:r>
            </w:ins>
          </w:p>
          <w:p w:rsidR="00453C6F" w:rsidRPr="00670FDE" w:rsidRDefault="00453C6F" w:rsidP="00453C6F">
            <w:pPr>
              <w:pStyle w:val="TAN"/>
              <w:rPr>
                <w:ins w:id="21615" w:author="Huawei" w:date="2022-08-24T18:21:00Z"/>
                <w:lang w:eastAsia="zh-CN"/>
              </w:rPr>
            </w:pPr>
            <w:ins w:id="21616" w:author="Huawei" w:date="2022-08-24T18:21:00Z">
              <w:r w:rsidRPr="00670FDE">
                <w:rPr>
                  <w:lang w:val="en-US"/>
                </w:rPr>
                <w:t>Note 4:</w:t>
              </w:r>
              <w:r w:rsidRPr="00670FDE">
                <w:rPr>
                  <w:lang w:eastAsia="zh-CN"/>
                </w:rPr>
                <w:tab/>
              </w:r>
              <w:r w:rsidRPr="00670FDE">
                <w:rPr>
                  <w:lang w:val="en-US"/>
                </w:rPr>
                <w:t xml:space="preserve">For unpaired spectrum, a DL BWP is linked with an UL BWP. </w:t>
              </w:r>
              <w:r w:rsidRPr="00670FDE">
                <w:rPr>
                  <w:rFonts w:cs="v4.2.0"/>
                  <w:lang w:eastAsia="zh-CN"/>
                </w:rPr>
                <w:t xml:space="preserve">DLBWP.0.2 is linked with ULBWP.0.2; DLBWP.1.1 is linked with ULBWP.1.1; DLBWP.1.3 is linked with ULBWP.1.3 </w:t>
              </w:r>
              <w:r w:rsidRPr="00670FDE">
                <w:t>defined in clause 12 of TS 38.213 [3]</w:t>
              </w:r>
              <w:r w:rsidRPr="00670FDE">
                <w:rPr>
                  <w:rFonts w:cs="v4.2.0"/>
                  <w:lang w:eastAsia="zh-CN"/>
                </w:rPr>
                <w:t>.</w:t>
              </w:r>
            </w:ins>
          </w:p>
        </w:tc>
      </w:tr>
    </w:tbl>
    <w:p w:rsidR="00634244" w:rsidRPr="00670FDE" w:rsidDel="00634244" w:rsidRDefault="00634244" w:rsidP="007B7E33">
      <w:pPr>
        <w:pStyle w:val="TH"/>
        <w:rPr>
          <w:del w:id="21617" w:author="Huawei" w:date="2022-08-24T18:25:00Z"/>
          <w:lang w:eastAsia="zh-CN"/>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700"/>
        <w:gridCol w:w="1420"/>
        <w:gridCol w:w="1134"/>
        <w:gridCol w:w="1984"/>
        <w:gridCol w:w="1985"/>
        <w:tblGridChange w:id="21618">
          <w:tblGrid>
            <w:gridCol w:w="1128"/>
            <w:gridCol w:w="1700"/>
            <w:gridCol w:w="1420"/>
            <w:gridCol w:w="1134"/>
            <w:gridCol w:w="1984"/>
            <w:gridCol w:w="1985"/>
          </w:tblGrid>
        </w:tblGridChange>
      </w:tblGrid>
      <w:tr w:rsidR="007B7E33" w:rsidRPr="00670FDE" w:rsidDel="00634244" w:rsidTr="007B7E33">
        <w:trPr>
          <w:cantSplit/>
          <w:jc w:val="center"/>
          <w:del w:id="21619"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620" w:author="Huawei" w:date="2022-08-24T18:24:00Z"/>
                <w:rFonts w:ascii="Arial" w:hAnsi="Arial"/>
                <w:b/>
                <w:sz w:val="18"/>
              </w:rPr>
            </w:pPr>
            <w:del w:id="21621" w:author="Huawei" w:date="2022-08-24T18:24:00Z">
              <w:r w:rsidRPr="00670FDE" w:rsidDel="00634244">
                <w:rPr>
                  <w:rFonts w:ascii="Arial" w:hAnsi="Arial"/>
                  <w:b/>
                  <w:sz w:val="18"/>
                </w:rPr>
                <w:lastRenderedPageBreak/>
                <w:delText>Parameter</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622" w:author="Huawei" w:date="2022-08-24T18:24:00Z"/>
                <w:rFonts w:ascii="Arial" w:hAnsi="Arial"/>
                <w:b/>
                <w:sz w:val="18"/>
              </w:rPr>
            </w:pPr>
            <w:del w:id="21623" w:author="Huawei" w:date="2022-08-24T18:24:00Z">
              <w:r w:rsidRPr="00670FDE" w:rsidDel="00634244">
                <w:rPr>
                  <w:rFonts w:ascii="Arial" w:hAnsi="Arial"/>
                  <w:b/>
                  <w:sz w:val="18"/>
                </w:rPr>
                <w:delText>Unit</w:delText>
              </w:r>
            </w:del>
          </w:p>
        </w:tc>
        <w:tc>
          <w:tcPr>
            <w:tcW w:w="198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624" w:author="Huawei" w:date="2022-08-24T18:24:00Z"/>
                <w:rFonts w:ascii="Arial" w:hAnsi="Arial" w:cs="v4.2.0"/>
                <w:b/>
                <w:sz w:val="18"/>
                <w:lang w:eastAsia="zh-CN"/>
              </w:rPr>
            </w:pPr>
            <w:del w:id="21625" w:author="Huawei" w:date="2022-08-24T18:24:00Z">
              <w:r w:rsidRPr="00670FDE" w:rsidDel="00634244">
                <w:rPr>
                  <w:rFonts w:ascii="Arial" w:hAnsi="Arial" w:cs="v4.2.0"/>
                  <w:b/>
                  <w:sz w:val="18"/>
                </w:rPr>
                <w:delText xml:space="preserve">Cell </w:delText>
              </w:r>
              <w:r w:rsidRPr="005D7D8A" w:rsidDel="00634244">
                <w:rPr>
                  <w:rFonts w:ascii="Arial" w:hAnsi="Arial" w:cs="v4.2.0"/>
                  <w:b/>
                  <w:sz w:val="18"/>
                  <w:lang w:eastAsia="zh-CN"/>
                </w:rPr>
                <w:delText>1</w:delText>
              </w:r>
            </w:del>
          </w:p>
        </w:tc>
        <w:tc>
          <w:tcPr>
            <w:tcW w:w="1985"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626" w:author="Huawei" w:date="2022-08-24T18:24:00Z"/>
                <w:rFonts w:ascii="Arial" w:hAnsi="Arial" w:cs="v4.2.0"/>
                <w:b/>
                <w:sz w:val="18"/>
                <w:lang w:eastAsia="zh-CN"/>
              </w:rPr>
            </w:pPr>
            <w:del w:id="21627" w:author="Huawei" w:date="2022-08-24T18:24:00Z">
              <w:r w:rsidDel="00634244">
                <w:rPr>
                  <w:rFonts w:ascii="Arial" w:hAnsi="Arial" w:cs="v4.2.0"/>
                  <w:b/>
                  <w:sz w:val="18"/>
                  <w:lang w:eastAsia="zh-CN"/>
                </w:rPr>
                <w:delText>Cell 2</w:delText>
              </w:r>
            </w:del>
          </w:p>
        </w:tc>
      </w:tr>
      <w:tr w:rsidR="007B7E33" w:rsidRPr="00670FDE" w:rsidDel="00634244" w:rsidTr="007B7E33">
        <w:trPr>
          <w:cantSplit/>
          <w:jc w:val="center"/>
          <w:del w:id="21628"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629" w:author="Huawei" w:date="2022-08-24T18:24:00Z"/>
                <w:rFonts w:ascii="Arial" w:hAnsi="Arial"/>
                <w:sz w:val="18"/>
                <w:lang w:val="it-IT"/>
              </w:rPr>
            </w:pPr>
            <w:del w:id="21630" w:author="Huawei" w:date="2022-08-24T18:24:00Z">
              <w:r w:rsidRPr="00670FDE" w:rsidDel="00634244">
                <w:rPr>
                  <w:rFonts w:ascii="Arial" w:hAnsi="Arial"/>
                  <w:sz w:val="18"/>
                  <w:lang w:val="it-IT"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631" w:author="Huawei" w:date="2022-08-24T18:24:00Z"/>
                <w:rFonts w:ascii="Arial" w:hAnsi="Arial"/>
                <w:sz w:val="18"/>
                <w:lang w:val="it-IT"/>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632" w:author="Huawei" w:date="2022-08-24T18:24:00Z"/>
                <w:rFonts w:ascii="Arial" w:hAnsi="Arial" w:cs="v4.2.0"/>
                <w:sz w:val="18"/>
                <w:lang w:eastAsia="zh-CN"/>
              </w:rPr>
            </w:pPr>
            <w:del w:id="21633" w:author="Huawei" w:date="2022-08-24T18:24:00Z">
              <w:r w:rsidRPr="00670FDE" w:rsidDel="00634244">
                <w:rPr>
                  <w:rFonts w:ascii="Arial" w:hAnsi="Arial" w:cs="v4.2.0"/>
                  <w:sz w:val="18"/>
                  <w:lang w:eastAsia="zh-CN"/>
                </w:rPr>
                <w:delText>FR1</w:delText>
              </w:r>
            </w:del>
          </w:p>
        </w:tc>
      </w:tr>
      <w:tr w:rsidR="007B7E33" w:rsidRPr="00670FDE" w:rsidDel="00634244" w:rsidTr="007B7E33">
        <w:trPr>
          <w:cantSplit/>
          <w:jc w:val="center"/>
          <w:del w:id="21634" w:author="Huawei" w:date="2022-08-24T18:24:00Z"/>
        </w:trPr>
        <w:tc>
          <w:tcPr>
            <w:tcW w:w="2828" w:type="dxa"/>
            <w:gridSpan w:val="2"/>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1635" w:author="Huawei" w:date="2022-08-24T18:24:00Z"/>
                <w:rFonts w:ascii="Arial" w:hAnsi="Arial"/>
                <w:sz w:val="18"/>
                <w:lang w:eastAsia="ja-JP"/>
              </w:rPr>
            </w:pPr>
            <w:del w:id="21636" w:author="Huawei" w:date="2022-08-24T18:24:00Z">
              <w:r w:rsidRPr="00670FDE" w:rsidDel="00634244">
                <w:rPr>
                  <w:rFonts w:ascii="Arial" w:hAnsi="Arial"/>
                  <w:sz w:val="18"/>
                  <w:lang w:val="en-US"/>
                </w:rPr>
                <w:delText>Duplex mode</w:delText>
              </w:r>
            </w:del>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637" w:author="Huawei" w:date="2022-08-24T18:24:00Z"/>
                <w:rFonts w:ascii="Arial" w:hAnsi="Arial"/>
                <w:sz w:val="18"/>
                <w:lang w:val="en-US" w:eastAsia="zh-CN"/>
              </w:rPr>
            </w:pPr>
            <w:del w:id="21638" w:author="Huawei" w:date="2022-08-24T18:24:00Z">
              <w:r w:rsidRPr="00670FDE" w:rsidDel="00634244">
                <w:rPr>
                  <w:rFonts w:ascii="Arial" w:hAnsi="Arial"/>
                  <w:sz w:val="18"/>
                </w:rPr>
                <w:delText>Config 1</w:delText>
              </w:r>
            </w:del>
          </w:p>
        </w:tc>
        <w:tc>
          <w:tcPr>
            <w:tcW w:w="1134"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639" w:author="Huawei" w:date="2022-08-24T18:24: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640" w:author="Huawei" w:date="2022-08-24T18:24:00Z"/>
                <w:rFonts w:ascii="Arial" w:hAnsi="Arial"/>
                <w:sz w:val="18"/>
                <w:lang w:val="en-US"/>
              </w:rPr>
            </w:pPr>
            <w:del w:id="21641" w:author="Huawei" w:date="2022-08-24T18:24:00Z">
              <w:r w:rsidRPr="00670FDE" w:rsidDel="00634244">
                <w:rPr>
                  <w:rFonts w:ascii="Arial" w:hAnsi="Arial"/>
                  <w:sz w:val="18"/>
                  <w:lang w:val="en-US"/>
                </w:rPr>
                <w:delText>FDD</w:delText>
              </w:r>
            </w:del>
          </w:p>
        </w:tc>
        <w:tc>
          <w:tcPr>
            <w:tcW w:w="1985"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642" w:author="Huawei" w:date="2022-08-24T18:24:00Z"/>
                <w:rFonts w:ascii="Arial" w:hAnsi="Arial"/>
                <w:sz w:val="18"/>
                <w:lang w:val="en-US" w:eastAsia="zh-CN"/>
              </w:rPr>
            </w:pPr>
            <w:del w:id="21643" w:author="Huawei" w:date="2022-08-24T18:24:00Z">
              <w:r w:rsidRPr="00670FDE" w:rsidDel="00634244">
                <w:rPr>
                  <w:rFonts w:ascii="Arial" w:hAnsi="Arial"/>
                  <w:sz w:val="18"/>
                  <w:lang w:val="en-US" w:eastAsia="zh-CN"/>
                </w:rPr>
                <w:delText>FDD</w:delText>
              </w:r>
            </w:del>
          </w:p>
        </w:tc>
      </w:tr>
      <w:tr w:rsidR="007B7E33" w:rsidRPr="00670FDE" w:rsidDel="00634244" w:rsidTr="007B7E33">
        <w:trPr>
          <w:cantSplit/>
          <w:trHeight w:val="50"/>
          <w:jc w:val="center"/>
          <w:del w:id="21644" w:author="Huawei" w:date="2022-08-24T18:24:00Z"/>
        </w:trPr>
        <w:tc>
          <w:tcPr>
            <w:tcW w:w="2828" w:type="dxa"/>
            <w:gridSpan w:val="2"/>
            <w:vMerge/>
            <w:tcBorders>
              <w:left w:val="single" w:sz="4" w:space="0" w:color="auto"/>
              <w:right w:val="single" w:sz="4" w:space="0" w:color="auto"/>
            </w:tcBorders>
          </w:tcPr>
          <w:p w:rsidR="007B7E33" w:rsidRPr="00670FDE" w:rsidDel="00634244" w:rsidRDefault="007B7E33" w:rsidP="007B7E33">
            <w:pPr>
              <w:keepNext/>
              <w:keepLines/>
              <w:spacing w:after="0"/>
              <w:rPr>
                <w:del w:id="21645" w:author="Huawei" w:date="2022-08-24T18: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646" w:author="Huawei" w:date="2022-08-24T18:24:00Z"/>
                <w:rFonts w:ascii="Arial" w:hAnsi="Arial"/>
                <w:sz w:val="18"/>
                <w:lang w:val="en-US" w:eastAsia="zh-CN"/>
              </w:rPr>
            </w:pPr>
            <w:del w:id="21647" w:author="Huawei" w:date="2022-08-24T18:24:00Z">
              <w:r w:rsidRPr="00670FDE" w:rsidDel="00634244">
                <w:rPr>
                  <w:rFonts w:ascii="Arial" w:hAnsi="Arial"/>
                  <w:sz w:val="18"/>
                </w:rPr>
                <w:delText>Config 2,</w:delText>
              </w:r>
            </w:del>
            <w:del w:id="21648" w:author="Huawei" w:date="2022-07-26T19:23:00Z">
              <w:r w:rsidRPr="00670FDE" w:rsidDel="00734BED">
                <w:rPr>
                  <w:rFonts w:ascii="Arial" w:hAnsi="Arial"/>
                  <w:sz w:val="18"/>
                </w:rPr>
                <w:delText>5</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649" w:author="Huawei" w:date="2022-08-24T18:24:00Z"/>
                <w:rFonts w:ascii="Arial" w:hAnsi="Arial"/>
                <w:sz w:val="18"/>
              </w:rPr>
            </w:pPr>
          </w:p>
        </w:tc>
        <w:tc>
          <w:tcPr>
            <w:tcW w:w="1984" w:type="dxa"/>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650" w:author="Huawei" w:date="2022-08-24T18:24:00Z"/>
                <w:rFonts w:ascii="Arial" w:hAnsi="Arial"/>
                <w:sz w:val="18"/>
                <w:lang w:val="en-US"/>
              </w:rPr>
            </w:pPr>
            <w:del w:id="21651" w:author="Huawei" w:date="2022-08-24T18:24:00Z">
              <w:r w:rsidRPr="00670FDE" w:rsidDel="00634244">
                <w:rPr>
                  <w:rFonts w:ascii="Arial" w:hAnsi="Arial"/>
                  <w:sz w:val="18"/>
                  <w:lang w:val="en-US"/>
                </w:rPr>
                <w:delText>TDD</w:delText>
              </w:r>
            </w:del>
          </w:p>
        </w:tc>
        <w:tc>
          <w:tcPr>
            <w:tcW w:w="1985" w:type="dxa"/>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652" w:author="Huawei" w:date="2022-08-24T18:24:00Z"/>
                <w:rFonts w:ascii="Arial" w:hAnsi="Arial"/>
                <w:sz w:val="18"/>
                <w:lang w:val="en-US" w:eastAsia="zh-CN"/>
              </w:rPr>
            </w:pPr>
            <w:del w:id="21653" w:author="Huawei" w:date="2022-08-24T18:24:00Z">
              <w:r w:rsidRPr="00670FDE" w:rsidDel="00634244">
                <w:rPr>
                  <w:rFonts w:ascii="Arial" w:hAnsi="Arial"/>
                  <w:sz w:val="18"/>
                  <w:lang w:val="en-US" w:eastAsia="zh-CN"/>
                </w:rPr>
                <w:delText>TDD</w:delText>
              </w:r>
            </w:del>
          </w:p>
        </w:tc>
      </w:tr>
      <w:tr w:rsidR="007B7E33" w:rsidRPr="00670FDE" w:rsidDel="00734BED" w:rsidTr="007B7E33">
        <w:trPr>
          <w:cantSplit/>
          <w:trHeight w:val="50"/>
          <w:jc w:val="center"/>
          <w:del w:id="21654" w:author="Huawei" w:date="2022-07-26T19:24:00Z"/>
        </w:trPr>
        <w:tc>
          <w:tcPr>
            <w:tcW w:w="2828" w:type="dxa"/>
            <w:gridSpan w:val="2"/>
            <w:tcBorders>
              <w:left w:val="single" w:sz="4" w:space="0" w:color="auto"/>
              <w:right w:val="single" w:sz="4" w:space="0" w:color="auto"/>
            </w:tcBorders>
          </w:tcPr>
          <w:p w:rsidR="007B7E33" w:rsidRPr="00670FDE" w:rsidDel="00734BED" w:rsidRDefault="007B7E33" w:rsidP="007B7E33">
            <w:pPr>
              <w:keepNext/>
              <w:keepLines/>
              <w:spacing w:after="0"/>
              <w:rPr>
                <w:del w:id="21655" w:author="Huawei" w:date="2022-07-26T19: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21656" w:author="Huawei" w:date="2022-07-26T19:24:00Z"/>
                <w:rFonts w:ascii="Arial" w:hAnsi="Arial"/>
                <w:sz w:val="18"/>
                <w:lang w:eastAsia="zh-CN"/>
              </w:rPr>
            </w:pPr>
            <w:del w:id="21657" w:author="Huawei" w:date="2022-07-26T19:24:00Z">
              <w:r w:rsidRPr="00670FDE" w:rsidDel="00734BED">
                <w:rPr>
                  <w:rFonts w:ascii="Arial" w:hAnsi="Arial"/>
                  <w:sz w:val="18"/>
                </w:rPr>
                <w:delText xml:space="preserve">Config </w:delText>
              </w:r>
              <w:r w:rsidRPr="00670FDE" w:rsidDel="00734BED">
                <w:rPr>
                  <w:rFonts w:ascii="Arial" w:hAnsi="Arial"/>
                  <w:sz w:val="18"/>
                  <w:lang w:eastAsia="zh-CN"/>
                </w:rPr>
                <w:delText>3</w:delText>
              </w:r>
            </w:del>
          </w:p>
        </w:tc>
        <w:tc>
          <w:tcPr>
            <w:tcW w:w="113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658" w:author="Huawei" w:date="2022-07-26T19:24:00Z"/>
                <w:rFonts w:ascii="Arial" w:hAnsi="Arial"/>
                <w:sz w:val="18"/>
              </w:rPr>
            </w:pPr>
          </w:p>
        </w:tc>
        <w:tc>
          <w:tcPr>
            <w:tcW w:w="198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659" w:author="Huawei" w:date="2022-07-26T19:24:00Z"/>
                <w:rFonts w:ascii="Arial" w:hAnsi="Arial"/>
                <w:sz w:val="18"/>
                <w:lang w:val="en-US" w:eastAsia="zh-CN"/>
              </w:rPr>
            </w:pPr>
            <w:del w:id="21660" w:author="Huawei" w:date="2022-07-26T19:24:00Z">
              <w:r w:rsidRPr="00670FDE" w:rsidDel="00734BED">
                <w:rPr>
                  <w:rFonts w:ascii="Arial" w:hAnsi="Arial"/>
                  <w:sz w:val="18"/>
                  <w:lang w:val="en-US" w:eastAsia="zh-CN"/>
                </w:rPr>
                <w:delText>TDD</w:delText>
              </w:r>
            </w:del>
          </w:p>
        </w:tc>
        <w:tc>
          <w:tcPr>
            <w:tcW w:w="1985"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661" w:author="Huawei" w:date="2022-07-26T19:24:00Z"/>
                <w:rFonts w:ascii="Arial" w:hAnsi="Arial"/>
                <w:sz w:val="18"/>
                <w:lang w:val="en-US" w:eastAsia="zh-CN"/>
              </w:rPr>
            </w:pPr>
            <w:del w:id="21662" w:author="Huawei" w:date="2022-07-26T19:24:00Z">
              <w:r w:rsidRPr="00670FDE" w:rsidDel="00734BED">
                <w:rPr>
                  <w:rFonts w:ascii="Arial" w:hAnsi="Arial"/>
                  <w:sz w:val="18"/>
                  <w:lang w:val="en-US" w:eastAsia="zh-CN"/>
                </w:rPr>
                <w:delText>FDD</w:delText>
              </w:r>
            </w:del>
          </w:p>
        </w:tc>
      </w:tr>
      <w:tr w:rsidR="007B7E33" w:rsidRPr="00670FDE" w:rsidDel="00734BED" w:rsidTr="007B7E33">
        <w:trPr>
          <w:cantSplit/>
          <w:trHeight w:val="50"/>
          <w:jc w:val="center"/>
          <w:del w:id="21663" w:author="Huawei" w:date="2022-07-26T19:24:00Z"/>
        </w:trPr>
        <w:tc>
          <w:tcPr>
            <w:tcW w:w="2828" w:type="dxa"/>
            <w:gridSpan w:val="2"/>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rPr>
                <w:del w:id="21664" w:author="Huawei" w:date="2022-07-26T19: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21665" w:author="Huawei" w:date="2022-07-26T19:24:00Z"/>
                <w:rFonts w:ascii="Arial" w:hAnsi="Arial"/>
                <w:sz w:val="18"/>
                <w:lang w:eastAsia="zh-CN"/>
              </w:rPr>
            </w:pPr>
            <w:del w:id="21666" w:author="Huawei" w:date="2022-07-26T19:24:00Z">
              <w:r w:rsidRPr="00670FDE" w:rsidDel="00734BED">
                <w:rPr>
                  <w:rFonts w:ascii="Arial" w:hAnsi="Arial"/>
                  <w:sz w:val="18"/>
                </w:rPr>
                <w:delText xml:space="preserve">Config </w:delText>
              </w:r>
              <w:r w:rsidRPr="00670FDE" w:rsidDel="00734BED">
                <w:rPr>
                  <w:rFonts w:ascii="Arial" w:hAnsi="Arial"/>
                  <w:sz w:val="18"/>
                  <w:lang w:eastAsia="zh-CN"/>
                </w:rPr>
                <w:delText>4</w:delText>
              </w:r>
            </w:del>
          </w:p>
        </w:tc>
        <w:tc>
          <w:tcPr>
            <w:tcW w:w="1134"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21667" w:author="Huawei" w:date="2022-07-26T19:24:00Z"/>
                <w:rFonts w:ascii="Arial" w:hAnsi="Arial"/>
                <w:sz w:val="18"/>
              </w:rPr>
            </w:pPr>
          </w:p>
        </w:tc>
        <w:tc>
          <w:tcPr>
            <w:tcW w:w="1984"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21668" w:author="Huawei" w:date="2022-07-26T19:24:00Z"/>
                <w:rFonts w:ascii="Arial" w:hAnsi="Arial"/>
                <w:sz w:val="18"/>
                <w:lang w:val="en-US" w:eastAsia="zh-CN"/>
              </w:rPr>
            </w:pPr>
            <w:del w:id="21669" w:author="Huawei" w:date="2022-07-26T19:24:00Z">
              <w:r w:rsidRPr="00670FDE" w:rsidDel="00734BED">
                <w:rPr>
                  <w:rFonts w:ascii="Arial" w:hAnsi="Arial"/>
                  <w:sz w:val="18"/>
                  <w:lang w:val="en-US" w:eastAsia="zh-CN"/>
                </w:rPr>
                <w:delText>FDD</w:delText>
              </w:r>
            </w:del>
          </w:p>
        </w:tc>
        <w:tc>
          <w:tcPr>
            <w:tcW w:w="1985"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21670" w:author="Huawei" w:date="2022-07-26T19:24:00Z"/>
                <w:rFonts w:ascii="Arial" w:hAnsi="Arial"/>
                <w:sz w:val="18"/>
                <w:lang w:val="en-US" w:eastAsia="zh-CN"/>
              </w:rPr>
            </w:pPr>
            <w:del w:id="21671" w:author="Huawei" w:date="2022-07-26T19:24:00Z">
              <w:r w:rsidRPr="00670FDE" w:rsidDel="00734BED">
                <w:rPr>
                  <w:rFonts w:ascii="Arial" w:hAnsi="Arial"/>
                  <w:sz w:val="18"/>
                  <w:lang w:val="en-US" w:eastAsia="zh-CN"/>
                </w:rPr>
                <w:delText>TDD</w:delText>
              </w:r>
            </w:del>
          </w:p>
        </w:tc>
      </w:tr>
      <w:tr w:rsidR="007B7E33" w:rsidRPr="00670FDE" w:rsidDel="00634244" w:rsidTr="007B7E33">
        <w:trPr>
          <w:cantSplit/>
          <w:jc w:val="center"/>
          <w:del w:id="21672" w:author="Huawei" w:date="2022-08-24T18:24:00Z"/>
        </w:trPr>
        <w:tc>
          <w:tcPr>
            <w:tcW w:w="2828" w:type="dxa"/>
            <w:gridSpan w:val="2"/>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1673" w:author="Huawei" w:date="2022-08-24T18:24:00Z"/>
                <w:rFonts w:ascii="Arial" w:hAnsi="Arial"/>
                <w:sz w:val="18"/>
              </w:rPr>
            </w:pPr>
            <w:del w:id="21674" w:author="Huawei" w:date="2022-08-24T18:24:00Z">
              <w:r w:rsidRPr="00670FDE" w:rsidDel="00634244">
                <w:rPr>
                  <w:rFonts w:ascii="Arial" w:hAnsi="Arial"/>
                  <w:sz w:val="18"/>
                  <w:lang w:val="en-US"/>
                </w:rPr>
                <w:delText>TDD configuration</w:delText>
              </w:r>
            </w:del>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675" w:author="Huawei" w:date="2022-08-24T18:24:00Z"/>
                <w:rFonts w:ascii="Arial" w:hAnsi="Arial"/>
                <w:sz w:val="18"/>
                <w:lang w:val="en-US"/>
              </w:rPr>
            </w:pPr>
            <w:del w:id="21676"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1</w:delText>
              </w:r>
            </w:del>
          </w:p>
        </w:tc>
        <w:tc>
          <w:tcPr>
            <w:tcW w:w="1134"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677" w:author="Huawei" w:date="2022-08-24T18:24: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jc w:val="center"/>
              <w:rPr>
                <w:del w:id="21678" w:author="Huawei" w:date="2022-08-24T18:24:00Z"/>
                <w:rFonts w:ascii="Arial" w:hAnsi="Arial"/>
                <w:sz w:val="18"/>
                <w:lang w:val="en-US"/>
              </w:rPr>
            </w:pPr>
            <w:del w:id="21679" w:author="Huawei" w:date="2022-08-24T18:24:00Z">
              <w:r w:rsidRPr="00670FDE" w:rsidDel="00634244">
                <w:rPr>
                  <w:rFonts w:ascii="Arial" w:hAnsi="Arial"/>
                  <w:sz w:val="18"/>
                  <w:lang w:val="en-US"/>
                </w:rPr>
                <w:delText>Not Applicable</w:delText>
              </w:r>
            </w:del>
          </w:p>
        </w:tc>
        <w:tc>
          <w:tcPr>
            <w:tcW w:w="1985"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680" w:author="Huawei" w:date="2022-08-24T18:24:00Z"/>
                <w:rFonts w:ascii="Arial" w:hAnsi="Arial"/>
                <w:sz w:val="18"/>
                <w:lang w:val="en-US"/>
              </w:rPr>
            </w:pPr>
            <w:del w:id="21681" w:author="Huawei" w:date="2022-08-24T18:24:00Z">
              <w:r w:rsidRPr="00670FDE" w:rsidDel="00634244">
                <w:rPr>
                  <w:rFonts w:ascii="Arial" w:hAnsi="Arial"/>
                  <w:sz w:val="18"/>
                  <w:lang w:val="en-US"/>
                </w:rPr>
                <w:delText>Not Applicable</w:delText>
              </w:r>
            </w:del>
          </w:p>
        </w:tc>
      </w:tr>
      <w:tr w:rsidR="007B7E33" w:rsidRPr="00670FDE" w:rsidDel="00634244" w:rsidTr="007B7E33">
        <w:trPr>
          <w:cantSplit/>
          <w:jc w:val="center"/>
          <w:del w:id="21682" w:author="Huawei" w:date="2022-08-24T18:24:00Z"/>
        </w:trPr>
        <w:tc>
          <w:tcPr>
            <w:tcW w:w="2828" w:type="dxa"/>
            <w:gridSpan w:val="2"/>
            <w:vMerge/>
            <w:tcBorders>
              <w:left w:val="single" w:sz="4" w:space="0" w:color="auto"/>
              <w:right w:val="single" w:sz="4" w:space="0" w:color="auto"/>
            </w:tcBorders>
          </w:tcPr>
          <w:p w:rsidR="007B7E33" w:rsidRPr="00670FDE" w:rsidDel="00634244" w:rsidRDefault="007B7E33" w:rsidP="007B7E33">
            <w:pPr>
              <w:keepNext/>
              <w:keepLines/>
              <w:spacing w:after="0"/>
              <w:rPr>
                <w:del w:id="21683" w:author="Huawei" w:date="2022-08-24T18: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684" w:author="Huawei" w:date="2022-08-24T18:24:00Z"/>
                <w:rFonts w:ascii="Arial" w:hAnsi="Arial"/>
                <w:sz w:val="18"/>
                <w:lang w:val="en-US" w:eastAsia="zh-CN"/>
              </w:rPr>
            </w:pPr>
            <w:del w:id="21685"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2</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686" w:author="Huawei" w:date="2022-08-24T18:24: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jc w:val="center"/>
              <w:rPr>
                <w:del w:id="21687" w:author="Huawei" w:date="2022-08-24T18:24:00Z"/>
                <w:rFonts w:ascii="Arial" w:hAnsi="Arial"/>
                <w:sz w:val="18"/>
                <w:lang w:val="en-US"/>
              </w:rPr>
            </w:pPr>
            <w:del w:id="21688" w:author="Huawei" w:date="2022-08-24T18:24:00Z">
              <w:r w:rsidRPr="00670FDE" w:rsidDel="00634244">
                <w:rPr>
                  <w:rFonts w:ascii="Arial" w:hAnsi="Arial"/>
                  <w:sz w:val="18"/>
                  <w:lang w:val="en-US"/>
                </w:rPr>
                <w:delText>TDDConf.1.1</w:delText>
              </w:r>
            </w:del>
          </w:p>
        </w:tc>
        <w:tc>
          <w:tcPr>
            <w:tcW w:w="1985"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689" w:author="Huawei" w:date="2022-08-24T18:24:00Z"/>
                <w:rFonts w:ascii="Arial" w:hAnsi="Arial"/>
                <w:sz w:val="18"/>
                <w:lang w:val="en-US"/>
              </w:rPr>
            </w:pPr>
            <w:del w:id="21690" w:author="Huawei" w:date="2022-08-24T18:24:00Z">
              <w:r w:rsidRPr="00670FDE" w:rsidDel="00634244">
                <w:rPr>
                  <w:rFonts w:ascii="Arial" w:hAnsi="Arial"/>
                  <w:sz w:val="18"/>
                  <w:lang w:val="en-US"/>
                </w:rPr>
                <w:delText>TDDConf.1.1</w:delText>
              </w:r>
            </w:del>
          </w:p>
        </w:tc>
      </w:tr>
      <w:tr w:rsidR="007B7E33" w:rsidRPr="00670FDE" w:rsidDel="00634244" w:rsidTr="007B7E33">
        <w:trPr>
          <w:cantSplit/>
          <w:trHeight w:val="50"/>
          <w:jc w:val="center"/>
          <w:del w:id="21691" w:author="Huawei" w:date="2022-08-24T18:24:00Z"/>
        </w:trPr>
        <w:tc>
          <w:tcPr>
            <w:tcW w:w="2828" w:type="dxa"/>
            <w:gridSpan w:val="2"/>
            <w:vMerge/>
            <w:tcBorders>
              <w:left w:val="single" w:sz="4" w:space="0" w:color="auto"/>
              <w:right w:val="single" w:sz="4" w:space="0" w:color="auto"/>
            </w:tcBorders>
          </w:tcPr>
          <w:p w:rsidR="007B7E33" w:rsidRPr="00670FDE" w:rsidDel="00634244" w:rsidRDefault="007B7E33" w:rsidP="007B7E33">
            <w:pPr>
              <w:keepNext/>
              <w:keepLines/>
              <w:spacing w:after="0"/>
              <w:rPr>
                <w:del w:id="21692" w:author="Huawei" w:date="2022-08-24T18: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693" w:author="Huawei" w:date="2022-08-24T18:24:00Z"/>
                <w:rFonts w:ascii="Arial" w:hAnsi="Arial"/>
                <w:sz w:val="18"/>
                <w:lang w:val="en-US" w:eastAsia="zh-CN"/>
              </w:rPr>
            </w:pPr>
            <w:del w:id="21694"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3</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695" w:author="Huawei" w:date="2022-08-24T18:24:00Z"/>
                <w:rFonts w:ascii="Arial" w:hAnsi="Arial"/>
                <w:sz w:val="18"/>
              </w:rPr>
            </w:pPr>
          </w:p>
        </w:tc>
        <w:tc>
          <w:tcPr>
            <w:tcW w:w="1984" w:type="dxa"/>
            <w:tcBorders>
              <w:top w:val="single" w:sz="4" w:space="0" w:color="auto"/>
              <w:left w:val="single" w:sz="4" w:space="0" w:color="auto"/>
              <w:right w:val="single" w:sz="4" w:space="0" w:color="auto"/>
            </w:tcBorders>
            <w:vAlign w:val="center"/>
          </w:tcPr>
          <w:p w:rsidR="007B7E33" w:rsidRPr="00670FDE" w:rsidDel="00634244" w:rsidRDefault="007B7E33" w:rsidP="007B7E33">
            <w:pPr>
              <w:keepNext/>
              <w:keepLines/>
              <w:spacing w:after="0"/>
              <w:jc w:val="center"/>
              <w:rPr>
                <w:del w:id="21696" w:author="Huawei" w:date="2022-08-24T18:24:00Z"/>
                <w:rFonts w:ascii="Arial" w:hAnsi="Arial"/>
                <w:sz w:val="18"/>
                <w:lang w:val="en-US" w:eastAsia="zh-CN"/>
              </w:rPr>
            </w:pPr>
            <w:del w:id="21697" w:author="Huawei" w:date="2022-07-26T19:24:00Z">
              <w:r w:rsidRPr="00670FDE" w:rsidDel="00734BED">
                <w:rPr>
                  <w:rFonts w:ascii="Arial" w:hAnsi="Arial"/>
                  <w:sz w:val="18"/>
                  <w:lang w:val="en-US"/>
                </w:rPr>
                <w:delText>TDDConf.1.</w:delText>
              </w:r>
              <w:r w:rsidRPr="00670FDE" w:rsidDel="00734BED">
                <w:rPr>
                  <w:rFonts w:ascii="Arial" w:hAnsi="Arial"/>
                  <w:sz w:val="18"/>
                  <w:lang w:val="en-US" w:eastAsia="zh-CN"/>
                </w:rPr>
                <w:delText>1</w:delText>
              </w:r>
            </w:del>
          </w:p>
        </w:tc>
        <w:tc>
          <w:tcPr>
            <w:tcW w:w="1985" w:type="dxa"/>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698" w:author="Huawei" w:date="2022-08-24T18:24:00Z"/>
                <w:rFonts w:ascii="Arial" w:hAnsi="Arial"/>
                <w:sz w:val="18"/>
                <w:lang w:val="en-US"/>
              </w:rPr>
            </w:pPr>
            <w:del w:id="21699" w:author="Huawei" w:date="2022-07-26T19:24:00Z">
              <w:r w:rsidRPr="00670FDE" w:rsidDel="00734BED">
                <w:rPr>
                  <w:rFonts w:ascii="Arial" w:hAnsi="Arial"/>
                  <w:sz w:val="18"/>
                  <w:lang w:val="en-US"/>
                </w:rPr>
                <w:delText>Not Applicable</w:delText>
              </w:r>
            </w:del>
          </w:p>
        </w:tc>
      </w:tr>
      <w:tr w:rsidR="007B7E33" w:rsidRPr="00670FDE" w:rsidDel="00734BED" w:rsidTr="007B7E33">
        <w:trPr>
          <w:cantSplit/>
          <w:trHeight w:val="50"/>
          <w:jc w:val="center"/>
          <w:del w:id="21700" w:author="Huawei" w:date="2022-07-26T19:24:00Z"/>
        </w:trPr>
        <w:tc>
          <w:tcPr>
            <w:tcW w:w="2828" w:type="dxa"/>
            <w:gridSpan w:val="2"/>
            <w:tcBorders>
              <w:left w:val="single" w:sz="4" w:space="0" w:color="auto"/>
              <w:right w:val="single" w:sz="4" w:space="0" w:color="auto"/>
            </w:tcBorders>
          </w:tcPr>
          <w:p w:rsidR="007B7E33" w:rsidRPr="00670FDE" w:rsidDel="00734BED" w:rsidRDefault="007B7E33" w:rsidP="007B7E33">
            <w:pPr>
              <w:keepNext/>
              <w:keepLines/>
              <w:spacing w:after="0"/>
              <w:rPr>
                <w:del w:id="21701" w:author="Huawei" w:date="2022-07-26T19: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21702" w:author="Huawei" w:date="2022-07-26T19:24:00Z"/>
                <w:rFonts w:ascii="Arial" w:hAnsi="Arial"/>
                <w:sz w:val="18"/>
                <w:lang w:eastAsia="zh-CN"/>
              </w:rPr>
            </w:pPr>
            <w:del w:id="21703" w:author="Huawei" w:date="2022-07-26T19:24: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4</w:delText>
              </w:r>
            </w:del>
          </w:p>
        </w:tc>
        <w:tc>
          <w:tcPr>
            <w:tcW w:w="113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704" w:author="Huawei" w:date="2022-07-26T19:24:00Z"/>
                <w:rFonts w:ascii="Arial" w:hAnsi="Arial"/>
                <w:sz w:val="18"/>
              </w:rPr>
            </w:pPr>
          </w:p>
        </w:tc>
        <w:tc>
          <w:tcPr>
            <w:tcW w:w="1984" w:type="dxa"/>
            <w:tcBorders>
              <w:left w:val="single" w:sz="4" w:space="0" w:color="auto"/>
              <w:right w:val="single" w:sz="4" w:space="0" w:color="auto"/>
            </w:tcBorders>
            <w:vAlign w:val="center"/>
          </w:tcPr>
          <w:p w:rsidR="007B7E33" w:rsidRPr="00670FDE" w:rsidDel="00734BED" w:rsidRDefault="007B7E33" w:rsidP="007B7E33">
            <w:pPr>
              <w:keepNext/>
              <w:keepLines/>
              <w:spacing w:after="0"/>
              <w:jc w:val="center"/>
              <w:rPr>
                <w:del w:id="21705" w:author="Huawei" w:date="2022-07-26T19:24:00Z"/>
                <w:rFonts w:ascii="Arial" w:hAnsi="Arial"/>
                <w:sz w:val="18"/>
                <w:lang w:val="en-US"/>
              </w:rPr>
            </w:pPr>
            <w:del w:id="21706" w:author="Huawei" w:date="2022-07-26T19:24:00Z">
              <w:r w:rsidRPr="00670FDE" w:rsidDel="00734BED">
                <w:rPr>
                  <w:rFonts w:ascii="Arial" w:hAnsi="Arial"/>
                  <w:sz w:val="18"/>
                  <w:lang w:val="en-US"/>
                </w:rPr>
                <w:delText>Not Applicable</w:delText>
              </w:r>
            </w:del>
          </w:p>
        </w:tc>
        <w:tc>
          <w:tcPr>
            <w:tcW w:w="1985"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707" w:author="Huawei" w:date="2022-07-26T19:24:00Z"/>
                <w:rFonts w:ascii="Arial" w:hAnsi="Arial"/>
                <w:sz w:val="18"/>
                <w:lang w:val="en-US"/>
              </w:rPr>
            </w:pPr>
            <w:del w:id="21708" w:author="Huawei" w:date="2022-07-26T19:24:00Z">
              <w:r w:rsidRPr="00670FDE" w:rsidDel="00734BED">
                <w:rPr>
                  <w:rFonts w:ascii="Arial" w:hAnsi="Arial"/>
                  <w:sz w:val="18"/>
                  <w:lang w:val="en-US"/>
                </w:rPr>
                <w:delText>TDDConf.1.</w:delText>
              </w:r>
              <w:r w:rsidRPr="00670FDE" w:rsidDel="00734BED">
                <w:rPr>
                  <w:rFonts w:ascii="Arial" w:hAnsi="Arial"/>
                  <w:sz w:val="18"/>
                  <w:lang w:val="en-US" w:eastAsia="zh-CN"/>
                </w:rPr>
                <w:delText>1</w:delText>
              </w:r>
            </w:del>
          </w:p>
        </w:tc>
      </w:tr>
      <w:tr w:rsidR="007B7E33" w:rsidRPr="00670FDE" w:rsidDel="00734BED" w:rsidTr="007B7E33">
        <w:trPr>
          <w:cantSplit/>
          <w:trHeight w:val="50"/>
          <w:jc w:val="center"/>
          <w:del w:id="21709" w:author="Huawei" w:date="2022-07-26T19:24:00Z"/>
        </w:trPr>
        <w:tc>
          <w:tcPr>
            <w:tcW w:w="2828" w:type="dxa"/>
            <w:gridSpan w:val="2"/>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rPr>
                <w:del w:id="21710" w:author="Huawei" w:date="2022-07-26T19: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21711" w:author="Huawei" w:date="2022-07-26T19:24:00Z"/>
                <w:rFonts w:ascii="Arial" w:hAnsi="Arial"/>
                <w:sz w:val="18"/>
                <w:lang w:eastAsia="zh-CN"/>
              </w:rPr>
            </w:pPr>
            <w:del w:id="21712" w:author="Huawei" w:date="2022-07-26T19:24: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5</w:delText>
              </w:r>
            </w:del>
          </w:p>
        </w:tc>
        <w:tc>
          <w:tcPr>
            <w:tcW w:w="1134"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21713" w:author="Huawei" w:date="2022-07-26T19:24:00Z"/>
                <w:rFonts w:ascii="Arial" w:hAnsi="Arial"/>
                <w:sz w:val="18"/>
              </w:rPr>
            </w:pPr>
          </w:p>
        </w:tc>
        <w:tc>
          <w:tcPr>
            <w:tcW w:w="1984" w:type="dxa"/>
            <w:tcBorders>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jc w:val="center"/>
              <w:rPr>
                <w:del w:id="21714" w:author="Huawei" w:date="2022-07-26T19:24:00Z"/>
                <w:rFonts w:ascii="Arial" w:hAnsi="Arial"/>
                <w:sz w:val="18"/>
                <w:lang w:val="en-US"/>
              </w:rPr>
            </w:pPr>
            <w:del w:id="21715" w:author="Huawei" w:date="2022-07-26T19:24:00Z">
              <w:r w:rsidRPr="00670FDE" w:rsidDel="00734BED">
                <w:rPr>
                  <w:rFonts w:ascii="Arial" w:hAnsi="Arial" w:cs="Arial"/>
                  <w:sz w:val="18"/>
                  <w:lang w:val="en-US"/>
                </w:rPr>
                <w:delText>TDDConf.</w:delText>
              </w:r>
              <w:r w:rsidRPr="00670FDE" w:rsidDel="00734BED">
                <w:rPr>
                  <w:rFonts w:ascii="Arial" w:hAnsi="Arial" w:cs="Arial"/>
                  <w:sz w:val="18"/>
                  <w:lang w:val="en-US" w:eastAsia="zh-CN"/>
                </w:rPr>
                <w:delText>2.1</w:delText>
              </w:r>
            </w:del>
          </w:p>
        </w:tc>
        <w:tc>
          <w:tcPr>
            <w:tcW w:w="1985"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21716" w:author="Huawei" w:date="2022-07-26T19:24:00Z"/>
                <w:rFonts w:ascii="Arial" w:hAnsi="Arial"/>
                <w:sz w:val="18"/>
                <w:lang w:val="en-US"/>
              </w:rPr>
            </w:pPr>
            <w:del w:id="21717" w:author="Huawei" w:date="2022-07-26T19:24:00Z">
              <w:r w:rsidRPr="00670FDE" w:rsidDel="00734BED">
                <w:rPr>
                  <w:rFonts w:ascii="Arial" w:hAnsi="Arial" w:cs="Arial"/>
                  <w:sz w:val="18"/>
                  <w:lang w:val="en-US"/>
                </w:rPr>
                <w:delText>TDDConf.</w:delText>
              </w:r>
              <w:r w:rsidRPr="00670FDE" w:rsidDel="00734BED">
                <w:rPr>
                  <w:rFonts w:ascii="Arial" w:hAnsi="Arial" w:cs="Arial"/>
                  <w:sz w:val="18"/>
                  <w:lang w:val="en-US" w:eastAsia="zh-CN"/>
                </w:rPr>
                <w:delText>2.1</w:delText>
              </w:r>
            </w:del>
          </w:p>
        </w:tc>
      </w:tr>
      <w:tr w:rsidR="007B7E33" w:rsidRPr="00670FDE" w:rsidDel="00634244" w:rsidTr="007B7E33">
        <w:trPr>
          <w:cantSplit/>
          <w:trHeight w:val="231"/>
          <w:jc w:val="center"/>
          <w:del w:id="21718" w:author="Huawei" w:date="2022-08-24T18:24:00Z"/>
        </w:trPr>
        <w:tc>
          <w:tcPr>
            <w:tcW w:w="2828" w:type="dxa"/>
            <w:gridSpan w:val="2"/>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1719" w:author="Huawei" w:date="2022-08-24T18:24:00Z"/>
                <w:rFonts w:ascii="Arial" w:hAnsi="Arial"/>
                <w:sz w:val="18"/>
              </w:rPr>
            </w:pPr>
            <w:del w:id="21720" w:author="Huawei" w:date="2022-08-24T18:24:00Z">
              <w:r w:rsidRPr="00670FDE" w:rsidDel="00634244">
                <w:rPr>
                  <w:rFonts w:ascii="Arial" w:hAnsi="Arial"/>
                  <w:sz w:val="18"/>
                  <w:lang w:val="en-US"/>
                </w:rPr>
                <w:delText>BW</w:delText>
              </w:r>
              <w:r w:rsidRPr="00670FDE" w:rsidDel="00634244">
                <w:rPr>
                  <w:rFonts w:ascii="Arial" w:hAnsi="Arial"/>
                  <w:sz w:val="18"/>
                  <w:vertAlign w:val="subscript"/>
                  <w:lang w:val="en-US"/>
                </w:rPr>
                <w:delText>channel</w:delText>
              </w:r>
            </w:del>
          </w:p>
        </w:tc>
        <w:tc>
          <w:tcPr>
            <w:tcW w:w="1420" w:type="dxa"/>
            <w:tcBorders>
              <w:top w:val="single" w:sz="4" w:space="0" w:color="auto"/>
              <w:left w:val="single" w:sz="4" w:space="0" w:color="auto"/>
              <w:right w:val="single" w:sz="4" w:space="0" w:color="auto"/>
            </w:tcBorders>
            <w:vAlign w:val="center"/>
          </w:tcPr>
          <w:p w:rsidR="007B7E33" w:rsidRPr="00670FDE" w:rsidDel="00634244" w:rsidRDefault="007B7E33" w:rsidP="007B7E33">
            <w:pPr>
              <w:keepNext/>
              <w:keepLines/>
              <w:spacing w:after="0"/>
              <w:rPr>
                <w:del w:id="21721" w:author="Huawei" w:date="2022-08-24T18:24:00Z"/>
                <w:rFonts w:ascii="Arial" w:hAnsi="Arial"/>
                <w:sz w:val="18"/>
                <w:lang w:val="en-US" w:eastAsia="zh-CN"/>
              </w:rPr>
            </w:pPr>
            <w:del w:id="21722"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1,</w:delText>
              </w:r>
              <w:r w:rsidRPr="00670FDE" w:rsidDel="00634244">
                <w:rPr>
                  <w:rFonts w:ascii="Arial" w:hAnsi="Arial"/>
                  <w:sz w:val="18"/>
                  <w:lang w:eastAsia="zh-CN"/>
                </w:rPr>
                <w:delText>2</w:delText>
              </w:r>
            </w:del>
            <w:del w:id="21723" w:author="Huawei" w:date="2022-07-26T19:24:00Z">
              <w:r w:rsidRPr="00670FDE" w:rsidDel="00734BED">
                <w:rPr>
                  <w:rFonts w:ascii="Arial" w:hAnsi="Arial"/>
                  <w:sz w:val="18"/>
                  <w:lang w:eastAsia="zh-CN"/>
                </w:rPr>
                <w:delText>,3,</w:delText>
              </w:r>
              <w:r w:rsidRPr="00670FDE" w:rsidDel="00734BED">
                <w:rPr>
                  <w:rFonts w:ascii="Arial" w:eastAsia="Malgun Gothic" w:hAnsi="Arial"/>
                  <w:sz w:val="18"/>
                </w:rPr>
                <w:delText>4</w:delText>
              </w:r>
            </w:del>
          </w:p>
        </w:tc>
        <w:tc>
          <w:tcPr>
            <w:tcW w:w="1134"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724" w:author="Huawei" w:date="2022-08-24T18:24:00Z"/>
                <w:rFonts w:ascii="Arial" w:hAnsi="Arial"/>
                <w:sz w:val="18"/>
              </w:rPr>
            </w:pPr>
          </w:p>
        </w:tc>
        <w:tc>
          <w:tcPr>
            <w:tcW w:w="1984" w:type="dxa"/>
            <w:tcBorders>
              <w:top w:val="single" w:sz="4" w:space="0" w:color="auto"/>
              <w:left w:val="single" w:sz="4" w:space="0" w:color="auto"/>
              <w:right w:val="single" w:sz="4" w:space="0" w:color="auto"/>
            </w:tcBorders>
            <w:vAlign w:val="center"/>
          </w:tcPr>
          <w:p w:rsidR="007B7E33" w:rsidRPr="00670FDE" w:rsidDel="00634244" w:rsidRDefault="007B7E33" w:rsidP="007B7E33">
            <w:pPr>
              <w:keepNext/>
              <w:keepLines/>
              <w:spacing w:after="0"/>
              <w:jc w:val="center"/>
              <w:rPr>
                <w:del w:id="21725" w:author="Huawei" w:date="2022-08-24T18:24:00Z"/>
                <w:rFonts w:ascii="Arial" w:hAnsi="Arial"/>
                <w:sz w:val="18"/>
                <w:lang w:val="de-DE" w:eastAsia="zh-CN"/>
              </w:rPr>
            </w:pPr>
            <w:del w:id="21726" w:author="Huawei" w:date="2022-08-24T18:24:00Z">
              <w:r w:rsidRPr="00670FDE" w:rsidDel="00634244">
                <w:rPr>
                  <w:rFonts w:ascii="Arial" w:eastAsia="Malgun Gothic" w:hAnsi="Arial"/>
                  <w:sz w:val="18"/>
                </w:rPr>
                <w:delText xml:space="preserve">10 MHz: </w:delText>
              </w:r>
              <w:r w:rsidRPr="00670FDE" w:rsidDel="00634244">
                <w:rPr>
                  <w:rFonts w:ascii="Arial" w:eastAsia="Malgun Gothic" w:hAnsi="Arial"/>
                  <w:sz w:val="18"/>
                  <w:lang w:val="de-DE"/>
                </w:rPr>
                <w:delText>N</w:delText>
              </w:r>
              <w:r w:rsidRPr="00670FDE" w:rsidDel="00634244">
                <w:rPr>
                  <w:rFonts w:ascii="Arial" w:eastAsia="Malgun Gothic" w:hAnsi="Arial"/>
                  <w:sz w:val="18"/>
                  <w:vertAlign w:val="subscript"/>
                  <w:lang w:val="de-DE"/>
                </w:rPr>
                <w:delText>RB,c</w:delText>
              </w:r>
              <w:r w:rsidRPr="00670FDE" w:rsidDel="00634244">
                <w:rPr>
                  <w:rFonts w:ascii="Arial" w:eastAsia="Malgun Gothic" w:hAnsi="Arial"/>
                  <w:sz w:val="18"/>
                  <w:lang w:val="de-DE"/>
                </w:rPr>
                <w:delText xml:space="preserve"> = 52</w:delText>
              </w:r>
            </w:del>
          </w:p>
        </w:tc>
        <w:tc>
          <w:tcPr>
            <w:tcW w:w="1985" w:type="dxa"/>
            <w:tcBorders>
              <w:top w:val="single" w:sz="4" w:space="0" w:color="auto"/>
              <w:left w:val="single" w:sz="4" w:space="0" w:color="auto"/>
              <w:right w:val="single" w:sz="4" w:space="0" w:color="auto"/>
            </w:tcBorders>
            <w:vAlign w:val="center"/>
          </w:tcPr>
          <w:p w:rsidR="007B7E33" w:rsidRPr="00670FDE" w:rsidDel="00634244" w:rsidRDefault="007B7E33" w:rsidP="007B7E33">
            <w:pPr>
              <w:keepNext/>
              <w:keepLines/>
              <w:spacing w:after="0"/>
              <w:jc w:val="center"/>
              <w:rPr>
                <w:del w:id="21727" w:author="Huawei" w:date="2022-08-24T18:24:00Z"/>
                <w:rFonts w:ascii="Arial" w:hAnsi="Arial"/>
                <w:sz w:val="18"/>
                <w:lang w:val="de-DE" w:eastAsia="zh-CN"/>
              </w:rPr>
            </w:pPr>
            <w:del w:id="21728" w:author="Huawei" w:date="2022-08-24T18:24:00Z">
              <w:r w:rsidRPr="00670FDE" w:rsidDel="00634244">
                <w:rPr>
                  <w:rFonts w:ascii="Arial" w:eastAsia="Malgun Gothic" w:hAnsi="Arial"/>
                  <w:sz w:val="18"/>
                </w:rPr>
                <w:delText xml:space="preserve">10 MHz: </w:delText>
              </w:r>
              <w:r w:rsidRPr="00670FDE" w:rsidDel="00634244">
                <w:rPr>
                  <w:rFonts w:ascii="Arial" w:eastAsia="Malgun Gothic" w:hAnsi="Arial"/>
                  <w:sz w:val="18"/>
                  <w:lang w:val="de-DE"/>
                </w:rPr>
                <w:delText>N</w:delText>
              </w:r>
              <w:r w:rsidRPr="00670FDE" w:rsidDel="00634244">
                <w:rPr>
                  <w:rFonts w:ascii="Arial" w:eastAsia="Malgun Gothic" w:hAnsi="Arial"/>
                  <w:sz w:val="18"/>
                  <w:vertAlign w:val="subscript"/>
                  <w:lang w:val="de-DE"/>
                </w:rPr>
                <w:delText>RB,c</w:delText>
              </w:r>
              <w:r w:rsidRPr="00670FDE" w:rsidDel="00634244">
                <w:rPr>
                  <w:rFonts w:ascii="Arial" w:eastAsia="Malgun Gothic" w:hAnsi="Arial"/>
                  <w:sz w:val="18"/>
                  <w:lang w:val="de-DE"/>
                </w:rPr>
                <w:delText xml:space="preserve"> = 52</w:delText>
              </w:r>
            </w:del>
          </w:p>
        </w:tc>
      </w:tr>
      <w:tr w:rsidR="007B7E33" w:rsidRPr="00670FDE" w:rsidDel="00634244" w:rsidTr="007B7E33">
        <w:trPr>
          <w:cantSplit/>
          <w:trHeight w:val="231"/>
          <w:jc w:val="center"/>
          <w:del w:id="21729" w:author="Huawei" w:date="2022-08-24T18:24:00Z"/>
        </w:trPr>
        <w:tc>
          <w:tcPr>
            <w:tcW w:w="2828" w:type="dxa"/>
            <w:gridSpan w:val="2"/>
            <w:vMerge/>
            <w:tcBorders>
              <w:left w:val="single" w:sz="4" w:space="0" w:color="auto"/>
              <w:right w:val="single" w:sz="4" w:space="0" w:color="auto"/>
            </w:tcBorders>
          </w:tcPr>
          <w:p w:rsidR="007B7E33" w:rsidRPr="00670FDE" w:rsidDel="00634244" w:rsidRDefault="007B7E33" w:rsidP="007B7E33">
            <w:pPr>
              <w:keepNext/>
              <w:keepLines/>
              <w:spacing w:after="0"/>
              <w:rPr>
                <w:del w:id="21730" w:author="Huawei" w:date="2022-08-24T18:24:00Z"/>
                <w:rFonts w:ascii="Arial" w:hAnsi="Arial"/>
                <w:sz w:val="18"/>
                <w:lang w:val="en-US"/>
              </w:rPr>
            </w:pPr>
          </w:p>
        </w:tc>
        <w:tc>
          <w:tcPr>
            <w:tcW w:w="1420" w:type="dxa"/>
            <w:tcBorders>
              <w:top w:val="single" w:sz="4" w:space="0" w:color="auto"/>
              <w:left w:val="single" w:sz="4" w:space="0" w:color="auto"/>
              <w:right w:val="single" w:sz="4" w:space="0" w:color="auto"/>
            </w:tcBorders>
            <w:vAlign w:val="center"/>
          </w:tcPr>
          <w:p w:rsidR="007B7E33" w:rsidRPr="00670FDE" w:rsidDel="00634244" w:rsidRDefault="007B7E33" w:rsidP="007B7E33">
            <w:pPr>
              <w:keepNext/>
              <w:keepLines/>
              <w:spacing w:after="0"/>
              <w:rPr>
                <w:del w:id="21731" w:author="Huawei" w:date="2022-08-24T18:24:00Z"/>
                <w:rFonts w:ascii="Arial" w:hAnsi="Arial"/>
                <w:sz w:val="18"/>
              </w:rPr>
            </w:pPr>
            <w:del w:id="21732" w:author="Huawei" w:date="2022-08-24T18:24:00Z">
              <w:r w:rsidRPr="00670FDE" w:rsidDel="00634244">
                <w:rPr>
                  <w:rFonts w:ascii="Arial" w:hAnsi="Arial"/>
                  <w:sz w:val="18"/>
                </w:rPr>
                <w:delText xml:space="preserve">Config </w:delText>
              </w:r>
            </w:del>
            <w:del w:id="21733" w:author="Huawei" w:date="2022-07-26T19:24:00Z">
              <w:r w:rsidRPr="00670FDE" w:rsidDel="00734BED">
                <w:rPr>
                  <w:rFonts w:ascii="Arial" w:hAnsi="Arial"/>
                  <w:sz w:val="18"/>
                </w:rPr>
                <w:delText>5</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734" w:author="Huawei" w:date="2022-08-24T18:24:00Z"/>
                <w:rFonts w:ascii="Arial" w:hAnsi="Arial"/>
                <w:sz w:val="18"/>
              </w:rPr>
            </w:pPr>
          </w:p>
        </w:tc>
        <w:tc>
          <w:tcPr>
            <w:tcW w:w="1984" w:type="dxa"/>
            <w:tcBorders>
              <w:left w:val="single" w:sz="4" w:space="0" w:color="auto"/>
              <w:right w:val="single" w:sz="4" w:space="0" w:color="auto"/>
            </w:tcBorders>
            <w:vAlign w:val="center"/>
          </w:tcPr>
          <w:p w:rsidR="007B7E33" w:rsidRPr="00670FDE" w:rsidDel="00634244" w:rsidRDefault="007B7E33" w:rsidP="007B7E33">
            <w:pPr>
              <w:keepNext/>
              <w:keepLines/>
              <w:spacing w:after="0"/>
              <w:jc w:val="center"/>
              <w:rPr>
                <w:del w:id="21735" w:author="Huawei" w:date="2022-08-24T18:24:00Z"/>
                <w:rFonts w:ascii="Arial" w:eastAsia="Malgun Gothic" w:hAnsi="Arial"/>
                <w:sz w:val="18"/>
              </w:rPr>
            </w:pPr>
            <w:del w:id="21736" w:author="Huawei" w:date="2022-08-24T18:24:00Z">
              <w:r w:rsidRPr="00670FDE" w:rsidDel="00634244">
                <w:rPr>
                  <w:rFonts w:ascii="Arial" w:eastAsia="Malgun Gothic" w:hAnsi="Arial"/>
                  <w:sz w:val="18"/>
                </w:rPr>
                <w:delText xml:space="preserve">40 MHz: </w:delText>
              </w:r>
              <w:r w:rsidRPr="00670FDE" w:rsidDel="00634244">
                <w:rPr>
                  <w:rFonts w:ascii="Arial" w:eastAsia="Malgun Gothic" w:hAnsi="Arial"/>
                  <w:sz w:val="18"/>
                  <w:lang w:val="de-DE"/>
                </w:rPr>
                <w:delText>N</w:delText>
              </w:r>
              <w:r w:rsidRPr="00670FDE" w:rsidDel="00634244">
                <w:rPr>
                  <w:rFonts w:ascii="Arial" w:eastAsia="Malgun Gothic" w:hAnsi="Arial"/>
                  <w:sz w:val="18"/>
                  <w:vertAlign w:val="subscript"/>
                  <w:lang w:val="de-DE"/>
                </w:rPr>
                <w:delText>RB,c</w:delText>
              </w:r>
              <w:r w:rsidRPr="00670FDE" w:rsidDel="00634244">
                <w:rPr>
                  <w:rFonts w:ascii="Arial" w:eastAsia="Malgun Gothic" w:hAnsi="Arial"/>
                  <w:sz w:val="18"/>
                  <w:lang w:val="de-DE"/>
                </w:rPr>
                <w:delText xml:space="preserve"> = 106</w:delText>
              </w:r>
            </w:del>
          </w:p>
        </w:tc>
        <w:tc>
          <w:tcPr>
            <w:tcW w:w="1985" w:type="dxa"/>
            <w:tcBorders>
              <w:left w:val="single" w:sz="4" w:space="0" w:color="auto"/>
              <w:right w:val="single" w:sz="4" w:space="0" w:color="auto"/>
            </w:tcBorders>
            <w:vAlign w:val="center"/>
          </w:tcPr>
          <w:p w:rsidR="007B7E33" w:rsidRPr="00670FDE" w:rsidDel="00634244" w:rsidRDefault="007B7E33" w:rsidP="007B7E33">
            <w:pPr>
              <w:keepNext/>
              <w:keepLines/>
              <w:spacing w:after="0"/>
              <w:jc w:val="center"/>
              <w:rPr>
                <w:del w:id="21737" w:author="Huawei" w:date="2022-08-24T18:24:00Z"/>
                <w:rFonts w:ascii="Arial" w:eastAsia="Malgun Gothic" w:hAnsi="Arial"/>
                <w:sz w:val="18"/>
              </w:rPr>
            </w:pPr>
            <w:del w:id="21738" w:author="Huawei" w:date="2022-08-24T18:24:00Z">
              <w:r w:rsidRPr="00670FDE" w:rsidDel="00634244">
                <w:rPr>
                  <w:rFonts w:ascii="Arial" w:eastAsia="Malgun Gothic" w:hAnsi="Arial"/>
                  <w:sz w:val="18"/>
                </w:rPr>
                <w:delText xml:space="preserve">40 MHz: </w:delText>
              </w:r>
              <w:r w:rsidRPr="00670FDE" w:rsidDel="00634244">
                <w:rPr>
                  <w:rFonts w:ascii="Arial" w:eastAsia="Malgun Gothic" w:hAnsi="Arial"/>
                  <w:sz w:val="18"/>
                  <w:lang w:val="de-DE"/>
                </w:rPr>
                <w:delText>N</w:delText>
              </w:r>
              <w:r w:rsidRPr="00670FDE" w:rsidDel="00634244">
                <w:rPr>
                  <w:rFonts w:ascii="Arial" w:eastAsia="Malgun Gothic" w:hAnsi="Arial"/>
                  <w:sz w:val="18"/>
                  <w:vertAlign w:val="subscript"/>
                  <w:lang w:val="de-DE"/>
                </w:rPr>
                <w:delText>RB,c</w:delText>
              </w:r>
              <w:r w:rsidRPr="00670FDE" w:rsidDel="00634244">
                <w:rPr>
                  <w:rFonts w:ascii="Arial" w:eastAsia="Malgun Gothic" w:hAnsi="Arial"/>
                  <w:sz w:val="18"/>
                  <w:lang w:val="de-DE"/>
                </w:rPr>
                <w:delText xml:space="preserve"> = 106</w:delText>
              </w:r>
            </w:del>
          </w:p>
        </w:tc>
      </w:tr>
      <w:tr w:rsidR="007B7E33" w:rsidRPr="00670FDE" w:rsidDel="00634244" w:rsidTr="007B7E33">
        <w:trPr>
          <w:cantSplit/>
          <w:jc w:val="center"/>
          <w:del w:id="21739"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740" w:author="Huawei" w:date="2022-08-24T18:24:00Z"/>
                <w:rFonts w:ascii="Arial" w:hAnsi="Arial"/>
                <w:sz w:val="18"/>
              </w:rPr>
            </w:pPr>
            <w:del w:id="21741" w:author="Huawei" w:date="2022-08-24T18:24:00Z">
              <w:r w:rsidRPr="00670FDE" w:rsidDel="00634244">
                <w:rPr>
                  <w:rFonts w:ascii="Arial" w:hAnsi="Arial"/>
                  <w:sz w:val="18"/>
                  <w:lang w:eastAsia="zh-CN"/>
                </w:rPr>
                <w:delText>Active BWP ID</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742" w:author="Huawei" w:date="2022-08-24T18:24: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743" w:author="Huawei" w:date="2022-08-24T18:24:00Z"/>
                <w:rFonts w:ascii="Arial" w:hAnsi="Arial" w:cs="v4.2.0"/>
                <w:sz w:val="18"/>
                <w:lang w:eastAsia="zh-CN"/>
              </w:rPr>
            </w:pPr>
            <w:del w:id="21744" w:author="Huawei" w:date="2022-08-24T18:24:00Z">
              <w:r w:rsidDel="00634244">
                <w:rPr>
                  <w:rFonts w:ascii="Arial" w:hAnsi="Arial" w:cs="v4.2.0"/>
                  <w:sz w:val="18"/>
                  <w:lang w:eastAsia="zh-CN"/>
                </w:rPr>
                <w:delText>1</w:delText>
              </w:r>
            </w:del>
          </w:p>
        </w:tc>
      </w:tr>
      <w:tr w:rsidR="007B7E33" w:rsidRPr="00670FDE" w:rsidDel="00634244" w:rsidTr="007B7E33">
        <w:trPr>
          <w:cantSplit/>
          <w:jc w:val="center"/>
          <w:del w:id="21745"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746" w:author="Huawei" w:date="2022-08-24T18:24:00Z"/>
                <w:rFonts w:ascii="Arial" w:hAnsi="Arial"/>
                <w:sz w:val="18"/>
                <w:lang w:eastAsia="zh-CN"/>
              </w:rPr>
            </w:pPr>
            <w:del w:id="21747" w:author="Huawei" w:date="2022-08-24T18:24:00Z">
              <w:r w:rsidRPr="00670FDE" w:rsidDel="00634244">
                <w:rPr>
                  <w:rFonts w:ascii="Arial" w:hAnsi="Arial"/>
                  <w:sz w:val="18"/>
                </w:rPr>
                <w:delText xml:space="preserve">Initial </w:delText>
              </w:r>
              <w:r w:rsidRPr="00670FDE" w:rsidDel="00634244">
                <w:rPr>
                  <w:rFonts w:ascii="Arial" w:hAnsi="Arial" w:cs="Arial"/>
                  <w:sz w:val="18"/>
                  <w:szCs w:val="18"/>
                </w:rPr>
                <w:delText xml:space="preserve">DL </w:delText>
              </w:r>
              <w:r w:rsidRPr="00670FDE" w:rsidDel="00634244">
                <w:rPr>
                  <w:rFonts w:ascii="Arial" w:hAnsi="Arial"/>
                  <w:sz w:val="18"/>
                </w:rPr>
                <w:delText>BWP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748" w:author="Huawei" w:date="2022-08-24T18:24: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749" w:author="Huawei" w:date="2022-08-24T18:24:00Z"/>
                <w:rFonts w:ascii="Arial" w:hAnsi="Arial" w:cs="v4.2.0"/>
                <w:sz w:val="18"/>
                <w:lang w:eastAsia="zh-CN"/>
              </w:rPr>
            </w:pPr>
            <w:del w:id="21750" w:author="Huawei" w:date="2022-08-24T18:24:00Z">
              <w:r w:rsidRPr="00670FDE" w:rsidDel="00634244">
                <w:rPr>
                  <w:rFonts w:ascii="Arial" w:hAnsi="Arial" w:cs="v4.2.0"/>
                  <w:sz w:val="18"/>
                  <w:lang w:eastAsia="zh-CN"/>
                </w:rPr>
                <w:delText>DLBWP.0.2</w:delText>
              </w:r>
              <w:r w:rsidRPr="00670FDE" w:rsidDel="00634244">
                <w:rPr>
                  <w:rFonts w:ascii="Arial" w:hAnsi="Arial" w:cs="v4.2.0"/>
                  <w:sz w:val="18"/>
                  <w:vertAlign w:val="superscript"/>
                  <w:lang w:eastAsia="zh-CN"/>
                </w:rPr>
                <w:delText>Note4</w:delText>
              </w:r>
            </w:del>
          </w:p>
        </w:tc>
      </w:tr>
      <w:tr w:rsidR="007B7E33" w:rsidRPr="00670FDE" w:rsidDel="00634244" w:rsidTr="007B7E33">
        <w:trPr>
          <w:cantSplit/>
          <w:jc w:val="center"/>
          <w:del w:id="21751"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752" w:author="Huawei" w:date="2022-08-24T18:24:00Z"/>
                <w:rFonts w:ascii="Arial" w:hAnsi="Arial"/>
                <w:sz w:val="18"/>
              </w:rPr>
            </w:pPr>
            <w:del w:id="21753" w:author="Huawei" w:date="2022-08-24T18:24:00Z">
              <w:r w:rsidRPr="00670FDE" w:rsidDel="00634244">
                <w:rPr>
                  <w:rFonts w:ascii="Arial" w:hAnsi="Arial" w:cs="Arial"/>
                  <w:sz w:val="18"/>
                  <w:szCs w:val="18"/>
                </w:rPr>
                <w:delText>Initial UL BWP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754" w:author="Huawei" w:date="2022-08-24T18:24: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755" w:author="Huawei" w:date="2022-08-24T18:24:00Z"/>
                <w:rFonts w:ascii="Arial" w:hAnsi="Arial" w:cs="v4.2.0"/>
                <w:sz w:val="18"/>
                <w:lang w:eastAsia="zh-CN"/>
              </w:rPr>
            </w:pPr>
            <w:del w:id="21756" w:author="Huawei" w:date="2022-08-24T18:24:00Z">
              <w:r w:rsidRPr="00670FDE" w:rsidDel="00634244">
                <w:rPr>
                  <w:rFonts w:ascii="Arial" w:hAnsi="Arial" w:cs="v4.2.0"/>
                  <w:sz w:val="18"/>
                  <w:lang w:eastAsia="zh-CN"/>
                </w:rPr>
                <w:delText>ULBWP.0.2</w:delText>
              </w:r>
              <w:r w:rsidRPr="00670FDE" w:rsidDel="00634244">
                <w:rPr>
                  <w:rFonts w:ascii="Arial" w:hAnsi="Arial" w:cs="v4.2.0"/>
                  <w:sz w:val="18"/>
                  <w:vertAlign w:val="superscript"/>
                  <w:lang w:eastAsia="zh-CN"/>
                </w:rPr>
                <w:delText>Note4</w:delText>
              </w:r>
            </w:del>
          </w:p>
        </w:tc>
      </w:tr>
      <w:tr w:rsidR="007B7E33" w:rsidRPr="00670FDE" w:rsidDel="00634244" w:rsidTr="007B7E33">
        <w:trPr>
          <w:cantSplit/>
          <w:trHeight w:val="229"/>
          <w:jc w:val="center"/>
          <w:del w:id="21757" w:author="Huawei" w:date="2022-08-24T18:24:00Z"/>
        </w:trPr>
        <w:tc>
          <w:tcPr>
            <w:tcW w:w="1128"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1758" w:author="Huawei" w:date="2022-08-24T18:24:00Z"/>
                <w:rFonts w:ascii="Arial" w:hAnsi="Arial" w:cs="Arial"/>
                <w:sz w:val="18"/>
                <w:szCs w:val="18"/>
              </w:rPr>
            </w:pPr>
            <w:del w:id="21759" w:author="Huawei" w:date="2022-08-24T18:24:00Z">
              <w:r w:rsidDel="00634244">
                <w:rPr>
                  <w:rFonts w:ascii="Arial" w:hAnsi="Arial" w:cs="Arial"/>
                  <w:sz w:val="18"/>
                  <w:szCs w:val="18"/>
                </w:rPr>
                <w:delText>Initial Condition</w:delText>
              </w:r>
            </w:del>
          </w:p>
        </w:tc>
        <w:tc>
          <w:tcPr>
            <w:tcW w:w="1700" w:type="dxa"/>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1760" w:author="Huawei" w:date="2022-08-24T18:24:00Z"/>
                <w:rFonts w:ascii="Arial" w:hAnsi="Arial" w:cs="Arial"/>
                <w:sz w:val="18"/>
                <w:szCs w:val="18"/>
              </w:rPr>
            </w:pPr>
            <w:del w:id="21761" w:author="Huawei" w:date="2022-08-24T18:24:00Z">
              <w:r w:rsidDel="00634244">
                <w:rPr>
                  <w:rFonts w:ascii="Arial" w:hAnsi="Arial" w:cs="Arial"/>
                  <w:sz w:val="18"/>
                  <w:szCs w:val="18"/>
                </w:rPr>
                <w:delText>Active DL BWP-1 Configuration</w:delText>
              </w:r>
            </w:del>
          </w:p>
        </w:tc>
        <w:tc>
          <w:tcPr>
            <w:tcW w:w="1420" w:type="dxa"/>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1762" w:author="Huawei" w:date="2022-08-24T18:24:00Z"/>
                <w:rFonts w:ascii="Arial" w:hAnsi="Arial" w:cs="Arial"/>
                <w:sz w:val="18"/>
                <w:szCs w:val="18"/>
              </w:rPr>
            </w:pPr>
          </w:p>
        </w:tc>
        <w:tc>
          <w:tcPr>
            <w:tcW w:w="1134" w:type="dxa"/>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763" w:author="Huawei" w:date="2022-08-24T18:24:00Z"/>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rsidR="007B7E33" w:rsidRPr="00670FDE" w:rsidDel="00634244" w:rsidRDefault="007B7E33" w:rsidP="007B7E33">
            <w:pPr>
              <w:keepNext/>
              <w:keepLines/>
              <w:spacing w:after="0"/>
              <w:jc w:val="center"/>
              <w:rPr>
                <w:del w:id="21764" w:author="Huawei" w:date="2022-08-24T18:24:00Z"/>
                <w:rFonts w:ascii="Arial" w:hAnsi="Arial" w:cs="v4.2.0"/>
                <w:sz w:val="18"/>
                <w:lang w:eastAsia="zh-CN"/>
              </w:rPr>
            </w:pPr>
            <w:del w:id="21765" w:author="Huawei" w:date="2022-08-24T18:24:00Z">
              <w:r w:rsidRPr="00D91161" w:rsidDel="00634244">
                <w:rPr>
                  <w:rFonts w:ascii="Arial" w:hAnsi="Arial" w:cs="v4.2.0"/>
                  <w:sz w:val="18"/>
                  <w:lang w:eastAsia="zh-CN"/>
                </w:rPr>
                <w:delText>DLBWP.1.3</w:delText>
              </w:r>
              <w:r w:rsidRPr="00670FDE" w:rsidDel="00634244">
                <w:rPr>
                  <w:rFonts w:ascii="Arial" w:hAnsi="Arial" w:cs="v4.2.0"/>
                  <w:sz w:val="18"/>
                  <w:vertAlign w:val="superscript"/>
                  <w:lang w:eastAsia="zh-CN"/>
                </w:rPr>
                <w:delText xml:space="preserve"> Note4</w:delText>
              </w:r>
            </w:del>
          </w:p>
        </w:tc>
      </w:tr>
      <w:tr w:rsidR="007B7E33" w:rsidRPr="00670FDE" w:rsidDel="00634244" w:rsidTr="007B7E33">
        <w:trPr>
          <w:cantSplit/>
          <w:trHeight w:val="229"/>
          <w:jc w:val="center"/>
          <w:del w:id="21766" w:author="Huawei" w:date="2022-08-24T18:24:00Z"/>
        </w:trPr>
        <w:tc>
          <w:tcPr>
            <w:tcW w:w="1128" w:type="dxa"/>
            <w:vMerge/>
            <w:tcBorders>
              <w:left w:val="single" w:sz="4" w:space="0" w:color="auto"/>
              <w:right w:val="single" w:sz="4" w:space="0" w:color="auto"/>
            </w:tcBorders>
          </w:tcPr>
          <w:p w:rsidR="007B7E33" w:rsidRPr="00670FDE" w:rsidDel="00634244" w:rsidRDefault="007B7E33" w:rsidP="007B7E33">
            <w:pPr>
              <w:keepNext/>
              <w:keepLines/>
              <w:spacing w:after="0"/>
              <w:rPr>
                <w:del w:id="21767" w:author="Huawei" w:date="2022-08-24T18:24:00Z"/>
                <w:rFonts w:ascii="Arial" w:hAnsi="Arial" w:cs="Arial"/>
                <w:sz w:val="18"/>
                <w:szCs w:val="18"/>
              </w:rPr>
            </w:pPr>
          </w:p>
        </w:tc>
        <w:tc>
          <w:tcPr>
            <w:tcW w:w="1700" w:type="dxa"/>
            <w:tcBorders>
              <w:left w:val="single" w:sz="4" w:space="0" w:color="auto"/>
              <w:right w:val="single" w:sz="4" w:space="0" w:color="auto"/>
            </w:tcBorders>
          </w:tcPr>
          <w:p w:rsidR="007B7E33" w:rsidRPr="00670FDE" w:rsidDel="00634244" w:rsidRDefault="007B7E33" w:rsidP="007B7E33">
            <w:pPr>
              <w:keepNext/>
              <w:keepLines/>
              <w:spacing w:after="0"/>
              <w:rPr>
                <w:del w:id="21768" w:author="Huawei" w:date="2022-08-24T18:24:00Z"/>
                <w:rFonts w:ascii="Arial" w:hAnsi="Arial" w:cs="Arial"/>
                <w:sz w:val="18"/>
                <w:szCs w:val="18"/>
              </w:rPr>
            </w:pPr>
            <w:del w:id="21769" w:author="Huawei" w:date="2022-08-24T18:24:00Z">
              <w:r w:rsidDel="00634244">
                <w:rPr>
                  <w:rFonts w:ascii="Arial" w:hAnsi="Arial" w:cs="Arial"/>
                  <w:sz w:val="18"/>
                  <w:szCs w:val="18"/>
                </w:rPr>
                <w:delText>Active UL BWP-1 Configuration</w:delText>
              </w:r>
            </w:del>
          </w:p>
        </w:tc>
        <w:tc>
          <w:tcPr>
            <w:tcW w:w="1420" w:type="dxa"/>
            <w:tcBorders>
              <w:left w:val="single" w:sz="4" w:space="0" w:color="auto"/>
              <w:right w:val="single" w:sz="4" w:space="0" w:color="auto"/>
            </w:tcBorders>
          </w:tcPr>
          <w:p w:rsidR="007B7E33" w:rsidRPr="00670FDE" w:rsidDel="00634244" w:rsidRDefault="007B7E33" w:rsidP="007B7E33">
            <w:pPr>
              <w:keepNext/>
              <w:keepLines/>
              <w:spacing w:after="0"/>
              <w:rPr>
                <w:del w:id="21770" w:author="Huawei" w:date="2022-08-24T18:24:00Z"/>
                <w:rFonts w:ascii="Arial" w:hAnsi="Arial" w:cs="Arial"/>
                <w:sz w:val="18"/>
                <w:szCs w:val="18"/>
              </w:rPr>
            </w:pPr>
          </w:p>
        </w:tc>
        <w:tc>
          <w:tcPr>
            <w:tcW w:w="1134" w:type="dxa"/>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771" w:author="Huawei" w:date="2022-08-24T18:24:00Z"/>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rsidR="007B7E33" w:rsidRPr="00670FDE" w:rsidDel="00634244" w:rsidRDefault="007B7E33" w:rsidP="007B7E33">
            <w:pPr>
              <w:keepNext/>
              <w:keepLines/>
              <w:spacing w:after="0"/>
              <w:jc w:val="center"/>
              <w:rPr>
                <w:del w:id="21772" w:author="Huawei" w:date="2022-08-24T18:24:00Z"/>
                <w:rFonts w:ascii="Arial" w:hAnsi="Arial" w:cs="v4.2.0"/>
                <w:sz w:val="18"/>
                <w:lang w:eastAsia="zh-CN"/>
              </w:rPr>
            </w:pPr>
            <w:del w:id="21773" w:author="Huawei" w:date="2022-08-24T18:24:00Z">
              <w:r w:rsidDel="00634244">
                <w:rPr>
                  <w:rFonts w:ascii="Arial" w:hAnsi="Arial" w:cs="v4.2.0"/>
                  <w:sz w:val="18"/>
                  <w:lang w:eastAsia="zh-CN"/>
                </w:rPr>
                <w:delText>U</w:delText>
              </w:r>
              <w:r w:rsidRPr="00D91161" w:rsidDel="00634244">
                <w:rPr>
                  <w:rFonts w:ascii="Arial" w:hAnsi="Arial" w:cs="v4.2.0"/>
                  <w:sz w:val="18"/>
                  <w:lang w:eastAsia="zh-CN"/>
                </w:rPr>
                <w:delText>LBWP.1.3</w:delText>
              </w:r>
              <w:r w:rsidRPr="00670FDE" w:rsidDel="00634244">
                <w:rPr>
                  <w:rFonts w:ascii="Arial" w:hAnsi="Arial" w:cs="v4.2.0"/>
                  <w:sz w:val="18"/>
                  <w:vertAlign w:val="superscript"/>
                  <w:lang w:eastAsia="zh-CN"/>
                </w:rPr>
                <w:delText xml:space="preserve"> Note4</w:delText>
              </w:r>
            </w:del>
          </w:p>
        </w:tc>
      </w:tr>
      <w:tr w:rsidR="007B7E33" w:rsidRPr="00670FDE" w:rsidDel="00634244" w:rsidTr="007B7E33">
        <w:trPr>
          <w:cantSplit/>
          <w:trHeight w:val="229"/>
          <w:jc w:val="center"/>
          <w:del w:id="21774" w:author="Huawei" w:date="2022-08-24T18:24:00Z"/>
        </w:trPr>
        <w:tc>
          <w:tcPr>
            <w:tcW w:w="1128"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1775" w:author="Huawei" w:date="2022-08-24T18:24:00Z"/>
                <w:rFonts w:ascii="Arial" w:hAnsi="Arial" w:cs="Arial"/>
                <w:sz w:val="18"/>
                <w:szCs w:val="18"/>
              </w:rPr>
            </w:pPr>
            <w:del w:id="21776" w:author="Huawei" w:date="2022-08-24T18:24:00Z">
              <w:r w:rsidDel="00634244">
                <w:rPr>
                  <w:rFonts w:ascii="Arial" w:hAnsi="Arial" w:cs="Arial"/>
                  <w:sz w:val="18"/>
                  <w:szCs w:val="18"/>
                </w:rPr>
                <w:delText>Final Condition</w:delText>
              </w:r>
            </w:del>
          </w:p>
        </w:tc>
        <w:tc>
          <w:tcPr>
            <w:tcW w:w="1700" w:type="dxa"/>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1777" w:author="Huawei" w:date="2022-08-24T18:24:00Z"/>
                <w:rFonts w:ascii="Arial" w:hAnsi="Arial" w:cs="Arial"/>
                <w:sz w:val="18"/>
                <w:szCs w:val="18"/>
              </w:rPr>
            </w:pPr>
            <w:del w:id="21778" w:author="Huawei" w:date="2022-08-24T18:24:00Z">
              <w:r w:rsidDel="00634244">
                <w:rPr>
                  <w:rFonts w:ascii="Arial" w:hAnsi="Arial" w:cs="Arial"/>
                  <w:sz w:val="18"/>
                  <w:szCs w:val="18"/>
                </w:rPr>
                <w:delText>Active DL BWP-1 Configuration</w:delText>
              </w:r>
            </w:del>
          </w:p>
        </w:tc>
        <w:tc>
          <w:tcPr>
            <w:tcW w:w="1420" w:type="dxa"/>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1779" w:author="Huawei" w:date="2022-08-24T18:24:00Z"/>
                <w:rFonts w:ascii="Arial" w:hAnsi="Arial" w:cs="Arial"/>
                <w:sz w:val="18"/>
                <w:szCs w:val="18"/>
              </w:rPr>
            </w:pPr>
          </w:p>
        </w:tc>
        <w:tc>
          <w:tcPr>
            <w:tcW w:w="1134" w:type="dxa"/>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780" w:author="Huawei" w:date="2022-08-24T18:24:00Z"/>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rsidR="007B7E33" w:rsidRPr="00670FDE" w:rsidDel="00634244" w:rsidRDefault="007B7E33" w:rsidP="007B7E33">
            <w:pPr>
              <w:keepNext/>
              <w:keepLines/>
              <w:spacing w:after="0"/>
              <w:jc w:val="center"/>
              <w:rPr>
                <w:del w:id="21781" w:author="Huawei" w:date="2022-08-24T18:24:00Z"/>
                <w:rFonts w:ascii="Arial" w:hAnsi="Arial" w:cs="v4.2.0"/>
                <w:sz w:val="18"/>
                <w:lang w:eastAsia="zh-CN"/>
              </w:rPr>
            </w:pPr>
            <w:del w:id="21782" w:author="Huawei" w:date="2022-08-24T18:24:00Z">
              <w:r w:rsidRPr="00D91161" w:rsidDel="00634244">
                <w:rPr>
                  <w:rFonts w:ascii="Arial" w:hAnsi="Arial" w:cs="v4.2.0"/>
                  <w:sz w:val="18"/>
                  <w:lang w:eastAsia="zh-CN"/>
                </w:rPr>
                <w:delText>DLBWP.1.</w:delText>
              </w:r>
              <w:r w:rsidDel="00634244">
                <w:rPr>
                  <w:rFonts w:ascii="Arial" w:hAnsi="Arial" w:cs="v4.2.0"/>
                  <w:sz w:val="18"/>
                  <w:lang w:eastAsia="zh-CN"/>
                </w:rPr>
                <w:delText>1</w:delText>
              </w:r>
              <w:r w:rsidRPr="00670FDE" w:rsidDel="00634244">
                <w:rPr>
                  <w:rFonts w:ascii="Arial" w:hAnsi="Arial" w:cs="v4.2.0"/>
                  <w:sz w:val="18"/>
                  <w:vertAlign w:val="superscript"/>
                  <w:lang w:eastAsia="zh-CN"/>
                </w:rPr>
                <w:delText xml:space="preserve"> Note4</w:delText>
              </w:r>
            </w:del>
          </w:p>
        </w:tc>
      </w:tr>
      <w:tr w:rsidR="007B7E33" w:rsidRPr="00670FDE" w:rsidDel="00634244" w:rsidTr="007B7E33">
        <w:trPr>
          <w:cantSplit/>
          <w:trHeight w:val="229"/>
          <w:jc w:val="center"/>
          <w:del w:id="21783" w:author="Huawei" w:date="2022-08-24T18:24:00Z"/>
        </w:trPr>
        <w:tc>
          <w:tcPr>
            <w:tcW w:w="1128" w:type="dxa"/>
            <w:vMerge/>
            <w:tcBorders>
              <w:left w:val="single" w:sz="4" w:space="0" w:color="auto"/>
              <w:right w:val="single" w:sz="4" w:space="0" w:color="auto"/>
            </w:tcBorders>
          </w:tcPr>
          <w:p w:rsidR="007B7E33" w:rsidRPr="00670FDE" w:rsidDel="00634244" w:rsidRDefault="007B7E33" w:rsidP="007B7E33">
            <w:pPr>
              <w:keepNext/>
              <w:keepLines/>
              <w:spacing w:after="0"/>
              <w:rPr>
                <w:del w:id="21784" w:author="Huawei" w:date="2022-08-24T18:24:00Z"/>
                <w:rFonts w:ascii="Arial" w:hAnsi="Arial" w:cs="Arial"/>
                <w:sz w:val="18"/>
                <w:szCs w:val="18"/>
              </w:rPr>
            </w:pPr>
          </w:p>
        </w:tc>
        <w:tc>
          <w:tcPr>
            <w:tcW w:w="1700" w:type="dxa"/>
            <w:tcBorders>
              <w:left w:val="single" w:sz="4" w:space="0" w:color="auto"/>
              <w:right w:val="single" w:sz="4" w:space="0" w:color="auto"/>
            </w:tcBorders>
          </w:tcPr>
          <w:p w:rsidR="007B7E33" w:rsidRPr="00670FDE" w:rsidDel="00634244" w:rsidRDefault="007B7E33" w:rsidP="007B7E33">
            <w:pPr>
              <w:keepNext/>
              <w:keepLines/>
              <w:spacing w:after="0"/>
              <w:rPr>
                <w:del w:id="21785" w:author="Huawei" w:date="2022-08-24T18:24:00Z"/>
                <w:rFonts w:ascii="Arial" w:hAnsi="Arial" w:cs="Arial"/>
                <w:sz w:val="18"/>
                <w:szCs w:val="18"/>
              </w:rPr>
            </w:pPr>
            <w:del w:id="21786" w:author="Huawei" w:date="2022-08-24T18:24:00Z">
              <w:r w:rsidDel="00634244">
                <w:rPr>
                  <w:rFonts w:ascii="Arial" w:hAnsi="Arial" w:cs="Arial"/>
                  <w:sz w:val="18"/>
                  <w:szCs w:val="18"/>
                </w:rPr>
                <w:delText>Active UL BWP-1 Configuration</w:delText>
              </w:r>
            </w:del>
          </w:p>
        </w:tc>
        <w:tc>
          <w:tcPr>
            <w:tcW w:w="1420" w:type="dxa"/>
            <w:tcBorders>
              <w:left w:val="single" w:sz="4" w:space="0" w:color="auto"/>
              <w:right w:val="single" w:sz="4" w:space="0" w:color="auto"/>
            </w:tcBorders>
          </w:tcPr>
          <w:p w:rsidR="007B7E33" w:rsidRPr="00670FDE" w:rsidDel="00634244" w:rsidRDefault="007B7E33" w:rsidP="007B7E33">
            <w:pPr>
              <w:keepNext/>
              <w:keepLines/>
              <w:spacing w:after="0"/>
              <w:rPr>
                <w:del w:id="21787" w:author="Huawei" w:date="2022-08-24T18:24:00Z"/>
                <w:rFonts w:ascii="Arial" w:hAnsi="Arial" w:cs="Arial"/>
                <w:sz w:val="18"/>
                <w:szCs w:val="18"/>
              </w:rPr>
            </w:pPr>
          </w:p>
        </w:tc>
        <w:tc>
          <w:tcPr>
            <w:tcW w:w="1134" w:type="dxa"/>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788" w:author="Huawei" w:date="2022-08-24T18:24:00Z"/>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rsidR="007B7E33" w:rsidRPr="00670FDE" w:rsidDel="00634244" w:rsidRDefault="007B7E33" w:rsidP="007B7E33">
            <w:pPr>
              <w:keepNext/>
              <w:keepLines/>
              <w:spacing w:after="0"/>
              <w:jc w:val="center"/>
              <w:rPr>
                <w:del w:id="21789" w:author="Huawei" w:date="2022-08-24T18:24:00Z"/>
                <w:rFonts w:ascii="Arial" w:hAnsi="Arial" w:cs="v4.2.0"/>
                <w:sz w:val="18"/>
                <w:lang w:eastAsia="zh-CN"/>
              </w:rPr>
            </w:pPr>
            <w:del w:id="21790" w:author="Huawei" w:date="2022-08-24T18:24:00Z">
              <w:r w:rsidDel="00634244">
                <w:rPr>
                  <w:rFonts w:ascii="Arial" w:hAnsi="Arial" w:cs="v4.2.0"/>
                  <w:sz w:val="18"/>
                  <w:lang w:eastAsia="zh-CN"/>
                </w:rPr>
                <w:delText>U</w:delText>
              </w:r>
              <w:r w:rsidRPr="00D91161" w:rsidDel="00634244">
                <w:rPr>
                  <w:rFonts w:ascii="Arial" w:hAnsi="Arial" w:cs="v4.2.0"/>
                  <w:sz w:val="18"/>
                  <w:lang w:eastAsia="zh-CN"/>
                </w:rPr>
                <w:delText>LBWP.1.</w:delText>
              </w:r>
              <w:r w:rsidDel="00634244">
                <w:rPr>
                  <w:rFonts w:ascii="Arial" w:hAnsi="Arial" w:cs="v4.2.0"/>
                  <w:sz w:val="18"/>
                  <w:lang w:eastAsia="zh-CN"/>
                </w:rPr>
                <w:delText>1</w:delText>
              </w:r>
              <w:r w:rsidRPr="00670FDE" w:rsidDel="00634244">
                <w:rPr>
                  <w:rFonts w:ascii="Arial" w:hAnsi="Arial" w:cs="v4.2.0"/>
                  <w:sz w:val="18"/>
                  <w:vertAlign w:val="superscript"/>
                  <w:lang w:eastAsia="zh-CN"/>
                </w:rPr>
                <w:delText xml:space="preserve"> Note4</w:delText>
              </w:r>
            </w:del>
          </w:p>
        </w:tc>
      </w:tr>
      <w:tr w:rsidR="007B7E33" w:rsidRPr="00670FDE" w:rsidDel="00634244" w:rsidTr="007B7E33">
        <w:trPr>
          <w:cantSplit/>
          <w:jc w:val="center"/>
          <w:del w:id="21791" w:author="Huawei" w:date="2022-08-24T18:24:00Z"/>
        </w:trPr>
        <w:tc>
          <w:tcPr>
            <w:tcW w:w="2828" w:type="dxa"/>
            <w:gridSpan w:val="2"/>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1792" w:author="Huawei" w:date="2022-08-24T18:24:00Z"/>
                <w:rFonts w:ascii="Arial" w:hAnsi="Arial"/>
                <w:sz w:val="18"/>
                <w:lang w:val="it-IT" w:eastAsia="zh-CN"/>
              </w:rPr>
            </w:pPr>
            <w:del w:id="21793" w:author="Huawei" w:date="2022-08-24T18:24:00Z">
              <w:r w:rsidRPr="00670FDE" w:rsidDel="00634244">
                <w:rPr>
                  <w:rFonts w:ascii="Arial" w:hAnsi="Arial"/>
                  <w:sz w:val="18"/>
                  <w:lang w:val="en-US"/>
                </w:rPr>
                <w:delText>PDSCH Reference measurement channel</w:delText>
              </w:r>
            </w:del>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794" w:author="Huawei" w:date="2022-08-24T18:24:00Z"/>
                <w:rFonts w:ascii="Arial" w:hAnsi="Arial"/>
                <w:sz w:val="18"/>
                <w:lang w:val="en-US" w:eastAsia="zh-CN"/>
              </w:rPr>
            </w:pPr>
            <w:del w:id="21795"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1</w:delText>
              </w:r>
            </w:del>
          </w:p>
        </w:tc>
        <w:tc>
          <w:tcPr>
            <w:tcW w:w="1134"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796" w:author="Huawei" w:date="2022-08-24T18:24: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797" w:author="Huawei" w:date="2022-08-24T18:24:00Z"/>
                <w:rFonts w:ascii="Arial" w:hAnsi="Arial"/>
                <w:sz w:val="18"/>
                <w:szCs w:val="16"/>
                <w:lang w:eastAsia="zh-CN"/>
              </w:rPr>
            </w:pPr>
            <w:del w:id="21798" w:author="Huawei" w:date="2022-08-24T18:24:00Z">
              <w:r w:rsidRPr="00670FDE" w:rsidDel="00634244">
                <w:rPr>
                  <w:rFonts w:ascii="Arial" w:hAnsi="Arial"/>
                  <w:sz w:val="18"/>
                  <w:szCs w:val="16"/>
                  <w:lang w:eastAsia="zh-CN"/>
                </w:rPr>
                <w:delText>SR.1.1 FDD</w:delText>
              </w:r>
            </w:del>
          </w:p>
        </w:tc>
        <w:tc>
          <w:tcPr>
            <w:tcW w:w="1985"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799" w:author="Huawei" w:date="2022-08-24T18:24:00Z"/>
                <w:rFonts w:ascii="Arial" w:hAnsi="Arial"/>
                <w:sz w:val="18"/>
                <w:szCs w:val="16"/>
                <w:lang w:eastAsia="zh-CN"/>
              </w:rPr>
            </w:pPr>
            <w:del w:id="21800" w:author="Huawei" w:date="2022-08-24T18:24:00Z">
              <w:r w:rsidRPr="00670FDE" w:rsidDel="00634244">
                <w:rPr>
                  <w:rFonts w:ascii="Arial" w:hAnsi="Arial"/>
                  <w:sz w:val="18"/>
                  <w:szCs w:val="16"/>
                  <w:lang w:eastAsia="zh-CN"/>
                </w:rPr>
                <w:delText>SR.1.1 FDD</w:delText>
              </w:r>
            </w:del>
          </w:p>
        </w:tc>
      </w:tr>
      <w:tr w:rsidR="007B7E33" w:rsidRPr="00670FDE" w:rsidDel="00634244" w:rsidTr="007B7E33">
        <w:trPr>
          <w:cantSplit/>
          <w:jc w:val="center"/>
          <w:del w:id="21801" w:author="Huawei" w:date="2022-08-24T18:24:00Z"/>
        </w:trPr>
        <w:tc>
          <w:tcPr>
            <w:tcW w:w="2828" w:type="dxa"/>
            <w:gridSpan w:val="2"/>
            <w:vMerge/>
            <w:tcBorders>
              <w:left w:val="single" w:sz="4" w:space="0" w:color="auto"/>
              <w:right w:val="single" w:sz="4" w:space="0" w:color="auto"/>
            </w:tcBorders>
          </w:tcPr>
          <w:p w:rsidR="007B7E33" w:rsidRPr="00670FDE" w:rsidDel="00634244" w:rsidRDefault="007B7E33" w:rsidP="007B7E33">
            <w:pPr>
              <w:keepNext/>
              <w:keepLines/>
              <w:spacing w:after="0"/>
              <w:rPr>
                <w:del w:id="21802" w:author="Huawei" w:date="2022-08-24T18: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803" w:author="Huawei" w:date="2022-08-24T18:24:00Z"/>
                <w:rFonts w:ascii="Arial" w:hAnsi="Arial"/>
                <w:sz w:val="18"/>
                <w:lang w:val="en-US" w:eastAsia="zh-CN"/>
              </w:rPr>
            </w:pPr>
            <w:del w:id="21804"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2</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805" w:author="Huawei" w:date="2022-08-24T18:24: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806" w:author="Huawei" w:date="2022-08-24T18:24:00Z"/>
                <w:rFonts w:ascii="Arial" w:hAnsi="Arial"/>
                <w:sz w:val="18"/>
                <w:szCs w:val="16"/>
                <w:lang w:eastAsia="zh-CN"/>
              </w:rPr>
            </w:pPr>
            <w:del w:id="21807" w:author="Huawei" w:date="2022-08-24T18:24:00Z">
              <w:r w:rsidRPr="00670FDE" w:rsidDel="00634244">
                <w:rPr>
                  <w:rFonts w:ascii="Arial" w:hAnsi="Arial"/>
                  <w:sz w:val="18"/>
                  <w:szCs w:val="16"/>
                  <w:lang w:eastAsia="zh-CN"/>
                </w:rPr>
                <w:delText>SR.1.1 TDD</w:delText>
              </w:r>
            </w:del>
          </w:p>
        </w:tc>
        <w:tc>
          <w:tcPr>
            <w:tcW w:w="1985"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808" w:author="Huawei" w:date="2022-08-24T18:24:00Z"/>
                <w:rFonts w:ascii="Arial" w:hAnsi="Arial"/>
                <w:sz w:val="18"/>
                <w:szCs w:val="16"/>
                <w:lang w:eastAsia="zh-CN"/>
              </w:rPr>
            </w:pPr>
            <w:del w:id="21809" w:author="Huawei" w:date="2022-08-24T18:24:00Z">
              <w:r w:rsidRPr="00670FDE" w:rsidDel="00634244">
                <w:rPr>
                  <w:rFonts w:ascii="Arial" w:hAnsi="Arial"/>
                  <w:sz w:val="18"/>
                  <w:szCs w:val="16"/>
                  <w:lang w:eastAsia="zh-CN"/>
                </w:rPr>
                <w:delText>SR.1.1 TDD</w:delText>
              </w:r>
            </w:del>
          </w:p>
        </w:tc>
      </w:tr>
      <w:tr w:rsidR="00734BED" w:rsidRPr="00670FDE" w:rsidDel="00634244" w:rsidTr="007B7E33">
        <w:trPr>
          <w:cantSplit/>
          <w:trHeight w:val="50"/>
          <w:jc w:val="center"/>
          <w:del w:id="21810" w:author="Huawei" w:date="2022-08-24T18:24:00Z"/>
        </w:trPr>
        <w:tc>
          <w:tcPr>
            <w:tcW w:w="2828" w:type="dxa"/>
            <w:gridSpan w:val="2"/>
            <w:vMerge/>
            <w:tcBorders>
              <w:left w:val="single" w:sz="4" w:space="0" w:color="auto"/>
              <w:right w:val="single" w:sz="4" w:space="0" w:color="auto"/>
            </w:tcBorders>
          </w:tcPr>
          <w:p w:rsidR="00734BED" w:rsidRPr="00670FDE" w:rsidDel="00634244" w:rsidRDefault="00734BED" w:rsidP="00734BED">
            <w:pPr>
              <w:keepNext/>
              <w:keepLines/>
              <w:spacing w:after="0"/>
              <w:rPr>
                <w:del w:id="21811" w:author="Huawei" w:date="2022-08-24T18: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34BED" w:rsidRPr="00670FDE" w:rsidDel="00634244" w:rsidRDefault="00734BED" w:rsidP="00734BED">
            <w:pPr>
              <w:keepNext/>
              <w:keepLines/>
              <w:spacing w:after="0"/>
              <w:rPr>
                <w:del w:id="21812" w:author="Huawei" w:date="2022-08-24T18:24:00Z"/>
                <w:rFonts w:ascii="Arial" w:hAnsi="Arial"/>
                <w:sz w:val="18"/>
                <w:lang w:val="en-US" w:eastAsia="zh-CN"/>
              </w:rPr>
            </w:pPr>
            <w:del w:id="21813"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3</w:delText>
              </w:r>
            </w:del>
          </w:p>
        </w:tc>
        <w:tc>
          <w:tcPr>
            <w:tcW w:w="1134" w:type="dxa"/>
            <w:vMerge/>
            <w:tcBorders>
              <w:left w:val="single" w:sz="4" w:space="0" w:color="auto"/>
              <w:right w:val="single" w:sz="4" w:space="0" w:color="auto"/>
            </w:tcBorders>
          </w:tcPr>
          <w:p w:rsidR="00734BED" w:rsidRPr="00670FDE" w:rsidDel="00634244" w:rsidRDefault="00734BED" w:rsidP="00734BED">
            <w:pPr>
              <w:keepNext/>
              <w:keepLines/>
              <w:spacing w:after="0"/>
              <w:jc w:val="center"/>
              <w:rPr>
                <w:del w:id="21814" w:author="Huawei" w:date="2022-08-24T18:24:00Z"/>
                <w:rFonts w:ascii="Arial" w:hAnsi="Arial"/>
                <w:sz w:val="18"/>
                <w:lang w:val="it-IT"/>
              </w:rPr>
            </w:pPr>
          </w:p>
        </w:tc>
        <w:tc>
          <w:tcPr>
            <w:tcW w:w="1984" w:type="dxa"/>
            <w:tcBorders>
              <w:top w:val="single" w:sz="4" w:space="0" w:color="auto"/>
              <w:left w:val="single" w:sz="4" w:space="0" w:color="auto"/>
              <w:right w:val="single" w:sz="4" w:space="0" w:color="auto"/>
            </w:tcBorders>
          </w:tcPr>
          <w:p w:rsidR="00734BED" w:rsidRPr="00670FDE" w:rsidDel="00634244" w:rsidRDefault="00734BED" w:rsidP="00734BED">
            <w:pPr>
              <w:keepNext/>
              <w:keepLines/>
              <w:spacing w:after="0"/>
              <w:jc w:val="center"/>
              <w:rPr>
                <w:del w:id="21815" w:author="Huawei" w:date="2022-08-24T18:24:00Z"/>
                <w:rFonts w:ascii="Arial" w:hAnsi="Arial"/>
                <w:sz w:val="18"/>
                <w:szCs w:val="16"/>
                <w:lang w:eastAsia="zh-CN"/>
              </w:rPr>
            </w:pPr>
            <w:del w:id="21816" w:author="Huawei" w:date="2022-07-26T19:24:00Z">
              <w:r w:rsidRPr="00670FDE" w:rsidDel="00E777F2">
                <w:rPr>
                  <w:rFonts w:ascii="Arial" w:hAnsi="Arial"/>
                  <w:sz w:val="18"/>
                  <w:szCs w:val="16"/>
                  <w:lang w:eastAsia="zh-CN"/>
                </w:rPr>
                <w:delText>SR.1.1 TDD</w:delText>
              </w:r>
            </w:del>
          </w:p>
        </w:tc>
        <w:tc>
          <w:tcPr>
            <w:tcW w:w="1985" w:type="dxa"/>
            <w:tcBorders>
              <w:top w:val="single" w:sz="4" w:space="0" w:color="auto"/>
              <w:left w:val="single" w:sz="4" w:space="0" w:color="auto"/>
              <w:right w:val="single" w:sz="4" w:space="0" w:color="auto"/>
            </w:tcBorders>
          </w:tcPr>
          <w:p w:rsidR="00734BED" w:rsidRPr="00670FDE" w:rsidDel="00634244" w:rsidRDefault="00734BED" w:rsidP="00734BED">
            <w:pPr>
              <w:keepNext/>
              <w:keepLines/>
              <w:spacing w:after="0"/>
              <w:jc w:val="center"/>
              <w:rPr>
                <w:del w:id="21817" w:author="Huawei" w:date="2022-08-24T18:24:00Z"/>
                <w:rFonts w:ascii="Arial" w:hAnsi="Arial"/>
                <w:sz w:val="18"/>
                <w:szCs w:val="16"/>
                <w:lang w:eastAsia="zh-CN"/>
              </w:rPr>
            </w:pPr>
            <w:del w:id="21818" w:author="Huawei" w:date="2022-07-26T19:24:00Z">
              <w:r w:rsidRPr="00670FDE" w:rsidDel="00E777F2">
                <w:rPr>
                  <w:rFonts w:ascii="Arial" w:hAnsi="Arial"/>
                  <w:sz w:val="18"/>
                  <w:szCs w:val="16"/>
                  <w:lang w:eastAsia="zh-CN"/>
                </w:rPr>
                <w:delText>SR.1.1 FDD</w:delText>
              </w:r>
            </w:del>
          </w:p>
        </w:tc>
      </w:tr>
      <w:tr w:rsidR="007B7E33" w:rsidRPr="00670FDE" w:rsidDel="00734BED" w:rsidTr="007B7E33">
        <w:trPr>
          <w:cantSplit/>
          <w:trHeight w:val="50"/>
          <w:jc w:val="center"/>
          <w:del w:id="21819" w:author="Huawei" w:date="2022-07-26T19:24:00Z"/>
        </w:trPr>
        <w:tc>
          <w:tcPr>
            <w:tcW w:w="2828" w:type="dxa"/>
            <w:gridSpan w:val="2"/>
            <w:tcBorders>
              <w:left w:val="single" w:sz="4" w:space="0" w:color="auto"/>
              <w:right w:val="single" w:sz="4" w:space="0" w:color="auto"/>
            </w:tcBorders>
          </w:tcPr>
          <w:p w:rsidR="007B7E33" w:rsidRPr="00670FDE" w:rsidDel="00734BED" w:rsidRDefault="007B7E33" w:rsidP="007B7E33">
            <w:pPr>
              <w:keepNext/>
              <w:keepLines/>
              <w:spacing w:after="0"/>
              <w:rPr>
                <w:del w:id="21820" w:author="Huawei" w:date="2022-07-26T19: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21821" w:author="Huawei" w:date="2022-07-26T19:24:00Z"/>
                <w:rFonts w:ascii="Arial" w:hAnsi="Arial"/>
                <w:sz w:val="18"/>
                <w:lang w:eastAsia="zh-CN"/>
              </w:rPr>
            </w:pPr>
            <w:del w:id="21822" w:author="Huawei" w:date="2022-07-26T19:24: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4</w:delText>
              </w:r>
            </w:del>
          </w:p>
        </w:tc>
        <w:tc>
          <w:tcPr>
            <w:tcW w:w="113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823" w:author="Huawei" w:date="2022-07-26T19:24:00Z"/>
                <w:rFonts w:ascii="Arial" w:hAnsi="Arial"/>
                <w:sz w:val="18"/>
                <w:lang w:val="it-IT"/>
              </w:rPr>
            </w:pPr>
          </w:p>
        </w:tc>
        <w:tc>
          <w:tcPr>
            <w:tcW w:w="198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824" w:author="Huawei" w:date="2022-07-26T19:24:00Z"/>
                <w:rFonts w:ascii="Arial" w:hAnsi="Arial"/>
                <w:sz w:val="18"/>
                <w:szCs w:val="16"/>
                <w:lang w:eastAsia="zh-CN"/>
              </w:rPr>
            </w:pPr>
            <w:del w:id="21825" w:author="Huawei" w:date="2022-07-26T19:24:00Z">
              <w:r w:rsidRPr="00670FDE" w:rsidDel="00734BED">
                <w:rPr>
                  <w:rFonts w:ascii="Arial" w:hAnsi="Arial"/>
                  <w:sz w:val="18"/>
                  <w:szCs w:val="16"/>
                  <w:lang w:eastAsia="zh-CN"/>
                </w:rPr>
                <w:delText>SR.1.1 FDD</w:delText>
              </w:r>
            </w:del>
          </w:p>
        </w:tc>
        <w:tc>
          <w:tcPr>
            <w:tcW w:w="1985"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826" w:author="Huawei" w:date="2022-07-26T19:24:00Z"/>
                <w:rFonts w:ascii="Arial" w:hAnsi="Arial"/>
                <w:sz w:val="18"/>
                <w:szCs w:val="16"/>
                <w:lang w:eastAsia="zh-CN"/>
              </w:rPr>
            </w:pPr>
            <w:del w:id="21827" w:author="Huawei" w:date="2022-07-26T19:24:00Z">
              <w:r w:rsidRPr="00670FDE" w:rsidDel="00734BED">
                <w:rPr>
                  <w:rFonts w:ascii="Arial" w:hAnsi="Arial"/>
                  <w:sz w:val="18"/>
                  <w:szCs w:val="16"/>
                  <w:lang w:eastAsia="zh-CN"/>
                </w:rPr>
                <w:delText>SR.1.1 TDD</w:delText>
              </w:r>
            </w:del>
          </w:p>
        </w:tc>
      </w:tr>
      <w:tr w:rsidR="007B7E33" w:rsidRPr="00670FDE" w:rsidDel="00734BED" w:rsidTr="007B7E33">
        <w:trPr>
          <w:cantSplit/>
          <w:trHeight w:val="50"/>
          <w:jc w:val="center"/>
          <w:del w:id="21828" w:author="Huawei" w:date="2022-07-26T19:24:00Z"/>
        </w:trPr>
        <w:tc>
          <w:tcPr>
            <w:tcW w:w="2828" w:type="dxa"/>
            <w:gridSpan w:val="2"/>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rPr>
                <w:del w:id="21829" w:author="Huawei" w:date="2022-07-26T19: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21830" w:author="Huawei" w:date="2022-07-26T19:24:00Z"/>
                <w:rFonts w:ascii="Arial" w:hAnsi="Arial"/>
                <w:sz w:val="18"/>
                <w:lang w:eastAsia="zh-CN"/>
              </w:rPr>
            </w:pPr>
            <w:del w:id="21831" w:author="Huawei" w:date="2022-07-26T19:24: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5</w:delText>
              </w:r>
            </w:del>
          </w:p>
        </w:tc>
        <w:tc>
          <w:tcPr>
            <w:tcW w:w="1134"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21832" w:author="Huawei" w:date="2022-07-26T19:24:00Z"/>
                <w:rFonts w:ascii="Arial" w:hAnsi="Arial"/>
                <w:sz w:val="18"/>
                <w:lang w:val="it-IT"/>
              </w:rPr>
            </w:pPr>
          </w:p>
        </w:tc>
        <w:tc>
          <w:tcPr>
            <w:tcW w:w="1984"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21833" w:author="Huawei" w:date="2022-07-26T19:24:00Z"/>
                <w:rFonts w:ascii="Arial" w:hAnsi="Arial"/>
                <w:sz w:val="18"/>
                <w:szCs w:val="16"/>
                <w:lang w:eastAsia="zh-CN"/>
              </w:rPr>
            </w:pPr>
            <w:del w:id="21834" w:author="Huawei" w:date="2022-07-26T19:24:00Z">
              <w:r w:rsidRPr="00670FDE" w:rsidDel="00734BED">
                <w:rPr>
                  <w:rFonts w:ascii="Arial" w:hAnsi="Arial"/>
                  <w:sz w:val="18"/>
                  <w:szCs w:val="16"/>
                  <w:lang w:eastAsia="zh-CN"/>
                </w:rPr>
                <w:delText>SR.2.1 TDD</w:delText>
              </w:r>
            </w:del>
          </w:p>
        </w:tc>
        <w:tc>
          <w:tcPr>
            <w:tcW w:w="1985"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21835" w:author="Huawei" w:date="2022-07-26T19:24:00Z"/>
                <w:rFonts w:ascii="Arial" w:hAnsi="Arial"/>
                <w:sz w:val="18"/>
                <w:szCs w:val="16"/>
                <w:lang w:eastAsia="zh-CN"/>
              </w:rPr>
            </w:pPr>
            <w:del w:id="21836" w:author="Huawei" w:date="2022-07-26T19:24:00Z">
              <w:r w:rsidRPr="00670FDE" w:rsidDel="00734BED">
                <w:rPr>
                  <w:rFonts w:ascii="Arial" w:hAnsi="Arial"/>
                  <w:sz w:val="18"/>
                  <w:szCs w:val="16"/>
                  <w:lang w:eastAsia="zh-CN"/>
                </w:rPr>
                <w:delText>SR.2.1 TDD</w:delText>
              </w:r>
            </w:del>
          </w:p>
        </w:tc>
      </w:tr>
      <w:tr w:rsidR="007B7E33" w:rsidRPr="00670FDE" w:rsidDel="00634244" w:rsidTr="007B7E33">
        <w:trPr>
          <w:cantSplit/>
          <w:jc w:val="center"/>
          <w:del w:id="21837" w:author="Huawei" w:date="2022-08-24T18:24:00Z"/>
        </w:trPr>
        <w:tc>
          <w:tcPr>
            <w:tcW w:w="2828" w:type="dxa"/>
            <w:gridSpan w:val="2"/>
            <w:vMerge w:val="restart"/>
            <w:tcBorders>
              <w:left w:val="single" w:sz="4" w:space="0" w:color="auto"/>
              <w:right w:val="single" w:sz="4" w:space="0" w:color="auto"/>
            </w:tcBorders>
          </w:tcPr>
          <w:p w:rsidR="007B7E33" w:rsidRPr="00670FDE" w:rsidDel="00634244" w:rsidRDefault="007B7E33" w:rsidP="007B7E33">
            <w:pPr>
              <w:keepNext/>
              <w:keepLines/>
              <w:spacing w:after="0"/>
              <w:rPr>
                <w:del w:id="21838" w:author="Huawei" w:date="2022-08-24T18:24:00Z"/>
                <w:rFonts w:ascii="Arial" w:hAnsi="Arial"/>
                <w:sz w:val="18"/>
              </w:rPr>
            </w:pPr>
            <w:del w:id="21839" w:author="Huawei" w:date="2022-08-24T18:24:00Z">
              <w:r w:rsidRPr="00670FDE" w:rsidDel="00634244">
                <w:rPr>
                  <w:rFonts w:ascii="Arial" w:hAnsi="Arial"/>
                  <w:sz w:val="18"/>
                </w:rPr>
                <w:delText>RMSI CORESET parameters</w:delText>
              </w:r>
            </w:del>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840" w:author="Huawei" w:date="2022-08-24T18:24:00Z"/>
                <w:rFonts w:ascii="Arial" w:hAnsi="Arial"/>
                <w:sz w:val="18"/>
                <w:lang w:eastAsia="zh-CN"/>
              </w:rPr>
            </w:pPr>
            <w:del w:id="21841"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1</w:delText>
              </w:r>
            </w:del>
          </w:p>
        </w:tc>
        <w:tc>
          <w:tcPr>
            <w:tcW w:w="1134"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842" w:author="Huawei" w:date="2022-08-24T18:24: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jc w:val="center"/>
              <w:rPr>
                <w:del w:id="21843" w:author="Huawei" w:date="2022-08-24T18:24:00Z"/>
                <w:rFonts w:ascii="Arial" w:hAnsi="Arial"/>
                <w:sz w:val="18"/>
                <w:szCs w:val="16"/>
                <w:lang w:eastAsia="zh-CN"/>
              </w:rPr>
            </w:pPr>
            <w:del w:id="21844" w:author="Huawei" w:date="2022-08-24T18:24:00Z">
              <w:r w:rsidRPr="00670FDE" w:rsidDel="00634244">
                <w:rPr>
                  <w:rFonts w:ascii="Arial" w:hAnsi="Arial"/>
                  <w:sz w:val="18"/>
                  <w:szCs w:val="16"/>
                  <w:lang w:eastAsia="zh-CN"/>
                </w:rPr>
                <w:delText xml:space="preserve">CR.1.1 FDD  </w:delText>
              </w:r>
            </w:del>
          </w:p>
        </w:tc>
        <w:tc>
          <w:tcPr>
            <w:tcW w:w="1985"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845" w:author="Huawei" w:date="2022-08-24T18:24:00Z"/>
                <w:rFonts w:ascii="Arial" w:hAnsi="Arial"/>
                <w:sz w:val="18"/>
                <w:szCs w:val="16"/>
                <w:lang w:eastAsia="zh-CN"/>
              </w:rPr>
            </w:pPr>
            <w:del w:id="21846" w:author="Huawei" w:date="2022-08-24T18:24:00Z">
              <w:r w:rsidRPr="00670FDE" w:rsidDel="00634244">
                <w:rPr>
                  <w:rFonts w:ascii="Arial" w:hAnsi="Arial"/>
                  <w:sz w:val="18"/>
                  <w:szCs w:val="16"/>
                  <w:lang w:eastAsia="zh-CN"/>
                </w:rPr>
                <w:delText>CR.1.1 FDD</w:delText>
              </w:r>
            </w:del>
          </w:p>
        </w:tc>
      </w:tr>
      <w:tr w:rsidR="007B7E33" w:rsidRPr="00670FDE" w:rsidDel="00634244" w:rsidTr="007B7E33">
        <w:trPr>
          <w:cantSplit/>
          <w:jc w:val="center"/>
          <w:del w:id="21847" w:author="Huawei" w:date="2022-08-24T18:24:00Z"/>
        </w:trPr>
        <w:tc>
          <w:tcPr>
            <w:tcW w:w="2828" w:type="dxa"/>
            <w:gridSpan w:val="2"/>
            <w:vMerge/>
            <w:tcBorders>
              <w:left w:val="single" w:sz="4" w:space="0" w:color="auto"/>
              <w:right w:val="single" w:sz="4" w:space="0" w:color="auto"/>
            </w:tcBorders>
          </w:tcPr>
          <w:p w:rsidR="007B7E33" w:rsidRPr="00670FDE" w:rsidDel="00634244" w:rsidRDefault="007B7E33" w:rsidP="007B7E33">
            <w:pPr>
              <w:keepNext/>
              <w:keepLines/>
              <w:spacing w:after="0"/>
              <w:rPr>
                <w:del w:id="21848" w:author="Huawei" w:date="2022-08-24T18: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849" w:author="Huawei" w:date="2022-08-24T18:24:00Z"/>
                <w:rFonts w:ascii="Arial" w:hAnsi="Arial"/>
                <w:sz w:val="18"/>
                <w:lang w:eastAsia="zh-CN"/>
              </w:rPr>
            </w:pPr>
            <w:del w:id="21850"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2</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851" w:author="Huawei" w:date="2022-08-24T18:24: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jc w:val="center"/>
              <w:rPr>
                <w:del w:id="21852" w:author="Huawei" w:date="2022-08-24T18:24:00Z"/>
                <w:rFonts w:ascii="Arial" w:hAnsi="Arial"/>
                <w:sz w:val="18"/>
                <w:szCs w:val="16"/>
                <w:lang w:eastAsia="zh-CN"/>
              </w:rPr>
            </w:pPr>
            <w:del w:id="21853" w:author="Huawei" w:date="2022-08-24T18:24:00Z">
              <w:r w:rsidRPr="00670FDE" w:rsidDel="00634244">
                <w:rPr>
                  <w:rFonts w:ascii="Arial" w:hAnsi="Arial"/>
                  <w:sz w:val="18"/>
                  <w:szCs w:val="16"/>
                  <w:lang w:eastAsia="zh-CN"/>
                </w:rPr>
                <w:delText>CR.1.1 TDD</w:delText>
              </w:r>
            </w:del>
          </w:p>
        </w:tc>
        <w:tc>
          <w:tcPr>
            <w:tcW w:w="1985"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854" w:author="Huawei" w:date="2022-08-24T18:24:00Z"/>
                <w:rFonts w:ascii="Arial" w:hAnsi="Arial"/>
                <w:sz w:val="18"/>
                <w:szCs w:val="16"/>
                <w:lang w:eastAsia="zh-CN"/>
              </w:rPr>
            </w:pPr>
            <w:del w:id="21855" w:author="Huawei" w:date="2022-08-24T18:24:00Z">
              <w:r w:rsidRPr="00670FDE" w:rsidDel="00634244">
                <w:rPr>
                  <w:rFonts w:ascii="Arial" w:hAnsi="Arial"/>
                  <w:sz w:val="18"/>
                  <w:szCs w:val="16"/>
                  <w:lang w:eastAsia="zh-CN"/>
                </w:rPr>
                <w:delText>CR.1.1 TDD</w:delText>
              </w:r>
            </w:del>
          </w:p>
        </w:tc>
      </w:tr>
      <w:tr w:rsidR="00734BED" w:rsidRPr="00670FDE" w:rsidDel="00634244" w:rsidTr="00C75444">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56" w:author="Huawei" w:date="2022-07-26T19:2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del w:id="21857" w:author="Huawei" w:date="2022-08-24T18:24:00Z"/>
          <w:trPrChange w:id="21858" w:author="Huawei" w:date="2022-07-26T19:25:00Z">
            <w:trPr>
              <w:cantSplit/>
              <w:trHeight w:val="50"/>
              <w:jc w:val="center"/>
            </w:trPr>
          </w:trPrChange>
        </w:trPr>
        <w:tc>
          <w:tcPr>
            <w:tcW w:w="2828" w:type="dxa"/>
            <w:gridSpan w:val="2"/>
            <w:vMerge/>
            <w:tcBorders>
              <w:left w:val="single" w:sz="4" w:space="0" w:color="auto"/>
              <w:right w:val="single" w:sz="4" w:space="0" w:color="auto"/>
            </w:tcBorders>
            <w:tcPrChange w:id="21859" w:author="Huawei" w:date="2022-07-26T19:25:00Z">
              <w:tcPr>
                <w:tcW w:w="2828" w:type="dxa"/>
                <w:gridSpan w:val="2"/>
                <w:vMerge/>
                <w:tcBorders>
                  <w:left w:val="single" w:sz="4" w:space="0" w:color="auto"/>
                  <w:right w:val="single" w:sz="4" w:space="0" w:color="auto"/>
                </w:tcBorders>
              </w:tcPr>
            </w:tcPrChange>
          </w:tcPr>
          <w:p w:rsidR="00734BED" w:rsidRPr="00670FDE" w:rsidDel="00634244" w:rsidRDefault="00734BED" w:rsidP="00734BED">
            <w:pPr>
              <w:keepNext/>
              <w:keepLines/>
              <w:spacing w:after="0"/>
              <w:rPr>
                <w:del w:id="21860" w:author="Huawei" w:date="2022-08-24T18: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21861" w:author="Huawei" w:date="2022-07-26T19:25:00Z">
              <w:tcPr>
                <w:tcW w:w="1420" w:type="dxa"/>
                <w:tcBorders>
                  <w:top w:val="single" w:sz="4" w:space="0" w:color="auto"/>
                  <w:left w:val="single" w:sz="4" w:space="0" w:color="auto"/>
                  <w:bottom w:val="single" w:sz="4" w:space="0" w:color="auto"/>
                  <w:right w:val="single" w:sz="4" w:space="0" w:color="auto"/>
                </w:tcBorders>
                <w:vAlign w:val="center"/>
              </w:tcPr>
            </w:tcPrChange>
          </w:tcPr>
          <w:p w:rsidR="00734BED" w:rsidRPr="00670FDE" w:rsidDel="00634244" w:rsidRDefault="00734BED" w:rsidP="00734BED">
            <w:pPr>
              <w:keepNext/>
              <w:keepLines/>
              <w:spacing w:after="0"/>
              <w:rPr>
                <w:del w:id="21862" w:author="Huawei" w:date="2022-08-24T18:24:00Z"/>
                <w:rFonts w:ascii="Arial" w:hAnsi="Arial"/>
                <w:sz w:val="18"/>
                <w:lang w:eastAsia="zh-CN"/>
              </w:rPr>
            </w:pPr>
            <w:del w:id="21863"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3</w:delText>
              </w:r>
            </w:del>
          </w:p>
        </w:tc>
        <w:tc>
          <w:tcPr>
            <w:tcW w:w="1134" w:type="dxa"/>
            <w:vMerge/>
            <w:tcBorders>
              <w:left w:val="single" w:sz="4" w:space="0" w:color="auto"/>
              <w:right w:val="single" w:sz="4" w:space="0" w:color="auto"/>
            </w:tcBorders>
            <w:tcPrChange w:id="21864" w:author="Huawei" w:date="2022-07-26T19:25:00Z">
              <w:tcPr>
                <w:tcW w:w="1134" w:type="dxa"/>
                <w:vMerge/>
                <w:tcBorders>
                  <w:left w:val="single" w:sz="4" w:space="0" w:color="auto"/>
                  <w:right w:val="single" w:sz="4" w:space="0" w:color="auto"/>
                </w:tcBorders>
              </w:tcPr>
            </w:tcPrChange>
          </w:tcPr>
          <w:p w:rsidR="00734BED" w:rsidRPr="00670FDE" w:rsidDel="00634244" w:rsidRDefault="00734BED" w:rsidP="00734BED">
            <w:pPr>
              <w:keepNext/>
              <w:keepLines/>
              <w:spacing w:after="0"/>
              <w:jc w:val="center"/>
              <w:rPr>
                <w:del w:id="21865" w:author="Huawei" w:date="2022-08-24T18:24:00Z"/>
                <w:rFonts w:ascii="Arial" w:hAnsi="Arial"/>
                <w:sz w:val="18"/>
                <w:lang w:val="it-IT"/>
              </w:rPr>
            </w:pPr>
          </w:p>
        </w:tc>
        <w:tc>
          <w:tcPr>
            <w:tcW w:w="1984" w:type="dxa"/>
            <w:tcBorders>
              <w:top w:val="single" w:sz="4" w:space="0" w:color="auto"/>
              <w:left w:val="single" w:sz="4" w:space="0" w:color="auto"/>
              <w:right w:val="single" w:sz="4" w:space="0" w:color="auto"/>
            </w:tcBorders>
            <w:tcPrChange w:id="21866" w:author="Huawei" w:date="2022-07-26T19:25:00Z">
              <w:tcPr>
                <w:tcW w:w="1984" w:type="dxa"/>
                <w:tcBorders>
                  <w:top w:val="single" w:sz="4" w:space="0" w:color="auto"/>
                  <w:left w:val="single" w:sz="4" w:space="0" w:color="auto"/>
                  <w:right w:val="single" w:sz="4" w:space="0" w:color="auto"/>
                </w:tcBorders>
                <w:vAlign w:val="center"/>
              </w:tcPr>
            </w:tcPrChange>
          </w:tcPr>
          <w:p w:rsidR="00734BED" w:rsidRPr="00670FDE" w:rsidDel="00634244" w:rsidRDefault="00734BED" w:rsidP="00734BED">
            <w:pPr>
              <w:keepNext/>
              <w:keepLines/>
              <w:spacing w:after="0"/>
              <w:jc w:val="center"/>
              <w:rPr>
                <w:del w:id="21867" w:author="Huawei" w:date="2022-08-24T18:24:00Z"/>
                <w:rFonts w:ascii="Arial" w:hAnsi="Arial"/>
                <w:sz w:val="18"/>
                <w:szCs w:val="16"/>
                <w:lang w:eastAsia="zh-CN"/>
              </w:rPr>
            </w:pPr>
            <w:del w:id="21868" w:author="Huawei" w:date="2022-07-26T19:25:00Z">
              <w:r w:rsidRPr="00670FDE" w:rsidDel="009D725B">
                <w:rPr>
                  <w:rFonts w:ascii="Arial" w:hAnsi="Arial"/>
                  <w:sz w:val="18"/>
                  <w:szCs w:val="16"/>
                  <w:lang w:eastAsia="zh-CN"/>
                </w:rPr>
                <w:delText>CR.1.1 TDD</w:delText>
              </w:r>
            </w:del>
          </w:p>
        </w:tc>
        <w:tc>
          <w:tcPr>
            <w:tcW w:w="1985" w:type="dxa"/>
            <w:tcBorders>
              <w:top w:val="single" w:sz="4" w:space="0" w:color="auto"/>
              <w:left w:val="single" w:sz="4" w:space="0" w:color="auto"/>
              <w:right w:val="single" w:sz="4" w:space="0" w:color="auto"/>
            </w:tcBorders>
            <w:tcPrChange w:id="21869" w:author="Huawei" w:date="2022-07-26T19:25:00Z">
              <w:tcPr>
                <w:tcW w:w="1985" w:type="dxa"/>
                <w:tcBorders>
                  <w:top w:val="single" w:sz="4" w:space="0" w:color="auto"/>
                  <w:left w:val="single" w:sz="4" w:space="0" w:color="auto"/>
                  <w:right w:val="single" w:sz="4" w:space="0" w:color="auto"/>
                </w:tcBorders>
              </w:tcPr>
            </w:tcPrChange>
          </w:tcPr>
          <w:p w:rsidR="00734BED" w:rsidRPr="00670FDE" w:rsidDel="00634244" w:rsidRDefault="00734BED" w:rsidP="00734BED">
            <w:pPr>
              <w:keepNext/>
              <w:keepLines/>
              <w:spacing w:after="0"/>
              <w:jc w:val="center"/>
              <w:rPr>
                <w:del w:id="21870" w:author="Huawei" w:date="2022-08-24T18:24:00Z"/>
                <w:rFonts w:ascii="Arial" w:hAnsi="Arial"/>
                <w:sz w:val="18"/>
                <w:szCs w:val="16"/>
                <w:lang w:eastAsia="zh-CN"/>
              </w:rPr>
            </w:pPr>
            <w:del w:id="21871" w:author="Huawei" w:date="2022-07-26T19:25:00Z">
              <w:r w:rsidRPr="00670FDE" w:rsidDel="009D725B">
                <w:rPr>
                  <w:rFonts w:ascii="Arial" w:hAnsi="Arial"/>
                  <w:sz w:val="18"/>
                  <w:szCs w:val="16"/>
                  <w:lang w:eastAsia="zh-CN"/>
                </w:rPr>
                <w:delText>CR.1.1 FDD</w:delText>
              </w:r>
            </w:del>
          </w:p>
        </w:tc>
      </w:tr>
      <w:tr w:rsidR="007B7E33" w:rsidRPr="00670FDE" w:rsidDel="00734BED" w:rsidTr="007B7E33">
        <w:trPr>
          <w:cantSplit/>
          <w:trHeight w:val="50"/>
          <w:jc w:val="center"/>
          <w:del w:id="21872" w:author="Huawei" w:date="2022-07-26T19:25:00Z"/>
        </w:trPr>
        <w:tc>
          <w:tcPr>
            <w:tcW w:w="2828" w:type="dxa"/>
            <w:gridSpan w:val="2"/>
            <w:tcBorders>
              <w:left w:val="single" w:sz="4" w:space="0" w:color="auto"/>
              <w:right w:val="single" w:sz="4" w:space="0" w:color="auto"/>
            </w:tcBorders>
          </w:tcPr>
          <w:p w:rsidR="007B7E33" w:rsidRPr="00670FDE" w:rsidDel="00734BED" w:rsidRDefault="007B7E33" w:rsidP="007B7E33">
            <w:pPr>
              <w:keepNext/>
              <w:keepLines/>
              <w:spacing w:after="0"/>
              <w:rPr>
                <w:del w:id="21873" w:author="Huawei" w:date="2022-07-26T19:25: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21874" w:author="Huawei" w:date="2022-07-26T19:25:00Z"/>
                <w:rFonts w:ascii="Arial" w:hAnsi="Arial"/>
                <w:sz w:val="18"/>
                <w:lang w:eastAsia="zh-CN"/>
              </w:rPr>
            </w:pPr>
            <w:del w:id="21875" w:author="Huawei" w:date="2022-07-26T19:25: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4</w:delText>
              </w:r>
            </w:del>
          </w:p>
        </w:tc>
        <w:tc>
          <w:tcPr>
            <w:tcW w:w="113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876" w:author="Huawei" w:date="2022-07-26T19:25:00Z"/>
                <w:rFonts w:ascii="Arial" w:hAnsi="Arial"/>
                <w:sz w:val="18"/>
                <w:lang w:val="it-IT"/>
              </w:rPr>
            </w:pPr>
          </w:p>
        </w:tc>
        <w:tc>
          <w:tcPr>
            <w:tcW w:w="1984" w:type="dxa"/>
            <w:tcBorders>
              <w:left w:val="single" w:sz="4" w:space="0" w:color="auto"/>
              <w:right w:val="single" w:sz="4" w:space="0" w:color="auto"/>
            </w:tcBorders>
            <w:vAlign w:val="center"/>
          </w:tcPr>
          <w:p w:rsidR="007B7E33" w:rsidRPr="00670FDE" w:rsidDel="00734BED" w:rsidRDefault="007B7E33" w:rsidP="007B7E33">
            <w:pPr>
              <w:keepNext/>
              <w:keepLines/>
              <w:spacing w:after="0"/>
              <w:jc w:val="center"/>
              <w:rPr>
                <w:del w:id="21877" w:author="Huawei" w:date="2022-07-26T19:25:00Z"/>
                <w:rFonts w:ascii="Arial" w:hAnsi="Arial"/>
                <w:sz w:val="18"/>
                <w:szCs w:val="16"/>
                <w:lang w:eastAsia="zh-CN"/>
              </w:rPr>
            </w:pPr>
            <w:del w:id="21878" w:author="Huawei" w:date="2022-07-26T19:25:00Z">
              <w:r w:rsidRPr="00670FDE" w:rsidDel="00734BED">
                <w:rPr>
                  <w:rFonts w:ascii="Arial" w:hAnsi="Arial"/>
                  <w:sz w:val="18"/>
                  <w:szCs w:val="16"/>
                  <w:lang w:eastAsia="zh-CN"/>
                </w:rPr>
                <w:delText>CR.1.1 FDD</w:delText>
              </w:r>
            </w:del>
          </w:p>
        </w:tc>
        <w:tc>
          <w:tcPr>
            <w:tcW w:w="1985"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879" w:author="Huawei" w:date="2022-07-26T19:25:00Z"/>
                <w:rFonts w:ascii="Arial" w:hAnsi="Arial"/>
                <w:sz w:val="18"/>
                <w:szCs w:val="16"/>
                <w:lang w:eastAsia="zh-CN"/>
              </w:rPr>
            </w:pPr>
            <w:del w:id="21880" w:author="Huawei" w:date="2022-07-26T19:25:00Z">
              <w:r w:rsidRPr="00670FDE" w:rsidDel="00734BED">
                <w:rPr>
                  <w:rFonts w:ascii="Arial" w:hAnsi="Arial"/>
                  <w:sz w:val="18"/>
                  <w:szCs w:val="16"/>
                  <w:lang w:eastAsia="zh-CN"/>
                </w:rPr>
                <w:delText>CR.1.1 TDD</w:delText>
              </w:r>
            </w:del>
          </w:p>
        </w:tc>
      </w:tr>
      <w:tr w:rsidR="007B7E33" w:rsidRPr="00670FDE" w:rsidDel="00734BED" w:rsidTr="007B7E33">
        <w:trPr>
          <w:cantSplit/>
          <w:trHeight w:val="50"/>
          <w:jc w:val="center"/>
          <w:del w:id="21881" w:author="Huawei" w:date="2022-07-26T19:25:00Z"/>
        </w:trPr>
        <w:tc>
          <w:tcPr>
            <w:tcW w:w="2828" w:type="dxa"/>
            <w:gridSpan w:val="2"/>
            <w:tcBorders>
              <w:left w:val="single" w:sz="4" w:space="0" w:color="auto"/>
              <w:right w:val="single" w:sz="4" w:space="0" w:color="auto"/>
            </w:tcBorders>
          </w:tcPr>
          <w:p w:rsidR="007B7E33" w:rsidRPr="00670FDE" w:rsidDel="00734BED" w:rsidRDefault="007B7E33" w:rsidP="007B7E33">
            <w:pPr>
              <w:keepNext/>
              <w:keepLines/>
              <w:spacing w:after="0"/>
              <w:rPr>
                <w:del w:id="21882" w:author="Huawei" w:date="2022-07-26T19:25: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21883" w:author="Huawei" w:date="2022-07-26T19:25:00Z"/>
                <w:rFonts w:ascii="Arial" w:hAnsi="Arial"/>
                <w:sz w:val="18"/>
                <w:lang w:eastAsia="zh-CN"/>
              </w:rPr>
            </w:pPr>
            <w:del w:id="21884" w:author="Huawei" w:date="2022-07-26T19:25: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5</w:delText>
              </w:r>
            </w:del>
          </w:p>
        </w:tc>
        <w:tc>
          <w:tcPr>
            <w:tcW w:w="113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885" w:author="Huawei" w:date="2022-07-26T19:25:00Z"/>
                <w:rFonts w:ascii="Arial" w:hAnsi="Arial"/>
                <w:sz w:val="18"/>
                <w:lang w:val="it-IT"/>
              </w:rPr>
            </w:pPr>
          </w:p>
        </w:tc>
        <w:tc>
          <w:tcPr>
            <w:tcW w:w="1984" w:type="dxa"/>
            <w:tcBorders>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jc w:val="center"/>
              <w:rPr>
                <w:del w:id="21886" w:author="Huawei" w:date="2022-07-26T19:25:00Z"/>
                <w:rFonts w:ascii="Arial" w:hAnsi="Arial"/>
                <w:sz w:val="18"/>
                <w:szCs w:val="16"/>
                <w:lang w:eastAsia="zh-CN"/>
              </w:rPr>
            </w:pPr>
            <w:del w:id="21887" w:author="Huawei" w:date="2022-07-26T19:25:00Z">
              <w:r w:rsidRPr="00670FDE" w:rsidDel="00734BED">
                <w:rPr>
                  <w:rFonts w:ascii="Arial" w:hAnsi="Arial"/>
                  <w:sz w:val="18"/>
                  <w:szCs w:val="16"/>
                  <w:lang w:eastAsia="zh-CN"/>
                </w:rPr>
                <w:delText>CR.2.1 TDD</w:delText>
              </w:r>
            </w:del>
          </w:p>
        </w:tc>
        <w:tc>
          <w:tcPr>
            <w:tcW w:w="1985"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21888" w:author="Huawei" w:date="2022-07-26T19:25:00Z"/>
                <w:rFonts w:ascii="Arial" w:hAnsi="Arial"/>
                <w:sz w:val="18"/>
                <w:szCs w:val="16"/>
                <w:lang w:eastAsia="zh-CN"/>
              </w:rPr>
            </w:pPr>
            <w:del w:id="21889" w:author="Huawei" w:date="2022-07-26T19:25:00Z">
              <w:r w:rsidRPr="00670FDE" w:rsidDel="00734BED">
                <w:rPr>
                  <w:rFonts w:ascii="Arial" w:hAnsi="Arial"/>
                  <w:sz w:val="18"/>
                  <w:szCs w:val="16"/>
                  <w:lang w:eastAsia="zh-CN"/>
                </w:rPr>
                <w:delText>CR.2.1 TDD</w:delText>
              </w:r>
            </w:del>
          </w:p>
        </w:tc>
      </w:tr>
      <w:tr w:rsidR="007B7E33" w:rsidRPr="00670FDE" w:rsidDel="00634244" w:rsidTr="007B7E33">
        <w:trPr>
          <w:cantSplit/>
          <w:jc w:val="center"/>
          <w:del w:id="21890" w:author="Huawei" w:date="2022-08-24T18:24:00Z"/>
        </w:trPr>
        <w:tc>
          <w:tcPr>
            <w:tcW w:w="2828" w:type="dxa"/>
            <w:gridSpan w:val="2"/>
            <w:vMerge w:val="restart"/>
            <w:tcBorders>
              <w:left w:val="single" w:sz="4" w:space="0" w:color="auto"/>
              <w:right w:val="single" w:sz="4" w:space="0" w:color="auto"/>
            </w:tcBorders>
          </w:tcPr>
          <w:p w:rsidR="007B7E33" w:rsidRPr="00670FDE" w:rsidDel="00634244" w:rsidRDefault="007B7E33" w:rsidP="007B7E33">
            <w:pPr>
              <w:keepNext/>
              <w:keepLines/>
              <w:spacing w:after="0"/>
              <w:rPr>
                <w:del w:id="21891" w:author="Huawei" w:date="2022-08-24T18:24:00Z"/>
                <w:rFonts w:ascii="Arial" w:hAnsi="Arial"/>
                <w:sz w:val="18"/>
              </w:rPr>
            </w:pPr>
            <w:del w:id="21892" w:author="Huawei" w:date="2022-08-24T18:24:00Z">
              <w:r w:rsidRPr="00670FDE" w:rsidDel="00634244">
                <w:rPr>
                  <w:rFonts w:ascii="Arial" w:hAnsi="Arial"/>
                  <w:sz w:val="18"/>
                  <w:lang w:eastAsia="zh-CN"/>
                </w:rPr>
                <w:delText xml:space="preserve">Dedicated </w:delText>
              </w:r>
              <w:r w:rsidRPr="00670FDE" w:rsidDel="00634244">
                <w:rPr>
                  <w:rFonts w:ascii="Arial" w:hAnsi="Arial"/>
                  <w:sz w:val="18"/>
                </w:rPr>
                <w:delText>CORESET parameters</w:delText>
              </w:r>
            </w:del>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893" w:author="Huawei" w:date="2022-08-24T18:24:00Z"/>
                <w:rFonts w:ascii="Arial" w:hAnsi="Arial"/>
                <w:sz w:val="18"/>
                <w:lang w:val="en-US" w:eastAsia="zh-CN"/>
              </w:rPr>
            </w:pPr>
            <w:del w:id="21894"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1</w:delText>
              </w:r>
            </w:del>
          </w:p>
        </w:tc>
        <w:tc>
          <w:tcPr>
            <w:tcW w:w="1134"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895" w:author="Huawei" w:date="2022-08-24T18:24: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jc w:val="center"/>
              <w:rPr>
                <w:del w:id="21896" w:author="Huawei" w:date="2022-08-24T18:24:00Z"/>
                <w:rFonts w:ascii="Arial" w:hAnsi="Arial"/>
                <w:sz w:val="18"/>
                <w:szCs w:val="16"/>
                <w:lang w:eastAsia="zh-CN"/>
              </w:rPr>
            </w:pPr>
            <w:del w:id="21897" w:author="Huawei" w:date="2022-08-24T18:24:00Z">
              <w:r w:rsidRPr="00670FDE" w:rsidDel="00634244">
                <w:rPr>
                  <w:rFonts w:ascii="Arial" w:hAnsi="Arial"/>
                  <w:sz w:val="18"/>
                  <w:szCs w:val="16"/>
                  <w:lang w:eastAsia="zh-CN"/>
                </w:rPr>
                <w:delText xml:space="preserve">CCR.1.1 FDD </w:delText>
              </w:r>
            </w:del>
          </w:p>
        </w:tc>
        <w:tc>
          <w:tcPr>
            <w:tcW w:w="1985"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898" w:author="Huawei" w:date="2022-08-24T18:24:00Z"/>
                <w:rFonts w:ascii="Arial" w:hAnsi="Arial"/>
                <w:sz w:val="18"/>
                <w:szCs w:val="16"/>
                <w:lang w:eastAsia="zh-CN"/>
              </w:rPr>
            </w:pPr>
            <w:del w:id="21899" w:author="Huawei" w:date="2022-08-24T18:24:00Z">
              <w:r w:rsidRPr="00670FDE" w:rsidDel="00634244">
                <w:rPr>
                  <w:rFonts w:ascii="Arial" w:hAnsi="Arial"/>
                  <w:sz w:val="18"/>
                  <w:szCs w:val="16"/>
                  <w:lang w:eastAsia="zh-CN"/>
                </w:rPr>
                <w:delText xml:space="preserve">CCR.1.1 FDD </w:delText>
              </w:r>
            </w:del>
          </w:p>
        </w:tc>
      </w:tr>
      <w:tr w:rsidR="007B7E33" w:rsidRPr="00670FDE" w:rsidDel="00634244" w:rsidTr="007B7E33">
        <w:trPr>
          <w:cantSplit/>
          <w:jc w:val="center"/>
          <w:del w:id="21900" w:author="Huawei" w:date="2022-08-24T18:24:00Z"/>
        </w:trPr>
        <w:tc>
          <w:tcPr>
            <w:tcW w:w="2828" w:type="dxa"/>
            <w:gridSpan w:val="2"/>
            <w:vMerge/>
            <w:tcBorders>
              <w:left w:val="single" w:sz="4" w:space="0" w:color="auto"/>
              <w:right w:val="single" w:sz="4" w:space="0" w:color="auto"/>
            </w:tcBorders>
          </w:tcPr>
          <w:p w:rsidR="007B7E33" w:rsidRPr="00670FDE" w:rsidDel="00634244" w:rsidRDefault="007B7E33" w:rsidP="007B7E33">
            <w:pPr>
              <w:keepNext/>
              <w:keepLines/>
              <w:spacing w:after="0"/>
              <w:rPr>
                <w:del w:id="21901" w:author="Huawei" w:date="2022-08-24T18: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902" w:author="Huawei" w:date="2022-08-24T18:24:00Z"/>
                <w:rFonts w:ascii="Arial" w:hAnsi="Arial"/>
                <w:sz w:val="18"/>
                <w:lang w:val="en-US" w:eastAsia="zh-CN"/>
              </w:rPr>
            </w:pPr>
            <w:del w:id="21903"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2</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904" w:author="Huawei" w:date="2022-08-24T18:24: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jc w:val="center"/>
              <w:rPr>
                <w:del w:id="21905" w:author="Huawei" w:date="2022-08-24T18:24:00Z"/>
                <w:rFonts w:ascii="Arial" w:hAnsi="Arial"/>
                <w:sz w:val="18"/>
                <w:szCs w:val="16"/>
                <w:lang w:eastAsia="zh-CN"/>
              </w:rPr>
            </w:pPr>
            <w:del w:id="21906" w:author="Huawei" w:date="2022-08-24T18:24:00Z">
              <w:r w:rsidRPr="00670FDE" w:rsidDel="00634244">
                <w:rPr>
                  <w:rFonts w:ascii="Arial" w:hAnsi="Arial"/>
                  <w:sz w:val="18"/>
                  <w:szCs w:val="16"/>
                  <w:lang w:eastAsia="zh-CN"/>
                </w:rPr>
                <w:delText>CCR.1.1 TDD</w:delText>
              </w:r>
            </w:del>
          </w:p>
        </w:tc>
        <w:tc>
          <w:tcPr>
            <w:tcW w:w="1985"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907" w:author="Huawei" w:date="2022-08-24T18:24:00Z"/>
                <w:rFonts w:ascii="Arial" w:hAnsi="Arial"/>
                <w:sz w:val="18"/>
                <w:szCs w:val="16"/>
                <w:lang w:eastAsia="zh-CN"/>
              </w:rPr>
            </w:pPr>
            <w:del w:id="21908" w:author="Huawei" w:date="2022-08-24T18:24:00Z">
              <w:r w:rsidRPr="00670FDE" w:rsidDel="00634244">
                <w:rPr>
                  <w:rFonts w:ascii="Arial" w:hAnsi="Arial"/>
                  <w:sz w:val="18"/>
                  <w:szCs w:val="16"/>
                  <w:lang w:eastAsia="zh-CN"/>
                </w:rPr>
                <w:delText>CCR.1.1 TDD</w:delText>
              </w:r>
            </w:del>
          </w:p>
        </w:tc>
      </w:tr>
      <w:tr w:rsidR="00734BED" w:rsidRPr="00670FDE" w:rsidDel="00634244" w:rsidTr="00C75444">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09" w:author="Huawei" w:date="2022-07-26T19:2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del w:id="21910" w:author="Huawei" w:date="2022-08-24T18:24:00Z"/>
          <w:trPrChange w:id="21911" w:author="Huawei" w:date="2022-07-26T19:25:00Z">
            <w:trPr>
              <w:cantSplit/>
              <w:trHeight w:val="50"/>
              <w:jc w:val="center"/>
            </w:trPr>
          </w:trPrChange>
        </w:trPr>
        <w:tc>
          <w:tcPr>
            <w:tcW w:w="2828" w:type="dxa"/>
            <w:gridSpan w:val="2"/>
            <w:vMerge/>
            <w:tcBorders>
              <w:left w:val="single" w:sz="4" w:space="0" w:color="auto"/>
              <w:right w:val="single" w:sz="4" w:space="0" w:color="auto"/>
            </w:tcBorders>
            <w:tcPrChange w:id="21912" w:author="Huawei" w:date="2022-07-26T19:25:00Z">
              <w:tcPr>
                <w:tcW w:w="2828" w:type="dxa"/>
                <w:gridSpan w:val="2"/>
                <w:vMerge/>
                <w:tcBorders>
                  <w:left w:val="single" w:sz="4" w:space="0" w:color="auto"/>
                  <w:right w:val="single" w:sz="4" w:space="0" w:color="auto"/>
                </w:tcBorders>
              </w:tcPr>
            </w:tcPrChange>
          </w:tcPr>
          <w:p w:rsidR="00734BED" w:rsidRPr="00670FDE" w:rsidDel="00634244" w:rsidRDefault="00734BED" w:rsidP="00734BED">
            <w:pPr>
              <w:keepNext/>
              <w:keepLines/>
              <w:spacing w:after="0"/>
              <w:rPr>
                <w:del w:id="21913" w:author="Huawei" w:date="2022-08-24T18: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21914" w:author="Huawei" w:date="2022-07-26T19:25:00Z">
              <w:tcPr>
                <w:tcW w:w="1420" w:type="dxa"/>
                <w:tcBorders>
                  <w:top w:val="single" w:sz="4" w:space="0" w:color="auto"/>
                  <w:left w:val="single" w:sz="4" w:space="0" w:color="auto"/>
                  <w:bottom w:val="single" w:sz="4" w:space="0" w:color="auto"/>
                  <w:right w:val="single" w:sz="4" w:space="0" w:color="auto"/>
                </w:tcBorders>
                <w:vAlign w:val="center"/>
              </w:tcPr>
            </w:tcPrChange>
          </w:tcPr>
          <w:p w:rsidR="00734BED" w:rsidRPr="00670FDE" w:rsidDel="00634244" w:rsidRDefault="00734BED" w:rsidP="00734BED">
            <w:pPr>
              <w:keepNext/>
              <w:keepLines/>
              <w:spacing w:after="0"/>
              <w:rPr>
                <w:del w:id="21915" w:author="Huawei" w:date="2022-08-24T18:24:00Z"/>
                <w:rFonts w:ascii="Arial" w:hAnsi="Arial"/>
                <w:sz w:val="18"/>
                <w:lang w:val="en-US" w:eastAsia="zh-CN"/>
              </w:rPr>
            </w:pPr>
            <w:del w:id="21916"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3</w:delText>
              </w:r>
            </w:del>
          </w:p>
        </w:tc>
        <w:tc>
          <w:tcPr>
            <w:tcW w:w="1134" w:type="dxa"/>
            <w:vMerge/>
            <w:tcBorders>
              <w:left w:val="single" w:sz="4" w:space="0" w:color="auto"/>
              <w:right w:val="single" w:sz="4" w:space="0" w:color="auto"/>
            </w:tcBorders>
            <w:tcPrChange w:id="21917" w:author="Huawei" w:date="2022-07-26T19:25:00Z">
              <w:tcPr>
                <w:tcW w:w="1134" w:type="dxa"/>
                <w:vMerge/>
                <w:tcBorders>
                  <w:left w:val="single" w:sz="4" w:space="0" w:color="auto"/>
                  <w:right w:val="single" w:sz="4" w:space="0" w:color="auto"/>
                </w:tcBorders>
              </w:tcPr>
            </w:tcPrChange>
          </w:tcPr>
          <w:p w:rsidR="00734BED" w:rsidRPr="00670FDE" w:rsidDel="00634244" w:rsidRDefault="00734BED" w:rsidP="00734BED">
            <w:pPr>
              <w:keepNext/>
              <w:keepLines/>
              <w:spacing w:after="0"/>
              <w:jc w:val="center"/>
              <w:rPr>
                <w:del w:id="21918" w:author="Huawei" w:date="2022-08-24T18:24:00Z"/>
                <w:rFonts w:ascii="Arial" w:hAnsi="Arial"/>
                <w:sz w:val="18"/>
                <w:lang w:val="it-IT"/>
              </w:rPr>
            </w:pPr>
          </w:p>
        </w:tc>
        <w:tc>
          <w:tcPr>
            <w:tcW w:w="1984" w:type="dxa"/>
            <w:tcBorders>
              <w:top w:val="single" w:sz="4" w:space="0" w:color="auto"/>
              <w:left w:val="single" w:sz="4" w:space="0" w:color="auto"/>
              <w:right w:val="single" w:sz="4" w:space="0" w:color="auto"/>
            </w:tcBorders>
            <w:tcPrChange w:id="21919" w:author="Huawei" w:date="2022-07-26T19:25:00Z">
              <w:tcPr>
                <w:tcW w:w="1984" w:type="dxa"/>
                <w:tcBorders>
                  <w:top w:val="single" w:sz="4" w:space="0" w:color="auto"/>
                  <w:left w:val="single" w:sz="4" w:space="0" w:color="auto"/>
                  <w:right w:val="single" w:sz="4" w:space="0" w:color="auto"/>
                </w:tcBorders>
                <w:vAlign w:val="center"/>
              </w:tcPr>
            </w:tcPrChange>
          </w:tcPr>
          <w:p w:rsidR="00734BED" w:rsidRPr="00670FDE" w:rsidDel="00634244" w:rsidRDefault="00734BED" w:rsidP="00734BED">
            <w:pPr>
              <w:keepNext/>
              <w:keepLines/>
              <w:spacing w:after="0"/>
              <w:jc w:val="center"/>
              <w:rPr>
                <w:del w:id="21920" w:author="Huawei" w:date="2022-08-24T18:24:00Z"/>
                <w:rFonts w:ascii="Arial" w:hAnsi="Arial"/>
                <w:sz w:val="18"/>
                <w:szCs w:val="16"/>
                <w:lang w:eastAsia="zh-CN"/>
              </w:rPr>
            </w:pPr>
            <w:del w:id="21921" w:author="Huawei" w:date="2022-07-26T19:25:00Z">
              <w:r w:rsidRPr="00670FDE" w:rsidDel="00BA3670">
                <w:rPr>
                  <w:rFonts w:ascii="Arial" w:hAnsi="Arial"/>
                  <w:sz w:val="18"/>
                  <w:szCs w:val="16"/>
                  <w:lang w:eastAsia="zh-CN"/>
                </w:rPr>
                <w:delText>CCR.1.1 TDD</w:delText>
              </w:r>
            </w:del>
          </w:p>
        </w:tc>
        <w:tc>
          <w:tcPr>
            <w:tcW w:w="1985" w:type="dxa"/>
            <w:tcBorders>
              <w:top w:val="single" w:sz="4" w:space="0" w:color="auto"/>
              <w:left w:val="single" w:sz="4" w:space="0" w:color="auto"/>
              <w:right w:val="single" w:sz="4" w:space="0" w:color="auto"/>
            </w:tcBorders>
            <w:tcPrChange w:id="21922" w:author="Huawei" w:date="2022-07-26T19:25:00Z">
              <w:tcPr>
                <w:tcW w:w="1985" w:type="dxa"/>
                <w:tcBorders>
                  <w:top w:val="single" w:sz="4" w:space="0" w:color="auto"/>
                  <w:left w:val="single" w:sz="4" w:space="0" w:color="auto"/>
                  <w:right w:val="single" w:sz="4" w:space="0" w:color="auto"/>
                </w:tcBorders>
              </w:tcPr>
            </w:tcPrChange>
          </w:tcPr>
          <w:p w:rsidR="00734BED" w:rsidRPr="00670FDE" w:rsidDel="00634244" w:rsidRDefault="00734BED" w:rsidP="00734BED">
            <w:pPr>
              <w:keepNext/>
              <w:keepLines/>
              <w:spacing w:after="0"/>
              <w:jc w:val="center"/>
              <w:rPr>
                <w:del w:id="21923" w:author="Huawei" w:date="2022-08-24T18:24:00Z"/>
                <w:rFonts w:ascii="Arial" w:hAnsi="Arial"/>
                <w:sz w:val="18"/>
                <w:szCs w:val="16"/>
                <w:lang w:eastAsia="zh-CN"/>
              </w:rPr>
            </w:pPr>
            <w:del w:id="21924" w:author="Huawei" w:date="2022-07-26T19:25:00Z">
              <w:r w:rsidRPr="00670FDE" w:rsidDel="00BA3670">
                <w:rPr>
                  <w:rFonts w:ascii="Arial" w:hAnsi="Arial"/>
                  <w:sz w:val="18"/>
                  <w:szCs w:val="16"/>
                  <w:lang w:eastAsia="zh-CN"/>
                </w:rPr>
                <w:delText>CCR.1.1 FDD</w:delText>
              </w:r>
            </w:del>
          </w:p>
        </w:tc>
      </w:tr>
      <w:tr w:rsidR="007B7E33" w:rsidRPr="00670FDE" w:rsidDel="00734BED" w:rsidTr="007B7E33">
        <w:trPr>
          <w:cantSplit/>
          <w:trHeight w:val="50"/>
          <w:jc w:val="center"/>
          <w:del w:id="21925" w:author="Huawei" w:date="2022-07-26T19:25:00Z"/>
        </w:trPr>
        <w:tc>
          <w:tcPr>
            <w:tcW w:w="2828" w:type="dxa"/>
            <w:gridSpan w:val="2"/>
            <w:tcBorders>
              <w:left w:val="single" w:sz="4" w:space="0" w:color="auto"/>
              <w:right w:val="single" w:sz="4" w:space="0" w:color="auto"/>
            </w:tcBorders>
          </w:tcPr>
          <w:p w:rsidR="007B7E33" w:rsidRPr="00670FDE" w:rsidDel="00734BED" w:rsidRDefault="007B7E33" w:rsidP="007B7E33">
            <w:pPr>
              <w:keepNext/>
              <w:keepLines/>
              <w:spacing w:after="0"/>
              <w:rPr>
                <w:del w:id="21926" w:author="Huawei" w:date="2022-07-26T19:25: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21927" w:author="Huawei" w:date="2022-07-26T19:25:00Z"/>
                <w:rFonts w:ascii="Arial" w:hAnsi="Arial"/>
                <w:sz w:val="18"/>
                <w:lang w:eastAsia="zh-CN"/>
              </w:rPr>
            </w:pPr>
            <w:del w:id="21928" w:author="Huawei" w:date="2022-07-26T19:25: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4</w:delText>
              </w:r>
            </w:del>
          </w:p>
        </w:tc>
        <w:tc>
          <w:tcPr>
            <w:tcW w:w="113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929" w:author="Huawei" w:date="2022-07-26T19:25:00Z"/>
                <w:rFonts w:ascii="Arial" w:hAnsi="Arial"/>
                <w:sz w:val="18"/>
                <w:lang w:val="it-IT"/>
              </w:rPr>
            </w:pPr>
          </w:p>
        </w:tc>
        <w:tc>
          <w:tcPr>
            <w:tcW w:w="1984" w:type="dxa"/>
            <w:tcBorders>
              <w:left w:val="single" w:sz="4" w:space="0" w:color="auto"/>
              <w:right w:val="single" w:sz="4" w:space="0" w:color="auto"/>
            </w:tcBorders>
            <w:vAlign w:val="center"/>
          </w:tcPr>
          <w:p w:rsidR="007B7E33" w:rsidRPr="00670FDE" w:rsidDel="00734BED" w:rsidRDefault="007B7E33" w:rsidP="007B7E33">
            <w:pPr>
              <w:keepNext/>
              <w:keepLines/>
              <w:spacing w:after="0"/>
              <w:jc w:val="center"/>
              <w:rPr>
                <w:del w:id="21930" w:author="Huawei" w:date="2022-07-26T19:25:00Z"/>
                <w:rFonts w:ascii="Arial" w:hAnsi="Arial"/>
                <w:sz w:val="18"/>
                <w:szCs w:val="16"/>
                <w:lang w:eastAsia="zh-CN"/>
              </w:rPr>
            </w:pPr>
            <w:del w:id="21931" w:author="Huawei" w:date="2022-07-26T19:25:00Z">
              <w:r w:rsidRPr="00670FDE" w:rsidDel="00734BED">
                <w:rPr>
                  <w:rFonts w:ascii="Arial" w:hAnsi="Arial"/>
                  <w:sz w:val="18"/>
                  <w:szCs w:val="16"/>
                  <w:lang w:eastAsia="zh-CN"/>
                </w:rPr>
                <w:delText>CCR.1.1 FDD</w:delText>
              </w:r>
            </w:del>
          </w:p>
        </w:tc>
        <w:tc>
          <w:tcPr>
            <w:tcW w:w="1985"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932" w:author="Huawei" w:date="2022-07-26T19:25:00Z"/>
                <w:rFonts w:ascii="Arial" w:hAnsi="Arial"/>
                <w:sz w:val="18"/>
                <w:szCs w:val="16"/>
                <w:lang w:eastAsia="zh-CN"/>
              </w:rPr>
            </w:pPr>
            <w:del w:id="21933" w:author="Huawei" w:date="2022-07-26T19:25:00Z">
              <w:r w:rsidRPr="00670FDE" w:rsidDel="00734BED">
                <w:rPr>
                  <w:rFonts w:ascii="Arial" w:hAnsi="Arial"/>
                  <w:sz w:val="18"/>
                  <w:szCs w:val="16"/>
                  <w:lang w:eastAsia="zh-CN"/>
                </w:rPr>
                <w:delText>CCR.1.1 TDD</w:delText>
              </w:r>
            </w:del>
          </w:p>
        </w:tc>
      </w:tr>
      <w:tr w:rsidR="007B7E33" w:rsidRPr="00670FDE" w:rsidDel="00734BED" w:rsidTr="007B7E33">
        <w:trPr>
          <w:cantSplit/>
          <w:trHeight w:val="50"/>
          <w:jc w:val="center"/>
          <w:del w:id="21934" w:author="Huawei" w:date="2022-07-26T19:25:00Z"/>
        </w:trPr>
        <w:tc>
          <w:tcPr>
            <w:tcW w:w="2828" w:type="dxa"/>
            <w:gridSpan w:val="2"/>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rPr>
                <w:del w:id="21935" w:author="Huawei" w:date="2022-07-26T19:25: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21936" w:author="Huawei" w:date="2022-07-26T19:25:00Z"/>
                <w:rFonts w:ascii="Arial" w:hAnsi="Arial"/>
                <w:sz w:val="18"/>
                <w:lang w:eastAsia="zh-CN"/>
              </w:rPr>
            </w:pPr>
            <w:del w:id="21937" w:author="Huawei" w:date="2022-07-26T19:25: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5</w:delText>
              </w:r>
            </w:del>
          </w:p>
        </w:tc>
        <w:tc>
          <w:tcPr>
            <w:tcW w:w="1134"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21938" w:author="Huawei" w:date="2022-07-26T19:25:00Z"/>
                <w:rFonts w:ascii="Arial" w:hAnsi="Arial"/>
                <w:sz w:val="18"/>
                <w:lang w:val="it-IT"/>
              </w:rPr>
            </w:pPr>
          </w:p>
        </w:tc>
        <w:tc>
          <w:tcPr>
            <w:tcW w:w="1984" w:type="dxa"/>
            <w:tcBorders>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jc w:val="center"/>
              <w:rPr>
                <w:del w:id="21939" w:author="Huawei" w:date="2022-07-26T19:25:00Z"/>
                <w:rFonts w:ascii="Arial" w:hAnsi="Arial"/>
                <w:sz w:val="18"/>
                <w:szCs w:val="16"/>
                <w:lang w:eastAsia="zh-CN"/>
              </w:rPr>
            </w:pPr>
            <w:del w:id="21940" w:author="Huawei" w:date="2022-07-26T19:25:00Z">
              <w:r w:rsidRPr="00670FDE" w:rsidDel="00734BED">
                <w:rPr>
                  <w:rFonts w:ascii="Arial" w:hAnsi="Arial"/>
                  <w:sz w:val="18"/>
                  <w:szCs w:val="16"/>
                  <w:lang w:eastAsia="zh-CN"/>
                </w:rPr>
                <w:delText>CCR.2.1 TDD</w:delText>
              </w:r>
            </w:del>
          </w:p>
        </w:tc>
        <w:tc>
          <w:tcPr>
            <w:tcW w:w="1985"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21941" w:author="Huawei" w:date="2022-07-26T19:25:00Z"/>
                <w:rFonts w:ascii="Arial" w:hAnsi="Arial"/>
                <w:sz w:val="18"/>
                <w:szCs w:val="16"/>
                <w:lang w:eastAsia="zh-CN"/>
              </w:rPr>
            </w:pPr>
            <w:del w:id="21942" w:author="Huawei" w:date="2022-07-26T19:25:00Z">
              <w:r w:rsidRPr="00670FDE" w:rsidDel="00734BED">
                <w:rPr>
                  <w:rFonts w:ascii="Arial" w:hAnsi="Arial"/>
                  <w:sz w:val="18"/>
                  <w:szCs w:val="16"/>
                  <w:lang w:eastAsia="zh-CN"/>
                </w:rPr>
                <w:delText>CCR.2.1 TDD</w:delText>
              </w:r>
            </w:del>
          </w:p>
        </w:tc>
      </w:tr>
      <w:tr w:rsidR="007B7E33" w:rsidRPr="00670FDE" w:rsidDel="00634244" w:rsidTr="007B7E33">
        <w:trPr>
          <w:cantSplit/>
          <w:jc w:val="center"/>
          <w:del w:id="21943" w:author="Huawei" w:date="2022-08-24T18:24:00Z"/>
        </w:trPr>
        <w:tc>
          <w:tcPr>
            <w:tcW w:w="4248" w:type="dxa"/>
            <w:gridSpan w:val="3"/>
            <w:tcBorders>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944" w:author="Huawei" w:date="2022-08-24T18:24:00Z"/>
                <w:rFonts w:ascii="Arial" w:hAnsi="Arial"/>
                <w:sz w:val="18"/>
              </w:rPr>
            </w:pPr>
            <w:del w:id="21945" w:author="Huawei" w:date="2022-08-24T18:24:00Z">
              <w:r w:rsidRPr="00670FDE" w:rsidDel="00634244">
                <w:rPr>
                  <w:rFonts w:ascii="Arial" w:hAnsi="Arial"/>
                  <w:bCs/>
                  <w:sz w:val="18"/>
                </w:rPr>
                <w:delText>OCNG Patterns</w:delText>
              </w:r>
            </w:del>
          </w:p>
        </w:tc>
        <w:tc>
          <w:tcPr>
            <w:tcW w:w="1134" w:type="dxa"/>
            <w:tcBorders>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946" w:author="Huawei" w:date="2022-08-24T18:24:00Z"/>
                <w:rFonts w:ascii="Arial" w:hAnsi="Arial"/>
                <w:sz w:val="18"/>
                <w:lang w:val="it-IT"/>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947" w:author="Huawei" w:date="2022-08-24T18:24:00Z"/>
                <w:rFonts w:ascii="Arial" w:hAnsi="Arial"/>
                <w:sz w:val="18"/>
                <w:szCs w:val="16"/>
                <w:lang w:eastAsia="zh-CN"/>
              </w:rPr>
            </w:pPr>
            <w:del w:id="21948" w:author="Huawei" w:date="2022-08-24T18:24:00Z">
              <w:r w:rsidRPr="00670FDE" w:rsidDel="00634244">
                <w:rPr>
                  <w:rFonts w:ascii="Arial" w:hAnsi="Arial"/>
                  <w:sz w:val="18"/>
                  <w:szCs w:val="16"/>
                  <w:lang w:eastAsia="zh-CN"/>
                </w:rPr>
                <w:delText>OP.1</w:delText>
              </w:r>
            </w:del>
          </w:p>
        </w:tc>
      </w:tr>
      <w:tr w:rsidR="007B7E33" w:rsidRPr="00670FDE" w:rsidDel="00634244" w:rsidTr="007B7E33">
        <w:trPr>
          <w:cantSplit/>
          <w:jc w:val="center"/>
          <w:del w:id="21949" w:author="Huawei" w:date="2022-08-24T18:24:00Z"/>
        </w:trPr>
        <w:tc>
          <w:tcPr>
            <w:tcW w:w="2828" w:type="dxa"/>
            <w:gridSpan w:val="2"/>
            <w:vMerge w:val="restart"/>
            <w:tcBorders>
              <w:left w:val="single" w:sz="4" w:space="0" w:color="auto"/>
              <w:right w:val="single" w:sz="4" w:space="0" w:color="auto"/>
            </w:tcBorders>
          </w:tcPr>
          <w:p w:rsidR="007B7E33" w:rsidRPr="00670FDE" w:rsidDel="00634244" w:rsidRDefault="007B7E33" w:rsidP="007B7E33">
            <w:pPr>
              <w:keepNext/>
              <w:keepLines/>
              <w:spacing w:after="0"/>
              <w:rPr>
                <w:del w:id="21950" w:author="Huawei" w:date="2022-08-24T18:24:00Z"/>
                <w:rFonts w:ascii="Arial" w:hAnsi="Arial"/>
                <w:bCs/>
                <w:sz w:val="18"/>
                <w:lang w:eastAsia="zh-CN"/>
              </w:rPr>
            </w:pPr>
            <w:del w:id="21951" w:author="Huawei" w:date="2022-08-24T18:24:00Z">
              <w:r w:rsidRPr="00670FDE" w:rsidDel="00634244">
                <w:rPr>
                  <w:rFonts w:ascii="Arial" w:hAnsi="Arial"/>
                  <w:bCs/>
                  <w:sz w:val="18"/>
                  <w:lang w:eastAsia="zh-CN"/>
                </w:rPr>
                <w:delText>SSB Configuration</w:delText>
              </w:r>
            </w:del>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952" w:author="Huawei" w:date="2022-08-24T18:24:00Z"/>
                <w:rFonts w:ascii="Arial" w:hAnsi="Arial"/>
                <w:sz w:val="18"/>
                <w:lang w:eastAsia="zh-CN"/>
              </w:rPr>
            </w:pPr>
            <w:del w:id="21953"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w:delText>
              </w:r>
              <w:r w:rsidRPr="00670FDE" w:rsidDel="00634244">
                <w:rPr>
                  <w:rFonts w:ascii="Arial" w:hAnsi="Arial"/>
                  <w:sz w:val="18"/>
                </w:rPr>
                <w:delText>1,2,</w:delText>
              </w:r>
              <w:r w:rsidRPr="00670FDE" w:rsidDel="00634244">
                <w:rPr>
                  <w:rFonts w:ascii="Arial" w:hAnsi="Arial"/>
                  <w:sz w:val="18"/>
                  <w:lang w:eastAsia="zh-CN"/>
                </w:rPr>
                <w:delText>3</w:delText>
              </w:r>
              <w:r w:rsidRPr="00670FDE" w:rsidDel="00634244">
                <w:rPr>
                  <w:rFonts w:ascii="Arial" w:hAnsi="Arial"/>
                  <w:sz w:val="18"/>
                </w:rPr>
                <w:delText>,</w:delText>
              </w:r>
              <w:r w:rsidRPr="00670FDE" w:rsidDel="00634244">
                <w:rPr>
                  <w:rFonts w:ascii="Arial" w:hAnsi="Arial"/>
                  <w:sz w:val="18"/>
                  <w:lang w:eastAsia="zh-CN"/>
                </w:rPr>
                <w:delText>4</w:delText>
              </w:r>
            </w:del>
          </w:p>
        </w:tc>
        <w:tc>
          <w:tcPr>
            <w:tcW w:w="1134" w:type="dxa"/>
            <w:vMerge w:val="restart"/>
            <w:tcBorders>
              <w:left w:val="single" w:sz="4" w:space="0" w:color="auto"/>
              <w:right w:val="single" w:sz="4" w:space="0" w:color="auto"/>
            </w:tcBorders>
          </w:tcPr>
          <w:p w:rsidR="007B7E33" w:rsidRPr="00670FDE" w:rsidDel="00634244" w:rsidRDefault="007B7E33" w:rsidP="007B7E33">
            <w:pPr>
              <w:keepNext/>
              <w:keepLines/>
              <w:spacing w:after="0"/>
              <w:jc w:val="center"/>
              <w:rPr>
                <w:del w:id="21954" w:author="Huawei" w:date="2022-08-24T18:24:00Z"/>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955" w:author="Huawei" w:date="2022-08-24T18:24:00Z"/>
                <w:rFonts w:ascii="Arial" w:hAnsi="Arial"/>
                <w:sz w:val="18"/>
                <w:szCs w:val="16"/>
                <w:lang w:eastAsia="zh-CN"/>
              </w:rPr>
            </w:pPr>
            <w:del w:id="21956" w:author="Huawei" w:date="2022-08-24T18:24:00Z">
              <w:r w:rsidRPr="00670FDE" w:rsidDel="00634244">
                <w:rPr>
                  <w:rFonts w:ascii="Arial" w:hAnsi="Arial"/>
                  <w:sz w:val="18"/>
                  <w:szCs w:val="16"/>
                  <w:lang w:eastAsia="zh-CN"/>
                </w:rPr>
                <w:delText>SSB.1 FR1</w:delText>
              </w:r>
            </w:del>
          </w:p>
        </w:tc>
      </w:tr>
      <w:tr w:rsidR="007B7E33" w:rsidRPr="00670FDE" w:rsidDel="00634244" w:rsidTr="007B7E33">
        <w:trPr>
          <w:cantSplit/>
          <w:jc w:val="center"/>
          <w:del w:id="21957" w:author="Huawei" w:date="2022-08-24T18:24:00Z"/>
        </w:trPr>
        <w:tc>
          <w:tcPr>
            <w:tcW w:w="2828" w:type="dxa"/>
            <w:gridSpan w:val="2"/>
            <w:vMerge/>
            <w:tcBorders>
              <w:left w:val="single" w:sz="4" w:space="0" w:color="auto"/>
              <w:right w:val="single" w:sz="4" w:space="0" w:color="auto"/>
            </w:tcBorders>
          </w:tcPr>
          <w:p w:rsidR="007B7E33" w:rsidRPr="00670FDE" w:rsidDel="00634244" w:rsidRDefault="007B7E33" w:rsidP="007B7E33">
            <w:pPr>
              <w:keepNext/>
              <w:keepLines/>
              <w:spacing w:after="0"/>
              <w:rPr>
                <w:del w:id="21958" w:author="Huawei" w:date="2022-08-24T18:24:00Z"/>
                <w:rFonts w:ascii="Arial" w:hAnsi="Arial"/>
                <w:bCs/>
                <w:sz w:val="18"/>
                <w:lang w:eastAsia="zh-CN"/>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959" w:author="Huawei" w:date="2022-08-24T18:24:00Z"/>
                <w:rFonts w:ascii="Arial" w:hAnsi="Arial"/>
                <w:sz w:val="18"/>
                <w:lang w:eastAsia="zh-CN"/>
              </w:rPr>
            </w:pPr>
            <w:del w:id="21960"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w:delText>
              </w:r>
              <w:r w:rsidRPr="00670FDE" w:rsidDel="00634244">
                <w:rPr>
                  <w:rFonts w:ascii="Arial" w:hAnsi="Arial"/>
                  <w:sz w:val="18"/>
                  <w:lang w:eastAsia="zh-CN"/>
                </w:rPr>
                <w:delText>5</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961" w:author="Huawei" w:date="2022-08-24T18:24:00Z"/>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962" w:author="Huawei" w:date="2022-08-24T18:24:00Z"/>
                <w:rFonts w:ascii="Arial" w:hAnsi="Arial"/>
                <w:sz w:val="18"/>
                <w:szCs w:val="16"/>
                <w:lang w:eastAsia="zh-CN"/>
              </w:rPr>
            </w:pPr>
            <w:del w:id="21963" w:author="Huawei" w:date="2022-08-24T18:24:00Z">
              <w:r w:rsidRPr="00670FDE" w:rsidDel="00634244">
                <w:rPr>
                  <w:rFonts w:ascii="Arial" w:hAnsi="Arial"/>
                  <w:sz w:val="18"/>
                  <w:szCs w:val="16"/>
                  <w:lang w:eastAsia="zh-CN"/>
                </w:rPr>
                <w:delText>SSB.2 FR1</w:delText>
              </w:r>
            </w:del>
          </w:p>
        </w:tc>
      </w:tr>
      <w:tr w:rsidR="007B7E33" w:rsidRPr="00670FDE" w:rsidDel="00634244" w:rsidTr="007B7E33">
        <w:trPr>
          <w:cantSplit/>
          <w:jc w:val="center"/>
          <w:del w:id="21964" w:author="Huawei" w:date="2022-08-24T18:24:00Z"/>
        </w:trPr>
        <w:tc>
          <w:tcPr>
            <w:tcW w:w="4248" w:type="dxa"/>
            <w:gridSpan w:val="3"/>
            <w:tcBorders>
              <w:left w:val="single" w:sz="4" w:space="0" w:color="auto"/>
              <w:right w:val="single" w:sz="4" w:space="0" w:color="auto"/>
            </w:tcBorders>
          </w:tcPr>
          <w:p w:rsidR="007B7E33" w:rsidRPr="00670FDE" w:rsidDel="00634244" w:rsidRDefault="007B7E33" w:rsidP="007B7E33">
            <w:pPr>
              <w:keepNext/>
              <w:keepLines/>
              <w:spacing w:after="0"/>
              <w:rPr>
                <w:del w:id="21965" w:author="Huawei" w:date="2022-08-24T18:24:00Z"/>
                <w:rFonts w:ascii="Arial" w:hAnsi="Arial"/>
                <w:sz w:val="18"/>
                <w:lang w:val="da-DK"/>
              </w:rPr>
            </w:pPr>
            <w:del w:id="21966" w:author="Huawei" w:date="2022-08-24T18:24:00Z">
              <w:r w:rsidRPr="00670FDE" w:rsidDel="00634244">
                <w:rPr>
                  <w:rFonts w:ascii="Arial" w:hAnsi="Arial"/>
                  <w:bCs/>
                  <w:sz w:val="18"/>
                  <w:lang w:eastAsia="zh-CN"/>
                </w:rPr>
                <w:delText>SMTC Configuration</w:delText>
              </w:r>
            </w:del>
          </w:p>
        </w:tc>
        <w:tc>
          <w:tcPr>
            <w:tcW w:w="1134" w:type="dxa"/>
            <w:tcBorders>
              <w:left w:val="single" w:sz="4" w:space="0" w:color="auto"/>
              <w:right w:val="single" w:sz="4" w:space="0" w:color="auto"/>
            </w:tcBorders>
          </w:tcPr>
          <w:p w:rsidR="007B7E33" w:rsidRPr="00670FDE" w:rsidDel="00634244" w:rsidRDefault="007B7E33" w:rsidP="007B7E33">
            <w:pPr>
              <w:keepNext/>
              <w:keepLines/>
              <w:spacing w:after="0"/>
              <w:jc w:val="center"/>
              <w:rPr>
                <w:del w:id="21967" w:author="Huawei" w:date="2022-08-24T18:24:00Z"/>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968" w:author="Huawei" w:date="2022-08-24T18:24:00Z"/>
                <w:rFonts w:ascii="Arial" w:hAnsi="Arial"/>
                <w:sz w:val="18"/>
                <w:szCs w:val="16"/>
                <w:lang w:eastAsia="zh-CN"/>
              </w:rPr>
            </w:pPr>
            <w:del w:id="21969" w:author="Huawei" w:date="2022-08-24T18:24:00Z">
              <w:r w:rsidRPr="00670FDE" w:rsidDel="00634244">
                <w:rPr>
                  <w:rFonts w:ascii="Arial" w:hAnsi="Arial"/>
                  <w:sz w:val="18"/>
                  <w:szCs w:val="16"/>
                  <w:lang w:eastAsia="zh-CN"/>
                </w:rPr>
                <w:delText xml:space="preserve">SMTC.1 </w:delText>
              </w:r>
            </w:del>
          </w:p>
        </w:tc>
      </w:tr>
      <w:tr w:rsidR="007B7E33" w:rsidRPr="00670FDE" w:rsidDel="00634244" w:rsidTr="008F0B9E">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70" w:author="Huawei" w:date="2022-07-26T19:26: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1971" w:author="Huawei" w:date="2022-08-24T18:24:00Z"/>
          <w:trPrChange w:id="21972" w:author="Huawei" w:date="2022-07-26T19:26:00Z">
            <w:trPr>
              <w:cantSplit/>
              <w:jc w:val="center"/>
            </w:trPr>
          </w:trPrChange>
        </w:trPr>
        <w:tc>
          <w:tcPr>
            <w:tcW w:w="2828" w:type="dxa"/>
            <w:gridSpan w:val="2"/>
            <w:tcBorders>
              <w:top w:val="single" w:sz="4" w:space="0" w:color="auto"/>
              <w:left w:val="single" w:sz="4" w:space="0" w:color="auto"/>
              <w:bottom w:val="nil"/>
              <w:right w:val="single" w:sz="4" w:space="0" w:color="auto"/>
            </w:tcBorders>
            <w:tcPrChange w:id="21973" w:author="Huawei" w:date="2022-07-26T19:26:00Z">
              <w:tcPr>
                <w:tcW w:w="2828" w:type="dxa"/>
                <w:gridSpan w:val="2"/>
                <w:tcBorders>
                  <w:top w:val="single" w:sz="4" w:space="0" w:color="auto"/>
                  <w:left w:val="single" w:sz="4" w:space="0" w:color="auto"/>
                  <w:bottom w:val="single" w:sz="4" w:space="0" w:color="auto"/>
                  <w:right w:val="single" w:sz="4" w:space="0" w:color="auto"/>
                </w:tcBorders>
              </w:tcPr>
            </w:tcPrChange>
          </w:tcPr>
          <w:p w:rsidR="007B7E33" w:rsidRPr="00670FDE" w:rsidDel="00634244" w:rsidRDefault="007B7E33" w:rsidP="007B7E33">
            <w:pPr>
              <w:keepNext/>
              <w:keepLines/>
              <w:spacing w:after="0"/>
              <w:rPr>
                <w:del w:id="21974" w:author="Huawei" w:date="2022-08-24T18:24: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Change w:id="21975" w:author="Huawei" w:date="2022-07-26T19:26:00Z">
              <w:tcPr>
                <w:tcW w:w="1420" w:type="dxa"/>
                <w:tcBorders>
                  <w:top w:val="single" w:sz="4" w:space="0" w:color="auto"/>
                  <w:left w:val="single" w:sz="4" w:space="0" w:color="auto"/>
                  <w:bottom w:val="single" w:sz="4" w:space="0" w:color="auto"/>
                  <w:right w:val="single" w:sz="4" w:space="0" w:color="auto"/>
                </w:tcBorders>
              </w:tcPr>
            </w:tcPrChange>
          </w:tcPr>
          <w:p w:rsidR="007B7E33" w:rsidRPr="00670FDE" w:rsidDel="00634244" w:rsidRDefault="007B7E33" w:rsidP="007B7E33">
            <w:pPr>
              <w:keepNext/>
              <w:keepLines/>
              <w:spacing w:after="0"/>
              <w:rPr>
                <w:del w:id="21976" w:author="Huawei" w:date="2022-08-24T18:24:00Z"/>
                <w:rFonts w:ascii="Arial" w:hAnsi="Arial"/>
                <w:bCs/>
                <w:sz w:val="18"/>
              </w:rPr>
            </w:pPr>
            <w:del w:id="21977" w:author="Huawei" w:date="2022-08-24T18:24:00Z">
              <w:r w:rsidDel="00634244">
                <w:rPr>
                  <w:rFonts w:ascii="Arial" w:hAnsi="Arial"/>
                  <w:bCs/>
                  <w:sz w:val="18"/>
                </w:rPr>
                <w:delText>Config 1</w:delText>
              </w:r>
            </w:del>
          </w:p>
        </w:tc>
        <w:tc>
          <w:tcPr>
            <w:tcW w:w="1134" w:type="dxa"/>
            <w:tcBorders>
              <w:top w:val="single" w:sz="4" w:space="0" w:color="auto"/>
              <w:left w:val="single" w:sz="4" w:space="0" w:color="auto"/>
              <w:bottom w:val="single" w:sz="4" w:space="0" w:color="auto"/>
              <w:right w:val="single" w:sz="4" w:space="0" w:color="auto"/>
            </w:tcBorders>
            <w:tcPrChange w:id="21978" w:author="Huawei" w:date="2022-07-26T19:26:00Z">
              <w:tcPr>
                <w:tcW w:w="1134" w:type="dxa"/>
                <w:tcBorders>
                  <w:top w:val="single" w:sz="4" w:space="0" w:color="auto"/>
                  <w:left w:val="single" w:sz="4" w:space="0" w:color="auto"/>
                  <w:bottom w:val="single" w:sz="4" w:space="0" w:color="auto"/>
                  <w:right w:val="single" w:sz="4" w:space="0" w:color="auto"/>
                </w:tcBorders>
              </w:tcPr>
            </w:tcPrChange>
          </w:tcPr>
          <w:p w:rsidR="007B7E33" w:rsidRPr="00670FDE" w:rsidDel="00634244" w:rsidRDefault="007B7E33" w:rsidP="007B7E33">
            <w:pPr>
              <w:keepNext/>
              <w:keepLines/>
              <w:spacing w:after="0"/>
              <w:jc w:val="center"/>
              <w:rPr>
                <w:del w:id="21979" w:author="Huawei" w:date="2022-08-24T18:24: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Change w:id="21980" w:author="Huawei" w:date="2022-07-26T19:26:00Z">
              <w:tcPr>
                <w:tcW w:w="1984" w:type="dxa"/>
                <w:tcBorders>
                  <w:top w:val="single" w:sz="4" w:space="0" w:color="auto"/>
                  <w:left w:val="single" w:sz="4" w:space="0" w:color="auto"/>
                  <w:bottom w:val="single" w:sz="4" w:space="0" w:color="auto"/>
                  <w:right w:val="single" w:sz="4" w:space="0" w:color="auto"/>
                </w:tcBorders>
              </w:tcPr>
            </w:tcPrChange>
          </w:tcPr>
          <w:p w:rsidR="007B7E33" w:rsidRPr="001556D4" w:rsidDel="00634244" w:rsidRDefault="007B7E33" w:rsidP="007B7E33">
            <w:pPr>
              <w:keepNext/>
              <w:keepLines/>
              <w:spacing w:after="0"/>
              <w:jc w:val="center"/>
              <w:rPr>
                <w:del w:id="21981" w:author="Huawei" w:date="2022-08-24T18:24:00Z"/>
                <w:rFonts w:ascii="Arial" w:hAnsi="Arial"/>
                <w:sz w:val="18"/>
                <w:szCs w:val="16"/>
                <w:lang w:eastAsia="zh-CN"/>
              </w:rPr>
            </w:pPr>
            <w:del w:id="21982" w:author="Huawei" w:date="2022-08-24T18:24:00Z">
              <w:r w:rsidRPr="001556D4" w:rsidDel="00634244">
                <w:rPr>
                  <w:rFonts w:ascii="Arial" w:hAnsi="Arial"/>
                  <w:sz w:val="18"/>
                  <w:szCs w:val="16"/>
                  <w:lang w:eastAsia="zh-CN"/>
                </w:rPr>
                <w:delText>TRS.1.1 FDD</w:delText>
              </w:r>
            </w:del>
          </w:p>
        </w:tc>
        <w:tc>
          <w:tcPr>
            <w:tcW w:w="1985" w:type="dxa"/>
            <w:tcBorders>
              <w:top w:val="single" w:sz="4" w:space="0" w:color="auto"/>
              <w:left w:val="single" w:sz="4" w:space="0" w:color="auto"/>
              <w:bottom w:val="single" w:sz="4" w:space="0" w:color="auto"/>
              <w:right w:val="single" w:sz="4" w:space="0" w:color="auto"/>
            </w:tcBorders>
            <w:tcPrChange w:id="21983" w:author="Huawei" w:date="2022-07-26T19:26:00Z">
              <w:tcPr>
                <w:tcW w:w="1985" w:type="dxa"/>
                <w:tcBorders>
                  <w:top w:val="single" w:sz="4" w:space="0" w:color="auto"/>
                  <w:left w:val="single" w:sz="4" w:space="0" w:color="auto"/>
                  <w:bottom w:val="single" w:sz="4" w:space="0" w:color="auto"/>
                  <w:right w:val="single" w:sz="4" w:space="0" w:color="auto"/>
                </w:tcBorders>
              </w:tcPr>
            </w:tcPrChange>
          </w:tcPr>
          <w:p w:rsidR="007B7E33" w:rsidRPr="001556D4" w:rsidDel="00634244" w:rsidRDefault="007B7E33" w:rsidP="007B7E33">
            <w:pPr>
              <w:keepNext/>
              <w:keepLines/>
              <w:spacing w:after="0"/>
              <w:jc w:val="center"/>
              <w:rPr>
                <w:del w:id="21984" w:author="Huawei" w:date="2022-08-24T18:24:00Z"/>
                <w:rFonts w:ascii="Arial" w:hAnsi="Arial"/>
                <w:sz w:val="18"/>
                <w:szCs w:val="16"/>
                <w:lang w:eastAsia="zh-CN"/>
              </w:rPr>
            </w:pPr>
            <w:del w:id="21985" w:author="Huawei" w:date="2022-08-24T18:24:00Z">
              <w:r w:rsidRPr="001556D4" w:rsidDel="00634244">
                <w:rPr>
                  <w:rFonts w:ascii="Arial" w:hAnsi="Arial"/>
                  <w:sz w:val="18"/>
                  <w:szCs w:val="16"/>
                  <w:lang w:eastAsia="zh-CN"/>
                </w:rPr>
                <w:delText>TRS.1.1 FDD</w:delText>
              </w:r>
            </w:del>
          </w:p>
        </w:tc>
      </w:tr>
      <w:tr w:rsidR="007B7E33" w:rsidRPr="00670FDE" w:rsidDel="00634244" w:rsidTr="008F0B9E">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86" w:author="Huawei" w:date="2022-07-26T19:26: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1987" w:author="Huawei" w:date="2022-08-24T18:24:00Z"/>
          <w:trPrChange w:id="21988" w:author="Huawei" w:date="2022-07-26T19:26:00Z">
            <w:trPr>
              <w:cantSplit/>
              <w:jc w:val="center"/>
            </w:trPr>
          </w:trPrChange>
        </w:trPr>
        <w:tc>
          <w:tcPr>
            <w:tcW w:w="2828" w:type="dxa"/>
            <w:gridSpan w:val="2"/>
            <w:tcBorders>
              <w:top w:val="nil"/>
              <w:left w:val="single" w:sz="4" w:space="0" w:color="auto"/>
              <w:bottom w:val="nil"/>
              <w:right w:val="single" w:sz="4" w:space="0" w:color="auto"/>
            </w:tcBorders>
            <w:tcPrChange w:id="21989" w:author="Huawei" w:date="2022-07-26T19:26:00Z">
              <w:tcPr>
                <w:tcW w:w="2828" w:type="dxa"/>
                <w:gridSpan w:val="2"/>
                <w:tcBorders>
                  <w:top w:val="single" w:sz="4" w:space="0" w:color="auto"/>
                  <w:left w:val="single" w:sz="4" w:space="0" w:color="auto"/>
                  <w:bottom w:val="single" w:sz="4" w:space="0" w:color="auto"/>
                  <w:right w:val="single" w:sz="4" w:space="0" w:color="auto"/>
                </w:tcBorders>
              </w:tcPr>
            </w:tcPrChange>
          </w:tcPr>
          <w:p w:rsidR="007B7E33" w:rsidRPr="00670FDE" w:rsidDel="00634244" w:rsidRDefault="007B7E33" w:rsidP="007B7E33">
            <w:pPr>
              <w:keepNext/>
              <w:keepLines/>
              <w:spacing w:after="0"/>
              <w:rPr>
                <w:del w:id="21990" w:author="Huawei" w:date="2022-08-24T18:24: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Change w:id="21991" w:author="Huawei" w:date="2022-07-26T19:26:00Z">
              <w:tcPr>
                <w:tcW w:w="1420" w:type="dxa"/>
                <w:tcBorders>
                  <w:top w:val="single" w:sz="4" w:space="0" w:color="auto"/>
                  <w:left w:val="single" w:sz="4" w:space="0" w:color="auto"/>
                  <w:bottom w:val="single" w:sz="4" w:space="0" w:color="auto"/>
                  <w:right w:val="single" w:sz="4" w:space="0" w:color="auto"/>
                </w:tcBorders>
              </w:tcPr>
            </w:tcPrChange>
          </w:tcPr>
          <w:p w:rsidR="007B7E33" w:rsidRPr="00670FDE" w:rsidDel="00634244" w:rsidRDefault="007B7E33" w:rsidP="007B7E33">
            <w:pPr>
              <w:keepNext/>
              <w:keepLines/>
              <w:spacing w:after="0"/>
              <w:rPr>
                <w:del w:id="21992" w:author="Huawei" w:date="2022-08-24T18:24:00Z"/>
                <w:rFonts w:ascii="Arial" w:hAnsi="Arial"/>
                <w:bCs/>
                <w:sz w:val="18"/>
              </w:rPr>
            </w:pPr>
            <w:del w:id="21993" w:author="Huawei" w:date="2022-08-24T18:24:00Z">
              <w:r w:rsidDel="00634244">
                <w:rPr>
                  <w:rFonts w:ascii="Arial" w:hAnsi="Arial"/>
                  <w:bCs/>
                  <w:sz w:val="18"/>
                </w:rPr>
                <w:delText>Config 2</w:delText>
              </w:r>
            </w:del>
          </w:p>
        </w:tc>
        <w:tc>
          <w:tcPr>
            <w:tcW w:w="1134" w:type="dxa"/>
            <w:tcBorders>
              <w:top w:val="single" w:sz="4" w:space="0" w:color="auto"/>
              <w:left w:val="single" w:sz="4" w:space="0" w:color="auto"/>
              <w:bottom w:val="single" w:sz="4" w:space="0" w:color="auto"/>
              <w:right w:val="single" w:sz="4" w:space="0" w:color="auto"/>
            </w:tcBorders>
            <w:tcPrChange w:id="21994" w:author="Huawei" w:date="2022-07-26T19:26:00Z">
              <w:tcPr>
                <w:tcW w:w="1134" w:type="dxa"/>
                <w:tcBorders>
                  <w:top w:val="single" w:sz="4" w:space="0" w:color="auto"/>
                  <w:left w:val="single" w:sz="4" w:space="0" w:color="auto"/>
                  <w:bottom w:val="single" w:sz="4" w:space="0" w:color="auto"/>
                  <w:right w:val="single" w:sz="4" w:space="0" w:color="auto"/>
                </w:tcBorders>
              </w:tcPr>
            </w:tcPrChange>
          </w:tcPr>
          <w:p w:rsidR="007B7E33" w:rsidRPr="00670FDE" w:rsidDel="00634244" w:rsidRDefault="007B7E33" w:rsidP="007B7E33">
            <w:pPr>
              <w:keepNext/>
              <w:keepLines/>
              <w:spacing w:after="0"/>
              <w:jc w:val="center"/>
              <w:rPr>
                <w:del w:id="21995" w:author="Huawei" w:date="2022-08-24T18:24: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Change w:id="21996" w:author="Huawei" w:date="2022-07-26T19:26:00Z">
              <w:tcPr>
                <w:tcW w:w="1984" w:type="dxa"/>
                <w:tcBorders>
                  <w:top w:val="single" w:sz="4" w:space="0" w:color="auto"/>
                  <w:left w:val="single" w:sz="4" w:space="0" w:color="auto"/>
                  <w:bottom w:val="single" w:sz="4" w:space="0" w:color="auto"/>
                  <w:right w:val="single" w:sz="4" w:space="0" w:color="auto"/>
                </w:tcBorders>
              </w:tcPr>
            </w:tcPrChange>
          </w:tcPr>
          <w:p w:rsidR="007B7E33" w:rsidRPr="001556D4" w:rsidDel="00634244" w:rsidRDefault="007B7E33" w:rsidP="007B7E33">
            <w:pPr>
              <w:keepNext/>
              <w:keepLines/>
              <w:spacing w:after="0"/>
              <w:jc w:val="center"/>
              <w:rPr>
                <w:del w:id="21997" w:author="Huawei" w:date="2022-08-24T18:24:00Z"/>
                <w:rFonts w:ascii="Arial" w:hAnsi="Arial"/>
                <w:sz w:val="18"/>
                <w:szCs w:val="16"/>
                <w:lang w:eastAsia="zh-CN"/>
              </w:rPr>
            </w:pPr>
            <w:del w:id="21998" w:author="Huawei" w:date="2022-08-24T18:24:00Z">
              <w:r w:rsidRPr="001556D4" w:rsidDel="00634244">
                <w:rPr>
                  <w:rFonts w:ascii="Arial" w:hAnsi="Arial"/>
                  <w:sz w:val="18"/>
                  <w:szCs w:val="16"/>
                  <w:lang w:eastAsia="zh-CN"/>
                </w:rPr>
                <w:delText>TRS.1.1 TDD</w:delText>
              </w:r>
            </w:del>
          </w:p>
        </w:tc>
        <w:tc>
          <w:tcPr>
            <w:tcW w:w="1985" w:type="dxa"/>
            <w:tcBorders>
              <w:top w:val="single" w:sz="4" w:space="0" w:color="auto"/>
              <w:left w:val="single" w:sz="4" w:space="0" w:color="auto"/>
              <w:bottom w:val="single" w:sz="4" w:space="0" w:color="auto"/>
              <w:right w:val="single" w:sz="4" w:space="0" w:color="auto"/>
            </w:tcBorders>
            <w:tcPrChange w:id="21999" w:author="Huawei" w:date="2022-07-26T19:26:00Z">
              <w:tcPr>
                <w:tcW w:w="1985" w:type="dxa"/>
                <w:tcBorders>
                  <w:top w:val="single" w:sz="4" w:space="0" w:color="auto"/>
                  <w:left w:val="single" w:sz="4" w:space="0" w:color="auto"/>
                  <w:bottom w:val="single" w:sz="4" w:space="0" w:color="auto"/>
                  <w:right w:val="single" w:sz="4" w:space="0" w:color="auto"/>
                </w:tcBorders>
              </w:tcPr>
            </w:tcPrChange>
          </w:tcPr>
          <w:p w:rsidR="007B7E33" w:rsidRPr="001556D4" w:rsidDel="00634244" w:rsidRDefault="007B7E33" w:rsidP="007B7E33">
            <w:pPr>
              <w:keepNext/>
              <w:keepLines/>
              <w:spacing w:after="0"/>
              <w:jc w:val="center"/>
              <w:rPr>
                <w:del w:id="22000" w:author="Huawei" w:date="2022-08-24T18:24:00Z"/>
                <w:rFonts w:ascii="Arial" w:hAnsi="Arial"/>
                <w:sz w:val="18"/>
                <w:szCs w:val="16"/>
                <w:lang w:eastAsia="zh-CN"/>
              </w:rPr>
            </w:pPr>
            <w:del w:id="22001" w:author="Huawei" w:date="2022-08-24T18:24:00Z">
              <w:r w:rsidRPr="001556D4" w:rsidDel="00634244">
                <w:rPr>
                  <w:rFonts w:ascii="Arial" w:hAnsi="Arial"/>
                  <w:sz w:val="18"/>
                  <w:szCs w:val="16"/>
                  <w:lang w:eastAsia="zh-CN"/>
                </w:rPr>
                <w:delText xml:space="preserve">TRS.1.1 </w:delText>
              </w:r>
              <w:r w:rsidDel="00634244">
                <w:rPr>
                  <w:rFonts w:ascii="Arial" w:hAnsi="Arial"/>
                  <w:sz w:val="18"/>
                  <w:szCs w:val="16"/>
                  <w:lang w:eastAsia="zh-CN"/>
                </w:rPr>
                <w:delText>T</w:delText>
              </w:r>
              <w:r w:rsidRPr="001556D4" w:rsidDel="00634244">
                <w:rPr>
                  <w:rFonts w:ascii="Arial" w:hAnsi="Arial"/>
                  <w:sz w:val="18"/>
                  <w:szCs w:val="16"/>
                  <w:lang w:eastAsia="zh-CN"/>
                </w:rPr>
                <w:delText>DD</w:delText>
              </w:r>
            </w:del>
          </w:p>
        </w:tc>
      </w:tr>
      <w:tr w:rsidR="008F0B9E" w:rsidRPr="00670FDE" w:rsidDel="00634244" w:rsidTr="008F0B9E">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02" w:author="Huawei" w:date="2022-07-26T19:26: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2003" w:author="Huawei" w:date="2022-08-24T18:24:00Z"/>
          <w:trPrChange w:id="22004" w:author="Huawei" w:date="2022-07-26T19:26:00Z">
            <w:trPr>
              <w:cantSplit/>
              <w:jc w:val="center"/>
            </w:trPr>
          </w:trPrChange>
        </w:trPr>
        <w:tc>
          <w:tcPr>
            <w:tcW w:w="2828" w:type="dxa"/>
            <w:gridSpan w:val="2"/>
            <w:tcBorders>
              <w:top w:val="nil"/>
              <w:left w:val="single" w:sz="4" w:space="0" w:color="auto"/>
              <w:bottom w:val="nil"/>
              <w:right w:val="single" w:sz="4" w:space="0" w:color="auto"/>
            </w:tcBorders>
            <w:tcPrChange w:id="22005" w:author="Huawei" w:date="2022-07-26T19:26:00Z">
              <w:tcPr>
                <w:tcW w:w="2828" w:type="dxa"/>
                <w:gridSpan w:val="2"/>
                <w:tcBorders>
                  <w:top w:val="single" w:sz="4" w:space="0" w:color="auto"/>
                  <w:left w:val="single" w:sz="4" w:space="0" w:color="auto"/>
                  <w:bottom w:val="single" w:sz="4" w:space="0" w:color="auto"/>
                  <w:right w:val="single" w:sz="4" w:space="0" w:color="auto"/>
                </w:tcBorders>
              </w:tcPr>
            </w:tcPrChange>
          </w:tcPr>
          <w:p w:rsidR="008F0B9E" w:rsidRPr="00670FDE" w:rsidDel="00634244" w:rsidRDefault="008F0B9E" w:rsidP="008F0B9E">
            <w:pPr>
              <w:keepNext/>
              <w:keepLines/>
              <w:spacing w:after="0"/>
              <w:rPr>
                <w:del w:id="22006" w:author="Huawei" w:date="2022-08-24T18:24: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Change w:id="22007" w:author="Huawei" w:date="2022-07-26T19:26:00Z">
              <w:tcPr>
                <w:tcW w:w="1420" w:type="dxa"/>
                <w:tcBorders>
                  <w:top w:val="single" w:sz="4" w:space="0" w:color="auto"/>
                  <w:left w:val="single" w:sz="4" w:space="0" w:color="auto"/>
                  <w:bottom w:val="single" w:sz="4" w:space="0" w:color="auto"/>
                  <w:right w:val="single" w:sz="4" w:space="0" w:color="auto"/>
                </w:tcBorders>
              </w:tcPr>
            </w:tcPrChange>
          </w:tcPr>
          <w:p w:rsidR="008F0B9E" w:rsidDel="00634244" w:rsidRDefault="008F0B9E" w:rsidP="008F0B9E">
            <w:pPr>
              <w:keepNext/>
              <w:keepLines/>
              <w:spacing w:after="0"/>
              <w:rPr>
                <w:del w:id="22008" w:author="Huawei" w:date="2022-08-24T18:24:00Z"/>
                <w:rFonts w:ascii="Arial" w:hAnsi="Arial"/>
                <w:bCs/>
                <w:sz w:val="18"/>
              </w:rPr>
            </w:pPr>
            <w:del w:id="22009" w:author="Huawei" w:date="2022-08-24T18:24:00Z">
              <w:r w:rsidDel="00634244">
                <w:rPr>
                  <w:rFonts w:ascii="Arial" w:hAnsi="Arial"/>
                  <w:bCs/>
                  <w:sz w:val="18"/>
                </w:rPr>
                <w:delText>Config 3</w:delText>
              </w:r>
            </w:del>
          </w:p>
        </w:tc>
        <w:tc>
          <w:tcPr>
            <w:tcW w:w="1134" w:type="dxa"/>
            <w:tcBorders>
              <w:top w:val="single" w:sz="4" w:space="0" w:color="auto"/>
              <w:left w:val="single" w:sz="4" w:space="0" w:color="auto"/>
              <w:bottom w:val="single" w:sz="4" w:space="0" w:color="auto"/>
              <w:right w:val="single" w:sz="4" w:space="0" w:color="auto"/>
            </w:tcBorders>
            <w:tcPrChange w:id="22010" w:author="Huawei" w:date="2022-07-26T19:26:00Z">
              <w:tcPr>
                <w:tcW w:w="1134" w:type="dxa"/>
                <w:tcBorders>
                  <w:top w:val="single" w:sz="4" w:space="0" w:color="auto"/>
                  <w:left w:val="single" w:sz="4" w:space="0" w:color="auto"/>
                  <w:bottom w:val="single" w:sz="4" w:space="0" w:color="auto"/>
                  <w:right w:val="single" w:sz="4" w:space="0" w:color="auto"/>
                </w:tcBorders>
              </w:tcPr>
            </w:tcPrChange>
          </w:tcPr>
          <w:p w:rsidR="008F0B9E" w:rsidRPr="00670FDE" w:rsidDel="00634244" w:rsidRDefault="008F0B9E" w:rsidP="008F0B9E">
            <w:pPr>
              <w:keepNext/>
              <w:keepLines/>
              <w:spacing w:after="0"/>
              <w:jc w:val="center"/>
              <w:rPr>
                <w:del w:id="22011" w:author="Huawei" w:date="2022-08-24T18:24: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Change w:id="22012" w:author="Huawei" w:date="2022-07-26T19:26:00Z">
              <w:tcPr>
                <w:tcW w:w="1984" w:type="dxa"/>
                <w:tcBorders>
                  <w:top w:val="single" w:sz="4" w:space="0" w:color="auto"/>
                  <w:left w:val="single" w:sz="4" w:space="0" w:color="auto"/>
                  <w:bottom w:val="single" w:sz="4" w:space="0" w:color="auto"/>
                  <w:right w:val="single" w:sz="4" w:space="0" w:color="auto"/>
                </w:tcBorders>
              </w:tcPr>
            </w:tcPrChange>
          </w:tcPr>
          <w:p w:rsidR="008F0B9E" w:rsidRPr="001556D4" w:rsidDel="00634244" w:rsidRDefault="008F0B9E" w:rsidP="008F0B9E">
            <w:pPr>
              <w:keepNext/>
              <w:keepLines/>
              <w:spacing w:after="0"/>
              <w:jc w:val="center"/>
              <w:rPr>
                <w:del w:id="22013" w:author="Huawei" w:date="2022-08-24T18:24:00Z"/>
                <w:rFonts w:ascii="Arial" w:hAnsi="Arial"/>
                <w:sz w:val="18"/>
                <w:szCs w:val="16"/>
                <w:lang w:eastAsia="zh-CN"/>
              </w:rPr>
            </w:pPr>
            <w:del w:id="22014" w:author="Huawei" w:date="2022-07-26T19:26:00Z">
              <w:r w:rsidRPr="001556D4" w:rsidDel="008C61F4">
                <w:rPr>
                  <w:rFonts w:ascii="Arial" w:hAnsi="Arial"/>
                  <w:sz w:val="18"/>
                  <w:szCs w:val="16"/>
                  <w:lang w:eastAsia="zh-CN"/>
                </w:rPr>
                <w:delText xml:space="preserve">TRS.1.1 </w:delText>
              </w:r>
              <w:r w:rsidDel="008C61F4">
                <w:rPr>
                  <w:rFonts w:ascii="Arial" w:hAnsi="Arial"/>
                  <w:sz w:val="18"/>
                  <w:szCs w:val="16"/>
                  <w:lang w:eastAsia="zh-CN"/>
                </w:rPr>
                <w:delText>T</w:delText>
              </w:r>
              <w:r w:rsidRPr="001556D4" w:rsidDel="008C61F4">
                <w:rPr>
                  <w:rFonts w:ascii="Arial" w:hAnsi="Arial"/>
                  <w:sz w:val="18"/>
                  <w:szCs w:val="16"/>
                  <w:lang w:eastAsia="zh-CN"/>
                </w:rPr>
                <w:delText>DD</w:delText>
              </w:r>
            </w:del>
          </w:p>
        </w:tc>
        <w:tc>
          <w:tcPr>
            <w:tcW w:w="1985" w:type="dxa"/>
            <w:tcBorders>
              <w:top w:val="single" w:sz="4" w:space="0" w:color="auto"/>
              <w:left w:val="single" w:sz="4" w:space="0" w:color="auto"/>
              <w:bottom w:val="single" w:sz="4" w:space="0" w:color="auto"/>
              <w:right w:val="single" w:sz="4" w:space="0" w:color="auto"/>
            </w:tcBorders>
            <w:tcPrChange w:id="22015" w:author="Huawei" w:date="2022-07-26T19:26:00Z">
              <w:tcPr>
                <w:tcW w:w="1985" w:type="dxa"/>
                <w:tcBorders>
                  <w:top w:val="single" w:sz="4" w:space="0" w:color="auto"/>
                  <w:left w:val="single" w:sz="4" w:space="0" w:color="auto"/>
                  <w:bottom w:val="single" w:sz="4" w:space="0" w:color="auto"/>
                  <w:right w:val="single" w:sz="4" w:space="0" w:color="auto"/>
                </w:tcBorders>
              </w:tcPr>
            </w:tcPrChange>
          </w:tcPr>
          <w:p w:rsidR="008F0B9E" w:rsidRPr="001556D4" w:rsidDel="00634244" w:rsidRDefault="008F0B9E" w:rsidP="008F0B9E">
            <w:pPr>
              <w:keepNext/>
              <w:keepLines/>
              <w:spacing w:after="0"/>
              <w:jc w:val="center"/>
              <w:rPr>
                <w:del w:id="22016" w:author="Huawei" w:date="2022-08-24T18:24:00Z"/>
                <w:rFonts w:ascii="Arial" w:hAnsi="Arial"/>
                <w:sz w:val="18"/>
                <w:szCs w:val="16"/>
                <w:lang w:eastAsia="zh-CN"/>
              </w:rPr>
            </w:pPr>
            <w:del w:id="22017" w:author="Huawei" w:date="2022-07-26T19:26:00Z">
              <w:r w:rsidRPr="001556D4" w:rsidDel="008C61F4">
                <w:rPr>
                  <w:rFonts w:ascii="Arial" w:hAnsi="Arial"/>
                  <w:sz w:val="18"/>
                  <w:szCs w:val="16"/>
                  <w:lang w:eastAsia="zh-CN"/>
                </w:rPr>
                <w:delText>TRS.1.1 FDD</w:delText>
              </w:r>
            </w:del>
          </w:p>
        </w:tc>
      </w:tr>
      <w:tr w:rsidR="007B7E33" w:rsidRPr="00670FDE" w:rsidDel="008F0B9E" w:rsidTr="008F0B9E">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18" w:author="Huawei" w:date="2022-07-26T19:26: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2019" w:author="Huawei" w:date="2022-07-26T19:26:00Z"/>
          <w:trPrChange w:id="22020" w:author="Huawei" w:date="2022-07-26T19:26:00Z">
            <w:trPr>
              <w:cantSplit/>
              <w:jc w:val="center"/>
            </w:trPr>
          </w:trPrChange>
        </w:trPr>
        <w:tc>
          <w:tcPr>
            <w:tcW w:w="2828" w:type="dxa"/>
            <w:gridSpan w:val="2"/>
            <w:tcBorders>
              <w:top w:val="nil"/>
              <w:left w:val="single" w:sz="4" w:space="0" w:color="auto"/>
              <w:bottom w:val="nil"/>
              <w:right w:val="single" w:sz="4" w:space="0" w:color="auto"/>
            </w:tcBorders>
            <w:tcPrChange w:id="22021" w:author="Huawei" w:date="2022-07-26T19:26:00Z">
              <w:tcPr>
                <w:tcW w:w="2828" w:type="dxa"/>
                <w:gridSpan w:val="2"/>
                <w:tcBorders>
                  <w:top w:val="single" w:sz="4" w:space="0" w:color="auto"/>
                  <w:left w:val="single" w:sz="4" w:space="0" w:color="auto"/>
                  <w:bottom w:val="single" w:sz="4" w:space="0" w:color="auto"/>
                  <w:right w:val="single" w:sz="4" w:space="0" w:color="auto"/>
                </w:tcBorders>
              </w:tcPr>
            </w:tcPrChange>
          </w:tcPr>
          <w:p w:rsidR="007B7E33" w:rsidRPr="00670FDE" w:rsidDel="008F0B9E" w:rsidRDefault="007B7E33" w:rsidP="007B7E33">
            <w:pPr>
              <w:keepNext/>
              <w:keepLines/>
              <w:spacing w:after="0"/>
              <w:rPr>
                <w:del w:id="22022" w:author="Huawei" w:date="2022-07-26T19:26: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Change w:id="22023" w:author="Huawei" w:date="2022-07-26T19:26:00Z">
              <w:tcPr>
                <w:tcW w:w="1420" w:type="dxa"/>
                <w:tcBorders>
                  <w:top w:val="single" w:sz="4" w:space="0" w:color="auto"/>
                  <w:left w:val="single" w:sz="4" w:space="0" w:color="auto"/>
                  <w:bottom w:val="single" w:sz="4" w:space="0" w:color="auto"/>
                  <w:right w:val="single" w:sz="4" w:space="0" w:color="auto"/>
                </w:tcBorders>
              </w:tcPr>
            </w:tcPrChange>
          </w:tcPr>
          <w:p w:rsidR="007B7E33" w:rsidDel="008F0B9E" w:rsidRDefault="007B7E33" w:rsidP="007B7E33">
            <w:pPr>
              <w:keepNext/>
              <w:keepLines/>
              <w:spacing w:after="0"/>
              <w:rPr>
                <w:del w:id="22024" w:author="Huawei" w:date="2022-07-26T19:26:00Z"/>
                <w:rFonts w:ascii="Arial" w:hAnsi="Arial"/>
                <w:bCs/>
                <w:sz w:val="18"/>
              </w:rPr>
            </w:pPr>
            <w:del w:id="22025" w:author="Huawei" w:date="2022-07-26T19:26:00Z">
              <w:r w:rsidDel="008F0B9E">
                <w:rPr>
                  <w:rFonts w:ascii="Arial" w:hAnsi="Arial"/>
                  <w:bCs/>
                  <w:sz w:val="18"/>
                </w:rPr>
                <w:delText>Config 4</w:delText>
              </w:r>
            </w:del>
          </w:p>
        </w:tc>
        <w:tc>
          <w:tcPr>
            <w:tcW w:w="1134" w:type="dxa"/>
            <w:tcBorders>
              <w:top w:val="single" w:sz="4" w:space="0" w:color="auto"/>
              <w:left w:val="single" w:sz="4" w:space="0" w:color="auto"/>
              <w:bottom w:val="single" w:sz="4" w:space="0" w:color="auto"/>
              <w:right w:val="single" w:sz="4" w:space="0" w:color="auto"/>
            </w:tcBorders>
            <w:tcPrChange w:id="22026" w:author="Huawei" w:date="2022-07-26T19:26:00Z">
              <w:tcPr>
                <w:tcW w:w="1134" w:type="dxa"/>
                <w:tcBorders>
                  <w:top w:val="single" w:sz="4" w:space="0" w:color="auto"/>
                  <w:left w:val="single" w:sz="4" w:space="0" w:color="auto"/>
                  <w:bottom w:val="single" w:sz="4" w:space="0" w:color="auto"/>
                  <w:right w:val="single" w:sz="4" w:space="0" w:color="auto"/>
                </w:tcBorders>
              </w:tcPr>
            </w:tcPrChange>
          </w:tcPr>
          <w:p w:rsidR="007B7E33" w:rsidRPr="00670FDE" w:rsidDel="008F0B9E" w:rsidRDefault="007B7E33" w:rsidP="007B7E33">
            <w:pPr>
              <w:keepNext/>
              <w:keepLines/>
              <w:spacing w:after="0"/>
              <w:jc w:val="center"/>
              <w:rPr>
                <w:del w:id="22027" w:author="Huawei" w:date="2022-07-26T19:26: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Change w:id="22028" w:author="Huawei" w:date="2022-07-26T19:26:00Z">
              <w:tcPr>
                <w:tcW w:w="1984" w:type="dxa"/>
                <w:tcBorders>
                  <w:top w:val="single" w:sz="4" w:space="0" w:color="auto"/>
                  <w:left w:val="single" w:sz="4" w:space="0" w:color="auto"/>
                  <w:bottom w:val="single" w:sz="4" w:space="0" w:color="auto"/>
                  <w:right w:val="single" w:sz="4" w:space="0" w:color="auto"/>
                </w:tcBorders>
              </w:tcPr>
            </w:tcPrChange>
          </w:tcPr>
          <w:p w:rsidR="007B7E33" w:rsidRPr="001556D4" w:rsidDel="008F0B9E" w:rsidRDefault="007B7E33" w:rsidP="007B7E33">
            <w:pPr>
              <w:keepNext/>
              <w:keepLines/>
              <w:spacing w:after="0"/>
              <w:jc w:val="center"/>
              <w:rPr>
                <w:del w:id="22029" w:author="Huawei" w:date="2022-07-26T19:26:00Z"/>
                <w:rFonts w:ascii="Arial" w:hAnsi="Arial"/>
                <w:sz w:val="18"/>
                <w:szCs w:val="16"/>
                <w:lang w:eastAsia="zh-CN"/>
              </w:rPr>
            </w:pPr>
            <w:del w:id="22030" w:author="Huawei" w:date="2022-07-26T19:26:00Z">
              <w:r w:rsidRPr="001556D4" w:rsidDel="008F0B9E">
                <w:rPr>
                  <w:rFonts w:ascii="Arial" w:hAnsi="Arial"/>
                  <w:sz w:val="18"/>
                  <w:szCs w:val="16"/>
                  <w:lang w:eastAsia="zh-CN"/>
                </w:rPr>
                <w:delText>TRS.1.1 FDD</w:delText>
              </w:r>
            </w:del>
          </w:p>
        </w:tc>
        <w:tc>
          <w:tcPr>
            <w:tcW w:w="1985" w:type="dxa"/>
            <w:tcBorders>
              <w:top w:val="single" w:sz="4" w:space="0" w:color="auto"/>
              <w:left w:val="single" w:sz="4" w:space="0" w:color="auto"/>
              <w:bottom w:val="single" w:sz="4" w:space="0" w:color="auto"/>
              <w:right w:val="single" w:sz="4" w:space="0" w:color="auto"/>
            </w:tcBorders>
            <w:tcPrChange w:id="22031" w:author="Huawei" w:date="2022-07-26T19:26:00Z">
              <w:tcPr>
                <w:tcW w:w="1985" w:type="dxa"/>
                <w:tcBorders>
                  <w:top w:val="single" w:sz="4" w:space="0" w:color="auto"/>
                  <w:left w:val="single" w:sz="4" w:space="0" w:color="auto"/>
                  <w:bottom w:val="single" w:sz="4" w:space="0" w:color="auto"/>
                  <w:right w:val="single" w:sz="4" w:space="0" w:color="auto"/>
                </w:tcBorders>
              </w:tcPr>
            </w:tcPrChange>
          </w:tcPr>
          <w:p w:rsidR="007B7E33" w:rsidRPr="001556D4" w:rsidDel="008F0B9E" w:rsidRDefault="007B7E33" w:rsidP="007B7E33">
            <w:pPr>
              <w:keepNext/>
              <w:keepLines/>
              <w:spacing w:after="0"/>
              <w:jc w:val="center"/>
              <w:rPr>
                <w:del w:id="22032" w:author="Huawei" w:date="2022-07-26T19:26:00Z"/>
                <w:rFonts w:ascii="Arial" w:hAnsi="Arial"/>
                <w:sz w:val="18"/>
                <w:szCs w:val="16"/>
                <w:lang w:eastAsia="zh-CN"/>
              </w:rPr>
            </w:pPr>
            <w:del w:id="22033" w:author="Huawei" w:date="2022-07-26T19:26:00Z">
              <w:r w:rsidRPr="001556D4" w:rsidDel="008F0B9E">
                <w:rPr>
                  <w:rFonts w:ascii="Arial" w:hAnsi="Arial"/>
                  <w:sz w:val="18"/>
                  <w:szCs w:val="16"/>
                  <w:lang w:eastAsia="zh-CN"/>
                </w:rPr>
                <w:delText xml:space="preserve">TRS.1.1 </w:delText>
              </w:r>
              <w:r w:rsidDel="008F0B9E">
                <w:rPr>
                  <w:rFonts w:ascii="Arial" w:hAnsi="Arial"/>
                  <w:sz w:val="18"/>
                  <w:szCs w:val="16"/>
                  <w:lang w:eastAsia="zh-CN"/>
                </w:rPr>
                <w:delText>T</w:delText>
              </w:r>
              <w:r w:rsidRPr="001556D4" w:rsidDel="008F0B9E">
                <w:rPr>
                  <w:rFonts w:ascii="Arial" w:hAnsi="Arial"/>
                  <w:sz w:val="18"/>
                  <w:szCs w:val="16"/>
                  <w:lang w:eastAsia="zh-CN"/>
                </w:rPr>
                <w:delText>DD</w:delText>
              </w:r>
            </w:del>
          </w:p>
        </w:tc>
      </w:tr>
      <w:tr w:rsidR="007B7E33" w:rsidRPr="00670FDE" w:rsidDel="008F0B9E" w:rsidTr="008F0B9E">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34" w:author="Huawei" w:date="2022-07-26T19:26: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2035" w:author="Huawei" w:date="2022-07-26T19:26:00Z"/>
          <w:trPrChange w:id="22036" w:author="Huawei" w:date="2022-07-26T19:26:00Z">
            <w:trPr>
              <w:cantSplit/>
              <w:jc w:val="center"/>
            </w:trPr>
          </w:trPrChange>
        </w:trPr>
        <w:tc>
          <w:tcPr>
            <w:tcW w:w="2828" w:type="dxa"/>
            <w:gridSpan w:val="2"/>
            <w:tcBorders>
              <w:top w:val="nil"/>
              <w:left w:val="single" w:sz="4" w:space="0" w:color="auto"/>
              <w:bottom w:val="single" w:sz="4" w:space="0" w:color="auto"/>
              <w:right w:val="single" w:sz="4" w:space="0" w:color="auto"/>
            </w:tcBorders>
            <w:tcPrChange w:id="22037" w:author="Huawei" w:date="2022-07-26T19:26:00Z">
              <w:tcPr>
                <w:tcW w:w="2828" w:type="dxa"/>
                <w:gridSpan w:val="2"/>
                <w:tcBorders>
                  <w:top w:val="single" w:sz="4" w:space="0" w:color="auto"/>
                  <w:left w:val="single" w:sz="4" w:space="0" w:color="auto"/>
                  <w:bottom w:val="single" w:sz="4" w:space="0" w:color="auto"/>
                  <w:right w:val="single" w:sz="4" w:space="0" w:color="auto"/>
                </w:tcBorders>
              </w:tcPr>
            </w:tcPrChange>
          </w:tcPr>
          <w:p w:rsidR="007B7E33" w:rsidRPr="00670FDE" w:rsidDel="008F0B9E" w:rsidRDefault="007B7E33" w:rsidP="007B7E33">
            <w:pPr>
              <w:keepNext/>
              <w:keepLines/>
              <w:spacing w:after="0"/>
              <w:rPr>
                <w:del w:id="22038" w:author="Huawei" w:date="2022-07-26T19:26: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Change w:id="22039" w:author="Huawei" w:date="2022-07-26T19:26:00Z">
              <w:tcPr>
                <w:tcW w:w="1420" w:type="dxa"/>
                <w:tcBorders>
                  <w:top w:val="single" w:sz="4" w:space="0" w:color="auto"/>
                  <w:left w:val="single" w:sz="4" w:space="0" w:color="auto"/>
                  <w:bottom w:val="single" w:sz="4" w:space="0" w:color="auto"/>
                  <w:right w:val="single" w:sz="4" w:space="0" w:color="auto"/>
                </w:tcBorders>
              </w:tcPr>
            </w:tcPrChange>
          </w:tcPr>
          <w:p w:rsidR="007B7E33" w:rsidRPr="00670FDE" w:rsidDel="008F0B9E" w:rsidRDefault="007B7E33" w:rsidP="007B7E33">
            <w:pPr>
              <w:keepNext/>
              <w:keepLines/>
              <w:spacing w:after="0"/>
              <w:rPr>
                <w:del w:id="22040" w:author="Huawei" w:date="2022-07-26T19:26:00Z"/>
                <w:rFonts w:ascii="Arial" w:hAnsi="Arial"/>
                <w:bCs/>
                <w:sz w:val="18"/>
              </w:rPr>
            </w:pPr>
            <w:del w:id="22041" w:author="Huawei" w:date="2022-07-26T19:26:00Z">
              <w:r w:rsidDel="008F0B9E">
                <w:rPr>
                  <w:rFonts w:ascii="Arial" w:hAnsi="Arial"/>
                  <w:bCs/>
                  <w:sz w:val="18"/>
                </w:rPr>
                <w:delText>Config 5</w:delText>
              </w:r>
            </w:del>
          </w:p>
        </w:tc>
        <w:tc>
          <w:tcPr>
            <w:tcW w:w="1134" w:type="dxa"/>
            <w:tcBorders>
              <w:top w:val="single" w:sz="4" w:space="0" w:color="auto"/>
              <w:left w:val="single" w:sz="4" w:space="0" w:color="auto"/>
              <w:bottom w:val="single" w:sz="4" w:space="0" w:color="auto"/>
              <w:right w:val="single" w:sz="4" w:space="0" w:color="auto"/>
            </w:tcBorders>
            <w:tcPrChange w:id="22042" w:author="Huawei" w:date="2022-07-26T19:26:00Z">
              <w:tcPr>
                <w:tcW w:w="1134" w:type="dxa"/>
                <w:tcBorders>
                  <w:top w:val="single" w:sz="4" w:space="0" w:color="auto"/>
                  <w:left w:val="single" w:sz="4" w:space="0" w:color="auto"/>
                  <w:bottom w:val="single" w:sz="4" w:space="0" w:color="auto"/>
                  <w:right w:val="single" w:sz="4" w:space="0" w:color="auto"/>
                </w:tcBorders>
              </w:tcPr>
            </w:tcPrChange>
          </w:tcPr>
          <w:p w:rsidR="007B7E33" w:rsidRPr="00670FDE" w:rsidDel="008F0B9E" w:rsidRDefault="007B7E33" w:rsidP="007B7E33">
            <w:pPr>
              <w:keepNext/>
              <w:keepLines/>
              <w:spacing w:after="0"/>
              <w:jc w:val="center"/>
              <w:rPr>
                <w:del w:id="22043" w:author="Huawei" w:date="2022-07-26T19:26: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Change w:id="22044" w:author="Huawei" w:date="2022-07-26T19:26:00Z">
              <w:tcPr>
                <w:tcW w:w="1984" w:type="dxa"/>
                <w:tcBorders>
                  <w:top w:val="single" w:sz="4" w:space="0" w:color="auto"/>
                  <w:left w:val="single" w:sz="4" w:space="0" w:color="auto"/>
                  <w:bottom w:val="single" w:sz="4" w:space="0" w:color="auto"/>
                  <w:right w:val="single" w:sz="4" w:space="0" w:color="auto"/>
                </w:tcBorders>
              </w:tcPr>
            </w:tcPrChange>
          </w:tcPr>
          <w:p w:rsidR="007B7E33" w:rsidRPr="001556D4" w:rsidDel="008F0B9E" w:rsidRDefault="007B7E33" w:rsidP="007B7E33">
            <w:pPr>
              <w:keepNext/>
              <w:keepLines/>
              <w:spacing w:after="0"/>
              <w:jc w:val="center"/>
              <w:rPr>
                <w:del w:id="22045" w:author="Huawei" w:date="2022-07-26T19:26:00Z"/>
                <w:rFonts w:ascii="Arial" w:hAnsi="Arial"/>
                <w:sz w:val="18"/>
                <w:szCs w:val="16"/>
                <w:lang w:eastAsia="zh-CN"/>
              </w:rPr>
            </w:pPr>
            <w:del w:id="22046" w:author="Huawei" w:date="2022-07-26T19:26:00Z">
              <w:r w:rsidRPr="001556D4" w:rsidDel="008F0B9E">
                <w:rPr>
                  <w:rFonts w:ascii="Arial" w:hAnsi="Arial"/>
                  <w:sz w:val="18"/>
                  <w:szCs w:val="16"/>
                  <w:lang w:eastAsia="zh-CN"/>
                </w:rPr>
                <w:delText>TRS.1.2 TDD</w:delText>
              </w:r>
            </w:del>
          </w:p>
        </w:tc>
        <w:tc>
          <w:tcPr>
            <w:tcW w:w="1985" w:type="dxa"/>
            <w:tcBorders>
              <w:top w:val="single" w:sz="4" w:space="0" w:color="auto"/>
              <w:left w:val="single" w:sz="4" w:space="0" w:color="auto"/>
              <w:bottom w:val="single" w:sz="4" w:space="0" w:color="auto"/>
              <w:right w:val="single" w:sz="4" w:space="0" w:color="auto"/>
            </w:tcBorders>
            <w:tcPrChange w:id="22047" w:author="Huawei" w:date="2022-07-26T19:26:00Z">
              <w:tcPr>
                <w:tcW w:w="1985" w:type="dxa"/>
                <w:tcBorders>
                  <w:top w:val="single" w:sz="4" w:space="0" w:color="auto"/>
                  <w:left w:val="single" w:sz="4" w:space="0" w:color="auto"/>
                  <w:bottom w:val="single" w:sz="4" w:space="0" w:color="auto"/>
                  <w:right w:val="single" w:sz="4" w:space="0" w:color="auto"/>
                </w:tcBorders>
              </w:tcPr>
            </w:tcPrChange>
          </w:tcPr>
          <w:p w:rsidR="007B7E33" w:rsidRPr="001556D4" w:rsidDel="008F0B9E" w:rsidRDefault="007B7E33" w:rsidP="007B7E33">
            <w:pPr>
              <w:keepNext/>
              <w:keepLines/>
              <w:spacing w:after="0"/>
              <w:jc w:val="center"/>
              <w:rPr>
                <w:del w:id="22048" w:author="Huawei" w:date="2022-07-26T19:26:00Z"/>
                <w:rFonts w:ascii="Arial" w:hAnsi="Arial"/>
                <w:sz w:val="18"/>
                <w:szCs w:val="16"/>
                <w:lang w:eastAsia="zh-CN"/>
              </w:rPr>
            </w:pPr>
            <w:del w:id="22049" w:author="Huawei" w:date="2022-07-26T19:26:00Z">
              <w:r w:rsidRPr="001556D4" w:rsidDel="008F0B9E">
                <w:rPr>
                  <w:rFonts w:ascii="Arial" w:hAnsi="Arial"/>
                  <w:sz w:val="18"/>
                  <w:szCs w:val="16"/>
                  <w:lang w:eastAsia="zh-CN"/>
                </w:rPr>
                <w:delText>TRS.1.2 TDD</w:delText>
              </w:r>
            </w:del>
          </w:p>
        </w:tc>
      </w:tr>
      <w:tr w:rsidR="007B7E33" w:rsidRPr="00670FDE" w:rsidDel="00634244" w:rsidTr="007B7E33">
        <w:trPr>
          <w:cantSplit/>
          <w:jc w:val="center"/>
          <w:del w:id="22050"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2051" w:author="Huawei" w:date="2022-08-24T18:24:00Z"/>
                <w:rFonts w:ascii="Arial" w:hAnsi="Arial"/>
                <w:sz w:val="18"/>
              </w:rPr>
            </w:pPr>
            <w:del w:id="22052" w:author="Huawei" w:date="2022-08-24T18:24:00Z">
              <w:r w:rsidRPr="00670FDE" w:rsidDel="00634244">
                <w:rPr>
                  <w:rFonts w:ascii="Arial" w:hAnsi="Arial"/>
                  <w:bCs/>
                  <w:sz w:val="18"/>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053" w:author="Huawei" w:date="2022-08-24T18:24: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054" w:author="Huawei" w:date="2022-08-24T18:24:00Z"/>
                <w:rFonts w:ascii="Arial" w:hAnsi="Arial"/>
                <w:sz w:val="18"/>
              </w:rPr>
            </w:pPr>
            <w:del w:id="22055" w:author="Huawei" w:date="2022-08-24T18:24:00Z">
              <w:r w:rsidRPr="00670FDE" w:rsidDel="00634244">
                <w:rPr>
                  <w:rFonts w:ascii="Arial" w:hAnsi="Arial"/>
                  <w:sz w:val="18"/>
                </w:rPr>
                <w:delText>1x2 Low</w:delText>
              </w:r>
            </w:del>
          </w:p>
        </w:tc>
      </w:tr>
      <w:tr w:rsidR="007B7E33" w:rsidRPr="00670FDE" w:rsidDel="00634244" w:rsidTr="007B7E33">
        <w:trPr>
          <w:cantSplit/>
          <w:jc w:val="center"/>
          <w:del w:id="22056"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2057" w:author="Huawei" w:date="2022-08-24T18:24:00Z"/>
                <w:rFonts w:ascii="Arial" w:hAnsi="Arial"/>
                <w:bCs/>
                <w:sz w:val="18"/>
              </w:rPr>
            </w:pPr>
            <w:del w:id="22058" w:author="Huawei" w:date="2022-08-24T18:24:00Z">
              <w:r w:rsidRPr="00670FDE" w:rsidDel="00634244">
                <w:rPr>
                  <w:rFonts w:ascii="Arial" w:hAnsi="Arial"/>
                  <w:sz w:val="18"/>
                </w:rPr>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059" w:author="Huawei" w:date="2022-08-24T18:24: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060" w:author="Huawei" w:date="2022-08-24T18:24:00Z"/>
                <w:rFonts w:ascii="Arial" w:hAnsi="Arial"/>
                <w:sz w:val="18"/>
              </w:rPr>
            </w:pPr>
            <w:del w:id="22061" w:author="Huawei" w:date="2022-08-24T18:24:00Z">
              <w:r w:rsidDel="00634244">
                <w:rPr>
                  <w:rFonts w:ascii="Arial" w:hAnsi="Arial"/>
                  <w:sz w:val="18"/>
                </w:rPr>
                <w:delText>AWGN</w:delText>
              </w:r>
            </w:del>
          </w:p>
        </w:tc>
      </w:tr>
      <w:tr w:rsidR="007B7E33" w:rsidRPr="00670FDE" w:rsidDel="00634244" w:rsidTr="007B7E33">
        <w:trPr>
          <w:cantSplit/>
          <w:jc w:val="center"/>
          <w:del w:id="22062"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2063" w:author="Huawei" w:date="2022-08-24T18:24:00Z"/>
                <w:rFonts w:ascii="Arial" w:hAnsi="Arial"/>
                <w:sz w:val="18"/>
                <w:lang w:val="en-US"/>
              </w:rPr>
            </w:pPr>
            <w:del w:id="22064" w:author="Huawei" w:date="2022-08-24T18:24:00Z">
              <w:r w:rsidRPr="00670FDE" w:rsidDel="00634244">
                <w:rPr>
                  <w:rFonts w:ascii="Arial" w:hAnsi="Arial"/>
                  <w:sz w:val="18"/>
                  <w:lang w:eastAsia="ja-JP"/>
                </w:rPr>
                <w:delText>EPRE ratio of PSS to SSS</w:delText>
              </w:r>
            </w:del>
          </w:p>
        </w:tc>
        <w:tc>
          <w:tcPr>
            <w:tcW w:w="1134"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2065" w:author="Huawei" w:date="2022-08-24T18:24:00Z"/>
                <w:rFonts w:ascii="Arial" w:hAnsi="Arial"/>
                <w:sz w:val="18"/>
              </w:rPr>
            </w:pPr>
            <w:del w:id="22066" w:author="Huawei" w:date="2022-08-24T18:24:00Z">
              <w:r w:rsidRPr="00670FDE" w:rsidDel="00634244">
                <w:rPr>
                  <w:rFonts w:ascii="Arial" w:hAnsi="Arial"/>
                  <w:sz w:val="18"/>
                </w:rPr>
                <w:delText>dB</w:delText>
              </w:r>
            </w:del>
          </w:p>
        </w:tc>
        <w:tc>
          <w:tcPr>
            <w:tcW w:w="3969" w:type="dxa"/>
            <w:gridSpan w:val="2"/>
            <w:vMerge w:val="restart"/>
            <w:tcBorders>
              <w:top w:val="single" w:sz="4" w:space="0" w:color="auto"/>
              <w:left w:val="single" w:sz="4" w:space="0" w:color="auto"/>
              <w:right w:val="single" w:sz="4" w:space="0" w:color="auto"/>
            </w:tcBorders>
            <w:vAlign w:val="center"/>
          </w:tcPr>
          <w:p w:rsidR="007B7E33" w:rsidRPr="00670FDE" w:rsidDel="00634244" w:rsidRDefault="007B7E33" w:rsidP="007B7E33">
            <w:pPr>
              <w:keepNext/>
              <w:keepLines/>
              <w:spacing w:after="0"/>
              <w:jc w:val="center"/>
              <w:rPr>
                <w:del w:id="22067" w:author="Huawei" w:date="2022-08-24T18:24:00Z"/>
                <w:rFonts w:ascii="Arial" w:hAnsi="Arial" w:cs="v4.2.0"/>
                <w:sz w:val="18"/>
                <w:lang w:eastAsia="zh-CN"/>
              </w:rPr>
            </w:pPr>
            <w:del w:id="22068" w:author="Huawei" w:date="2022-08-24T18:24:00Z">
              <w:r w:rsidDel="00634244">
                <w:rPr>
                  <w:rFonts w:ascii="Arial" w:hAnsi="Arial" w:cs="v4.2.0"/>
                  <w:sz w:val="18"/>
                  <w:lang w:eastAsia="zh-CN"/>
                </w:rPr>
                <w:delText>0</w:delText>
              </w:r>
            </w:del>
          </w:p>
        </w:tc>
      </w:tr>
      <w:tr w:rsidR="007B7E33" w:rsidRPr="00670FDE" w:rsidDel="00634244" w:rsidTr="007B7E33">
        <w:trPr>
          <w:cantSplit/>
          <w:jc w:val="center"/>
          <w:del w:id="22069"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2070" w:author="Huawei" w:date="2022-08-24T18:24:00Z"/>
                <w:rFonts w:ascii="Arial" w:hAnsi="Arial"/>
                <w:sz w:val="18"/>
                <w:lang w:val="en-US"/>
              </w:rPr>
            </w:pPr>
            <w:del w:id="22071" w:author="Huawei" w:date="2022-08-24T18:24:00Z">
              <w:r w:rsidRPr="00670FDE" w:rsidDel="00634244">
                <w:rPr>
                  <w:rFonts w:ascii="Arial" w:hAnsi="Arial"/>
                  <w:sz w:val="18"/>
                  <w:lang w:eastAsia="ja-JP"/>
                </w:rPr>
                <w:delText>EPRE ratio of PBCH DMRS to SSS</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2072" w:author="Huawei" w:date="2022-08-24T18:24:00Z"/>
                <w:rFonts w:ascii="Arial" w:hAnsi="Arial"/>
                <w:sz w:val="18"/>
              </w:rPr>
            </w:pPr>
          </w:p>
        </w:tc>
        <w:tc>
          <w:tcPr>
            <w:tcW w:w="3969" w:type="dxa"/>
            <w:gridSpan w:val="2"/>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2073" w:author="Huawei" w:date="2022-08-24T18:24:00Z"/>
                <w:rFonts w:ascii="Arial" w:hAnsi="Arial" w:cs="v4.2.0"/>
                <w:sz w:val="18"/>
                <w:lang w:eastAsia="zh-CN"/>
              </w:rPr>
            </w:pPr>
          </w:p>
        </w:tc>
      </w:tr>
      <w:tr w:rsidR="007B7E33" w:rsidRPr="00670FDE" w:rsidDel="00634244" w:rsidTr="007B7E33">
        <w:trPr>
          <w:cantSplit/>
          <w:jc w:val="center"/>
          <w:del w:id="22074"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2075" w:author="Huawei" w:date="2022-08-24T18:24:00Z"/>
                <w:rFonts w:ascii="Arial" w:hAnsi="Arial"/>
                <w:sz w:val="18"/>
                <w:lang w:val="en-US"/>
              </w:rPr>
            </w:pPr>
            <w:del w:id="22076" w:author="Huawei" w:date="2022-08-24T18:24:00Z">
              <w:r w:rsidRPr="00670FDE" w:rsidDel="00634244">
                <w:rPr>
                  <w:rFonts w:ascii="Arial" w:hAnsi="Arial"/>
                  <w:sz w:val="18"/>
                  <w:lang w:eastAsia="ja-JP"/>
                </w:rPr>
                <w:delText>EPRE ratio of PBCH to PBCH DMRS</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2077" w:author="Huawei" w:date="2022-08-24T18:24:00Z"/>
                <w:rFonts w:ascii="Arial" w:hAnsi="Arial"/>
                <w:sz w:val="18"/>
              </w:rPr>
            </w:pPr>
          </w:p>
        </w:tc>
        <w:tc>
          <w:tcPr>
            <w:tcW w:w="3969" w:type="dxa"/>
            <w:gridSpan w:val="2"/>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2078" w:author="Huawei" w:date="2022-08-24T18:24:00Z"/>
                <w:rFonts w:ascii="Arial" w:hAnsi="Arial" w:cs="v4.2.0"/>
                <w:sz w:val="18"/>
                <w:lang w:eastAsia="zh-CN"/>
              </w:rPr>
            </w:pPr>
          </w:p>
        </w:tc>
      </w:tr>
      <w:tr w:rsidR="007B7E33" w:rsidRPr="00670FDE" w:rsidDel="00634244" w:rsidTr="007B7E33">
        <w:trPr>
          <w:cantSplit/>
          <w:jc w:val="center"/>
          <w:del w:id="22079"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2080" w:author="Huawei" w:date="2022-08-24T18:24:00Z"/>
                <w:rFonts w:ascii="Arial" w:hAnsi="Arial"/>
                <w:sz w:val="18"/>
                <w:lang w:val="en-US"/>
              </w:rPr>
            </w:pPr>
            <w:del w:id="22081" w:author="Huawei" w:date="2022-08-24T18:24:00Z">
              <w:r w:rsidRPr="00670FDE" w:rsidDel="00634244">
                <w:rPr>
                  <w:rFonts w:ascii="Arial" w:hAnsi="Arial"/>
                  <w:sz w:val="18"/>
                  <w:lang w:eastAsia="ja-JP"/>
                </w:rPr>
                <w:delText>EPRE ratio of PDCCH DMRS to SSS</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2082" w:author="Huawei" w:date="2022-08-24T18:24:00Z"/>
                <w:rFonts w:ascii="Arial" w:hAnsi="Arial"/>
                <w:sz w:val="18"/>
              </w:rPr>
            </w:pPr>
          </w:p>
        </w:tc>
        <w:tc>
          <w:tcPr>
            <w:tcW w:w="3969" w:type="dxa"/>
            <w:gridSpan w:val="2"/>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2083" w:author="Huawei" w:date="2022-08-24T18:24:00Z"/>
                <w:rFonts w:ascii="Arial" w:hAnsi="Arial" w:cs="v4.2.0"/>
                <w:sz w:val="18"/>
                <w:lang w:eastAsia="zh-CN"/>
              </w:rPr>
            </w:pPr>
          </w:p>
        </w:tc>
      </w:tr>
      <w:tr w:rsidR="007B7E33" w:rsidRPr="00670FDE" w:rsidDel="00634244" w:rsidTr="007B7E33">
        <w:trPr>
          <w:cantSplit/>
          <w:jc w:val="center"/>
          <w:del w:id="22084"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2085" w:author="Huawei" w:date="2022-08-24T18:24:00Z"/>
                <w:rFonts w:ascii="Arial" w:hAnsi="Arial"/>
                <w:sz w:val="18"/>
                <w:lang w:val="en-US"/>
              </w:rPr>
            </w:pPr>
            <w:del w:id="22086" w:author="Huawei" w:date="2022-08-24T18:24:00Z">
              <w:r w:rsidRPr="00670FDE" w:rsidDel="00634244">
                <w:rPr>
                  <w:rFonts w:ascii="Arial" w:hAnsi="Arial"/>
                  <w:sz w:val="18"/>
                  <w:lang w:eastAsia="ja-JP"/>
                </w:rPr>
                <w:delText>EPRE ratio of PDCCH to PDCCH DMRS</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2087" w:author="Huawei" w:date="2022-08-24T18:24:00Z"/>
                <w:rFonts w:ascii="Arial" w:hAnsi="Arial"/>
                <w:sz w:val="18"/>
              </w:rPr>
            </w:pPr>
          </w:p>
        </w:tc>
        <w:tc>
          <w:tcPr>
            <w:tcW w:w="3969" w:type="dxa"/>
            <w:gridSpan w:val="2"/>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2088" w:author="Huawei" w:date="2022-08-24T18:24:00Z"/>
                <w:rFonts w:ascii="Arial" w:hAnsi="Arial" w:cs="v4.2.0"/>
                <w:sz w:val="18"/>
                <w:lang w:eastAsia="zh-CN"/>
              </w:rPr>
            </w:pPr>
          </w:p>
        </w:tc>
      </w:tr>
      <w:tr w:rsidR="007B7E33" w:rsidRPr="00670FDE" w:rsidDel="00634244" w:rsidTr="007B7E33">
        <w:trPr>
          <w:cantSplit/>
          <w:jc w:val="center"/>
          <w:del w:id="22089"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2090" w:author="Huawei" w:date="2022-08-24T18:24:00Z"/>
                <w:rFonts w:ascii="Arial" w:hAnsi="Arial"/>
                <w:sz w:val="18"/>
                <w:lang w:val="en-US"/>
              </w:rPr>
            </w:pPr>
            <w:del w:id="22091" w:author="Huawei" w:date="2022-08-24T18:24:00Z">
              <w:r w:rsidRPr="00670FDE" w:rsidDel="00634244">
                <w:rPr>
                  <w:rFonts w:ascii="Arial" w:hAnsi="Arial"/>
                  <w:sz w:val="18"/>
                  <w:lang w:eastAsia="ja-JP"/>
                </w:rPr>
                <w:delText xml:space="preserve">EPRE ratio of PDSCH DMRS to SSS </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2092" w:author="Huawei" w:date="2022-08-24T18:24:00Z"/>
                <w:rFonts w:ascii="Arial" w:hAnsi="Arial"/>
                <w:sz w:val="18"/>
              </w:rPr>
            </w:pPr>
          </w:p>
        </w:tc>
        <w:tc>
          <w:tcPr>
            <w:tcW w:w="3969" w:type="dxa"/>
            <w:gridSpan w:val="2"/>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2093" w:author="Huawei" w:date="2022-08-24T18:24:00Z"/>
                <w:rFonts w:ascii="Arial" w:hAnsi="Arial" w:cs="v4.2.0"/>
                <w:sz w:val="18"/>
                <w:lang w:eastAsia="zh-CN"/>
              </w:rPr>
            </w:pPr>
          </w:p>
        </w:tc>
      </w:tr>
      <w:tr w:rsidR="007B7E33" w:rsidRPr="00670FDE" w:rsidDel="00634244" w:rsidTr="007B7E33">
        <w:trPr>
          <w:cantSplit/>
          <w:jc w:val="center"/>
          <w:del w:id="22094"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2095" w:author="Huawei" w:date="2022-08-24T18:24:00Z"/>
                <w:rFonts w:ascii="Arial" w:hAnsi="Arial"/>
                <w:sz w:val="18"/>
                <w:lang w:val="en-US"/>
              </w:rPr>
            </w:pPr>
            <w:del w:id="22096" w:author="Huawei" w:date="2022-08-24T18:24:00Z">
              <w:r w:rsidRPr="00670FDE" w:rsidDel="00634244">
                <w:rPr>
                  <w:rFonts w:ascii="Arial" w:hAnsi="Arial"/>
                  <w:sz w:val="18"/>
                  <w:lang w:eastAsia="ja-JP"/>
                </w:rPr>
                <w:delText xml:space="preserve">EPRE ratio of PDSCH to PDSCH </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2097" w:author="Huawei" w:date="2022-08-24T18:24:00Z"/>
                <w:rFonts w:ascii="Arial" w:hAnsi="Arial"/>
                <w:sz w:val="18"/>
              </w:rPr>
            </w:pPr>
          </w:p>
        </w:tc>
        <w:tc>
          <w:tcPr>
            <w:tcW w:w="3969" w:type="dxa"/>
            <w:gridSpan w:val="2"/>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2098" w:author="Huawei" w:date="2022-08-24T18:24:00Z"/>
                <w:rFonts w:ascii="Arial" w:hAnsi="Arial" w:cs="v4.2.0"/>
                <w:sz w:val="18"/>
                <w:lang w:eastAsia="zh-CN"/>
              </w:rPr>
            </w:pPr>
          </w:p>
        </w:tc>
      </w:tr>
      <w:tr w:rsidR="007B7E33" w:rsidRPr="00670FDE" w:rsidDel="00634244" w:rsidTr="007B7E33">
        <w:trPr>
          <w:cantSplit/>
          <w:jc w:val="center"/>
          <w:del w:id="22099"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2100" w:author="Huawei" w:date="2022-08-24T18:24:00Z"/>
                <w:rFonts w:ascii="Arial" w:hAnsi="Arial"/>
                <w:sz w:val="18"/>
              </w:rPr>
            </w:pPr>
            <w:del w:id="22101" w:author="Huawei" w:date="2022-08-24T18:24:00Z">
              <w:r w:rsidRPr="00670FDE" w:rsidDel="00634244">
                <w:rPr>
                  <w:rFonts w:ascii="Arial" w:hAnsi="Arial"/>
                  <w:sz w:val="18"/>
                  <w:lang w:eastAsia="ja-JP"/>
                </w:rPr>
                <w:delText>EPRE ratio of OCNG DMRS to SSS(Note 1)</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2102" w:author="Huawei" w:date="2022-08-24T18:24:00Z"/>
                <w:rFonts w:ascii="Arial" w:hAnsi="Arial"/>
                <w:sz w:val="18"/>
              </w:rPr>
            </w:pPr>
          </w:p>
        </w:tc>
        <w:tc>
          <w:tcPr>
            <w:tcW w:w="3969" w:type="dxa"/>
            <w:gridSpan w:val="2"/>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2103" w:author="Huawei" w:date="2022-08-24T18:24:00Z"/>
                <w:rFonts w:ascii="Arial" w:hAnsi="Arial" w:cs="v4.2.0"/>
                <w:sz w:val="18"/>
                <w:lang w:eastAsia="zh-CN"/>
              </w:rPr>
            </w:pPr>
          </w:p>
        </w:tc>
      </w:tr>
      <w:tr w:rsidR="007B7E33" w:rsidRPr="00670FDE" w:rsidDel="00634244" w:rsidTr="007B7E33">
        <w:trPr>
          <w:cantSplit/>
          <w:jc w:val="center"/>
          <w:del w:id="22104"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2105" w:author="Huawei" w:date="2022-08-24T18:24:00Z"/>
                <w:rFonts w:ascii="Arial" w:hAnsi="Arial"/>
                <w:sz w:val="18"/>
              </w:rPr>
            </w:pPr>
            <w:del w:id="22106" w:author="Huawei" w:date="2022-08-24T18:24:00Z">
              <w:r w:rsidRPr="00670FDE" w:rsidDel="00634244">
                <w:rPr>
                  <w:rFonts w:ascii="Arial" w:hAnsi="Arial"/>
                  <w:sz w:val="18"/>
                  <w:lang w:eastAsia="ja-JP"/>
                </w:rPr>
                <w:delText>EPRE ratio of OCNG to OCNG DMRS (Note 1)</w:delText>
              </w:r>
            </w:del>
          </w:p>
        </w:tc>
        <w:tc>
          <w:tcPr>
            <w:tcW w:w="1134" w:type="dxa"/>
            <w:vMerge/>
            <w:tcBorders>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107" w:author="Huawei" w:date="2022-08-24T18:24:00Z"/>
                <w:rFonts w:ascii="Arial" w:hAnsi="Arial"/>
                <w:sz w:val="18"/>
              </w:rPr>
            </w:pPr>
          </w:p>
        </w:tc>
        <w:tc>
          <w:tcPr>
            <w:tcW w:w="3969" w:type="dxa"/>
            <w:gridSpan w:val="2"/>
            <w:vMerge/>
            <w:tcBorders>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108" w:author="Huawei" w:date="2022-08-24T18:24:00Z"/>
                <w:rFonts w:ascii="Arial" w:hAnsi="Arial"/>
                <w:sz w:val="18"/>
                <w:szCs w:val="16"/>
                <w:lang w:eastAsia="ja-JP"/>
              </w:rPr>
            </w:pPr>
          </w:p>
        </w:tc>
      </w:tr>
      <w:tr w:rsidR="007B7E33" w:rsidRPr="00670FDE" w:rsidDel="00634244" w:rsidTr="007B7E33">
        <w:trPr>
          <w:cantSplit/>
          <w:trHeight w:val="219"/>
          <w:jc w:val="center"/>
          <w:del w:id="22109" w:author="Huawei" w:date="2022-08-24T18:24:00Z"/>
        </w:trPr>
        <w:tc>
          <w:tcPr>
            <w:tcW w:w="1128"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2110" w:author="Huawei" w:date="2022-08-24T18:24:00Z"/>
                <w:rFonts w:ascii="Arial" w:hAnsi="Arial"/>
                <w:sz w:val="18"/>
              </w:rPr>
            </w:pPr>
            <w:del w:id="22111" w:author="Huawei" w:date="2022-08-24T18:24:00Z">
              <w:r w:rsidRPr="00670FDE" w:rsidDel="00634244">
                <w:rPr>
                  <w:rFonts w:ascii="Arial" w:hAnsi="Arial"/>
                  <w:sz w:val="18"/>
                </w:rPr>
                <w:delText>N</w:delText>
              </w:r>
              <w:r w:rsidRPr="00670FDE" w:rsidDel="00634244">
                <w:rPr>
                  <w:rFonts w:ascii="Arial" w:hAnsi="Arial"/>
                  <w:sz w:val="18"/>
                  <w:vertAlign w:val="subscript"/>
                </w:rPr>
                <w:delText>oc</w:delText>
              </w:r>
              <w:r w:rsidRPr="00670FDE" w:rsidDel="00634244">
                <w:rPr>
                  <w:rFonts w:ascii="Arial" w:hAnsi="Arial"/>
                  <w:sz w:val="18"/>
                  <w:vertAlign w:val="superscript"/>
                </w:rPr>
                <w:delText>Note 2</w:delText>
              </w:r>
            </w:del>
          </w:p>
        </w:tc>
        <w:tc>
          <w:tcPr>
            <w:tcW w:w="3120" w:type="dxa"/>
            <w:gridSpan w:val="2"/>
            <w:tcBorders>
              <w:top w:val="single" w:sz="4" w:space="0" w:color="auto"/>
              <w:left w:val="single" w:sz="4" w:space="0" w:color="auto"/>
              <w:right w:val="single" w:sz="4" w:space="0" w:color="auto"/>
            </w:tcBorders>
            <w:vAlign w:val="center"/>
          </w:tcPr>
          <w:p w:rsidR="007B7E33" w:rsidRPr="00670FDE" w:rsidDel="00634244" w:rsidRDefault="007B7E33" w:rsidP="007B7E33">
            <w:pPr>
              <w:keepNext/>
              <w:keepLines/>
              <w:spacing w:after="0"/>
              <w:rPr>
                <w:del w:id="22112" w:author="Huawei" w:date="2022-08-24T18:24:00Z"/>
                <w:rFonts w:ascii="Arial" w:hAnsi="Arial"/>
                <w:sz w:val="18"/>
                <w:lang w:eastAsia="zh-CN"/>
              </w:rPr>
            </w:pPr>
            <w:del w:id="22113"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w:delText>
              </w:r>
              <w:r w:rsidRPr="00670FDE" w:rsidDel="00634244">
                <w:rPr>
                  <w:rFonts w:ascii="Arial" w:hAnsi="Arial"/>
                  <w:sz w:val="18"/>
                </w:rPr>
                <w:delText>1,2</w:delText>
              </w:r>
            </w:del>
            <w:del w:id="22114" w:author="Huawei" w:date="2022-07-26T19:26:00Z">
              <w:r w:rsidRPr="00670FDE" w:rsidDel="008F0B9E">
                <w:rPr>
                  <w:rFonts w:ascii="Arial" w:hAnsi="Arial"/>
                  <w:sz w:val="18"/>
                </w:rPr>
                <w:delText>,</w:delText>
              </w:r>
              <w:r w:rsidRPr="00670FDE" w:rsidDel="008F0B9E">
                <w:rPr>
                  <w:rFonts w:ascii="Arial" w:hAnsi="Arial"/>
                  <w:sz w:val="18"/>
                  <w:lang w:eastAsia="zh-CN"/>
                </w:rPr>
                <w:delText>3,</w:delText>
              </w:r>
              <w:r w:rsidRPr="00670FDE" w:rsidDel="008F0B9E">
                <w:rPr>
                  <w:rFonts w:ascii="Arial" w:hAnsi="Arial"/>
                  <w:sz w:val="18"/>
                </w:rPr>
                <w:delText>4</w:delText>
              </w:r>
            </w:del>
          </w:p>
        </w:tc>
        <w:tc>
          <w:tcPr>
            <w:tcW w:w="1134"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2115" w:author="Huawei" w:date="2022-08-24T18:24:00Z"/>
                <w:rFonts w:ascii="Arial" w:hAnsi="Arial"/>
                <w:sz w:val="18"/>
                <w:lang w:eastAsia="zh-CN"/>
              </w:rPr>
            </w:pPr>
            <w:del w:id="22116" w:author="Huawei" w:date="2022-08-24T18:24:00Z">
              <w:r w:rsidRPr="00670FDE" w:rsidDel="00634244">
                <w:rPr>
                  <w:rFonts w:ascii="Arial" w:hAnsi="Arial"/>
                  <w:sz w:val="18"/>
                </w:rPr>
                <w:delText>dBm/</w:delText>
              </w:r>
              <w:r w:rsidRPr="00670FDE" w:rsidDel="00634244">
                <w:rPr>
                  <w:rFonts w:ascii="Arial" w:hAnsi="Arial"/>
                  <w:sz w:val="18"/>
                  <w:lang w:eastAsia="zh-CN"/>
                </w:rPr>
                <w:delText>SCS</w:delText>
              </w:r>
            </w:del>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117" w:author="Huawei" w:date="2022-08-24T18:24:00Z"/>
                <w:rFonts w:ascii="Arial" w:hAnsi="Arial"/>
                <w:sz w:val="18"/>
              </w:rPr>
            </w:pPr>
            <w:del w:id="22118" w:author="Huawei" w:date="2022-08-24T18:24:00Z">
              <w:r w:rsidRPr="00670FDE" w:rsidDel="00634244">
                <w:rPr>
                  <w:rFonts w:ascii="Arial" w:hAnsi="Arial"/>
                  <w:sz w:val="18"/>
                </w:rPr>
                <w:delText>-104</w:delText>
              </w:r>
            </w:del>
          </w:p>
        </w:tc>
      </w:tr>
      <w:tr w:rsidR="007B7E33" w:rsidRPr="00670FDE" w:rsidDel="00634244" w:rsidTr="007B7E33">
        <w:trPr>
          <w:cantSplit/>
          <w:trHeight w:val="219"/>
          <w:jc w:val="center"/>
          <w:del w:id="22119" w:author="Huawei" w:date="2022-08-24T18:24:00Z"/>
        </w:trPr>
        <w:tc>
          <w:tcPr>
            <w:tcW w:w="1128" w:type="dxa"/>
            <w:vMerge/>
            <w:tcBorders>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2120" w:author="Huawei" w:date="2022-08-24T18:24:00Z"/>
                <w:rFonts w:ascii="Arial" w:hAnsi="Arial"/>
                <w:sz w:val="18"/>
              </w:rPr>
            </w:pPr>
          </w:p>
        </w:tc>
        <w:tc>
          <w:tcPr>
            <w:tcW w:w="3120" w:type="dxa"/>
            <w:gridSpan w:val="2"/>
            <w:tcBorders>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2121" w:author="Huawei" w:date="2022-08-24T18:24:00Z"/>
                <w:rFonts w:ascii="Arial" w:hAnsi="Arial"/>
                <w:sz w:val="18"/>
                <w:lang w:eastAsia="zh-CN"/>
              </w:rPr>
            </w:pPr>
            <w:del w:id="22122"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w:delText>
              </w:r>
            </w:del>
            <w:del w:id="22123" w:author="Huawei" w:date="2022-07-26T19:26:00Z">
              <w:r w:rsidRPr="00670FDE" w:rsidDel="008F0B9E">
                <w:rPr>
                  <w:rFonts w:ascii="Arial" w:hAnsi="Arial"/>
                  <w:sz w:val="18"/>
                  <w:lang w:eastAsia="zh-CN"/>
                </w:rPr>
                <w:delText>5</w:delText>
              </w:r>
            </w:del>
          </w:p>
        </w:tc>
        <w:tc>
          <w:tcPr>
            <w:tcW w:w="1134" w:type="dxa"/>
            <w:vMerge/>
            <w:tcBorders>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124" w:author="Huawei" w:date="2022-08-24T18:24: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125" w:author="Huawei" w:date="2022-08-24T18:24:00Z"/>
                <w:rFonts w:ascii="Arial" w:hAnsi="Arial"/>
                <w:sz w:val="18"/>
              </w:rPr>
            </w:pPr>
            <w:del w:id="22126" w:author="Huawei" w:date="2022-08-24T18:24:00Z">
              <w:r w:rsidRPr="00670FDE" w:rsidDel="00634244">
                <w:rPr>
                  <w:rFonts w:ascii="Arial" w:hAnsi="Arial" w:hint="eastAsia"/>
                  <w:sz w:val="18"/>
                  <w:lang w:eastAsia="zh-CN"/>
                </w:rPr>
                <w:delText>-101</w:delText>
              </w:r>
            </w:del>
          </w:p>
        </w:tc>
      </w:tr>
      <w:tr w:rsidR="007B7E33" w:rsidRPr="00670FDE" w:rsidDel="00634244" w:rsidTr="007B7E33">
        <w:trPr>
          <w:cantSplit/>
          <w:trHeight w:val="162"/>
          <w:jc w:val="center"/>
          <w:del w:id="22127" w:author="Huawei" w:date="2022-08-24T18:24:00Z"/>
        </w:trPr>
        <w:tc>
          <w:tcPr>
            <w:tcW w:w="1128"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2128" w:author="Huawei" w:date="2022-08-24T18:24:00Z"/>
                <w:rFonts w:ascii="Arial" w:hAnsi="Arial"/>
                <w:sz w:val="18"/>
              </w:rPr>
            </w:pPr>
            <w:del w:id="22129" w:author="Huawei" w:date="2022-08-24T18:24:00Z">
              <w:r w:rsidRPr="00670FDE" w:rsidDel="00634244">
                <w:rPr>
                  <w:rFonts w:ascii="Arial" w:hAnsi="Arial"/>
                  <w:sz w:val="18"/>
                </w:rPr>
                <w:delText>SS-RSRP</w:delText>
              </w:r>
              <w:r w:rsidRPr="00670FDE" w:rsidDel="00634244">
                <w:rPr>
                  <w:rFonts w:ascii="Arial" w:hAnsi="Arial"/>
                  <w:sz w:val="18"/>
                  <w:vertAlign w:val="superscript"/>
                </w:rPr>
                <w:delText xml:space="preserve"> Note 3</w:delText>
              </w:r>
            </w:del>
          </w:p>
        </w:tc>
        <w:tc>
          <w:tcPr>
            <w:tcW w:w="3120" w:type="dxa"/>
            <w:gridSpan w:val="2"/>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2130" w:author="Huawei" w:date="2022-08-24T18:24:00Z"/>
                <w:rFonts w:ascii="Arial" w:hAnsi="Arial"/>
                <w:sz w:val="18"/>
              </w:rPr>
            </w:pPr>
            <w:del w:id="22131"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w:delText>
              </w:r>
              <w:r w:rsidRPr="00670FDE" w:rsidDel="00634244">
                <w:rPr>
                  <w:rFonts w:ascii="Arial" w:hAnsi="Arial"/>
                  <w:sz w:val="18"/>
                </w:rPr>
                <w:delText>1,2</w:delText>
              </w:r>
            </w:del>
            <w:del w:id="22132" w:author="Huawei" w:date="2022-07-26T19:26:00Z">
              <w:r w:rsidRPr="00670FDE" w:rsidDel="008F0B9E">
                <w:rPr>
                  <w:rFonts w:ascii="Arial" w:hAnsi="Arial"/>
                  <w:sz w:val="18"/>
                </w:rPr>
                <w:delText>,</w:delText>
              </w:r>
              <w:r w:rsidRPr="00670FDE" w:rsidDel="008F0B9E">
                <w:rPr>
                  <w:rFonts w:ascii="Arial" w:hAnsi="Arial"/>
                  <w:sz w:val="18"/>
                  <w:lang w:eastAsia="zh-CN"/>
                </w:rPr>
                <w:delText>3,</w:delText>
              </w:r>
              <w:r w:rsidRPr="00670FDE" w:rsidDel="008F0B9E">
                <w:rPr>
                  <w:rFonts w:ascii="Arial" w:hAnsi="Arial"/>
                  <w:sz w:val="18"/>
                </w:rPr>
                <w:delText>4</w:delText>
              </w:r>
            </w:del>
          </w:p>
        </w:tc>
        <w:tc>
          <w:tcPr>
            <w:tcW w:w="1134"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2133" w:author="Huawei" w:date="2022-08-24T18:24:00Z"/>
                <w:rFonts w:ascii="Arial" w:hAnsi="Arial"/>
                <w:sz w:val="18"/>
              </w:rPr>
            </w:pPr>
            <w:del w:id="22134" w:author="Huawei" w:date="2022-08-24T18:24:00Z">
              <w:r w:rsidRPr="00670FDE" w:rsidDel="00634244">
                <w:rPr>
                  <w:rFonts w:ascii="Arial" w:hAnsi="Arial"/>
                  <w:sz w:val="18"/>
                </w:rPr>
                <w:delText>dBm/SCS</w:delText>
              </w:r>
            </w:del>
          </w:p>
        </w:tc>
        <w:tc>
          <w:tcPr>
            <w:tcW w:w="3969" w:type="dxa"/>
            <w:gridSpan w:val="2"/>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2135" w:author="Huawei" w:date="2022-08-24T18:24:00Z"/>
                <w:rFonts w:ascii="Arial" w:hAnsi="Arial" w:cs="v4.2.0"/>
                <w:sz w:val="18"/>
              </w:rPr>
            </w:pPr>
            <w:del w:id="22136" w:author="Huawei" w:date="2022-08-24T18:24:00Z">
              <w:r w:rsidRPr="00670FDE" w:rsidDel="00634244">
                <w:rPr>
                  <w:rFonts w:ascii="Arial" w:hAnsi="Arial" w:cs="v4.2.0"/>
                  <w:sz w:val="18"/>
                </w:rPr>
                <w:delText>-87</w:delText>
              </w:r>
            </w:del>
          </w:p>
        </w:tc>
      </w:tr>
      <w:tr w:rsidR="007B7E33" w:rsidRPr="00670FDE" w:rsidDel="00634244" w:rsidTr="007B7E33">
        <w:trPr>
          <w:cantSplit/>
          <w:trHeight w:val="161"/>
          <w:jc w:val="center"/>
          <w:del w:id="22137" w:author="Huawei" w:date="2022-08-24T18:24:00Z"/>
        </w:trPr>
        <w:tc>
          <w:tcPr>
            <w:tcW w:w="1128" w:type="dxa"/>
            <w:vMerge/>
            <w:tcBorders>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2138" w:author="Huawei" w:date="2022-08-24T18:24:00Z"/>
                <w:rFonts w:ascii="Arial" w:hAnsi="Arial"/>
                <w:sz w:val="18"/>
              </w:rPr>
            </w:pPr>
          </w:p>
        </w:tc>
        <w:tc>
          <w:tcPr>
            <w:tcW w:w="3120" w:type="dxa"/>
            <w:gridSpan w:val="2"/>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2139" w:author="Huawei" w:date="2022-08-24T18:24:00Z"/>
                <w:rFonts w:ascii="Arial" w:hAnsi="Arial"/>
                <w:sz w:val="18"/>
                <w:lang w:eastAsia="zh-CN"/>
              </w:rPr>
            </w:pPr>
            <w:del w:id="22140"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w:delText>
              </w:r>
            </w:del>
            <w:del w:id="22141" w:author="Huawei" w:date="2022-07-26T19:26:00Z">
              <w:r w:rsidRPr="00670FDE" w:rsidDel="008F0B9E">
                <w:rPr>
                  <w:rFonts w:ascii="Arial" w:hAnsi="Arial"/>
                  <w:sz w:val="18"/>
                  <w:lang w:eastAsia="zh-CN"/>
                </w:rPr>
                <w:delText>5</w:delText>
              </w:r>
            </w:del>
          </w:p>
        </w:tc>
        <w:tc>
          <w:tcPr>
            <w:tcW w:w="1134" w:type="dxa"/>
            <w:vMerge/>
            <w:tcBorders>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142" w:author="Huawei" w:date="2022-08-24T18:24:00Z"/>
                <w:rFonts w:ascii="Arial" w:hAnsi="Arial"/>
                <w:sz w:val="18"/>
              </w:rPr>
            </w:pPr>
          </w:p>
        </w:tc>
        <w:tc>
          <w:tcPr>
            <w:tcW w:w="3969" w:type="dxa"/>
            <w:gridSpan w:val="2"/>
            <w:tcBorders>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143" w:author="Huawei" w:date="2022-08-24T18:24:00Z"/>
                <w:rFonts w:ascii="Arial" w:hAnsi="Arial" w:cs="v4.2.0"/>
                <w:sz w:val="18"/>
              </w:rPr>
            </w:pPr>
            <w:del w:id="22144" w:author="Huawei" w:date="2022-08-24T18:24:00Z">
              <w:r w:rsidRPr="00670FDE" w:rsidDel="00634244">
                <w:rPr>
                  <w:rFonts w:ascii="Arial" w:hAnsi="Arial" w:cs="v4.2.0" w:hint="eastAsia"/>
                  <w:sz w:val="18"/>
                  <w:lang w:eastAsia="zh-CN"/>
                </w:rPr>
                <w:delText>-84</w:delText>
              </w:r>
            </w:del>
          </w:p>
        </w:tc>
      </w:tr>
      <w:tr w:rsidR="007B7E33" w:rsidRPr="00670FDE" w:rsidDel="00634244" w:rsidTr="007B7E33">
        <w:trPr>
          <w:cantSplit/>
          <w:trHeight w:val="219"/>
          <w:jc w:val="center"/>
          <w:del w:id="22145"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2146" w:author="Huawei" w:date="2022-08-24T18:24:00Z"/>
                <w:rFonts w:ascii="Arial" w:hAnsi="Arial"/>
                <w:sz w:val="18"/>
              </w:rPr>
            </w:pPr>
            <w:del w:id="22147" w:author="Huawei" w:date="2022-08-24T18:24:00Z">
              <w:r w:rsidRPr="00670FDE" w:rsidDel="00634244">
                <w:rPr>
                  <w:rFonts w:ascii="Arial" w:hAnsi="Arial"/>
                  <w:sz w:val="18"/>
                </w:rPr>
                <w:delText>Ê</w:delText>
              </w:r>
              <w:r w:rsidRPr="00670FDE" w:rsidDel="00634244">
                <w:rPr>
                  <w:rFonts w:ascii="Arial" w:hAnsi="Arial"/>
                  <w:sz w:val="18"/>
                  <w:vertAlign w:val="subscript"/>
                </w:rPr>
                <w:delText>s</w:delText>
              </w:r>
              <w:r w:rsidRPr="00670FDE" w:rsidDel="00634244">
                <w:rPr>
                  <w:rFonts w:ascii="Arial" w:hAnsi="Arial"/>
                  <w:sz w:val="18"/>
                </w:rPr>
                <w:delText>/I</w:delText>
              </w:r>
              <w:r w:rsidRPr="00670FDE" w:rsidDel="00634244">
                <w:rPr>
                  <w:rFonts w:ascii="Arial" w:hAnsi="Arial"/>
                  <w:sz w:val="18"/>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148" w:author="Huawei" w:date="2022-08-24T18:24:00Z"/>
                <w:rFonts w:ascii="Arial" w:hAnsi="Arial"/>
                <w:sz w:val="18"/>
              </w:rPr>
            </w:pPr>
            <w:del w:id="22149" w:author="Huawei" w:date="2022-08-24T18:24:00Z">
              <w:r w:rsidRPr="00670FDE" w:rsidDel="00634244">
                <w:rPr>
                  <w:rFonts w:ascii="Arial" w:hAnsi="Arial"/>
                  <w:sz w:val="18"/>
                </w:rPr>
                <w:delText>dB</w:delText>
              </w:r>
            </w:del>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150" w:author="Huawei" w:date="2022-08-24T18:24:00Z"/>
                <w:rFonts w:ascii="Arial" w:hAnsi="Arial"/>
                <w:sz w:val="18"/>
              </w:rPr>
            </w:pPr>
            <w:del w:id="22151" w:author="Huawei" w:date="2022-08-24T18:24:00Z">
              <w:r w:rsidRPr="00670FDE" w:rsidDel="00634244">
                <w:rPr>
                  <w:rFonts w:ascii="Arial" w:hAnsi="Arial"/>
                  <w:sz w:val="18"/>
                </w:rPr>
                <w:delText>17</w:delText>
              </w:r>
            </w:del>
          </w:p>
        </w:tc>
      </w:tr>
      <w:tr w:rsidR="007B7E33" w:rsidRPr="00670FDE" w:rsidDel="00634244" w:rsidTr="007B7E33">
        <w:trPr>
          <w:cantSplit/>
          <w:trHeight w:val="197"/>
          <w:jc w:val="center"/>
          <w:del w:id="22152"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2153" w:author="Huawei" w:date="2022-08-24T18:24:00Z"/>
                <w:rFonts w:ascii="Arial" w:hAnsi="Arial"/>
                <w:sz w:val="18"/>
              </w:rPr>
            </w:pPr>
            <w:del w:id="22154" w:author="Huawei" w:date="2022-08-24T18:24:00Z">
              <w:r w:rsidRPr="00670FDE" w:rsidDel="00634244">
                <w:rPr>
                  <w:rFonts w:ascii="Arial" w:hAnsi="Arial"/>
                  <w:sz w:val="18"/>
                </w:rPr>
                <w:delText>Ê</w:delText>
              </w:r>
              <w:r w:rsidRPr="00670FDE" w:rsidDel="00634244">
                <w:rPr>
                  <w:rFonts w:ascii="Arial" w:hAnsi="Arial"/>
                  <w:sz w:val="18"/>
                  <w:vertAlign w:val="subscript"/>
                </w:rPr>
                <w:delText>s</w:delText>
              </w:r>
              <w:r w:rsidRPr="00670FDE" w:rsidDel="00634244">
                <w:rPr>
                  <w:rFonts w:ascii="Arial" w:hAnsi="Arial"/>
                  <w:sz w:val="18"/>
                </w:rPr>
                <w:delText>/N</w:delText>
              </w:r>
              <w:r w:rsidRPr="00670FDE" w:rsidDel="00634244">
                <w:rPr>
                  <w:rFonts w:ascii="Arial" w:hAnsi="Arial"/>
                  <w:sz w:val="18"/>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155" w:author="Huawei" w:date="2022-08-24T18:24:00Z"/>
                <w:rFonts w:ascii="Arial" w:hAnsi="Arial"/>
                <w:sz w:val="18"/>
              </w:rPr>
            </w:pPr>
            <w:del w:id="22156" w:author="Huawei" w:date="2022-08-24T18:24:00Z">
              <w:r w:rsidRPr="00670FDE" w:rsidDel="00634244">
                <w:rPr>
                  <w:rFonts w:ascii="Arial" w:hAnsi="Arial"/>
                  <w:sz w:val="18"/>
                </w:rPr>
                <w:delText>dB</w:delText>
              </w:r>
            </w:del>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157" w:author="Huawei" w:date="2022-08-24T18:24:00Z"/>
                <w:rFonts w:ascii="Arial" w:hAnsi="Arial"/>
                <w:sz w:val="18"/>
              </w:rPr>
            </w:pPr>
            <w:del w:id="22158" w:author="Huawei" w:date="2022-08-24T18:24:00Z">
              <w:r w:rsidRPr="00670FDE" w:rsidDel="00634244">
                <w:rPr>
                  <w:rFonts w:ascii="Arial" w:hAnsi="Arial"/>
                  <w:sz w:val="18"/>
                </w:rPr>
                <w:delText>17</w:delText>
              </w:r>
            </w:del>
          </w:p>
        </w:tc>
      </w:tr>
      <w:tr w:rsidR="007B7E33" w:rsidRPr="00670FDE" w:rsidDel="00634244" w:rsidTr="007B7E33">
        <w:trPr>
          <w:cantSplit/>
          <w:jc w:val="center"/>
          <w:del w:id="22159" w:author="Huawei" w:date="2022-08-24T18:24:00Z"/>
        </w:trPr>
        <w:tc>
          <w:tcPr>
            <w:tcW w:w="2828" w:type="dxa"/>
            <w:gridSpan w:val="2"/>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2160" w:author="Huawei" w:date="2022-08-24T18:24:00Z"/>
                <w:rFonts w:ascii="Arial" w:hAnsi="Arial"/>
                <w:sz w:val="18"/>
              </w:rPr>
            </w:pPr>
            <w:del w:id="22161" w:author="Huawei" w:date="2022-08-24T18:24:00Z">
              <w:r w:rsidRPr="00670FDE" w:rsidDel="00634244">
                <w:rPr>
                  <w:rFonts w:ascii="Arial" w:hAnsi="Arial"/>
                  <w:sz w:val="18"/>
                  <w:lang w:val="en-US"/>
                </w:rPr>
                <w:lastRenderedPageBreak/>
                <w:delText>Io</w:delText>
              </w:r>
              <w:r w:rsidRPr="00670FDE" w:rsidDel="00634244">
                <w:rPr>
                  <w:rFonts w:ascii="Arial" w:hAnsi="Arial"/>
                  <w:sz w:val="18"/>
                  <w:vertAlign w:val="superscript"/>
                  <w:lang w:val="en-US"/>
                </w:rPr>
                <w:delText>Note3</w:delText>
              </w:r>
            </w:del>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2162" w:author="Huawei" w:date="2022-08-24T18:24:00Z"/>
                <w:rFonts w:ascii="Arial" w:hAnsi="Arial"/>
                <w:sz w:val="18"/>
                <w:lang w:val="da-DK"/>
              </w:rPr>
            </w:pPr>
            <w:del w:id="22163"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w:delText>
              </w:r>
              <w:r w:rsidRPr="00670FDE" w:rsidDel="00634244">
                <w:rPr>
                  <w:rFonts w:ascii="Arial" w:hAnsi="Arial"/>
                  <w:sz w:val="18"/>
                </w:rPr>
                <w:delText>1,2</w:delText>
              </w:r>
            </w:del>
            <w:del w:id="22164" w:author="Huawei" w:date="2022-07-26T19:26:00Z">
              <w:r w:rsidRPr="00670FDE" w:rsidDel="008F0B9E">
                <w:rPr>
                  <w:rFonts w:ascii="Arial" w:hAnsi="Arial"/>
                  <w:sz w:val="18"/>
                </w:rPr>
                <w:delText>,</w:delText>
              </w:r>
              <w:r w:rsidRPr="00670FDE" w:rsidDel="008F0B9E">
                <w:rPr>
                  <w:rFonts w:ascii="Arial" w:hAnsi="Arial"/>
                  <w:sz w:val="18"/>
                  <w:lang w:eastAsia="zh-CN"/>
                </w:rPr>
                <w:delText>3,</w:delText>
              </w:r>
              <w:r w:rsidRPr="00670FDE" w:rsidDel="008F0B9E">
                <w:rPr>
                  <w:rFonts w:ascii="Arial" w:hAnsi="Arial"/>
                  <w:sz w:val="18"/>
                </w:rPr>
                <w:delText>4</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165" w:author="Huawei" w:date="2022-08-24T18:24:00Z"/>
                <w:rFonts w:ascii="Arial" w:hAnsi="Arial"/>
                <w:sz w:val="18"/>
                <w:lang w:val="en-US"/>
              </w:rPr>
            </w:pPr>
            <w:del w:id="22166" w:author="Huawei" w:date="2022-08-24T18:24:00Z">
              <w:r w:rsidRPr="00670FDE" w:rsidDel="00634244">
                <w:rPr>
                  <w:rFonts w:ascii="Arial" w:hAnsi="Arial"/>
                  <w:sz w:val="18"/>
                  <w:lang w:val="en-US"/>
                </w:rPr>
                <w:delText>dBm/</w:delText>
              </w:r>
            </w:del>
          </w:p>
          <w:p w:rsidR="007B7E33" w:rsidRPr="00670FDE" w:rsidDel="00634244" w:rsidRDefault="007B7E33" w:rsidP="007B7E33">
            <w:pPr>
              <w:keepNext/>
              <w:keepLines/>
              <w:spacing w:after="0"/>
              <w:jc w:val="center"/>
              <w:rPr>
                <w:del w:id="22167" w:author="Huawei" w:date="2022-08-24T18:24:00Z"/>
                <w:rFonts w:ascii="Arial" w:hAnsi="Arial"/>
                <w:sz w:val="18"/>
              </w:rPr>
            </w:pPr>
            <w:del w:id="22168" w:author="Huawei" w:date="2022-08-24T18:24:00Z">
              <w:r w:rsidRPr="00670FDE" w:rsidDel="00634244">
                <w:rPr>
                  <w:rFonts w:ascii="Arial" w:hAnsi="Arial"/>
                  <w:sz w:val="18"/>
                  <w:lang w:val="en-US"/>
                </w:rPr>
                <w:delText>9.36MHz</w:delText>
              </w:r>
            </w:del>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169" w:author="Huawei" w:date="2022-08-24T18:24:00Z"/>
                <w:rFonts w:ascii="Arial" w:hAnsi="Arial" w:cs="v4.2.0"/>
                <w:sz w:val="18"/>
              </w:rPr>
            </w:pPr>
            <w:del w:id="22170" w:author="Huawei" w:date="2022-08-24T18:24:00Z">
              <w:r w:rsidRPr="00670FDE" w:rsidDel="00634244">
                <w:rPr>
                  <w:rFonts w:ascii="Arial" w:hAnsi="Arial" w:cs="v4.2.0" w:hint="eastAsia"/>
                  <w:sz w:val="18"/>
                  <w:lang w:eastAsia="zh-CN"/>
                </w:rPr>
                <w:delText>-58.96</w:delText>
              </w:r>
            </w:del>
          </w:p>
        </w:tc>
      </w:tr>
      <w:tr w:rsidR="007B7E33" w:rsidRPr="00670FDE" w:rsidDel="00634244" w:rsidTr="007B7E33">
        <w:trPr>
          <w:cantSplit/>
          <w:jc w:val="center"/>
          <w:del w:id="22171" w:author="Huawei" w:date="2022-08-24T18:24:00Z"/>
        </w:trPr>
        <w:tc>
          <w:tcPr>
            <w:tcW w:w="2828" w:type="dxa"/>
            <w:gridSpan w:val="2"/>
            <w:vMerge/>
            <w:tcBorders>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2172" w:author="Huawei" w:date="2022-08-24T18:24:00Z"/>
                <w:rFonts w:ascii="Arial" w:hAnsi="Arial"/>
                <w:sz w:val="18"/>
                <w:lang w:val="en-US"/>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2173" w:author="Huawei" w:date="2022-08-24T18:24:00Z"/>
                <w:rFonts w:ascii="Arial" w:hAnsi="Arial"/>
                <w:sz w:val="18"/>
                <w:lang w:val="da-DK" w:eastAsia="zh-CN"/>
              </w:rPr>
            </w:pPr>
            <w:del w:id="22174"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w:delText>
              </w:r>
            </w:del>
            <w:del w:id="22175" w:author="Huawei" w:date="2022-07-26T19:26:00Z">
              <w:r w:rsidRPr="00670FDE" w:rsidDel="008F0B9E">
                <w:rPr>
                  <w:rFonts w:ascii="Arial" w:hAnsi="Arial"/>
                  <w:sz w:val="18"/>
                  <w:lang w:eastAsia="zh-CN"/>
                </w:rPr>
                <w:delText>5</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176" w:author="Huawei" w:date="2022-08-24T18:24:00Z"/>
                <w:rFonts w:ascii="Arial" w:hAnsi="Arial"/>
                <w:sz w:val="18"/>
                <w:lang w:val="en-US"/>
              </w:rPr>
            </w:pPr>
            <w:del w:id="22177" w:author="Huawei" w:date="2022-08-24T18:24:00Z">
              <w:r w:rsidRPr="00670FDE" w:rsidDel="00634244">
                <w:rPr>
                  <w:rFonts w:ascii="Arial" w:hAnsi="Arial"/>
                  <w:sz w:val="18"/>
                  <w:lang w:val="en-US"/>
                </w:rPr>
                <w:delText>dBm/</w:delText>
              </w:r>
            </w:del>
          </w:p>
          <w:p w:rsidR="007B7E33" w:rsidRPr="00670FDE" w:rsidDel="00634244" w:rsidRDefault="007B7E33" w:rsidP="007B7E33">
            <w:pPr>
              <w:keepNext/>
              <w:keepLines/>
              <w:spacing w:after="0"/>
              <w:jc w:val="center"/>
              <w:rPr>
                <w:del w:id="22178" w:author="Huawei" w:date="2022-08-24T18:24:00Z"/>
                <w:rFonts w:ascii="Arial" w:hAnsi="Arial"/>
                <w:sz w:val="18"/>
              </w:rPr>
            </w:pPr>
            <w:del w:id="22179" w:author="Huawei" w:date="2022-08-24T18:24:00Z">
              <w:r w:rsidRPr="00670FDE" w:rsidDel="00634244">
                <w:rPr>
                  <w:rFonts w:ascii="Arial" w:hAnsi="Arial"/>
                  <w:sz w:val="18"/>
                  <w:lang w:val="en-US"/>
                </w:rPr>
                <w:delText>38.16MHz</w:delText>
              </w:r>
            </w:del>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180" w:author="Huawei" w:date="2022-08-24T18:24:00Z"/>
                <w:rFonts w:ascii="Arial" w:hAnsi="Arial" w:cs="v4.2.0"/>
                <w:sz w:val="18"/>
              </w:rPr>
            </w:pPr>
            <w:del w:id="22181" w:author="Huawei" w:date="2022-08-24T18:24:00Z">
              <w:r w:rsidRPr="00670FDE" w:rsidDel="00634244">
                <w:rPr>
                  <w:rFonts w:ascii="Arial" w:hAnsi="Arial" w:cs="v4.2.0" w:hint="eastAsia"/>
                  <w:sz w:val="18"/>
                  <w:lang w:eastAsia="zh-CN"/>
                </w:rPr>
                <w:delText>-52.86</w:delText>
              </w:r>
            </w:del>
          </w:p>
        </w:tc>
      </w:tr>
      <w:tr w:rsidR="007B7E33" w:rsidRPr="00670FDE" w:rsidDel="00634244" w:rsidTr="007B7E33">
        <w:trPr>
          <w:cantSplit/>
          <w:jc w:val="center"/>
          <w:del w:id="22182" w:author="Huawei" w:date="2022-08-24T18:24:00Z"/>
        </w:trPr>
        <w:tc>
          <w:tcPr>
            <w:tcW w:w="9351" w:type="dxa"/>
            <w:gridSpan w:val="6"/>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pStyle w:val="TAN"/>
              <w:rPr>
                <w:del w:id="22183" w:author="Huawei" w:date="2022-08-24T18:24:00Z"/>
              </w:rPr>
            </w:pPr>
            <w:del w:id="22184" w:author="Huawei" w:date="2022-08-24T18:24:00Z">
              <w:r w:rsidRPr="00670FDE" w:rsidDel="00634244">
                <w:delText>Note 1:</w:delText>
              </w:r>
              <w:r w:rsidRPr="00670FDE" w:rsidDel="00634244">
                <w:tab/>
              </w:r>
              <w:r w:rsidRPr="00670FDE" w:rsidDel="00634244">
                <w:rPr>
                  <w:lang w:val="en-US"/>
                </w:rPr>
                <w:delText>OCNG shall be used such that both cells are fully allocated and a constant total transmitted power spectral density is achieved for all OFDM symbols.</w:delText>
              </w:r>
            </w:del>
          </w:p>
          <w:p w:rsidR="007B7E33" w:rsidRPr="00670FDE" w:rsidDel="00634244" w:rsidRDefault="007B7E33" w:rsidP="007B7E33">
            <w:pPr>
              <w:pStyle w:val="TAN"/>
              <w:rPr>
                <w:del w:id="22185" w:author="Huawei" w:date="2022-08-24T18:24:00Z"/>
              </w:rPr>
            </w:pPr>
            <w:del w:id="22186" w:author="Huawei" w:date="2022-08-24T18:24:00Z">
              <w:r w:rsidRPr="00670FDE" w:rsidDel="00634244">
                <w:delText>Note 2:</w:delText>
              </w:r>
              <w:r w:rsidRPr="00670FDE" w:rsidDel="00634244">
                <w:rPr>
                  <w:lang w:eastAsia="zh-CN"/>
                </w:rPr>
                <w:tab/>
              </w:r>
              <w:r w:rsidRPr="00670FDE" w:rsidDel="00634244">
                <w:rPr>
                  <w:lang w:val="en-US"/>
                </w:rPr>
                <w:delText xml:space="preserve">Interference from other cells and noise sources not specified in the test is assumed to be constant over subcarriers and time and shall be modelled as AWGN of appropriate power for </w:delText>
              </w:r>
              <w:r w:rsidRPr="00670FDE" w:rsidDel="00634244">
                <w:delText>N</w:delText>
              </w:r>
              <w:r w:rsidRPr="00670FDE" w:rsidDel="00634244">
                <w:rPr>
                  <w:vertAlign w:val="subscript"/>
                </w:rPr>
                <w:delText>oc</w:delText>
              </w:r>
              <w:r w:rsidRPr="00670FDE" w:rsidDel="00634244">
                <w:delText xml:space="preserve"> to be fulfilled.</w:delText>
              </w:r>
            </w:del>
          </w:p>
          <w:p w:rsidR="007B7E33" w:rsidRPr="00670FDE" w:rsidDel="00634244" w:rsidRDefault="007B7E33" w:rsidP="007B7E33">
            <w:pPr>
              <w:pStyle w:val="TAN"/>
              <w:rPr>
                <w:del w:id="22187" w:author="Huawei" w:date="2022-08-24T18:24:00Z"/>
                <w:lang w:val="en-US" w:eastAsia="zh-CN"/>
              </w:rPr>
            </w:pPr>
            <w:del w:id="22188" w:author="Huawei" w:date="2022-08-24T18:24:00Z">
              <w:r w:rsidRPr="00670FDE" w:rsidDel="00634244">
                <w:delText>Note 3</w:delText>
              </w:r>
              <w:r w:rsidRPr="00670FDE" w:rsidDel="00634244">
                <w:rPr>
                  <w:lang w:eastAsia="zh-CN"/>
                </w:rPr>
                <w:tab/>
              </w:r>
              <w:r w:rsidRPr="00670FDE" w:rsidDel="00634244">
                <w:rPr>
                  <w:lang w:val="en-US"/>
                </w:rPr>
                <w:delText>SS-RSRP and Io levels have been derived from other parameters for information purposes. They are not settable parameters themselves.</w:delText>
              </w:r>
            </w:del>
          </w:p>
          <w:p w:rsidR="007B7E33" w:rsidRPr="00670FDE" w:rsidDel="00634244" w:rsidRDefault="007B7E33" w:rsidP="007B7E33">
            <w:pPr>
              <w:pStyle w:val="TAN"/>
              <w:rPr>
                <w:del w:id="22189" w:author="Huawei" w:date="2022-08-24T18:24:00Z"/>
                <w:lang w:eastAsia="zh-CN"/>
              </w:rPr>
            </w:pPr>
            <w:del w:id="22190" w:author="Huawei" w:date="2022-08-24T18:24:00Z">
              <w:r w:rsidRPr="00670FDE" w:rsidDel="00634244">
                <w:rPr>
                  <w:lang w:val="en-US"/>
                </w:rPr>
                <w:delText>Note 4:</w:delText>
              </w:r>
              <w:r w:rsidRPr="00670FDE" w:rsidDel="00634244">
                <w:rPr>
                  <w:lang w:eastAsia="zh-CN"/>
                </w:rPr>
                <w:tab/>
              </w:r>
              <w:r w:rsidRPr="00670FDE" w:rsidDel="00634244">
                <w:rPr>
                  <w:lang w:val="en-US"/>
                </w:rPr>
                <w:delText xml:space="preserve">For unpaired spectrum, a DL BWP is linked with an UL BWP. </w:delText>
              </w:r>
              <w:r w:rsidRPr="00670FDE" w:rsidDel="00634244">
                <w:rPr>
                  <w:rFonts w:cs="v4.2.0"/>
                  <w:lang w:eastAsia="zh-CN"/>
                </w:rPr>
                <w:delText xml:space="preserve">DLBWP.0.2 is linked with ULBWP.0.2; DLBWP.1.1 is linked with ULBWP.1.1; DLBWP.1.3 is linked with ULBWP.1.3 </w:delText>
              </w:r>
              <w:r w:rsidRPr="00670FDE" w:rsidDel="00634244">
                <w:delText>defined in clause 12 of TS 38.213 [3]</w:delText>
              </w:r>
              <w:r w:rsidRPr="00670FDE" w:rsidDel="00634244">
                <w:rPr>
                  <w:rFonts w:cs="v4.2.0"/>
                  <w:lang w:eastAsia="zh-CN"/>
                </w:rPr>
                <w:delText>.</w:delText>
              </w:r>
            </w:del>
          </w:p>
        </w:tc>
      </w:tr>
    </w:tbl>
    <w:p w:rsidR="007B7E33" w:rsidRDefault="007B7E33" w:rsidP="007B7E33">
      <w:pPr>
        <w:rPr>
          <w:ins w:id="22191" w:author="Huawei" w:date="2022-08-24T18:24:00Z"/>
          <w:snapToGrid w:val="0"/>
        </w:rPr>
      </w:pPr>
    </w:p>
    <w:p w:rsidR="00634244" w:rsidRPr="00634244" w:rsidRDefault="00634244">
      <w:pPr>
        <w:pStyle w:val="TH"/>
        <w:rPr>
          <w:ins w:id="22192" w:author="Huawei" w:date="2022-08-24T18:21:00Z"/>
          <w:snapToGrid w:val="0"/>
        </w:rPr>
        <w:pPrChange w:id="22193" w:author="Huawei" w:date="2022-08-24T18:25:00Z">
          <w:pPr/>
        </w:pPrChange>
      </w:pPr>
      <w:ins w:id="22194" w:author="Huawei" w:date="2022-08-24T18:24:00Z">
        <w:r w:rsidRPr="00670FDE">
          <w:lastRenderedPageBreak/>
          <w:t xml:space="preserve">Table </w:t>
        </w:r>
        <w:r>
          <w:t>A.6.5.6.5</w:t>
        </w:r>
        <w:r w:rsidRPr="00670FDE">
          <w:rPr>
            <w:rFonts w:eastAsia="MS Mincho"/>
          </w:rPr>
          <w:t>.1.1</w:t>
        </w:r>
        <w:r w:rsidRPr="00670FDE">
          <w:t>-</w:t>
        </w:r>
        <w:r>
          <w:t>4</w:t>
        </w:r>
        <w:r w:rsidRPr="00670FDE">
          <w:t xml:space="preserve">: NR Cell specific test parameters </w:t>
        </w:r>
        <w:r>
          <w:t xml:space="preserve">for NR SCell </w:t>
        </w:r>
        <w:r w:rsidRPr="00670FDE">
          <w:t xml:space="preserve">for DL BWP switch in </w:t>
        </w:r>
        <w:r w:rsidRPr="00670FDE">
          <w:rPr>
            <w:lang w:eastAsia="zh-CN"/>
          </w:rPr>
          <w:t>SA</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195" w:author="Huawei" w:date="2022-08-24T18:24: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27"/>
        <w:gridCol w:w="1681"/>
        <w:gridCol w:w="17"/>
        <w:gridCol w:w="1419"/>
        <w:gridCol w:w="1133"/>
        <w:gridCol w:w="2131"/>
        <w:tblGridChange w:id="22196">
          <w:tblGrid>
            <w:gridCol w:w="1127"/>
            <w:gridCol w:w="1681"/>
            <w:gridCol w:w="17"/>
            <w:gridCol w:w="1419"/>
            <w:gridCol w:w="1133"/>
            <w:gridCol w:w="2131"/>
          </w:tblGrid>
        </w:tblGridChange>
      </w:tblGrid>
      <w:tr w:rsidR="00634244" w:rsidRPr="00670FDE" w:rsidTr="00634244">
        <w:trPr>
          <w:cantSplit/>
          <w:jc w:val="center"/>
          <w:ins w:id="22197" w:author="Huawei" w:date="2022-08-24T18:21:00Z"/>
          <w:trPrChange w:id="22198"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199"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2200" w:author="Huawei" w:date="2022-08-24T18:21:00Z"/>
                <w:rFonts w:ascii="Arial" w:hAnsi="Arial"/>
                <w:b/>
                <w:sz w:val="18"/>
              </w:rPr>
            </w:pPr>
            <w:ins w:id="22201" w:author="Huawei" w:date="2022-08-24T18:21:00Z">
              <w:r w:rsidRPr="00670FDE">
                <w:rPr>
                  <w:rFonts w:ascii="Arial" w:hAnsi="Arial"/>
                  <w:b/>
                  <w:sz w:val="18"/>
                </w:rPr>
                <w:lastRenderedPageBreak/>
                <w:t>Parameter</w:t>
              </w:r>
            </w:ins>
          </w:p>
        </w:tc>
        <w:tc>
          <w:tcPr>
            <w:tcW w:w="1133" w:type="dxa"/>
            <w:tcBorders>
              <w:top w:val="single" w:sz="4" w:space="0" w:color="auto"/>
              <w:left w:val="single" w:sz="4" w:space="0" w:color="auto"/>
              <w:bottom w:val="single" w:sz="4" w:space="0" w:color="auto"/>
              <w:right w:val="single" w:sz="4" w:space="0" w:color="auto"/>
            </w:tcBorders>
            <w:tcPrChange w:id="22202" w:author="Huawei" w:date="2022-08-24T18:24:00Z">
              <w:tcPr>
                <w:tcW w:w="1133"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2203" w:author="Huawei" w:date="2022-08-24T18:21:00Z"/>
                <w:rFonts w:ascii="Arial" w:hAnsi="Arial"/>
                <w:b/>
                <w:sz w:val="18"/>
              </w:rPr>
            </w:pPr>
            <w:ins w:id="22204" w:author="Huawei" w:date="2022-08-24T18:21:00Z">
              <w:r w:rsidRPr="00670FDE">
                <w:rPr>
                  <w:rFonts w:ascii="Arial" w:hAnsi="Arial"/>
                  <w:b/>
                  <w:sz w:val="18"/>
                </w:rPr>
                <w:t>Unit</w:t>
              </w:r>
            </w:ins>
          </w:p>
        </w:tc>
        <w:tc>
          <w:tcPr>
            <w:tcW w:w="2131" w:type="dxa"/>
            <w:tcBorders>
              <w:top w:val="single" w:sz="4" w:space="0" w:color="auto"/>
              <w:left w:val="single" w:sz="4" w:space="0" w:color="auto"/>
              <w:bottom w:val="single" w:sz="4" w:space="0" w:color="auto"/>
              <w:right w:val="single" w:sz="4" w:space="0" w:color="auto"/>
            </w:tcBorders>
            <w:tcPrChange w:id="22205"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2206" w:author="Huawei" w:date="2022-08-24T18:21:00Z"/>
                <w:rFonts w:ascii="Arial" w:hAnsi="Arial" w:cs="v4.2.0"/>
                <w:b/>
                <w:sz w:val="18"/>
                <w:lang w:eastAsia="zh-CN"/>
              </w:rPr>
            </w:pPr>
            <w:ins w:id="22207" w:author="Huawei" w:date="2022-08-24T18:23:00Z">
              <w:r>
                <w:rPr>
                  <w:rFonts w:ascii="Arial" w:hAnsi="Arial" w:cs="v4.2.0"/>
                  <w:b/>
                  <w:sz w:val="18"/>
                  <w:lang w:eastAsia="zh-CN"/>
                </w:rPr>
                <w:t>Cell 2</w:t>
              </w:r>
            </w:ins>
          </w:p>
        </w:tc>
      </w:tr>
      <w:tr w:rsidR="00634244" w:rsidRPr="00670FDE" w:rsidTr="00634244">
        <w:trPr>
          <w:cantSplit/>
          <w:jc w:val="center"/>
          <w:ins w:id="22208" w:author="Huawei" w:date="2022-08-24T18:21:00Z"/>
          <w:trPrChange w:id="22209"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210"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2211" w:author="Huawei" w:date="2022-08-24T18:21:00Z"/>
                <w:rFonts w:ascii="Arial" w:hAnsi="Arial"/>
                <w:sz w:val="18"/>
                <w:lang w:val="it-IT"/>
              </w:rPr>
            </w:pPr>
            <w:ins w:id="22212" w:author="Huawei" w:date="2022-08-24T18:21:00Z">
              <w:r w:rsidRPr="00670FDE">
                <w:rPr>
                  <w:rFonts w:ascii="Arial" w:hAnsi="Arial"/>
                  <w:sz w:val="18"/>
                  <w:lang w:val="it-IT" w:eastAsia="zh-CN"/>
                </w:rPr>
                <w:t>Frequency Range</w:t>
              </w:r>
            </w:ins>
          </w:p>
        </w:tc>
        <w:tc>
          <w:tcPr>
            <w:tcW w:w="1133" w:type="dxa"/>
            <w:tcBorders>
              <w:top w:val="single" w:sz="4" w:space="0" w:color="auto"/>
              <w:left w:val="single" w:sz="4" w:space="0" w:color="auto"/>
              <w:bottom w:val="single" w:sz="4" w:space="0" w:color="auto"/>
              <w:right w:val="single" w:sz="4" w:space="0" w:color="auto"/>
            </w:tcBorders>
            <w:tcPrChange w:id="22213" w:author="Huawei" w:date="2022-08-24T18:24:00Z">
              <w:tcPr>
                <w:tcW w:w="1133"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2214" w:author="Huawei" w:date="2022-08-24T18:21: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tcPrChange w:id="22215"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2216" w:author="Huawei" w:date="2022-08-24T18:21:00Z"/>
                <w:rFonts w:ascii="Arial" w:hAnsi="Arial" w:cs="v4.2.0"/>
                <w:sz w:val="18"/>
                <w:lang w:eastAsia="zh-CN"/>
              </w:rPr>
            </w:pPr>
            <w:ins w:id="22217" w:author="Huawei" w:date="2022-08-24T18:21:00Z">
              <w:r w:rsidRPr="00670FDE">
                <w:rPr>
                  <w:rFonts w:ascii="Arial" w:hAnsi="Arial" w:cs="v4.2.0"/>
                  <w:sz w:val="18"/>
                  <w:lang w:eastAsia="zh-CN"/>
                </w:rPr>
                <w:t>FR1</w:t>
              </w:r>
            </w:ins>
          </w:p>
        </w:tc>
      </w:tr>
      <w:tr w:rsidR="00634244" w:rsidRPr="00670FDE" w:rsidTr="00634244">
        <w:trPr>
          <w:cantSplit/>
          <w:jc w:val="center"/>
          <w:ins w:id="22218" w:author="Huawei" w:date="2022-08-24T18:21:00Z"/>
          <w:trPrChange w:id="22219" w:author="Huawei" w:date="2022-08-24T18:24:00Z">
            <w:trPr>
              <w:cantSplit/>
              <w:jc w:val="center"/>
            </w:trPr>
          </w:trPrChange>
        </w:trPr>
        <w:tc>
          <w:tcPr>
            <w:tcW w:w="2825" w:type="dxa"/>
            <w:gridSpan w:val="3"/>
            <w:vMerge w:val="restart"/>
            <w:tcBorders>
              <w:top w:val="single" w:sz="4" w:space="0" w:color="auto"/>
              <w:left w:val="single" w:sz="4" w:space="0" w:color="auto"/>
              <w:right w:val="single" w:sz="4" w:space="0" w:color="auto"/>
            </w:tcBorders>
            <w:tcPrChange w:id="22220" w:author="Huawei" w:date="2022-08-24T18:24:00Z">
              <w:tcPr>
                <w:tcW w:w="2825" w:type="dxa"/>
                <w:gridSpan w:val="3"/>
                <w:vMerge w:val="restart"/>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rPr>
                <w:ins w:id="22221" w:author="Huawei" w:date="2022-08-24T18:21:00Z"/>
                <w:rFonts w:ascii="Arial" w:hAnsi="Arial"/>
                <w:sz w:val="18"/>
                <w:lang w:eastAsia="ja-JP"/>
              </w:rPr>
            </w:pPr>
            <w:ins w:id="22222" w:author="Huawei" w:date="2022-08-24T18:21:00Z">
              <w:r w:rsidRPr="00670FDE">
                <w:rPr>
                  <w:rFonts w:ascii="Arial" w:hAnsi="Arial"/>
                  <w:sz w:val="18"/>
                  <w:lang w:val="en-US"/>
                </w:rPr>
                <w:t>Duplex mode</w:t>
              </w:r>
            </w:ins>
          </w:p>
        </w:tc>
        <w:tc>
          <w:tcPr>
            <w:tcW w:w="1419" w:type="dxa"/>
            <w:tcBorders>
              <w:top w:val="single" w:sz="4" w:space="0" w:color="auto"/>
              <w:left w:val="single" w:sz="4" w:space="0" w:color="auto"/>
              <w:bottom w:val="single" w:sz="4" w:space="0" w:color="auto"/>
              <w:right w:val="single" w:sz="4" w:space="0" w:color="auto"/>
            </w:tcBorders>
            <w:vAlign w:val="center"/>
            <w:tcPrChange w:id="22223"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34244">
            <w:pPr>
              <w:keepNext/>
              <w:keepLines/>
              <w:spacing w:after="0"/>
              <w:rPr>
                <w:ins w:id="22224" w:author="Huawei" w:date="2022-08-24T18:21:00Z"/>
                <w:rFonts w:ascii="Arial" w:hAnsi="Arial"/>
                <w:sz w:val="18"/>
                <w:lang w:val="en-US" w:eastAsia="zh-CN"/>
              </w:rPr>
            </w:pPr>
            <w:ins w:id="22225" w:author="Huawei" w:date="2022-08-24T18:21:00Z">
              <w:r w:rsidRPr="00670FDE">
                <w:rPr>
                  <w:rFonts w:ascii="Arial" w:hAnsi="Arial"/>
                  <w:sz w:val="18"/>
                </w:rPr>
                <w:t>Config</w:t>
              </w:r>
            </w:ins>
            <w:ins w:id="22226" w:author="Huawei" w:date="2022-08-25T16:47:00Z">
              <w:r w:rsidR="00561ADB" w:rsidRPr="00561ADB">
                <w:rPr>
                  <w:rFonts w:ascii="Arial" w:hAnsi="Arial"/>
                  <w:sz w:val="18"/>
                  <w:vertAlign w:val="subscript"/>
                </w:rPr>
                <w:t>SCell</w:t>
              </w:r>
            </w:ins>
            <w:ins w:id="22227" w:author="Huawei" w:date="2022-08-24T18:21:00Z">
              <w:r w:rsidRPr="00670FDE">
                <w:rPr>
                  <w:rFonts w:ascii="Arial" w:hAnsi="Arial"/>
                  <w:sz w:val="18"/>
                </w:rPr>
                <w:t xml:space="preserve"> 1</w:t>
              </w:r>
            </w:ins>
          </w:p>
        </w:tc>
        <w:tc>
          <w:tcPr>
            <w:tcW w:w="1133" w:type="dxa"/>
            <w:vMerge w:val="restart"/>
            <w:tcBorders>
              <w:top w:val="single" w:sz="4" w:space="0" w:color="auto"/>
              <w:left w:val="single" w:sz="4" w:space="0" w:color="auto"/>
              <w:right w:val="single" w:sz="4" w:space="0" w:color="auto"/>
            </w:tcBorders>
            <w:tcPrChange w:id="22228" w:author="Huawei" w:date="2022-08-24T18:24:00Z">
              <w:tcPr>
                <w:tcW w:w="1133" w:type="dxa"/>
                <w:vMerge w:val="restart"/>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jc w:val="center"/>
              <w:rPr>
                <w:ins w:id="22229"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Change w:id="22230"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231" w:author="Huawei" w:date="2022-08-24T18:21:00Z"/>
                <w:rFonts w:ascii="Arial" w:hAnsi="Arial"/>
                <w:sz w:val="18"/>
                <w:lang w:val="en-US"/>
              </w:rPr>
            </w:pPr>
            <w:ins w:id="22232" w:author="Huawei" w:date="2022-08-24T18:23:00Z">
              <w:r w:rsidRPr="00670FDE">
                <w:rPr>
                  <w:rFonts w:ascii="Arial" w:hAnsi="Arial"/>
                  <w:sz w:val="18"/>
                  <w:lang w:val="en-US" w:eastAsia="zh-CN"/>
                </w:rPr>
                <w:t>FDD</w:t>
              </w:r>
            </w:ins>
          </w:p>
        </w:tc>
      </w:tr>
      <w:tr w:rsidR="00634244" w:rsidRPr="00670FDE" w:rsidTr="00634244">
        <w:trPr>
          <w:cantSplit/>
          <w:trHeight w:val="50"/>
          <w:jc w:val="center"/>
          <w:ins w:id="22233" w:author="Huawei" w:date="2022-08-24T18:21:00Z"/>
          <w:trPrChange w:id="22234" w:author="Huawei" w:date="2022-08-24T18:24:00Z">
            <w:trPr>
              <w:cantSplit/>
              <w:trHeight w:val="50"/>
              <w:jc w:val="center"/>
            </w:trPr>
          </w:trPrChange>
        </w:trPr>
        <w:tc>
          <w:tcPr>
            <w:tcW w:w="2825" w:type="dxa"/>
            <w:gridSpan w:val="3"/>
            <w:vMerge/>
            <w:tcBorders>
              <w:left w:val="single" w:sz="4" w:space="0" w:color="auto"/>
              <w:right w:val="single" w:sz="4" w:space="0" w:color="auto"/>
            </w:tcBorders>
            <w:tcPrChange w:id="22235" w:author="Huawei" w:date="2022-08-24T18:24:00Z">
              <w:tcPr>
                <w:tcW w:w="2825" w:type="dxa"/>
                <w:gridSpan w:val="3"/>
                <w:vMerge/>
                <w:tcBorders>
                  <w:left w:val="single" w:sz="4" w:space="0" w:color="auto"/>
                  <w:right w:val="single" w:sz="4" w:space="0" w:color="auto"/>
                </w:tcBorders>
              </w:tcPr>
            </w:tcPrChange>
          </w:tcPr>
          <w:p w:rsidR="00634244" w:rsidRPr="00670FDE" w:rsidRDefault="00634244" w:rsidP="00634244">
            <w:pPr>
              <w:keepNext/>
              <w:keepLines/>
              <w:spacing w:after="0"/>
              <w:rPr>
                <w:ins w:id="22236" w:author="Huawei" w:date="2022-08-24T18:2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tcPrChange w:id="22237"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561ADB" w:rsidP="00634244">
            <w:pPr>
              <w:keepNext/>
              <w:keepLines/>
              <w:spacing w:after="0"/>
              <w:rPr>
                <w:ins w:id="22238" w:author="Huawei" w:date="2022-08-24T18:21:00Z"/>
                <w:rFonts w:ascii="Arial" w:hAnsi="Arial"/>
                <w:sz w:val="18"/>
                <w:lang w:val="en-US" w:eastAsia="zh-CN"/>
              </w:rPr>
            </w:pPr>
            <w:ins w:id="22239" w:author="Huawei" w:date="2022-08-25T16:47:00Z">
              <w:r w:rsidRPr="00670FDE">
                <w:rPr>
                  <w:rFonts w:ascii="Arial" w:hAnsi="Arial"/>
                  <w:sz w:val="18"/>
                </w:rPr>
                <w:t>Config</w:t>
              </w:r>
              <w:r w:rsidRPr="00561ADB">
                <w:rPr>
                  <w:rFonts w:ascii="Arial" w:hAnsi="Arial"/>
                  <w:sz w:val="18"/>
                  <w:vertAlign w:val="subscript"/>
                </w:rPr>
                <w:t>SCell</w:t>
              </w:r>
            </w:ins>
            <w:ins w:id="22240" w:author="Huawei" w:date="2022-08-24T18:21:00Z">
              <w:r w:rsidR="00634244" w:rsidRPr="00670FDE">
                <w:rPr>
                  <w:rFonts w:ascii="Arial" w:hAnsi="Arial"/>
                  <w:sz w:val="18"/>
                </w:rPr>
                <w:t xml:space="preserve"> 2,</w:t>
              </w:r>
              <w:r w:rsidR="00634244">
                <w:rPr>
                  <w:rFonts w:ascii="Arial" w:hAnsi="Arial"/>
                  <w:sz w:val="18"/>
                </w:rPr>
                <w:t>3</w:t>
              </w:r>
            </w:ins>
          </w:p>
        </w:tc>
        <w:tc>
          <w:tcPr>
            <w:tcW w:w="1133" w:type="dxa"/>
            <w:vMerge/>
            <w:tcBorders>
              <w:left w:val="single" w:sz="4" w:space="0" w:color="auto"/>
              <w:right w:val="single" w:sz="4" w:space="0" w:color="auto"/>
            </w:tcBorders>
            <w:tcPrChange w:id="22241" w:author="Huawei" w:date="2022-08-24T18:24:00Z">
              <w:tcPr>
                <w:tcW w:w="1133"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242" w:author="Huawei" w:date="2022-08-24T18:21:00Z"/>
                <w:rFonts w:ascii="Arial" w:hAnsi="Arial"/>
                <w:sz w:val="18"/>
              </w:rPr>
            </w:pPr>
          </w:p>
        </w:tc>
        <w:tc>
          <w:tcPr>
            <w:tcW w:w="2131" w:type="dxa"/>
            <w:tcBorders>
              <w:top w:val="single" w:sz="4" w:space="0" w:color="auto"/>
              <w:left w:val="single" w:sz="4" w:space="0" w:color="auto"/>
              <w:right w:val="single" w:sz="4" w:space="0" w:color="auto"/>
            </w:tcBorders>
            <w:tcPrChange w:id="22243" w:author="Huawei" w:date="2022-08-24T18:24:00Z">
              <w:tcPr>
                <w:tcW w:w="2131" w:type="dxa"/>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jc w:val="center"/>
              <w:rPr>
                <w:ins w:id="22244" w:author="Huawei" w:date="2022-08-24T18:21:00Z"/>
                <w:rFonts w:ascii="Arial" w:hAnsi="Arial"/>
                <w:sz w:val="18"/>
                <w:lang w:val="en-US"/>
              </w:rPr>
            </w:pPr>
            <w:ins w:id="22245" w:author="Huawei" w:date="2022-08-24T18:23:00Z">
              <w:r w:rsidRPr="00670FDE">
                <w:rPr>
                  <w:rFonts w:ascii="Arial" w:hAnsi="Arial"/>
                  <w:sz w:val="18"/>
                  <w:lang w:val="en-US" w:eastAsia="zh-CN"/>
                </w:rPr>
                <w:t>TDD</w:t>
              </w:r>
            </w:ins>
          </w:p>
        </w:tc>
      </w:tr>
      <w:tr w:rsidR="00634244" w:rsidRPr="00670FDE" w:rsidTr="00634244">
        <w:trPr>
          <w:cantSplit/>
          <w:jc w:val="center"/>
          <w:ins w:id="22246" w:author="Huawei" w:date="2022-08-24T18:21:00Z"/>
          <w:trPrChange w:id="22247" w:author="Huawei" w:date="2022-08-24T18:24:00Z">
            <w:trPr>
              <w:cantSplit/>
              <w:jc w:val="center"/>
            </w:trPr>
          </w:trPrChange>
        </w:trPr>
        <w:tc>
          <w:tcPr>
            <w:tcW w:w="2825" w:type="dxa"/>
            <w:gridSpan w:val="3"/>
            <w:vMerge w:val="restart"/>
            <w:tcBorders>
              <w:top w:val="single" w:sz="4" w:space="0" w:color="auto"/>
              <w:left w:val="single" w:sz="4" w:space="0" w:color="auto"/>
              <w:right w:val="single" w:sz="4" w:space="0" w:color="auto"/>
            </w:tcBorders>
            <w:tcPrChange w:id="22248" w:author="Huawei" w:date="2022-08-24T18:24:00Z">
              <w:tcPr>
                <w:tcW w:w="2825" w:type="dxa"/>
                <w:gridSpan w:val="3"/>
                <w:vMerge w:val="restart"/>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rPr>
                <w:ins w:id="22249" w:author="Huawei" w:date="2022-08-24T18:21:00Z"/>
                <w:rFonts w:ascii="Arial" w:hAnsi="Arial"/>
                <w:sz w:val="18"/>
              </w:rPr>
            </w:pPr>
            <w:ins w:id="22250" w:author="Huawei" w:date="2022-08-24T18:21:00Z">
              <w:r w:rsidRPr="00670FDE">
                <w:rPr>
                  <w:rFonts w:ascii="Arial" w:hAnsi="Arial"/>
                  <w:sz w:val="18"/>
                  <w:lang w:val="en-US"/>
                </w:rPr>
                <w:t>TDD configuration</w:t>
              </w:r>
            </w:ins>
          </w:p>
        </w:tc>
        <w:tc>
          <w:tcPr>
            <w:tcW w:w="1419" w:type="dxa"/>
            <w:tcBorders>
              <w:top w:val="single" w:sz="4" w:space="0" w:color="auto"/>
              <w:left w:val="single" w:sz="4" w:space="0" w:color="auto"/>
              <w:bottom w:val="single" w:sz="4" w:space="0" w:color="auto"/>
              <w:right w:val="single" w:sz="4" w:space="0" w:color="auto"/>
            </w:tcBorders>
            <w:vAlign w:val="center"/>
            <w:tcPrChange w:id="22251"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561ADB" w:rsidP="00634244">
            <w:pPr>
              <w:keepNext/>
              <w:keepLines/>
              <w:spacing w:after="0"/>
              <w:rPr>
                <w:ins w:id="22252" w:author="Huawei" w:date="2022-08-24T18:21:00Z"/>
                <w:rFonts w:ascii="Arial" w:hAnsi="Arial"/>
                <w:sz w:val="18"/>
                <w:lang w:val="en-US"/>
              </w:rPr>
            </w:pPr>
            <w:ins w:id="22253" w:author="Huawei" w:date="2022-08-25T16:47:00Z">
              <w:r w:rsidRPr="00670FDE">
                <w:rPr>
                  <w:rFonts w:ascii="Arial" w:hAnsi="Arial"/>
                  <w:sz w:val="18"/>
                </w:rPr>
                <w:t>Config</w:t>
              </w:r>
              <w:r w:rsidRPr="00561ADB">
                <w:rPr>
                  <w:rFonts w:ascii="Arial" w:hAnsi="Arial"/>
                  <w:sz w:val="18"/>
                  <w:vertAlign w:val="subscript"/>
                </w:rPr>
                <w:t>SCell</w:t>
              </w:r>
            </w:ins>
            <w:ins w:id="22254" w:author="Huawei" w:date="2022-08-24T18:21:00Z">
              <w:r w:rsidR="00634244" w:rsidRPr="00670FDE">
                <w:rPr>
                  <w:rFonts w:ascii="Arial" w:eastAsia="Malgun Gothic" w:hAnsi="Arial"/>
                  <w:sz w:val="18"/>
                </w:rPr>
                <w:t xml:space="preserve"> 1</w:t>
              </w:r>
            </w:ins>
          </w:p>
        </w:tc>
        <w:tc>
          <w:tcPr>
            <w:tcW w:w="1133" w:type="dxa"/>
            <w:vMerge w:val="restart"/>
            <w:tcBorders>
              <w:top w:val="single" w:sz="4" w:space="0" w:color="auto"/>
              <w:left w:val="single" w:sz="4" w:space="0" w:color="auto"/>
              <w:right w:val="single" w:sz="4" w:space="0" w:color="auto"/>
            </w:tcBorders>
            <w:tcPrChange w:id="22255" w:author="Huawei" w:date="2022-08-24T18:24:00Z">
              <w:tcPr>
                <w:tcW w:w="1133" w:type="dxa"/>
                <w:vMerge w:val="restart"/>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jc w:val="center"/>
              <w:rPr>
                <w:ins w:id="22256"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Change w:id="22257"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258" w:author="Huawei" w:date="2022-08-24T18:21:00Z"/>
                <w:rFonts w:ascii="Arial" w:hAnsi="Arial"/>
                <w:sz w:val="18"/>
                <w:lang w:val="en-US"/>
              </w:rPr>
            </w:pPr>
            <w:ins w:id="22259" w:author="Huawei" w:date="2022-08-24T18:23:00Z">
              <w:r w:rsidRPr="00670FDE">
                <w:rPr>
                  <w:rFonts w:ascii="Arial" w:hAnsi="Arial"/>
                  <w:sz w:val="18"/>
                  <w:lang w:val="en-US"/>
                </w:rPr>
                <w:t>Not Applicable</w:t>
              </w:r>
            </w:ins>
          </w:p>
        </w:tc>
      </w:tr>
      <w:tr w:rsidR="00634244" w:rsidRPr="00670FDE" w:rsidTr="00634244">
        <w:trPr>
          <w:cantSplit/>
          <w:jc w:val="center"/>
          <w:ins w:id="22260" w:author="Huawei" w:date="2022-08-24T18:21:00Z"/>
          <w:trPrChange w:id="22261" w:author="Huawei" w:date="2022-08-24T18:24:00Z">
            <w:trPr>
              <w:cantSplit/>
              <w:jc w:val="center"/>
            </w:trPr>
          </w:trPrChange>
        </w:trPr>
        <w:tc>
          <w:tcPr>
            <w:tcW w:w="2825" w:type="dxa"/>
            <w:gridSpan w:val="3"/>
            <w:vMerge/>
            <w:tcBorders>
              <w:left w:val="single" w:sz="4" w:space="0" w:color="auto"/>
              <w:right w:val="single" w:sz="4" w:space="0" w:color="auto"/>
            </w:tcBorders>
            <w:tcPrChange w:id="22262" w:author="Huawei" w:date="2022-08-24T18:24:00Z">
              <w:tcPr>
                <w:tcW w:w="2825" w:type="dxa"/>
                <w:gridSpan w:val="3"/>
                <w:vMerge/>
                <w:tcBorders>
                  <w:left w:val="single" w:sz="4" w:space="0" w:color="auto"/>
                  <w:right w:val="single" w:sz="4" w:space="0" w:color="auto"/>
                </w:tcBorders>
              </w:tcPr>
            </w:tcPrChange>
          </w:tcPr>
          <w:p w:rsidR="00634244" w:rsidRPr="00670FDE" w:rsidRDefault="00634244" w:rsidP="00634244">
            <w:pPr>
              <w:keepNext/>
              <w:keepLines/>
              <w:spacing w:after="0"/>
              <w:rPr>
                <w:ins w:id="22263" w:author="Huawei" w:date="2022-08-24T18:2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tcPrChange w:id="22264"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561ADB" w:rsidP="00634244">
            <w:pPr>
              <w:keepNext/>
              <w:keepLines/>
              <w:spacing w:after="0"/>
              <w:rPr>
                <w:ins w:id="22265" w:author="Huawei" w:date="2022-08-24T18:21:00Z"/>
                <w:rFonts w:ascii="Arial" w:hAnsi="Arial"/>
                <w:sz w:val="18"/>
                <w:lang w:val="en-US" w:eastAsia="zh-CN"/>
              </w:rPr>
            </w:pPr>
            <w:ins w:id="22266" w:author="Huawei" w:date="2022-08-25T16:47:00Z">
              <w:r w:rsidRPr="00670FDE">
                <w:rPr>
                  <w:rFonts w:ascii="Arial" w:hAnsi="Arial"/>
                  <w:sz w:val="18"/>
                </w:rPr>
                <w:t>Config</w:t>
              </w:r>
              <w:r w:rsidRPr="00561ADB">
                <w:rPr>
                  <w:rFonts w:ascii="Arial" w:hAnsi="Arial"/>
                  <w:sz w:val="18"/>
                  <w:vertAlign w:val="subscript"/>
                </w:rPr>
                <w:t>SCell</w:t>
              </w:r>
            </w:ins>
            <w:ins w:id="22267" w:author="Huawei" w:date="2022-08-24T18:21:00Z">
              <w:r w:rsidR="00634244" w:rsidRPr="00670FDE">
                <w:rPr>
                  <w:rFonts w:ascii="Arial" w:eastAsia="Malgun Gothic" w:hAnsi="Arial"/>
                  <w:sz w:val="18"/>
                </w:rPr>
                <w:t xml:space="preserve"> 2</w:t>
              </w:r>
            </w:ins>
          </w:p>
        </w:tc>
        <w:tc>
          <w:tcPr>
            <w:tcW w:w="1133" w:type="dxa"/>
            <w:vMerge/>
            <w:tcBorders>
              <w:left w:val="single" w:sz="4" w:space="0" w:color="auto"/>
              <w:right w:val="single" w:sz="4" w:space="0" w:color="auto"/>
            </w:tcBorders>
            <w:tcPrChange w:id="22268" w:author="Huawei" w:date="2022-08-24T18:24:00Z">
              <w:tcPr>
                <w:tcW w:w="1133"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269"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Change w:id="22270"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271" w:author="Huawei" w:date="2022-08-24T18:21:00Z"/>
                <w:rFonts w:ascii="Arial" w:hAnsi="Arial"/>
                <w:sz w:val="18"/>
                <w:lang w:val="en-US"/>
              </w:rPr>
            </w:pPr>
            <w:ins w:id="22272" w:author="Huawei" w:date="2022-08-24T18:23:00Z">
              <w:r w:rsidRPr="00670FDE">
                <w:rPr>
                  <w:rFonts w:ascii="Arial" w:hAnsi="Arial"/>
                  <w:sz w:val="18"/>
                  <w:lang w:val="en-US"/>
                </w:rPr>
                <w:t>TDDConf.1.1</w:t>
              </w:r>
            </w:ins>
          </w:p>
        </w:tc>
      </w:tr>
      <w:tr w:rsidR="00634244" w:rsidRPr="00670FDE" w:rsidTr="00634244">
        <w:trPr>
          <w:cantSplit/>
          <w:trHeight w:val="50"/>
          <w:jc w:val="center"/>
          <w:ins w:id="22273" w:author="Huawei" w:date="2022-08-24T18:21:00Z"/>
          <w:trPrChange w:id="22274" w:author="Huawei" w:date="2022-08-24T18:24:00Z">
            <w:trPr>
              <w:cantSplit/>
              <w:trHeight w:val="50"/>
              <w:jc w:val="center"/>
            </w:trPr>
          </w:trPrChange>
        </w:trPr>
        <w:tc>
          <w:tcPr>
            <w:tcW w:w="2825" w:type="dxa"/>
            <w:gridSpan w:val="3"/>
            <w:vMerge/>
            <w:tcBorders>
              <w:left w:val="single" w:sz="4" w:space="0" w:color="auto"/>
              <w:right w:val="single" w:sz="4" w:space="0" w:color="auto"/>
            </w:tcBorders>
            <w:tcPrChange w:id="22275" w:author="Huawei" w:date="2022-08-24T18:24:00Z">
              <w:tcPr>
                <w:tcW w:w="2825" w:type="dxa"/>
                <w:gridSpan w:val="3"/>
                <w:vMerge/>
                <w:tcBorders>
                  <w:left w:val="single" w:sz="4" w:space="0" w:color="auto"/>
                  <w:right w:val="single" w:sz="4" w:space="0" w:color="auto"/>
                </w:tcBorders>
              </w:tcPr>
            </w:tcPrChange>
          </w:tcPr>
          <w:p w:rsidR="00634244" w:rsidRPr="00670FDE" w:rsidRDefault="00634244" w:rsidP="00634244">
            <w:pPr>
              <w:keepNext/>
              <w:keepLines/>
              <w:spacing w:after="0"/>
              <w:rPr>
                <w:ins w:id="22276" w:author="Huawei" w:date="2022-08-24T18:2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tcPrChange w:id="22277"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561ADB" w:rsidP="00634244">
            <w:pPr>
              <w:keepNext/>
              <w:keepLines/>
              <w:spacing w:after="0"/>
              <w:rPr>
                <w:ins w:id="22278" w:author="Huawei" w:date="2022-08-24T18:21:00Z"/>
                <w:rFonts w:ascii="Arial" w:hAnsi="Arial"/>
                <w:sz w:val="18"/>
                <w:lang w:val="en-US" w:eastAsia="zh-CN"/>
              </w:rPr>
            </w:pPr>
            <w:ins w:id="22279" w:author="Huawei" w:date="2022-08-25T16:47:00Z">
              <w:r w:rsidRPr="00670FDE">
                <w:rPr>
                  <w:rFonts w:ascii="Arial" w:hAnsi="Arial"/>
                  <w:sz w:val="18"/>
                </w:rPr>
                <w:t>Config</w:t>
              </w:r>
              <w:r w:rsidRPr="00561ADB">
                <w:rPr>
                  <w:rFonts w:ascii="Arial" w:hAnsi="Arial"/>
                  <w:sz w:val="18"/>
                  <w:vertAlign w:val="subscript"/>
                </w:rPr>
                <w:t>SCell</w:t>
              </w:r>
            </w:ins>
            <w:ins w:id="22280" w:author="Huawei" w:date="2022-08-24T18:21:00Z">
              <w:r w:rsidR="00634244" w:rsidRPr="00670FDE">
                <w:rPr>
                  <w:rFonts w:ascii="Arial" w:eastAsia="Malgun Gothic" w:hAnsi="Arial"/>
                  <w:sz w:val="18"/>
                </w:rPr>
                <w:t xml:space="preserve"> 3</w:t>
              </w:r>
            </w:ins>
          </w:p>
        </w:tc>
        <w:tc>
          <w:tcPr>
            <w:tcW w:w="1133" w:type="dxa"/>
            <w:vMerge/>
            <w:tcBorders>
              <w:left w:val="single" w:sz="4" w:space="0" w:color="auto"/>
              <w:right w:val="single" w:sz="4" w:space="0" w:color="auto"/>
            </w:tcBorders>
            <w:tcPrChange w:id="22281" w:author="Huawei" w:date="2022-08-24T18:24:00Z">
              <w:tcPr>
                <w:tcW w:w="1133"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282" w:author="Huawei" w:date="2022-08-24T18:21:00Z"/>
                <w:rFonts w:ascii="Arial" w:hAnsi="Arial"/>
                <w:sz w:val="18"/>
              </w:rPr>
            </w:pPr>
          </w:p>
        </w:tc>
        <w:tc>
          <w:tcPr>
            <w:tcW w:w="2131" w:type="dxa"/>
            <w:tcBorders>
              <w:top w:val="single" w:sz="4" w:space="0" w:color="auto"/>
              <w:left w:val="single" w:sz="4" w:space="0" w:color="auto"/>
              <w:right w:val="single" w:sz="4" w:space="0" w:color="auto"/>
            </w:tcBorders>
            <w:tcPrChange w:id="22283" w:author="Huawei" w:date="2022-08-24T18:24:00Z">
              <w:tcPr>
                <w:tcW w:w="2131" w:type="dxa"/>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jc w:val="center"/>
              <w:rPr>
                <w:ins w:id="22284" w:author="Huawei" w:date="2022-08-24T18:21:00Z"/>
                <w:rFonts w:ascii="Arial" w:hAnsi="Arial"/>
                <w:sz w:val="18"/>
                <w:lang w:val="en-US" w:eastAsia="zh-CN"/>
              </w:rPr>
            </w:pPr>
            <w:ins w:id="22285" w:author="Huawei" w:date="2022-08-24T18:23:00Z">
              <w:r w:rsidRPr="00670FDE">
                <w:rPr>
                  <w:rFonts w:ascii="Arial" w:hAnsi="Arial" w:cs="Arial"/>
                  <w:sz w:val="18"/>
                  <w:lang w:val="en-US"/>
                </w:rPr>
                <w:t>TDDConf.</w:t>
              </w:r>
              <w:r w:rsidRPr="00670FDE">
                <w:rPr>
                  <w:rFonts w:ascii="Arial" w:hAnsi="Arial" w:cs="Arial"/>
                  <w:sz w:val="18"/>
                  <w:lang w:val="en-US" w:eastAsia="zh-CN"/>
                </w:rPr>
                <w:t>2.1</w:t>
              </w:r>
            </w:ins>
          </w:p>
        </w:tc>
      </w:tr>
      <w:tr w:rsidR="00634244" w:rsidRPr="00670FDE" w:rsidTr="00634244">
        <w:trPr>
          <w:cantSplit/>
          <w:trHeight w:val="231"/>
          <w:jc w:val="center"/>
          <w:ins w:id="22286" w:author="Huawei" w:date="2022-08-24T18:21:00Z"/>
          <w:trPrChange w:id="22287" w:author="Huawei" w:date="2022-08-24T18:24:00Z">
            <w:trPr>
              <w:cantSplit/>
              <w:trHeight w:val="231"/>
              <w:jc w:val="center"/>
            </w:trPr>
          </w:trPrChange>
        </w:trPr>
        <w:tc>
          <w:tcPr>
            <w:tcW w:w="2825" w:type="dxa"/>
            <w:gridSpan w:val="3"/>
            <w:vMerge w:val="restart"/>
            <w:tcBorders>
              <w:top w:val="single" w:sz="4" w:space="0" w:color="auto"/>
              <w:left w:val="single" w:sz="4" w:space="0" w:color="auto"/>
              <w:right w:val="single" w:sz="4" w:space="0" w:color="auto"/>
            </w:tcBorders>
            <w:tcPrChange w:id="22288" w:author="Huawei" w:date="2022-08-24T18:24:00Z">
              <w:tcPr>
                <w:tcW w:w="2825" w:type="dxa"/>
                <w:gridSpan w:val="3"/>
                <w:vMerge w:val="restart"/>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rPr>
                <w:ins w:id="22289" w:author="Huawei" w:date="2022-08-24T18:21:00Z"/>
                <w:rFonts w:ascii="Arial" w:hAnsi="Arial"/>
                <w:sz w:val="18"/>
              </w:rPr>
            </w:pPr>
            <w:ins w:id="22290" w:author="Huawei" w:date="2022-08-24T18:21:00Z">
              <w:r w:rsidRPr="00670FDE">
                <w:rPr>
                  <w:rFonts w:ascii="Arial" w:hAnsi="Arial"/>
                  <w:sz w:val="18"/>
                  <w:lang w:val="en-US"/>
                </w:rPr>
                <w:t>BW</w:t>
              </w:r>
              <w:r w:rsidRPr="00670FDE">
                <w:rPr>
                  <w:rFonts w:ascii="Arial" w:hAnsi="Arial"/>
                  <w:sz w:val="18"/>
                  <w:vertAlign w:val="subscript"/>
                  <w:lang w:val="en-US"/>
                </w:rPr>
                <w:t>channel</w:t>
              </w:r>
            </w:ins>
          </w:p>
        </w:tc>
        <w:tc>
          <w:tcPr>
            <w:tcW w:w="1419" w:type="dxa"/>
            <w:tcBorders>
              <w:top w:val="single" w:sz="4" w:space="0" w:color="auto"/>
              <w:left w:val="single" w:sz="4" w:space="0" w:color="auto"/>
              <w:right w:val="single" w:sz="4" w:space="0" w:color="auto"/>
            </w:tcBorders>
            <w:vAlign w:val="center"/>
            <w:tcPrChange w:id="22291" w:author="Huawei" w:date="2022-08-24T18:24:00Z">
              <w:tcPr>
                <w:tcW w:w="1419" w:type="dxa"/>
                <w:tcBorders>
                  <w:top w:val="single" w:sz="4" w:space="0" w:color="auto"/>
                  <w:left w:val="single" w:sz="4" w:space="0" w:color="auto"/>
                  <w:right w:val="single" w:sz="4" w:space="0" w:color="auto"/>
                </w:tcBorders>
                <w:vAlign w:val="center"/>
              </w:tcPr>
            </w:tcPrChange>
          </w:tcPr>
          <w:p w:rsidR="00634244" w:rsidRPr="00670FDE" w:rsidRDefault="00561ADB" w:rsidP="00634244">
            <w:pPr>
              <w:keepNext/>
              <w:keepLines/>
              <w:spacing w:after="0"/>
              <w:rPr>
                <w:ins w:id="22292" w:author="Huawei" w:date="2022-08-24T18:21:00Z"/>
                <w:rFonts w:ascii="Arial" w:hAnsi="Arial"/>
                <w:sz w:val="18"/>
                <w:lang w:val="en-US" w:eastAsia="zh-CN"/>
              </w:rPr>
            </w:pPr>
            <w:ins w:id="22293" w:author="Huawei" w:date="2022-08-25T16:47:00Z">
              <w:r w:rsidRPr="00670FDE">
                <w:rPr>
                  <w:rFonts w:ascii="Arial" w:hAnsi="Arial"/>
                  <w:sz w:val="18"/>
                </w:rPr>
                <w:t>Config</w:t>
              </w:r>
              <w:r w:rsidRPr="00561ADB">
                <w:rPr>
                  <w:rFonts w:ascii="Arial" w:hAnsi="Arial"/>
                  <w:sz w:val="18"/>
                  <w:vertAlign w:val="subscript"/>
                </w:rPr>
                <w:t>SCell</w:t>
              </w:r>
            </w:ins>
            <w:ins w:id="22294" w:author="Huawei" w:date="2022-08-24T18:21:00Z">
              <w:r w:rsidR="00634244" w:rsidRPr="00670FDE">
                <w:rPr>
                  <w:rFonts w:ascii="Arial" w:eastAsia="Malgun Gothic" w:hAnsi="Arial"/>
                  <w:sz w:val="18"/>
                </w:rPr>
                <w:t xml:space="preserve"> 1,</w:t>
              </w:r>
              <w:r w:rsidR="00634244" w:rsidRPr="00670FDE">
                <w:rPr>
                  <w:rFonts w:ascii="Arial" w:hAnsi="Arial"/>
                  <w:sz w:val="18"/>
                  <w:lang w:eastAsia="zh-CN"/>
                </w:rPr>
                <w:t>2</w:t>
              </w:r>
            </w:ins>
          </w:p>
        </w:tc>
        <w:tc>
          <w:tcPr>
            <w:tcW w:w="1133" w:type="dxa"/>
            <w:vMerge w:val="restart"/>
            <w:tcBorders>
              <w:top w:val="single" w:sz="4" w:space="0" w:color="auto"/>
              <w:left w:val="single" w:sz="4" w:space="0" w:color="auto"/>
              <w:right w:val="single" w:sz="4" w:space="0" w:color="auto"/>
            </w:tcBorders>
            <w:tcPrChange w:id="22295" w:author="Huawei" w:date="2022-08-24T18:24:00Z">
              <w:tcPr>
                <w:tcW w:w="1133" w:type="dxa"/>
                <w:vMerge w:val="restart"/>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jc w:val="center"/>
              <w:rPr>
                <w:ins w:id="22296" w:author="Huawei" w:date="2022-08-24T18:21:00Z"/>
                <w:rFonts w:ascii="Arial" w:hAnsi="Arial"/>
                <w:sz w:val="18"/>
              </w:rPr>
            </w:pPr>
          </w:p>
        </w:tc>
        <w:tc>
          <w:tcPr>
            <w:tcW w:w="2131" w:type="dxa"/>
            <w:tcBorders>
              <w:top w:val="single" w:sz="4" w:space="0" w:color="auto"/>
              <w:left w:val="single" w:sz="4" w:space="0" w:color="auto"/>
              <w:right w:val="single" w:sz="4" w:space="0" w:color="auto"/>
            </w:tcBorders>
            <w:vAlign w:val="center"/>
            <w:tcPrChange w:id="22297" w:author="Huawei" w:date="2022-08-24T18:24:00Z">
              <w:tcPr>
                <w:tcW w:w="2131" w:type="dxa"/>
                <w:tcBorders>
                  <w:top w:val="single" w:sz="4" w:space="0" w:color="auto"/>
                  <w:left w:val="single" w:sz="4" w:space="0" w:color="auto"/>
                  <w:right w:val="single" w:sz="4" w:space="0" w:color="auto"/>
                </w:tcBorders>
                <w:vAlign w:val="center"/>
              </w:tcPr>
            </w:tcPrChange>
          </w:tcPr>
          <w:p w:rsidR="00634244" w:rsidRPr="00670FDE" w:rsidRDefault="00634244" w:rsidP="00634244">
            <w:pPr>
              <w:keepNext/>
              <w:keepLines/>
              <w:spacing w:after="0"/>
              <w:jc w:val="center"/>
              <w:rPr>
                <w:ins w:id="22298" w:author="Huawei" w:date="2022-08-24T18:21:00Z"/>
                <w:rFonts w:ascii="Arial" w:hAnsi="Arial"/>
                <w:sz w:val="18"/>
                <w:lang w:val="de-DE" w:eastAsia="zh-CN"/>
              </w:rPr>
            </w:pPr>
            <w:ins w:id="22299" w:author="Huawei" w:date="2022-08-24T18:23:00Z">
              <w:r w:rsidRPr="00670FDE">
                <w:rPr>
                  <w:rFonts w:ascii="Arial" w:eastAsia="Malgun Gothic" w:hAnsi="Arial"/>
                  <w:sz w:val="18"/>
                </w:rPr>
                <w:t xml:space="preserve">10 MHz: </w:t>
              </w:r>
              <w:proofErr w:type="gramStart"/>
              <w:r w:rsidRPr="00670FDE">
                <w:rPr>
                  <w:rFonts w:ascii="Arial" w:eastAsia="Malgun Gothic" w:hAnsi="Arial"/>
                  <w:sz w:val="18"/>
                  <w:lang w:val="de-DE"/>
                </w:rPr>
                <w:t>N</w:t>
              </w:r>
              <w:r w:rsidRPr="00670FDE">
                <w:rPr>
                  <w:rFonts w:ascii="Arial" w:eastAsia="Malgun Gothic" w:hAnsi="Arial"/>
                  <w:sz w:val="18"/>
                  <w:vertAlign w:val="subscript"/>
                  <w:lang w:val="de-DE"/>
                </w:rPr>
                <w:t>RB,c</w:t>
              </w:r>
              <w:proofErr w:type="gramEnd"/>
              <w:r w:rsidRPr="00670FDE">
                <w:rPr>
                  <w:rFonts w:ascii="Arial" w:eastAsia="Malgun Gothic" w:hAnsi="Arial"/>
                  <w:sz w:val="18"/>
                  <w:lang w:val="de-DE"/>
                </w:rPr>
                <w:t xml:space="preserve"> = 52</w:t>
              </w:r>
            </w:ins>
          </w:p>
        </w:tc>
      </w:tr>
      <w:tr w:rsidR="00634244" w:rsidRPr="00670FDE" w:rsidTr="00634244">
        <w:trPr>
          <w:cantSplit/>
          <w:trHeight w:val="231"/>
          <w:jc w:val="center"/>
          <w:ins w:id="22300" w:author="Huawei" w:date="2022-08-24T18:21:00Z"/>
          <w:trPrChange w:id="22301" w:author="Huawei" w:date="2022-08-24T18:24:00Z">
            <w:trPr>
              <w:cantSplit/>
              <w:trHeight w:val="231"/>
              <w:jc w:val="center"/>
            </w:trPr>
          </w:trPrChange>
        </w:trPr>
        <w:tc>
          <w:tcPr>
            <w:tcW w:w="2825" w:type="dxa"/>
            <w:gridSpan w:val="3"/>
            <w:vMerge/>
            <w:tcBorders>
              <w:left w:val="single" w:sz="4" w:space="0" w:color="auto"/>
              <w:right w:val="single" w:sz="4" w:space="0" w:color="auto"/>
            </w:tcBorders>
            <w:tcPrChange w:id="22302" w:author="Huawei" w:date="2022-08-24T18:24:00Z">
              <w:tcPr>
                <w:tcW w:w="2825" w:type="dxa"/>
                <w:gridSpan w:val="3"/>
                <w:vMerge/>
                <w:tcBorders>
                  <w:left w:val="single" w:sz="4" w:space="0" w:color="auto"/>
                  <w:right w:val="single" w:sz="4" w:space="0" w:color="auto"/>
                </w:tcBorders>
              </w:tcPr>
            </w:tcPrChange>
          </w:tcPr>
          <w:p w:rsidR="00634244" w:rsidRPr="00670FDE" w:rsidRDefault="00634244" w:rsidP="00634244">
            <w:pPr>
              <w:keepNext/>
              <w:keepLines/>
              <w:spacing w:after="0"/>
              <w:rPr>
                <w:ins w:id="22303" w:author="Huawei" w:date="2022-08-24T18:21:00Z"/>
                <w:rFonts w:ascii="Arial" w:hAnsi="Arial"/>
                <w:sz w:val="18"/>
                <w:lang w:val="en-US"/>
              </w:rPr>
            </w:pPr>
          </w:p>
        </w:tc>
        <w:tc>
          <w:tcPr>
            <w:tcW w:w="1419" w:type="dxa"/>
            <w:tcBorders>
              <w:top w:val="single" w:sz="4" w:space="0" w:color="auto"/>
              <w:left w:val="single" w:sz="4" w:space="0" w:color="auto"/>
              <w:right w:val="single" w:sz="4" w:space="0" w:color="auto"/>
            </w:tcBorders>
            <w:vAlign w:val="center"/>
            <w:tcPrChange w:id="22304" w:author="Huawei" w:date="2022-08-24T18:24:00Z">
              <w:tcPr>
                <w:tcW w:w="1419" w:type="dxa"/>
                <w:tcBorders>
                  <w:top w:val="single" w:sz="4" w:space="0" w:color="auto"/>
                  <w:left w:val="single" w:sz="4" w:space="0" w:color="auto"/>
                  <w:right w:val="single" w:sz="4" w:space="0" w:color="auto"/>
                </w:tcBorders>
                <w:vAlign w:val="center"/>
              </w:tcPr>
            </w:tcPrChange>
          </w:tcPr>
          <w:p w:rsidR="00634244" w:rsidRPr="00670FDE" w:rsidRDefault="00561ADB" w:rsidP="00634244">
            <w:pPr>
              <w:keepNext/>
              <w:keepLines/>
              <w:spacing w:after="0"/>
              <w:rPr>
                <w:ins w:id="22305" w:author="Huawei" w:date="2022-08-24T18:21:00Z"/>
                <w:rFonts w:ascii="Arial" w:hAnsi="Arial"/>
                <w:sz w:val="18"/>
              </w:rPr>
            </w:pPr>
            <w:ins w:id="22306" w:author="Huawei" w:date="2022-08-25T16:47:00Z">
              <w:r w:rsidRPr="00670FDE">
                <w:rPr>
                  <w:rFonts w:ascii="Arial" w:hAnsi="Arial"/>
                  <w:sz w:val="18"/>
                </w:rPr>
                <w:t>Config</w:t>
              </w:r>
              <w:r w:rsidRPr="00561ADB">
                <w:rPr>
                  <w:rFonts w:ascii="Arial" w:hAnsi="Arial"/>
                  <w:sz w:val="18"/>
                  <w:vertAlign w:val="subscript"/>
                </w:rPr>
                <w:t>SCell</w:t>
              </w:r>
            </w:ins>
            <w:ins w:id="22307" w:author="Huawei" w:date="2022-08-24T18:21:00Z">
              <w:r w:rsidR="00634244" w:rsidRPr="00670FDE">
                <w:rPr>
                  <w:rFonts w:ascii="Arial" w:hAnsi="Arial"/>
                  <w:sz w:val="18"/>
                </w:rPr>
                <w:t xml:space="preserve"> </w:t>
              </w:r>
              <w:r w:rsidR="00634244">
                <w:rPr>
                  <w:rFonts w:ascii="Arial" w:hAnsi="Arial"/>
                  <w:sz w:val="18"/>
                </w:rPr>
                <w:t>3</w:t>
              </w:r>
            </w:ins>
          </w:p>
        </w:tc>
        <w:tc>
          <w:tcPr>
            <w:tcW w:w="1133" w:type="dxa"/>
            <w:vMerge/>
            <w:tcBorders>
              <w:left w:val="single" w:sz="4" w:space="0" w:color="auto"/>
              <w:right w:val="single" w:sz="4" w:space="0" w:color="auto"/>
            </w:tcBorders>
            <w:tcPrChange w:id="22308" w:author="Huawei" w:date="2022-08-24T18:24:00Z">
              <w:tcPr>
                <w:tcW w:w="1133"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309" w:author="Huawei" w:date="2022-08-24T18:21:00Z"/>
                <w:rFonts w:ascii="Arial" w:hAnsi="Arial"/>
                <w:sz w:val="18"/>
              </w:rPr>
            </w:pPr>
          </w:p>
        </w:tc>
        <w:tc>
          <w:tcPr>
            <w:tcW w:w="2131" w:type="dxa"/>
            <w:tcBorders>
              <w:left w:val="single" w:sz="4" w:space="0" w:color="auto"/>
              <w:right w:val="single" w:sz="4" w:space="0" w:color="auto"/>
            </w:tcBorders>
            <w:vAlign w:val="center"/>
            <w:tcPrChange w:id="22310" w:author="Huawei" w:date="2022-08-24T18:24:00Z">
              <w:tcPr>
                <w:tcW w:w="2131" w:type="dxa"/>
                <w:tcBorders>
                  <w:left w:val="single" w:sz="4" w:space="0" w:color="auto"/>
                  <w:right w:val="single" w:sz="4" w:space="0" w:color="auto"/>
                </w:tcBorders>
                <w:vAlign w:val="center"/>
              </w:tcPr>
            </w:tcPrChange>
          </w:tcPr>
          <w:p w:rsidR="00634244" w:rsidRPr="00670FDE" w:rsidRDefault="00634244" w:rsidP="00634244">
            <w:pPr>
              <w:keepNext/>
              <w:keepLines/>
              <w:spacing w:after="0"/>
              <w:jc w:val="center"/>
              <w:rPr>
                <w:ins w:id="22311" w:author="Huawei" w:date="2022-08-24T18:21:00Z"/>
                <w:rFonts w:ascii="Arial" w:eastAsia="Malgun Gothic" w:hAnsi="Arial"/>
                <w:sz w:val="18"/>
              </w:rPr>
            </w:pPr>
            <w:ins w:id="22312" w:author="Huawei" w:date="2022-08-24T18:23:00Z">
              <w:r w:rsidRPr="00670FDE">
                <w:rPr>
                  <w:rFonts w:ascii="Arial" w:eastAsia="Malgun Gothic" w:hAnsi="Arial"/>
                  <w:sz w:val="18"/>
                </w:rPr>
                <w:t xml:space="preserve">40 MHz: </w:t>
              </w:r>
              <w:proofErr w:type="gramStart"/>
              <w:r w:rsidRPr="00670FDE">
                <w:rPr>
                  <w:rFonts w:ascii="Arial" w:eastAsia="Malgun Gothic" w:hAnsi="Arial"/>
                  <w:sz w:val="18"/>
                  <w:lang w:val="de-DE"/>
                </w:rPr>
                <w:t>N</w:t>
              </w:r>
              <w:r w:rsidRPr="00670FDE">
                <w:rPr>
                  <w:rFonts w:ascii="Arial" w:eastAsia="Malgun Gothic" w:hAnsi="Arial"/>
                  <w:sz w:val="18"/>
                  <w:vertAlign w:val="subscript"/>
                  <w:lang w:val="de-DE"/>
                </w:rPr>
                <w:t>RB,c</w:t>
              </w:r>
              <w:proofErr w:type="gramEnd"/>
              <w:r w:rsidRPr="00670FDE">
                <w:rPr>
                  <w:rFonts w:ascii="Arial" w:eastAsia="Malgun Gothic" w:hAnsi="Arial"/>
                  <w:sz w:val="18"/>
                  <w:lang w:val="de-DE"/>
                </w:rPr>
                <w:t xml:space="preserve"> = 106</w:t>
              </w:r>
            </w:ins>
          </w:p>
        </w:tc>
      </w:tr>
      <w:tr w:rsidR="00634244" w:rsidRPr="00670FDE" w:rsidTr="00634244">
        <w:trPr>
          <w:cantSplit/>
          <w:jc w:val="center"/>
          <w:ins w:id="22313" w:author="Huawei" w:date="2022-08-24T18:21:00Z"/>
          <w:trPrChange w:id="22314"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315"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316" w:author="Huawei" w:date="2022-08-24T18:21:00Z"/>
                <w:rFonts w:ascii="Arial" w:hAnsi="Arial"/>
                <w:sz w:val="18"/>
              </w:rPr>
            </w:pPr>
            <w:ins w:id="22317" w:author="Huawei" w:date="2022-08-24T18:21:00Z">
              <w:r w:rsidRPr="00670FDE">
                <w:rPr>
                  <w:rFonts w:ascii="Arial" w:hAnsi="Arial"/>
                  <w:sz w:val="18"/>
                  <w:lang w:eastAsia="zh-CN"/>
                </w:rPr>
                <w:t>Active BWP ID</w:t>
              </w:r>
            </w:ins>
          </w:p>
        </w:tc>
        <w:tc>
          <w:tcPr>
            <w:tcW w:w="1133" w:type="dxa"/>
            <w:tcBorders>
              <w:top w:val="single" w:sz="4" w:space="0" w:color="auto"/>
              <w:left w:val="single" w:sz="4" w:space="0" w:color="auto"/>
              <w:bottom w:val="single" w:sz="4" w:space="0" w:color="auto"/>
              <w:right w:val="single" w:sz="4" w:space="0" w:color="auto"/>
            </w:tcBorders>
            <w:tcPrChange w:id="22318" w:author="Huawei" w:date="2022-08-24T18:24:00Z">
              <w:tcPr>
                <w:tcW w:w="1133"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319"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Change w:id="22320"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321" w:author="Huawei" w:date="2022-08-24T18:21:00Z"/>
                <w:rFonts w:ascii="Arial" w:hAnsi="Arial" w:cs="v4.2.0"/>
                <w:sz w:val="18"/>
                <w:lang w:eastAsia="zh-CN"/>
              </w:rPr>
            </w:pPr>
            <w:ins w:id="22322" w:author="Huawei" w:date="2022-08-24T18:21:00Z">
              <w:r>
                <w:rPr>
                  <w:rFonts w:ascii="Arial" w:hAnsi="Arial" w:cs="v4.2.0"/>
                  <w:sz w:val="18"/>
                  <w:lang w:eastAsia="zh-CN"/>
                </w:rPr>
                <w:t>1</w:t>
              </w:r>
            </w:ins>
          </w:p>
        </w:tc>
      </w:tr>
      <w:tr w:rsidR="00634244" w:rsidRPr="00670FDE" w:rsidTr="00634244">
        <w:trPr>
          <w:cantSplit/>
          <w:jc w:val="center"/>
          <w:ins w:id="22323" w:author="Huawei" w:date="2022-08-24T18:21:00Z"/>
          <w:trPrChange w:id="22324"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325"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326" w:author="Huawei" w:date="2022-08-24T18:21:00Z"/>
                <w:rFonts w:ascii="Arial" w:hAnsi="Arial"/>
                <w:sz w:val="18"/>
                <w:lang w:eastAsia="zh-CN"/>
              </w:rPr>
            </w:pPr>
            <w:ins w:id="22327" w:author="Huawei" w:date="2022-08-24T18:21:00Z">
              <w:r w:rsidRPr="00670FDE">
                <w:rPr>
                  <w:rFonts w:ascii="Arial" w:hAnsi="Arial"/>
                  <w:sz w:val="18"/>
                </w:rPr>
                <w:t xml:space="preserve">Initial </w:t>
              </w:r>
              <w:r w:rsidRPr="00670FDE">
                <w:rPr>
                  <w:rFonts w:ascii="Arial" w:hAnsi="Arial" w:cs="Arial"/>
                  <w:sz w:val="18"/>
                  <w:szCs w:val="18"/>
                </w:rPr>
                <w:t xml:space="preserve">DL </w:t>
              </w:r>
              <w:r w:rsidRPr="00670FDE">
                <w:rPr>
                  <w:rFonts w:ascii="Arial" w:hAnsi="Arial"/>
                  <w:sz w:val="18"/>
                </w:rPr>
                <w:t>BWP Configuration</w:t>
              </w:r>
            </w:ins>
          </w:p>
        </w:tc>
        <w:tc>
          <w:tcPr>
            <w:tcW w:w="1133" w:type="dxa"/>
            <w:tcBorders>
              <w:top w:val="single" w:sz="4" w:space="0" w:color="auto"/>
              <w:left w:val="single" w:sz="4" w:space="0" w:color="auto"/>
              <w:bottom w:val="single" w:sz="4" w:space="0" w:color="auto"/>
              <w:right w:val="single" w:sz="4" w:space="0" w:color="auto"/>
            </w:tcBorders>
            <w:tcPrChange w:id="22328" w:author="Huawei" w:date="2022-08-24T18:24:00Z">
              <w:tcPr>
                <w:tcW w:w="1133"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329"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Change w:id="22330"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331" w:author="Huawei" w:date="2022-08-24T18:21:00Z"/>
                <w:rFonts w:ascii="Arial" w:hAnsi="Arial" w:cs="v4.2.0"/>
                <w:sz w:val="18"/>
                <w:lang w:eastAsia="zh-CN"/>
              </w:rPr>
            </w:pPr>
            <w:ins w:id="22332" w:author="Huawei" w:date="2022-08-24T18:21:00Z">
              <w:r w:rsidRPr="00670FDE">
                <w:rPr>
                  <w:rFonts w:ascii="Arial" w:hAnsi="Arial" w:cs="v4.2.0"/>
                  <w:sz w:val="18"/>
                  <w:lang w:eastAsia="zh-CN"/>
                </w:rPr>
                <w:t>DLBWP.0.2</w:t>
              </w:r>
              <w:r w:rsidRPr="00670FDE">
                <w:rPr>
                  <w:rFonts w:ascii="Arial" w:hAnsi="Arial" w:cs="v4.2.0"/>
                  <w:sz w:val="18"/>
                  <w:vertAlign w:val="superscript"/>
                  <w:lang w:eastAsia="zh-CN"/>
                </w:rPr>
                <w:t>Note4</w:t>
              </w:r>
            </w:ins>
          </w:p>
        </w:tc>
      </w:tr>
      <w:tr w:rsidR="00634244" w:rsidRPr="00670FDE" w:rsidTr="00634244">
        <w:trPr>
          <w:cantSplit/>
          <w:jc w:val="center"/>
          <w:ins w:id="22333" w:author="Huawei" w:date="2022-08-24T18:21:00Z"/>
          <w:trPrChange w:id="22334"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335"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336" w:author="Huawei" w:date="2022-08-24T18:21:00Z"/>
                <w:rFonts w:ascii="Arial" w:hAnsi="Arial"/>
                <w:sz w:val="18"/>
              </w:rPr>
            </w:pPr>
            <w:ins w:id="22337" w:author="Huawei" w:date="2022-08-24T18:21:00Z">
              <w:r w:rsidRPr="00670FDE">
                <w:rPr>
                  <w:rFonts w:ascii="Arial" w:hAnsi="Arial" w:cs="Arial"/>
                  <w:sz w:val="18"/>
                  <w:szCs w:val="18"/>
                </w:rPr>
                <w:t>Initial UL BWP Configuration</w:t>
              </w:r>
            </w:ins>
          </w:p>
        </w:tc>
        <w:tc>
          <w:tcPr>
            <w:tcW w:w="1133" w:type="dxa"/>
            <w:tcBorders>
              <w:top w:val="single" w:sz="4" w:space="0" w:color="auto"/>
              <w:left w:val="single" w:sz="4" w:space="0" w:color="auto"/>
              <w:bottom w:val="single" w:sz="4" w:space="0" w:color="auto"/>
              <w:right w:val="single" w:sz="4" w:space="0" w:color="auto"/>
            </w:tcBorders>
            <w:tcPrChange w:id="22338" w:author="Huawei" w:date="2022-08-24T18:24:00Z">
              <w:tcPr>
                <w:tcW w:w="1133"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339"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Change w:id="22340"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341" w:author="Huawei" w:date="2022-08-24T18:21:00Z"/>
                <w:rFonts w:ascii="Arial" w:hAnsi="Arial" w:cs="v4.2.0"/>
                <w:sz w:val="18"/>
                <w:lang w:eastAsia="zh-CN"/>
              </w:rPr>
            </w:pPr>
            <w:ins w:id="22342" w:author="Huawei" w:date="2022-08-24T18:21:00Z">
              <w:r w:rsidRPr="00670FDE">
                <w:rPr>
                  <w:rFonts w:ascii="Arial" w:hAnsi="Arial" w:cs="v4.2.0"/>
                  <w:sz w:val="18"/>
                  <w:lang w:eastAsia="zh-CN"/>
                </w:rPr>
                <w:t>ULBWP.0.2</w:t>
              </w:r>
              <w:r w:rsidRPr="00670FDE">
                <w:rPr>
                  <w:rFonts w:ascii="Arial" w:hAnsi="Arial" w:cs="v4.2.0"/>
                  <w:sz w:val="18"/>
                  <w:vertAlign w:val="superscript"/>
                  <w:lang w:eastAsia="zh-CN"/>
                </w:rPr>
                <w:t>Note4</w:t>
              </w:r>
            </w:ins>
          </w:p>
        </w:tc>
      </w:tr>
      <w:tr w:rsidR="00634244" w:rsidRPr="00670FDE" w:rsidTr="00634244">
        <w:trPr>
          <w:cantSplit/>
          <w:trHeight w:val="229"/>
          <w:jc w:val="center"/>
          <w:ins w:id="22343" w:author="Huawei" w:date="2022-08-24T18:21:00Z"/>
          <w:trPrChange w:id="22344" w:author="Huawei" w:date="2022-08-24T18:24:00Z">
            <w:trPr>
              <w:cantSplit/>
              <w:trHeight w:val="229"/>
              <w:jc w:val="center"/>
            </w:trPr>
          </w:trPrChange>
        </w:trPr>
        <w:tc>
          <w:tcPr>
            <w:tcW w:w="1127" w:type="dxa"/>
            <w:vMerge w:val="restart"/>
            <w:tcBorders>
              <w:top w:val="single" w:sz="4" w:space="0" w:color="auto"/>
              <w:left w:val="single" w:sz="4" w:space="0" w:color="auto"/>
              <w:right w:val="single" w:sz="4" w:space="0" w:color="auto"/>
            </w:tcBorders>
            <w:tcPrChange w:id="22345" w:author="Huawei" w:date="2022-08-24T18:24:00Z">
              <w:tcPr>
                <w:tcW w:w="1127" w:type="dxa"/>
                <w:vMerge w:val="restart"/>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rPr>
                <w:ins w:id="22346" w:author="Huawei" w:date="2022-08-24T18:21:00Z"/>
                <w:rFonts w:ascii="Arial" w:hAnsi="Arial" w:cs="Arial"/>
                <w:sz w:val="18"/>
                <w:szCs w:val="18"/>
              </w:rPr>
            </w:pPr>
            <w:ins w:id="22347" w:author="Huawei" w:date="2022-08-24T18:21:00Z">
              <w:r>
                <w:rPr>
                  <w:rFonts w:ascii="Arial" w:hAnsi="Arial" w:cs="Arial"/>
                  <w:sz w:val="18"/>
                  <w:szCs w:val="18"/>
                </w:rPr>
                <w:t>Initial Condition</w:t>
              </w:r>
            </w:ins>
          </w:p>
        </w:tc>
        <w:tc>
          <w:tcPr>
            <w:tcW w:w="1698" w:type="dxa"/>
            <w:gridSpan w:val="2"/>
            <w:tcBorders>
              <w:top w:val="single" w:sz="4" w:space="0" w:color="auto"/>
              <w:left w:val="single" w:sz="4" w:space="0" w:color="auto"/>
              <w:right w:val="single" w:sz="4" w:space="0" w:color="auto"/>
            </w:tcBorders>
            <w:tcPrChange w:id="22348" w:author="Huawei" w:date="2022-08-24T18:24:00Z">
              <w:tcPr>
                <w:tcW w:w="1698" w:type="dxa"/>
                <w:gridSpan w:val="2"/>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rPr>
                <w:ins w:id="22349" w:author="Huawei" w:date="2022-08-24T18:21:00Z"/>
                <w:rFonts w:ascii="Arial" w:hAnsi="Arial" w:cs="Arial"/>
                <w:sz w:val="18"/>
                <w:szCs w:val="18"/>
              </w:rPr>
            </w:pPr>
            <w:ins w:id="22350" w:author="Huawei" w:date="2022-08-24T18:21:00Z">
              <w:r>
                <w:rPr>
                  <w:rFonts w:ascii="Arial" w:hAnsi="Arial" w:cs="Arial"/>
                  <w:sz w:val="18"/>
                  <w:szCs w:val="18"/>
                </w:rPr>
                <w:t>Active DL BWP-1 Configuration</w:t>
              </w:r>
            </w:ins>
          </w:p>
        </w:tc>
        <w:tc>
          <w:tcPr>
            <w:tcW w:w="1419" w:type="dxa"/>
            <w:tcBorders>
              <w:top w:val="single" w:sz="4" w:space="0" w:color="auto"/>
              <w:left w:val="single" w:sz="4" w:space="0" w:color="auto"/>
              <w:right w:val="single" w:sz="4" w:space="0" w:color="auto"/>
            </w:tcBorders>
            <w:tcPrChange w:id="22351" w:author="Huawei" w:date="2022-08-24T18:24:00Z">
              <w:tcPr>
                <w:tcW w:w="1419" w:type="dxa"/>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rPr>
                <w:ins w:id="22352" w:author="Huawei" w:date="2022-08-24T18:21:00Z"/>
                <w:rFonts w:ascii="Arial" w:hAnsi="Arial" w:cs="Arial"/>
                <w:sz w:val="18"/>
                <w:szCs w:val="18"/>
              </w:rPr>
            </w:pPr>
          </w:p>
        </w:tc>
        <w:tc>
          <w:tcPr>
            <w:tcW w:w="1133" w:type="dxa"/>
            <w:tcBorders>
              <w:top w:val="single" w:sz="4" w:space="0" w:color="auto"/>
              <w:left w:val="single" w:sz="4" w:space="0" w:color="auto"/>
              <w:right w:val="single" w:sz="4" w:space="0" w:color="auto"/>
            </w:tcBorders>
            <w:tcPrChange w:id="22353" w:author="Huawei" w:date="2022-08-24T18:24:00Z">
              <w:tcPr>
                <w:tcW w:w="1133" w:type="dxa"/>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jc w:val="center"/>
              <w:rPr>
                <w:ins w:id="22354" w:author="Huawei" w:date="2022-08-24T18:21:00Z"/>
                <w:rFonts w:ascii="Arial" w:hAnsi="Arial"/>
                <w:sz w:val="18"/>
              </w:rPr>
            </w:pPr>
          </w:p>
        </w:tc>
        <w:tc>
          <w:tcPr>
            <w:tcW w:w="2131" w:type="dxa"/>
            <w:tcBorders>
              <w:top w:val="single" w:sz="4" w:space="0" w:color="auto"/>
              <w:left w:val="single" w:sz="4" w:space="0" w:color="auto"/>
              <w:right w:val="single" w:sz="4" w:space="0" w:color="auto"/>
            </w:tcBorders>
            <w:vAlign w:val="center"/>
            <w:tcPrChange w:id="22355" w:author="Huawei" w:date="2022-08-24T18:24:00Z">
              <w:tcPr>
                <w:tcW w:w="2131" w:type="dxa"/>
                <w:tcBorders>
                  <w:top w:val="single" w:sz="4" w:space="0" w:color="auto"/>
                  <w:left w:val="single" w:sz="4" w:space="0" w:color="auto"/>
                  <w:right w:val="single" w:sz="4" w:space="0" w:color="auto"/>
                </w:tcBorders>
                <w:vAlign w:val="center"/>
              </w:tcPr>
            </w:tcPrChange>
          </w:tcPr>
          <w:p w:rsidR="00634244" w:rsidRPr="00670FDE" w:rsidRDefault="00634244" w:rsidP="00634244">
            <w:pPr>
              <w:keepNext/>
              <w:keepLines/>
              <w:spacing w:after="0"/>
              <w:jc w:val="center"/>
              <w:rPr>
                <w:ins w:id="22356" w:author="Huawei" w:date="2022-08-24T18:21:00Z"/>
                <w:rFonts w:ascii="Arial" w:hAnsi="Arial" w:cs="v4.2.0"/>
                <w:sz w:val="18"/>
                <w:lang w:eastAsia="zh-CN"/>
              </w:rPr>
            </w:pPr>
            <w:ins w:id="22357" w:author="Huawei" w:date="2022-08-24T18:21:00Z">
              <w:r w:rsidRPr="00D91161">
                <w:rPr>
                  <w:rFonts w:ascii="Arial" w:hAnsi="Arial" w:cs="v4.2.0"/>
                  <w:sz w:val="18"/>
                  <w:lang w:eastAsia="zh-CN"/>
                </w:rPr>
                <w:t>DLBWP.1.3</w:t>
              </w:r>
              <w:r w:rsidRPr="00670FDE">
                <w:rPr>
                  <w:rFonts w:ascii="Arial" w:hAnsi="Arial" w:cs="v4.2.0"/>
                  <w:sz w:val="18"/>
                  <w:vertAlign w:val="superscript"/>
                  <w:lang w:eastAsia="zh-CN"/>
                </w:rPr>
                <w:t xml:space="preserve"> Note4</w:t>
              </w:r>
            </w:ins>
          </w:p>
        </w:tc>
      </w:tr>
      <w:tr w:rsidR="00634244" w:rsidRPr="00670FDE" w:rsidTr="00634244">
        <w:trPr>
          <w:cantSplit/>
          <w:trHeight w:val="229"/>
          <w:jc w:val="center"/>
          <w:ins w:id="22358" w:author="Huawei" w:date="2022-08-24T18:21:00Z"/>
          <w:trPrChange w:id="22359" w:author="Huawei" w:date="2022-08-24T18:24:00Z">
            <w:trPr>
              <w:cantSplit/>
              <w:trHeight w:val="229"/>
              <w:jc w:val="center"/>
            </w:trPr>
          </w:trPrChange>
        </w:trPr>
        <w:tc>
          <w:tcPr>
            <w:tcW w:w="1127" w:type="dxa"/>
            <w:vMerge/>
            <w:tcBorders>
              <w:left w:val="single" w:sz="4" w:space="0" w:color="auto"/>
              <w:right w:val="single" w:sz="4" w:space="0" w:color="auto"/>
            </w:tcBorders>
            <w:tcPrChange w:id="22360" w:author="Huawei" w:date="2022-08-24T18:24:00Z">
              <w:tcPr>
                <w:tcW w:w="1127" w:type="dxa"/>
                <w:vMerge/>
                <w:tcBorders>
                  <w:left w:val="single" w:sz="4" w:space="0" w:color="auto"/>
                  <w:right w:val="single" w:sz="4" w:space="0" w:color="auto"/>
                </w:tcBorders>
              </w:tcPr>
            </w:tcPrChange>
          </w:tcPr>
          <w:p w:rsidR="00634244" w:rsidRPr="00670FDE" w:rsidRDefault="00634244" w:rsidP="00634244">
            <w:pPr>
              <w:keepNext/>
              <w:keepLines/>
              <w:spacing w:after="0"/>
              <w:rPr>
                <w:ins w:id="22361" w:author="Huawei" w:date="2022-08-24T18:21:00Z"/>
                <w:rFonts w:ascii="Arial" w:hAnsi="Arial" w:cs="Arial"/>
                <w:sz w:val="18"/>
                <w:szCs w:val="18"/>
              </w:rPr>
            </w:pPr>
          </w:p>
        </w:tc>
        <w:tc>
          <w:tcPr>
            <w:tcW w:w="1698" w:type="dxa"/>
            <w:gridSpan w:val="2"/>
            <w:tcBorders>
              <w:left w:val="single" w:sz="4" w:space="0" w:color="auto"/>
              <w:right w:val="single" w:sz="4" w:space="0" w:color="auto"/>
            </w:tcBorders>
            <w:tcPrChange w:id="22362" w:author="Huawei" w:date="2022-08-24T18:24:00Z">
              <w:tcPr>
                <w:tcW w:w="1698" w:type="dxa"/>
                <w:gridSpan w:val="2"/>
                <w:tcBorders>
                  <w:left w:val="single" w:sz="4" w:space="0" w:color="auto"/>
                  <w:right w:val="single" w:sz="4" w:space="0" w:color="auto"/>
                </w:tcBorders>
              </w:tcPr>
            </w:tcPrChange>
          </w:tcPr>
          <w:p w:rsidR="00634244" w:rsidRPr="00670FDE" w:rsidRDefault="00634244" w:rsidP="00634244">
            <w:pPr>
              <w:keepNext/>
              <w:keepLines/>
              <w:spacing w:after="0"/>
              <w:rPr>
                <w:ins w:id="22363" w:author="Huawei" w:date="2022-08-24T18:21:00Z"/>
                <w:rFonts w:ascii="Arial" w:hAnsi="Arial" w:cs="Arial"/>
                <w:sz w:val="18"/>
                <w:szCs w:val="18"/>
              </w:rPr>
            </w:pPr>
            <w:ins w:id="22364" w:author="Huawei" w:date="2022-08-24T18:21:00Z">
              <w:r>
                <w:rPr>
                  <w:rFonts w:ascii="Arial" w:hAnsi="Arial" w:cs="Arial"/>
                  <w:sz w:val="18"/>
                  <w:szCs w:val="18"/>
                </w:rPr>
                <w:t>Active UL BWP-1 Configuration</w:t>
              </w:r>
            </w:ins>
          </w:p>
        </w:tc>
        <w:tc>
          <w:tcPr>
            <w:tcW w:w="1419" w:type="dxa"/>
            <w:tcBorders>
              <w:left w:val="single" w:sz="4" w:space="0" w:color="auto"/>
              <w:right w:val="single" w:sz="4" w:space="0" w:color="auto"/>
            </w:tcBorders>
            <w:tcPrChange w:id="22365" w:author="Huawei" w:date="2022-08-24T18:24:00Z">
              <w:tcPr>
                <w:tcW w:w="1419" w:type="dxa"/>
                <w:tcBorders>
                  <w:left w:val="single" w:sz="4" w:space="0" w:color="auto"/>
                  <w:right w:val="single" w:sz="4" w:space="0" w:color="auto"/>
                </w:tcBorders>
              </w:tcPr>
            </w:tcPrChange>
          </w:tcPr>
          <w:p w:rsidR="00634244" w:rsidRPr="00670FDE" w:rsidRDefault="00634244" w:rsidP="00634244">
            <w:pPr>
              <w:keepNext/>
              <w:keepLines/>
              <w:spacing w:after="0"/>
              <w:rPr>
                <w:ins w:id="22366" w:author="Huawei" w:date="2022-08-24T18:21:00Z"/>
                <w:rFonts w:ascii="Arial" w:hAnsi="Arial" w:cs="Arial"/>
                <w:sz w:val="18"/>
                <w:szCs w:val="18"/>
              </w:rPr>
            </w:pPr>
          </w:p>
        </w:tc>
        <w:tc>
          <w:tcPr>
            <w:tcW w:w="1133" w:type="dxa"/>
            <w:tcBorders>
              <w:top w:val="single" w:sz="4" w:space="0" w:color="auto"/>
              <w:left w:val="single" w:sz="4" w:space="0" w:color="auto"/>
              <w:right w:val="single" w:sz="4" w:space="0" w:color="auto"/>
            </w:tcBorders>
            <w:tcPrChange w:id="22367" w:author="Huawei" w:date="2022-08-24T18:24:00Z">
              <w:tcPr>
                <w:tcW w:w="1133" w:type="dxa"/>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jc w:val="center"/>
              <w:rPr>
                <w:ins w:id="22368" w:author="Huawei" w:date="2022-08-24T18:21:00Z"/>
                <w:rFonts w:ascii="Arial" w:hAnsi="Arial"/>
                <w:sz w:val="18"/>
              </w:rPr>
            </w:pPr>
          </w:p>
        </w:tc>
        <w:tc>
          <w:tcPr>
            <w:tcW w:w="2131" w:type="dxa"/>
            <w:tcBorders>
              <w:top w:val="single" w:sz="4" w:space="0" w:color="auto"/>
              <w:left w:val="single" w:sz="4" w:space="0" w:color="auto"/>
              <w:right w:val="single" w:sz="4" w:space="0" w:color="auto"/>
            </w:tcBorders>
            <w:vAlign w:val="center"/>
            <w:tcPrChange w:id="22369" w:author="Huawei" w:date="2022-08-24T18:24:00Z">
              <w:tcPr>
                <w:tcW w:w="2131" w:type="dxa"/>
                <w:tcBorders>
                  <w:top w:val="single" w:sz="4" w:space="0" w:color="auto"/>
                  <w:left w:val="single" w:sz="4" w:space="0" w:color="auto"/>
                  <w:right w:val="single" w:sz="4" w:space="0" w:color="auto"/>
                </w:tcBorders>
                <w:vAlign w:val="center"/>
              </w:tcPr>
            </w:tcPrChange>
          </w:tcPr>
          <w:p w:rsidR="00634244" w:rsidRPr="00670FDE" w:rsidRDefault="00634244" w:rsidP="00634244">
            <w:pPr>
              <w:keepNext/>
              <w:keepLines/>
              <w:spacing w:after="0"/>
              <w:jc w:val="center"/>
              <w:rPr>
                <w:ins w:id="22370" w:author="Huawei" w:date="2022-08-24T18:21:00Z"/>
                <w:rFonts w:ascii="Arial" w:hAnsi="Arial" w:cs="v4.2.0"/>
                <w:sz w:val="18"/>
                <w:lang w:eastAsia="zh-CN"/>
              </w:rPr>
            </w:pPr>
            <w:ins w:id="22371" w:author="Huawei" w:date="2022-08-24T18:21:00Z">
              <w:r>
                <w:rPr>
                  <w:rFonts w:ascii="Arial" w:hAnsi="Arial" w:cs="v4.2.0"/>
                  <w:sz w:val="18"/>
                  <w:lang w:eastAsia="zh-CN"/>
                </w:rPr>
                <w:t>U</w:t>
              </w:r>
              <w:r w:rsidRPr="00D91161">
                <w:rPr>
                  <w:rFonts w:ascii="Arial" w:hAnsi="Arial" w:cs="v4.2.0"/>
                  <w:sz w:val="18"/>
                  <w:lang w:eastAsia="zh-CN"/>
                </w:rPr>
                <w:t>LBWP.1.3</w:t>
              </w:r>
              <w:r w:rsidRPr="00670FDE">
                <w:rPr>
                  <w:rFonts w:ascii="Arial" w:hAnsi="Arial" w:cs="v4.2.0"/>
                  <w:sz w:val="18"/>
                  <w:vertAlign w:val="superscript"/>
                  <w:lang w:eastAsia="zh-CN"/>
                </w:rPr>
                <w:t xml:space="preserve"> Note4</w:t>
              </w:r>
            </w:ins>
          </w:p>
        </w:tc>
      </w:tr>
      <w:tr w:rsidR="00634244" w:rsidRPr="00670FDE" w:rsidTr="00634244">
        <w:trPr>
          <w:cantSplit/>
          <w:trHeight w:val="229"/>
          <w:jc w:val="center"/>
          <w:ins w:id="22372" w:author="Huawei" w:date="2022-08-24T18:21:00Z"/>
          <w:trPrChange w:id="22373" w:author="Huawei" w:date="2022-08-24T18:24:00Z">
            <w:trPr>
              <w:cantSplit/>
              <w:trHeight w:val="229"/>
              <w:jc w:val="center"/>
            </w:trPr>
          </w:trPrChange>
        </w:trPr>
        <w:tc>
          <w:tcPr>
            <w:tcW w:w="1127" w:type="dxa"/>
            <w:vMerge w:val="restart"/>
            <w:tcBorders>
              <w:top w:val="single" w:sz="4" w:space="0" w:color="auto"/>
              <w:left w:val="single" w:sz="4" w:space="0" w:color="auto"/>
              <w:right w:val="single" w:sz="4" w:space="0" w:color="auto"/>
            </w:tcBorders>
            <w:tcPrChange w:id="22374" w:author="Huawei" w:date="2022-08-24T18:24:00Z">
              <w:tcPr>
                <w:tcW w:w="1127" w:type="dxa"/>
                <w:vMerge w:val="restart"/>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rPr>
                <w:ins w:id="22375" w:author="Huawei" w:date="2022-08-24T18:21:00Z"/>
                <w:rFonts w:ascii="Arial" w:hAnsi="Arial" w:cs="Arial"/>
                <w:sz w:val="18"/>
                <w:szCs w:val="18"/>
              </w:rPr>
            </w:pPr>
            <w:ins w:id="22376" w:author="Huawei" w:date="2022-08-24T18:21:00Z">
              <w:r>
                <w:rPr>
                  <w:rFonts w:ascii="Arial" w:hAnsi="Arial" w:cs="Arial"/>
                  <w:sz w:val="18"/>
                  <w:szCs w:val="18"/>
                </w:rPr>
                <w:t>Final Condition</w:t>
              </w:r>
            </w:ins>
          </w:p>
        </w:tc>
        <w:tc>
          <w:tcPr>
            <w:tcW w:w="1698" w:type="dxa"/>
            <w:gridSpan w:val="2"/>
            <w:tcBorders>
              <w:top w:val="single" w:sz="4" w:space="0" w:color="auto"/>
              <w:left w:val="single" w:sz="4" w:space="0" w:color="auto"/>
              <w:right w:val="single" w:sz="4" w:space="0" w:color="auto"/>
            </w:tcBorders>
            <w:tcPrChange w:id="22377" w:author="Huawei" w:date="2022-08-24T18:24:00Z">
              <w:tcPr>
                <w:tcW w:w="1698" w:type="dxa"/>
                <w:gridSpan w:val="2"/>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rPr>
                <w:ins w:id="22378" w:author="Huawei" w:date="2022-08-24T18:21:00Z"/>
                <w:rFonts w:ascii="Arial" w:hAnsi="Arial" w:cs="Arial"/>
                <w:sz w:val="18"/>
                <w:szCs w:val="18"/>
              </w:rPr>
            </w:pPr>
            <w:ins w:id="22379" w:author="Huawei" w:date="2022-08-24T18:21:00Z">
              <w:r>
                <w:rPr>
                  <w:rFonts w:ascii="Arial" w:hAnsi="Arial" w:cs="Arial"/>
                  <w:sz w:val="18"/>
                  <w:szCs w:val="18"/>
                </w:rPr>
                <w:t>Active DL BWP-1 Configuration</w:t>
              </w:r>
            </w:ins>
          </w:p>
        </w:tc>
        <w:tc>
          <w:tcPr>
            <w:tcW w:w="1419" w:type="dxa"/>
            <w:tcBorders>
              <w:top w:val="single" w:sz="4" w:space="0" w:color="auto"/>
              <w:left w:val="single" w:sz="4" w:space="0" w:color="auto"/>
              <w:right w:val="single" w:sz="4" w:space="0" w:color="auto"/>
            </w:tcBorders>
            <w:tcPrChange w:id="22380" w:author="Huawei" w:date="2022-08-24T18:24:00Z">
              <w:tcPr>
                <w:tcW w:w="1419" w:type="dxa"/>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rPr>
                <w:ins w:id="22381" w:author="Huawei" w:date="2022-08-24T18:21:00Z"/>
                <w:rFonts w:ascii="Arial" w:hAnsi="Arial" w:cs="Arial"/>
                <w:sz w:val="18"/>
                <w:szCs w:val="18"/>
              </w:rPr>
            </w:pPr>
          </w:p>
        </w:tc>
        <w:tc>
          <w:tcPr>
            <w:tcW w:w="1133" w:type="dxa"/>
            <w:tcBorders>
              <w:top w:val="single" w:sz="4" w:space="0" w:color="auto"/>
              <w:left w:val="single" w:sz="4" w:space="0" w:color="auto"/>
              <w:right w:val="single" w:sz="4" w:space="0" w:color="auto"/>
            </w:tcBorders>
            <w:tcPrChange w:id="22382" w:author="Huawei" w:date="2022-08-24T18:24:00Z">
              <w:tcPr>
                <w:tcW w:w="1133" w:type="dxa"/>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jc w:val="center"/>
              <w:rPr>
                <w:ins w:id="22383" w:author="Huawei" w:date="2022-08-24T18:21:00Z"/>
                <w:rFonts w:ascii="Arial" w:hAnsi="Arial"/>
                <w:sz w:val="18"/>
              </w:rPr>
            </w:pPr>
          </w:p>
        </w:tc>
        <w:tc>
          <w:tcPr>
            <w:tcW w:w="2131" w:type="dxa"/>
            <w:tcBorders>
              <w:top w:val="single" w:sz="4" w:space="0" w:color="auto"/>
              <w:left w:val="single" w:sz="4" w:space="0" w:color="auto"/>
              <w:right w:val="single" w:sz="4" w:space="0" w:color="auto"/>
            </w:tcBorders>
            <w:vAlign w:val="center"/>
            <w:tcPrChange w:id="22384" w:author="Huawei" w:date="2022-08-24T18:24:00Z">
              <w:tcPr>
                <w:tcW w:w="2131" w:type="dxa"/>
                <w:tcBorders>
                  <w:top w:val="single" w:sz="4" w:space="0" w:color="auto"/>
                  <w:left w:val="single" w:sz="4" w:space="0" w:color="auto"/>
                  <w:right w:val="single" w:sz="4" w:space="0" w:color="auto"/>
                </w:tcBorders>
                <w:vAlign w:val="center"/>
              </w:tcPr>
            </w:tcPrChange>
          </w:tcPr>
          <w:p w:rsidR="00634244" w:rsidRPr="00670FDE" w:rsidRDefault="00634244" w:rsidP="00634244">
            <w:pPr>
              <w:keepNext/>
              <w:keepLines/>
              <w:spacing w:after="0"/>
              <w:jc w:val="center"/>
              <w:rPr>
                <w:ins w:id="22385" w:author="Huawei" w:date="2022-08-24T18:21:00Z"/>
                <w:rFonts w:ascii="Arial" w:hAnsi="Arial" w:cs="v4.2.0"/>
                <w:sz w:val="18"/>
                <w:lang w:eastAsia="zh-CN"/>
              </w:rPr>
            </w:pPr>
            <w:ins w:id="22386" w:author="Huawei" w:date="2022-08-24T18:21:00Z">
              <w:r w:rsidRPr="00D91161">
                <w:rPr>
                  <w:rFonts w:ascii="Arial" w:hAnsi="Arial" w:cs="v4.2.0"/>
                  <w:sz w:val="18"/>
                  <w:lang w:eastAsia="zh-CN"/>
                </w:rPr>
                <w:t>DLBWP.1.</w:t>
              </w:r>
              <w:r>
                <w:rPr>
                  <w:rFonts w:ascii="Arial" w:hAnsi="Arial" w:cs="v4.2.0"/>
                  <w:sz w:val="18"/>
                  <w:lang w:eastAsia="zh-CN"/>
                </w:rPr>
                <w:t>1</w:t>
              </w:r>
              <w:r w:rsidRPr="00670FDE">
                <w:rPr>
                  <w:rFonts w:ascii="Arial" w:hAnsi="Arial" w:cs="v4.2.0"/>
                  <w:sz w:val="18"/>
                  <w:vertAlign w:val="superscript"/>
                  <w:lang w:eastAsia="zh-CN"/>
                </w:rPr>
                <w:t xml:space="preserve"> Note4</w:t>
              </w:r>
            </w:ins>
          </w:p>
        </w:tc>
      </w:tr>
      <w:tr w:rsidR="00634244" w:rsidRPr="00670FDE" w:rsidTr="00634244">
        <w:trPr>
          <w:cantSplit/>
          <w:trHeight w:val="229"/>
          <w:jc w:val="center"/>
          <w:ins w:id="22387" w:author="Huawei" w:date="2022-08-24T18:21:00Z"/>
          <w:trPrChange w:id="22388" w:author="Huawei" w:date="2022-08-24T18:24:00Z">
            <w:trPr>
              <w:cantSplit/>
              <w:trHeight w:val="229"/>
              <w:jc w:val="center"/>
            </w:trPr>
          </w:trPrChange>
        </w:trPr>
        <w:tc>
          <w:tcPr>
            <w:tcW w:w="1127" w:type="dxa"/>
            <w:vMerge/>
            <w:tcBorders>
              <w:left w:val="single" w:sz="4" w:space="0" w:color="auto"/>
              <w:right w:val="single" w:sz="4" w:space="0" w:color="auto"/>
            </w:tcBorders>
            <w:tcPrChange w:id="22389" w:author="Huawei" w:date="2022-08-24T18:24:00Z">
              <w:tcPr>
                <w:tcW w:w="1127" w:type="dxa"/>
                <w:vMerge/>
                <w:tcBorders>
                  <w:left w:val="single" w:sz="4" w:space="0" w:color="auto"/>
                  <w:right w:val="single" w:sz="4" w:space="0" w:color="auto"/>
                </w:tcBorders>
              </w:tcPr>
            </w:tcPrChange>
          </w:tcPr>
          <w:p w:rsidR="00634244" w:rsidRPr="00670FDE" w:rsidRDefault="00634244" w:rsidP="00634244">
            <w:pPr>
              <w:keepNext/>
              <w:keepLines/>
              <w:spacing w:after="0"/>
              <w:rPr>
                <w:ins w:id="22390" w:author="Huawei" w:date="2022-08-24T18:21:00Z"/>
                <w:rFonts w:ascii="Arial" w:hAnsi="Arial" w:cs="Arial"/>
                <w:sz w:val="18"/>
                <w:szCs w:val="18"/>
              </w:rPr>
            </w:pPr>
          </w:p>
        </w:tc>
        <w:tc>
          <w:tcPr>
            <w:tcW w:w="1698" w:type="dxa"/>
            <w:gridSpan w:val="2"/>
            <w:tcBorders>
              <w:left w:val="single" w:sz="4" w:space="0" w:color="auto"/>
              <w:right w:val="single" w:sz="4" w:space="0" w:color="auto"/>
            </w:tcBorders>
            <w:tcPrChange w:id="22391" w:author="Huawei" w:date="2022-08-24T18:24:00Z">
              <w:tcPr>
                <w:tcW w:w="1698" w:type="dxa"/>
                <w:gridSpan w:val="2"/>
                <w:tcBorders>
                  <w:left w:val="single" w:sz="4" w:space="0" w:color="auto"/>
                  <w:right w:val="single" w:sz="4" w:space="0" w:color="auto"/>
                </w:tcBorders>
              </w:tcPr>
            </w:tcPrChange>
          </w:tcPr>
          <w:p w:rsidR="00634244" w:rsidRPr="00670FDE" w:rsidRDefault="00634244" w:rsidP="00634244">
            <w:pPr>
              <w:keepNext/>
              <w:keepLines/>
              <w:spacing w:after="0"/>
              <w:rPr>
                <w:ins w:id="22392" w:author="Huawei" w:date="2022-08-24T18:21:00Z"/>
                <w:rFonts w:ascii="Arial" w:hAnsi="Arial" w:cs="Arial"/>
                <w:sz w:val="18"/>
                <w:szCs w:val="18"/>
              </w:rPr>
            </w:pPr>
            <w:ins w:id="22393" w:author="Huawei" w:date="2022-08-24T18:21:00Z">
              <w:r>
                <w:rPr>
                  <w:rFonts w:ascii="Arial" w:hAnsi="Arial" w:cs="Arial"/>
                  <w:sz w:val="18"/>
                  <w:szCs w:val="18"/>
                </w:rPr>
                <w:t>Active UL BWP-1 Configuration</w:t>
              </w:r>
            </w:ins>
          </w:p>
        </w:tc>
        <w:tc>
          <w:tcPr>
            <w:tcW w:w="1419" w:type="dxa"/>
            <w:tcBorders>
              <w:left w:val="single" w:sz="4" w:space="0" w:color="auto"/>
              <w:right w:val="single" w:sz="4" w:space="0" w:color="auto"/>
            </w:tcBorders>
            <w:tcPrChange w:id="22394" w:author="Huawei" w:date="2022-08-24T18:24:00Z">
              <w:tcPr>
                <w:tcW w:w="1419" w:type="dxa"/>
                <w:tcBorders>
                  <w:left w:val="single" w:sz="4" w:space="0" w:color="auto"/>
                  <w:right w:val="single" w:sz="4" w:space="0" w:color="auto"/>
                </w:tcBorders>
              </w:tcPr>
            </w:tcPrChange>
          </w:tcPr>
          <w:p w:rsidR="00634244" w:rsidRPr="00670FDE" w:rsidRDefault="00634244" w:rsidP="00634244">
            <w:pPr>
              <w:keepNext/>
              <w:keepLines/>
              <w:spacing w:after="0"/>
              <w:rPr>
                <w:ins w:id="22395" w:author="Huawei" w:date="2022-08-24T18:21:00Z"/>
                <w:rFonts w:ascii="Arial" w:hAnsi="Arial" w:cs="Arial"/>
                <w:sz w:val="18"/>
                <w:szCs w:val="18"/>
              </w:rPr>
            </w:pPr>
          </w:p>
        </w:tc>
        <w:tc>
          <w:tcPr>
            <w:tcW w:w="1133" w:type="dxa"/>
            <w:tcBorders>
              <w:top w:val="single" w:sz="4" w:space="0" w:color="auto"/>
              <w:left w:val="single" w:sz="4" w:space="0" w:color="auto"/>
              <w:right w:val="single" w:sz="4" w:space="0" w:color="auto"/>
            </w:tcBorders>
            <w:tcPrChange w:id="22396" w:author="Huawei" w:date="2022-08-24T18:24:00Z">
              <w:tcPr>
                <w:tcW w:w="1133" w:type="dxa"/>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jc w:val="center"/>
              <w:rPr>
                <w:ins w:id="22397" w:author="Huawei" w:date="2022-08-24T18:21:00Z"/>
                <w:rFonts w:ascii="Arial" w:hAnsi="Arial"/>
                <w:sz w:val="18"/>
              </w:rPr>
            </w:pPr>
          </w:p>
        </w:tc>
        <w:tc>
          <w:tcPr>
            <w:tcW w:w="2131" w:type="dxa"/>
            <w:tcBorders>
              <w:top w:val="single" w:sz="4" w:space="0" w:color="auto"/>
              <w:left w:val="single" w:sz="4" w:space="0" w:color="auto"/>
              <w:right w:val="single" w:sz="4" w:space="0" w:color="auto"/>
            </w:tcBorders>
            <w:vAlign w:val="center"/>
            <w:tcPrChange w:id="22398" w:author="Huawei" w:date="2022-08-24T18:24:00Z">
              <w:tcPr>
                <w:tcW w:w="2131" w:type="dxa"/>
                <w:tcBorders>
                  <w:top w:val="single" w:sz="4" w:space="0" w:color="auto"/>
                  <w:left w:val="single" w:sz="4" w:space="0" w:color="auto"/>
                  <w:right w:val="single" w:sz="4" w:space="0" w:color="auto"/>
                </w:tcBorders>
                <w:vAlign w:val="center"/>
              </w:tcPr>
            </w:tcPrChange>
          </w:tcPr>
          <w:p w:rsidR="00634244" w:rsidRPr="00670FDE" w:rsidRDefault="00634244" w:rsidP="00634244">
            <w:pPr>
              <w:keepNext/>
              <w:keepLines/>
              <w:spacing w:after="0"/>
              <w:jc w:val="center"/>
              <w:rPr>
                <w:ins w:id="22399" w:author="Huawei" w:date="2022-08-24T18:21:00Z"/>
                <w:rFonts w:ascii="Arial" w:hAnsi="Arial" w:cs="v4.2.0"/>
                <w:sz w:val="18"/>
                <w:lang w:eastAsia="zh-CN"/>
              </w:rPr>
            </w:pPr>
            <w:ins w:id="22400" w:author="Huawei" w:date="2022-08-24T18:21:00Z">
              <w:r>
                <w:rPr>
                  <w:rFonts w:ascii="Arial" w:hAnsi="Arial" w:cs="v4.2.0"/>
                  <w:sz w:val="18"/>
                  <w:lang w:eastAsia="zh-CN"/>
                </w:rPr>
                <w:t>U</w:t>
              </w:r>
              <w:r w:rsidRPr="00D91161">
                <w:rPr>
                  <w:rFonts w:ascii="Arial" w:hAnsi="Arial" w:cs="v4.2.0"/>
                  <w:sz w:val="18"/>
                  <w:lang w:eastAsia="zh-CN"/>
                </w:rPr>
                <w:t>LBWP.1.</w:t>
              </w:r>
              <w:r>
                <w:rPr>
                  <w:rFonts w:ascii="Arial" w:hAnsi="Arial" w:cs="v4.2.0"/>
                  <w:sz w:val="18"/>
                  <w:lang w:eastAsia="zh-CN"/>
                </w:rPr>
                <w:t>1</w:t>
              </w:r>
              <w:r w:rsidRPr="00670FDE">
                <w:rPr>
                  <w:rFonts w:ascii="Arial" w:hAnsi="Arial" w:cs="v4.2.0"/>
                  <w:sz w:val="18"/>
                  <w:vertAlign w:val="superscript"/>
                  <w:lang w:eastAsia="zh-CN"/>
                </w:rPr>
                <w:t xml:space="preserve"> Note4</w:t>
              </w:r>
            </w:ins>
          </w:p>
        </w:tc>
      </w:tr>
      <w:tr w:rsidR="00561ADB" w:rsidRPr="00670FDE" w:rsidTr="00634244">
        <w:trPr>
          <w:cantSplit/>
          <w:jc w:val="center"/>
          <w:ins w:id="22401" w:author="Huawei" w:date="2022-08-24T18:21:00Z"/>
          <w:trPrChange w:id="22402" w:author="Huawei" w:date="2022-08-24T18:24:00Z">
            <w:trPr>
              <w:cantSplit/>
              <w:jc w:val="center"/>
            </w:trPr>
          </w:trPrChange>
        </w:trPr>
        <w:tc>
          <w:tcPr>
            <w:tcW w:w="2825" w:type="dxa"/>
            <w:gridSpan w:val="3"/>
            <w:vMerge w:val="restart"/>
            <w:tcBorders>
              <w:top w:val="single" w:sz="4" w:space="0" w:color="auto"/>
              <w:left w:val="single" w:sz="4" w:space="0" w:color="auto"/>
              <w:right w:val="single" w:sz="4" w:space="0" w:color="auto"/>
            </w:tcBorders>
            <w:tcPrChange w:id="22403" w:author="Huawei" w:date="2022-08-24T18:24:00Z">
              <w:tcPr>
                <w:tcW w:w="2825" w:type="dxa"/>
                <w:gridSpan w:val="3"/>
                <w:vMerge w:val="restart"/>
                <w:tcBorders>
                  <w:top w:val="single" w:sz="4" w:space="0" w:color="auto"/>
                  <w:left w:val="single" w:sz="4" w:space="0" w:color="auto"/>
                  <w:right w:val="single" w:sz="4" w:space="0" w:color="auto"/>
                </w:tcBorders>
              </w:tcPr>
            </w:tcPrChange>
          </w:tcPr>
          <w:p w:rsidR="00561ADB" w:rsidRPr="00670FDE" w:rsidRDefault="00561ADB" w:rsidP="00561ADB">
            <w:pPr>
              <w:keepNext/>
              <w:keepLines/>
              <w:spacing w:after="0"/>
              <w:rPr>
                <w:ins w:id="22404" w:author="Huawei" w:date="2022-08-24T18:21:00Z"/>
                <w:rFonts w:ascii="Arial" w:hAnsi="Arial"/>
                <w:sz w:val="18"/>
                <w:lang w:val="it-IT" w:eastAsia="zh-CN"/>
              </w:rPr>
            </w:pPr>
            <w:ins w:id="22405" w:author="Huawei" w:date="2022-08-24T18:21:00Z">
              <w:r w:rsidRPr="00670FDE">
                <w:rPr>
                  <w:rFonts w:ascii="Arial" w:hAnsi="Arial"/>
                  <w:sz w:val="18"/>
                  <w:lang w:val="en-US"/>
                </w:rPr>
                <w:t>PDSCH Reference measurement channel</w:t>
              </w:r>
            </w:ins>
          </w:p>
        </w:tc>
        <w:tc>
          <w:tcPr>
            <w:tcW w:w="1419" w:type="dxa"/>
            <w:tcBorders>
              <w:top w:val="single" w:sz="4" w:space="0" w:color="auto"/>
              <w:left w:val="single" w:sz="4" w:space="0" w:color="auto"/>
              <w:bottom w:val="single" w:sz="4" w:space="0" w:color="auto"/>
              <w:right w:val="single" w:sz="4" w:space="0" w:color="auto"/>
            </w:tcBorders>
            <w:vAlign w:val="center"/>
            <w:tcPrChange w:id="22406"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561ADB" w:rsidRPr="00670FDE" w:rsidRDefault="00561ADB" w:rsidP="00561ADB">
            <w:pPr>
              <w:keepNext/>
              <w:keepLines/>
              <w:spacing w:after="0"/>
              <w:rPr>
                <w:ins w:id="22407" w:author="Huawei" w:date="2022-08-24T18:21:00Z"/>
                <w:rFonts w:ascii="Arial" w:hAnsi="Arial"/>
                <w:sz w:val="18"/>
                <w:lang w:val="en-US" w:eastAsia="zh-CN"/>
              </w:rPr>
            </w:pPr>
            <w:ins w:id="22408"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1</w:t>
              </w:r>
            </w:ins>
          </w:p>
        </w:tc>
        <w:tc>
          <w:tcPr>
            <w:tcW w:w="1133" w:type="dxa"/>
            <w:vMerge w:val="restart"/>
            <w:tcBorders>
              <w:top w:val="single" w:sz="4" w:space="0" w:color="auto"/>
              <w:left w:val="single" w:sz="4" w:space="0" w:color="auto"/>
              <w:right w:val="single" w:sz="4" w:space="0" w:color="auto"/>
            </w:tcBorders>
            <w:tcPrChange w:id="22409" w:author="Huawei" w:date="2022-08-24T18:24:00Z">
              <w:tcPr>
                <w:tcW w:w="1133" w:type="dxa"/>
                <w:vMerge w:val="restart"/>
                <w:tcBorders>
                  <w:top w:val="single" w:sz="4" w:space="0" w:color="auto"/>
                  <w:left w:val="single" w:sz="4" w:space="0" w:color="auto"/>
                  <w:right w:val="single" w:sz="4" w:space="0" w:color="auto"/>
                </w:tcBorders>
              </w:tcPr>
            </w:tcPrChange>
          </w:tcPr>
          <w:p w:rsidR="00561ADB" w:rsidRPr="00670FDE" w:rsidRDefault="00561ADB" w:rsidP="00561ADB">
            <w:pPr>
              <w:keepNext/>
              <w:keepLines/>
              <w:spacing w:after="0"/>
              <w:jc w:val="center"/>
              <w:rPr>
                <w:ins w:id="22410" w:author="Huawei" w:date="2022-08-24T18:21: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tcPrChange w:id="22411"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jc w:val="center"/>
              <w:rPr>
                <w:ins w:id="22412" w:author="Huawei" w:date="2022-08-24T18:21:00Z"/>
                <w:rFonts w:ascii="Arial" w:hAnsi="Arial"/>
                <w:sz w:val="18"/>
                <w:szCs w:val="16"/>
                <w:lang w:eastAsia="zh-CN"/>
              </w:rPr>
            </w:pPr>
            <w:ins w:id="22413" w:author="Huawei" w:date="2022-08-24T18:23:00Z">
              <w:r w:rsidRPr="00670FDE">
                <w:rPr>
                  <w:rFonts w:ascii="Arial" w:hAnsi="Arial"/>
                  <w:sz w:val="18"/>
                  <w:szCs w:val="16"/>
                  <w:lang w:eastAsia="zh-CN"/>
                </w:rPr>
                <w:t>SR.1.1 FDD</w:t>
              </w:r>
            </w:ins>
          </w:p>
        </w:tc>
      </w:tr>
      <w:tr w:rsidR="00561ADB" w:rsidRPr="00670FDE" w:rsidTr="00634244">
        <w:trPr>
          <w:cantSplit/>
          <w:jc w:val="center"/>
          <w:ins w:id="22414" w:author="Huawei" w:date="2022-08-24T18:21:00Z"/>
          <w:trPrChange w:id="22415" w:author="Huawei" w:date="2022-08-24T18:24:00Z">
            <w:trPr>
              <w:cantSplit/>
              <w:jc w:val="center"/>
            </w:trPr>
          </w:trPrChange>
        </w:trPr>
        <w:tc>
          <w:tcPr>
            <w:tcW w:w="2825" w:type="dxa"/>
            <w:gridSpan w:val="3"/>
            <w:vMerge/>
            <w:tcBorders>
              <w:left w:val="single" w:sz="4" w:space="0" w:color="auto"/>
              <w:right w:val="single" w:sz="4" w:space="0" w:color="auto"/>
            </w:tcBorders>
            <w:tcPrChange w:id="22416" w:author="Huawei" w:date="2022-08-24T18:24:00Z">
              <w:tcPr>
                <w:tcW w:w="2825" w:type="dxa"/>
                <w:gridSpan w:val="3"/>
                <w:vMerge/>
                <w:tcBorders>
                  <w:left w:val="single" w:sz="4" w:space="0" w:color="auto"/>
                  <w:right w:val="single" w:sz="4" w:space="0" w:color="auto"/>
                </w:tcBorders>
              </w:tcPr>
            </w:tcPrChange>
          </w:tcPr>
          <w:p w:rsidR="00561ADB" w:rsidRPr="00670FDE" w:rsidRDefault="00561ADB" w:rsidP="00561ADB">
            <w:pPr>
              <w:keepNext/>
              <w:keepLines/>
              <w:spacing w:after="0"/>
              <w:rPr>
                <w:ins w:id="22417" w:author="Huawei" w:date="2022-08-24T18:2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tcPrChange w:id="22418"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561ADB" w:rsidRPr="00670FDE" w:rsidRDefault="00561ADB" w:rsidP="00561ADB">
            <w:pPr>
              <w:keepNext/>
              <w:keepLines/>
              <w:spacing w:after="0"/>
              <w:rPr>
                <w:ins w:id="22419" w:author="Huawei" w:date="2022-08-24T18:21:00Z"/>
                <w:rFonts w:ascii="Arial" w:hAnsi="Arial"/>
                <w:sz w:val="18"/>
                <w:lang w:val="en-US" w:eastAsia="zh-CN"/>
              </w:rPr>
            </w:pPr>
            <w:ins w:id="22420"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2</w:t>
              </w:r>
            </w:ins>
          </w:p>
        </w:tc>
        <w:tc>
          <w:tcPr>
            <w:tcW w:w="1133" w:type="dxa"/>
            <w:vMerge/>
            <w:tcBorders>
              <w:left w:val="single" w:sz="4" w:space="0" w:color="auto"/>
              <w:right w:val="single" w:sz="4" w:space="0" w:color="auto"/>
            </w:tcBorders>
            <w:tcPrChange w:id="22421" w:author="Huawei" w:date="2022-08-24T18:24:00Z">
              <w:tcPr>
                <w:tcW w:w="1133" w:type="dxa"/>
                <w:vMerge/>
                <w:tcBorders>
                  <w:left w:val="single" w:sz="4" w:space="0" w:color="auto"/>
                  <w:right w:val="single" w:sz="4" w:space="0" w:color="auto"/>
                </w:tcBorders>
              </w:tcPr>
            </w:tcPrChange>
          </w:tcPr>
          <w:p w:rsidR="00561ADB" w:rsidRPr="00670FDE" w:rsidRDefault="00561ADB" w:rsidP="00561ADB">
            <w:pPr>
              <w:keepNext/>
              <w:keepLines/>
              <w:spacing w:after="0"/>
              <w:jc w:val="center"/>
              <w:rPr>
                <w:ins w:id="22422" w:author="Huawei" w:date="2022-08-24T18:21: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tcPrChange w:id="22423"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jc w:val="center"/>
              <w:rPr>
                <w:ins w:id="22424" w:author="Huawei" w:date="2022-08-24T18:21:00Z"/>
                <w:rFonts w:ascii="Arial" w:hAnsi="Arial"/>
                <w:sz w:val="18"/>
                <w:szCs w:val="16"/>
                <w:lang w:eastAsia="zh-CN"/>
              </w:rPr>
            </w:pPr>
            <w:ins w:id="22425" w:author="Huawei" w:date="2022-08-24T18:23:00Z">
              <w:r w:rsidRPr="00670FDE">
                <w:rPr>
                  <w:rFonts w:ascii="Arial" w:hAnsi="Arial"/>
                  <w:sz w:val="18"/>
                  <w:szCs w:val="16"/>
                  <w:lang w:eastAsia="zh-CN"/>
                </w:rPr>
                <w:t>SR.1.1 TDD</w:t>
              </w:r>
            </w:ins>
          </w:p>
        </w:tc>
      </w:tr>
      <w:tr w:rsidR="00561ADB" w:rsidRPr="00670FDE" w:rsidTr="00634244">
        <w:trPr>
          <w:cantSplit/>
          <w:trHeight w:val="50"/>
          <w:jc w:val="center"/>
          <w:ins w:id="22426" w:author="Huawei" w:date="2022-08-24T18:21:00Z"/>
          <w:trPrChange w:id="22427" w:author="Huawei" w:date="2022-08-24T18:24:00Z">
            <w:trPr>
              <w:cantSplit/>
              <w:trHeight w:val="50"/>
              <w:jc w:val="center"/>
            </w:trPr>
          </w:trPrChange>
        </w:trPr>
        <w:tc>
          <w:tcPr>
            <w:tcW w:w="2825" w:type="dxa"/>
            <w:gridSpan w:val="3"/>
            <w:vMerge/>
            <w:tcBorders>
              <w:left w:val="single" w:sz="4" w:space="0" w:color="auto"/>
              <w:right w:val="single" w:sz="4" w:space="0" w:color="auto"/>
            </w:tcBorders>
            <w:tcPrChange w:id="22428" w:author="Huawei" w:date="2022-08-24T18:24:00Z">
              <w:tcPr>
                <w:tcW w:w="2825" w:type="dxa"/>
                <w:gridSpan w:val="3"/>
                <w:vMerge/>
                <w:tcBorders>
                  <w:left w:val="single" w:sz="4" w:space="0" w:color="auto"/>
                  <w:right w:val="single" w:sz="4" w:space="0" w:color="auto"/>
                </w:tcBorders>
              </w:tcPr>
            </w:tcPrChange>
          </w:tcPr>
          <w:p w:rsidR="00561ADB" w:rsidRPr="00670FDE" w:rsidRDefault="00561ADB" w:rsidP="00561ADB">
            <w:pPr>
              <w:keepNext/>
              <w:keepLines/>
              <w:spacing w:after="0"/>
              <w:rPr>
                <w:ins w:id="22429" w:author="Huawei" w:date="2022-08-24T18:2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tcPrChange w:id="22430"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561ADB" w:rsidRPr="00670FDE" w:rsidRDefault="00561ADB" w:rsidP="00561ADB">
            <w:pPr>
              <w:keepNext/>
              <w:keepLines/>
              <w:spacing w:after="0"/>
              <w:rPr>
                <w:ins w:id="22431" w:author="Huawei" w:date="2022-08-24T18:21:00Z"/>
                <w:rFonts w:ascii="Arial" w:hAnsi="Arial"/>
                <w:sz w:val="18"/>
                <w:lang w:val="en-US" w:eastAsia="zh-CN"/>
              </w:rPr>
            </w:pPr>
            <w:ins w:id="22432"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3</w:t>
              </w:r>
            </w:ins>
          </w:p>
        </w:tc>
        <w:tc>
          <w:tcPr>
            <w:tcW w:w="1133" w:type="dxa"/>
            <w:vMerge/>
            <w:tcBorders>
              <w:left w:val="single" w:sz="4" w:space="0" w:color="auto"/>
              <w:right w:val="single" w:sz="4" w:space="0" w:color="auto"/>
            </w:tcBorders>
            <w:tcPrChange w:id="22433" w:author="Huawei" w:date="2022-08-24T18:24:00Z">
              <w:tcPr>
                <w:tcW w:w="1133" w:type="dxa"/>
                <w:vMerge/>
                <w:tcBorders>
                  <w:left w:val="single" w:sz="4" w:space="0" w:color="auto"/>
                  <w:right w:val="single" w:sz="4" w:space="0" w:color="auto"/>
                </w:tcBorders>
              </w:tcPr>
            </w:tcPrChange>
          </w:tcPr>
          <w:p w:rsidR="00561ADB" w:rsidRPr="00670FDE" w:rsidRDefault="00561ADB" w:rsidP="00561ADB">
            <w:pPr>
              <w:keepNext/>
              <w:keepLines/>
              <w:spacing w:after="0"/>
              <w:jc w:val="center"/>
              <w:rPr>
                <w:ins w:id="22434" w:author="Huawei" w:date="2022-08-24T18:21:00Z"/>
                <w:rFonts w:ascii="Arial" w:hAnsi="Arial"/>
                <w:sz w:val="18"/>
                <w:lang w:val="it-IT"/>
              </w:rPr>
            </w:pPr>
          </w:p>
        </w:tc>
        <w:tc>
          <w:tcPr>
            <w:tcW w:w="2131" w:type="dxa"/>
            <w:tcBorders>
              <w:top w:val="single" w:sz="4" w:space="0" w:color="auto"/>
              <w:left w:val="single" w:sz="4" w:space="0" w:color="auto"/>
              <w:right w:val="single" w:sz="4" w:space="0" w:color="auto"/>
            </w:tcBorders>
            <w:tcPrChange w:id="22435" w:author="Huawei" w:date="2022-08-24T18:24:00Z">
              <w:tcPr>
                <w:tcW w:w="2131" w:type="dxa"/>
                <w:tcBorders>
                  <w:top w:val="single" w:sz="4" w:space="0" w:color="auto"/>
                  <w:left w:val="single" w:sz="4" w:space="0" w:color="auto"/>
                  <w:right w:val="single" w:sz="4" w:space="0" w:color="auto"/>
                </w:tcBorders>
              </w:tcPr>
            </w:tcPrChange>
          </w:tcPr>
          <w:p w:rsidR="00561ADB" w:rsidRPr="00670FDE" w:rsidRDefault="00561ADB" w:rsidP="00561ADB">
            <w:pPr>
              <w:keepNext/>
              <w:keepLines/>
              <w:spacing w:after="0"/>
              <w:jc w:val="center"/>
              <w:rPr>
                <w:ins w:id="22436" w:author="Huawei" w:date="2022-08-24T18:21:00Z"/>
                <w:rFonts w:ascii="Arial" w:hAnsi="Arial"/>
                <w:sz w:val="18"/>
                <w:szCs w:val="16"/>
                <w:lang w:eastAsia="zh-CN"/>
              </w:rPr>
            </w:pPr>
            <w:ins w:id="22437" w:author="Huawei" w:date="2022-08-24T18:23:00Z">
              <w:r w:rsidRPr="00AA1CFE">
                <w:rPr>
                  <w:rFonts w:ascii="Arial" w:hAnsi="Arial"/>
                  <w:sz w:val="18"/>
                  <w:szCs w:val="16"/>
                  <w:lang w:eastAsia="zh-CN"/>
                </w:rPr>
                <w:t>SR.2.1 TDD</w:t>
              </w:r>
            </w:ins>
          </w:p>
        </w:tc>
      </w:tr>
      <w:tr w:rsidR="00561ADB" w:rsidRPr="00670FDE" w:rsidTr="00634244">
        <w:trPr>
          <w:cantSplit/>
          <w:jc w:val="center"/>
          <w:ins w:id="22438" w:author="Huawei" w:date="2022-08-24T18:21:00Z"/>
          <w:trPrChange w:id="22439" w:author="Huawei" w:date="2022-08-24T18:24:00Z">
            <w:trPr>
              <w:cantSplit/>
              <w:jc w:val="center"/>
            </w:trPr>
          </w:trPrChange>
        </w:trPr>
        <w:tc>
          <w:tcPr>
            <w:tcW w:w="2825" w:type="dxa"/>
            <w:gridSpan w:val="3"/>
            <w:vMerge w:val="restart"/>
            <w:tcBorders>
              <w:left w:val="single" w:sz="4" w:space="0" w:color="auto"/>
              <w:right w:val="single" w:sz="4" w:space="0" w:color="auto"/>
            </w:tcBorders>
            <w:tcPrChange w:id="22440" w:author="Huawei" w:date="2022-08-24T18:24:00Z">
              <w:tcPr>
                <w:tcW w:w="2825" w:type="dxa"/>
                <w:gridSpan w:val="3"/>
                <w:vMerge w:val="restart"/>
                <w:tcBorders>
                  <w:left w:val="single" w:sz="4" w:space="0" w:color="auto"/>
                  <w:right w:val="single" w:sz="4" w:space="0" w:color="auto"/>
                </w:tcBorders>
              </w:tcPr>
            </w:tcPrChange>
          </w:tcPr>
          <w:p w:rsidR="00561ADB" w:rsidRPr="00670FDE" w:rsidRDefault="00561ADB" w:rsidP="00561ADB">
            <w:pPr>
              <w:keepNext/>
              <w:keepLines/>
              <w:spacing w:after="0"/>
              <w:rPr>
                <w:ins w:id="22441" w:author="Huawei" w:date="2022-08-24T18:21:00Z"/>
                <w:rFonts w:ascii="Arial" w:hAnsi="Arial"/>
                <w:sz w:val="18"/>
              </w:rPr>
            </w:pPr>
            <w:ins w:id="22442" w:author="Huawei" w:date="2022-08-24T18:21:00Z">
              <w:r w:rsidRPr="00670FDE">
                <w:rPr>
                  <w:rFonts w:ascii="Arial" w:hAnsi="Arial"/>
                  <w:sz w:val="18"/>
                </w:rPr>
                <w:t>RMSI CORESET parameters</w:t>
              </w:r>
            </w:ins>
          </w:p>
        </w:tc>
        <w:tc>
          <w:tcPr>
            <w:tcW w:w="1419" w:type="dxa"/>
            <w:tcBorders>
              <w:top w:val="single" w:sz="4" w:space="0" w:color="auto"/>
              <w:left w:val="single" w:sz="4" w:space="0" w:color="auto"/>
              <w:bottom w:val="single" w:sz="4" w:space="0" w:color="auto"/>
              <w:right w:val="single" w:sz="4" w:space="0" w:color="auto"/>
            </w:tcBorders>
            <w:vAlign w:val="center"/>
            <w:tcPrChange w:id="22443"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561ADB" w:rsidRPr="00670FDE" w:rsidRDefault="00561ADB" w:rsidP="00561ADB">
            <w:pPr>
              <w:keepNext/>
              <w:keepLines/>
              <w:spacing w:after="0"/>
              <w:rPr>
                <w:ins w:id="22444" w:author="Huawei" w:date="2022-08-24T18:21:00Z"/>
                <w:rFonts w:ascii="Arial" w:hAnsi="Arial"/>
                <w:sz w:val="18"/>
                <w:lang w:eastAsia="zh-CN"/>
              </w:rPr>
            </w:pPr>
            <w:ins w:id="22445"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1</w:t>
              </w:r>
            </w:ins>
          </w:p>
        </w:tc>
        <w:tc>
          <w:tcPr>
            <w:tcW w:w="1133" w:type="dxa"/>
            <w:vMerge w:val="restart"/>
            <w:tcBorders>
              <w:top w:val="single" w:sz="4" w:space="0" w:color="auto"/>
              <w:left w:val="single" w:sz="4" w:space="0" w:color="auto"/>
              <w:right w:val="single" w:sz="4" w:space="0" w:color="auto"/>
            </w:tcBorders>
            <w:tcPrChange w:id="22446" w:author="Huawei" w:date="2022-08-24T18:24:00Z">
              <w:tcPr>
                <w:tcW w:w="1133" w:type="dxa"/>
                <w:vMerge w:val="restart"/>
                <w:tcBorders>
                  <w:top w:val="single" w:sz="4" w:space="0" w:color="auto"/>
                  <w:left w:val="single" w:sz="4" w:space="0" w:color="auto"/>
                  <w:right w:val="single" w:sz="4" w:space="0" w:color="auto"/>
                </w:tcBorders>
              </w:tcPr>
            </w:tcPrChange>
          </w:tcPr>
          <w:p w:rsidR="00561ADB" w:rsidRPr="00670FDE" w:rsidRDefault="00561ADB" w:rsidP="00561ADB">
            <w:pPr>
              <w:keepNext/>
              <w:keepLines/>
              <w:spacing w:after="0"/>
              <w:jc w:val="center"/>
              <w:rPr>
                <w:ins w:id="22447" w:author="Huawei" w:date="2022-08-24T18:21: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tcPrChange w:id="22448"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jc w:val="center"/>
              <w:rPr>
                <w:ins w:id="22449" w:author="Huawei" w:date="2022-08-24T18:21:00Z"/>
                <w:rFonts w:ascii="Arial" w:hAnsi="Arial"/>
                <w:sz w:val="18"/>
                <w:szCs w:val="16"/>
                <w:lang w:eastAsia="zh-CN"/>
              </w:rPr>
            </w:pPr>
            <w:ins w:id="22450" w:author="Huawei" w:date="2022-08-24T18:23:00Z">
              <w:r w:rsidRPr="00670FDE">
                <w:rPr>
                  <w:rFonts w:ascii="Arial" w:hAnsi="Arial"/>
                  <w:sz w:val="18"/>
                  <w:szCs w:val="16"/>
                  <w:lang w:eastAsia="zh-CN"/>
                </w:rPr>
                <w:t>CR.1.1 FDD</w:t>
              </w:r>
            </w:ins>
          </w:p>
        </w:tc>
      </w:tr>
      <w:tr w:rsidR="00561ADB" w:rsidRPr="00670FDE" w:rsidTr="00634244">
        <w:trPr>
          <w:cantSplit/>
          <w:jc w:val="center"/>
          <w:ins w:id="22451" w:author="Huawei" w:date="2022-08-24T18:21:00Z"/>
          <w:trPrChange w:id="22452" w:author="Huawei" w:date="2022-08-24T18:24:00Z">
            <w:trPr>
              <w:cantSplit/>
              <w:jc w:val="center"/>
            </w:trPr>
          </w:trPrChange>
        </w:trPr>
        <w:tc>
          <w:tcPr>
            <w:tcW w:w="2825" w:type="dxa"/>
            <w:gridSpan w:val="3"/>
            <w:vMerge/>
            <w:tcBorders>
              <w:left w:val="single" w:sz="4" w:space="0" w:color="auto"/>
              <w:right w:val="single" w:sz="4" w:space="0" w:color="auto"/>
            </w:tcBorders>
            <w:tcPrChange w:id="22453" w:author="Huawei" w:date="2022-08-24T18:24:00Z">
              <w:tcPr>
                <w:tcW w:w="2825" w:type="dxa"/>
                <w:gridSpan w:val="3"/>
                <w:vMerge/>
                <w:tcBorders>
                  <w:left w:val="single" w:sz="4" w:space="0" w:color="auto"/>
                  <w:right w:val="single" w:sz="4" w:space="0" w:color="auto"/>
                </w:tcBorders>
              </w:tcPr>
            </w:tcPrChange>
          </w:tcPr>
          <w:p w:rsidR="00561ADB" w:rsidRPr="00670FDE" w:rsidRDefault="00561ADB" w:rsidP="00561ADB">
            <w:pPr>
              <w:keepNext/>
              <w:keepLines/>
              <w:spacing w:after="0"/>
              <w:rPr>
                <w:ins w:id="22454" w:author="Huawei" w:date="2022-08-24T18:2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tcPrChange w:id="22455"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561ADB" w:rsidRPr="00670FDE" w:rsidRDefault="00561ADB" w:rsidP="00561ADB">
            <w:pPr>
              <w:keepNext/>
              <w:keepLines/>
              <w:spacing w:after="0"/>
              <w:rPr>
                <w:ins w:id="22456" w:author="Huawei" w:date="2022-08-24T18:21:00Z"/>
                <w:rFonts w:ascii="Arial" w:hAnsi="Arial"/>
                <w:sz w:val="18"/>
                <w:lang w:eastAsia="zh-CN"/>
              </w:rPr>
            </w:pPr>
            <w:ins w:id="22457"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2</w:t>
              </w:r>
            </w:ins>
          </w:p>
        </w:tc>
        <w:tc>
          <w:tcPr>
            <w:tcW w:w="1133" w:type="dxa"/>
            <w:vMerge/>
            <w:tcBorders>
              <w:left w:val="single" w:sz="4" w:space="0" w:color="auto"/>
              <w:right w:val="single" w:sz="4" w:space="0" w:color="auto"/>
            </w:tcBorders>
            <w:tcPrChange w:id="22458" w:author="Huawei" w:date="2022-08-24T18:24:00Z">
              <w:tcPr>
                <w:tcW w:w="1133" w:type="dxa"/>
                <w:vMerge/>
                <w:tcBorders>
                  <w:left w:val="single" w:sz="4" w:space="0" w:color="auto"/>
                  <w:right w:val="single" w:sz="4" w:space="0" w:color="auto"/>
                </w:tcBorders>
              </w:tcPr>
            </w:tcPrChange>
          </w:tcPr>
          <w:p w:rsidR="00561ADB" w:rsidRPr="00670FDE" w:rsidRDefault="00561ADB" w:rsidP="00561ADB">
            <w:pPr>
              <w:keepNext/>
              <w:keepLines/>
              <w:spacing w:after="0"/>
              <w:jc w:val="center"/>
              <w:rPr>
                <w:ins w:id="22459" w:author="Huawei" w:date="2022-08-24T18:21: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tcPrChange w:id="22460"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jc w:val="center"/>
              <w:rPr>
                <w:ins w:id="22461" w:author="Huawei" w:date="2022-08-24T18:21:00Z"/>
                <w:rFonts w:ascii="Arial" w:hAnsi="Arial"/>
                <w:sz w:val="18"/>
                <w:szCs w:val="16"/>
                <w:lang w:eastAsia="zh-CN"/>
              </w:rPr>
            </w:pPr>
            <w:ins w:id="22462" w:author="Huawei" w:date="2022-08-24T18:23:00Z">
              <w:r w:rsidRPr="00670FDE">
                <w:rPr>
                  <w:rFonts w:ascii="Arial" w:hAnsi="Arial"/>
                  <w:sz w:val="18"/>
                  <w:szCs w:val="16"/>
                  <w:lang w:eastAsia="zh-CN"/>
                </w:rPr>
                <w:t>CR.1.1 TDD</w:t>
              </w:r>
            </w:ins>
          </w:p>
        </w:tc>
      </w:tr>
      <w:tr w:rsidR="00561ADB" w:rsidRPr="00670FDE" w:rsidTr="00634244">
        <w:trPr>
          <w:cantSplit/>
          <w:trHeight w:val="50"/>
          <w:jc w:val="center"/>
          <w:ins w:id="22463" w:author="Huawei" w:date="2022-08-24T18:21:00Z"/>
          <w:trPrChange w:id="22464" w:author="Huawei" w:date="2022-08-24T18:24:00Z">
            <w:trPr>
              <w:cantSplit/>
              <w:trHeight w:val="50"/>
              <w:jc w:val="center"/>
            </w:trPr>
          </w:trPrChange>
        </w:trPr>
        <w:tc>
          <w:tcPr>
            <w:tcW w:w="2825" w:type="dxa"/>
            <w:gridSpan w:val="3"/>
            <w:vMerge/>
            <w:tcBorders>
              <w:left w:val="single" w:sz="4" w:space="0" w:color="auto"/>
              <w:right w:val="single" w:sz="4" w:space="0" w:color="auto"/>
            </w:tcBorders>
            <w:tcPrChange w:id="22465" w:author="Huawei" w:date="2022-08-24T18:24:00Z">
              <w:tcPr>
                <w:tcW w:w="2825" w:type="dxa"/>
                <w:gridSpan w:val="3"/>
                <w:vMerge/>
                <w:tcBorders>
                  <w:left w:val="single" w:sz="4" w:space="0" w:color="auto"/>
                  <w:right w:val="single" w:sz="4" w:space="0" w:color="auto"/>
                </w:tcBorders>
              </w:tcPr>
            </w:tcPrChange>
          </w:tcPr>
          <w:p w:rsidR="00561ADB" w:rsidRPr="00670FDE" w:rsidRDefault="00561ADB" w:rsidP="00561ADB">
            <w:pPr>
              <w:keepNext/>
              <w:keepLines/>
              <w:spacing w:after="0"/>
              <w:rPr>
                <w:ins w:id="22466" w:author="Huawei" w:date="2022-08-24T18:2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tcPrChange w:id="22467"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561ADB" w:rsidRPr="00670FDE" w:rsidRDefault="00561ADB" w:rsidP="00561ADB">
            <w:pPr>
              <w:keepNext/>
              <w:keepLines/>
              <w:spacing w:after="0"/>
              <w:rPr>
                <w:ins w:id="22468" w:author="Huawei" w:date="2022-08-24T18:21:00Z"/>
                <w:rFonts w:ascii="Arial" w:hAnsi="Arial"/>
                <w:sz w:val="18"/>
                <w:lang w:eastAsia="zh-CN"/>
              </w:rPr>
            </w:pPr>
            <w:ins w:id="22469"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3</w:t>
              </w:r>
            </w:ins>
          </w:p>
        </w:tc>
        <w:tc>
          <w:tcPr>
            <w:tcW w:w="1133" w:type="dxa"/>
            <w:vMerge/>
            <w:tcBorders>
              <w:left w:val="single" w:sz="4" w:space="0" w:color="auto"/>
              <w:right w:val="single" w:sz="4" w:space="0" w:color="auto"/>
            </w:tcBorders>
            <w:tcPrChange w:id="22470" w:author="Huawei" w:date="2022-08-24T18:24:00Z">
              <w:tcPr>
                <w:tcW w:w="1133" w:type="dxa"/>
                <w:vMerge/>
                <w:tcBorders>
                  <w:left w:val="single" w:sz="4" w:space="0" w:color="auto"/>
                  <w:right w:val="single" w:sz="4" w:space="0" w:color="auto"/>
                </w:tcBorders>
              </w:tcPr>
            </w:tcPrChange>
          </w:tcPr>
          <w:p w:rsidR="00561ADB" w:rsidRPr="00670FDE" w:rsidRDefault="00561ADB" w:rsidP="00561ADB">
            <w:pPr>
              <w:keepNext/>
              <w:keepLines/>
              <w:spacing w:after="0"/>
              <w:jc w:val="center"/>
              <w:rPr>
                <w:ins w:id="22471" w:author="Huawei" w:date="2022-08-24T18:21:00Z"/>
                <w:rFonts w:ascii="Arial" w:hAnsi="Arial"/>
                <w:sz w:val="18"/>
                <w:lang w:val="it-IT"/>
              </w:rPr>
            </w:pPr>
          </w:p>
        </w:tc>
        <w:tc>
          <w:tcPr>
            <w:tcW w:w="2131" w:type="dxa"/>
            <w:tcBorders>
              <w:top w:val="single" w:sz="4" w:space="0" w:color="auto"/>
              <w:left w:val="single" w:sz="4" w:space="0" w:color="auto"/>
              <w:right w:val="single" w:sz="4" w:space="0" w:color="auto"/>
            </w:tcBorders>
            <w:tcPrChange w:id="22472" w:author="Huawei" w:date="2022-08-24T18:24:00Z">
              <w:tcPr>
                <w:tcW w:w="2131" w:type="dxa"/>
                <w:tcBorders>
                  <w:top w:val="single" w:sz="4" w:space="0" w:color="auto"/>
                  <w:left w:val="single" w:sz="4" w:space="0" w:color="auto"/>
                  <w:right w:val="single" w:sz="4" w:space="0" w:color="auto"/>
                </w:tcBorders>
              </w:tcPr>
            </w:tcPrChange>
          </w:tcPr>
          <w:p w:rsidR="00561ADB" w:rsidRPr="00670FDE" w:rsidRDefault="00561ADB" w:rsidP="00561ADB">
            <w:pPr>
              <w:keepNext/>
              <w:keepLines/>
              <w:spacing w:after="0"/>
              <w:jc w:val="center"/>
              <w:rPr>
                <w:ins w:id="22473" w:author="Huawei" w:date="2022-08-24T18:21:00Z"/>
                <w:rFonts w:ascii="Arial" w:hAnsi="Arial"/>
                <w:sz w:val="18"/>
                <w:szCs w:val="16"/>
                <w:lang w:eastAsia="zh-CN"/>
              </w:rPr>
            </w:pPr>
            <w:ins w:id="22474" w:author="Huawei" w:date="2022-08-24T18:23:00Z">
              <w:r w:rsidRPr="00072D8F">
                <w:rPr>
                  <w:rFonts w:ascii="Arial" w:hAnsi="Arial"/>
                  <w:sz w:val="18"/>
                  <w:szCs w:val="16"/>
                  <w:lang w:eastAsia="zh-CN"/>
                </w:rPr>
                <w:t>CR.2.1 TDD</w:t>
              </w:r>
            </w:ins>
          </w:p>
        </w:tc>
      </w:tr>
      <w:tr w:rsidR="00561ADB" w:rsidRPr="00670FDE" w:rsidTr="00634244">
        <w:trPr>
          <w:cantSplit/>
          <w:jc w:val="center"/>
          <w:ins w:id="22475" w:author="Huawei" w:date="2022-08-24T18:21:00Z"/>
          <w:trPrChange w:id="22476" w:author="Huawei" w:date="2022-08-24T18:24:00Z">
            <w:trPr>
              <w:cantSplit/>
              <w:jc w:val="center"/>
            </w:trPr>
          </w:trPrChange>
        </w:trPr>
        <w:tc>
          <w:tcPr>
            <w:tcW w:w="2825" w:type="dxa"/>
            <w:gridSpan w:val="3"/>
            <w:vMerge w:val="restart"/>
            <w:tcBorders>
              <w:left w:val="single" w:sz="4" w:space="0" w:color="auto"/>
              <w:right w:val="single" w:sz="4" w:space="0" w:color="auto"/>
            </w:tcBorders>
            <w:tcPrChange w:id="22477" w:author="Huawei" w:date="2022-08-24T18:24:00Z">
              <w:tcPr>
                <w:tcW w:w="2825" w:type="dxa"/>
                <w:gridSpan w:val="3"/>
                <w:vMerge w:val="restart"/>
                <w:tcBorders>
                  <w:left w:val="single" w:sz="4" w:space="0" w:color="auto"/>
                  <w:right w:val="single" w:sz="4" w:space="0" w:color="auto"/>
                </w:tcBorders>
              </w:tcPr>
            </w:tcPrChange>
          </w:tcPr>
          <w:p w:rsidR="00561ADB" w:rsidRPr="00670FDE" w:rsidRDefault="00561ADB" w:rsidP="00561ADB">
            <w:pPr>
              <w:keepNext/>
              <w:keepLines/>
              <w:spacing w:after="0"/>
              <w:rPr>
                <w:ins w:id="22478" w:author="Huawei" w:date="2022-08-24T18:21:00Z"/>
                <w:rFonts w:ascii="Arial" w:hAnsi="Arial"/>
                <w:sz w:val="18"/>
              </w:rPr>
            </w:pPr>
            <w:ins w:id="22479" w:author="Huawei" w:date="2022-08-24T18:21:00Z">
              <w:r w:rsidRPr="00670FDE">
                <w:rPr>
                  <w:rFonts w:ascii="Arial" w:hAnsi="Arial"/>
                  <w:sz w:val="18"/>
                  <w:lang w:eastAsia="zh-CN"/>
                </w:rPr>
                <w:t xml:space="preserve">Dedicated </w:t>
              </w:r>
              <w:r w:rsidRPr="00670FDE">
                <w:rPr>
                  <w:rFonts w:ascii="Arial" w:hAnsi="Arial"/>
                  <w:sz w:val="18"/>
                </w:rPr>
                <w:t>CORESET parameters</w:t>
              </w:r>
            </w:ins>
          </w:p>
        </w:tc>
        <w:tc>
          <w:tcPr>
            <w:tcW w:w="1419" w:type="dxa"/>
            <w:tcBorders>
              <w:top w:val="single" w:sz="4" w:space="0" w:color="auto"/>
              <w:left w:val="single" w:sz="4" w:space="0" w:color="auto"/>
              <w:bottom w:val="single" w:sz="4" w:space="0" w:color="auto"/>
              <w:right w:val="single" w:sz="4" w:space="0" w:color="auto"/>
            </w:tcBorders>
            <w:vAlign w:val="center"/>
            <w:tcPrChange w:id="22480"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561ADB" w:rsidRPr="00670FDE" w:rsidRDefault="00561ADB" w:rsidP="00561ADB">
            <w:pPr>
              <w:keepNext/>
              <w:keepLines/>
              <w:spacing w:after="0"/>
              <w:rPr>
                <w:ins w:id="22481" w:author="Huawei" w:date="2022-08-24T18:21:00Z"/>
                <w:rFonts w:ascii="Arial" w:hAnsi="Arial"/>
                <w:sz w:val="18"/>
                <w:lang w:val="en-US" w:eastAsia="zh-CN"/>
              </w:rPr>
            </w:pPr>
            <w:ins w:id="22482"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1</w:t>
              </w:r>
            </w:ins>
          </w:p>
        </w:tc>
        <w:tc>
          <w:tcPr>
            <w:tcW w:w="1133" w:type="dxa"/>
            <w:vMerge w:val="restart"/>
            <w:tcBorders>
              <w:top w:val="single" w:sz="4" w:space="0" w:color="auto"/>
              <w:left w:val="single" w:sz="4" w:space="0" w:color="auto"/>
              <w:right w:val="single" w:sz="4" w:space="0" w:color="auto"/>
            </w:tcBorders>
            <w:tcPrChange w:id="22483" w:author="Huawei" w:date="2022-08-24T18:24:00Z">
              <w:tcPr>
                <w:tcW w:w="1133" w:type="dxa"/>
                <w:vMerge w:val="restart"/>
                <w:tcBorders>
                  <w:top w:val="single" w:sz="4" w:space="0" w:color="auto"/>
                  <w:left w:val="single" w:sz="4" w:space="0" w:color="auto"/>
                  <w:right w:val="single" w:sz="4" w:space="0" w:color="auto"/>
                </w:tcBorders>
              </w:tcPr>
            </w:tcPrChange>
          </w:tcPr>
          <w:p w:rsidR="00561ADB" w:rsidRPr="00670FDE" w:rsidRDefault="00561ADB" w:rsidP="00561ADB">
            <w:pPr>
              <w:keepNext/>
              <w:keepLines/>
              <w:spacing w:after="0"/>
              <w:jc w:val="center"/>
              <w:rPr>
                <w:ins w:id="22484" w:author="Huawei" w:date="2022-08-24T18:21: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tcPrChange w:id="22485"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jc w:val="center"/>
              <w:rPr>
                <w:ins w:id="22486" w:author="Huawei" w:date="2022-08-24T18:21:00Z"/>
                <w:rFonts w:ascii="Arial" w:hAnsi="Arial"/>
                <w:sz w:val="18"/>
                <w:szCs w:val="16"/>
                <w:lang w:eastAsia="zh-CN"/>
              </w:rPr>
            </w:pPr>
            <w:ins w:id="22487" w:author="Huawei" w:date="2022-08-24T18:23:00Z">
              <w:r w:rsidRPr="00670FDE">
                <w:rPr>
                  <w:rFonts w:ascii="Arial" w:hAnsi="Arial"/>
                  <w:sz w:val="18"/>
                  <w:szCs w:val="16"/>
                  <w:lang w:eastAsia="zh-CN"/>
                </w:rPr>
                <w:t xml:space="preserve">CCR.1.1 FDD </w:t>
              </w:r>
            </w:ins>
          </w:p>
        </w:tc>
      </w:tr>
      <w:tr w:rsidR="00561ADB" w:rsidRPr="00670FDE" w:rsidTr="00634244">
        <w:trPr>
          <w:cantSplit/>
          <w:jc w:val="center"/>
          <w:ins w:id="22488" w:author="Huawei" w:date="2022-08-24T18:21:00Z"/>
          <w:trPrChange w:id="22489" w:author="Huawei" w:date="2022-08-24T18:24:00Z">
            <w:trPr>
              <w:cantSplit/>
              <w:jc w:val="center"/>
            </w:trPr>
          </w:trPrChange>
        </w:trPr>
        <w:tc>
          <w:tcPr>
            <w:tcW w:w="2825" w:type="dxa"/>
            <w:gridSpan w:val="3"/>
            <w:vMerge/>
            <w:tcBorders>
              <w:left w:val="single" w:sz="4" w:space="0" w:color="auto"/>
              <w:right w:val="single" w:sz="4" w:space="0" w:color="auto"/>
            </w:tcBorders>
            <w:tcPrChange w:id="22490" w:author="Huawei" w:date="2022-08-24T18:24:00Z">
              <w:tcPr>
                <w:tcW w:w="2825" w:type="dxa"/>
                <w:gridSpan w:val="3"/>
                <w:vMerge/>
                <w:tcBorders>
                  <w:left w:val="single" w:sz="4" w:space="0" w:color="auto"/>
                  <w:right w:val="single" w:sz="4" w:space="0" w:color="auto"/>
                </w:tcBorders>
              </w:tcPr>
            </w:tcPrChange>
          </w:tcPr>
          <w:p w:rsidR="00561ADB" w:rsidRPr="00670FDE" w:rsidRDefault="00561ADB" w:rsidP="00561ADB">
            <w:pPr>
              <w:keepNext/>
              <w:keepLines/>
              <w:spacing w:after="0"/>
              <w:rPr>
                <w:ins w:id="22491" w:author="Huawei" w:date="2022-08-24T18:2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tcPrChange w:id="22492"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561ADB" w:rsidRPr="00670FDE" w:rsidRDefault="00561ADB" w:rsidP="00561ADB">
            <w:pPr>
              <w:keepNext/>
              <w:keepLines/>
              <w:spacing w:after="0"/>
              <w:rPr>
                <w:ins w:id="22493" w:author="Huawei" w:date="2022-08-24T18:21:00Z"/>
                <w:rFonts w:ascii="Arial" w:hAnsi="Arial"/>
                <w:sz w:val="18"/>
                <w:lang w:val="en-US" w:eastAsia="zh-CN"/>
              </w:rPr>
            </w:pPr>
            <w:ins w:id="22494"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2</w:t>
              </w:r>
            </w:ins>
          </w:p>
        </w:tc>
        <w:tc>
          <w:tcPr>
            <w:tcW w:w="1133" w:type="dxa"/>
            <w:vMerge/>
            <w:tcBorders>
              <w:left w:val="single" w:sz="4" w:space="0" w:color="auto"/>
              <w:right w:val="single" w:sz="4" w:space="0" w:color="auto"/>
            </w:tcBorders>
            <w:tcPrChange w:id="22495" w:author="Huawei" w:date="2022-08-24T18:24:00Z">
              <w:tcPr>
                <w:tcW w:w="1133" w:type="dxa"/>
                <w:vMerge/>
                <w:tcBorders>
                  <w:left w:val="single" w:sz="4" w:space="0" w:color="auto"/>
                  <w:right w:val="single" w:sz="4" w:space="0" w:color="auto"/>
                </w:tcBorders>
              </w:tcPr>
            </w:tcPrChange>
          </w:tcPr>
          <w:p w:rsidR="00561ADB" w:rsidRPr="00670FDE" w:rsidRDefault="00561ADB" w:rsidP="00561ADB">
            <w:pPr>
              <w:keepNext/>
              <w:keepLines/>
              <w:spacing w:after="0"/>
              <w:jc w:val="center"/>
              <w:rPr>
                <w:ins w:id="22496" w:author="Huawei" w:date="2022-08-24T18:21: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tcPrChange w:id="22497"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jc w:val="center"/>
              <w:rPr>
                <w:ins w:id="22498" w:author="Huawei" w:date="2022-08-24T18:21:00Z"/>
                <w:rFonts w:ascii="Arial" w:hAnsi="Arial"/>
                <w:sz w:val="18"/>
                <w:szCs w:val="16"/>
                <w:lang w:eastAsia="zh-CN"/>
              </w:rPr>
            </w:pPr>
            <w:ins w:id="22499" w:author="Huawei" w:date="2022-08-24T18:23:00Z">
              <w:r w:rsidRPr="00670FDE">
                <w:rPr>
                  <w:rFonts w:ascii="Arial" w:hAnsi="Arial"/>
                  <w:sz w:val="18"/>
                  <w:szCs w:val="16"/>
                  <w:lang w:eastAsia="zh-CN"/>
                </w:rPr>
                <w:t>CCR.1.1 TDD</w:t>
              </w:r>
            </w:ins>
          </w:p>
        </w:tc>
      </w:tr>
      <w:tr w:rsidR="00561ADB" w:rsidRPr="00670FDE" w:rsidTr="00634244">
        <w:trPr>
          <w:cantSplit/>
          <w:trHeight w:val="50"/>
          <w:jc w:val="center"/>
          <w:ins w:id="22500" w:author="Huawei" w:date="2022-08-24T18:21:00Z"/>
          <w:trPrChange w:id="22501" w:author="Huawei" w:date="2022-08-24T18:24:00Z">
            <w:trPr>
              <w:cantSplit/>
              <w:trHeight w:val="50"/>
              <w:jc w:val="center"/>
            </w:trPr>
          </w:trPrChange>
        </w:trPr>
        <w:tc>
          <w:tcPr>
            <w:tcW w:w="2825" w:type="dxa"/>
            <w:gridSpan w:val="3"/>
            <w:vMerge/>
            <w:tcBorders>
              <w:left w:val="single" w:sz="4" w:space="0" w:color="auto"/>
              <w:right w:val="single" w:sz="4" w:space="0" w:color="auto"/>
            </w:tcBorders>
            <w:tcPrChange w:id="22502" w:author="Huawei" w:date="2022-08-24T18:24:00Z">
              <w:tcPr>
                <w:tcW w:w="2825" w:type="dxa"/>
                <w:gridSpan w:val="3"/>
                <w:vMerge/>
                <w:tcBorders>
                  <w:left w:val="single" w:sz="4" w:space="0" w:color="auto"/>
                  <w:right w:val="single" w:sz="4" w:space="0" w:color="auto"/>
                </w:tcBorders>
              </w:tcPr>
            </w:tcPrChange>
          </w:tcPr>
          <w:p w:rsidR="00561ADB" w:rsidRPr="00670FDE" w:rsidRDefault="00561ADB" w:rsidP="00561ADB">
            <w:pPr>
              <w:keepNext/>
              <w:keepLines/>
              <w:spacing w:after="0"/>
              <w:rPr>
                <w:ins w:id="22503" w:author="Huawei" w:date="2022-08-24T18:2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tcPrChange w:id="22504"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561ADB" w:rsidRPr="00670FDE" w:rsidRDefault="00561ADB" w:rsidP="00561ADB">
            <w:pPr>
              <w:keepNext/>
              <w:keepLines/>
              <w:spacing w:after="0"/>
              <w:rPr>
                <w:ins w:id="22505" w:author="Huawei" w:date="2022-08-24T18:21:00Z"/>
                <w:rFonts w:ascii="Arial" w:hAnsi="Arial"/>
                <w:sz w:val="18"/>
                <w:lang w:val="en-US" w:eastAsia="zh-CN"/>
              </w:rPr>
            </w:pPr>
            <w:ins w:id="22506"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3</w:t>
              </w:r>
            </w:ins>
          </w:p>
        </w:tc>
        <w:tc>
          <w:tcPr>
            <w:tcW w:w="1133" w:type="dxa"/>
            <w:vMerge/>
            <w:tcBorders>
              <w:left w:val="single" w:sz="4" w:space="0" w:color="auto"/>
              <w:right w:val="single" w:sz="4" w:space="0" w:color="auto"/>
            </w:tcBorders>
            <w:tcPrChange w:id="22507" w:author="Huawei" w:date="2022-08-24T18:24:00Z">
              <w:tcPr>
                <w:tcW w:w="1133" w:type="dxa"/>
                <w:vMerge/>
                <w:tcBorders>
                  <w:left w:val="single" w:sz="4" w:space="0" w:color="auto"/>
                  <w:right w:val="single" w:sz="4" w:space="0" w:color="auto"/>
                </w:tcBorders>
              </w:tcPr>
            </w:tcPrChange>
          </w:tcPr>
          <w:p w:rsidR="00561ADB" w:rsidRPr="00670FDE" w:rsidRDefault="00561ADB" w:rsidP="00561ADB">
            <w:pPr>
              <w:keepNext/>
              <w:keepLines/>
              <w:spacing w:after="0"/>
              <w:jc w:val="center"/>
              <w:rPr>
                <w:ins w:id="22508" w:author="Huawei" w:date="2022-08-24T18:21:00Z"/>
                <w:rFonts w:ascii="Arial" w:hAnsi="Arial"/>
                <w:sz w:val="18"/>
                <w:lang w:val="it-IT"/>
              </w:rPr>
            </w:pPr>
          </w:p>
        </w:tc>
        <w:tc>
          <w:tcPr>
            <w:tcW w:w="2131" w:type="dxa"/>
            <w:tcBorders>
              <w:top w:val="single" w:sz="4" w:space="0" w:color="auto"/>
              <w:left w:val="single" w:sz="4" w:space="0" w:color="auto"/>
              <w:right w:val="single" w:sz="4" w:space="0" w:color="auto"/>
            </w:tcBorders>
            <w:tcPrChange w:id="22509" w:author="Huawei" w:date="2022-08-24T18:24:00Z">
              <w:tcPr>
                <w:tcW w:w="2131" w:type="dxa"/>
                <w:tcBorders>
                  <w:top w:val="single" w:sz="4" w:space="0" w:color="auto"/>
                  <w:left w:val="single" w:sz="4" w:space="0" w:color="auto"/>
                  <w:right w:val="single" w:sz="4" w:space="0" w:color="auto"/>
                </w:tcBorders>
              </w:tcPr>
            </w:tcPrChange>
          </w:tcPr>
          <w:p w:rsidR="00561ADB" w:rsidRPr="00670FDE" w:rsidRDefault="00561ADB" w:rsidP="00561ADB">
            <w:pPr>
              <w:keepNext/>
              <w:keepLines/>
              <w:spacing w:after="0"/>
              <w:jc w:val="center"/>
              <w:rPr>
                <w:ins w:id="22510" w:author="Huawei" w:date="2022-08-24T18:21:00Z"/>
                <w:rFonts w:ascii="Arial" w:hAnsi="Arial"/>
                <w:sz w:val="18"/>
                <w:szCs w:val="16"/>
                <w:lang w:eastAsia="zh-CN"/>
              </w:rPr>
            </w:pPr>
            <w:ins w:id="22511" w:author="Huawei" w:date="2022-08-24T18:23:00Z">
              <w:r w:rsidRPr="00161E45">
                <w:rPr>
                  <w:rFonts w:ascii="Arial" w:hAnsi="Arial"/>
                  <w:sz w:val="18"/>
                  <w:szCs w:val="16"/>
                  <w:lang w:eastAsia="zh-CN"/>
                </w:rPr>
                <w:t>CCR.2.1 TDD</w:t>
              </w:r>
            </w:ins>
          </w:p>
        </w:tc>
      </w:tr>
      <w:tr w:rsidR="00634244" w:rsidRPr="00670FDE" w:rsidTr="00634244">
        <w:trPr>
          <w:cantSplit/>
          <w:jc w:val="center"/>
          <w:ins w:id="22512" w:author="Huawei" w:date="2022-08-24T18:21:00Z"/>
          <w:trPrChange w:id="22513" w:author="Huawei" w:date="2022-08-24T18:24:00Z">
            <w:trPr>
              <w:cantSplit/>
              <w:jc w:val="center"/>
            </w:trPr>
          </w:trPrChange>
        </w:trPr>
        <w:tc>
          <w:tcPr>
            <w:tcW w:w="4244" w:type="dxa"/>
            <w:gridSpan w:val="4"/>
            <w:tcBorders>
              <w:left w:val="single" w:sz="4" w:space="0" w:color="auto"/>
              <w:bottom w:val="single" w:sz="4" w:space="0" w:color="auto"/>
              <w:right w:val="single" w:sz="4" w:space="0" w:color="auto"/>
            </w:tcBorders>
            <w:tcPrChange w:id="22514" w:author="Huawei" w:date="2022-08-24T18:24:00Z">
              <w:tcPr>
                <w:tcW w:w="4244" w:type="dxa"/>
                <w:gridSpan w:val="4"/>
                <w:tcBorders>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515" w:author="Huawei" w:date="2022-08-24T18:21:00Z"/>
                <w:rFonts w:ascii="Arial" w:hAnsi="Arial"/>
                <w:sz w:val="18"/>
              </w:rPr>
            </w:pPr>
            <w:ins w:id="22516" w:author="Huawei" w:date="2022-08-24T18:21:00Z">
              <w:r w:rsidRPr="00670FDE">
                <w:rPr>
                  <w:rFonts w:ascii="Arial" w:hAnsi="Arial"/>
                  <w:bCs/>
                  <w:sz w:val="18"/>
                </w:rPr>
                <w:t>OCNG Patterns</w:t>
              </w:r>
            </w:ins>
          </w:p>
        </w:tc>
        <w:tc>
          <w:tcPr>
            <w:tcW w:w="1133" w:type="dxa"/>
            <w:tcBorders>
              <w:left w:val="single" w:sz="4" w:space="0" w:color="auto"/>
              <w:bottom w:val="single" w:sz="4" w:space="0" w:color="auto"/>
              <w:right w:val="single" w:sz="4" w:space="0" w:color="auto"/>
            </w:tcBorders>
            <w:tcPrChange w:id="22517" w:author="Huawei" w:date="2022-08-24T18:24:00Z">
              <w:tcPr>
                <w:tcW w:w="1133" w:type="dxa"/>
                <w:tcBorders>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518" w:author="Huawei" w:date="2022-08-24T18:21: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tcPrChange w:id="22519"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520" w:author="Huawei" w:date="2022-08-24T18:21:00Z"/>
                <w:rFonts w:ascii="Arial" w:hAnsi="Arial"/>
                <w:sz w:val="18"/>
                <w:szCs w:val="16"/>
                <w:lang w:eastAsia="zh-CN"/>
              </w:rPr>
            </w:pPr>
            <w:ins w:id="22521" w:author="Huawei" w:date="2022-08-24T18:21:00Z">
              <w:r w:rsidRPr="00670FDE">
                <w:rPr>
                  <w:rFonts w:ascii="Arial" w:hAnsi="Arial"/>
                  <w:sz w:val="18"/>
                  <w:szCs w:val="16"/>
                  <w:lang w:eastAsia="zh-CN"/>
                </w:rPr>
                <w:t>OP.1</w:t>
              </w:r>
            </w:ins>
          </w:p>
        </w:tc>
      </w:tr>
      <w:tr w:rsidR="00561ADB" w:rsidRPr="00670FDE" w:rsidTr="00634244">
        <w:trPr>
          <w:cantSplit/>
          <w:jc w:val="center"/>
          <w:ins w:id="22522" w:author="Huawei" w:date="2022-08-24T18:21:00Z"/>
          <w:trPrChange w:id="22523" w:author="Huawei" w:date="2022-08-24T18:24:00Z">
            <w:trPr>
              <w:cantSplit/>
              <w:jc w:val="center"/>
            </w:trPr>
          </w:trPrChange>
        </w:trPr>
        <w:tc>
          <w:tcPr>
            <w:tcW w:w="2825" w:type="dxa"/>
            <w:gridSpan w:val="3"/>
            <w:vMerge w:val="restart"/>
            <w:tcBorders>
              <w:left w:val="single" w:sz="4" w:space="0" w:color="auto"/>
              <w:right w:val="single" w:sz="4" w:space="0" w:color="auto"/>
            </w:tcBorders>
            <w:tcPrChange w:id="22524" w:author="Huawei" w:date="2022-08-24T18:24:00Z">
              <w:tcPr>
                <w:tcW w:w="2825" w:type="dxa"/>
                <w:gridSpan w:val="3"/>
                <w:vMerge w:val="restart"/>
                <w:tcBorders>
                  <w:left w:val="single" w:sz="4" w:space="0" w:color="auto"/>
                  <w:right w:val="single" w:sz="4" w:space="0" w:color="auto"/>
                </w:tcBorders>
              </w:tcPr>
            </w:tcPrChange>
          </w:tcPr>
          <w:p w:rsidR="00561ADB" w:rsidRPr="00670FDE" w:rsidRDefault="00561ADB" w:rsidP="00561ADB">
            <w:pPr>
              <w:keepNext/>
              <w:keepLines/>
              <w:spacing w:after="0"/>
              <w:rPr>
                <w:ins w:id="22525" w:author="Huawei" w:date="2022-08-24T18:21:00Z"/>
                <w:rFonts w:ascii="Arial" w:hAnsi="Arial"/>
                <w:bCs/>
                <w:sz w:val="18"/>
                <w:lang w:eastAsia="zh-CN"/>
              </w:rPr>
            </w:pPr>
            <w:ins w:id="22526" w:author="Huawei" w:date="2022-08-24T18:21:00Z">
              <w:r w:rsidRPr="00670FDE">
                <w:rPr>
                  <w:rFonts w:ascii="Arial" w:hAnsi="Arial"/>
                  <w:bCs/>
                  <w:sz w:val="18"/>
                  <w:lang w:eastAsia="zh-CN"/>
                </w:rPr>
                <w:t>SSB Configuration</w:t>
              </w:r>
            </w:ins>
          </w:p>
        </w:tc>
        <w:tc>
          <w:tcPr>
            <w:tcW w:w="1419" w:type="dxa"/>
            <w:tcBorders>
              <w:top w:val="single" w:sz="4" w:space="0" w:color="auto"/>
              <w:left w:val="single" w:sz="4" w:space="0" w:color="auto"/>
              <w:bottom w:val="single" w:sz="4" w:space="0" w:color="auto"/>
              <w:right w:val="single" w:sz="4" w:space="0" w:color="auto"/>
            </w:tcBorders>
            <w:vAlign w:val="center"/>
            <w:tcPrChange w:id="22527"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561ADB" w:rsidRPr="00670FDE" w:rsidRDefault="00561ADB" w:rsidP="00561ADB">
            <w:pPr>
              <w:keepNext/>
              <w:keepLines/>
              <w:spacing w:after="0"/>
              <w:rPr>
                <w:ins w:id="22528" w:author="Huawei" w:date="2022-08-24T18:21:00Z"/>
                <w:rFonts w:ascii="Arial" w:hAnsi="Arial"/>
                <w:sz w:val="18"/>
                <w:lang w:eastAsia="zh-CN"/>
              </w:rPr>
            </w:pPr>
            <w:ins w:id="22529"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1,</w:t>
              </w:r>
              <w:r w:rsidRPr="00670FDE">
                <w:rPr>
                  <w:rFonts w:ascii="Arial" w:hAnsi="Arial"/>
                  <w:sz w:val="18"/>
                  <w:lang w:eastAsia="zh-CN"/>
                </w:rPr>
                <w:t>2</w:t>
              </w:r>
            </w:ins>
          </w:p>
        </w:tc>
        <w:tc>
          <w:tcPr>
            <w:tcW w:w="1133" w:type="dxa"/>
            <w:vMerge w:val="restart"/>
            <w:tcBorders>
              <w:left w:val="single" w:sz="4" w:space="0" w:color="auto"/>
              <w:right w:val="single" w:sz="4" w:space="0" w:color="auto"/>
            </w:tcBorders>
            <w:tcPrChange w:id="22530" w:author="Huawei" w:date="2022-08-24T18:24:00Z">
              <w:tcPr>
                <w:tcW w:w="1133" w:type="dxa"/>
                <w:vMerge w:val="restart"/>
                <w:tcBorders>
                  <w:left w:val="single" w:sz="4" w:space="0" w:color="auto"/>
                  <w:right w:val="single" w:sz="4" w:space="0" w:color="auto"/>
                </w:tcBorders>
              </w:tcPr>
            </w:tcPrChange>
          </w:tcPr>
          <w:p w:rsidR="00561ADB" w:rsidRPr="00670FDE" w:rsidRDefault="00561ADB" w:rsidP="00561ADB">
            <w:pPr>
              <w:keepNext/>
              <w:keepLines/>
              <w:spacing w:after="0"/>
              <w:jc w:val="center"/>
              <w:rPr>
                <w:ins w:id="22531" w:author="Huawei" w:date="2022-08-24T18:21:00Z"/>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tcPrChange w:id="22532"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jc w:val="center"/>
              <w:rPr>
                <w:ins w:id="22533" w:author="Huawei" w:date="2022-08-24T18:21:00Z"/>
                <w:rFonts w:ascii="Arial" w:hAnsi="Arial"/>
                <w:sz w:val="18"/>
                <w:szCs w:val="16"/>
                <w:lang w:eastAsia="zh-CN"/>
              </w:rPr>
            </w:pPr>
            <w:ins w:id="22534" w:author="Huawei" w:date="2022-08-24T18:21:00Z">
              <w:r w:rsidRPr="00670FDE">
                <w:rPr>
                  <w:rFonts w:ascii="Arial" w:hAnsi="Arial"/>
                  <w:sz w:val="18"/>
                  <w:szCs w:val="16"/>
                  <w:lang w:eastAsia="zh-CN"/>
                </w:rPr>
                <w:t>SSB.1 FR1</w:t>
              </w:r>
            </w:ins>
          </w:p>
        </w:tc>
      </w:tr>
      <w:tr w:rsidR="00561ADB" w:rsidRPr="00670FDE" w:rsidTr="00634244">
        <w:trPr>
          <w:cantSplit/>
          <w:jc w:val="center"/>
          <w:ins w:id="22535" w:author="Huawei" w:date="2022-08-24T18:21:00Z"/>
          <w:trPrChange w:id="22536" w:author="Huawei" w:date="2022-08-24T18:24:00Z">
            <w:trPr>
              <w:cantSplit/>
              <w:jc w:val="center"/>
            </w:trPr>
          </w:trPrChange>
        </w:trPr>
        <w:tc>
          <w:tcPr>
            <w:tcW w:w="2825" w:type="dxa"/>
            <w:gridSpan w:val="3"/>
            <w:vMerge/>
            <w:tcBorders>
              <w:left w:val="single" w:sz="4" w:space="0" w:color="auto"/>
              <w:right w:val="single" w:sz="4" w:space="0" w:color="auto"/>
            </w:tcBorders>
            <w:tcPrChange w:id="22537" w:author="Huawei" w:date="2022-08-24T18:24:00Z">
              <w:tcPr>
                <w:tcW w:w="2825" w:type="dxa"/>
                <w:gridSpan w:val="3"/>
                <w:vMerge/>
                <w:tcBorders>
                  <w:left w:val="single" w:sz="4" w:space="0" w:color="auto"/>
                  <w:right w:val="single" w:sz="4" w:space="0" w:color="auto"/>
                </w:tcBorders>
              </w:tcPr>
            </w:tcPrChange>
          </w:tcPr>
          <w:p w:rsidR="00561ADB" w:rsidRPr="00670FDE" w:rsidRDefault="00561ADB" w:rsidP="00561ADB">
            <w:pPr>
              <w:keepNext/>
              <w:keepLines/>
              <w:spacing w:after="0"/>
              <w:rPr>
                <w:ins w:id="22538" w:author="Huawei" w:date="2022-08-24T18:21:00Z"/>
                <w:rFonts w:ascii="Arial" w:hAnsi="Arial"/>
                <w:bCs/>
                <w:sz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tcPrChange w:id="22539"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561ADB" w:rsidRPr="00670FDE" w:rsidRDefault="00561ADB" w:rsidP="00561ADB">
            <w:pPr>
              <w:keepNext/>
              <w:keepLines/>
              <w:spacing w:after="0"/>
              <w:rPr>
                <w:ins w:id="22540" w:author="Huawei" w:date="2022-08-24T18:21:00Z"/>
                <w:rFonts w:ascii="Arial" w:hAnsi="Arial"/>
                <w:sz w:val="18"/>
                <w:lang w:eastAsia="zh-CN"/>
              </w:rPr>
            </w:pPr>
            <w:ins w:id="22541"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hAnsi="Arial"/>
                  <w:sz w:val="18"/>
                </w:rPr>
                <w:t xml:space="preserve"> </w:t>
              </w:r>
              <w:r>
                <w:rPr>
                  <w:rFonts w:ascii="Arial" w:hAnsi="Arial"/>
                  <w:sz w:val="18"/>
                </w:rPr>
                <w:t>3</w:t>
              </w:r>
            </w:ins>
          </w:p>
        </w:tc>
        <w:tc>
          <w:tcPr>
            <w:tcW w:w="1133" w:type="dxa"/>
            <w:vMerge/>
            <w:tcBorders>
              <w:left w:val="single" w:sz="4" w:space="0" w:color="auto"/>
              <w:right w:val="single" w:sz="4" w:space="0" w:color="auto"/>
            </w:tcBorders>
            <w:tcPrChange w:id="22542" w:author="Huawei" w:date="2022-08-24T18:24:00Z">
              <w:tcPr>
                <w:tcW w:w="1133" w:type="dxa"/>
                <w:vMerge/>
                <w:tcBorders>
                  <w:left w:val="single" w:sz="4" w:space="0" w:color="auto"/>
                  <w:right w:val="single" w:sz="4" w:space="0" w:color="auto"/>
                </w:tcBorders>
              </w:tcPr>
            </w:tcPrChange>
          </w:tcPr>
          <w:p w:rsidR="00561ADB" w:rsidRPr="00670FDE" w:rsidRDefault="00561ADB" w:rsidP="00561ADB">
            <w:pPr>
              <w:keepNext/>
              <w:keepLines/>
              <w:spacing w:after="0"/>
              <w:jc w:val="center"/>
              <w:rPr>
                <w:ins w:id="22543" w:author="Huawei" w:date="2022-08-24T18:21:00Z"/>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tcPrChange w:id="22544"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jc w:val="center"/>
              <w:rPr>
                <w:ins w:id="22545" w:author="Huawei" w:date="2022-08-24T18:21:00Z"/>
                <w:rFonts w:ascii="Arial" w:hAnsi="Arial"/>
                <w:sz w:val="18"/>
                <w:szCs w:val="16"/>
                <w:lang w:eastAsia="zh-CN"/>
              </w:rPr>
            </w:pPr>
            <w:ins w:id="22546" w:author="Huawei" w:date="2022-08-24T18:21:00Z">
              <w:r w:rsidRPr="00670FDE">
                <w:rPr>
                  <w:rFonts w:ascii="Arial" w:hAnsi="Arial"/>
                  <w:sz w:val="18"/>
                  <w:szCs w:val="16"/>
                  <w:lang w:eastAsia="zh-CN"/>
                </w:rPr>
                <w:t>SSB.2 FR1</w:t>
              </w:r>
            </w:ins>
          </w:p>
        </w:tc>
      </w:tr>
      <w:tr w:rsidR="00634244" w:rsidRPr="00670FDE" w:rsidTr="00634244">
        <w:trPr>
          <w:cantSplit/>
          <w:jc w:val="center"/>
          <w:ins w:id="22547" w:author="Huawei" w:date="2022-08-24T18:21:00Z"/>
          <w:trPrChange w:id="22548" w:author="Huawei" w:date="2022-08-24T18:24:00Z">
            <w:trPr>
              <w:cantSplit/>
              <w:jc w:val="center"/>
            </w:trPr>
          </w:trPrChange>
        </w:trPr>
        <w:tc>
          <w:tcPr>
            <w:tcW w:w="4244" w:type="dxa"/>
            <w:gridSpan w:val="4"/>
            <w:tcBorders>
              <w:left w:val="single" w:sz="4" w:space="0" w:color="auto"/>
              <w:right w:val="single" w:sz="4" w:space="0" w:color="auto"/>
            </w:tcBorders>
            <w:tcPrChange w:id="22549" w:author="Huawei" w:date="2022-08-24T18:24:00Z">
              <w:tcPr>
                <w:tcW w:w="4244" w:type="dxa"/>
                <w:gridSpan w:val="4"/>
                <w:tcBorders>
                  <w:left w:val="single" w:sz="4" w:space="0" w:color="auto"/>
                  <w:right w:val="single" w:sz="4" w:space="0" w:color="auto"/>
                </w:tcBorders>
              </w:tcPr>
            </w:tcPrChange>
          </w:tcPr>
          <w:p w:rsidR="00634244" w:rsidRPr="00670FDE" w:rsidRDefault="00634244" w:rsidP="00634244">
            <w:pPr>
              <w:keepNext/>
              <w:keepLines/>
              <w:spacing w:after="0"/>
              <w:rPr>
                <w:ins w:id="22550" w:author="Huawei" w:date="2022-08-24T18:21:00Z"/>
                <w:rFonts w:ascii="Arial" w:hAnsi="Arial"/>
                <w:sz w:val="18"/>
                <w:lang w:val="da-DK"/>
              </w:rPr>
            </w:pPr>
            <w:ins w:id="22551" w:author="Huawei" w:date="2022-08-24T18:21:00Z">
              <w:r w:rsidRPr="00670FDE">
                <w:rPr>
                  <w:rFonts w:ascii="Arial" w:hAnsi="Arial"/>
                  <w:bCs/>
                  <w:sz w:val="18"/>
                  <w:lang w:eastAsia="zh-CN"/>
                </w:rPr>
                <w:t>SMTC Configuration</w:t>
              </w:r>
            </w:ins>
          </w:p>
        </w:tc>
        <w:tc>
          <w:tcPr>
            <w:tcW w:w="1133" w:type="dxa"/>
            <w:tcBorders>
              <w:left w:val="single" w:sz="4" w:space="0" w:color="auto"/>
              <w:right w:val="single" w:sz="4" w:space="0" w:color="auto"/>
            </w:tcBorders>
            <w:tcPrChange w:id="22552" w:author="Huawei" w:date="2022-08-24T18:24:00Z">
              <w:tcPr>
                <w:tcW w:w="1133" w:type="dxa"/>
                <w:tcBorders>
                  <w:left w:val="single" w:sz="4" w:space="0" w:color="auto"/>
                  <w:right w:val="single" w:sz="4" w:space="0" w:color="auto"/>
                </w:tcBorders>
              </w:tcPr>
            </w:tcPrChange>
          </w:tcPr>
          <w:p w:rsidR="00634244" w:rsidRPr="00670FDE" w:rsidRDefault="00634244" w:rsidP="00634244">
            <w:pPr>
              <w:keepNext/>
              <w:keepLines/>
              <w:spacing w:after="0"/>
              <w:jc w:val="center"/>
              <w:rPr>
                <w:ins w:id="22553" w:author="Huawei" w:date="2022-08-24T18:21:00Z"/>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tcPrChange w:id="22554"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555" w:author="Huawei" w:date="2022-08-24T18:21:00Z"/>
                <w:rFonts w:ascii="Arial" w:hAnsi="Arial"/>
                <w:sz w:val="18"/>
                <w:szCs w:val="16"/>
                <w:lang w:eastAsia="zh-CN"/>
              </w:rPr>
            </w:pPr>
            <w:ins w:id="22556" w:author="Huawei" w:date="2022-08-24T18:21:00Z">
              <w:r w:rsidRPr="00670FDE">
                <w:rPr>
                  <w:rFonts w:ascii="Arial" w:hAnsi="Arial"/>
                  <w:sz w:val="18"/>
                  <w:szCs w:val="16"/>
                  <w:lang w:eastAsia="zh-CN"/>
                </w:rPr>
                <w:t xml:space="preserve">SMTC.1 </w:t>
              </w:r>
            </w:ins>
          </w:p>
        </w:tc>
      </w:tr>
      <w:tr w:rsidR="00561ADB" w:rsidRPr="001556D4" w:rsidTr="00CB4069">
        <w:trPr>
          <w:cantSplit/>
          <w:jc w:val="center"/>
          <w:ins w:id="22557" w:author="Huawei" w:date="2022-08-24T18:21:00Z"/>
          <w:trPrChange w:id="22558" w:author="Huawei" w:date="2022-08-25T16:47:00Z">
            <w:trPr>
              <w:cantSplit/>
              <w:jc w:val="center"/>
            </w:trPr>
          </w:trPrChange>
        </w:trPr>
        <w:tc>
          <w:tcPr>
            <w:tcW w:w="2825" w:type="dxa"/>
            <w:gridSpan w:val="3"/>
            <w:tcBorders>
              <w:top w:val="single" w:sz="4" w:space="0" w:color="auto"/>
              <w:left w:val="single" w:sz="4" w:space="0" w:color="auto"/>
              <w:bottom w:val="nil"/>
              <w:right w:val="single" w:sz="4" w:space="0" w:color="auto"/>
            </w:tcBorders>
            <w:tcPrChange w:id="22559" w:author="Huawei" w:date="2022-08-25T16:47:00Z">
              <w:tcPr>
                <w:tcW w:w="2825" w:type="dxa"/>
                <w:gridSpan w:val="3"/>
                <w:tcBorders>
                  <w:top w:val="single" w:sz="4" w:space="0" w:color="auto"/>
                  <w:left w:val="single" w:sz="4" w:space="0" w:color="auto"/>
                  <w:bottom w:val="nil"/>
                  <w:right w:val="single" w:sz="4" w:space="0" w:color="auto"/>
                </w:tcBorders>
              </w:tcPr>
            </w:tcPrChange>
          </w:tcPr>
          <w:p w:rsidR="00561ADB" w:rsidRPr="00670FDE" w:rsidRDefault="00561ADB" w:rsidP="00561ADB">
            <w:pPr>
              <w:keepNext/>
              <w:keepLines/>
              <w:spacing w:after="0"/>
              <w:rPr>
                <w:ins w:id="22560" w:author="Huawei" w:date="2022-08-24T18:21:00Z"/>
                <w:rFonts w:ascii="Arial" w:hAnsi="Arial"/>
                <w:bCs/>
                <w:sz w:val="18"/>
              </w:rPr>
            </w:pPr>
            <w:ins w:id="22561" w:author="Huawei" w:date="2022-08-24T18:21:00Z">
              <w:r w:rsidRPr="008F0B9E">
                <w:rPr>
                  <w:rFonts w:ascii="Arial" w:hAnsi="Arial"/>
                  <w:bCs/>
                  <w:sz w:val="18"/>
                </w:rPr>
                <w:t>TRS Configuration</w:t>
              </w:r>
            </w:ins>
          </w:p>
        </w:tc>
        <w:tc>
          <w:tcPr>
            <w:tcW w:w="1419" w:type="dxa"/>
            <w:tcBorders>
              <w:top w:val="single" w:sz="4" w:space="0" w:color="auto"/>
              <w:left w:val="single" w:sz="4" w:space="0" w:color="auto"/>
              <w:bottom w:val="single" w:sz="4" w:space="0" w:color="auto"/>
              <w:right w:val="single" w:sz="4" w:space="0" w:color="auto"/>
            </w:tcBorders>
            <w:vAlign w:val="center"/>
            <w:tcPrChange w:id="22562" w:author="Huawei" w:date="2022-08-25T16:47:00Z">
              <w:tcPr>
                <w:tcW w:w="1419"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rPr>
                <w:ins w:id="22563" w:author="Huawei" w:date="2022-08-24T18:21:00Z"/>
                <w:rFonts w:ascii="Arial" w:hAnsi="Arial"/>
                <w:bCs/>
                <w:sz w:val="18"/>
              </w:rPr>
            </w:pPr>
            <w:ins w:id="22564"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1</w:t>
              </w:r>
            </w:ins>
          </w:p>
        </w:tc>
        <w:tc>
          <w:tcPr>
            <w:tcW w:w="1133" w:type="dxa"/>
            <w:tcBorders>
              <w:top w:val="single" w:sz="4" w:space="0" w:color="auto"/>
              <w:left w:val="single" w:sz="4" w:space="0" w:color="auto"/>
              <w:bottom w:val="single" w:sz="4" w:space="0" w:color="auto"/>
              <w:right w:val="single" w:sz="4" w:space="0" w:color="auto"/>
            </w:tcBorders>
            <w:tcPrChange w:id="22565" w:author="Huawei" w:date="2022-08-25T16:47:00Z">
              <w:tcPr>
                <w:tcW w:w="1133"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jc w:val="center"/>
              <w:rPr>
                <w:ins w:id="22566"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Change w:id="22567" w:author="Huawei" w:date="2022-08-25T16:47:00Z">
              <w:tcPr>
                <w:tcW w:w="2131" w:type="dxa"/>
                <w:tcBorders>
                  <w:top w:val="single" w:sz="4" w:space="0" w:color="auto"/>
                  <w:left w:val="single" w:sz="4" w:space="0" w:color="auto"/>
                  <w:bottom w:val="single" w:sz="4" w:space="0" w:color="auto"/>
                  <w:right w:val="single" w:sz="4" w:space="0" w:color="auto"/>
                </w:tcBorders>
              </w:tcPr>
            </w:tcPrChange>
          </w:tcPr>
          <w:p w:rsidR="00561ADB" w:rsidRPr="001556D4" w:rsidRDefault="00561ADB" w:rsidP="00561ADB">
            <w:pPr>
              <w:keepNext/>
              <w:keepLines/>
              <w:spacing w:after="0"/>
              <w:jc w:val="center"/>
              <w:rPr>
                <w:ins w:id="22568" w:author="Huawei" w:date="2022-08-24T18:21:00Z"/>
                <w:rFonts w:ascii="Arial" w:hAnsi="Arial"/>
                <w:sz w:val="18"/>
                <w:szCs w:val="16"/>
                <w:lang w:eastAsia="zh-CN"/>
              </w:rPr>
            </w:pPr>
            <w:ins w:id="22569" w:author="Huawei" w:date="2022-08-24T18:23:00Z">
              <w:r w:rsidRPr="001556D4">
                <w:rPr>
                  <w:rFonts w:ascii="Arial" w:hAnsi="Arial"/>
                  <w:sz w:val="18"/>
                  <w:szCs w:val="16"/>
                  <w:lang w:eastAsia="zh-CN"/>
                </w:rPr>
                <w:t>TRS.1.1 FDD</w:t>
              </w:r>
            </w:ins>
          </w:p>
        </w:tc>
      </w:tr>
      <w:tr w:rsidR="00561ADB" w:rsidRPr="001556D4" w:rsidTr="00CB4069">
        <w:trPr>
          <w:cantSplit/>
          <w:jc w:val="center"/>
          <w:ins w:id="22570" w:author="Huawei" w:date="2022-08-24T18:21:00Z"/>
          <w:trPrChange w:id="22571" w:author="Huawei" w:date="2022-08-25T16:47:00Z">
            <w:trPr>
              <w:cantSplit/>
              <w:jc w:val="center"/>
            </w:trPr>
          </w:trPrChange>
        </w:trPr>
        <w:tc>
          <w:tcPr>
            <w:tcW w:w="2825" w:type="dxa"/>
            <w:gridSpan w:val="3"/>
            <w:tcBorders>
              <w:top w:val="nil"/>
              <w:left w:val="single" w:sz="4" w:space="0" w:color="auto"/>
              <w:bottom w:val="nil"/>
              <w:right w:val="single" w:sz="4" w:space="0" w:color="auto"/>
            </w:tcBorders>
            <w:tcPrChange w:id="22572" w:author="Huawei" w:date="2022-08-25T16:47:00Z">
              <w:tcPr>
                <w:tcW w:w="2825" w:type="dxa"/>
                <w:gridSpan w:val="3"/>
                <w:tcBorders>
                  <w:top w:val="nil"/>
                  <w:left w:val="single" w:sz="4" w:space="0" w:color="auto"/>
                  <w:bottom w:val="nil"/>
                  <w:right w:val="single" w:sz="4" w:space="0" w:color="auto"/>
                </w:tcBorders>
              </w:tcPr>
            </w:tcPrChange>
          </w:tcPr>
          <w:p w:rsidR="00561ADB" w:rsidRPr="00670FDE" w:rsidRDefault="00561ADB" w:rsidP="00561ADB">
            <w:pPr>
              <w:keepNext/>
              <w:keepLines/>
              <w:spacing w:after="0"/>
              <w:rPr>
                <w:ins w:id="22573" w:author="Huawei" w:date="2022-08-24T18:21:00Z"/>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vAlign w:val="center"/>
            <w:tcPrChange w:id="22574" w:author="Huawei" w:date="2022-08-25T16:47:00Z">
              <w:tcPr>
                <w:tcW w:w="1419"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rPr>
                <w:ins w:id="22575" w:author="Huawei" w:date="2022-08-24T18:21:00Z"/>
                <w:rFonts w:ascii="Arial" w:hAnsi="Arial"/>
                <w:bCs/>
                <w:sz w:val="18"/>
              </w:rPr>
            </w:pPr>
            <w:ins w:id="22576"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2</w:t>
              </w:r>
            </w:ins>
          </w:p>
        </w:tc>
        <w:tc>
          <w:tcPr>
            <w:tcW w:w="1133" w:type="dxa"/>
            <w:tcBorders>
              <w:top w:val="single" w:sz="4" w:space="0" w:color="auto"/>
              <w:left w:val="single" w:sz="4" w:space="0" w:color="auto"/>
              <w:bottom w:val="single" w:sz="4" w:space="0" w:color="auto"/>
              <w:right w:val="single" w:sz="4" w:space="0" w:color="auto"/>
            </w:tcBorders>
            <w:tcPrChange w:id="22577" w:author="Huawei" w:date="2022-08-25T16:47:00Z">
              <w:tcPr>
                <w:tcW w:w="1133"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jc w:val="center"/>
              <w:rPr>
                <w:ins w:id="22578"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Change w:id="22579" w:author="Huawei" w:date="2022-08-25T16:47:00Z">
              <w:tcPr>
                <w:tcW w:w="2131" w:type="dxa"/>
                <w:tcBorders>
                  <w:top w:val="single" w:sz="4" w:space="0" w:color="auto"/>
                  <w:left w:val="single" w:sz="4" w:space="0" w:color="auto"/>
                  <w:bottom w:val="single" w:sz="4" w:space="0" w:color="auto"/>
                  <w:right w:val="single" w:sz="4" w:space="0" w:color="auto"/>
                </w:tcBorders>
              </w:tcPr>
            </w:tcPrChange>
          </w:tcPr>
          <w:p w:rsidR="00561ADB" w:rsidRPr="001556D4" w:rsidRDefault="00561ADB" w:rsidP="00561ADB">
            <w:pPr>
              <w:keepNext/>
              <w:keepLines/>
              <w:spacing w:after="0"/>
              <w:jc w:val="center"/>
              <w:rPr>
                <w:ins w:id="22580" w:author="Huawei" w:date="2022-08-24T18:21:00Z"/>
                <w:rFonts w:ascii="Arial" w:hAnsi="Arial"/>
                <w:sz w:val="18"/>
                <w:szCs w:val="16"/>
                <w:lang w:eastAsia="zh-CN"/>
              </w:rPr>
            </w:pPr>
            <w:ins w:id="22581" w:author="Huawei" w:date="2022-08-24T18:23:00Z">
              <w:r w:rsidRPr="001556D4">
                <w:rPr>
                  <w:rFonts w:ascii="Arial" w:hAnsi="Arial"/>
                  <w:sz w:val="18"/>
                  <w:szCs w:val="16"/>
                  <w:lang w:eastAsia="zh-CN"/>
                </w:rPr>
                <w:t xml:space="preserve">TRS.1.1 </w:t>
              </w:r>
              <w:r>
                <w:rPr>
                  <w:rFonts w:ascii="Arial" w:hAnsi="Arial"/>
                  <w:sz w:val="18"/>
                  <w:szCs w:val="16"/>
                  <w:lang w:eastAsia="zh-CN"/>
                </w:rPr>
                <w:t>T</w:t>
              </w:r>
              <w:r w:rsidRPr="001556D4">
                <w:rPr>
                  <w:rFonts w:ascii="Arial" w:hAnsi="Arial"/>
                  <w:sz w:val="18"/>
                  <w:szCs w:val="16"/>
                  <w:lang w:eastAsia="zh-CN"/>
                </w:rPr>
                <w:t>DD</w:t>
              </w:r>
            </w:ins>
          </w:p>
        </w:tc>
      </w:tr>
      <w:tr w:rsidR="00561ADB" w:rsidRPr="001556D4" w:rsidTr="00CB4069">
        <w:trPr>
          <w:cantSplit/>
          <w:jc w:val="center"/>
          <w:ins w:id="22582" w:author="Huawei" w:date="2022-08-24T18:21:00Z"/>
          <w:trPrChange w:id="22583" w:author="Huawei" w:date="2022-08-25T16:47:00Z">
            <w:trPr>
              <w:cantSplit/>
              <w:jc w:val="center"/>
            </w:trPr>
          </w:trPrChange>
        </w:trPr>
        <w:tc>
          <w:tcPr>
            <w:tcW w:w="2825" w:type="dxa"/>
            <w:gridSpan w:val="3"/>
            <w:tcBorders>
              <w:top w:val="nil"/>
              <w:left w:val="single" w:sz="4" w:space="0" w:color="auto"/>
              <w:bottom w:val="nil"/>
              <w:right w:val="single" w:sz="4" w:space="0" w:color="auto"/>
            </w:tcBorders>
            <w:tcPrChange w:id="22584" w:author="Huawei" w:date="2022-08-25T16:47:00Z">
              <w:tcPr>
                <w:tcW w:w="2825" w:type="dxa"/>
                <w:gridSpan w:val="3"/>
                <w:tcBorders>
                  <w:top w:val="nil"/>
                  <w:left w:val="single" w:sz="4" w:space="0" w:color="auto"/>
                  <w:bottom w:val="nil"/>
                  <w:right w:val="single" w:sz="4" w:space="0" w:color="auto"/>
                </w:tcBorders>
              </w:tcPr>
            </w:tcPrChange>
          </w:tcPr>
          <w:p w:rsidR="00561ADB" w:rsidRPr="00670FDE" w:rsidRDefault="00561ADB" w:rsidP="00561ADB">
            <w:pPr>
              <w:keepNext/>
              <w:keepLines/>
              <w:spacing w:after="0"/>
              <w:rPr>
                <w:ins w:id="22585" w:author="Huawei" w:date="2022-08-24T18:21:00Z"/>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vAlign w:val="center"/>
            <w:tcPrChange w:id="22586" w:author="Huawei" w:date="2022-08-25T16:47:00Z">
              <w:tcPr>
                <w:tcW w:w="1419" w:type="dxa"/>
                <w:tcBorders>
                  <w:top w:val="single" w:sz="4" w:space="0" w:color="auto"/>
                  <w:left w:val="single" w:sz="4" w:space="0" w:color="auto"/>
                  <w:bottom w:val="single" w:sz="4" w:space="0" w:color="auto"/>
                  <w:right w:val="single" w:sz="4" w:space="0" w:color="auto"/>
                </w:tcBorders>
              </w:tcPr>
            </w:tcPrChange>
          </w:tcPr>
          <w:p w:rsidR="00561ADB" w:rsidRDefault="00561ADB" w:rsidP="00561ADB">
            <w:pPr>
              <w:keepNext/>
              <w:keepLines/>
              <w:spacing w:after="0"/>
              <w:rPr>
                <w:ins w:id="22587" w:author="Huawei" w:date="2022-08-24T18:21:00Z"/>
                <w:rFonts w:ascii="Arial" w:hAnsi="Arial"/>
                <w:bCs/>
                <w:sz w:val="18"/>
              </w:rPr>
            </w:pPr>
            <w:ins w:id="22588"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3</w:t>
              </w:r>
            </w:ins>
          </w:p>
        </w:tc>
        <w:tc>
          <w:tcPr>
            <w:tcW w:w="1133" w:type="dxa"/>
            <w:tcBorders>
              <w:top w:val="single" w:sz="4" w:space="0" w:color="auto"/>
              <w:left w:val="single" w:sz="4" w:space="0" w:color="auto"/>
              <w:bottom w:val="single" w:sz="4" w:space="0" w:color="auto"/>
              <w:right w:val="single" w:sz="4" w:space="0" w:color="auto"/>
            </w:tcBorders>
            <w:tcPrChange w:id="22589" w:author="Huawei" w:date="2022-08-25T16:47:00Z">
              <w:tcPr>
                <w:tcW w:w="1133"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jc w:val="center"/>
              <w:rPr>
                <w:ins w:id="22590"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Change w:id="22591" w:author="Huawei" w:date="2022-08-25T16:47:00Z">
              <w:tcPr>
                <w:tcW w:w="2131" w:type="dxa"/>
                <w:tcBorders>
                  <w:top w:val="single" w:sz="4" w:space="0" w:color="auto"/>
                  <w:left w:val="single" w:sz="4" w:space="0" w:color="auto"/>
                  <w:bottom w:val="single" w:sz="4" w:space="0" w:color="auto"/>
                  <w:right w:val="single" w:sz="4" w:space="0" w:color="auto"/>
                </w:tcBorders>
              </w:tcPr>
            </w:tcPrChange>
          </w:tcPr>
          <w:p w:rsidR="00561ADB" w:rsidRPr="001556D4" w:rsidRDefault="00561ADB" w:rsidP="00561ADB">
            <w:pPr>
              <w:keepNext/>
              <w:keepLines/>
              <w:spacing w:after="0"/>
              <w:jc w:val="center"/>
              <w:rPr>
                <w:ins w:id="22592" w:author="Huawei" w:date="2022-08-24T18:21:00Z"/>
                <w:rFonts w:ascii="Arial" w:hAnsi="Arial"/>
                <w:sz w:val="18"/>
                <w:szCs w:val="16"/>
                <w:lang w:eastAsia="zh-CN"/>
              </w:rPr>
            </w:pPr>
            <w:ins w:id="22593" w:author="Huawei" w:date="2022-08-24T18:23:00Z">
              <w:r w:rsidRPr="005A0117">
                <w:rPr>
                  <w:rFonts w:ascii="Arial" w:hAnsi="Arial"/>
                  <w:sz w:val="18"/>
                  <w:szCs w:val="16"/>
                  <w:lang w:eastAsia="zh-CN"/>
                </w:rPr>
                <w:t>TRS.1.2 TDD</w:t>
              </w:r>
            </w:ins>
          </w:p>
        </w:tc>
      </w:tr>
      <w:tr w:rsidR="00634244" w:rsidRPr="00670FDE" w:rsidTr="00634244">
        <w:trPr>
          <w:cantSplit/>
          <w:jc w:val="center"/>
          <w:ins w:id="22594" w:author="Huawei" w:date="2022-08-24T18:21:00Z"/>
          <w:trPrChange w:id="22595"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596"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597" w:author="Huawei" w:date="2022-08-24T18:21:00Z"/>
                <w:rFonts w:ascii="Arial" w:hAnsi="Arial"/>
                <w:sz w:val="18"/>
              </w:rPr>
            </w:pPr>
            <w:ins w:id="22598" w:author="Huawei" w:date="2022-08-24T18:21:00Z">
              <w:r w:rsidRPr="00670FDE">
                <w:rPr>
                  <w:rFonts w:ascii="Arial" w:hAnsi="Arial"/>
                  <w:bCs/>
                  <w:sz w:val="18"/>
                </w:rPr>
                <w:t>Correlation Matrix and Antenna Configuration</w:t>
              </w:r>
            </w:ins>
          </w:p>
        </w:tc>
        <w:tc>
          <w:tcPr>
            <w:tcW w:w="1133" w:type="dxa"/>
            <w:tcBorders>
              <w:top w:val="single" w:sz="4" w:space="0" w:color="auto"/>
              <w:left w:val="single" w:sz="4" w:space="0" w:color="auto"/>
              <w:bottom w:val="single" w:sz="4" w:space="0" w:color="auto"/>
              <w:right w:val="single" w:sz="4" w:space="0" w:color="auto"/>
            </w:tcBorders>
            <w:tcPrChange w:id="22599" w:author="Huawei" w:date="2022-08-24T18:24:00Z">
              <w:tcPr>
                <w:tcW w:w="1133"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600"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Change w:id="22601"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602" w:author="Huawei" w:date="2022-08-24T18:21:00Z"/>
                <w:rFonts w:ascii="Arial" w:hAnsi="Arial"/>
                <w:sz w:val="18"/>
              </w:rPr>
            </w:pPr>
            <w:ins w:id="22603" w:author="Huawei" w:date="2022-08-24T18:21:00Z">
              <w:r w:rsidRPr="00670FDE">
                <w:rPr>
                  <w:rFonts w:ascii="Arial" w:hAnsi="Arial"/>
                  <w:sz w:val="18"/>
                </w:rPr>
                <w:t>1x2 Low</w:t>
              </w:r>
            </w:ins>
          </w:p>
        </w:tc>
      </w:tr>
      <w:tr w:rsidR="00634244" w:rsidRPr="00670FDE" w:rsidTr="00634244">
        <w:trPr>
          <w:cantSplit/>
          <w:jc w:val="center"/>
          <w:ins w:id="22604" w:author="Huawei" w:date="2022-08-24T18:21:00Z"/>
          <w:trPrChange w:id="22605"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606"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607" w:author="Huawei" w:date="2022-08-24T18:21:00Z"/>
                <w:rFonts w:ascii="Arial" w:hAnsi="Arial"/>
                <w:bCs/>
                <w:sz w:val="18"/>
              </w:rPr>
            </w:pPr>
            <w:ins w:id="22608" w:author="Huawei" w:date="2022-08-24T18:21:00Z">
              <w:r w:rsidRPr="00670FDE">
                <w:rPr>
                  <w:rFonts w:ascii="Arial" w:hAnsi="Arial"/>
                  <w:sz w:val="18"/>
                </w:rPr>
                <w:t xml:space="preserve">Propagation Condition </w:t>
              </w:r>
            </w:ins>
          </w:p>
        </w:tc>
        <w:tc>
          <w:tcPr>
            <w:tcW w:w="1133" w:type="dxa"/>
            <w:tcBorders>
              <w:top w:val="single" w:sz="4" w:space="0" w:color="auto"/>
              <w:left w:val="single" w:sz="4" w:space="0" w:color="auto"/>
              <w:bottom w:val="single" w:sz="4" w:space="0" w:color="auto"/>
              <w:right w:val="single" w:sz="4" w:space="0" w:color="auto"/>
            </w:tcBorders>
            <w:tcPrChange w:id="22609" w:author="Huawei" w:date="2022-08-24T18:24:00Z">
              <w:tcPr>
                <w:tcW w:w="1133"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610"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Change w:id="22611"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612" w:author="Huawei" w:date="2022-08-24T18:21:00Z"/>
                <w:rFonts w:ascii="Arial" w:hAnsi="Arial"/>
                <w:sz w:val="18"/>
              </w:rPr>
            </w:pPr>
            <w:ins w:id="22613" w:author="Huawei" w:date="2022-08-24T18:21:00Z">
              <w:r>
                <w:rPr>
                  <w:rFonts w:ascii="Arial" w:hAnsi="Arial"/>
                  <w:sz w:val="18"/>
                </w:rPr>
                <w:t>AWGN</w:t>
              </w:r>
            </w:ins>
          </w:p>
        </w:tc>
      </w:tr>
      <w:tr w:rsidR="00634244" w:rsidRPr="00670FDE" w:rsidTr="00634244">
        <w:trPr>
          <w:cantSplit/>
          <w:jc w:val="center"/>
          <w:ins w:id="22614" w:author="Huawei" w:date="2022-08-24T18:21:00Z"/>
          <w:trPrChange w:id="22615"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616"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617" w:author="Huawei" w:date="2022-08-24T18:21:00Z"/>
                <w:rFonts w:ascii="Arial" w:hAnsi="Arial"/>
                <w:sz w:val="18"/>
                <w:lang w:val="en-US"/>
              </w:rPr>
            </w:pPr>
            <w:ins w:id="22618" w:author="Huawei" w:date="2022-08-24T18:21:00Z">
              <w:r w:rsidRPr="00670FDE">
                <w:rPr>
                  <w:rFonts w:ascii="Arial" w:hAnsi="Arial"/>
                  <w:sz w:val="18"/>
                  <w:lang w:eastAsia="ja-JP"/>
                </w:rPr>
                <w:t>EPRE ratio of PSS to SSS</w:t>
              </w:r>
            </w:ins>
          </w:p>
        </w:tc>
        <w:tc>
          <w:tcPr>
            <w:tcW w:w="1133" w:type="dxa"/>
            <w:vMerge w:val="restart"/>
            <w:tcBorders>
              <w:top w:val="single" w:sz="4" w:space="0" w:color="auto"/>
              <w:left w:val="single" w:sz="4" w:space="0" w:color="auto"/>
              <w:right w:val="single" w:sz="4" w:space="0" w:color="auto"/>
            </w:tcBorders>
            <w:tcPrChange w:id="22619" w:author="Huawei" w:date="2022-08-24T18:24:00Z">
              <w:tcPr>
                <w:tcW w:w="1133" w:type="dxa"/>
                <w:vMerge w:val="restart"/>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jc w:val="center"/>
              <w:rPr>
                <w:ins w:id="22620" w:author="Huawei" w:date="2022-08-24T18:21:00Z"/>
                <w:rFonts w:ascii="Arial" w:hAnsi="Arial"/>
                <w:sz w:val="18"/>
              </w:rPr>
            </w:pPr>
            <w:ins w:id="22621" w:author="Huawei" w:date="2022-08-24T18:21:00Z">
              <w:r w:rsidRPr="00670FDE">
                <w:rPr>
                  <w:rFonts w:ascii="Arial" w:hAnsi="Arial"/>
                  <w:sz w:val="18"/>
                </w:rPr>
                <w:t>dB</w:t>
              </w:r>
            </w:ins>
          </w:p>
        </w:tc>
        <w:tc>
          <w:tcPr>
            <w:tcW w:w="2131" w:type="dxa"/>
            <w:vMerge w:val="restart"/>
            <w:tcBorders>
              <w:top w:val="single" w:sz="4" w:space="0" w:color="auto"/>
              <w:left w:val="single" w:sz="4" w:space="0" w:color="auto"/>
              <w:right w:val="single" w:sz="4" w:space="0" w:color="auto"/>
            </w:tcBorders>
            <w:vAlign w:val="center"/>
            <w:tcPrChange w:id="22622" w:author="Huawei" w:date="2022-08-24T18:24:00Z">
              <w:tcPr>
                <w:tcW w:w="2131" w:type="dxa"/>
                <w:vMerge w:val="restart"/>
                <w:tcBorders>
                  <w:top w:val="single" w:sz="4" w:space="0" w:color="auto"/>
                  <w:left w:val="single" w:sz="4" w:space="0" w:color="auto"/>
                  <w:right w:val="single" w:sz="4" w:space="0" w:color="auto"/>
                </w:tcBorders>
                <w:vAlign w:val="center"/>
              </w:tcPr>
            </w:tcPrChange>
          </w:tcPr>
          <w:p w:rsidR="00634244" w:rsidRPr="00670FDE" w:rsidRDefault="00634244" w:rsidP="00634244">
            <w:pPr>
              <w:keepNext/>
              <w:keepLines/>
              <w:spacing w:after="0"/>
              <w:jc w:val="center"/>
              <w:rPr>
                <w:ins w:id="22623" w:author="Huawei" w:date="2022-08-24T18:21:00Z"/>
                <w:rFonts w:ascii="Arial" w:hAnsi="Arial" w:cs="v4.2.0"/>
                <w:sz w:val="18"/>
                <w:lang w:eastAsia="zh-CN"/>
              </w:rPr>
            </w:pPr>
            <w:ins w:id="22624" w:author="Huawei" w:date="2022-08-24T18:21:00Z">
              <w:r>
                <w:rPr>
                  <w:rFonts w:ascii="Arial" w:hAnsi="Arial" w:cs="v4.2.0"/>
                  <w:sz w:val="18"/>
                  <w:lang w:eastAsia="zh-CN"/>
                </w:rPr>
                <w:t>0</w:t>
              </w:r>
            </w:ins>
          </w:p>
        </w:tc>
      </w:tr>
      <w:tr w:rsidR="00634244" w:rsidRPr="00670FDE" w:rsidTr="00634244">
        <w:trPr>
          <w:cantSplit/>
          <w:jc w:val="center"/>
          <w:ins w:id="22625" w:author="Huawei" w:date="2022-08-24T18:21:00Z"/>
          <w:trPrChange w:id="22626"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627"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628" w:author="Huawei" w:date="2022-08-24T18:21:00Z"/>
                <w:rFonts w:ascii="Arial" w:hAnsi="Arial"/>
                <w:sz w:val="18"/>
                <w:lang w:val="en-US"/>
              </w:rPr>
            </w:pPr>
            <w:ins w:id="22629" w:author="Huawei" w:date="2022-08-24T18:21:00Z">
              <w:r w:rsidRPr="00670FDE">
                <w:rPr>
                  <w:rFonts w:ascii="Arial" w:hAnsi="Arial"/>
                  <w:sz w:val="18"/>
                  <w:lang w:eastAsia="ja-JP"/>
                </w:rPr>
                <w:t>EPRE ratio of PBCH DMRS to SSS</w:t>
              </w:r>
            </w:ins>
          </w:p>
        </w:tc>
        <w:tc>
          <w:tcPr>
            <w:tcW w:w="1133" w:type="dxa"/>
            <w:vMerge/>
            <w:tcBorders>
              <w:left w:val="single" w:sz="4" w:space="0" w:color="auto"/>
              <w:right w:val="single" w:sz="4" w:space="0" w:color="auto"/>
            </w:tcBorders>
            <w:tcPrChange w:id="22630" w:author="Huawei" w:date="2022-08-24T18:24:00Z">
              <w:tcPr>
                <w:tcW w:w="1133"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631" w:author="Huawei" w:date="2022-08-24T18:21:00Z"/>
                <w:rFonts w:ascii="Arial" w:hAnsi="Arial"/>
                <w:sz w:val="18"/>
              </w:rPr>
            </w:pPr>
          </w:p>
        </w:tc>
        <w:tc>
          <w:tcPr>
            <w:tcW w:w="2131" w:type="dxa"/>
            <w:vMerge/>
            <w:tcBorders>
              <w:left w:val="single" w:sz="4" w:space="0" w:color="auto"/>
              <w:right w:val="single" w:sz="4" w:space="0" w:color="auto"/>
            </w:tcBorders>
            <w:tcPrChange w:id="22632" w:author="Huawei" w:date="2022-08-24T18:24:00Z">
              <w:tcPr>
                <w:tcW w:w="2131"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633" w:author="Huawei" w:date="2022-08-24T18:21:00Z"/>
                <w:rFonts w:ascii="Arial" w:hAnsi="Arial" w:cs="v4.2.0"/>
                <w:sz w:val="18"/>
                <w:lang w:eastAsia="zh-CN"/>
              </w:rPr>
            </w:pPr>
          </w:p>
        </w:tc>
      </w:tr>
      <w:tr w:rsidR="00634244" w:rsidRPr="00670FDE" w:rsidTr="00634244">
        <w:trPr>
          <w:cantSplit/>
          <w:jc w:val="center"/>
          <w:ins w:id="22634" w:author="Huawei" w:date="2022-08-24T18:21:00Z"/>
          <w:trPrChange w:id="22635"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636"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637" w:author="Huawei" w:date="2022-08-24T18:21:00Z"/>
                <w:rFonts w:ascii="Arial" w:hAnsi="Arial"/>
                <w:sz w:val="18"/>
                <w:lang w:val="en-US"/>
              </w:rPr>
            </w:pPr>
            <w:ins w:id="22638" w:author="Huawei" w:date="2022-08-24T18:21:00Z">
              <w:r w:rsidRPr="00670FDE">
                <w:rPr>
                  <w:rFonts w:ascii="Arial" w:hAnsi="Arial"/>
                  <w:sz w:val="18"/>
                  <w:lang w:eastAsia="ja-JP"/>
                </w:rPr>
                <w:t>EPRE ratio of PBCH to PBCH DMRS</w:t>
              </w:r>
            </w:ins>
          </w:p>
        </w:tc>
        <w:tc>
          <w:tcPr>
            <w:tcW w:w="1133" w:type="dxa"/>
            <w:vMerge/>
            <w:tcBorders>
              <w:left w:val="single" w:sz="4" w:space="0" w:color="auto"/>
              <w:right w:val="single" w:sz="4" w:space="0" w:color="auto"/>
            </w:tcBorders>
            <w:tcPrChange w:id="22639" w:author="Huawei" w:date="2022-08-24T18:24:00Z">
              <w:tcPr>
                <w:tcW w:w="1133"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640" w:author="Huawei" w:date="2022-08-24T18:21:00Z"/>
                <w:rFonts w:ascii="Arial" w:hAnsi="Arial"/>
                <w:sz w:val="18"/>
              </w:rPr>
            </w:pPr>
          </w:p>
        </w:tc>
        <w:tc>
          <w:tcPr>
            <w:tcW w:w="2131" w:type="dxa"/>
            <w:vMerge/>
            <w:tcBorders>
              <w:left w:val="single" w:sz="4" w:space="0" w:color="auto"/>
              <w:right w:val="single" w:sz="4" w:space="0" w:color="auto"/>
            </w:tcBorders>
            <w:tcPrChange w:id="22641" w:author="Huawei" w:date="2022-08-24T18:24:00Z">
              <w:tcPr>
                <w:tcW w:w="2131"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642" w:author="Huawei" w:date="2022-08-24T18:21:00Z"/>
                <w:rFonts w:ascii="Arial" w:hAnsi="Arial" w:cs="v4.2.0"/>
                <w:sz w:val="18"/>
                <w:lang w:eastAsia="zh-CN"/>
              </w:rPr>
            </w:pPr>
          </w:p>
        </w:tc>
      </w:tr>
      <w:tr w:rsidR="00634244" w:rsidRPr="00670FDE" w:rsidTr="00634244">
        <w:trPr>
          <w:cantSplit/>
          <w:jc w:val="center"/>
          <w:ins w:id="22643" w:author="Huawei" w:date="2022-08-24T18:21:00Z"/>
          <w:trPrChange w:id="22644"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645"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646" w:author="Huawei" w:date="2022-08-24T18:21:00Z"/>
                <w:rFonts w:ascii="Arial" w:hAnsi="Arial"/>
                <w:sz w:val="18"/>
                <w:lang w:val="en-US"/>
              </w:rPr>
            </w:pPr>
            <w:ins w:id="22647" w:author="Huawei" w:date="2022-08-24T18:21:00Z">
              <w:r w:rsidRPr="00670FDE">
                <w:rPr>
                  <w:rFonts w:ascii="Arial" w:hAnsi="Arial"/>
                  <w:sz w:val="18"/>
                  <w:lang w:eastAsia="ja-JP"/>
                </w:rPr>
                <w:t>EPRE ratio of PDCCH DMRS to SSS</w:t>
              </w:r>
            </w:ins>
          </w:p>
        </w:tc>
        <w:tc>
          <w:tcPr>
            <w:tcW w:w="1133" w:type="dxa"/>
            <w:vMerge/>
            <w:tcBorders>
              <w:left w:val="single" w:sz="4" w:space="0" w:color="auto"/>
              <w:right w:val="single" w:sz="4" w:space="0" w:color="auto"/>
            </w:tcBorders>
            <w:tcPrChange w:id="22648" w:author="Huawei" w:date="2022-08-24T18:24:00Z">
              <w:tcPr>
                <w:tcW w:w="1133"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649" w:author="Huawei" w:date="2022-08-24T18:21:00Z"/>
                <w:rFonts w:ascii="Arial" w:hAnsi="Arial"/>
                <w:sz w:val="18"/>
              </w:rPr>
            </w:pPr>
          </w:p>
        </w:tc>
        <w:tc>
          <w:tcPr>
            <w:tcW w:w="2131" w:type="dxa"/>
            <w:vMerge/>
            <w:tcBorders>
              <w:left w:val="single" w:sz="4" w:space="0" w:color="auto"/>
              <w:right w:val="single" w:sz="4" w:space="0" w:color="auto"/>
            </w:tcBorders>
            <w:tcPrChange w:id="22650" w:author="Huawei" w:date="2022-08-24T18:24:00Z">
              <w:tcPr>
                <w:tcW w:w="2131"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651" w:author="Huawei" w:date="2022-08-24T18:21:00Z"/>
                <w:rFonts w:ascii="Arial" w:hAnsi="Arial" w:cs="v4.2.0"/>
                <w:sz w:val="18"/>
                <w:lang w:eastAsia="zh-CN"/>
              </w:rPr>
            </w:pPr>
          </w:p>
        </w:tc>
      </w:tr>
      <w:tr w:rsidR="00634244" w:rsidRPr="00670FDE" w:rsidTr="00634244">
        <w:trPr>
          <w:cantSplit/>
          <w:jc w:val="center"/>
          <w:ins w:id="22652" w:author="Huawei" w:date="2022-08-24T18:21:00Z"/>
          <w:trPrChange w:id="22653"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654"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655" w:author="Huawei" w:date="2022-08-24T18:21:00Z"/>
                <w:rFonts w:ascii="Arial" w:hAnsi="Arial"/>
                <w:sz w:val="18"/>
                <w:lang w:val="en-US"/>
              </w:rPr>
            </w:pPr>
            <w:ins w:id="22656" w:author="Huawei" w:date="2022-08-24T18:21:00Z">
              <w:r w:rsidRPr="00670FDE">
                <w:rPr>
                  <w:rFonts w:ascii="Arial" w:hAnsi="Arial"/>
                  <w:sz w:val="18"/>
                  <w:lang w:eastAsia="ja-JP"/>
                </w:rPr>
                <w:t>EPRE ratio of PDCCH to PDCCH DMRS</w:t>
              </w:r>
            </w:ins>
          </w:p>
        </w:tc>
        <w:tc>
          <w:tcPr>
            <w:tcW w:w="1133" w:type="dxa"/>
            <w:vMerge/>
            <w:tcBorders>
              <w:left w:val="single" w:sz="4" w:space="0" w:color="auto"/>
              <w:right w:val="single" w:sz="4" w:space="0" w:color="auto"/>
            </w:tcBorders>
            <w:tcPrChange w:id="22657" w:author="Huawei" w:date="2022-08-24T18:24:00Z">
              <w:tcPr>
                <w:tcW w:w="1133"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658" w:author="Huawei" w:date="2022-08-24T18:21:00Z"/>
                <w:rFonts w:ascii="Arial" w:hAnsi="Arial"/>
                <w:sz w:val="18"/>
              </w:rPr>
            </w:pPr>
          </w:p>
        </w:tc>
        <w:tc>
          <w:tcPr>
            <w:tcW w:w="2131" w:type="dxa"/>
            <w:vMerge/>
            <w:tcBorders>
              <w:left w:val="single" w:sz="4" w:space="0" w:color="auto"/>
              <w:right w:val="single" w:sz="4" w:space="0" w:color="auto"/>
            </w:tcBorders>
            <w:tcPrChange w:id="22659" w:author="Huawei" w:date="2022-08-24T18:24:00Z">
              <w:tcPr>
                <w:tcW w:w="2131"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660" w:author="Huawei" w:date="2022-08-24T18:21:00Z"/>
                <w:rFonts w:ascii="Arial" w:hAnsi="Arial" w:cs="v4.2.0"/>
                <w:sz w:val="18"/>
                <w:lang w:eastAsia="zh-CN"/>
              </w:rPr>
            </w:pPr>
          </w:p>
        </w:tc>
      </w:tr>
      <w:tr w:rsidR="00634244" w:rsidRPr="00670FDE" w:rsidTr="00634244">
        <w:trPr>
          <w:cantSplit/>
          <w:jc w:val="center"/>
          <w:ins w:id="22661" w:author="Huawei" w:date="2022-08-24T18:21:00Z"/>
          <w:trPrChange w:id="22662"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663"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664" w:author="Huawei" w:date="2022-08-24T18:21:00Z"/>
                <w:rFonts w:ascii="Arial" w:hAnsi="Arial"/>
                <w:sz w:val="18"/>
                <w:lang w:val="en-US"/>
              </w:rPr>
            </w:pPr>
            <w:ins w:id="22665" w:author="Huawei" w:date="2022-08-24T18:21:00Z">
              <w:r w:rsidRPr="00670FDE">
                <w:rPr>
                  <w:rFonts w:ascii="Arial" w:hAnsi="Arial"/>
                  <w:sz w:val="18"/>
                  <w:lang w:eastAsia="ja-JP"/>
                </w:rPr>
                <w:t xml:space="preserve">EPRE ratio of PDSCH DMRS to SSS </w:t>
              </w:r>
            </w:ins>
          </w:p>
        </w:tc>
        <w:tc>
          <w:tcPr>
            <w:tcW w:w="1133" w:type="dxa"/>
            <w:vMerge/>
            <w:tcBorders>
              <w:left w:val="single" w:sz="4" w:space="0" w:color="auto"/>
              <w:right w:val="single" w:sz="4" w:space="0" w:color="auto"/>
            </w:tcBorders>
            <w:tcPrChange w:id="22666" w:author="Huawei" w:date="2022-08-24T18:24:00Z">
              <w:tcPr>
                <w:tcW w:w="1133"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667" w:author="Huawei" w:date="2022-08-24T18:21:00Z"/>
                <w:rFonts w:ascii="Arial" w:hAnsi="Arial"/>
                <w:sz w:val="18"/>
              </w:rPr>
            </w:pPr>
          </w:p>
        </w:tc>
        <w:tc>
          <w:tcPr>
            <w:tcW w:w="2131" w:type="dxa"/>
            <w:vMerge/>
            <w:tcBorders>
              <w:left w:val="single" w:sz="4" w:space="0" w:color="auto"/>
              <w:right w:val="single" w:sz="4" w:space="0" w:color="auto"/>
            </w:tcBorders>
            <w:tcPrChange w:id="22668" w:author="Huawei" w:date="2022-08-24T18:24:00Z">
              <w:tcPr>
                <w:tcW w:w="2131"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669" w:author="Huawei" w:date="2022-08-24T18:21:00Z"/>
                <w:rFonts w:ascii="Arial" w:hAnsi="Arial" w:cs="v4.2.0"/>
                <w:sz w:val="18"/>
                <w:lang w:eastAsia="zh-CN"/>
              </w:rPr>
            </w:pPr>
          </w:p>
        </w:tc>
      </w:tr>
      <w:tr w:rsidR="00634244" w:rsidRPr="00670FDE" w:rsidTr="00634244">
        <w:trPr>
          <w:cantSplit/>
          <w:jc w:val="center"/>
          <w:ins w:id="22670" w:author="Huawei" w:date="2022-08-24T18:21:00Z"/>
          <w:trPrChange w:id="22671"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672"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673" w:author="Huawei" w:date="2022-08-24T18:21:00Z"/>
                <w:rFonts w:ascii="Arial" w:hAnsi="Arial"/>
                <w:sz w:val="18"/>
                <w:lang w:val="en-US"/>
              </w:rPr>
            </w:pPr>
            <w:ins w:id="22674" w:author="Huawei" w:date="2022-08-24T18:21:00Z">
              <w:r w:rsidRPr="00670FDE">
                <w:rPr>
                  <w:rFonts w:ascii="Arial" w:hAnsi="Arial"/>
                  <w:sz w:val="18"/>
                  <w:lang w:eastAsia="ja-JP"/>
                </w:rPr>
                <w:t xml:space="preserve">EPRE ratio of PDSCH to PDSCH </w:t>
              </w:r>
            </w:ins>
          </w:p>
        </w:tc>
        <w:tc>
          <w:tcPr>
            <w:tcW w:w="1133" w:type="dxa"/>
            <w:vMerge/>
            <w:tcBorders>
              <w:left w:val="single" w:sz="4" w:space="0" w:color="auto"/>
              <w:right w:val="single" w:sz="4" w:space="0" w:color="auto"/>
            </w:tcBorders>
            <w:tcPrChange w:id="22675" w:author="Huawei" w:date="2022-08-24T18:24:00Z">
              <w:tcPr>
                <w:tcW w:w="1133"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676" w:author="Huawei" w:date="2022-08-24T18:21:00Z"/>
                <w:rFonts w:ascii="Arial" w:hAnsi="Arial"/>
                <w:sz w:val="18"/>
              </w:rPr>
            </w:pPr>
          </w:p>
        </w:tc>
        <w:tc>
          <w:tcPr>
            <w:tcW w:w="2131" w:type="dxa"/>
            <w:vMerge/>
            <w:tcBorders>
              <w:left w:val="single" w:sz="4" w:space="0" w:color="auto"/>
              <w:right w:val="single" w:sz="4" w:space="0" w:color="auto"/>
            </w:tcBorders>
            <w:tcPrChange w:id="22677" w:author="Huawei" w:date="2022-08-24T18:24:00Z">
              <w:tcPr>
                <w:tcW w:w="2131"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678" w:author="Huawei" w:date="2022-08-24T18:21:00Z"/>
                <w:rFonts w:ascii="Arial" w:hAnsi="Arial" w:cs="v4.2.0"/>
                <w:sz w:val="18"/>
                <w:lang w:eastAsia="zh-CN"/>
              </w:rPr>
            </w:pPr>
          </w:p>
        </w:tc>
      </w:tr>
      <w:tr w:rsidR="00634244" w:rsidRPr="00670FDE" w:rsidTr="00634244">
        <w:trPr>
          <w:cantSplit/>
          <w:jc w:val="center"/>
          <w:ins w:id="22679" w:author="Huawei" w:date="2022-08-24T18:21:00Z"/>
          <w:trPrChange w:id="22680"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681"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682" w:author="Huawei" w:date="2022-08-24T18:21:00Z"/>
                <w:rFonts w:ascii="Arial" w:hAnsi="Arial"/>
                <w:sz w:val="18"/>
              </w:rPr>
            </w:pPr>
            <w:ins w:id="22683" w:author="Huawei" w:date="2022-08-24T18:21:00Z">
              <w:r w:rsidRPr="00670FDE">
                <w:rPr>
                  <w:rFonts w:ascii="Arial" w:hAnsi="Arial"/>
                  <w:sz w:val="18"/>
                  <w:lang w:eastAsia="ja-JP"/>
                </w:rPr>
                <w:t xml:space="preserve">EPRE ratio of OCNG DMRS to </w:t>
              </w:r>
              <w:proofErr w:type="gramStart"/>
              <w:r w:rsidRPr="00670FDE">
                <w:rPr>
                  <w:rFonts w:ascii="Arial" w:hAnsi="Arial"/>
                  <w:sz w:val="18"/>
                  <w:lang w:eastAsia="ja-JP"/>
                </w:rPr>
                <w:t>SSS(</w:t>
              </w:r>
              <w:proofErr w:type="gramEnd"/>
              <w:r w:rsidRPr="00670FDE">
                <w:rPr>
                  <w:rFonts w:ascii="Arial" w:hAnsi="Arial"/>
                  <w:sz w:val="18"/>
                  <w:lang w:eastAsia="ja-JP"/>
                </w:rPr>
                <w:t>Note 1)</w:t>
              </w:r>
            </w:ins>
          </w:p>
        </w:tc>
        <w:tc>
          <w:tcPr>
            <w:tcW w:w="1133" w:type="dxa"/>
            <w:vMerge/>
            <w:tcBorders>
              <w:left w:val="single" w:sz="4" w:space="0" w:color="auto"/>
              <w:right w:val="single" w:sz="4" w:space="0" w:color="auto"/>
            </w:tcBorders>
            <w:tcPrChange w:id="22684" w:author="Huawei" w:date="2022-08-24T18:24:00Z">
              <w:tcPr>
                <w:tcW w:w="1133"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685" w:author="Huawei" w:date="2022-08-24T18:21:00Z"/>
                <w:rFonts w:ascii="Arial" w:hAnsi="Arial"/>
                <w:sz w:val="18"/>
              </w:rPr>
            </w:pPr>
          </w:p>
        </w:tc>
        <w:tc>
          <w:tcPr>
            <w:tcW w:w="2131" w:type="dxa"/>
            <w:vMerge/>
            <w:tcBorders>
              <w:left w:val="single" w:sz="4" w:space="0" w:color="auto"/>
              <w:right w:val="single" w:sz="4" w:space="0" w:color="auto"/>
            </w:tcBorders>
            <w:tcPrChange w:id="22686" w:author="Huawei" w:date="2022-08-24T18:24:00Z">
              <w:tcPr>
                <w:tcW w:w="2131"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687" w:author="Huawei" w:date="2022-08-24T18:21:00Z"/>
                <w:rFonts w:ascii="Arial" w:hAnsi="Arial" w:cs="v4.2.0"/>
                <w:sz w:val="18"/>
                <w:lang w:eastAsia="zh-CN"/>
              </w:rPr>
            </w:pPr>
          </w:p>
        </w:tc>
      </w:tr>
      <w:tr w:rsidR="00634244" w:rsidRPr="00670FDE" w:rsidTr="00634244">
        <w:trPr>
          <w:cantSplit/>
          <w:jc w:val="center"/>
          <w:ins w:id="22688" w:author="Huawei" w:date="2022-08-24T18:21:00Z"/>
          <w:trPrChange w:id="22689"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690"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691" w:author="Huawei" w:date="2022-08-24T18:21:00Z"/>
                <w:rFonts w:ascii="Arial" w:hAnsi="Arial"/>
                <w:sz w:val="18"/>
              </w:rPr>
            </w:pPr>
            <w:ins w:id="22692" w:author="Huawei" w:date="2022-08-24T18:21:00Z">
              <w:r w:rsidRPr="00670FDE">
                <w:rPr>
                  <w:rFonts w:ascii="Arial" w:hAnsi="Arial"/>
                  <w:sz w:val="18"/>
                  <w:lang w:eastAsia="ja-JP"/>
                </w:rPr>
                <w:t>EPRE ratio of OCNG to OCNG DMRS (Note 1)</w:t>
              </w:r>
            </w:ins>
          </w:p>
        </w:tc>
        <w:tc>
          <w:tcPr>
            <w:tcW w:w="1133" w:type="dxa"/>
            <w:vMerge/>
            <w:tcBorders>
              <w:left w:val="single" w:sz="4" w:space="0" w:color="auto"/>
              <w:bottom w:val="single" w:sz="4" w:space="0" w:color="auto"/>
              <w:right w:val="single" w:sz="4" w:space="0" w:color="auto"/>
            </w:tcBorders>
            <w:tcPrChange w:id="22693" w:author="Huawei" w:date="2022-08-24T18:24:00Z">
              <w:tcPr>
                <w:tcW w:w="1133" w:type="dxa"/>
                <w:vMerge/>
                <w:tcBorders>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694" w:author="Huawei" w:date="2022-08-24T18:21:00Z"/>
                <w:rFonts w:ascii="Arial" w:hAnsi="Arial"/>
                <w:sz w:val="18"/>
              </w:rPr>
            </w:pPr>
          </w:p>
        </w:tc>
        <w:tc>
          <w:tcPr>
            <w:tcW w:w="2131" w:type="dxa"/>
            <w:vMerge/>
            <w:tcBorders>
              <w:left w:val="single" w:sz="4" w:space="0" w:color="auto"/>
              <w:bottom w:val="single" w:sz="4" w:space="0" w:color="auto"/>
              <w:right w:val="single" w:sz="4" w:space="0" w:color="auto"/>
            </w:tcBorders>
            <w:tcPrChange w:id="22695" w:author="Huawei" w:date="2022-08-24T18:24:00Z">
              <w:tcPr>
                <w:tcW w:w="2131" w:type="dxa"/>
                <w:vMerge/>
                <w:tcBorders>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696" w:author="Huawei" w:date="2022-08-24T18:21:00Z"/>
                <w:rFonts w:ascii="Arial" w:hAnsi="Arial"/>
                <w:sz w:val="18"/>
                <w:szCs w:val="16"/>
                <w:lang w:eastAsia="ja-JP"/>
              </w:rPr>
            </w:pPr>
          </w:p>
        </w:tc>
      </w:tr>
      <w:tr w:rsidR="00453C6F" w:rsidRPr="00670FDE" w:rsidTr="000B7F80">
        <w:trPr>
          <w:cantSplit/>
          <w:trHeight w:val="219"/>
          <w:jc w:val="center"/>
          <w:ins w:id="22697" w:author="Huawei" w:date="2022-08-24T18:21:00Z"/>
        </w:trPr>
        <w:tc>
          <w:tcPr>
            <w:tcW w:w="2808" w:type="dxa"/>
            <w:gridSpan w:val="2"/>
            <w:vMerge w:val="restart"/>
            <w:tcBorders>
              <w:top w:val="single" w:sz="4" w:space="0" w:color="auto"/>
              <w:left w:val="single" w:sz="4" w:space="0" w:color="auto"/>
              <w:right w:val="single" w:sz="4" w:space="0" w:color="auto"/>
            </w:tcBorders>
          </w:tcPr>
          <w:p w:rsidR="00453C6F" w:rsidRPr="00670FDE" w:rsidRDefault="00453C6F" w:rsidP="00453C6F">
            <w:pPr>
              <w:keepNext/>
              <w:keepLines/>
              <w:spacing w:after="0"/>
              <w:rPr>
                <w:ins w:id="22698" w:author="Huawei" w:date="2022-08-24T18:21:00Z"/>
                <w:rFonts w:ascii="Arial" w:hAnsi="Arial"/>
                <w:sz w:val="18"/>
                <w:lang w:eastAsia="zh-CN"/>
              </w:rPr>
            </w:pPr>
            <w:ins w:id="22699" w:author="Huawei" w:date="2022-08-24T18:21:00Z">
              <w:r w:rsidRPr="00670FDE">
                <w:rPr>
                  <w:rFonts w:ascii="Arial" w:hAnsi="Arial"/>
                  <w:sz w:val="18"/>
                </w:rPr>
                <w:t>N</w:t>
              </w:r>
              <w:r w:rsidRPr="00670FDE">
                <w:rPr>
                  <w:rFonts w:ascii="Arial" w:hAnsi="Arial"/>
                  <w:sz w:val="18"/>
                  <w:vertAlign w:val="subscript"/>
                </w:rPr>
                <w:t>oc</w:t>
              </w:r>
              <w:r w:rsidRPr="00670FDE">
                <w:rPr>
                  <w:rFonts w:ascii="Arial" w:hAnsi="Arial"/>
                  <w:sz w:val="18"/>
                  <w:vertAlign w:val="superscript"/>
                </w:rPr>
                <w:t>Note 2</w:t>
              </w:r>
            </w:ins>
          </w:p>
        </w:tc>
        <w:tc>
          <w:tcPr>
            <w:tcW w:w="1436" w:type="dxa"/>
            <w:gridSpan w:val="2"/>
            <w:tcBorders>
              <w:top w:val="single" w:sz="4" w:space="0" w:color="auto"/>
              <w:left w:val="single" w:sz="4" w:space="0" w:color="auto"/>
              <w:right w:val="single" w:sz="4" w:space="0" w:color="auto"/>
            </w:tcBorders>
            <w:vAlign w:val="center"/>
          </w:tcPr>
          <w:p w:rsidR="00453C6F" w:rsidRPr="00670FDE" w:rsidRDefault="00453C6F" w:rsidP="00453C6F">
            <w:pPr>
              <w:keepNext/>
              <w:keepLines/>
              <w:spacing w:after="0"/>
              <w:rPr>
                <w:ins w:id="22700" w:author="Huawei" w:date="2022-08-24T18:21:00Z"/>
                <w:rFonts w:ascii="Arial" w:hAnsi="Arial"/>
                <w:sz w:val="18"/>
                <w:lang w:eastAsia="zh-CN"/>
              </w:rPr>
            </w:pPr>
            <w:ins w:id="22701" w:author="Huawei" w:date="2022-08-25T16:49: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1,</w:t>
              </w:r>
              <w:r w:rsidRPr="00670FDE">
                <w:rPr>
                  <w:rFonts w:ascii="Arial" w:hAnsi="Arial"/>
                  <w:sz w:val="18"/>
                  <w:lang w:eastAsia="zh-CN"/>
                </w:rPr>
                <w:t>2</w:t>
              </w:r>
            </w:ins>
          </w:p>
        </w:tc>
        <w:tc>
          <w:tcPr>
            <w:tcW w:w="1133" w:type="dxa"/>
            <w:vMerge w:val="restart"/>
            <w:tcBorders>
              <w:top w:val="single" w:sz="4" w:space="0" w:color="auto"/>
              <w:left w:val="single" w:sz="4" w:space="0" w:color="auto"/>
              <w:right w:val="single" w:sz="4" w:space="0" w:color="auto"/>
            </w:tcBorders>
          </w:tcPr>
          <w:p w:rsidR="00453C6F" w:rsidRPr="00670FDE" w:rsidRDefault="00453C6F" w:rsidP="00453C6F">
            <w:pPr>
              <w:keepNext/>
              <w:keepLines/>
              <w:spacing w:after="0"/>
              <w:jc w:val="center"/>
              <w:rPr>
                <w:ins w:id="22702" w:author="Huawei" w:date="2022-08-24T18:21:00Z"/>
                <w:rFonts w:ascii="Arial" w:hAnsi="Arial"/>
                <w:sz w:val="18"/>
                <w:lang w:eastAsia="zh-CN"/>
              </w:rPr>
            </w:pPr>
            <w:ins w:id="22703" w:author="Huawei" w:date="2022-08-24T18:21:00Z">
              <w:r w:rsidRPr="00670FDE">
                <w:rPr>
                  <w:rFonts w:ascii="Arial" w:hAnsi="Arial"/>
                  <w:sz w:val="18"/>
                </w:rPr>
                <w:t>dBm/</w:t>
              </w:r>
              <w:r w:rsidRPr="00670FDE">
                <w:rPr>
                  <w:rFonts w:ascii="Arial" w:hAnsi="Arial"/>
                  <w:sz w:val="18"/>
                  <w:lang w:eastAsia="zh-CN"/>
                </w:rPr>
                <w:t>SCS</w:t>
              </w:r>
            </w:ins>
          </w:p>
        </w:tc>
        <w:tc>
          <w:tcPr>
            <w:tcW w:w="2131" w:type="dxa"/>
            <w:tcBorders>
              <w:top w:val="single" w:sz="4" w:space="0" w:color="auto"/>
              <w:left w:val="single" w:sz="4" w:space="0" w:color="auto"/>
              <w:bottom w:val="single" w:sz="4" w:space="0" w:color="auto"/>
              <w:right w:val="single" w:sz="4" w:space="0" w:color="auto"/>
            </w:tcBorders>
          </w:tcPr>
          <w:p w:rsidR="00453C6F" w:rsidRPr="00670FDE" w:rsidRDefault="00453C6F" w:rsidP="00453C6F">
            <w:pPr>
              <w:keepNext/>
              <w:keepLines/>
              <w:spacing w:after="0"/>
              <w:jc w:val="center"/>
              <w:rPr>
                <w:ins w:id="22704" w:author="Huawei" w:date="2022-08-24T18:21:00Z"/>
                <w:rFonts w:ascii="Arial" w:hAnsi="Arial"/>
                <w:sz w:val="18"/>
              </w:rPr>
            </w:pPr>
            <w:ins w:id="22705" w:author="Huawei" w:date="2022-08-24T18:21:00Z">
              <w:r w:rsidRPr="00670FDE">
                <w:rPr>
                  <w:rFonts w:ascii="Arial" w:hAnsi="Arial"/>
                  <w:sz w:val="18"/>
                </w:rPr>
                <w:t>-104</w:t>
              </w:r>
            </w:ins>
          </w:p>
        </w:tc>
      </w:tr>
      <w:tr w:rsidR="00453C6F" w:rsidRPr="00670FDE" w:rsidTr="000B7F80">
        <w:trPr>
          <w:cantSplit/>
          <w:trHeight w:val="219"/>
          <w:jc w:val="center"/>
          <w:ins w:id="22706" w:author="Huawei" w:date="2022-08-24T18:21:00Z"/>
        </w:trPr>
        <w:tc>
          <w:tcPr>
            <w:tcW w:w="2808" w:type="dxa"/>
            <w:gridSpan w:val="2"/>
            <w:vMerge/>
            <w:tcBorders>
              <w:left w:val="single" w:sz="4" w:space="0" w:color="auto"/>
              <w:bottom w:val="single" w:sz="4" w:space="0" w:color="auto"/>
              <w:right w:val="single" w:sz="4" w:space="0" w:color="auto"/>
            </w:tcBorders>
          </w:tcPr>
          <w:p w:rsidR="00453C6F" w:rsidRPr="00670FDE" w:rsidRDefault="00453C6F" w:rsidP="00453C6F">
            <w:pPr>
              <w:keepNext/>
              <w:keepLines/>
              <w:spacing w:after="0"/>
              <w:rPr>
                <w:ins w:id="22707" w:author="Huawei" w:date="2022-08-24T18:21:00Z"/>
                <w:rFonts w:ascii="Arial" w:hAnsi="Arial"/>
                <w:sz w:val="18"/>
                <w:lang w:eastAsia="zh-CN"/>
              </w:rPr>
            </w:pPr>
          </w:p>
        </w:tc>
        <w:tc>
          <w:tcPr>
            <w:tcW w:w="1436" w:type="dxa"/>
            <w:gridSpan w:val="2"/>
            <w:tcBorders>
              <w:left w:val="single" w:sz="4" w:space="0" w:color="auto"/>
              <w:bottom w:val="single" w:sz="4" w:space="0" w:color="auto"/>
              <w:right w:val="single" w:sz="4" w:space="0" w:color="auto"/>
            </w:tcBorders>
            <w:vAlign w:val="center"/>
          </w:tcPr>
          <w:p w:rsidR="00453C6F" w:rsidRPr="00670FDE" w:rsidRDefault="00453C6F" w:rsidP="00453C6F">
            <w:pPr>
              <w:keepNext/>
              <w:keepLines/>
              <w:spacing w:after="0"/>
              <w:rPr>
                <w:ins w:id="22708" w:author="Huawei" w:date="2022-08-24T18:21:00Z"/>
                <w:rFonts w:ascii="Arial" w:hAnsi="Arial"/>
                <w:sz w:val="18"/>
                <w:lang w:eastAsia="zh-CN"/>
              </w:rPr>
            </w:pPr>
            <w:ins w:id="22709" w:author="Huawei" w:date="2022-08-25T16:49:00Z">
              <w:r w:rsidRPr="00670FDE">
                <w:rPr>
                  <w:rFonts w:ascii="Arial" w:hAnsi="Arial"/>
                  <w:sz w:val="18"/>
                </w:rPr>
                <w:t>Config</w:t>
              </w:r>
              <w:r w:rsidRPr="00561ADB">
                <w:rPr>
                  <w:rFonts w:ascii="Arial" w:hAnsi="Arial"/>
                  <w:sz w:val="18"/>
                  <w:vertAlign w:val="subscript"/>
                </w:rPr>
                <w:t>SCell</w:t>
              </w:r>
              <w:r w:rsidRPr="00670FDE">
                <w:rPr>
                  <w:rFonts w:ascii="Arial" w:hAnsi="Arial"/>
                  <w:sz w:val="18"/>
                </w:rPr>
                <w:t xml:space="preserve"> </w:t>
              </w:r>
              <w:r>
                <w:rPr>
                  <w:rFonts w:ascii="Arial" w:hAnsi="Arial"/>
                  <w:sz w:val="18"/>
                </w:rPr>
                <w:t>3</w:t>
              </w:r>
            </w:ins>
          </w:p>
        </w:tc>
        <w:tc>
          <w:tcPr>
            <w:tcW w:w="1133" w:type="dxa"/>
            <w:vMerge/>
            <w:tcBorders>
              <w:left w:val="single" w:sz="4" w:space="0" w:color="auto"/>
              <w:bottom w:val="single" w:sz="4" w:space="0" w:color="auto"/>
              <w:right w:val="single" w:sz="4" w:space="0" w:color="auto"/>
            </w:tcBorders>
          </w:tcPr>
          <w:p w:rsidR="00453C6F" w:rsidRPr="00670FDE" w:rsidRDefault="00453C6F" w:rsidP="00453C6F">
            <w:pPr>
              <w:keepNext/>
              <w:keepLines/>
              <w:spacing w:after="0"/>
              <w:jc w:val="center"/>
              <w:rPr>
                <w:ins w:id="22710"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
          <w:p w:rsidR="00453C6F" w:rsidRPr="00670FDE" w:rsidRDefault="00453C6F" w:rsidP="00453C6F">
            <w:pPr>
              <w:keepNext/>
              <w:keepLines/>
              <w:spacing w:after="0"/>
              <w:jc w:val="center"/>
              <w:rPr>
                <w:ins w:id="22711" w:author="Huawei" w:date="2022-08-24T18:21:00Z"/>
                <w:rFonts w:ascii="Arial" w:hAnsi="Arial"/>
                <w:sz w:val="18"/>
              </w:rPr>
            </w:pPr>
            <w:ins w:id="22712" w:author="Huawei" w:date="2022-08-24T18:21:00Z">
              <w:r w:rsidRPr="00670FDE">
                <w:rPr>
                  <w:rFonts w:ascii="Arial" w:hAnsi="Arial" w:hint="eastAsia"/>
                  <w:sz w:val="18"/>
                  <w:lang w:eastAsia="zh-CN"/>
                </w:rPr>
                <w:t>-101</w:t>
              </w:r>
            </w:ins>
          </w:p>
        </w:tc>
      </w:tr>
      <w:tr w:rsidR="00453C6F" w:rsidRPr="00670FDE" w:rsidTr="0062536A">
        <w:trPr>
          <w:cantSplit/>
          <w:trHeight w:val="162"/>
          <w:jc w:val="center"/>
          <w:ins w:id="22713" w:author="Huawei" w:date="2022-08-24T18:21:00Z"/>
        </w:trPr>
        <w:tc>
          <w:tcPr>
            <w:tcW w:w="2808" w:type="dxa"/>
            <w:gridSpan w:val="2"/>
            <w:vMerge w:val="restart"/>
            <w:tcBorders>
              <w:top w:val="single" w:sz="4" w:space="0" w:color="auto"/>
              <w:left w:val="single" w:sz="4" w:space="0" w:color="auto"/>
              <w:right w:val="single" w:sz="4" w:space="0" w:color="auto"/>
            </w:tcBorders>
          </w:tcPr>
          <w:p w:rsidR="00453C6F" w:rsidRPr="00670FDE" w:rsidRDefault="00453C6F" w:rsidP="00453C6F">
            <w:pPr>
              <w:keepNext/>
              <w:keepLines/>
              <w:spacing w:after="0"/>
              <w:rPr>
                <w:ins w:id="22714" w:author="Huawei" w:date="2022-08-24T18:21:00Z"/>
                <w:rFonts w:ascii="Arial" w:hAnsi="Arial"/>
                <w:sz w:val="18"/>
              </w:rPr>
            </w:pPr>
            <w:ins w:id="22715" w:author="Huawei" w:date="2022-08-24T18:21:00Z">
              <w:r w:rsidRPr="00670FDE">
                <w:rPr>
                  <w:rFonts w:ascii="Arial" w:hAnsi="Arial"/>
                  <w:sz w:val="18"/>
                </w:rPr>
                <w:t>SS-RSRP</w:t>
              </w:r>
              <w:r w:rsidRPr="00670FDE">
                <w:rPr>
                  <w:rFonts w:ascii="Arial" w:hAnsi="Arial"/>
                  <w:sz w:val="18"/>
                  <w:vertAlign w:val="superscript"/>
                </w:rPr>
                <w:t xml:space="preserve"> Note 3</w:t>
              </w:r>
            </w:ins>
          </w:p>
        </w:tc>
        <w:tc>
          <w:tcPr>
            <w:tcW w:w="1436" w:type="dxa"/>
            <w:gridSpan w:val="2"/>
            <w:tcBorders>
              <w:top w:val="single" w:sz="4" w:space="0" w:color="auto"/>
              <w:left w:val="single" w:sz="4" w:space="0" w:color="auto"/>
              <w:bottom w:val="single" w:sz="4" w:space="0" w:color="auto"/>
              <w:right w:val="single" w:sz="4" w:space="0" w:color="auto"/>
            </w:tcBorders>
            <w:vAlign w:val="center"/>
          </w:tcPr>
          <w:p w:rsidR="00453C6F" w:rsidRPr="00670FDE" w:rsidRDefault="00453C6F" w:rsidP="00453C6F">
            <w:pPr>
              <w:keepNext/>
              <w:keepLines/>
              <w:spacing w:after="0"/>
              <w:rPr>
                <w:ins w:id="22716" w:author="Huawei" w:date="2022-08-24T18:21:00Z"/>
                <w:rFonts w:ascii="Arial" w:hAnsi="Arial"/>
                <w:sz w:val="18"/>
              </w:rPr>
            </w:pPr>
            <w:ins w:id="22717" w:author="Huawei" w:date="2022-08-25T16:49: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1,</w:t>
              </w:r>
              <w:r w:rsidRPr="00670FDE">
                <w:rPr>
                  <w:rFonts w:ascii="Arial" w:hAnsi="Arial"/>
                  <w:sz w:val="18"/>
                  <w:lang w:eastAsia="zh-CN"/>
                </w:rPr>
                <w:t>2</w:t>
              </w:r>
            </w:ins>
          </w:p>
        </w:tc>
        <w:tc>
          <w:tcPr>
            <w:tcW w:w="1133" w:type="dxa"/>
            <w:vMerge w:val="restart"/>
            <w:tcBorders>
              <w:top w:val="single" w:sz="4" w:space="0" w:color="auto"/>
              <w:left w:val="single" w:sz="4" w:space="0" w:color="auto"/>
              <w:right w:val="single" w:sz="4" w:space="0" w:color="auto"/>
            </w:tcBorders>
          </w:tcPr>
          <w:p w:rsidR="00453C6F" w:rsidRPr="00670FDE" w:rsidRDefault="00453C6F" w:rsidP="00453C6F">
            <w:pPr>
              <w:keepNext/>
              <w:keepLines/>
              <w:spacing w:after="0"/>
              <w:jc w:val="center"/>
              <w:rPr>
                <w:ins w:id="22718" w:author="Huawei" w:date="2022-08-24T18:21:00Z"/>
                <w:rFonts w:ascii="Arial" w:hAnsi="Arial"/>
                <w:sz w:val="18"/>
              </w:rPr>
            </w:pPr>
            <w:ins w:id="22719" w:author="Huawei" w:date="2022-08-24T18:21:00Z">
              <w:r w:rsidRPr="00670FDE">
                <w:rPr>
                  <w:rFonts w:ascii="Arial" w:hAnsi="Arial"/>
                  <w:sz w:val="18"/>
                </w:rPr>
                <w:t>dBm/SCS</w:t>
              </w:r>
            </w:ins>
          </w:p>
        </w:tc>
        <w:tc>
          <w:tcPr>
            <w:tcW w:w="2131" w:type="dxa"/>
            <w:tcBorders>
              <w:top w:val="single" w:sz="4" w:space="0" w:color="auto"/>
              <w:left w:val="single" w:sz="4" w:space="0" w:color="auto"/>
              <w:right w:val="single" w:sz="4" w:space="0" w:color="auto"/>
            </w:tcBorders>
          </w:tcPr>
          <w:p w:rsidR="00453C6F" w:rsidRPr="00670FDE" w:rsidRDefault="00453C6F" w:rsidP="00453C6F">
            <w:pPr>
              <w:keepNext/>
              <w:keepLines/>
              <w:spacing w:after="0"/>
              <w:jc w:val="center"/>
              <w:rPr>
                <w:ins w:id="22720" w:author="Huawei" w:date="2022-08-24T18:21:00Z"/>
                <w:rFonts w:ascii="Arial" w:hAnsi="Arial" w:cs="v4.2.0"/>
                <w:sz w:val="18"/>
              </w:rPr>
            </w:pPr>
            <w:ins w:id="22721" w:author="Huawei" w:date="2022-08-24T18:21:00Z">
              <w:r w:rsidRPr="00670FDE">
                <w:rPr>
                  <w:rFonts w:ascii="Arial" w:hAnsi="Arial" w:cs="v4.2.0"/>
                  <w:sz w:val="18"/>
                </w:rPr>
                <w:t>-87</w:t>
              </w:r>
            </w:ins>
          </w:p>
        </w:tc>
      </w:tr>
      <w:tr w:rsidR="00453C6F" w:rsidRPr="00670FDE" w:rsidTr="0062536A">
        <w:trPr>
          <w:cantSplit/>
          <w:trHeight w:val="161"/>
          <w:jc w:val="center"/>
          <w:ins w:id="22722" w:author="Huawei" w:date="2022-08-24T18:21:00Z"/>
        </w:trPr>
        <w:tc>
          <w:tcPr>
            <w:tcW w:w="2808" w:type="dxa"/>
            <w:gridSpan w:val="2"/>
            <w:vMerge/>
            <w:tcBorders>
              <w:left w:val="single" w:sz="4" w:space="0" w:color="auto"/>
              <w:bottom w:val="single" w:sz="4" w:space="0" w:color="auto"/>
              <w:right w:val="single" w:sz="4" w:space="0" w:color="auto"/>
            </w:tcBorders>
          </w:tcPr>
          <w:p w:rsidR="00453C6F" w:rsidRPr="00670FDE" w:rsidRDefault="00453C6F" w:rsidP="00453C6F">
            <w:pPr>
              <w:keepNext/>
              <w:keepLines/>
              <w:spacing w:after="0"/>
              <w:rPr>
                <w:ins w:id="22723" w:author="Huawei" w:date="2022-08-24T18:21:00Z"/>
                <w:rFonts w:ascii="Arial" w:hAnsi="Arial"/>
                <w:sz w:val="18"/>
                <w:lang w:eastAsia="zh-CN"/>
              </w:rPr>
            </w:pPr>
          </w:p>
        </w:tc>
        <w:tc>
          <w:tcPr>
            <w:tcW w:w="1436" w:type="dxa"/>
            <w:gridSpan w:val="2"/>
            <w:tcBorders>
              <w:top w:val="single" w:sz="4" w:space="0" w:color="auto"/>
              <w:left w:val="single" w:sz="4" w:space="0" w:color="auto"/>
              <w:bottom w:val="single" w:sz="4" w:space="0" w:color="auto"/>
              <w:right w:val="single" w:sz="4" w:space="0" w:color="auto"/>
            </w:tcBorders>
            <w:vAlign w:val="center"/>
          </w:tcPr>
          <w:p w:rsidR="00453C6F" w:rsidRPr="00670FDE" w:rsidRDefault="00453C6F" w:rsidP="00453C6F">
            <w:pPr>
              <w:keepNext/>
              <w:keepLines/>
              <w:spacing w:after="0"/>
              <w:rPr>
                <w:ins w:id="22724" w:author="Huawei" w:date="2022-08-24T18:21:00Z"/>
                <w:rFonts w:ascii="Arial" w:hAnsi="Arial"/>
                <w:sz w:val="18"/>
                <w:lang w:eastAsia="zh-CN"/>
              </w:rPr>
            </w:pPr>
            <w:ins w:id="22725" w:author="Huawei" w:date="2022-08-25T16:49:00Z">
              <w:r w:rsidRPr="00670FDE">
                <w:rPr>
                  <w:rFonts w:ascii="Arial" w:hAnsi="Arial"/>
                  <w:sz w:val="18"/>
                </w:rPr>
                <w:t>Config</w:t>
              </w:r>
              <w:r w:rsidRPr="00561ADB">
                <w:rPr>
                  <w:rFonts w:ascii="Arial" w:hAnsi="Arial"/>
                  <w:sz w:val="18"/>
                  <w:vertAlign w:val="subscript"/>
                </w:rPr>
                <w:t>SCell</w:t>
              </w:r>
              <w:r w:rsidRPr="00670FDE">
                <w:rPr>
                  <w:rFonts w:ascii="Arial" w:hAnsi="Arial"/>
                  <w:sz w:val="18"/>
                </w:rPr>
                <w:t xml:space="preserve"> </w:t>
              </w:r>
              <w:r>
                <w:rPr>
                  <w:rFonts w:ascii="Arial" w:hAnsi="Arial"/>
                  <w:sz w:val="18"/>
                </w:rPr>
                <w:t>3</w:t>
              </w:r>
            </w:ins>
          </w:p>
        </w:tc>
        <w:tc>
          <w:tcPr>
            <w:tcW w:w="1133" w:type="dxa"/>
            <w:vMerge/>
            <w:tcBorders>
              <w:left w:val="single" w:sz="4" w:space="0" w:color="auto"/>
              <w:bottom w:val="single" w:sz="4" w:space="0" w:color="auto"/>
              <w:right w:val="single" w:sz="4" w:space="0" w:color="auto"/>
            </w:tcBorders>
          </w:tcPr>
          <w:p w:rsidR="00453C6F" w:rsidRPr="00670FDE" w:rsidRDefault="00453C6F" w:rsidP="00453C6F">
            <w:pPr>
              <w:keepNext/>
              <w:keepLines/>
              <w:spacing w:after="0"/>
              <w:jc w:val="center"/>
              <w:rPr>
                <w:ins w:id="22726" w:author="Huawei" w:date="2022-08-24T18:21:00Z"/>
                <w:rFonts w:ascii="Arial" w:hAnsi="Arial"/>
                <w:sz w:val="18"/>
              </w:rPr>
            </w:pPr>
          </w:p>
        </w:tc>
        <w:tc>
          <w:tcPr>
            <w:tcW w:w="2131" w:type="dxa"/>
            <w:tcBorders>
              <w:left w:val="single" w:sz="4" w:space="0" w:color="auto"/>
              <w:bottom w:val="single" w:sz="4" w:space="0" w:color="auto"/>
              <w:right w:val="single" w:sz="4" w:space="0" w:color="auto"/>
            </w:tcBorders>
          </w:tcPr>
          <w:p w:rsidR="00453C6F" w:rsidRPr="00670FDE" w:rsidRDefault="00453C6F" w:rsidP="00453C6F">
            <w:pPr>
              <w:keepNext/>
              <w:keepLines/>
              <w:spacing w:after="0"/>
              <w:jc w:val="center"/>
              <w:rPr>
                <w:ins w:id="22727" w:author="Huawei" w:date="2022-08-24T18:21:00Z"/>
                <w:rFonts w:ascii="Arial" w:hAnsi="Arial" w:cs="v4.2.0"/>
                <w:sz w:val="18"/>
              </w:rPr>
            </w:pPr>
            <w:ins w:id="22728" w:author="Huawei" w:date="2022-08-24T18:21:00Z">
              <w:r w:rsidRPr="00670FDE">
                <w:rPr>
                  <w:rFonts w:ascii="Arial" w:hAnsi="Arial" w:cs="v4.2.0" w:hint="eastAsia"/>
                  <w:sz w:val="18"/>
                  <w:lang w:eastAsia="zh-CN"/>
                </w:rPr>
                <w:t>-84</w:t>
              </w:r>
            </w:ins>
          </w:p>
        </w:tc>
      </w:tr>
      <w:tr w:rsidR="00453C6F" w:rsidRPr="00670FDE" w:rsidTr="00634244">
        <w:trPr>
          <w:cantSplit/>
          <w:trHeight w:val="219"/>
          <w:jc w:val="center"/>
          <w:ins w:id="22729" w:author="Huawei" w:date="2022-08-24T18:21:00Z"/>
          <w:trPrChange w:id="22730" w:author="Huawei" w:date="2022-08-24T18:24:00Z">
            <w:trPr>
              <w:cantSplit/>
              <w:trHeight w:val="219"/>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731"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rPr>
                <w:ins w:id="22732" w:author="Huawei" w:date="2022-08-24T18:21:00Z"/>
                <w:rFonts w:ascii="Arial" w:hAnsi="Arial"/>
                <w:sz w:val="18"/>
              </w:rPr>
            </w:pPr>
            <w:ins w:id="22733" w:author="Huawei" w:date="2022-08-24T18:21:00Z">
              <w:r w:rsidRPr="00670FDE">
                <w:rPr>
                  <w:rFonts w:ascii="Arial" w:hAnsi="Arial"/>
                  <w:sz w:val="18"/>
                </w:rPr>
                <w:t>Ê</w:t>
              </w:r>
              <w:r w:rsidRPr="00670FDE">
                <w:rPr>
                  <w:rFonts w:ascii="Arial" w:hAnsi="Arial"/>
                  <w:sz w:val="18"/>
                  <w:vertAlign w:val="subscript"/>
                </w:rPr>
                <w:t>s</w:t>
              </w:r>
              <w:r w:rsidRPr="00670FDE">
                <w:rPr>
                  <w:rFonts w:ascii="Arial" w:hAnsi="Arial"/>
                  <w:sz w:val="18"/>
                </w:rPr>
                <w:t>/I</w:t>
              </w:r>
              <w:r w:rsidRPr="00670FDE">
                <w:rPr>
                  <w:rFonts w:ascii="Arial" w:hAnsi="Arial"/>
                  <w:sz w:val="18"/>
                  <w:vertAlign w:val="subscript"/>
                </w:rPr>
                <w:t>ot</w:t>
              </w:r>
            </w:ins>
          </w:p>
        </w:tc>
        <w:tc>
          <w:tcPr>
            <w:tcW w:w="1133" w:type="dxa"/>
            <w:tcBorders>
              <w:top w:val="single" w:sz="4" w:space="0" w:color="auto"/>
              <w:left w:val="single" w:sz="4" w:space="0" w:color="auto"/>
              <w:bottom w:val="single" w:sz="4" w:space="0" w:color="auto"/>
              <w:right w:val="single" w:sz="4" w:space="0" w:color="auto"/>
            </w:tcBorders>
            <w:tcPrChange w:id="22734" w:author="Huawei" w:date="2022-08-24T18:24:00Z">
              <w:tcPr>
                <w:tcW w:w="1133"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2735" w:author="Huawei" w:date="2022-08-24T18:21:00Z"/>
                <w:rFonts w:ascii="Arial" w:hAnsi="Arial"/>
                <w:sz w:val="18"/>
              </w:rPr>
            </w:pPr>
            <w:ins w:id="22736" w:author="Huawei" w:date="2022-08-24T18:21:00Z">
              <w:r w:rsidRPr="00670FDE">
                <w:rPr>
                  <w:rFonts w:ascii="Arial" w:hAnsi="Arial"/>
                  <w:sz w:val="18"/>
                </w:rPr>
                <w:t>dB</w:t>
              </w:r>
            </w:ins>
          </w:p>
        </w:tc>
        <w:tc>
          <w:tcPr>
            <w:tcW w:w="2131" w:type="dxa"/>
            <w:tcBorders>
              <w:top w:val="single" w:sz="4" w:space="0" w:color="auto"/>
              <w:left w:val="single" w:sz="4" w:space="0" w:color="auto"/>
              <w:bottom w:val="single" w:sz="4" w:space="0" w:color="auto"/>
              <w:right w:val="single" w:sz="4" w:space="0" w:color="auto"/>
            </w:tcBorders>
            <w:tcPrChange w:id="22737"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2738" w:author="Huawei" w:date="2022-08-24T18:21:00Z"/>
                <w:rFonts w:ascii="Arial" w:hAnsi="Arial"/>
                <w:sz w:val="18"/>
              </w:rPr>
            </w:pPr>
            <w:ins w:id="22739" w:author="Huawei" w:date="2022-08-24T18:21:00Z">
              <w:r w:rsidRPr="00670FDE">
                <w:rPr>
                  <w:rFonts w:ascii="Arial" w:hAnsi="Arial"/>
                  <w:sz w:val="18"/>
                </w:rPr>
                <w:t>17</w:t>
              </w:r>
            </w:ins>
          </w:p>
        </w:tc>
      </w:tr>
      <w:tr w:rsidR="00453C6F" w:rsidRPr="00670FDE" w:rsidTr="00634244">
        <w:trPr>
          <w:cantSplit/>
          <w:trHeight w:val="197"/>
          <w:jc w:val="center"/>
          <w:ins w:id="22740" w:author="Huawei" w:date="2022-08-24T18:21:00Z"/>
          <w:trPrChange w:id="22741" w:author="Huawei" w:date="2022-08-24T18:24:00Z">
            <w:trPr>
              <w:cantSplit/>
              <w:trHeight w:val="197"/>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742"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rPr>
                <w:ins w:id="22743" w:author="Huawei" w:date="2022-08-24T18:21:00Z"/>
                <w:rFonts w:ascii="Arial" w:hAnsi="Arial"/>
                <w:sz w:val="18"/>
              </w:rPr>
            </w:pPr>
            <w:ins w:id="22744" w:author="Huawei" w:date="2022-08-24T18:21:00Z">
              <w:r w:rsidRPr="00670FDE">
                <w:rPr>
                  <w:rFonts w:ascii="Arial" w:hAnsi="Arial"/>
                  <w:sz w:val="18"/>
                </w:rPr>
                <w:t>Ê</w:t>
              </w:r>
              <w:r w:rsidRPr="00670FDE">
                <w:rPr>
                  <w:rFonts w:ascii="Arial" w:hAnsi="Arial"/>
                  <w:sz w:val="18"/>
                  <w:vertAlign w:val="subscript"/>
                </w:rPr>
                <w:t>s</w:t>
              </w:r>
              <w:r w:rsidRPr="00670FDE">
                <w:rPr>
                  <w:rFonts w:ascii="Arial" w:hAnsi="Arial"/>
                  <w:sz w:val="18"/>
                </w:rPr>
                <w:t>/N</w:t>
              </w:r>
              <w:r w:rsidRPr="00670FDE">
                <w:rPr>
                  <w:rFonts w:ascii="Arial" w:hAnsi="Arial"/>
                  <w:sz w:val="18"/>
                  <w:vertAlign w:val="subscript"/>
                </w:rPr>
                <w:t>oc</w:t>
              </w:r>
            </w:ins>
          </w:p>
        </w:tc>
        <w:tc>
          <w:tcPr>
            <w:tcW w:w="1133" w:type="dxa"/>
            <w:tcBorders>
              <w:top w:val="single" w:sz="4" w:space="0" w:color="auto"/>
              <w:left w:val="single" w:sz="4" w:space="0" w:color="auto"/>
              <w:bottom w:val="single" w:sz="4" w:space="0" w:color="auto"/>
              <w:right w:val="single" w:sz="4" w:space="0" w:color="auto"/>
            </w:tcBorders>
            <w:tcPrChange w:id="22745" w:author="Huawei" w:date="2022-08-24T18:24:00Z">
              <w:tcPr>
                <w:tcW w:w="1133"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2746" w:author="Huawei" w:date="2022-08-24T18:21:00Z"/>
                <w:rFonts w:ascii="Arial" w:hAnsi="Arial"/>
                <w:sz w:val="18"/>
              </w:rPr>
            </w:pPr>
            <w:ins w:id="22747" w:author="Huawei" w:date="2022-08-24T18:21:00Z">
              <w:r w:rsidRPr="00670FDE">
                <w:rPr>
                  <w:rFonts w:ascii="Arial" w:hAnsi="Arial"/>
                  <w:sz w:val="18"/>
                </w:rPr>
                <w:t>dB</w:t>
              </w:r>
            </w:ins>
          </w:p>
        </w:tc>
        <w:tc>
          <w:tcPr>
            <w:tcW w:w="2131" w:type="dxa"/>
            <w:tcBorders>
              <w:top w:val="single" w:sz="4" w:space="0" w:color="auto"/>
              <w:left w:val="single" w:sz="4" w:space="0" w:color="auto"/>
              <w:bottom w:val="single" w:sz="4" w:space="0" w:color="auto"/>
              <w:right w:val="single" w:sz="4" w:space="0" w:color="auto"/>
            </w:tcBorders>
            <w:tcPrChange w:id="22748"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2749" w:author="Huawei" w:date="2022-08-24T18:21:00Z"/>
                <w:rFonts w:ascii="Arial" w:hAnsi="Arial"/>
                <w:sz w:val="18"/>
              </w:rPr>
            </w:pPr>
            <w:ins w:id="22750" w:author="Huawei" w:date="2022-08-24T18:21:00Z">
              <w:r w:rsidRPr="00670FDE">
                <w:rPr>
                  <w:rFonts w:ascii="Arial" w:hAnsi="Arial"/>
                  <w:sz w:val="18"/>
                </w:rPr>
                <w:t>17</w:t>
              </w:r>
            </w:ins>
          </w:p>
        </w:tc>
      </w:tr>
      <w:tr w:rsidR="00453C6F" w:rsidRPr="00670FDE" w:rsidTr="00634244">
        <w:trPr>
          <w:cantSplit/>
          <w:jc w:val="center"/>
          <w:ins w:id="22751" w:author="Huawei" w:date="2022-08-24T18:21:00Z"/>
          <w:trPrChange w:id="22752" w:author="Huawei" w:date="2022-08-24T18:24:00Z">
            <w:trPr>
              <w:cantSplit/>
              <w:jc w:val="center"/>
            </w:trPr>
          </w:trPrChange>
        </w:trPr>
        <w:tc>
          <w:tcPr>
            <w:tcW w:w="2825" w:type="dxa"/>
            <w:gridSpan w:val="3"/>
            <w:vMerge w:val="restart"/>
            <w:tcBorders>
              <w:top w:val="single" w:sz="4" w:space="0" w:color="auto"/>
              <w:left w:val="single" w:sz="4" w:space="0" w:color="auto"/>
              <w:right w:val="single" w:sz="4" w:space="0" w:color="auto"/>
            </w:tcBorders>
            <w:tcPrChange w:id="22753" w:author="Huawei" w:date="2022-08-24T18:24:00Z">
              <w:tcPr>
                <w:tcW w:w="2825" w:type="dxa"/>
                <w:gridSpan w:val="3"/>
                <w:vMerge w:val="restart"/>
                <w:tcBorders>
                  <w:top w:val="single" w:sz="4" w:space="0" w:color="auto"/>
                  <w:left w:val="single" w:sz="4" w:space="0" w:color="auto"/>
                  <w:right w:val="single" w:sz="4" w:space="0" w:color="auto"/>
                </w:tcBorders>
              </w:tcPr>
            </w:tcPrChange>
          </w:tcPr>
          <w:p w:rsidR="00453C6F" w:rsidRPr="00670FDE" w:rsidRDefault="00453C6F" w:rsidP="00453C6F">
            <w:pPr>
              <w:keepNext/>
              <w:keepLines/>
              <w:spacing w:after="0"/>
              <w:rPr>
                <w:ins w:id="22754" w:author="Huawei" w:date="2022-08-24T18:21:00Z"/>
                <w:rFonts w:ascii="Arial" w:hAnsi="Arial"/>
                <w:sz w:val="18"/>
              </w:rPr>
            </w:pPr>
            <w:ins w:id="22755" w:author="Huawei" w:date="2022-08-24T18:21:00Z">
              <w:r w:rsidRPr="00670FDE">
                <w:rPr>
                  <w:rFonts w:ascii="Arial" w:hAnsi="Arial"/>
                  <w:sz w:val="18"/>
                  <w:lang w:val="en-US"/>
                </w:rPr>
                <w:t>Io</w:t>
              </w:r>
              <w:r w:rsidRPr="00670FDE">
                <w:rPr>
                  <w:rFonts w:ascii="Arial" w:hAnsi="Arial"/>
                  <w:sz w:val="18"/>
                  <w:vertAlign w:val="superscript"/>
                  <w:lang w:val="en-US"/>
                </w:rPr>
                <w:t>Note3</w:t>
              </w:r>
            </w:ins>
          </w:p>
        </w:tc>
        <w:tc>
          <w:tcPr>
            <w:tcW w:w="1419" w:type="dxa"/>
            <w:tcBorders>
              <w:top w:val="single" w:sz="4" w:space="0" w:color="auto"/>
              <w:left w:val="single" w:sz="4" w:space="0" w:color="auto"/>
              <w:bottom w:val="single" w:sz="4" w:space="0" w:color="auto"/>
              <w:right w:val="single" w:sz="4" w:space="0" w:color="auto"/>
            </w:tcBorders>
            <w:vAlign w:val="center"/>
            <w:tcPrChange w:id="22756"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453C6F" w:rsidRPr="00670FDE" w:rsidRDefault="00453C6F" w:rsidP="00453C6F">
            <w:pPr>
              <w:keepNext/>
              <w:keepLines/>
              <w:spacing w:after="0"/>
              <w:rPr>
                <w:ins w:id="22757" w:author="Huawei" w:date="2022-08-24T18:21:00Z"/>
                <w:rFonts w:ascii="Arial" w:hAnsi="Arial"/>
                <w:sz w:val="18"/>
                <w:lang w:val="da-DK"/>
              </w:rPr>
            </w:pPr>
            <w:ins w:id="22758" w:author="Huawei" w:date="2022-08-25T16:48: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1,</w:t>
              </w:r>
              <w:r w:rsidRPr="00670FDE">
                <w:rPr>
                  <w:rFonts w:ascii="Arial" w:hAnsi="Arial"/>
                  <w:sz w:val="18"/>
                  <w:lang w:eastAsia="zh-CN"/>
                </w:rPr>
                <w:t>2</w:t>
              </w:r>
            </w:ins>
          </w:p>
        </w:tc>
        <w:tc>
          <w:tcPr>
            <w:tcW w:w="1133" w:type="dxa"/>
            <w:tcBorders>
              <w:top w:val="single" w:sz="4" w:space="0" w:color="auto"/>
              <w:left w:val="single" w:sz="4" w:space="0" w:color="auto"/>
              <w:bottom w:val="single" w:sz="4" w:space="0" w:color="auto"/>
              <w:right w:val="single" w:sz="4" w:space="0" w:color="auto"/>
            </w:tcBorders>
            <w:tcPrChange w:id="22759" w:author="Huawei" w:date="2022-08-24T18:24:00Z">
              <w:tcPr>
                <w:tcW w:w="1133"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2760" w:author="Huawei" w:date="2022-08-24T18:21:00Z"/>
                <w:rFonts w:ascii="Arial" w:hAnsi="Arial"/>
                <w:sz w:val="18"/>
                <w:lang w:val="en-US"/>
              </w:rPr>
            </w:pPr>
            <w:ins w:id="22761" w:author="Huawei" w:date="2022-08-24T18:21:00Z">
              <w:r w:rsidRPr="00670FDE">
                <w:rPr>
                  <w:rFonts w:ascii="Arial" w:hAnsi="Arial"/>
                  <w:sz w:val="18"/>
                  <w:lang w:val="en-US"/>
                </w:rPr>
                <w:t>dBm/</w:t>
              </w:r>
            </w:ins>
          </w:p>
          <w:p w:rsidR="00453C6F" w:rsidRPr="00670FDE" w:rsidRDefault="00453C6F" w:rsidP="00453C6F">
            <w:pPr>
              <w:keepNext/>
              <w:keepLines/>
              <w:spacing w:after="0"/>
              <w:jc w:val="center"/>
              <w:rPr>
                <w:ins w:id="22762" w:author="Huawei" w:date="2022-08-24T18:21:00Z"/>
                <w:rFonts w:ascii="Arial" w:hAnsi="Arial"/>
                <w:sz w:val="18"/>
              </w:rPr>
            </w:pPr>
            <w:ins w:id="22763" w:author="Huawei" w:date="2022-08-24T18:21:00Z">
              <w:r w:rsidRPr="00670FDE">
                <w:rPr>
                  <w:rFonts w:ascii="Arial" w:hAnsi="Arial"/>
                  <w:sz w:val="18"/>
                  <w:lang w:val="en-US"/>
                </w:rPr>
                <w:t>9.36MHz</w:t>
              </w:r>
            </w:ins>
          </w:p>
        </w:tc>
        <w:tc>
          <w:tcPr>
            <w:tcW w:w="2131" w:type="dxa"/>
            <w:tcBorders>
              <w:top w:val="single" w:sz="4" w:space="0" w:color="auto"/>
              <w:left w:val="single" w:sz="4" w:space="0" w:color="auto"/>
              <w:bottom w:val="single" w:sz="4" w:space="0" w:color="auto"/>
              <w:right w:val="single" w:sz="4" w:space="0" w:color="auto"/>
            </w:tcBorders>
            <w:tcPrChange w:id="22764"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2765" w:author="Huawei" w:date="2022-08-24T18:21:00Z"/>
                <w:rFonts w:ascii="Arial" w:hAnsi="Arial" w:cs="v4.2.0"/>
                <w:sz w:val="18"/>
              </w:rPr>
            </w:pPr>
            <w:ins w:id="22766" w:author="Huawei" w:date="2022-08-24T18:21:00Z">
              <w:r w:rsidRPr="00670FDE">
                <w:rPr>
                  <w:rFonts w:ascii="Arial" w:hAnsi="Arial" w:cs="v4.2.0" w:hint="eastAsia"/>
                  <w:sz w:val="18"/>
                  <w:lang w:eastAsia="zh-CN"/>
                </w:rPr>
                <w:t>-58.96</w:t>
              </w:r>
            </w:ins>
          </w:p>
        </w:tc>
      </w:tr>
      <w:tr w:rsidR="00453C6F" w:rsidRPr="00670FDE" w:rsidTr="00634244">
        <w:trPr>
          <w:cantSplit/>
          <w:jc w:val="center"/>
          <w:ins w:id="22767" w:author="Huawei" w:date="2022-08-24T18:21:00Z"/>
          <w:trPrChange w:id="22768" w:author="Huawei" w:date="2022-08-24T18:24:00Z">
            <w:trPr>
              <w:cantSplit/>
              <w:jc w:val="center"/>
            </w:trPr>
          </w:trPrChange>
        </w:trPr>
        <w:tc>
          <w:tcPr>
            <w:tcW w:w="2825" w:type="dxa"/>
            <w:gridSpan w:val="3"/>
            <w:vMerge/>
            <w:tcBorders>
              <w:left w:val="single" w:sz="4" w:space="0" w:color="auto"/>
              <w:bottom w:val="single" w:sz="4" w:space="0" w:color="auto"/>
              <w:right w:val="single" w:sz="4" w:space="0" w:color="auto"/>
            </w:tcBorders>
            <w:tcPrChange w:id="22769" w:author="Huawei" w:date="2022-08-24T18:24:00Z">
              <w:tcPr>
                <w:tcW w:w="2825" w:type="dxa"/>
                <w:gridSpan w:val="3"/>
                <w:vMerge/>
                <w:tcBorders>
                  <w:left w:val="single" w:sz="4" w:space="0" w:color="auto"/>
                  <w:bottom w:val="single" w:sz="4" w:space="0" w:color="auto"/>
                  <w:right w:val="single" w:sz="4" w:space="0" w:color="auto"/>
                </w:tcBorders>
              </w:tcPr>
            </w:tcPrChange>
          </w:tcPr>
          <w:p w:rsidR="00453C6F" w:rsidRPr="00670FDE" w:rsidRDefault="00453C6F" w:rsidP="00453C6F">
            <w:pPr>
              <w:keepNext/>
              <w:keepLines/>
              <w:spacing w:after="0"/>
              <w:rPr>
                <w:ins w:id="22770" w:author="Huawei" w:date="2022-08-24T18:21:00Z"/>
                <w:rFonts w:ascii="Arial" w:hAnsi="Arial"/>
                <w:sz w:val="18"/>
                <w:lang w:val="en-US"/>
              </w:rPr>
            </w:pPr>
          </w:p>
        </w:tc>
        <w:tc>
          <w:tcPr>
            <w:tcW w:w="1419" w:type="dxa"/>
            <w:tcBorders>
              <w:top w:val="single" w:sz="4" w:space="0" w:color="auto"/>
              <w:left w:val="single" w:sz="4" w:space="0" w:color="auto"/>
              <w:bottom w:val="single" w:sz="4" w:space="0" w:color="auto"/>
              <w:right w:val="single" w:sz="4" w:space="0" w:color="auto"/>
            </w:tcBorders>
            <w:vAlign w:val="center"/>
            <w:tcPrChange w:id="22771"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453C6F" w:rsidRPr="00670FDE" w:rsidRDefault="00453C6F" w:rsidP="00453C6F">
            <w:pPr>
              <w:keepNext/>
              <w:keepLines/>
              <w:spacing w:after="0"/>
              <w:rPr>
                <w:ins w:id="22772" w:author="Huawei" w:date="2022-08-24T18:21:00Z"/>
                <w:rFonts w:ascii="Arial" w:hAnsi="Arial"/>
                <w:sz w:val="18"/>
                <w:lang w:val="da-DK" w:eastAsia="zh-CN"/>
              </w:rPr>
            </w:pPr>
            <w:ins w:id="22773" w:author="Huawei" w:date="2022-08-25T16:48:00Z">
              <w:r w:rsidRPr="00670FDE">
                <w:rPr>
                  <w:rFonts w:ascii="Arial" w:hAnsi="Arial"/>
                  <w:sz w:val="18"/>
                </w:rPr>
                <w:t>Config</w:t>
              </w:r>
              <w:r w:rsidRPr="00561ADB">
                <w:rPr>
                  <w:rFonts w:ascii="Arial" w:hAnsi="Arial"/>
                  <w:sz w:val="18"/>
                  <w:vertAlign w:val="subscript"/>
                </w:rPr>
                <w:t>SCell</w:t>
              </w:r>
              <w:r w:rsidRPr="00670FDE">
                <w:rPr>
                  <w:rFonts w:ascii="Arial" w:hAnsi="Arial"/>
                  <w:sz w:val="18"/>
                </w:rPr>
                <w:t xml:space="preserve"> </w:t>
              </w:r>
              <w:r>
                <w:rPr>
                  <w:rFonts w:ascii="Arial" w:hAnsi="Arial"/>
                  <w:sz w:val="18"/>
                </w:rPr>
                <w:t>3</w:t>
              </w:r>
            </w:ins>
          </w:p>
        </w:tc>
        <w:tc>
          <w:tcPr>
            <w:tcW w:w="1133" w:type="dxa"/>
            <w:tcBorders>
              <w:top w:val="single" w:sz="4" w:space="0" w:color="auto"/>
              <w:left w:val="single" w:sz="4" w:space="0" w:color="auto"/>
              <w:bottom w:val="single" w:sz="4" w:space="0" w:color="auto"/>
              <w:right w:val="single" w:sz="4" w:space="0" w:color="auto"/>
            </w:tcBorders>
            <w:tcPrChange w:id="22774" w:author="Huawei" w:date="2022-08-24T18:24:00Z">
              <w:tcPr>
                <w:tcW w:w="1133"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2775" w:author="Huawei" w:date="2022-08-24T18:21:00Z"/>
                <w:rFonts w:ascii="Arial" w:hAnsi="Arial"/>
                <w:sz w:val="18"/>
                <w:lang w:val="en-US"/>
              </w:rPr>
            </w:pPr>
            <w:ins w:id="22776" w:author="Huawei" w:date="2022-08-24T18:21:00Z">
              <w:r w:rsidRPr="00670FDE">
                <w:rPr>
                  <w:rFonts w:ascii="Arial" w:hAnsi="Arial"/>
                  <w:sz w:val="18"/>
                  <w:lang w:val="en-US"/>
                </w:rPr>
                <w:t>dBm/</w:t>
              </w:r>
            </w:ins>
          </w:p>
          <w:p w:rsidR="00453C6F" w:rsidRPr="00670FDE" w:rsidRDefault="00453C6F" w:rsidP="00453C6F">
            <w:pPr>
              <w:keepNext/>
              <w:keepLines/>
              <w:spacing w:after="0"/>
              <w:jc w:val="center"/>
              <w:rPr>
                <w:ins w:id="22777" w:author="Huawei" w:date="2022-08-24T18:21:00Z"/>
                <w:rFonts w:ascii="Arial" w:hAnsi="Arial"/>
                <w:sz w:val="18"/>
              </w:rPr>
            </w:pPr>
            <w:ins w:id="22778" w:author="Huawei" w:date="2022-08-24T18:21:00Z">
              <w:r w:rsidRPr="00670FDE">
                <w:rPr>
                  <w:rFonts w:ascii="Arial" w:hAnsi="Arial"/>
                  <w:sz w:val="18"/>
                  <w:lang w:val="en-US"/>
                </w:rPr>
                <w:t>38.16MHz</w:t>
              </w:r>
            </w:ins>
          </w:p>
        </w:tc>
        <w:tc>
          <w:tcPr>
            <w:tcW w:w="2131" w:type="dxa"/>
            <w:tcBorders>
              <w:top w:val="single" w:sz="4" w:space="0" w:color="auto"/>
              <w:left w:val="single" w:sz="4" w:space="0" w:color="auto"/>
              <w:bottom w:val="single" w:sz="4" w:space="0" w:color="auto"/>
              <w:right w:val="single" w:sz="4" w:space="0" w:color="auto"/>
            </w:tcBorders>
            <w:tcPrChange w:id="22779"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2780" w:author="Huawei" w:date="2022-08-24T18:21:00Z"/>
                <w:rFonts w:ascii="Arial" w:hAnsi="Arial" w:cs="v4.2.0"/>
                <w:sz w:val="18"/>
              </w:rPr>
            </w:pPr>
            <w:ins w:id="22781" w:author="Huawei" w:date="2022-08-24T18:21:00Z">
              <w:r w:rsidRPr="00670FDE">
                <w:rPr>
                  <w:rFonts w:ascii="Arial" w:hAnsi="Arial" w:cs="v4.2.0" w:hint="eastAsia"/>
                  <w:sz w:val="18"/>
                  <w:lang w:eastAsia="zh-CN"/>
                </w:rPr>
                <w:t>-52.86</w:t>
              </w:r>
            </w:ins>
          </w:p>
        </w:tc>
      </w:tr>
      <w:tr w:rsidR="00453C6F" w:rsidRPr="00670FDE" w:rsidTr="00634244">
        <w:trPr>
          <w:cantSplit/>
          <w:jc w:val="center"/>
          <w:ins w:id="22782" w:author="Huawei" w:date="2022-08-24T18:21:00Z"/>
          <w:trPrChange w:id="22783" w:author="Huawei" w:date="2022-08-24T18:24:00Z">
            <w:trPr>
              <w:cantSplit/>
              <w:jc w:val="center"/>
            </w:trPr>
          </w:trPrChange>
        </w:trPr>
        <w:tc>
          <w:tcPr>
            <w:tcW w:w="7508" w:type="dxa"/>
            <w:gridSpan w:val="6"/>
            <w:tcBorders>
              <w:top w:val="single" w:sz="4" w:space="0" w:color="auto"/>
              <w:left w:val="single" w:sz="4" w:space="0" w:color="auto"/>
              <w:bottom w:val="single" w:sz="4" w:space="0" w:color="auto"/>
              <w:right w:val="single" w:sz="4" w:space="0" w:color="auto"/>
            </w:tcBorders>
            <w:tcPrChange w:id="22784" w:author="Huawei" w:date="2022-08-24T18:24:00Z">
              <w:tcPr>
                <w:tcW w:w="7508" w:type="dxa"/>
                <w:gridSpan w:val="6"/>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pStyle w:val="TAN"/>
              <w:rPr>
                <w:ins w:id="22785" w:author="Huawei" w:date="2022-08-24T18:21:00Z"/>
              </w:rPr>
            </w:pPr>
            <w:ins w:id="22786" w:author="Huawei" w:date="2022-08-24T18:21:00Z">
              <w:r w:rsidRPr="00670FDE">
                <w:lastRenderedPageBreak/>
                <w:t>Note 1:</w:t>
              </w:r>
              <w:r w:rsidRPr="00670FDE">
                <w:tab/>
              </w:r>
              <w:r w:rsidRPr="00670FDE">
                <w:rPr>
                  <w:lang w:val="en-US"/>
                </w:rPr>
                <w:t>OCNG shall be used such that both cells are fully allocated and a constant total transmitted power spectral density is achieved for all OFDM symbols.</w:t>
              </w:r>
            </w:ins>
          </w:p>
          <w:p w:rsidR="00453C6F" w:rsidRPr="00670FDE" w:rsidRDefault="00453C6F" w:rsidP="00453C6F">
            <w:pPr>
              <w:pStyle w:val="TAN"/>
              <w:rPr>
                <w:ins w:id="22787" w:author="Huawei" w:date="2022-08-24T18:21:00Z"/>
              </w:rPr>
            </w:pPr>
            <w:ins w:id="22788" w:author="Huawei" w:date="2022-08-24T18:21:00Z">
              <w:r w:rsidRPr="00670FDE">
                <w:t>Note 2:</w:t>
              </w:r>
              <w:r w:rsidRPr="00670FDE">
                <w:rPr>
                  <w:lang w:eastAsia="zh-CN"/>
                </w:rPr>
                <w:tab/>
              </w:r>
              <w:r w:rsidRPr="00670FDE">
                <w:rPr>
                  <w:lang w:val="en-US"/>
                </w:rPr>
                <w:t xml:space="preserve">Interference from other cells and noise sources not specified in the test is assumed to be constant over subcarriers and time and shall be modelled as AWGN of appropriate power for </w:t>
              </w:r>
              <w:r w:rsidRPr="00670FDE">
                <w:t>N</w:t>
              </w:r>
              <w:r w:rsidRPr="00670FDE">
                <w:rPr>
                  <w:vertAlign w:val="subscript"/>
                </w:rPr>
                <w:t>oc</w:t>
              </w:r>
              <w:r w:rsidRPr="00670FDE">
                <w:t xml:space="preserve"> to be fulfilled.</w:t>
              </w:r>
            </w:ins>
          </w:p>
          <w:p w:rsidR="00453C6F" w:rsidRPr="00670FDE" w:rsidRDefault="00453C6F" w:rsidP="00453C6F">
            <w:pPr>
              <w:pStyle w:val="TAN"/>
              <w:rPr>
                <w:ins w:id="22789" w:author="Huawei" w:date="2022-08-24T18:21:00Z"/>
                <w:lang w:val="en-US" w:eastAsia="zh-CN"/>
              </w:rPr>
            </w:pPr>
            <w:ins w:id="22790" w:author="Huawei" w:date="2022-08-24T18:21:00Z">
              <w:r w:rsidRPr="00670FDE">
                <w:t>Note 3</w:t>
              </w:r>
              <w:r w:rsidRPr="00670FDE">
                <w:rPr>
                  <w:lang w:eastAsia="zh-CN"/>
                </w:rPr>
                <w:tab/>
              </w:r>
              <w:r w:rsidRPr="00670FDE">
                <w:rPr>
                  <w:lang w:val="en-US"/>
                </w:rPr>
                <w:t>SS-RSRP and Io levels have been derived from other parameters for information purposes. They are not settable parameters themselves.</w:t>
              </w:r>
            </w:ins>
          </w:p>
          <w:p w:rsidR="00453C6F" w:rsidRPr="00670FDE" w:rsidRDefault="00453C6F" w:rsidP="00453C6F">
            <w:pPr>
              <w:pStyle w:val="TAN"/>
              <w:rPr>
                <w:ins w:id="22791" w:author="Huawei" w:date="2022-08-24T18:21:00Z"/>
                <w:lang w:eastAsia="zh-CN"/>
              </w:rPr>
            </w:pPr>
            <w:ins w:id="22792" w:author="Huawei" w:date="2022-08-24T18:21:00Z">
              <w:r w:rsidRPr="00670FDE">
                <w:rPr>
                  <w:lang w:val="en-US"/>
                </w:rPr>
                <w:t>Note 4:</w:t>
              </w:r>
              <w:r w:rsidRPr="00670FDE">
                <w:rPr>
                  <w:lang w:eastAsia="zh-CN"/>
                </w:rPr>
                <w:tab/>
              </w:r>
              <w:r w:rsidRPr="00670FDE">
                <w:rPr>
                  <w:lang w:val="en-US"/>
                </w:rPr>
                <w:t xml:space="preserve">For unpaired spectrum, a DL BWP is linked with an UL BWP. </w:t>
              </w:r>
              <w:r w:rsidRPr="00670FDE">
                <w:rPr>
                  <w:rFonts w:cs="v4.2.0"/>
                  <w:lang w:eastAsia="zh-CN"/>
                </w:rPr>
                <w:t xml:space="preserve">DLBWP.0.2 is linked with ULBWP.0.2; DLBWP.1.1 is linked with ULBWP.1.1; DLBWP.1.3 is linked with ULBWP.1.3 </w:t>
              </w:r>
              <w:r w:rsidRPr="00670FDE">
                <w:t>defined in clause 12 of TS 38.213 [3]</w:t>
              </w:r>
              <w:r w:rsidRPr="00670FDE">
                <w:rPr>
                  <w:rFonts w:cs="v4.2.0"/>
                  <w:lang w:eastAsia="zh-CN"/>
                </w:rPr>
                <w:t>.</w:t>
              </w:r>
            </w:ins>
          </w:p>
        </w:tc>
      </w:tr>
    </w:tbl>
    <w:p w:rsidR="00634244" w:rsidRPr="00634244" w:rsidRDefault="00634244" w:rsidP="007B7E33">
      <w:pPr>
        <w:rPr>
          <w:snapToGrid w:val="0"/>
        </w:rPr>
      </w:pPr>
    </w:p>
    <w:p w:rsidR="007B7E33" w:rsidRPr="00670FDE" w:rsidRDefault="007B7E33" w:rsidP="007B7E33">
      <w:pPr>
        <w:pStyle w:val="H6"/>
        <w:rPr>
          <w:rFonts w:eastAsia="MS Mincho"/>
        </w:rPr>
      </w:pPr>
      <w:r>
        <w:rPr>
          <w:rFonts w:eastAsia="MS Mincho"/>
        </w:rPr>
        <w:t>A.6.5.6.5</w:t>
      </w:r>
      <w:r w:rsidRPr="00670FDE">
        <w:rPr>
          <w:rFonts w:eastAsia="MS Mincho"/>
        </w:rPr>
        <w:t>.1.2</w:t>
      </w:r>
      <w:r w:rsidRPr="00670FDE">
        <w:rPr>
          <w:rFonts w:eastAsia="MS Mincho"/>
        </w:rPr>
        <w:tab/>
        <w:t>Test Requirements</w:t>
      </w:r>
    </w:p>
    <w:p w:rsidR="007B7E33" w:rsidRDefault="007B7E33" w:rsidP="007B7E33">
      <w:pPr>
        <w:rPr>
          <w:lang w:eastAsia="zh-CN"/>
        </w:rPr>
      </w:pPr>
      <w:r w:rsidRPr="001C0E1B">
        <w:rPr>
          <w:lang w:eastAsia="zh-CN"/>
        </w:rPr>
        <w:t xml:space="preserve">During T1, the UE shall be ready for the reception of uplink grant for </w:t>
      </w:r>
      <w:r>
        <w:rPr>
          <w:lang w:eastAsia="zh-CN"/>
        </w:rPr>
        <w:t>both</w:t>
      </w:r>
      <w:r w:rsidRPr="001C0E1B">
        <w:rPr>
          <w:lang w:eastAsia="zh-CN"/>
        </w:rPr>
        <w:t xml:space="preserve"> </w:t>
      </w:r>
      <w:r>
        <w:rPr>
          <w:lang w:eastAsia="zh-CN"/>
        </w:rPr>
        <w:t>P</w:t>
      </w:r>
      <w:r w:rsidRPr="001C0E1B">
        <w:rPr>
          <w:lang w:eastAsia="zh-CN"/>
        </w:rPr>
        <w:t>Cell</w:t>
      </w:r>
      <w:r>
        <w:rPr>
          <w:lang w:eastAsia="zh-CN"/>
        </w:rPr>
        <w:t xml:space="preserve"> and SCell (Cell 2)</w:t>
      </w:r>
      <w:r w:rsidRPr="001C0E1B">
        <w:rPr>
          <w:lang w:eastAsia="zh-CN"/>
        </w:rPr>
        <w:t xml:space="preserve"> from the first DL slot that occurs right after the begining of slot </w:t>
      </w:r>
      <m:oMath>
        <m:r>
          <w:rPr>
            <w:rFonts w:ascii="Cambria Math" w:hAnsi="Cambria Math"/>
            <w:lang w:eastAsia="zh-CN"/>
          </w:rPr>
          <m:t>(</m:t>
        </m:r>
        <m:r>
          <m:rPr>
            <m:sty m:val="p"/>
          </m:rPr>
          <w:rPr>
            <w:rFonts w:ascii="Cambria Math" w:hAnsi="Cambria Math"/>
            <w:lang w:eastAsia="zh-CN"/>
          </w:rPr>
          <m:t>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w:rPr>
            <w:rFonts w:ascii="Cambria Math" w:hAnsi="Cambria Math"/>
            <w:lang w:val="en-US" w:eastAsia="zh-CN"/>
          </w:rPr>
          <m:t>)</m:t>
        </m:r>
      </m:oMath>
      <w:r w:rsidRPr="001C0E1B">
        <w:rPr>
          <w:lang w:eastAsia="zh-CN"/>
        </w:rPr>
        <w:t xml:space="preserve"> and </w:t>
      </w:r>
      <w:r w:rsidRPr="001C0E1B">
        <w:t xml:space="preserve">starts to </w:t>
      </w:r>
      <w:r w:rsidRPr="001C0E1B">
        <w:rPr>
          <w:lang w:eastAsia="zh-CN"/>
        </w:rPr>
        <w:t>report valid ACK/NACK for</w:t>
      </w:r>
      <w:r>
        <w:rPr>
          <w:lang w:eastAsia="zh-CN"/>
        </w:rPr>
        <w:t xml:space="preserve"> both</w:t>
      </w:r>
      <w:r w:rsidRPr="001C0E1B">
        <w:rPr>
          <w:lang w:eastAsia="zh-CN"/>
        </w:rPr>
        <w:t xml:space="preserve"> PCell</w:t>
      </w:r>
      <w:r>
        <w:rPr>
          <w:lang w:eastAsia="zh-CN"/>
        </w:rPr>
        <w:t xml:space="preserve"> and SCell (Cell 2)</w:t>
      </w:r>
      <w:r w:rsidRPr="001C0E1B">
        <w:rPr>
          <w:lang w:eastAsia="zh-CN"/>
        </w:rPr>
        <w:t xml:space="preserve"> from the first UL slot that occurs after the beginning of DL slot</w:t>
      </w:r>
      <m:oMath>
        <m:r>
          <m:rPr>
            <m:sty m:val="p"/>
          </m:rPr>
          <w:rPr>
            <w:rFonts w:ascii="Cambria Math" w:hAnsi="Cambria Math"/>
            <w:lang w:eastAsia="zh-CN"/>
          </w:rPr>
          <m:t xml:space="preserve"> (i+ </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m:rPr>
            <m:sty m:val="p"/>
          </m:rPr>
          <w:rPr>
            <w:rFonts w:ascii="Cambria Math" w:hAnsi="Cambria Math" w:cs="MS Gothic"/>
            <w:lang w:eastAsia="zh-CN"/>
          </w:rPr>
          <m:t>+k1)</m:t>
        </m:r>
      </m:oMath>
      <w:r w:rsidRPr="001C0E1B">
        <w:rPr>
          <w:lang w:eastAsia="zh-CN"/>
        </w:rPr>
        <w:t>.</w:t>
      </w:r>
      <w:r w:rsidRPr="00FF545E">
        <w:rPr>
          <w:lang w:eastAsia="zh-CN"/>
        </w:rPr>
        <w:t xml:space="preserve"> </w:t>
      </w:r>
    </w:p>
    <w:p w:rsidR="007B7E33" w:rsidRPr="001C0E1B" w:rsidRDefault="007B7E33" w:rsidP="007B7E33">
      <w:pPr>
        <w:jc w:val="both"/>
        <w:rPr>
          <w:lang w:eastAsia="zh-CN"/>
        </w:rPr>
      </w:pPr>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p>
    <w:p w:rsidR="007B7E33" w:rsidRPr="00670FDE" w:rsidRDefault="007B7E33" w:rsidP="007B7E33">
      <w:pPr>
        <w:jc w:val="both"/>
        <w:rPr>
          <w:lang w:eastAsia="zh-CN"/>
        </w:rPr>
      </w:pPr>
      <w:r w:rsidRPr="00670FDE">
        <w:rPr>
          <w:lang w:val="en-US" w:eastAsia="zh-CN"/>
        </w:rPr>
        <w:t>Depending on UE capability</w:t>
      </w:r>
      <w:r w:rsidRPr="00670FDE">
        <w:t xml:space="preserve"> </w:t>
      </w:r>
      <w:r w:rsidRPr="00670FDE">
        <w:rPr>
          <w:i/>
        </w:rPr>
        <w:t>bwp-SwitchingDelay</w:t>
      </w:r>
      <w:r w:rsidRPr="00670FDE">
        <w:rPr>
          <w:lang w:val="en-US" w:eastAsia="zh-CN"/>
        </w:rPr>
        <w:t xml:space="preserve"> [2], UE shall finish BWP switch</w:t>
      </w:r>
      <w:r>
        <w:rPr>
          <w:lang w:val="en-US" w:eastAsia="zh-CN"/>
        </w:rPr>
        <w:t xml:space="preserve"> on PCell and SCell (Cell 2)</w:t>
      </w:r>
      <w:r w:rsidRPr="00670FDE">
        <w:rPr>
          <w:lang w:val="en-US" w:eastAsia="zh-CN"/>
        </w:rPr>
        <w:t xml:space="preserve"> within the time duration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670FDE">
        <w:rPr>
          <w:lang w:eastAsia="zh-CN"/>
        </w:rPr>
        <w:t xml:space="preserve"> </w:t>
      </w:r>
      <w:r w:rsidRPr="00670FDE">
        <w:rPr>
          <w:lang w:val="en-US" w:eastAsia="zh-CN"/>
        </w:rPr>
        <w:t xml:space="preserve">defined in </w:t>
      </w:r>
      <w:r w:rsidRPr="00670FDE">
        <w:t>8.6.</w:t>
      </w:r>
      <w:r>
        <w:t>3</w:t>
      </w:r>
      <w:r w:rsidRPr="00670FDE">
        <w:t>A.1</w:t>
      </w:r>
      <w:r w:rsidRPr="00670FDE">
        <w:rPr>
          <w:lang w:val="en-US" w:eastAsia="zh-CN"/>
        </w:rPr>
        <w:t>.</w:t>
      </w:r>
    </w:p>
    <w:p w:rsidR="007B7E33" w:rsidRPr="001C0E1B" w:rsidRDefault="007B7E33" w:rsidP="007B7E33">
      <w:pPr>
        <w:rPr>
          <w:lang w:eastAsia="zh-CN"/>
        </w:rPr>
      </w:pPr>
      <w:r w:rsidRPr="001C0E1B">
        <w:rPr>
          <w:lang w:eastAsia="zh-CN"/>
        </w:rPr>
        <w:t xml:space="preserve">All of the above test requirements shall be fulfilled in order for the observed </w:t>
      </w:r>
      <w:r>
        <w:rPr>
          <w:lang w:eastAsia="zh-CN"/>
        </w:rPr>
        <w:t>P</w:t>
      </w:r>
      <w:r w:rsidRPr="001C0E1B">
        <w:rPr>
          <w:lang w:eastAsia="zh-CN"/>
        </w:rPr>
        <w:t>Cell</w:t>
      </w:r>
      <w:r>
        <w:rPr>
          <w:lang w:eastAsia="zh-CN"/>
        </w:rPr>
        <w:t xml:space="preserve"> and SCell (Cell 2)</w:t>
      </w:r>
      <w:r w:rsidRPr="001C0E1B">
        <w:rPr>
          <w:lang w:eastAsia="zh-CN"/>
        </w:rPr>
        <w:t xml:space="preserve"> active BWP switch delay to be counted as correct.</w:t>
      </w:r>
    </w:p>
    <w:p w:rsidR="007B7E33" w:rsidRPr="001C0E1B" w:rsidRDefault="007B7E33" w:rsidP="007B7E33">
      <w:pPr>
        <w:jc w:val="both"/>
      </w:pPr>
      <w:r w:rsidRPr="001C0E1B">
        <w:t>The rate of correct events observed during repeated tests shall be at least 90%.</w:t>
      </w:r>
    </w:p>
    <w:p w:rsidR="007B7E33" w:rsidRPr="00670FDE" w:rsidRDefault="007B7E33" w:rsidP="007B7E33">
      <w:pPr>
        <w:keepLines/>
        <w:ind w:left="851" w:hanging="851"/>
      </w:pPr>
      <w:r w:rsidRPr="00670FDE">
        <w:rPr>
          <w:lang w:eastAsia="zh-CN"/>
        </w:rPr>
        <w:t>NOTE:</w:t>
      </w:r>
      <w:r w:rsidRPr="00670FDE">
        <w:rPr>
          <w:lang w:eastAsia="zh-CN"/>
        </w:rPr>
        <w:tab/>
        <w:t>During T1</w:t>
      </w:r>
      <w:r>
        <w:rPr>
          <w:lang w:eastAsia="zh-CN"/>
        </w:rPr>
        <w:t xml:space="preserve"> </w:t>
      </w:r>
      <w:r w:rsidRPr="00670FDE">
        <w:rPr>
          <w:lang w:eastAsia="zh-CN"/>
        </w:rPr>
        <w:t xml:space="preserve">if there are no uplink resources for reporting the ACK/NACK in the first </w:t>
      </w:r>
      <w:r w:rsidRPr="00670FDE">
        <w:rPr>
          <w:rFonts w:hint="eastAsia"/>
          <w:lang w:eastAsia="zh-CN"/>
        </w:rPr>
        <w:t>UL</w:t>
      </w:r>
      <w:r w:rsidRPr="00670FDE">
        <w:rPr>
          <w:lang w:eastAsia="zh-CN"/>
        </w:rPr>
        <w:t xml:space="preserve"> slot that occurs after beginning of DL slot (</w:t>
      </w:r>
      <w:r w:rsidRPr="00670FDE">
        <w:rPr>
          <w:i/>
          <w:lang w:eastAsia="zh-CN"/>
        </w:rPr>
        <w:t>i+</w:t>
      </w:r>
      <w:r w:rsidRPr="00670FDE">
        <w:rPr>
          <w:i/>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w:rPr>
            <w:rFonts w:ascii="Cambria Math" w:hAnsi="Cambria Math"/>
            <w:lang w:val="en-US" w:eastAsia="zh-CN"/>
          </w:rPr>
          <m:t xml:space="preserve"> </m:t>
        </m:r>
      </m:oMath>
      <w:r w:rsidRPr="00670FDE">
        <w:rPr>
          <w:lang w:eastAsia="zh-CN"/>
        </w:rPr>
        <w:t>+</w:t>
      </w:r>
      <w:r w:rsidRPr="00670FDE">
        <w:rPr>
          <w:i/>
          <w:lang w:eastAsia="zh-CN"/>
        </w:rPr>
        <w:t>k1</w:t>
      </w:r>
      <w:r w:rsidRPr="00670FDE">
        <w:rPr>
          <w:lang w:eastAsia="zh-CN"/>
        </w:rPr>
        <w:t>), then the UE shall use the next available uplink resource for reporting the corresponding ACK/NACK.</w:t>
      </w:r>
    </w:p>
    <w:p w:rsidR="0062316D" w:rsidRDefault="0068011A" w:rsidP="0068011A">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8</w:t>
      </w:r>
      <w:r w:rsidRPr="00F92638">
        <w:rPr>
          <w:b/>
          <w:noProof/>
          <w:color w:val="00B0F0"/>
        </w:rPr>
        <w:t>&gt;</w:t>
      </w:r>
    </w:p>
    <w:p w:rsidR="00F81439" w:rsidRDefault="00F81439" w:rsidP="00F81439"/>
    <w:p w:rsidR="00F81439" w:rsidRPr="0068011A" w:rsidRDefault="00F81439" w:rsidP="00F81439">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9</w:t>
      </w:r>
      <w:r w:rsidRPr="00F92638">
        <w:rPr>
          <w:b/>
          <w:noProof/>
          <w:color w:val="00B0F0"/>
        </w:rPr>
        <w:t>&gt;</w:t>
      </w:r>
    </w:p>
    <w:p w:rsidR="00F81439" w:rsidRDefault="00F81439" w:rsidP="00F81439">
      <w:pPr>
        <w:pStyle w:val="40"/>
      </w:pPr>
      <w:r>
        <w:t>A.8.2.1.2</w:t>
      </w:r>
      <w:r>
        <w:tab/>
        <w:t>E-UTRA Cell reselection to lower priority NR target Cell in FR1 for UE configured with highSpeedInterRAT-NR-r16</w:t>
      </w:r>
    </w:p>
    <w:p w:rsidR="00F81439" w:rsidRDefault="00F81439" w:rsidP="00F81439">
      <w:pPr>
        <w:pStyle w:val="5"/>
        <w:rPr>
          <w:snapToGrid w:val="0"/>
          <w:lang w:eastAsia="zh-CN"/>
        </w:rPr>
      </w:pPr>
      <w:r>
        <w:rPr>
          <w:snapToGrid w:val="0"/>
          <w:lang w:eastAsia="zh-CN"/>
        </w:rPr>
        <w:t>A.8.2.1.2.1</w:t>
      </w:r>
      <w:r>
        <w:rPr>
          <w:snapToGrid w:val="0"/>
          <w:lang w:eastAsia="zh-CN"/>
        </w:rPr>
        <w:tab/>
        <w:t>Test Purpose and Environment</w:t>
      </w:r>
    </w:p>
    <w:p w:rsidR="00F81439" w:rsidRDefault="00F81439" w:rsidP="00F81439">
      <w:r>
        <w:t>This test is to verify the requirement for the E-UTRAN to NR inter-RAT cell reselection requirements specified in clause 4.2.2.5.6 in 36.133 [15].</w:t>
      </w:r>
    </w:p>
    <w:p w:rsidR="00F81439" w:rsidRDefault="00F81439" w:rsidP="00F81439">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rsidR="00F81439" w:rsidRDefault="00F81439" w:rsidP="00F81439">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81439" w:rsidTr="00C75444">
        <w:tc>
          <w:tcPr>
            <w:tcW w:w="169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rPr>
                <w:b w:val="0"/>
                <w:lang w:eastAsia="zh-CN"/>
              </w:rPr>
            </w:pPr>
            <w:r>
              <w:rPr>
                <w:lang w:eastAsia="zh-CN"/>
              </w:rPr>
              <w:t>Description</w:t>
            </w:r>
          </w:p>
        </w:tc>
      </w:tr>
      <w:tr w:rsidR="00F81439" w:rsidTr="00C75444">
        <w:tc>
          <w:tcPr>
            <w:tcW w:w="169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t>LTE FDD, NR 15 kHz SSB SCS, 10MHz bandwidth, FDD duplex mode</w:t>
            </w:r>
          </w:p>
        </w:tc>
      </w:tr>
      <w:tr w:rsidR="00F81439" w:rsidTr="00C75444">
        <w:tc>
          <w:tcPr>
            <w:tcW w:w="169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t>LTE FDD, NR 15 kHz SSB SCS, 10MHz bandwidth, TDD duplex mode</w:t>
            </w:r>
          </w:p>
        </w:tc>
      </w:tr>
      <w:tr w:rsidR="00F81439" w:rsidTr="00C75444">
        <w:tc>
          <w:tcPr>
            <w:tcW w:w="169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t>LTE FDD, NR 30kHz SSB SCS, 40MHz bandwidth, TDD duplex mode</w:t>
            </w:r>
          </w:p>
        </w:tc>
      </w:tr>
      <w:tr w:rsidR="00F81439" w:rsidTr="00C75444">
        <w:tc>
          <w:tcPr>
            <w:tcW w:w="169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LTE TDD, NR 15 kHz SSB SCS, 10MHz bandwidth, FDD duplex mode</w:t>
            </w:r>
          </w:p>
        </w:tc>
      </w:tr>
      <w:tr w:rsidR="00F81439" w:rsidTr="00C75444">
        <w:tc>
          <w:tcPr>
            <w:tcW w:w="169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LTE TDD, NR 15 kHz SSB SCS, 10MHz bandwidth, TDD duplex mode</w:t>
            </w:r>
          </w:p>
        </w:tc>
      </w:tr>
      <w:tr w:rsidR="00F81439" w:rsidTr="00C75444">
        <w:tc>
          <w:tcPr>
            <w:tcW w:w="169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LTE TDD, NR 30kHz SSB SCS, 40MHz bandwidth, TDD duplex mode</w:t>
            </w:r>
          </w:p>
        </w:tc>
      </w:tr>
      <w:tr w:rsidR="00F81439" w:rsidTr="00C75444">
        <w:tc>
          <w:tcPr>
            <w:tcW w:w="9350"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N"/>
            </w:pPr>
            <w:r>
              <w:t xml:space="preserve">Note: </w:t>
            </w:r>
            <w:r>
              <w:tab/>
              <w:t>The UE is only required to be tested in one of the supported test configurations</w:t>
            </w:r>
          </w:p>
        </w:tc>
      </w:tr>
    </w:tbl>
    <w:p w:rsidR="00F81439" w:rsidRDefault="00F81439" w:rsidP="00F81439"/>
    <w:p w:rsidR="00F81439" w:rsidRDefault="00F81439" w:rsidP="00F81439">
      <w:pPr>
        <w:pStyle w:val="TH"/>
      </w:pPr>
      <w:r>
        <w:lastRenderedPageBreak/>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F81439" w:rsidTr="00C7544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pPr>
            <w:r>
              <w:t>Unit</w:t>
            </w: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pPr>
            <w:r>
              <w:t>Value</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pPr>
            <w:r>
              <w:t>Comment</w:t>
            </w:r>
          </w:p>
        </w:tc>
      </w:tr>
      <w:tr w:rsidR="00F81439" w:rsidTr="00C75444">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Cell1</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lang w:eastAsia="zh-CN"/>
              </w:rPr>
              <w:t>The UE camps on cell 1 in the initial phase</w:t>
            </w:r>
          </w:p>
        </w:tc>
      </w:tr>
      <w:tr w:rsidR="00F81439" w:rsidTr="00C75444">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lang w:eastAsia="zh-CN"/>
              </w:rPr>
              <w:t>The UE shall perform reselection to cell 2 during T1</w:t>
            </w:r>
          </w:p>
        </w:tc>
      </w:tr>
      <w:tr w:rsidR="00F81439" w:rsidTr="00C75444">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pPr>
          </w:p>
        </w:tc>
        <w:tc>
          <w:tcPr>
            <w:tcW w:w="179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rsidR="00F81439" w:rsidRDefault="00F81439" w:rsidP="00C75444">
            <w:pPr>
              <w:pStyle w:val="TAC"/>
            </w:pPr>
          </w:p>
        </w:tc>
      </w:tr>
      <w:tr w:rsidR="00F81439" w:rsidTr="00C75444">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lang w:eastAsia="zh-CN"/>
              </w:rPr>
              <w:t>The UE shall perform reselection to cell 1 during T2 for iteration of the tests.</w:t>
            </w:r>
          </w:p>
        </w:tc>
      </w:tr>
      <w:tr w:rsidR="00F81439" w:rsidTr="00C75444">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pPr>
          </w:p>
        </w:tc>
        <w:tc>
          <w:tcPr>
            <w:tcW w:w="179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rsidR="00F81439" w:rsidRDefault="00F81439" w:rsidP="00C75444">
            <w:pPr>
              <w:pStyle w:val="TAC"/>
            </w:pPr>
          </w:p>
        </w:tc>
      </w:tr>
      <w:tr w:rsidR="00F81439" w:rsidTr="00C75444">
        <w:trPr>
          <w:cantSplit/>
          <w:trHeight w:val="187"/>
        </w:trPr>
        <w:tc>
          <w:tcPr>
            <w:tcW w:w="2800" w:type="dxa"/>
            <w:gridSpan w:val="2"/>
            <w:tcBorders>
              <w:top w:val="single" w:sz="4" w:space="0" w:color="auto"/>
              <w:left w:val="single" w:sz="4" w:space="0" w:color="auto"/>
              <w:right w:val="single" w:sz="4" w:space="0" w:color="auto"/>
            </w:tcBorders>
            <w:shd w:val="clear" w:color="auto" w:fill="auto"/>
            <w:hideMark/>
          </w:tcPr>
          <w:p w:rsidR="00F81439" w:rsidRDefault="00F81439" w:rsidP="00C75444">
            <w:pPr>
              <w:pStyle w:val="TAL"/>
              <w:rPr>
                <w:lang w:val="it-IT"/>
              </w:rPr>
            </w:pPr>
            <w:r>
              <w:rPr>
                <w:rFonts w:cs="v4.2.0"/>
                <w:bCs/>
                <w:lang w:val="it-IT"/>
              </w:rPr>
              <w:t>RF Channel Number</w:t>
            </w:r>
          </w:p>
        </w:tc>
        <w:tc>
          <w:tcPr>
            <w:tcW w:w="708" w:type="dxa"/>
            <w:tcBorders>
              <w:top w:val="single" w:sz="4" w:space="0" w:color="auto"/>
              <w:left w:val="single" w:sz="4" w:space="0" w:color="auto"/>
              <w:right w:val="single" w:sz="4" w:space="0" w:color="auto"/>
            </w:tcBorders>
          </w:tcPr>
          <w:p w:rsidR="00F81439" w:rsidRDefault="00F81439" w:rsidP="00C75444">
            <w:pPr>
              <w:pStyle w:val="TAC"/>
              <w:rPr>
                <w:lang w:val="it-IT"/>
              </w:rPr>
            </w:pPr>
          </w:p>
        </w:tc>
        <w:tc>
          <w:tcPr>
            <w:tcW w:w="1417" w:type="dxa"/>
            <w:tcBorders>
              <w:top w:val="single" w:sz="4" w:space="0" w:color="auto"/>
              <w:left w:val="single" w:sz="4" w:space="0" w:color="auto"/>
              <w:right w:val="single" w:sz="4" w:space="0" w:color="auto"/>
            </w:tcBorders>
            <w:hideMark/>
          </w:tcPr>
          <w:p w:rsidR="00F81439" w:rsidRDefault="00F81439" w:rsidP="00C75444">
            <w:pPr>
              <w:pStyle w:val="TAC"/>
              <w:rPr>
                <w:rFonts w:cs="v4.2.0"/>
                <w:bCs/>
              </w:rPr>
            </w:pPr>
            <w:r>
              <w:rPr>
                <w:lang w:eastAsia="zh-CN"/>
              </w:rPr>
              <w:t>1, 2, 3, 4, 5, 6</w:t>
            </w:r>
          </w:p>
        </w:tc>
        <w:tc>
          <w:tcPr>
            <w:tcW w:w="1133" w:type="dxa"/>
            <w:tcBorders>
              <w:top w:val="single" w:sz="4" w:space="0" w:color="auto"/>
              <w:left w:val="single" w:sz="4" w:space="0" w:color="auto"/>
              <w:right w:val="single" w:sz="4" w:space="0" w:color="auto"/>
            </w:tcBorders>
            <w:hideMark/>
          </w:tcPr>
          <w:p w:rsidR="00F81439" w:rsidRDefault="00F81439" w:rsidP="00C75444">
            <w:pPr>
              <w:pStyle w:val="TAC"/>
            </w:pPr>
            <w:r>
              <w:rPr>
                <w:rFonts w:cs="v4.2.0"/>
                <w:bCs/>
              </w:rPr>
              <w:t>1, 2</w:t>
            </w:r>
          </w:p>
        </w:tc>
        <w:tc>
          <w:tcPr>
            <w:tcW w:w="3542" w:type="dxa"/>
            <w:tcBorders>
              <w:top w:val="single" w:sz="4" w:space="0" w:color="auto"/>
              <w:left w:val="single" w:sz="4" w:space="0" w:color="auto"/>
              <w:right w:val="single" w:sz="4" w:space="0" w:color="auto"/>
            </w:tcBorders>
            <w:hideMark/>
          </w:tcPr>
          <w:p w:rsidR="00F81439" w:rsidRDefault="00F81439" w:rsidP="00C75444">
            <w:pPr>
              <w:pStyle w:val="TAC"/>
            </w:pPr>
            <w:r>
              <w:rPr>
                <w:rFonts w:cs="v4.2.0"/>
              </w:rPr>
              <w:t>E-UTRAN radio channel (1) and NR radio channel (2) are used for this test</w:t>
            </w:r>
          </w:p>
        </w:tc>
      </w:tr>
      <w:tr w:rsidR="00F81439" w:rsidTr="00C75444">
        <w:trPr>
          <w:cantSplit/>
          <w:trHeight w:val="187"/>
        </w:trPr>
        <w:tc>
          <w:tcPr>
            <w:tcW w:w="2800" w:type="dxa"/>
            <w:gridSpan w:val="2"/>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Asynchronous cells</w:t>
            </w:r>
          </w:p>
        </w:tc>
      </w:tr>
      <w:tr w:rsidR="00F81439" w:rsidTr="00C75444">
        <w:trPr>
          <w:cantSplit/>
          <w:trHeight w:val="187"/>
        </w:trPr>
        <w:tc>
          <w:tcPr>
            <w:tcW w:w="2800" w:type="dxa"/>
            <w:gridSpan w:val="2"/>
            <w:tcBorders>
              <w:top w:val="nil"/>
              <w:left w:val="single" w:sz="4" w:space="0" w:color="auto"/>
              <w:bottom w:val="nil"/>
              <w:right w:val="single" w:sz="4" w:space="0" w:color="auto"/>
            </w:tcBorders>
            <w:shd w:val="clear" w:color="auto" w:fill="auto"/>
            <w:hideMark/>
          </w:tcPr>
          <w:p w:rsidR="00F81439" w:rsidRDefault="00F81439" w:rsidP="00C75444">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81439" w:rsidRDefault="00F81439" w:rsidP="00C75444">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rPr>
              <w:t>Synchronous cells</w:t>
            </w:r>
          </w:p>
        </w:tc>
      </w:tr>
      <w:tr w:rsidR="00F81439" w:rsidTr="00C75444">
        <w:trPr>
          <w:cantSplit/>
          <w:trHeight w:val="187"/>
        </w:trPr>
        <w:tc>
          <w:tcPr>
            <w:tcW w:w="2800" w:type="dxa"/>
            <w:gridSpan w:val="2"/>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81439" w:rsidRDefault="00F81439" w:rsidP="00C75444">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rPr>
              <w:t>Synchronous cells</w:t>
            </w:r>
          </w:p>
        </w:tc>
      </w:tr>
      <w:tr w:rsidR="00F81439" w:rsidTr="00C7544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w:t>
            </w: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No additional delays in random access procedure.</w:t>
            </w:r>
          </w:p>
        </w:tc>
      </w:tr>
      <w:tr w:rsidR="00F81439" w:rsidTr="00C7544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0.32</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The value shall be used for all cells in the test.</w:t>
            </w:r>
          </w:p>
        </w:tc>
      </w:tr>
      <w:tr w:rsidR="00F81439" w:rsidTr="00C7544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The detailed configuration is specified in TS 38.211 clause 6.3.3.2</w:t>
            </w:r>
          </w:p>
        </w:tc>
      </w:tr>
      <w:tr w:rsidR="00F81439" w:rsidTr="00C7544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T1 needs to be defined so that cell re-selection reaction time is taken into account.</w:t>
            </w:r>
          </w:p>
        </w:tc>
      </w:tr>
      <w:tr w:rsidR="00F81439" w:rsidTr="00C7544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75</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T</w:t>
            </w:r>
            <w:r>
              <w:rPr>
                <w:lang w:eastAsia="zh-CN"/>
              </w:rPr>
              <w:t>2</w:t>
            </w:r>
            <w:r>
              <w:t xml:space="preserve"> needs to be defined so that cell re-selection reaction time is taken into account.</w:t>
            </w:r>
          </w:p>
        </w:tc>
      </w:tr>
    </w:tbl>
    <w:p w:rsidR="00F81439" w:rsidRDefault="00F81439" w:rsidP="00F81439"/>
    <w:p w:rsidR="00F81439" w:rsidRDefault="00F81439" w:rsidP="00F81439">
      <w:pPr>
        <w:pStyle w:val="TH"/>
      </w:pPr>
      <w:r>
        <w:lastRenderedPageBreak/>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F81439" w:rsidTr="00C75444">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H"/>
              <w:rPr>
                <w:rFonts w:cs="Arial"/>
              </w:rPr>
            </w:pPr>
            <w:r>
              <w:lastRenderedPageBreak/>
              <w:t>Parameter</w:t>
            </w:r>
          </w:p>
        </w:tc>
        <w:tc>
          <w:tcPr>
            <w:tcW w:w="1710"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rPr>
                <w:rFonts w:cs="Arial"/>
              </w:rPr>
            </w:pPr>
            <w:r>
              <w:t>Cell 2</w:t>
            </w:r>
          </w:p>
        </w:tc>
      </w:tr>
      <w:tr w:rsidR="00F81439" w:rsidTr="00C75444">
        <w:trPr>
          <w:cantSplit/>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rsidR="00F81439" w:rsidRDefault="00F81439" w:rsidP="00C75444">
            <w:pPr>
              <w:pStyle w:val="TAH"/>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rsidR="00F81439" w:rsidRDefault="00F81439" w:rsidP="00C75444">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81439" w:rsidRDefault="00F81439" w:rsidP="00C75444">
            <w:pPr>
              <w:pStyle w:val="TAH"/>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rPr>
                <w:rFonts w:cs="Arial"/>
              </w:rPr>
            </w:pPr>
            <w:r>
              <w:t>T2</w:t>
            </w:r>
          </w:p>
        </w:tc>
      </w:tr>
      <w:tr w:rsidR="00F81439" w:rsidTr="00C75444">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rPr>
                <w:lang w:eastAsia="zh-CN"/>
              </w:rPr>
            </w:pPr>
            <w:r>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N/A</w:t>
            </w:r>
          </w:p>
        </w:tc>
      </w:tr>
      <w:tr w:rsidR="00F81439" w:rsidTr="00C75444">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C75444">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lang w:val="en-US" w:eastAsia="ja-JP"/>
              </w:rPr>
              <w:t>TDDConf.1.1</w:t>
            </w:r>
          </w:p>
        </w:tc>
      </w:tr>
      <w:tr w:rsidR="00F81439" w:rsidTr="00C75444">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lang w:val="en-US" w:eastAsia="ja-JP"/>
              </w:rPr>
              <w:t>TDDConf.2.1</w:t>
            </w:r>
          </w:p>
        </w:tc>
      </w:tr>
      <w:tr w:rsidR="00F81439" w:rsidTr="00C75444">
        <w:trPr>
          <w:cantSplit/>
          <w:trHeight w:val="114"/>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SR.1.1 FDD</w:t>
            </w:r>
          </w:p>
        </w:tc>
      </w:tr>
      <w:tr w:rsidR="00F81439" w:rsidTr="00C75444">
        <w:trPr>
          <w:cantSplit/>
          <w:trHeight w:val="113"/>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C75444">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SR.1.1 TDD</w:t>
            </w:r>
          </w:p>
        </w:tc>
      </w:tr>
      <w:tr w:rsidR="00F81439" w:rsidTr="00C75444">
        <w:trPr>
          <w:cantSplit/>
          <w:trHeight w:val="113"/>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SR.2.1 TDD</w:t>
            </w:r>
          </w:p>
        </w:tc>
      </w:tr>
      <w:tr w:rsidR="00F81439" w:rsidTr="00C75444">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CR.1.1 FDD</w:t>
            </w:r>
          </w:p>
        </w:tc>
      </w:tr>
      <w:tr w:rsidR="00F81439" w:rsidTr="00C75444">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C75444">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CR.1.1 TDD</w:t>
            </w:r>
          </w:p>
        </w:tc>
      </w:tr>
      <w:tr w:rsidR="00F81439" w:rsidTr="00C75444">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CR.2.1 TDD</w:t>
            </w:r>
          </w:p>
        </w:tc>
      </w:tr>
      <w:tr w:rsidR="00F81439" w:rsidTr="00C75444">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CCR.1.1 FDD</w:t>
            </w:r>
          </w:p>
        </w:tc>
      </w:tr>
      <w:tr w:rsidR="00F81439" w:rsidTr="00C75444">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C75444">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CCR.1.1 TDD</w:t>
            </w:r>
          </w:p>
        </w:tc>
      </w:tr>
      <w:tr w:rsidR="00F81439" w:rsidTr="00C75444">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CCR.2.1 TDD</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OCNG Patterns</w:t>
            </w:r>
          </w:p>
        </w:tc>
        <w:tc>
          <w:tcPr>
            <w:tcW w:w="1710"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t>OP.1</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SMTC.1</w:t>
            </w:r>
          </w:p>
        </w:tc>
      </w:tr>
      <w:tr w:rsidR="00F81439" w:rsidTr="00C75444">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shd w:val="clear" w:color="auto" w:fill="auto"/>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SSB.1 FR1</w:t>
            </w:r>
          </w:p>
        </w:tc>
      </w:tr>
      <w:tr w:rsidR="00F81439" w:rsidTr="00C75444">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C75444">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val="en-US"/>
              </w:rPr>
              <w:t>SSB.1 FR1</w:t>
            </w:r>
          </w:p>
        </w:tc>
      </w:tr>
      <w:tr w:rsidR="00F81439" w:rsidTr="00C75444">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val="en-US"/>
              </w:rPr>
              <w:t>SSB.2 FR1</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lang w:eastAsia="zh-CN"/>
              </w:rPr>
              <w:t>DLBWP.0.1</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ULBWP.0.1</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SSB</w:t>
            </w:r>
          </w:p>
        </w:tc>
      </w:tr>
      <w:tr w:rsidR="00F81439" w:rsidTr="00C75444">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pPr>
            <w:r>
              <w:t>Qrxlevmin</w:t>
            </w:r>
          </w:p>
        </w:tc>
        <w:tc>
          <w:tcPr>
            <w:tcW w:w="1710"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-140</w:t>
            </w:r>
          </w:p>
        </w:tc>
      </w:tr>
      <w:tr w:rsidR="00F81439" w:rsidTr="00C75444">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rPr>
              <w:t>-137</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Pcompensation</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0</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0</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0</w:t>
            </w:r>
          </w:p>
        </w:tc>
      </w:tr>
      <w:tr w:rsidR="00F81439" w:rsidTr="00C75444">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Cell_selection_and_</w:t>
            </w:r>
          </w:p>
          <w:p w:rsidR="00F81439" w:rsidRDefault="00F81439" w:rsidP="00C75444">
            <w:pPr>
              <w:pStyle w:val="TAL"/>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SS-RSRP</w:t>
            </w:r>
          </w:p>
        </w:tc>
      </w:tr>
      <w:tr w:rsidR="00F81439" w:rsidTr="00C75444">
        <w:trPr>
          <w:cantSplit/>
          <w:trHeight w:val="141"/>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pPr>
            <w:r>
              <w:rPr>
                <w:position w:val="-12"/>
              </w:rPr>
              <w:object w:dxaOrig="612" w:dyaOrig="360">
                <v:shape id="_x0000_i1057" type="#_x0000_t75" style="width:30.05pt;height:19.4pt" o:ole="" fillcolor="window">
                  <v:imagedata r:id="rId18" o:title=""/>
                </v:shape>
                <o:OLEObject Type="Embed" ProgID="Equation.3" ShapeID="_x0000_i1057" DrawAspect="Content" ObjectID="_1723044995" r:id="rId49"/>
              </w:object>
            </w:r>
          </w:p>
        </w:tc>
        <w:tc>
          <w:tcPr>
            <w:tcW w:w="1710"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C"/>
            </w:pPr>
            <w:r w:rsidRPr="00072B85">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C"/>
              <w:rPr>
                <w:lang w:eastAsia="zh-CN"/>
              </w:rPr>
            </w:pPr>
            <w:r w:rsidRPr="00072B85">
              <w:rPr>
                <w:rFonts w:cs="v4.2.0"/>
              </w:rPr>
              <w:t>14</w:t>
            </w:r>
          </w:p>
        </w:tc>
      </w:tr>
      <w:tr w:rsidR="00F81439" w:rsidTr="00C75444">
        <w:trPr>
          <w:cantSplit/>
          <w:trHeight w:val="141"/>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C75444">
            <w:pPr>
              <w:pStyle w:val="TAL"/>
            </w:pPr>
          </w:p>
        </w:tc>
        <w:tc>
          <w:tcPr>
            <w:tcW w:w="1710"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151" w:type="dxa"/>
            <w:tcBorders>
              <w:top w:val="nil"/>
              <w:left w:val="single" w:sz="4" w:space="0" w:color="auto"/>
              <w:bottom w:val="nil"/>
              <w:right w:val="single" w:sz="4" w:space="0" w:color="auto"/>
            </w:tcBorders>
            <w:shd w:val="clear" w:color="auto" w:fill="auto"/>
            <w:hideMark/>
          </w:tcPr>
          <w:p w:rsidR="00F81439" w:rsidRDefault="00F81439" w:rsidP="00C75444">
            <w:pPr>
              <w:pStyle w:val="TAC"/>
              <w:rPr>
                <w:lang w:eastAsia="zh-CN"/>
              </w:rPr>
            </w:pPr>
          </w:p>
        </w:tc>
      </w:tr>
      <w:tr w:rsidR="00F81439" w:rsidTr="00C75444">
        <w:trPr>
          <w:cantSplit/>
          <w:trHeight w:val="141"/>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rPr>
                <w:lang w:eastAsia="zh-CN"/>
              </w:rPr>
            </w:pPr>
          </w:p>
        </w:tc>
      </w:tr>
      <w:tr w:rsidR="00F81439" w:rsidTr="00C75444">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pPr>
            <w:r>
              <w:rPr>
                <w:position w:val="-12"/>
              </w:rPr>
              <w:object w:dxaOrig="360" w:dyaOrig="360">
                <v:shape id="_x0000_i1058" type="#_x0000_t75" style="width:19.4pt;height:19.4pt" o:ole="" fillcolor="window">
                  <v:imagedata r:id="rId15" o:title=""/>
                </v:shape>
                <o:OLEObject Type="Embed" ProgID="Equation.3" ShapeID="_x0000_i1058" DrawAspect="Content" ObjectID="_1723044996" r:id="rId50"/>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-98</w:t>
            </w:r>
          </w:p>
        </w:tc>
      </w:tr>
      <w:tr w:rsidR="00F81439" w:rsidTr="00C75444">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C75444">
            <w:pPr>
              <w:pStyle w:val="TAL"/>
            </w:pPr>
          </w:p>
        </w:tc>
        <w:tc>
          <w:tcPr>
            <w:tcW w:w="1710"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-98</w:t>
            </w:r>
          </w:p>
        </w:tc>
      </w:tr>
      <w:tr w:rsidR="00F81439" w:rsidTr="00C75444">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-95</w:t>
            </w:r>
          </w:p>
        </w:tc>
      </w:tr>
      <w:tr w:rsidR="00F81439" w:rsidTr="00C75444">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pPr>
            <w:r>
              <w:rPr>
                <w:position w:val="-12"/>
              </w:rPr>
              <w:object w:dxaOrig="360" w:dyaOrig="360">
                <v:shape id="_x0000_i1059" type="#_x0000_t75" style="width:19.4pt;height:19.4pt" o:ole="" fillcolor="window">
                  <v:imagedata r:id="rId15" o:title=""/>
                </v:shape>
                <o:OLEObject Type="Embed" ProgID="Equation.3" ShapeID="_x0000_i1059" DrawAspect="Content" ObjectID="_1723044997" r:id="rId51"/>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C"/>
            </w:pPr>
            <w:r>
              <w:rPr>
                <w:rFonts w:cs="v4.2.0"/>
              </w:rPr>
              <w:t>-98</w:t>
            </w:r>
          </w:p>
        </w:tc>
      </w:tr>
      <w:tr w:rsidR="00F81439" w:rsidTr="00C75444">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C75444">
            <w:pPr>
              <w:pStyle w:val="TAL"/>
            </w:pPr>
          </w:p>
        </w:tc>
        <w:tc>
          <w:tcPr>
            <w:tcW w:w="1710"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rsidR="00F81439" w:rsidRDefault="00F81439" w:rsidP="00C75444">
            <w:pPr>
              <w:pStyle w:val="TAC"/>
            </w:pPr>
          </w:p>
        </w:tc>
      </w:tr>
      <w:tr w:rsidR="00F81439" w:rsidTr="00C75444">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r>
      <w:tr w:rsidR="00F81439" w:rsidTr="00C75444">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pPr>
            <w:r>
              <w:rPr>
                <w:position w:val="-12"/>
              </w:rPr>
              <w:object w:dxaOrig="828" w:dyaOrig="360">
                <v:shape id="_x0000_i1060" type="#_x0000_t75" style="width:41.95pt;height:19.4pt" o:ole="" fillcolor="window">
                  <v:imagedata r:id="rId20" o:title=""/>
                </v:shape>
                <o:OLEObject Type="Embed" ProgID="Equation.3" ShapeID="_x0000_i1060" DrawAspect="Content" ObjectID="_1723044998" r:id="rId52"/>
              </w:object>
            </w:r>
          </w:p>
        </w:tc>
        <w:tc>
          <w:tcPr>
            <w:tcW w:w="1710"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C"/>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C"/>
            </w:pPr>
            <w:r>
              <w:rPr>
                <w:rFonts w:cs="v4.2.0"/>
              </w:rPr>
              <w:t>14</w:t>
            </w:r>
          </w:p>
        </w:tc>
      </w:tr>
      <w:tr w:rsidR="00F81439" w:rsidTr="00C75444">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C75444">
            <w:pPr>
              <w:pStyle w:val="TAL"/>
            </w:pPr>
          </w:p>
        </w:tc>
        <w:tc>
          <w:tcPr>
            <w:tcW w:w="1710"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151"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r>
      <w:tr w:rsidR="00F81439" w:rsidTr="00C75444">
        <w:trPr>
          <w:cantSplit/>
          <w:trHeight w:val="50"/>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r>
      <w:tr w:rsidR="00F81439" w:rsidTr="00C75444">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-84</w:t>
            </w:r>
          </w:p>
        </w:tc>
      </w:tr>
      <w:tr w:rsidR="00F81439" w:rsidTr="00C75444">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C75444">
            <w:pPr>
              <w:pStyle w:val="TAL"/>
            </w:pPr>
          </w:p>
        </w:tc>
        <w:tc>
          <w:tcPr>
            <w:tcW w:w="1710"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lang w:eastAsia="zh-CN"/>
              </w:rPr>
              <w:t>-84</w:t>
            </w:r>
          </w:p>
        </w:tc>
      </w:tr>
      <w:tr w:rsidR="00F81439" w:rsidTr="00C75444">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sidRPr="0059344D">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sidRPr="0059344D">
              <w:rPr>
                <w:rFonts w:cs="v4.2.0"/>
                <w:lang w:eastAsia="zh-CN"/>
              </w:rPr>
              <w:t>-81</w:t>
            </w:r>
          </w:p>
        </w:tc>
      </w:tr>
      <w:tr w:rsidR="00F81439" w:rsidTr="00C75444">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pPr>
            <w:r>
              <w:t>Io</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sidRPr="007B3592">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-55.88</w:t>
            </w:r>
          </w:p>
        </w:tc>
      </w:tr>
      <w:tr w:rsidR="00F81439" w:rsidTr="00C75444">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C75444">
            <w:pPr>
              <w:pStyle w:val="TAL"/>
            </w:pP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sidRPr="007B3592">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lang w:eastAsia="zh-CN"/>
              </w:rPr>
              <w:t>-55.88</w:t>
            </w:r>
          </w:p>
        </w:tc>
      </w:tr>
      <w:tr w:rsidR="00F81439" w:rsidTr="00C75444">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pP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-47.79</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Treselection</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0</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Snonintrasearch</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Not sent</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rPr>
              <w:t>48</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rPr>
              <w:t>44</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rPr>
              <w:t>50</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vertAlign w:val="superscript"/>
              </w:rPr>
            </w:pPr>
            <w:r>
              <w:rPr>
                <w:rFonts w:cs="v4.2.0"/>
              </w:rPr>
              <w:t>AWGN 3334</w:t>
            </w:r>
            <w:r>
              <w:rPr>
                <w:vertAlign w:val="superscript"/>
              </w:rPr>
              <w:t xml:space="preserve"> Note 4</w:t>
            </w:r>
          </w:p>
        </w:tc>
      </w:tr>
      <w:tr w:rsidR="00F81439" w:rsidTr="00C75444">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rsidR="00F81439" w:rsidRDefault="00F81439" w:rsidP="00C75444">
            <w:pPr>
              <w:pStyle w:val="TAN"/>
            </w:pPr>
            <w:r>
              <w:lastRenderedPageBreak/>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rsidR="00F81439" w:rsidRDefault="00F81439" w:rsidP="00C75444">
            <w:pPr>
              <w:pStyle w:val="TAN"/>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v:shape id="_x0000_i1061" type="#_x0000_t75" style="width:19.4pt;height:19.4pt" o:ole="" fillcolor="window">
                  <v:imagedata r:id="rId15" o:title=""/>
                </v:shape>
                <o:OLEObject Type="Embed" ProgID="Equation.3" ShapeID="_x0000_i1061" DrawAspect="Content" ObjectID="_1723044999" r:id="rId53"/>
              </w:object>
            </w:r>
            <w:r>
              <w:t xml:space="preserve"> to be fulfilled.</w:t>
            </w:r>
          </w:p>
          <w:p w:rsidR="00F81439" w:rsidRDefault="00F81439" w:rsidP="00C75444">
            <w:pPr>
              <w:pStyle w:val="TAN"/>
            </w:pPr>
            <w:r>
              <w:t xml:space="preserve">Note 3: </w:t>
            </w:r>
            <w:r>
              <w:tab/>
              <w:t>SS-RSRP levels have been derived from other parameters for information purposes. They are not settable parameters themselves.</w:t>
            </w:r>
          </w:p>
          <w:p w:rsidR="00F81439" w:rsidRDefault="00F81439" w:rsidP="00C75444">
            <w:pPr>
              <w:pStyle w:val="TAN"/>
              <w:rPr>
                <w:rFonts w:cs="v4.2.0"/>
              </w:rPr>
            </w:pPr>
            <w:r>
              <w:t>Note 4:</w:t>
            </w:r>
            <w:r>
              <w:tab/>
              <w:t>The AWGN 3334 Hz condition is a non fading propagation channel with one tap. Doppler shift is a constant 3334 Hz.</w:t>
            </w:r>
          </w:p>
        </w:tc>
      </w:tr>
    </w:tbl>
    <w:p w:rsidR="00F81439" w:rsidRDefault="00F81439" w:rsidP="00F81439">
      <w:pPr>
        <w:rPr>
          <w:lang w:eastAsia="zh-CN"/>
        </w:rPr>
      </w:pPr>
    </w:p>
    <w:p w:rsidR="00F81439" w:rsidRDefault="00F81439" w:rsidP="00F81439">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F81439" w:rsidTr="00C75444">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H"/>
            </w:pPr>
            <w:r>
              <w:t>Parameter</w:t>
            </w:r>
          </w:p>
        </w:tc>
        <w:tc>
          <w:tcPr>
            <w:tcW w:w="1273"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H"/>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pPr>
            <w:r>
              <w:t>Cell 1</w:t>
            </w:r>
          </w:p>
        </w:tc>
      </w:tr>
      <w:tr w:rsidR="00F81439" w:rsidTr="00C75444">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F81439" w:rsidRDefault="00F81439" w:rsidP="00C75444">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F81439" w:rsidRDefault="00F81439" w:rsidP="00C75444">
            <w:pPr>
              <w:pStyle w:val="TAH"/>
            </w:pPr>
          </w:p>
        </w:tc>
        <w:tc>
          <w:tcPr>
            <w:tcW w:w="126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pPr>
            <w:r>
              <w:t>T1</w:t>
            </w:r>
          </w:p>
        </w:tc>
        <w:tc>
          <w:tcPr>
            <w:tcW w:w="108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pPr>
            <w:r>
              <w:t>T2</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val="it-IT"/>
              </w:rPr>
            </w:pPr>
            <w:r>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1</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10</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OP.2 TDD for test configuration 1, 2, 3;</w:t>
            </w:r>
          </w:p>
          <w:p w:rsidR="00F81439" w:rsidRDefault="00F81439" w:rsidP="00C75444">
            <w:pPr>
              <w:pStyle w:val="TAC"/>
            </w:pPr>
            <w:r>
              <w:t>OP.2 FDD for test configuration 4, 5, 6</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single" w:sz="4" w:space="0" w:color="auto"/>
              <w:left w:val="single" w:sz="4" w:space="0" w:color="auto"/>
              <w:bottom w:val="nil"/>
              <w:right w:val="single" w:sz="4" w:space="0" w:color="auto"/>
            </w:tcBorders>
            <w:shd w:val="clear" w:color="auto" w:fill="auto"/>
          </w:tcPr>
          <w:p w:rsidR="00F81439" w:rsidRDefault="00F81439" w:rsidP="00C75444">
            <w:pPr>
              <w:pStyle w:val="TAC"/>
            </w:pPr>
            <w:r>
              <w:t>0</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C75444">
            <w:pPr>
              <w:pStyle w:val="TAC"/>
            </w:pP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C75444">
            <w:pPr>
              <w:pStyle w:val="TAC"/>
            </w:pP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C75444">
            <w:pPr>
              <w:pStyle w:val="TAC"/>
            </w:pP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C75444">
            <w:pPr>
              <w:pStyle w:val="TAC"/>
            </w:pP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C75444">
            <w:pPr>
              <w:pStyle w:val="TAC"/>
            </w:pP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C75444">
            <w:pPr>
              <w:pStyle w:val="TAC"/>
            </w:pP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C75444">
            <w:pPr>
              <w:pStyle w:val="TAC"/>
            </w:pP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C75444">
            <w:pPr>
              <w:pStyle w:val="TAC"/>
            </w:pPr>
          </w:p>
        </w:tc>
      </w:tr>
      <w:tr w:rsidR="00F81439" w:rsidTr="00C75444">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C75444">
            <w:pPr>
              <w:pStyle w:val="TAC"/>
            </w:pP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C75444">
            <w:pPr>
              <w:pStyle w:val="TAC"/>
            </w:pP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F81439" w:rsidRDefault="00F81439" w:rsidP="00C75444">
            <w:pPr>
              <w:pStyle w:val="TAL"/>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C75444">
            <w:pPr>
              <w:pStyle w:val="TAC"/>
            </w:pP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F81439" w:rsidRDefault="00F81439" w:rsidP="00C75444">
            <w:pPr>
              <w:pStyle w:val="TAL"/>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rsidR="00F81439" w:rsidRDefault="00F81439" w:rsidP="00C75444">
            <w:pPr>
              <w:pStyle w:val="TAC"/>
            </w:pP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Qrxlevmin</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-140</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position w:val="-12"/>
              </w:rPr>
              <w:object w:dxaOrig="360" w:dyaOrig="360">
                <v:shape id="_x0000_i1062" type="#_x0000_t75" style="width:19.4pt;height:19.4pt" o:ole="" fillcolor="window">
                  <v:imagedata r:id="rId15" o:title=""/>
                </v:shape>
                <o:OLEObject Type="Embed" ProgID="Equation.3" ShapeID="_x0000_i1062" DrawAspect="Content" ObjectID="_1723045000" r:id="rId54"/>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-98</w:t>
            </w:r>
          </w:p>
        </w:tc>
      </w:tr>
      <w:tr w:rsidR="00F81439" w:rsidTr="00C75444">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dBm/15 KHz</w:t>
            </w:r>
          </w:p>
        </w:tc>
        <w:tc>
          <w:tcPr>
            <w:tcW w:w="126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-86</w:t>
            </w:r>
          </w:p>
        </w:tc>
      </w:tr>
      <w:tr w:rsidR="00F81439" w:rsidTr="00C7544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position w:val="-12"/>
              </w:rPr>
              <w:object w:dxaOrig="612" w:dyaOrig="360">
                <v:shape id="_x0000_i1063" type="#_x0000_t75" style="width:30.05pt;height:19.4pt" o:ole="" fillcolor="window">
                  <v:imagedata r:id="rId18" o:title=""/>
                </v:shape>
                <o:OLEObject Type="Embed" ProgID="Equation.3" ShapeID="_x0000_i1063" DrawAspect="Content" ObjectID="_1723045001" r:id="rId55"/>
              </w:objec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126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12</w:t>
            </w:r>
          </w:p>
        </w:tc>
      </w:tr>
      <w:tr w:rsidR="00F81439" w:rsidTr="00C7544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position w:val="-12"/>
              </w:rPr>
              <w:object w:dxaOrig="732" w:dyaOrig="360">
                <v:shape id="_x0000_i1064" type="#_x0000_t75" style="width:37.2pt;height:19.4pt" o:ole="" fillcolor="window">
                  <v:imagedata r:id="rId56" o:title=""/>
                </v:shape>
                <o:OLEObject Type="Embed" ProgID="Equation.3" ShapeID="_x0000_i1064" DrawAspect="Content" ObjectID="_1723045002" r:id="rId57"/>
              </w:objec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126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12</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0</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Snonintrasearch</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50</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48</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44</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50</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Propagation Condition</w:t>
            </w:r>
          </w:p>
        </w:tc>
        <w:tc>
          <w:tcPr>
            <w:tcW w:w="1273"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AWGN 1944 Hz</w:t>
            </w:r>
            <w:r>
              <w:rPr>
                <w:rFonts w:cs="v4.2.0"/>
                <w:vertAlign w:val="superscript"/>
              </w:rPr>
              <w:t xml:space="preserve"> Note4</w:t>
            </w:r>
          </w:p>
        </w:tc>
      </w:tr>
      <w:tr w:rsidR="00F81439" w:rsidTr="00C75444">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rsidR="00F81439" w:rsidRDefault="00F81439" w:rsidP="00C75444">
            <w:pPr>
              <w:pStyle w:val="TAN"/>
            </w:pPr>
            <w:r>
              <w:t>Note 1:</w:t>
            </w:r>
            <w:r>
              <w:tab/>
              <w:t>OCNG shall be used such that both cells are fully allocated and a constant total transmitted power spectral density is achieved for all OFDM symbols.</w:t>
            </w:r>
          </w:p>
          <w:p w:rsidR="00F81439" w:rsidRDefault="00F81439" w:rsidP="00C75444">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20" w:dyaOrig="420">
                <v:shape id="_x0000_i1065" type="#_x0000_t75" style="width:22.15pt;height:22.15pt" o:ole="" fillcolor="window">
                  <v:imagedata r:id="rId15" o:title=""/>
                </v:shape>
                <o:OLEObject Type="Embed" ProgID="Equation.3" ShapeID="_x0000_i1065" DrawAspect="Content" ObjectID="_1723045003" r:id="rId58"/>
              </w:object>
            </w:r>
            <w:r>
              <w:t xml:space="preserve"> to be fulfilled.</w:t>
            </w:r>
          </w:p>
          <w:p w:rsidR="00F81439" w:rsidRDefault="00F81439" w:rsidP="00C75444">
            <w:pPr>
              <w:pStyle w:val="TAN"/>
            </w:pPr>
            <w:r>
              <w:t>Note 3:</w:t>
            </w:r>
            <w:r>
              <w:tab/>
              <w:t>RSRP levels have been derived from other parameters for information purposes. They are not settable parameters themselves.</w:t>
            </w:r>
          </w:p>
          <w:p w:rsidR="00F81439" w:rsidRDefault="00F81439" w:rsidP="00C75444">
            <w:pPr>
              <w:pStyle w:val="TAN"/>
            </w:pPr>
            <w:r>
              <w:t>Note 4:</w:t>
            </w:r>
            <w:r>
              <w:tab/>
              <w:t>The AWGN 1944 Hz condition is a non fading propagation channel with one tap. Doppler shift is a constant 1944 Hz.</w:t>
            </w:r>
          </w:p>
        </w:tc>
      </w:tr>
    </w:tbl>
    <w:p w:rsidR="00F81439" w:rsidRDefault="00F81439" w:rsidP="00F81439">
      <w:pPr>
        <w:rPr>
          <w:lang w:eastAsia="zh-CN"/>
        </w:rPr>
      </w:pPr>
    </w:p>
    <w:p w:rsidR="00F81439" w:rsidRDefault="00F81439" w:rsidP="00F81439">
      <w:pPr>
        <w:pStyle w:val="5"/>
        <w:rPr>
          <w:snapToGrid w:val="0"/>
          <w:lang w:eastAsia="zh-CN"/>
        </w:rPr>
      </w:pPr>
      <w:r>
        <w:rPr>
          <w:snapToGrid w:val="0"/>
          <w:lang w:eastAsia="zh-CN"/>
        </w:rPr>
        <w:t>A.8.2.1.2.2</w:t>
      </w:r>
      <w:r>
        <w:rPr>
          <w:snapToGrid w:val="0"/>
          <w:lang w:eastAsia="zh-CN"/>
        </w:rPr>
        <w:tab/>
        <w:t>Test Requirements</w:t>
      </w:r>
    </w:p>
    <w:p w:rsidR="00F81439" w:rsidRDefault="00F81439" w:rsidP="00F81439">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rsidR="00F81439" w:rsidRDefault="00F81439" w:rsidP="00F81439">
      <w:r>
        <w:lastRenderedPageBreak/>
        <w:t>The cell re-selection delay to a lower priority cell shall be less than 3 s.</w:t>
      </w:r>
    </w:p>
    <w:p w:rsidR="00F81439" w:rsidRDefault="00F81439" w:rsidP="00F81439">
      <w:r>
        <w:t>The rate of correct cell reselections observed during repeated tests shall be at least 90%.</w:t>
      </w:r>
    </w:p>
    <w:p w:rsidR="00F81439" w:rsidRDefault="00F81439" w:rsidP="00F81439">
      <w:pPr>
        <w:pStyle w:val="NO"/>
      </w:pPr>
      <w:r>
        <w:t>NOTE:</w:t>
      </w:r>
      <w:r>
        <w:tab/>
        <w:t>The cell re-selection delay to a lower priority cell can be expressed as: T</w:t>
      </w:r>
      <w:r>
        <w:rPr>
          <w:vertAlign w:val="subscript"/>
        </w:rPr>
        <w:t>evaluate</w:t>
      </w:r>
      <w:r>
        <w:rPr>
          <w:vertAlign w:val="subscript"/>
          <w:lang w:eastAsia="zh-CN"/>
        </w:rPr>
        <w:t>, NR</w:t>
      </w:r>
      <w:ins w:id="22793" w:author="Huawei" w:date="2022-07-27T17:01:00Z">
        <w:r>
          <w:rPr>
            <w:vertAlign w:val="subscript"/>
            <w:lang w:eastAsia="zh-CN"/>
          </w:rPr>
          <w:t>_HST</w:t>
        </w:r>
      </w:ins>
      <w:r>
        <w:t xml:space="preserve"> + T</w:t>
      </w:r>
      <w:r>
        <w:rPr>
          <w:vertAlign w:val="subscript"/>
        </w:rPr>
        <w:t>SI</w:t>
      </w:r>
      <w:r>
        <w:rPr>
          <w:vertAlign w:val="subscript"/>
          <w:lang w:eastAsia="zh-CN"/>
        </w:rPr>
        <w:t>-NR,</w:t>
      </w:r>
    </w:p>
    <w:p w:rsidR="00F81439" w:rsidRDefault="00F81439" w:rsidP="00F81439">
      <w:r>
        <w:t>Where:</w:t>
      </w:r>
    </w:p>
    <w:p w:rsidR="00F81439" w:rsidRDefault="00F81439" w:rsidP="00F81439">
      <w:pPr>
        <w:pStyle w:val="EX"/>
      </w:pPr>
      <w:r>
        <w:rPr>
          <w:rFonts w:cs="v4.2.0"/>
        </w:rPr>
        <w:t>T</w:t>
      </w:r>
      <w:r>
        <w:rPr>
          <w:rFonts w:cs="v4.2.0"/>
          <w:vertAlign w:val="subscript"/>
        </w:rPr>
        <w:t>evaluate</w:t>
      </w:r>
      <w:r>
        <w:rPr>
          <w:rFonts w:cs="v4.2.0"/>
          <w:vertAlign w:val="subscript"/>
          <w:lang w:eastAsia="zh-CN"/>
        </w:rPr>
        <w:t>, NR</w:t>
      </w:r>
      <w:ins w:id="22794" w:author="Huawei" w:date="2022-07-27T17:01:00Z">
        <w:r>
          <w:rPr>
            <w:rFonts w:cs="v4.2.0"/>
            <w:vertAlign w:val="subscript"/>
            <w:lang w:eastAsia="zh-CN"/>
          </w:rPr>
          <w:t>_HST</w:t>
        </w:r>
      </w:ins>
      <w:r>
        <w:tab/>
        <w:t>See Table 4.2.2.5.6-2 in clause 4.2.2.5.6 in [15]</w:t>
      </w:r>
    </w:p>
    <w:p w:rsidR="00F81439" w:rsidRDefault="00F81439" w:rsidP="00F81439">
      <w:pPr>
        <w:pStyle w:val="EX"/>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rsidR="00F81439" w:rsidRDefault="00F81439" w:rsidP="00F81439">
      <w:r>
        <w:t>This gives a total of 2.24 s, allow 3 s for the cell re-selection delay to a lower priority NR cell.</w:t>
      </w:r>
    </w:p>
    <w:p w:rsidR="00F81439" w:rsidRPr="0068011A" w:rsidRDefault="00F81439" w:rsidP="00F81439">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9</w:t>
      </w:r>
      <w:r w:rsidRPr="00F92638">
        <w:rPr>
          <w:b/>
          <w:noProof/>
          <w:color w:val="00B0F0"/>
        </w:rPr>
        <w:t>&gt;</w:t>
      </w:r>
    </w:p>
    <w:p w:rsidR="00F81439" w:rsidRPr="00F81439" w:rsidRDefault="00F81439" w:rsidP="00F81439"/>
    <w:sectPr w:rsidR="00F81439" w:rsidRPr="00F81439"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367C" w:rsidRDefault="0037367C">
      <w:r>
        <w:separator/>
      </w:r>
    </w:p>
  </w:endnote>
  <w:endnote w:type="continuationSeparator" w:id="0">
    <w:p w:rsidR="0037367C" w:rsidRDefault="00373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367C" w:rsidRDefault="0037367C">
      <w:r>
        <w:separator/>
      </w:r>
    </w:p>
  </w:footnote>
  <w:footnote w:type="continuationSeparator" w:id="0">
    <w:p w:rsidR="0037367C" w:rsidRDefault="00373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A74" w:rsidRDefault="00694A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A74" w:rsidRDefault="00694A7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A74" w:rsidRDefault="00694A7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4A74" w:rsidRDefault="00694A7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13B"/>
    <w:rsid w:val="00021E07"/>
    <w:rsid w:val="00022E4A"/>
    <w:rsid w:val="00030120"/>
    <w:rsid w:val="00040385"/>
    <w:rsid w:val="00041E10"/>
    <w:rsid w:val="00044A05"/>
    <w:rsid w:val="00045805"/>
    <w:rsid w:val="00047119"/>
    <w:rsid w:val="000536CB"/>
    <w:rsid w:val="00055AEE"/>
    <w:rsid w:val="000646A0"/>
    <w:rsid w:val="00064EC0"/>
    <w:rsid w:val="00065842"/>
    <w:rsid w:val="000704BF"/>
    <w:rsid w:val="00077537"/>
    <w:rsid w:val="00090B84"/>
    <w:rsid w:val="00095207"/>
    <w:rsid w:val="000979E3"/>
    <w:rsid w:val="000A6394"/>
    <w:rsid w:val="000B3A2A"/>
    <w:rsid w:val="000B3D71"/>
    <w:rsid w:val="000B6AC4"/>
    <w:rsid w:val="000B7FED"/>
    <w:rsid w:val="000C038A"/>
    <w:rsid w:val="000C1021"/>
    <w:rsid w:val="000C6598"/>
    <w:rsid w:val="000D307F"/>
    <w:rsid w:val="000D44B3"/>
    <w:rsid w:val="000D5EEC"/>
    <w:rsid w:val="000E28B5"/>
    <w:rsid w:val="000F012B"/>
    <w:rsid w:val="00102F75"/>
    <w:rsid w:val="00105FA2"/>
    <w:rsid w:val="00120D4A"/>
    <w:rsid w:val="001328C6"/>
    <w:rsid w:val="001410D6"/>
    <w:rsid w:val="00144DDC"/>
    <w:rsid w:val="00145D43"/>
    <w:rsid w:val="00154A77"/>
    <w:rsid w:val="00163AF9"/>
    <w:rsid w:val="001735A3"/>
    <w:rsid w:val="00187FD8"/>
    <w:rsid w:val="00192C46"/>
    <w:rsid w:val="00194F53"/>
    <w:rsid w:val="001A08B3"/>
    <w:rsid w:val="001A4606"/>
    <w:rsid w:val="001A7B60"/>
    <w:rsid w:val="001B2559"/>
    <w:rsid w:val="001B52F0"/>
    <w:rsid w:val="001B7A65"/>
    <w:rsid w:val="001D152D"/>
    <w:rsid w:val="001D4AD5"/>
    <w:rsid w:val="001E41F3"/>
    <w:rsid w:val="001E4714"/>
    <w:rsid w:val="001E6406"/>
    <w:rsid w:val="001E6674"/>
    <w:rsid w:val="001F2A7E"/>
    <w:rsid w:val="002006D8"/>
    <w:rsid w:val="002029B0"/>
    <w:rsid w:val="0022667B"/>
    <w:rsid w:val="00231937"/>
    <w:rsid w:val="00231C83"/>
    <w:rsid w:val="002320E5"/>
    <w:rsid w:val="002449A6"/>
    <w:rsid w:val="0026004D"/>
    <w:rsid w:val="002611CD"/>
    <w:rsid w:val="0026311F"/>
    <w:rsid w:val="002640DD"/>
    <w:rsid w:val="00264F53"/>
    <w:rsid w:val="00265F06"/>
    <w:rsid w:val="00275D12"/>
    <w:rsid w:val="00284FEB"/>
    <w:rsid w:val="00286010"/>
    <w:rsid w:val="002860C4"/>
    <w:rsid w:val="002A6414"/>
    <w:rsid w:val="002B5741"/>
    <w:rsid w:val="002C32A2"/>
    <w:rsid w:val="002C3E24"/>
    <w:rsid w:val="002C5B7C"/>
    <w:rsid w:val="002E472E"/>
    <w:rsid w:val="002F24A5"/>
    <w:rsid w:val="002F402D"/>
    <w:rsid w:val="00304285"/>
    <w:rsid w:val="00305409"/>
    <w:rsid w:val="00321439"/>
    <w:rsid w:val="00321656"/>
    <w:rsid w:val="00325705"/>
    <w:rsid w:val="00333E9C"/>
    <w:rsid w:val="003367D4"/>
    <w:rsid w:val="00345058"/>
    <w:rsid w:val="0035709F"/>
    <w:rsid w:val="003609EF"/>
    <w:rsid w:val="0036231A"/>
    <w:rsid w:val="00362A0B"/>
    <w:rsid w:val="00366D6F"/>
    <w:rsid w:val="0037367C"/>
    <w:rsid w:val="00374DD4"/>
    <w:rsid w:val="00376CC4"/>
    <w:rsid w:val="00376D8D"/>
    <w:rsid w:val="003916B4"/>
    <w:rsid w:val="00394E86"/>
    <w:rsid w:val="003B7AFD"/>
    <w:rsid w:val="003C0751"/>
    <w:rsid w:val="003C43AF"/>
    <w:rsid w:val="003D1485"/>
    <w:rsid w:val="003D1970"/>
    <w:rsid w:val="003D4A19"/>
    <w:rsid w:val="003D4BD1"/>
    <w:rsid w:val="003D77EE"/>
    <w:rsid w:val="003E1A36"/>
    <w:rsid w:val="003E1E92"/>
    <w:rsid w:val="003E29CA"/>
    <w:rsid w:val="00400CE2"/>
    <w:rsid w:val="00401679"/>
    <w:rsid w:val="00402E4C"/>
    <w:rsid w:val="00410371"/>
    <w:rsid w:val="004140B9"/>
    <w:rsid w:val="004242F1"/>
    <w:rsid w:val="00453C6F"/>
    <w:rsid w:val="00464B22"/>
    <w:rsid w:val="004667BB"/>
    <w:rsid w:val="00480C3D"/>
    <w:rsid w:val="00491A80"/>
    <w:rsid w:val="004962A8"/>
    <w:rsid w:val="004A220A"/>
    <w:rsid w:val="004B75B7"/>
    <w:rsid w:val="004C1A89"/>
    <w:rsid w:val="004D690A"/>
    <w:rsid w:val="004E3F1A"/>
    <w:rsid w:val="00515589"/>
    <w:rsid w:val="0051580D"/>
    <w:rsid w:val="005169C9"/>
    <w:rsid w:val="00520C6F"/>
    <w:rsid w:val="005213AF"/>
    <w:rsid w:val="0052177D"/>
    <w:rsid w:val="00523504"/>
    <w:rsid w:val="0053118E"/>
    <w:rsid w:val="00536FC2"/>
    <w:rsid w:val="00542801"/>
    <w:rsid w:val="00547111"/>
    <w:rsid w:val="00561ADB"/>
    <w:rsid w:val="0056252E"/>
    <w:rsid w:val="00587CC8"/>
    <w:rsid w:val="00592D74"/>
    <w:rsid w:val="005A5C18"/>
    <w:rsid w:val="005A7493"/>
    <w:rsid w:val="005B752A"/>
    <w:rsid w:val="005D179A"/>
    <w:rsid w:val="005D1870"/>
    <w:rsid w:val="005D6E74"/>
    <w:rsid w:val="005E2C44"/>
    <w:rsid w:val="005E2DD0"/>
    <w:rsid w:val="005E6649"/>
    <w:rsid w:val="005F6D86"/>
    <w:rsid w:val="00601D41"/>
    <w:rsid w:val="0060364E"/>
    <w:rsid w:val="006141D7"/>
    <w:rsid w:val="00621188"/>
    <w:rsid w:val="0062316D"/>
    <w:rsid w:val="006257ED"/>
    <w:rsid w:val="00634244"/>
    <w:rsid w:val="00635EC2"/>
    <w:rsid w:val="00636800"/>
    <w:rsid w:val="00637266"/>
    <w:rsid w:val="0063791A"/>
    <w:rsid w:val="00640B56"/>
    <w:rsid w:val="00653DEF"/>
    <w:rsid w:val="006608A2"/>
    <w:rsid w:val="00661A1A"/>
    <w:rsid w:val="006658F8"/>
    <w:rsid w:val="00665C47"/>
    <w:rsid w:val="0067285C"/>
    <w:rsid w:val="00674450"/>
    <w:rsid w:val="00674B82"/>
    <w:rsid w:val="00675546"/>
    <w:rsid w:val="0068011A"/>
    <w:rsid w:val="006840EA"/>
    <w:rsid w:val="00694A74"/>
    <w:rsid w:val="00695808"/>
    <w:rsid w:val="00696887"/>
    <w:rsid w:val="006A6050"/>
    <w:rsid w:val="006B152C"/>
    <w:rsid w:val="006B46FB"/>
    <w:rsid w:val="006B5F00"/>
    <w:rsid w:val="006B691C"/>
    <w:rsid w:val="006C0F96"/>
    <w:rsid w:val="006C1A0F"/>
    <w:rsid w:val="006E21FB"/>
    <w:rsid w:val="006E3CC8"/>
    <w:rsid w:val="00720921"/>
    <w:rsid w:val="007240E9"/>
    <w:rsid w:val="00725B8F"/>
    <w:rsid w:val="00727EBB"/>
    <w:rsid w:val="00734BED"/>
    <w:rsid w:val="007378F7"/>
    <w:rsid w:val="00737FB9"/>
    <w:rsid w:val="007402B5"/>
    <w:rsid w:val="00742DC8"/>
    <w:rsid w:val="00770E7A"/>
    <w:rsid w:val="0077519A"/>
    <w:rsid w:val="0077731F"/>
    <w:rsid w:val="00782AB2"/>
    <w:rsid w:val="00792342"/>
    <w:rsid w:val="00793C4D"/>
    <w:rsid w:val="007977A8"/>
    <w:rsid w:val="007A3510"/>
    <w:rsid w:val="007A6E2E"/>
    <w:rsid w:val="007B512A"/>
    <w:rsid w:val="007B550D"/>
    <w:rsid w:val="007B690E"/>
    <w:rsid w:val="007B7E33"/>
    <w:rsid w:val="007C2097"/>
    <w:rsid w:val="007C3014"/>
    <w:rsid w:val="007C312B"/>
    <w:rsid w:val="007C6062"/>
    <w:rsid w:val="007D6A07"/>
    <w:rsid w:val="007E1329"/>
    <w:rsid w:val="007F40DF"/>
    <w:rsid w:val="007F6327"/>
    <w:rsid w:val="007F7259"/>
    <w:rsid w:val="00801269"/>
    <w:rsid w:val="008040A8"/>
    <w:rsid w:val="0080557E"/>
    <w:rsid w:val="00824EE2"/>
    <w:rsid w:val="008279FA"/>
    <w:rsid w:val="008626E7"/>
    <w:rsid w:val="008656AF"/>
    <w:rsid w:val="00870EE7"/>
    <w:rsid w:val="0087181F"/>
    <w:rsid w:val="008758BD"/>
    <w:rsid w:val="00875EB7"/>
    <w:rsid w:val="0087774A"/>
    <w:rsid w:val="008819AA"/>
    <w:rsid w:val="00884E75"/>
    <w:rsid w:val="008863B9"/>
    <w:rsid w:val="00895CB3"/>
    <w:rsid w:val="00895DFD"/>
    <w:rsid w:val="008A45A6"/>
    <w:rsid w:val="008A617E"/>
    <w:rsid w:val="008B3067"/>
    <w:rsid w:val="008C1913"/>
    <w:rsid w:val="008C2447"/>
    <w:rsid w:val="008C2931"/>
    <w:rsid w:val="008C5435"/>
    <w:rsid w:val="008D49AD"/>
    <w:rsid w:val="008E1181"/>
    <w:rsid w:val="008E3997"/>
    <w:rsid w:val="008E45AD"/>
    <w:rsid w:val="008E4703"/>
    <w:rsid w:val="008F0B9E"/>
    <w:rsid w:val="008F3789"/>
    <w:rsid w:val="008F3A2E"/>
    <w:rsid w:val="008F686C"/>
    <w:rsid w:val="008F68F0"/>
    <w:rsid w:val="009144B4"/>
    <w:rsid w:val="009148DE"/>
    <w:rsid w:val="00920743"/>
    <w:rsid w:val="00922A39"/>
    <w:rsid w:val="0093222B"/>
    <w:rsid w:val="00941E30"/>
    <w:rsid w:val="0094368B"/>
    <w:rsid w:val="00947CE3"/>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0D4D"/>
    <w:rsid w:val="009E3297"/>
    <w:rsid w:val="009E76A7"/>
    <w:rsid w:val="009F2986"/>
    <w:rsid w:val="009F734F"/>
    <w:rsid w:val="00A14C25"/>
    <w:rsid w:val="00A15937"/>
    <w:rsid w:val="00A246B6"/>
    <w:rsid w:val="00A2599D"/>
    <w:rsid w:val="00A31ABC"/>
    <w:rsid w:val="00A40662"/>
    <w:rsid w:val="00A41639"/>
    <w:rsid w:val="00A45916"/>
    <w:rsid w:val="00A47E70"/>
    <w:rsid w:val="00A50CF0"/>
    <w:rsid w:val="00A54135"/>
    <w:rsid w:val="00A55CA4"/>
    <w:rsid w:val="00A7671C"/>
    <w:rsid w:val="00A8176C"/>
    <w:rsid w:val="00A81EE1"/>
    <w:rsid w:val="00A965B0"/>
    <w:rsid w:val="00A97E90"/>
    <w:rsid w:val="00AA2CBC"/>
    <w:rsid w:val="00AA612A"/>
    <w:rsid w:val="00AC0DB6"/>
    <w:rsid w:val="00AC5820"/>
    <w:rsid w:val="00AC740B"/>
    <w:rsid w:val="00AD1CD8"/>
    <w:rsid w:val="00AF02FD"/>
    <w:rsid w:val="00AF75A9"/>
    <w:rsid w:val="00B01DBE"/>
    <w:rsid w:val="00B04ED6"/>
    <w:rsid w:val="00B161BC"/>
    <w:rsid w:val="00B220E5"/>
    <w:rsid w:val="00B258BB"/>
    <w:rsid w:val="00B270D2"/>
    <w:rsid w:val="00B41A8A"/>
    <w:rsid w:val="00B46506"/>
    <w:rsid w:val="00B56A5E"/>
    <w:rsid w:val="00B6152E"/>
    <w:rsid w:val="00B615CC"/>
    <w:rsid w:val="00B62947"/>
    <w:rsid w:val="00B67B97"/>
    <w:rsid w:val="00B7439E"/>
    <w:rsid w:val="00B813C8"/>
    <w:rsid w:val="00B8249F"/>
    <w:rsid w:val="00B8277F"/>
    <w:rsid w:val="00B83815"/>
    <w:rsid w:val="00B85D22"/>
    <w:rsid w:val="00B86661"/>
    <w:rsid w:val="00B8794B"/>
    <w:rsid w:val="00B968C8"/>
    <w:rsid w:val="00BA3EC5"/>
    <w:rsid w:val="00BA51D9"/>
    <w:rsid w:val="00BB5DFC"/>
    <w:rsid w:val="00BB6D7E"/>
    <w:rsid w:val="00BC3368"/>
    <w:rsid w:val="00BD279D"/>
    <w:rsid w:val="00BD6BB8"/>
    <w:rsid w:val="00BE4C28"/>
    <w:rsid w:val="00BF7265"/>
    <w:rsid w:val="00C0049E"/>
    <w:rsid w:val="00C0233D"/>
    <w:rsid w:val="00C15B14"/>
    <w:rsid w:val="00C2060D"/>
    <w:rsid w:val="00C31E92"/>
    <w:rsid w:val="00C555C6"/>
    <w:rsid w:val="00C626DB"/>
    <w:rsid w:val="00C66BA2"/>
    <w:rsid w:val="00C75444"/>
    <w:rsid w:val="00C75F94"/>
    <w:rsid w:val="00C7767C"/>
    <w:rsid w:val="00C90D45"/>
    <w:rsid w:val="00C95985"/>
    <w:rsid w:val="00CA01BC"/>
    <w:rsid w:val="00CA362B"/>
    <w:rsid w:val="00CC5026"/>
    <w:rsid w:val="00CC68D0"/>
    <w:rsid w:val="00CD5079"/>
    <w:rsid w:val="00CD714C"/>
    <w:rsid w:val="00CE386E"/>
    <w:rsid w:val="00CE7615"/>
    <w:rsid w:val="00CF0BC4"/>
    <w:rsid w:val="00D03F9A"/>
    <w:rsid w:val="00D06A39"/>
    <w:rsid w:val="00D06D51"/>
    <w:rsid w:val="00D1115A"/>
    <w:rsid w:val="00D16F62"/>
    <w:rsid w:val="00D24991"/>
    <w:rsid w:val="00D40D6F"/>
    <w:rsid w:val="00D41CA3"/>
    <w:rsid w:val="00D42BE1"/>
    <w:rsid w:val="00D47664"/>
    <w:rsid w:val="00D50255"/>
    <w:rsid w:val="00D6289E"/>
    <w:rsid w:val="00D66520"/>
    <w:rsid w:val="00D702DF"/>
    <w:rsid w:val="00D82521"/>
    <w:rsid w:val="00D97578"/>
    <w:rsid w:val="00DA103F"/>
    <w:rsid w:val="00DB0829"/>
    <w:rsid w:val="00DB6060"/>
    <w:rsid w:val="00DD2363"/>
    <w:rsid w:val="00DE2F10"/>
    <w:rsid w:val="00DE34CF"/>
    <w:rsid w:val="00DE6A82"/>
    <w:rsid w:val="00E07DB8"/>
    <w:rsid w:val="00E13F3D"/>
    <w:rsid w:val="00E26D3B"/>
    <w:rsid w:val="00E27557"/>
    <w:rsid w:val="00E34898"/>
    <w:rsid w:val="00E356B0"/>
    <w:rsid w:val="00E56C5A"/>
    <w:rsid w:val="00E57A1C"/>
    <w:rsid w:val="00E6326E"/>
    <w:rsid w:val="00E70236"/>
    <w:rsid w:val="00E71635"/>
    <w:rsid w:val="00E80B68"/>
    <w:rsid w:val="00E85504"/>
    <w:rsid w:val="00EB09B7"/>
    <w:rsid w:val="00EB78E3"/>
    <w:rsid w:val="00EC168E"/>
    <w:rsid w:val="00ED1008"/>
    <w:rsid w:val="00ED49A7"/>
    <w:rsid w:val="00ED505B"/>
    <w:rsid w:val="00ED5CE0"/>
    <w:rsid w:val="00ED5ED3"/>
    <w:rsid w:val="00EE11CD"/>
    <w:rsid w:val="00EE7D7C"/>
    <w:rsid w:val="00F1294D"/>
    <w:rsid w:val="00F14025"/>
    <w:rsid w:val="00F25D98"/>
    <w:rsid w:val="00F300FB"/>
    <w:rsid w:val="00F31FB5"/>
    <w:rsid w:val="00F35433"/>
    <w:rsid w:val="00F35E05"/>
    <w:rsid w:val="00F53C0F"/>
    <w:rsid w:val="00F55866"/>
    <w:rsid w:val="00F61EF8"/>
    <w:rsid w:val="00F671BC"/>
    <w:rsid w:val="00F67B60"/>
    <w:rsid w:val="00F70CC7"/>
    <w:rsid w:val="00F72A68"/>
    <w:rsid w:val="00F77295"/>
    <w:rsid w:val="00F81439"/>
    <w:rsid w:val="00F840BC"/>
    <w:rsid w:val="00F92EF5"/>
    <w:rsid w:val="00FB336E"/>
    <w:rsid w:val="00FB3473"/>
    <w:rsid w:val="00FB387D"/>
    <w:rsid w:val="00FB42E4"/>
    <w:rsid w:val="00FB6386"/>
    <w:rsid w:val="00FD1760"/>
    <w:rsid w:val="00FD45EF"/>
    <w:rsid w:val="00FE5C8B"/>
    <w:rsid w:val="00FF0F28"/>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3A5C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basedOn w:val="a0"/>
    <w:link w:val="ad"/>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link w:val="a9"/>
    <w:rsid w:val="00045805"/>
    <w:rPr>
      <w:rFonts w:ascii="Times New Roman" w:hAnsi="Times New Roman"/>
      <w:lang w:val="en-GB" w:eastAsia="en-US"/>
    </w:rPr>
  </w:style>
  <w:style w:type="character" w:customStyle="1" w:styleId="24">
    <w:name w:val="列表项目符号 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rsid w:val="00045805"/>
    <w:rPr>
      <w:lang w:val="en-GB" w:eastAsia="ja-JP" w:bidi="ar-SA"/>
    </w:rPr>
  </w:style>
  <w:style w:type="paragraph" w:styleId="afff0">
    <w:name w:val="Title"/>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f2">
    <w:name w:val="Date"/>
    <w:basedOn w:val="a"/>
    <w:next w:val="a"/>
    <w:link w:val="afff3"/>
    <w:uiPriority w:val="99"/>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1.bin"/><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image" Target="media/image5.w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header" Target="header2.xml"/><Relationship Id="rId20" Type="http://schemas.openxmlformats.org/officeDocument/2006/relationships/image" Target="media/image4.wmf"/><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0.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22BC1-BABC-4758-AB31-6638C86DF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119</Pages>
  <Words>29674</Words>
  <Characters>169148</Characters>
  <Application>Microsoft Office Word</Application>
  <DocSecurity>0</DocSecurity>
  <Lines>1409</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198426</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2022-08-26T09:51:00Z</dcterms:created>
  <dcterms:modified xsi:type="dcterms:W3CDTF">2022-08-26T09:51:00Z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(3)3B12BvVk9pXEf484Ee0UNrTFQE6LHmBkcC9myZrbtDXMpmSe6K+PWu3x1XCircgtVHcjBWQc
Cx2Fje6dh+/izZKDXlIdayQpiDrjL4SQj4OsQ4FdfX3fxopmWQvow++kVXrC3pSgxoCiDBj4
SbkycUKsIXLo+RKUoNeimy1ZDrkspsZbI0yw5oLk+KSlbaN6BpMhazlzvjvAN49IKUFzUAtM
pB8ksVlNsSkZH+Wuct</vt:lpwstr>
  </property>
  <property fmtid="{D5CDD505-2E9C-101B-9397-08002B2CF9AE}" pid="22" name="_2015_ms_pID_7253431">
    <vt:lpwstr>sWLaGeBanX9KQRY7wKquRF0DMjngqKNweq9vocRVij8P0jGPFchRO+
CEAYaZZZgaZRn6mqO1y+3M/uVxulEotRxgtIXTraZ1GCF9GI8RrCt2tU+CwFOAacfmFXUctL
BaKJ/CDWHFwSnJ60O4IBkHjuQFoGbF3q1oPsF0WcwZvighiya5irj1sA9uQ4a6o9H8QPc9pd
/5zc+x/QbNPHd6tIyzK+aDYI0GKp1U4/b/pW</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1660133480</vt:lpwstr>
  </property>
</Properties>
</file>