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FEC4B" w:rsidR="001E41F3" w:rsidRDefault="001E41F3">
      <w:pPr>
        <w:pStyle w:val="CRCoverPage"/>
        <w:tabs>
          <w:tab w:val="right" w:pos="9639"/>
        </w:tabs>
        <w:spacing w:after="0"/>
        <w:rPr>
          <w:b/>
          <w:i/>
          <w:noProof/>
          <w:sz w:val="28"/>
        </w:rPr>
      </w:pPr>
      <w:r>
        <w:rPr>
          <w:b/>
          <w:noProof/>
          <w:sz w:val="24"/>
        </w:rPr>
        <w:t>3GPP TSG-</w:t>
      </w:r>
      <w:r w:rsidR="004875D8">
        <w:fldChar w:fldCharType="begin"/>
      </w:r>
      <w:r w:rsidR="004875D8">
        <w:instrText xml:space="preserve"> DOCPROPERTY  TSG/WGRef  \* MERGEFORMAT </w:instrText>
      </w:r>
      <w:r w:rsidR="004875D8">
        <w:fldChar w:fldCharType="separate"/>
      </w:r>
      <w:r w:rsidR="003659E8">
        <w:rPr>
          <w:b/>
          <w:noProof/>
          <w:sz w:val="24"/>
        </w:rPr>
        <w:t>RAN4</w:t>
      </w:r>
      <w:r w:rsidR="004875D8">
        <w:rPr>
          <w:b/>
          <w:noProof/>
          <w:sz w:val="24"/>
        </w:rPr>
        <w:fldChar w:fldCharType="end"/>
      </w:r>
      <w:r w:rsidR="00C66BA2">
        <w:rPr>
          <w:b/>
          <w:noProof/>
          <w:sz w:val="24"/>
        </w:rPr>
        <w:t xml:space="preserve"> </w:t>
      </w:r>
      <w:r>
        <w:rPr>
          <w:b/>
          <w:noProof/>
          <w:sz w:val="24"/>
        </w:rPr>
        <w:t>Meeting #</w:t>
      </w:r>
      <w:r w:rsidR="004875D8">
        <w:fldChar w:fldCharType="begin"/>
      </w:r>
      <w:r w:rsidR="004875D8">
        <w:instrText xml:space="preserve"> DOCPROPERTY  MtgSeq  \* MERGEFORMAT </w:instrText>
      </w:r>
      <w:r w:rsidR="004875D8">
        <w:fldChar w:fldCharType="separate"/>
      </w:r>
      <w:r w:rsidR="00EB09B7" w:rsidRPr="00EB09B7">
        <w:rPr>
          <w:b/>
          <w:noProof/>
          <w:sz w:val="24"/>
        </w:rPr>
        <w:t xml:space="preserve"> </w:t>
      </w:r>
      <w:r w:rsidR="003659E8">
        <w:rPr>
          <w:b/>
          <w:noProof/>
          <w:sz w:val="24"/>
        </w:rPr>
        <w:t>104-e</w:t>
      </w:r>
      <w:r w:rsidR="004875D8">
        <w:rPr>
          <w:b/>
          <w:noProof/>
          <w:sz w:val="24"/>
        </w:rPr>
        <w:fldChar w:fldCharType="end"/>
      </w:r>
      <w:r>
        <w:rPr>
          <w:b/>
          <w:i/>
          <w:noProof/>
          <w:sz w:val="28"/>
        </w:rPr>
        <w:tab/>
      </w:r>
      <w:r w:rsidR="0037743B" w:rsidRPr="0037743B">
        <w:rPr>
          <w:b/>
          <w:i/>
          <w:noProof/>
          <w:sz w:val="28"/>
        </w:rPr>
        <w:t>R4-2212902</w:t>
      </w:r>
    </w:p>
    <w:p w14:paraId="26331C89" w14:textId="125B7830" w:rsidR="003659E8" w:rsidRDefault="003659E8" w:rsidP="003659E8">
      <w:pPr>
        <w:pStyle w:val="CRCoverPage"/>
        <w:outlineLvl w:val="0"/>
        <w:rPr>
          <w:b/>
          <w:noProof/>
          <w:sz w:val="24"/>
        </w:rPr>
      </w:pPr>
      <w:r w:rsidRPr="008C56EB">
        <w:rPr>
          <w:b/>
          <w:noProof/>
          <w:sz w:val="24"/>
          <w:lang w:eastAsia="zh-CN"/>
        </w:rPr>
        <w:t xml:space="preserve">Electronic Meeting, </w:t>
      </w:r>
      <w:r w:rsidR="0037743B">
        <w:rPr>
          <w:rFonts w:eastAsia="SimSun"/>
          <w:b/>
          <w:sz w:val="24"/>
        </w:rPr>
        <w:t>Aug</w:t>
      </w:r>
      <w:r w:rsidRPr="00EF698B">
        <w:rPr>
          <w:rFonts w:eastAsia="SimSun"/>
          <w:b/>
          <w:sz w:val="24"/>
        </w:rPr>
        <w:t xml:space="preserve"> </w:t>
      </w:r>
      <w:r w:rsidR="0037743B">
        <w:rPr>
          <w:rFonts w:eastAsia="SimSun"/>
          <w:b/>
          <w:sz w:val="24"/>
        </w:rPr>
        <w:t>15</w:t>
      </w:r>
      <w:r w:rsidRPr="00EF698B">
        <w:rPr>
          <w:rFonts w:eastAsia="SimSun"/>
          <w:b/>
          <w:sz w:val="24"/>
        </w:rPr>
        <w:t xml:space="preserve"> – </w:t>
      </w:r>
      <w:r>
        <w:rPr>
          <w:rFonts w:eastAsia="SimSun"/>
          <w:b/>
          <w:sz w:val="24"/>
        </w:rPr>
        <w:t>2</w:t>
      </w:r>
      <w:r w:rsidR="0037743B">
        <w:rPr>
          <w:rFonts w:eastAsia="SimSun"/>
          <w:b/>
          <w:sz w:val="24"/>
        </w:rPr>
        <w:t>6</w:t>
      </w:r>
      <w:r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39901" w:rsidR="001E41F3" w:rsidRPr="00410371" w:rsidRDefault="004875D8" w:rsidP="00E13F3D">
            <w:pPr>
              <w:pStyle w:val="CRCoverPage"/>
              <w:spacing w:after="0"/>
              <w:jc w:val="right"/>
              <w:rPr>
                <w:b/>
                <w:noProof/>
                <w:sz w:val="28"/>
              </w:rPr>
            </w:pPr>
            <w:r>
              <w:fldChar w:fldCharType="begin"/>
            </w:r>
            <w:r>
              <w:instrText xml:space="preserve"> DOCPROPERTY  Spec#  \* MERGEFORMAT </w:instrText>
            </w:r>
            <w:r>
              <w:fldChar w:fldCharType="separate"/>
            </w:r>
            <w:r w:rsidR="003659E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73D4" w:rsidR="001E41F3" w:rsidRPr="00410371" w:rsidRDefault="004875D8" w:rsidP="00547111">
            <w:pPr>
              <w:pStyle w:val="CRCoverPage"/>
              <w:spacing w:after="0"/>
              <w:rPr>
                <w:noProof/>
              </w:rPr>
            </w:pPr>
            <w:r>
              <w:fldChar w:fldCharType="begin"/>
            </w:r>
            <w:r>
              <w:instrText xml:space="preserve"> DOCPROPERTY  Cr#  \* MERGEFORMAT </w:instrText>
            </w:r>
            <w:r>
              <w:fldChar w:fldCharType="separate"/>
            </w:r>
            <w:r w:rsidR="003659E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E53F4" w:rsidR="001E41F3" w:rsidRPr="00410371" w:rsidRDefault="004875D8" w:rsidP="00E13F3D">
            <w:pPr>
              <w:pStyle w:val="CRCoverPage"/>
              <w:spacing w:after="0"/>
              <w:jc w:val="center"/>
              <w:rPr>
                <w:b/>
                <w:noProof/>
              </w:rPr>
            </w:pPr>
            <w:r>
              <w:fldChar w:fldCharType="begin"/>
            </w:r>
            <w:r>
              <w:instrText xml:space="preserve"> DOCPROPERTY  Revision  \* MERGEFORMAT </w:instrText>
            </w:r>
            <w:r>
              <w:fldChar w:fldCharType="separate"/>
            </w:r>
            <w:r w:rsidR="003659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07D3A" w:rsidR="001E41F3" w:rsidRPr="00410371" w:rsidRDefault="004875D8">
            <w:pPr>
              <w:pStyle w:val="CRCoverPage"/>
              <w:spacing w:after="0"/>
              <w:jc w:val="center"/>
              <w:rPr>
                <w:noProof/>
                <w:sz w:val="28"/>
              </w:rPr>
            </w:pPr>
            <w:r>
              <w:fldChar w:fldCharType="begin"/>
            </w:r>
            <w:r>
              <w:instrText xml:space="preserve"> DOCPROPERTY  Version  \* MERGEFORMAT </w:instrText>
            </w:r>
            <w:r>
              <w:fldChar w:fldCharType="separate"/>
            </w:r>
            <w:r w:rsidR="003659E8">
              <w:rPr>
                <w:b/>
                <w:noProof/>
                <w:sz w:val="28"/>
              </w:rPr>
              <w:t>17.</w:t>
            </w:r>
            <w:r w:rsidR="00BB773E">
              <w:rPr>
                <w:b/>
                <w:noProof/>
                <w:sz w:val="28"/>
              </w:rPr>
              <w:t>6</w:t>
            </w:r>
            <w:r w:rsidR="003659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85834" w:rsidR="00F25D98" w:rsidRDefault="005B0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C53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EE813" w:rsidR="001E41F3" w:rsidRDefault="005B062B">
            <w:pPr>
              <w:pStyle w:val="CRCoverPage"/>
              <w:spacing w:after="0"/>
              <w:ind w:left="100"/>
              <w:rPr>
                <w:noProof/>
              </w:rPr>
            </w:pPr>
            <w:r>
              <w:t>Draft CR to verify measurements for UE Rx-Tx time difference measurement with PRS for RTT based PDC in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920CD" w:rsidR="001E41F3" w:rsidRDefault="008F7EE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FB631" w:rsidR="001E41F3" w:rsidRDefault="008F7EE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EE6D" w:rsidR="001E41F3" w:rsidRDefault="008F7EE8">
            <w:pPr>
              <w:pStyle w:val="CRCoverPage"/>
              <w:spacing w:after="0"/>
              <w:ind w:left="100"/>
              <w:rPr>
                <w:noProof/>
              </w:rPr>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17742" w:rsidR="001E41F3" w:rsidRDefault="001E0636">
            <w:pPr>
              <w:pStyle w:val="CRCoverPage"/>
              <w:spacing w:after="0"/>
              <w:ind w:left="100"/>
              <w:rPr>
                <w:noProof/>
              </w:rPr>
            </w:pPr>
            <w:r>
              <w:t>2022+8-10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9D09" w:rsidR="001E41F3" w:rsidRDefault="004875D8" w:rsidP="00D24991">
            <w:pPr>
              <w:pStyle w:val="CRCoverPage"/>
              <w:spacing w:after="0"/>
              <w:ind w:left="100" w:right="-609"/>
              <w:rPr>
                <w:b/>
                <w:noProof/>
              </w:rPr>
            </w:pPr>
            <w:r>
              <w:fldChar w:fldCharType="begin"/>
            </w:r>
            <w:r>
              <w:instrText xml:space="preserve"> DOCPROPERTY  Cat  \* MERGEFORMAT </w:instrText>
            </w:r>
            <w:r>
              <w:fldChar w:fldCharType="separate"/>
            </w:r>
            <w:r w:rsidR="008F7EE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8C378" w:rsidR="001E41F3" w:rsidRDefault="008F7EE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0A61F" w:rsidR="001E41F3" w:rsidRDefault="008F7EE8">
            <w:pPr>
              <w:pStyle w:val="CRCoverPage"/>
              <w:spacing w:after="0"/>
              <w:ind w:left="100"/>
              <w:rPr>
                <w:noProof/>
              </w:rPr>
            </w:pPr>
            <w:r>
              <w:rPr>
                <w:noProof/>
              </w:rPr>
              <w:t xml:space="preserve">Test cases for </w:t>
            </w:r>
            <w:r w:rsidRPr="008F7EE8">
              <w:rPr>
                <w:noProof/>
              </w:rPr>
              <w:t>measurements for UE Rx-Tx time difference measurement with PRS for RTT based PDC in FR2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CA12C" w:rsidR="001E41F3" w:rsidRDefault="008F7EE8">
            <w:pPr>
              <w:pStyle w:val="CRCoverPage"/>
              <w:spacing w:after="0"/>
              <w:ind w:left="100"/>
              <w:rPr>
                <w:noProof/>
              </w:rPr>
            </w:pPr>
            <w:r>
              <w:rPr>
                <w:noProof/>
              </w:rPr>
              <w:t>Test cases for PDC UE Rx-Tx measurement period for PRS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CD4A" w:rsidR="001E41F3" w:rsidRDefault="008F7EE8">
            <w:pPr>
              <w:pStyle w:val="CRCoverPage"/>
              <w:spacing w:after="0"/>
              <w:ind w:left="100"/>
              <w:rPr>
                <w:noProof/>
              </w:rPr>
            </w:pPr>
            <w:r>
              <w:rPr>
                <w:noProof/>
              </w:rPr>
              <w:t>Perfromance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73D7" w:rsidR="001E41F3" w:rsidRDefault="008F7E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EBE6C" w:rsidR="001E41F3" w:rsidRDefault="008F7E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BFB5E" w:rsidR="001E41F3" w:rsidRDefault="008F7E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DEE1FF" w:rsidR="001E41F3" w:rsidRDefault="00456451">
      <w:pPr>
        <w:rPr>
          <w:ins w:id="1" w:author="Ericsson" w:date="2022-08-02T17:01:00Z"/>
          <w:noProof/>
          <w:color w:val="FF0000"/>
        </w:rPr>
      </w:pPr>
      <w:r>
        <w:rPr>
          <w:noProof/>
          <w:color w:val="FF0000"/>
        </w:rPr>
        <w:lastRenderedPageBreak/>
        <w:t>=== start of change ===</w:t>
      </w:r>
    </w:p>
    <w:p w14:paraId="57B72F49" w14:textId="77777777" w:rsidR="00E12BEA" w:rsidRDefault="00E12BEA" w:rsidP="00E12BEA">
      <w:pPr>
        <w:pStyle w:val="Heading2"/>
        <w:ind w:left="0" w:firstLine="0"/>
        <w:rPr>
          <w:lang w:eastAsia="ko-KR"/>
        </w:rPr>
      </w:pPr>
      <w:r>
        <w:t>A.3.24</w:t>
      </w:r>
      <w:r>
        <w:tab/>
        <w:t>SRS configuration</w:t>
      </w:r>
    </w:p>
    <w:p w14:paraId="299DEE4B" w14:textId="77777777" w:rsidR="00E12BEA" w:rsidRDefault="00E12BEA" w:rsidP="00E12BEA">
      <w:pPr>
        <w:pStyle w:val="TH"/>
        <w:ind w:left="360"/>
      </w:pPr>
      <w:r>
        <w:t>Table A.3.24-1: Sounding Reference Symbol Configuration for SCS=15kHz</w:t>
      </w:r>
    </w:p>
    <w:tbl>
      <w:tblPr>
        <w:tblStyle w:val="Tabellengitternetz1"/>
        <w:tblW w:w="8256" w:type="dxa"/>
        <w:jc w:val="center"/>
        <w:tblInd w:w="0" w:type="dxa"/>
        <w:tblLook w:val="04A0" w:firstRow="1" w:lastRow="0" w:firstColumn="1" w:lastColumn="0" w:noHBand="0" w:noVBand="1"/>
      </w:tblPr>
      <w:tblGrid>
        <w:gridCol w:w="3073"/>
        <w:gridCol w:w="1701"/>
        <w:gridCol w:w="1741"/>
        <w:gridCol w:w="1741"/>
      </w:tblGrid>
      <w:tr w:rsidR="00E12BEA" w14:paraId="0DE08409" w14:textId="77777777" w:rsidTr="00E12BEA">
        <w:trPr>
          <w:trHeight w:val="362"/>
          <w:jc w:val="center"/>
        </w:trPr>
        <w:tc>
          <w:tcPr>
            <w:tcW w:w="3073" w:type="dxa"/>
            <w:tcBorders>
              <w:top w:val="single" w:sz="4" w:space="0" w:color="auto"/>
              <w:left w:val="single" w:sz="4" w:space="0" w:color="auto"/>
              <w:bottom w:val="single" w:sz="4" w:space="0" w:color="auto"/>
              <w:right w:val="single" w:sz="4" w:space="0" w:color="auto"/>
            </w:tcBorders>
          </w:tcPr>
          <w:p w14:paraId="2ACB86DE" w14:textId="77777777" w:rsidR="00E12BEA" w:rsidRDefault="00E12BE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5D01C166" w14:textId="77777777" w:rsidR="00E12BEA" w:rsidRDefault="00E12BEA">
            <w:pPr>
              <w:pStyle w:val="TAH"/>
              <w:rPr>
                <w:lang w:eastAsia="zh-CN"/>
              </w:rPr>
            </w:pPr>
            <w:r>
              <w:rPr>
                <w:lang w:eastAsia="zh-CN"/>
              </w:rPr>
              <w:t>SRS.1 TDD</w:t>
            </w:r>
          </w:p>
        </w:tc>
        <w:tc>
          <w:tcPr>
            <w:tcW w:w="1741" w:type="dxa"/>
            <w:tcBorders>
              <w:top w:val="single" w:sz="4" w:space="0" w:color="auto"/>
              <w:left w:val="single" w:sz="4" w:space="0" w:color="auto"/>
              <w:bottom w:val="single" w:sz="4" w:space="0" w:color="auto"/>
              <w:right w:val="single" w:sz="4" w:space="0" w:color="auto"/>
            </w:tcBorders>
            <w:hideMark/>
          </w:tcPr>
          <w:p w14:paraId="27653C39" w14:textId="77777777" w:rsidR="00E12BEA" w:rsidRDefault="00E12BEA">
            <w:pPr>
              <w:pStyle w:val="TAH"/>
              <w:rPr>
                <w:lang w:eastAsia="zh-CN"/>
              </w:rPr>
            </w:pPr>
            <w:r>
              <w:rPr>
                <w:lang w:eastAsia="zh-CN"/>
              </w:rPr>
              <w:t>POS-SRS.1</w:t>
            </w:r>
          </w:p>
        </w:tc>
        <w:tc>
          <w:tcPr>
            <w:tcW w:w="1741" w:type="dxa"/>
            <w:tcBorders>
              <w:top w:val="single" w:sz="4" w:space="0" w:color="auto"/>
              <w:left w:val="single" w:sz="4" w:space="0" w:color="auto"/>
              <w:bottom w:val="single" w:sz="4" w:space="0" w:color="auto"/>
              <w:right w:val="single" w:sz="4" w:space="0" w:color="auto"/>
            </w:tcBorders>
          </w:tcPr>
          <w:p w14:paraId="71C42C33" w14:textId="77777777" w:rsidR="00E12BEA" w:rsidRDefault="00E12BEA">
            <w:pPr>
              <w:pStyle w:val="TAH"/>
              <w:rPr>
                <w:lang w:eastAsia="zh-CN"/>
              </w:rPr>
            </w:pPr>
          </w:p>
        </w:tc>
      </w:tr>
      <w:tr w:rsidR="00E12BEA" w14:paraId="7202D0BD" w14:textId="77777777" w:rsidTr="00E12BEA">
        <w:trPr>
          <w:trHeight w:val="362"/>
          <w:jc w:val="center"/>
        </w:trPr>
        <w:tc>
          <w:tcPr>
            <w:tcW w:w="3073" w:type="dxa"/>
            <w:tcBorders>
              <w:top w:val="single" w:sz="4" w:space="0" w:color="auto"/>
              <w:left w:val="single" w:sz="4" w:space="0" w:color="auto"/>
              <w:bottom w:val="single" w:sz="4" w:space="0" w:color="auto"/>
              <w:right w:val="single" w:sz="4" w:space="0" w:color="auto"/>
            </w:tcBorders>
            <w:hideMark/>
          </w:tcPr>
          <w:p w14:paraId="79360922" w14:textId="77777777" w:rsidR="00E12BEA" w:rsidRDefault="00E12BEA">
            <w:pPr>
              <w:pStyle w:val="TAH"/>
              <w:rPr>
                <w:lang w:val="en-US" w:eastAsia="ko-KR"/>
              </w:rPr>
            </w:pPr>
            <w:r>
              <w:t>Field</w:t>
            </w:r>
          </w:p>
        </w:tc>
        <w:tc>
          <w:tcPr>
            <w:tcW w:w="1701" w:type="dxa"/>
            <w:tcBorders>
              <w:top w:val="single" w:sz="4" w:space="0" w:color="auto"/>
              <w:left w:val="single" w:sz="4" w:space="0" w:color="auto"/>
              <w:bottom w:val="single" w:sz="4" w:space="0" w:color="auto"/>
              <w:right w:val="single" w:sz="4" w:space="0" w:color="auto"/>
            </w:tcBorders>
            <w:hideMark/>
          </w:tcPr>
          <w:p w14:paraId="29096293" w14:textId="77777777" w:rsidR="00E12BEA" w:rsidRDefault="00E12BEA">
            <w:pPr>
              <w:pStyle w:val="TAH"/>
              <w:rPr>
                <w:lang w:val="en-US"/>
              </w:rPr>
            </w:pPr>
            <w:r>
              <w:t>Value</w:t>
            </w:r>
          </w:p>
        </w:tc>
        <w:tc>
          <w:tcPr>
            <w:tcW w:w="1741" w:type="dxa"/>
            <w:tcBorders>
              <w:top w:val="single" w:sz="4" w:space="0" w:color="auto"/>
              <w:left w:val="single" w:sz="4" w:space="0" w:color="auto"/>
              <w:bottom w:val="single" w:sz="4" w:space="0" w:color="auto"/>
              <w:right w:val="single" w:sz="4" w:space="0" w:color="auto"/>
            </w:tcBorders>
          </w:tcPr>
          <w:p w14:paraId="681779BE" w14:textId="77777777" w:rsidR="00E12BEA" w:rsidRDefault="00E12BEA">
            <w:pPr>
              <w:pStyle w:val="TAH"/>
              <w:rPr>
                <w:lang w:val="en-US" w:eastAsia="zh-CN"/>
              </w:rPr>
            </w:pPr>
          </w:p>
        </w:tc>
        <w:tc>
          <w:tcPr>
            <w:tcW w:w="1741" w:type="dxa"/>
            <w:tcBorders>
              <w:top w:val="single" w:sz="4" w:space="0" w:color="auto"/>
              <w:left w:val="single" w:sz="4" w:space="0" w:color="auto"/>
              <w:bottom w:val="single" w:sz="4" w:space="0" w:color="auto"/>
              <w:right w:val="single" w:sz="4" w:space="0" w:color="auto"/>
            </w:tcBorders>
            <w:hideMark/>
          </w:tcPr>
          <w:p w14:paraId="67A64DC8" w14:textId="77777777" w:rsidR="00E12BEA" w:rsidRDefault="00E12BEA">
            <w:pPr>
              <w:pStyle w:val="TAH"/>
              <w:rPr>
                <w:lang w:val="en-US" w:eastAsia="zh-CN"/>
              </w:rPr>
            </w:pPr>
            <w:r>
              <w:rPr>
                <w:lang w:val="en-US" w:eastAsia="zh-CN"/>
              </w:rPr>
              <w:t>Comment</w:t>
            </w:r>
          </w:p>
        </w:tc>
      </w:tr>
      <w:tr w:rsidR="00E12BEA" w14:paraId="40F252EC"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710ECFC1" w14:textId="77777777" w:rsidR="00E12BEA" w:rsidRDefault="00E12BEA">
            <w:pPr>
              <w:pStyle w:val="TAL"/>
              <w:rPr>
                <w:lang w:eastAsia="ko-KR"/>
              </w:rPr>
            </w:pPr>
            <w:r>
              <w:t>c-SRS</w:t>
            </w:r>
          </w:p>
        </w:tc>
        <w:tc>
          <w:tcPr>
            <w:tcW w:w="1701" w:type="dxa"/>
            <w:tcBorders>
              <w:top w:val="single" w:sz="4" w:space="0" w:color="auto"/>
              <w:left w:val="single" w:sz="4" w:space="0" w:color="auto"/>
              <w:bottom w:val="single" w:sz="4" w:space="0" w:color="auto"/>
              <w:right w:val="single" w:sz="4" w:space="0" w:color="auto"/>
            </w:tcBorders>
            <w:hideMark/>
          </w:tcPr>
          <w:p w14:paraId="60450AEF" w14:textId="77777777" w:rsidR="00E12BEA" w:rsidRDefault="00E12BEA">
            <w:pPr>
              <w:pStyle w:val="TAL"/>
              <w:rPr>
                <w:lang w:eastAsia="zh-CN"/>
              </w:rPr>
            </w:pPr>
            <w:r>
              <w:rPr>
                <w:lang w:eastAsia="zh-CN"/>
              </w:rPr>
              <w:t>12</w:t>
            </w:r>
          </w:p>
        </w:tc>
        <w:tc>
          <w:tcPr>
            <w:tcW w:w="1741" w:type="dxa"/>
            <w:tcBorders>
              <w:top w:val="single" w:sz="4" w:space="0" w:color="auto"/>
              <w:left w:val="single" w:sz="4" w:space="0" w:color="auto"/>
              <w:bottom w:val="single" w:sz="4" w:space="0" w:color="auto"/>
              <w:right w:val="single" w:sz="4" w:space="0" w:color="auto"/>
            </w:tcBorders>
            <w:hideMark/>
          </w:tcPr>
          <w:p w14:paraId="53C15B59" w14:textId="77777777" w:rsidR="00E12BEA" w:rsidRDefault="00E12BEA">
            <w:pPr>
              <w:pStyle w:val="TAL"/>
              <w:rPr>
                <w:lang w:eastAsia="ko-KR"/>
              </w:rPr>
            </w:pPr>
            <w:r>
              <w:rPr>
                <w:lang w:eastAsia="zh-CN"/>
              </w:rPr>
              <w:t xml:space="preserve">Same as </w:t>
            </w:r>
            <w:proofErr w:type="spellStart"/>
            <w:r>
              <w:t>N</w:t>
            </w:r>
            <w:r>
              <w:rPr>
                <w:vertAlign w:val="subscript"/>
              </w:rPr>
              <w:t>RB,c</w:t>
            </w:r>
            <w:proofErr w:type="spellEnd"/>
            <w:r>
              <w:t xml:space="preserve"> </w:t>
            </w:r>
            <w:r>
              <w:rPr>
                <w:lang w:eastAsia="zh-CN"/>
              </w:rPr>
              <w:t>in the test case</w:t>
            </w:r>
          </w:p>
        </w:tc>
        <w:tc>
          <w:tcPr>
            <w:tcW w:w="1741" w:type="dxa"/>
            <w:tcBorders>
              <w:top w:val="single" w:sz="4" w:space="0" w:color="auto"/>
              <w:left w:val="single" w:sz="4" w:space="0" w:color="auto"/>
              <w:bottom w:val="single" w:sz="4" w:space="0" w:color="auto"/>
              <w:right w:val="single" w:sz="4" w:space="0" w:color="auto"/>
            </w:tcBorders>
          </w:tcPr>
          <w:p w14:paraId="3BDA4E15" w14:textId="77777777" w:rsidR="00E12BEA" w:rsidRDefault="00E12BEA">
            <w:pPr>
              <w:pStyle w:val="TAL"/>
            </w:pPr>
          </w:p>
        </w:tc>
      </w:tr>
      <w:tr w:rsidR="00E12BEA" w14:paraId="66745247"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2B63F2AA" w14:textId="77777777" w:rsidR="00E12BEA" w:rsidRDefault="00E12BEA">
            <w:pPr>
              <w:pStyle w:val="TAL"/>
            </w:pPr>
            <w:r>
              <w:t>b-SRS</w:t>
            </w:r>
          </w:p>
        </w:tc>
        <w:tc>
          <w:tcPr>
            <w:tcW w:w="1701" w:type="dxa"/>
            <w:tcBorders>
              <w:top w:val="single" w:sz="4" w:space="0" w:color="auto"/>
              <w:left w:val="single" w:sz="4" w:space="0" w:color="auto"/>
              <w:bottom w:val="single" w:sz="4" w:space="0" w:color="auto"/>
              <w:right w:val="single" w:sz="4" w:space="0" w:color="auto"/>
            </w:tcBorders>
            <w:hideMark/>
          </w:tcPr>
          <w:p w14:paraId="34612FD0" w14:textId="77777777" w:rsidR="00E12BEA" w:rsidRDefault="00E12BEA">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F74000E" w14:textId="77777777" w:rsidR="00E12BEA" w:rsidRDefault="00E12BEA">
            <w:pPr>
              <w:pStyle w:val="TAL"/>
              <w:rPr>
                <w:lang w:eastAsia="ko-KR"/>
              </w:rPr>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7032C31E" w14:textId="77777777" w:rsidR="00E12BEA" w:rsidRDefault="00E12BEA">
            <w:pPr>
              <w:pStyle w:val="TAL"/>
            </w:pPr>
          </w:p>
        </w:tc>
      </w:tr>
      <w:tr w:rsidR="00E12BEA" w14:paraId="599A4EB7"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17855BB7" w14:textId="77777777" w:rsidR="00E12BEA" w:rsidRDefault="00E12BEA">
            <w:pPr>
              <w:pStyle w:val="TAL"/>
            </w:pPr>
            <w:r>
              <w:t>b-hop</w:t>
            </w:r>
          </w:p>
        </w:tc>
        <w:tc>
          <w:tcPr>
            <w:tcW w:w="1701" w:type="dxa"/>
            <w:tcBorders>
              <w:top w:val="single" w:sz="4" w:space="0" w:color="auto"/>
              <w:left w:val="single" w:sz="4" w:space="0" w:color="auto"/>
              <w:bottom w:val="single" w:sz="4" w:space="0" w:color="auto"/>
              <w:right w:val="single" w:sz="4" w:space="0" w:color="auto"/>
            </w:tcBorders>
            <w:hideMark/>
          </w:tcPr>
          <w:p w14:paraId="721C40DD" w14:textId="77777777" w:rsidR="00E12BEA" w:rsidRDefault="00E12BEA">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0F13FC4" w14:textId="77777777" w:rsidR="00E12BEA" w:rsidRDefault="00E12BEA">
            <w:pPr>
              <w:pStyle w:val="TAL"/>
              <w:rPr>
                <w:lang w:eastAsia="ko-KR"/>
              </w:rPr>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28282F" w14:textId="77777777" w:rsidR="00E12BEA" w:rsidRDefault="00E12BEA">
            <w:pPr>
              <w:pStyle w:val="TAL"/>
            </w:pPr>
            <w:r>
              <w:t>Frequency hopping is disabled </w:t>
            </w:r>
          </w:p>
        </w:tc>
      </w:tr>
      <w:tr w:rsidR="00E12BEA" w14:paraId="25E37C98" w14:textId="77777777" w:rsidTr="00E12BEA">
        <w:trPr>
          <w:trHeight w:val="154"/>
          <w:jc w:val="center"/>
        </w:trPr>
        <w:tc>
          <w:tcPr>
            <w:tcW w:w="3073" w:type="dxa"/>
            <w:tcBorders>
              <w:top w:val="single" w:sz="4" w:space="0" w:color="auto"/>
              <w:left w:val="single" w:sz="4" w:space="0" w:color="auto"/>
              <w:bottom w:val="single" w:sz="4" w:space="0" w:color="auto"/>
              <w:right w:val="single" w:sz="4" w:space="0" w:color="auto"/>
            </w:tcBorders>
            <w:hideMark/>
          </w:tcPr>
          <w:p w14:paraId="0FCAB2CE" w14:textId="77777777" w:rsidR="00E12BEA" w:rsidRDefault="00E12BEA">
            <w:pPr>
              <w:pStyle w:val="TAL"/>
              <w:rPr>
                <w:lang w:val="en-US"/>
              </w:rPr>
            </w:pPr>
            <w:proofErr w:type="spellStart"/>
            <w: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3A37AA" w14:textId="77777777" w:rsidR="00E12BEA" w:rsidRDefault="00E12BEA">
            <w:pPr>
              <w:pStyle w:val="TAL"/>
              <w:rPr>
                <w:lang w:val="en-US"/>
              </w:rPr>
            </w:pPr>
            <w:r>
              <w:t>neither</w:t>
            </w:r>
          </w:p>
        </w:tc>
        <w:tc>
          <w:tcPr>
            <w:tcW w:w="1741" w:type="dxa"/>
            <w:tcBorders>
              <w:top w:val="single" w:sz="4" w:space="0" w:color="auto"/>
              <w:left w:val="single" w:sz="4" w:space="0" w:color="auto"/>
              <w:bottom w:val="single" w:sz="4" w:space="0" w:color="auto"/>
              <w:right w:val="single" w:sz="4" w:space="0" w:color="auto"/>
            </w:tcBorders>
            <w:hideMark/>
          </w:tcPr>
          <w:p w14:paraId="4A7662C1" w14:textId="77777777" w:rsidR="00E12BEA" w:rsidRDefault="00E12BEA">
            <w:pPr>
              <w:pStyle w:val="TAL"/>
            </w:pPr>
            <w:r>
              <w:t>neither</w:t>
            </w:r>
          </w:p>
        </w:tc>
        <w:tc>
          <w:tcPr>
            <w:tcW w:w="1741" w:type="dxa"/>
            <w:tcBorders>
              <w:top w:val="single" w:sz="4" w:space="0" w:color="auto"/>
              <w:left w:val="single" w:sz="4" w:space="0" w:color="auto"/>
              <w:bottom w:val="single" w:sz="4" w:space="0" w:color="auto"/>
              <w:right w:val="single" w:sz="4" w:space="0" w:color="auto"/>
            </w:tcBorders>
            <w:hideMark/>
          </w:tcPr>
          <w:p w14:paraId="3AB75277" w14:textId="77777777" w:rsidR="00E12BEA" w:rsidRDefault="00E12BEA">
            <w:pPr>
              <w:pStyle w:val="TAL"/>
              <w:rPr>
                <w:lang w:val="en-US"/>
              </w:rPr>
            </w:pPr>
            <w:r>
              <w:t>No group or sequence hopping</w:t>
            </w:r>
          </w:p>
        </w:tc>
      </w:tr>
      <w:tr w:rsidR="00E12BEA" w14:paraId="24E16B25"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232F9322" w14:textId="77777777" w:rsidR="00E12BEA" w:rsidRDefault="00E12BEA">
            <w:pPr>
              <w:pStyle w:val="TAL"/>
              <w:rPr>
                <w:lang w:val="en-US"/>
              </w:rPr>
            </w:pPr>
            <w:proofErr w:type="spellStart"/>
            <w: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2C56DD"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070D627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2787EED0" w14:textId="77777777" w:rsidR="00E12BEA" w:rsidRDefault="00E12BEA">
            <w:pPr>
              <w:pStyle w:val="TAL"/>
              <w:rPr>
                <w:lang w:val="en-US"/>
              </w:rPr>
            </w:pPr>
            <w:r>
              <w:t>Frequency domain position of SRS</w:t>
            </w:r>
          </w:p>
        </w:tc>
      </w:tr>
      <w:tr w:rsidR="00E12BEA" w14:paraId="410E20D0" w14:textId="77777777" w:rsidTr="00E12BEA">
        <w:trPr>
          <w:trHeight w:val="219"/>
          <w:jc w:val="center"/>
        </w:trPr>
        <w:tc>
          <w:tcPr>
            <w:tcW w:w="3073" w:type="dxa"/>
            <w:tcBorders>
              <w:top w:val="single" w:sz="4" w:space="0" w:color="auto"/>
              <w:left w:val="single" w:sz="4" w:space="0" w:color="auto"/>
              <w:bottom w:val="single" w:sz="4" w:space="0" w:color="auto"/>
              <w:right w:val="single" w:sz="4" w:space="0" w:color="auto"/>
            </w:tcBorders>
            <w:hideMark/>
          </w:tcPr>
          <w:p w14:paraId="76D82C27" w14:textId="77777777" w:rsidR="00E12BEA" w:rsidRDefault="00E12BEA">
            <w:pPr>
              <w:pStyle w:val="TAL"/>
              <w:rPr>
                <w:lang w:val="en-US"/>
              </w:rPr>
            </w:pPr>
            <w:proofErr w:type="spellStart"/>
            <w: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22B978"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7532209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F19EFB8" w14:textId="77777777" w:rsidR="00E12BEA" w:rsidRDefault="00E12BEA">
            <w:pPr>
              <w:pStyle w:val="TAL"/>
              <w:rPr>
                <w:lang w:val="en-US"/>
              </w:rPr>
            </w:pPr>
            <w:r>
              <w:t> </w:t>
            </w:r>
          </w:p>
        </w:tc>
      </w:tr>
      <w:tr w:rsidR="00E12BEA" w14:paraId="0E7B30B4"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560DA387" w14:textId="77777777" w:rsidR="00E12BEA" w:rsidRDefault="00E12BEA">
            <w:pPr>
              <w:pStyle w:val="TAL"/>
            </w:pPr>
            <w:proofErr w:type="spellStart"/>
            <w:r>
              <w:t>pathlossReferenceRS</w:t>
            </w:r>
            <w:proofErr w:type="spellEnd"/>
          </w:p>
          <w:p w14:paraId="64475552" w14:textId="77777777" w:rsidR="00E12BEA" w:rsidRDefault="00E12BEA">
            <w:pPr>
              <w:pStyle w:val="TAL"/>
              <w:rPr>
                <w:lang w:val="en-US" w:eastAsia="zh-CN"/>
              </w:rPr>
            </w:pPr>
            <w:proofErr w:type="spellStart"/>
            <w:r>
              <w:rPr>
                <w:lang w:eastAsia="zh-CN"/>
              </w:rPr>
              <w:t>ssb</w:t>
            </w:r>
            <w:proofErr w:type="spellEnd"/>
            <w:r>
              <w:rPr>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1FA11E7B" w14:textId="77777777" w:rsidR="00E12BEA" w:rsidRDefault="00E12BEA">
            <w:pPr>
              <w:pStyle w:val="TAL"/>
              <w:rPr>
                <w:lang w:val="en-US" w:eastAsia="ko-KR"/>
              </w:rPr>
            </w:pPr>
            <w:r>
              <w:t>0</w:t>
            </w:r>
          </w:p>
        </w:tc>
        <w:tc>
          <w:tcPr>
            <w:tcW w:w="1741" w:type="dxa"/>
            <w:tcBorders>
              <w:top w:val="single" w:sz="4" w:space="0" w:color="auto"/>
              <w:left w:val="single" w:sz="4" w:space="0" w:color="auto"/>
              <w:bottom w:val="single" w:sz="4" w:space="0" w:color="auto"/>
              <w:right w:val="single" w:sz="4" w:space="0" w:color="auto"/>
            </w:tcBorders>
            <w:hideMark/>
          </w:tcPr>
          <w:p w14:paraId="031B198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1AFC090" w14:textId="77777777" w:rsidR="00E12BEA" w:rsidRDefault="00E12BEA">
            <w:pPr>
              <w:pStyle w:val="TAL"/>
              <w:rPr>
                <w:lang w:val="en-US"/>
              </w:rPr>
            </w:pPr>
            <w:r>
              <w:t>SSB #0 is used for SRS path loss estimation</w:t>
            </w:r>
          </w:p>
        </w:tc>
      </w:tr>
      <w:tr w:rsidR="00E12BEA" w14:paraId="114387AE" w14:textId="77777777" w:rsidTr="00E12BEA">
        <w:trPr>
          <w:trHeight w:val="179"/>
          <w:jc w:val="center"/>
        </w:trPr>
        <w:tc>
          <w:tcPr>
            <w:tcW w:w="3073" w:type="dxa"/>
            <w:tcBorders>
              <w:top w:val="single" w:sz="4" w:space="0" w:color="auto"/>
              <w:left w:val="single" w:sz="4" w:space="0" w:color="auto"/>
              <w:bottom w:val="single" w:sz="4" w:space="0" w:color="auto"/>
              <w:right w:val="single" w:sz="4" w:space="0" w:color="auto"/>
            </w:tcBorders>
            <w:hideMark/>
          </w:tcPr>
          <w:p w14:paraId="27083273" w14:textId="77777777" w:rsidR="00E12BEA" w:rsidRDefault="00E12BEA">
            <w:pPr>
              <w:pStyle w:val="TAL"/>
              <w:rPr>
                <w:lang w:val="en-US"/>
              </w:rPr>
            </w:pPr>
            <w:r>
              <w:t>usage</w:t>
            </w:r>
          </w:p>
        </w:tc>
        <w:tc>
          <w:tcPr>
            <w:tcW w:w="1701" w:type="dxa"/>
            <w:tcBorders>
              <w:top w:val="single" w:sz="4" w:space="0" w:color="auto"/>
              <w:left w:val="single" w:sz="4" w:space="0" w:color="auto"/>
              <w:bottom w:val="single" w:sz="4" w:space="0" w:color="auto"/>
              <w:right w:val="single" w:sz="4" w:space="0" w:color="auto"/>
            </w:tcBorders>
            <w:hideMark/>
          </w:tcPr>
          <w:p w14:paraId="00841D14" w14:textId="77777777" w:rsidR="00E12BEA" w:rsidRDefault="00E12BEA">
            <w:pPr>
              <w:pStyle w:val="TAL"/>
              <w:rPr>
                <w:lang w:val="en-US"/>
              </w:rPr>
            </w:pPr>
            <w:proofErr w:type="spellStart"/>
            <w:r>
              <w:rPr>
                <w:szCs w:val="24"/>
                <w:lang w:val="en-US" w:eastAsia="zh-TW"/>
              </w:rPr>
              <w:t>antennaSwitching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5C3DB0" w14:textId="77777777" w:rsidR="00E12BEA" w:rsidRDefault="00E12BEA">
            <w:pPr>
              <w:pStyle w:val="TAL"/>
              <w:rPr>
                <w:lang w:val="en-US"/>
              </w:rPr>
            </w:pPr>
            <w:proofErr w:type="spellStart"/>
            <w:r>
              <w:rPr>
                <w:lang w:val="en-US"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58B77655" w14:textId="77777777" w:rsidR="00E12BEA" w:rsidRDefault="00E12BEA">
            <w:pPr>
              <w:pStyle w:val="TAL"/>
              <w:rPr>
                <w:lang w:val="en-US"/>
              </w:rPr>
            </w:pPr>
          </w:p>
        </w:tc>
      </w:tr>
      <w:tr w:rsidR="00E12BEA" w14:paraId="7CA642AD" w14:textId="77777777" w:rsidTr="00E12BEA">
        <w:trPr>
          <w:trHeight w:val="270"/>
          <w:jc w:val="center"/>
        </w:trPr>
        <w:tc>
          <w:tcPr>
            <w:tcW w:w="3073" w:type="dxa"/>
            <w:tcBorders>
              <w:top w:val="single" w:sz="4" w:space="0" w:color="auto"/>
              <w:left w:val="single" w:sz="4" w:space="0" w:color="auto"/>
              <w:bottom w:val="single" w:sz="4" w:space="0" w:color="auto"/>
              <w:right w:val="single" w:sz="4" w:space="0" w:color="auto"/>
            </w:tcBorders>
            <w:hideMark/>
          </w:tcPr>
          <w:p w14:paraId="66B8C7CB" w14:textId="77777777" w:rsidR="00E12BEA" w:rsidRDefault="00E12BEA">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D5AFAE" w14:textId="77777777" w:rsidR="00E12BEA" w:rsidRDefault="00E12BEA">
            <w:pPr>
              <w:pStyle w:val="TAL"/>
              <w:rPr>
                <w:lang w:val="en-US"/>
              </w:rPr>
            </w:pPr>
            <w:r>
              <w:rPr>
                <w:lang w:val="en-US"/>
              </w:rPr>
              <w:t>0</w:t>
            </w:r>
          </w:p>
        </w:tc>
        <w:tc>
          <w:tcPr>
            <w:tcW w:w="1741" w:type="dxa"/>
            <w:tcBorders>
              <w:top w:val="single" w:sz="4" w:space="0" w:color="auto"/>
              <w:left w:val="single" w:sz="4" w:space="0" w:color="auto"/>
              <w:bottom w:val="single" w:sz="4" w:space="0" w:color="auto"/>
              <w:right w:val="single" w:sz="4" w:space="0" w:color="auto"/>
            </w:tcBorders>
            <w:hideMark/>
          </w:tcPr>
          <w:p w14:paraId="75C1867E"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C517946" w14:textId="77777777" w:rsidR="00E12BEA" w:rsidRDefault="00E12BEA">
            <w:pPr>
              <w:pStyle w:val="TAL"/>
              <w:rPr>
                <w:lang w:val="en-US"/>
              </w:rPr>
            </w:pPr>
            <w:proofErr w:type="spellStart"/>
            <w:r>
              <w:t>resourceMapping</w:t>
            </w:r>
            <w:proofErr w:type="spellEnd"/>
            <w:r>
              <w:t xml:space="preserve"> setting</w:t>
            </w:r>
          </w:p>
        </w:tc>
      </w:tr>
      <w:tr w:rsidR="00E12BEA" w14:paraId="12B06945" w14:textId="77777777" w:rsidTr="00E12BEA">
        <w:trPr>
          <w:trHeight w:val="190"/>
          <w:jc w:val="center"/>
        </w:trPr>
        <w:tc>
          <w:tcPr>
            <w:tcW w:w="3073" w:type="dxa"/>
            <w:tcBorders>
              <w:top w:val="single" w:sz="4" w:space="0" w:color="auto"/>
              <w:left w:val="single" w:sz="4" w:space="0" w:color="auto"/>
              <w:bottom w:val="single" w:sz="4" w:space="0" w:color="auto"/>
              <w:right w:val="single" w:sz="4" w:space="0" w:color="auto"/>
            </w:tcBorders>
            <w:hideMark/>
          </w:tcPr>
          <w:p w14:paraId="1158D54C" w14:textId="77777777" w:rsidR="00E12BEA" w:rsidRDefault="00E12BEA">
            <w:pPr>
              <w:pStyle w:val="TAL"/>
              <w:rPr>
                <w:lang w:val="en-US"/>
              </w:rPr>
            </w:pPr>
            <w:proofErr w:type="spellStart"/>
            <w: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FB6E33" w14:textId="77777777" w:rsidR="00E12BEA" w:rsidRDefault="00E12BEA">
            <w:pPr>
              <w:pStyle w:val="TAL"/>
              <w:rPr>
                <w:lang w:val="en-US"/>
              </w:rPr>
            </w:pPr>
            <w:r>
              <w:t>4</w:t>
            </w:r>
          </w:p>
        </w:tc>
        <w:tc>
          <w:tcPr>
            <w:tcW w:w="1741" w:type="dxa"/>
            <w:tcBorders>
              <w:top w:val="single" w:sz="4" w:space="0" w:color="auto"/>
              <w:left w:val="single" w:sz="4" w:space="0" w:color="auto"/>
              <w:bottom w:val="single" w:sz="4" w:space="0" w:color="auto"/>
              <w:right w:val="single" w:sz="4" w:space="0" w:color="auto"/>
            </w:tcBorders>
            <w:hideMark/>
          </w:tcPr>
          <w:p w14:paraId="23BF46BD" w14:textId="77777777" w:rsidR="00E12BEA" w:rsidRDefault="00E12BEA">
            <w:pPr>
              <w:pStyle w:val="TAL"/>
              <w:rPr>
                <w:lang w:val="en-US"/>
              </w:rPr>
            </w:pPr>
            <w:r>
              <w:rPr>
                <w:lang w:val="en-US" w:eastAsia="zh-CN"/>
              </w:rPr>
              <w:t>4</w:t>
            </w:r>
          </w:p>
        </w:tc>
        <w:tc>
          <w:tcPr>
            <w:tcW w:w="1741" w:type="dxa"/>
            <w:tcBorders>
              <w:top w:val="single" w:sz="4" w:space="0" w:color="auto"/>
              <w:left w:val="single" w:sz="4" w:space="0" w:color="auto"/>
              <w:bottom w:val="single" w:sz="4" w:space="0" w:color="auto"/>
              <w:right w:val="single" w:sz="4" w:space="0" w:color="auto"/>
            </w:tcBorders>
          </w:tcPr>
          <w:p w14:paraId="7C097A94" w14:textId="77777777" w:rsidR="00E12BEA" w:rsidRDefault="00E12BEA">
            <w:pPr>
              <w:pStyle w:val="TAL"/>
              <w:rPr>
                <w:lang w:val="en-US"/>
              </w:rPr>
            </w:pPr>
          </w:p>
        </w:tc>
      </w:tr>
      <w:tr w:rsidR="00E12BEA" w14:paraId="0A435CF3" w14:textId="77777777" w:rsidTr="00E12BEA">
        <w:trPr>
          <w:trHeight w:val="137"/>
          <w:jc w:val="center"/>
        </w:trPr>
        <w:tc>
          <w:tcPr>
            <w:tcW w:w="3073" w:type="dxa"/>
            <w:tcBorders>
              <w:top w:val="single" w:sz="4" w:space="0" w:color="auto"/>
              <w:left w:val="single" w:sz="4" w:space="0" w:color="auto"/>
              <w:bottom w:val="single" w:sz="4" w:space="0" w:color="auto"/>
              <w:right w:val="single" w:sz="4" w:space="0" w:color="auto"/>
            </w:tcBorders>
            <w:hideMark/>
          </w:tcPr>
          <w:p w14:paraId="14C325F4" w14:textId="77777777" w:rsidR="00E12BEA" w:rsidRDefault="00E12BEA">
            <w:pPr>
              <w:pStyle w:val="TAL"/>
              <w:rPr>
                <w:lang w:val="en-US"/>
              </w:rPr>
            </w:pPr>
            <w:proofErr w:type="spellStart"/>
            <w: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D93C9B9" w14:textId="77777777" w:rsidR="00E12BEA" w:rsidRDefault="00E12BEA">
            <w:pPr>
              <w:pStyle w:val="TAL"/>
              <w:rPr>
                <w:lang w:val="en-US"/>
              </w:rPr>
            </w:pPr>
            <w:r>
              <w:rPr>
                <w:lang w:val="en-US"/>
              </w:rPr>
              <w:t>n1</w:t>
            </w:r>
          </w:p>
        </w:tc>
        <w:tc>
          <w:tcPr>
            <w:tcW w:w="1741" w:type="dxa"/>
            <w:tcBorders>
              <w:top w:val="single" w:sz="4" w:space="0" w:color="auto"/>
              <w:left w:val="single" w:sz="4" w:space="0" w:color="auto"/>
              <w:bottom w:val="single" w:sz="4" w:space="0" w:color="auto"/>
              <w:right w:val="single" w:sz="4" w:space="0" w:color="auto"/>
            </w:tcBorders>
            <w:hideMark/>
          </w:tcPr>
          <w:p w14:paraId="49AE8E01" w14:textId="77777777" w:rsidR="00E12BEA" w:rsidRDefault="00E12BEA">
            <w:pPr>
              <w:pStyle w:val="TAL"/>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8AA75C" w14:textId="77777777" w:rsidR="00E12BEA" w:rsidRDefault="00E12BEA">
            <w:pPr>
              <w:pStyle w:val="TAL"/>
              <w:rPr>
                <w:lang w:val="en-US"/>
              </w:rPr>
            </w:pPr>
            <w:r>
              <w:t>without repetition.</w:t>
            </w:r>
          </w:p>
        </w:tc>
      </w:tr>
      <w:tr w:rsidR="00E12BEA" w14:paraId="6DF9D6B1" w14:textId="77777777" w:rsidTr="00E12BEA">
        <w:trPr>
          <w:trHeight w:val="64"/>
          <w:jc w:val="center"/>
        </w:trPr>
        <w:tc>
          <w:tcPr>
            <w:tcW w:w="3073" w:type="dxa"/>
            <w:tcBorders>
              <w:top w:val="single" w:sz="4" w:space="0" w:color="auto"/>
              <w:left w:val="single" w:sz="4" w:space="0" w:color="auto"/>
              <w:bottom w:val="single" w:sz="4" w:space="0" w:color="auto"/>
              <w:right w:val="single" w:sz="4" w:space="0" w:color="auto"/>
            </w:tcBorders>
            <w:hideMark/>
          </w:tcPr>
          <w:p w14:paraId="555198AA" w14:textId="77777777" w:rsidR="00E12BEA" w:rsidRDefault="00E12BEA">
            <w:pPr>
              <w:pStyle w:val="TAL"/>
              <w:rPr>
                <w:lang w:val="en-US"/>
              </w:rPr>
            </w:pPr>
            <w:proofErr w:type="spellStart"/>
            <w: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5A890D" w14:textId="77777777" w:rsidR="00E12BEA" w:rsidRDefault="00E12BEA">
            <w:pPr>
              <w:pStyle w:val="TAL"/>
              <w:rPr>
                <w:lang w:val="en-US" w:eastAsia="zh-CN"/>
              </w:rPr>
            </w:pPr>
            <w:r>
              <w:rPr>
                <w:lang w:val="en-US" w:eastAsia="zh-CN"/>
              </w:rPr>
              <w:t>n2</w:t>
            </w:r>
          </w:p>
        </w:tc>
        <w:tc>
          <w:tcPr>
            <w:tcW w:w="1741" w:type="dxa"/>
            <w:tcBorders>
              <w:top w:val="single" w:sz="4" w:space="0" w:color="auto"/>
              <w:left w:val="single" w:sz="4" w:space="0" w:color="auto"/>
              <w:bottom w:val="single" w:sz="4" w:space="0" w:color="auto"/>
              <w:right w:val="single" w:sz="4" w:space="0" w:color="auto"/>
            </w:tcBorders>
            <w:hideMark/>
          </w:tcPr>
          <w:p w14:paraId="4A4882A7" w14:textId="77777777" w:rsidR="00E12BEA" w:rsidRDefault="00E12BEA">
            <w:pPr>
              <w:pStyle w:val="TAL"/>
              <w:rPr>
                <w:lang w:val="en-US" w:eastAsia="ko-KR"/>
              </w:rPr>
            </w:pPr>
            <w:r>
              <w:rPr>
                <w:lang w:val="en-US" w:eastAsia="zh-CN"/>
              </w:rPr>
              <w:t>n4</w:t>
            </w:r>
          </w:p>
        </w:tc>
        <w:tc>
          <w:tcPr>
            <w:tcW w:w="1741" w:type="dxa"/>
            <w:tcBorders>
              <w:top w:val="single" w:sz="4" w:space="0" w:color="auto"/>
              <w:left w:val="single" w:sz="4" w:space="0" w:color="auto"/>
              <w:bottom w:val="single" w:sz="4" w:space="0" w:color="auto"/>
              <w:right w:val="single" w:sz="4" w:space="0" w:color="auto"/>
            </w:tcBorders>
          </w:tcPr>
          <w:p w14:paraId="5AC90CB8" w14:textId="77777777" w:rsidR="00E12BEA" w:rsidRDefault="00E12BEA">
            <w:pPr>
              <w:pStyle w:val="TAL"/>
              <w:rPr>
                <w:lang w:val="en-US"/>
              </w:rPr>
            </w:pPr>
          </w:p>
        </w:tc>
      </w:tr>
      <w:tr w:rsidR="00E12BEA" w14:paraId="58EC72B9" w14:textId="77777777" w:rsidTr="00E12BEA">
        <w:trPr>
          <w:trHeight w:val="214"/>
          <w:jc w:val="center"/>
        </w:trPr>
        <w:tc>
          <w:tcPr>
            <w:tcW w:w="3073" w:type="dxa"/>
            <w:tcBorders>
              <w:top w:val="single" w:sz="4" w:space="0" w:color="auto"/>
              <w:left w:val="single" w:sz="4" w:space="0" w:color="auto"/>
              <w:bottom w:val="single" w:sz="4" w:space="0" w:color="auto"/>
              <w:right w:val="single" w:sz="4" w:space="0" w:color="auto"/>
            </w:tcBorders>
            <w:hideMark/>
          </w:tcPr>
          <w:p w14:paraId="24AE3B10" w14:textId="77777777" w:rsidR="00E12BEA" w:rsidRDefault="00E12BEA">
            <w:pPr>
              <w:pStyle w:val="TAL"/>
              <w:rPr>
                <w:lang w:val="en-US"/>
              </w:rPr>
            </w:pPr>
            <w:r>
              <w:t>combOffset-n2</w:t>
            </w:r>
          </w:p>
        </w:tc>
        <w:tc>
          <w:tcPr>
            <w:tcW w:w="1701" w:type="dxa"/>
            <w:tcBorders>
              <w:top w:val="single" w:sz="4" w:space="0" w:color="auto"/>
              <w:left w:val="single" w:sz="4" w:space="0" w:color="auto"/>
              <w:bottom w:val="single" w:sz="4" w:space="0" w:color="auto"/>
              <w:right w:val="single" w:sz="4" w:space="0" w:color="auto"/>
            </w:tcBorders>
            <w:hideMark/>
          </w:tcPr>
          <w:p w14:paraId="4B1CAAE8"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25D554CF"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4234A77" w14:textId="77777777" w:rsidR="00E12BEA" w:rsidRDefault="00E12BEA">
            <w:pPr>
              <w:pStyle w:val="TAL"/>
              <w:rPr>
                <w:lang w:val="en-US"/>
              </w:rPr>
            </w:pPr>
            <w:proofErr w:type="spellStart"/>
            <w:r>
              <w:t>transmissionComb</w:t>
            </w:r>
            <w:proofErr w:type="spellEnd"/>
            <w:r>
              <w:t xml:space="preserve"> setting</w:t>
            </w:r>
          </w:p>
        </w:tc>
      </w:tr>
      <w:tr w:rsidR="00E12BEA" w14:paraId="10CE19DC" w14:textId="77777777" w:rsidTr="00E12BEA">
        <w:trPr>
          <w:trHeight w:val="147"/>
          <w:jc w:val="center"/>
        </w:trPr>
        <w:tc>
          <w:tcPr>
            <w:tcW w:w="3073" w:type="dxa"/>
            <w:tcBorders>
              <w:top w:val="single" w:sz="4" w:space="0" w:color="auto"/>
              <w:left w:val="single" w:sz="4" w:space="0" w:color="auto"/>
              <w:bottom w:val="single" w:sz="4" w:space="0" w:color="auto"/>
              <w:right w:val="single" w:sz="4" w:space="0" w:color="auto"/>
            </w:tcBorders>
            <w:hideMark/>
          </w:tcPr>
          <w:p w14:paraId="01FA0598" w14:textId="77777777" w:rsidR="00E12BEA" w:rsidRDefault="00E12BEA">
            <w:pPr>
              <w:pStyle w:val="TAL"/>
              <w:rPr>
                <w:lang w:val="en-US"/>
              </w:rPr>
            </w:pPr>
            <w:r>
              <w:t>cyclicShift-n2</w:t>
            </w:r>
          </w:p>
        </w:tc>
        <w:tc>
          <w:tcPr>
            <w:tcW w:w="1701" w:type="dxa"/>
            <w:tcBorders>
              <w:top w:val="single" w:sz="4" w:space="0" w:color="auto"/>
              <w:left w:val="single" w:sz="4" w:space="0" w:color="auto"/>
              <w:bottom w:val="single" w:sz="4" w:space="0" w:color="auto"/>
              <w:right w:val="single" w:sz="4" w:space="0" w:color="auto"/>
            </w:tcBorders>
            <w:hideMark/>
          </w:tcPr>
          <w:p w14:paraId="6FB53849"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163D3ED6"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6A05AF4" w14:textId="77777777" w:rsidR="00E12BEA" w:rsidRDefault="00E12BEA">
            <w:pPr>
              <w:pStyle w:val="TAL"/>
              <w:rPr>
                <w:lang w:val="en-US"/>
              </w:rPr>
            </w:pPr>
            <w:r>
              <w:t> </w:t>
            </w:r>
          </w:p>
        </w:tc>
      </w:tr>
      <w:tr w:rsidR="00E12BEA" w14:paraId="79B58126" w14:textId="77777777" w:rsidTr="00E12BEA">
        <w:trPr>
          <w:trHeight w:val="365"/>
          <w:jc w:val="center"/>
        </w:trPr>
        <w:tc>
          <w:tcPr>
            <w:tcW w:w="3073" w:type="dxa"/>
            <w:tcBorders>
              <w:top w:val="single" w:sz="4" w:space="0" w:color="auto"/>
              <w:left w:val="single" w:sz="4" w:space="0" w:color="auto"/>
              <w:bottom w:val="single" w:sz="4" w:space="0" w:color="auto"/>
              <w:right w:val="single" w:sz="4" w:space="0" w:color="auto"/>
            </w:tcBorders>
            <w:hideMark/>
          </w:tcPr>
          <w:p w14:paraId="4DC2D0E2" w14:textId="77777777" w:rsidR="00E12BEA" w:rsidRDefault="00E12BEA">
            <w:pPr>
              <w:pStyle w:val="TAL"/>
              <w:rPr>
                <w:lang w:val="en-US"/>
              </w:rPr>
            </w:pPr>
            <w:proofErr w:type="spellStart"/>
            <w:r>
              <w:t>nrofSRS</w:t>
            </w:r>
            <w:proofErr w:type="spellEnd"/>
            <w:r>
              <w:t>-Ports</w:t>
            </w:r>
          </w:p>
        </w:tc>
        <w:tc>
          <w:tcPr>
            <w:tcW w:w="1701" w:type="dxa"/>
            <w:tcBorders>
              <w:top w:val="single" w:sz="4" w:space="0" w:color="auto"/>
              <w:left w:val="single" w:sz="4" w:space="0" w:color="auto"/>
              <w:bottom w:val="single" w:sz="4" w:space="0" w:color="auto"/>
              <w:right w:val="single" w:sz="4" w:space="0" w:color="auto"/>
            </w:tcBorders>
            <w:hideMark/>
          </w:tcPr>
          <w:p w14:paraId="45D43E46" w14:textId="77777777" w:rsidR="00E12BEA" w:rsidRDefault="00E12BEA">
            <w:pPr>
              <w:pStyle w:val="TAL"/>
              <w:rPr>
                <w:lang w:val="en-US"/>
              </w:rPr>
            </w:pPr>
            <w:r>
              <w:t>port1</w:t>
            </w:r>
          </w:p>
        </w:tc>
        <w:tc>
          <w:tcPr>
            <w:tcW w:w="1741" w:type="dxa"/>
            <w:tcBorders>
              <w:top w:val="single" w:sz="4" w:space="0" w:color="auto"/>
              <w:left w:val="single" w:sz="4" w:space="0" w:color="auto"/>
              <w:bottom w:val="single" w:sz="4" w:space="0" w:color="auto"/>
              <w:right w:val="single" w:sz="4" w:space="0" w:color="auto"/>
            </w:tcBorders>
            <w:hideMark/>
          </w:tcPr>
          <w:p w14:paraId="7A65EAE7" w14:textId="77777777" w:rsidR="00E12BEA" w:rsidRDefault="00E12BEA">
            <w:pPr>
              <w:pStyle w:val="TAL"/>
            </w:pPr>
            <w:r>
              <w:t>port1</w:t>
            </w:r>
          </w:p>
        </w:tc>
        <w:tc>
          <w:tcPr>
            <w:tcW w:w="1741" w:type="dxa"/>
            <w:tcBorders>
              <w:top w:val="single" w:sz="4" w:space="0" w:color="auto"/>
              <w:left w:val="single" w:sz="4" w:space="0" w:color="auto"/>
              <w:bottom w:val="single" w:sz="4" w:space="0" w:color="auto"/>
              <w:right w:val="single" w:sz="4" w:space="0" w:color="auto"/>
            </w:tcBorders>
            <w:hideMark/>
          </w:tcPr>
          <w:p w14:paraId="32F19A34" w14:textId="77777777" w:rsidR="00E12BEA" w:rsidRDefault="00E12BEA">
            <w:pPr>
              <w:pStyle w:val="TAL"/>
              <w:rPr>
                <w:lang w:val="en-US"/>
              </w:rPr>
            </w:pPr>
            <w:r>
              <w:t>Number of antenna ports used for SRS transmission</w:t>
            </w:r>
          </w:p>
        </w:tc>
      </w:tr>
      <w:tr w:rsidR="00E12BEA" w14:paraId="66D1467A" w14:textId="77777777" w:rsidTr="00E12BEA">
        <w:trPr>
          <w:trHeight w:val="77"/>
          <w:jc w:val="center"/>
        </w:trPr>
        <w:tc>
          <w:tcPr>
            <w:tcW w:w="3073" w:type="dxa"/>
            <w:tcBorders>
              <w:top w:val="single" w:sz="4" w:space="0" w:color="auto"/>
              <w:left w:val="single" w:sz="4" w:space="0" w:color="auto"/>
              <w:bottom w:val="single" w:sz="4" w:space="0" w:color="auto"/>
              <w:right w:val="single" w:sz="4" w:space="0" w:color="auto"/>
            </w:tcBorders>
            <w:hideMark/>
          </w:tcPr>
          <w:p w14:paraId="43287ADA" w14:textId="77777777" w:rsidR="00E12BEA" w:rsidRDefault="00E12BEA">
            <w:pPr>
              <w:pStyle w:val="TAL"/>
              <w:rPr>
                <w:lang w:val="en-US"/>
              </w:rPr>
            </w:pPr>
            <w:proofErr w:type="spellStart"/>
            <w: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FDD457" w14:textId="77777777" w:rsidR="00E12BEA" w:rsidRDefault="00E12BEA">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hideMark/>
          </w:tcPr>
          <w:p w14:paraId="5EC7CA98" w14:textId="77777777" w:rsidR="00E12BEA" w:rsidRDefault="00E12BEA">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tcPr>
          <w:p w14:paraId="31B423E1" w14:textId="77777777" w:rsidR="00E12BEA" w:rsidRDefault="00E12BEA">
            <w:pPr>
              <w:pStyle w:val="TAL"/>
              <w:rPr>
                <w:lang w:val="en-US"/>
              </w:rPr>
            </w:pPr>
          </w:p>
        </w:tc>
      </w:tr>
      <w:tr w:rsidR="00E12BEA" w14:paraId="3BD184A4" w14:textId="77777777" w:rsidTr="00E12BEA">
        <w:trPr>
          <w:trHeight w:val="124"/>
          <w:jc w:val="center"/>
        </w:trPr>
        <w:tc>
          <w:tcPr>
            <w:tcW w:w="3073" w:type="dxa"/>
            <w:tcBorders>
              <w:top w:val="single" w:sz="4" w:space="0" w:color="auto"/>
              <w:left w:val="single" w:sz="4" w:space="0" w:color="auto"/>
              <w:bottom w:val="single" w:sz="4" w:space="0" w:color="auto"/>
              <w:right w:val="single" w:sz="4" w:space="0" w:color="auto"/>
            </w:tcBorders>
            <w:hideMark/>
          </w:tcPr>
          <w:p w14:paraId="0589AB10" w14:textId="77777777" w:rsidR="00E12BEA" w:rsidRDefault="00E12BEA">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0D743824" w14:textId="77777777" w:rsidR="00E12BEA" w:rsidRDefault="00E12BEA">
            <w:pPr>
              <w:pStyle w:val="TAL"/>
              <w:rPr>
                <w:lang w:val="en-US"/>
              </w:rPr>
            </w:pPr>
            <w:r>
              <w:t>sl40, 2</w:t>
            </w:r>
          </w:p>
        </w:tc>
        <w:tc>
          <w:tcPr>
            <w:tcW w:w="1741" w:type="dxa"/>
            <w:tcBorders>
              <w:top w:val="single" w:sz="4" w:space="0" w:color="auto"/>
              <w:left w:val="single" w:sz="4" w:space="0" w:color="auto"/>
              <w:bottom w:val="single" w:sz="4" w:space="0" w:color="auto"/>
              <w:right w:val="single" w:sz="4" w:space="0" w:color="auto"/>
            </w:tcBorders>
            <w:hideMark/>
          </w:tcPr>
          <w:p w14:paraId="3E9A80D0" w14:textId="77777777" w:rsidR="00E12BEA" w:rsidRDefault="00E12BEA">
            <w:pPr>
              <w:pStyle w:val="TAL"/>
              <w:rPr>
                <w:lang w:val="en-US"/>
              </w:rPr>
            </w:pPr>
            <w:r>
              <w:rPr>
                <w:lang w:val="en-US" w:eastAsia="zh-CN"/>
              </w:rPr>
              <w:t>sl160, 20</w:t>
            </w:r>
          </w:p>
        </w:tc>
        <w:tc>
          <w:tcPr>
            <w:tcW w:w="1741" w:type="dxa"/>
            <w:tcBorders>
              <w:top w:val="single" w:sz="4" w:space="0" w:color="auto"/>
              <w:left w:val="single" w:sz="4" w:space="0" w:color="auto"/>
              <w:bottom w:val="single" w:sz="4" w:space="0" w:color="auto"/>
              <w:right w:val="single" w:sz="4" w:space="0" w:color="auto"/>
            </w:tcBorders>
            <w:hideMark/>
          </w:tcPr>
          <w:p w14:paraId="484C8D32" w14:textId="77777777" w:rsidR="00E12BEA" w:rsidRDefault="00E12BEA">
            <w:pPr>
              <w:pStyle w:val="TAL"/>
              <w:rPr>
                <w:lang w:val="en-US"/>
              </w:rPr>
            </w:pPr>
            <w:r>
              <w:rPr>
                <w:lang w:val="en-US"/>
              </w:rPr>
              <w:t>SRS transmission periodicity</w:t>
            </w:r>
          </w:p>
        </w:tc>
      </w:tr>
    </w:tbl>
    <w:p w14:paraId="6FDA5A5F" w14:textId="77777777" w:rsidR="00E12BEA" w:rsidRDefault="00E12BEA" w:rsidP="00E12BEA">
      <w:pPr>
        <w:pStyle w:val="ListParagraph"/>
        <w:spacing w:before="240"/>
        <w:ind w:left="360"/>
        <w:rPr>
          <w:sz w:val="22"/>
          <w:szCs w:val="22"/>
        </w:rPr>
      </w:pPr>
    </w:p>
    <w:p w14:paraId="26C9E3B4" w14:textId="77777777" w:rsidR="00E12BEA" w:rsidRDefault="00E12BEA" w:rsidP="00E12BEA">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E12BEA" w14:paraId="3645ED2D" w14:textId="77777777" w:rsidTr="00E12BEA">
        <w:trPr>
          <w:trHeight w:val="362"/>
        </w:trPr>
        <w:tc>
          <w:tcPr>
            <w:tcW w:w="2549" w:type="dxa"/>
            <w:tcBorders>
              <w:top w:val="single" w:sz="4" w:space="0" w:color="auto"/>
              <w:left w:val="single" w:sz="4" w:space="0" w:color="auto"/>
              <w:bottom w:val="single" w:sz="4" w:space="0" w:color="auto"/>
              <w:right w:val="single" w:sz="4" w:space="0" w:color="auto"/>
            </w:tcBorders>
          </w:tcPr>
          <w:p w14:paraId="2A31272A" w14:textId="77777777" w:rsidR="00E12BEA" w:rsidRDefault="00E12BEA">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AB847A1" w14:textId="77777777" w:rsidR="00E12BEA" w:rsidRDefault="00E12BEA">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4AA0CF5E" w14:textId="77777777" w:rsidR="00E12BEA" w:rsidRDefault="00E12BEA">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164027DC" w14:textId="77777777" w:rsidR="00E12BEA" w:rsidRDefault="00E12BEA">
            <w:pPr>
              <w:pStyle w:val="TAH"/>
              <w:rPr>
                <w:lang w:eastAsia="zh-CN"/>
              </w:rPr>
            </w:pPr>
          </w:p>
        </w:tc>
      </w:tr>
      <w:tr w:rsidR="00E12BEA" w14:paraId="7E39CCFD" w14:textId="77777777" w:rsidTr="00E12BEA">
        <w:trPr>
          <w:trHeight w:val="362"/>
        </w:trPr>
        <w:tc>
          <w:tcPr>
            <w:tcW w:w="2549" w:type="dxa"/>
            <w:tcBorders>
              <w:top w:val="single" w:sz="4" w:space="0" w:color="auto"/>
              <w:left w:val="single" w:sz="4" w:space="0" w:color="auto"/>
              <w:bottom w:val="single" w:sz="4" w:space="0" w:color="auto"/>
              <w:right w:val="single" w:sz="4" w:space="0" w:color="auto"/>
            </w:tcBorders>
            <w:hideMark/>
          </w:tcPr>
          <w:p w14:paraId="33A8B16A" w14:textId="77777777" w:rsidR="00E12BEA" w:rsidRDefault="00E12BEA">
            <w:pPr>
              <w:pStyle w:val="TAH"/>
              <w:rPr>
                <w:lang w:val="en-US" w:eastAsia="ko-KR"/>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69AAEFB8" w14:textId="77777777" w:rsidR="00E12BEA" w:rsidRDefault="00E12BEA">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5DBB593B" w14:textId="77777777" w:rsidR="00E12BEA" w:rsidRDefault="00E12BEA">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775B2225" w14:textId="77777777" w:rsidR="00E12BEA" w:rsidRDefault="00E12BEA">
            <w:pPr>
              <w:pStyle w:val="TAH"/>
              <w:rPr>
                <w:lang w:val="en-US" w:eastAsia="zh-CN"/>
              </w:rPr>
            </w:pPr>
            <w:r>
              <w:rPr>
                <w:lang w:val="en-US" w:eastAsia="zh-CN"/>
              </w:rPr>
              <w:t>Comment</w:t>
            </w:r>
          </w:p>
        </w:tc>
      </w:tr>
      <w:tr w:rsidR="00E12BEA" w14:paraId="3DE2BD7B"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0A7A0751" w14:textId="77777777" w:rsidR="00E12BEA" w:rsidRDefault="00E12BEA">
            <w:pPr>
              <w:pStyle w:val="TAL"/>
              <w:rPr>
                <w:lang w:eastAsia="ko-KR"/>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06775637" w14:textId="77777777" w:rsidR="00E12BEA" w:rsidRDefault="00E12BEA">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2B3340C4" w14:textId="77777777" w:rsidR="00E12BEA" w:rsidRDefault="00E12BEA">
            <w:pPr>
              <w:pStyle w:val="TAL"/>
              <w:rPr>
                <w:lang w:eastAsia="ko-KR"/>
              </w:rPr>
            </w:pPr>
            <w:r>
              <w:t xml:space="preserve">Same as </w:t>
            </w:r>
            <w:proofErr w:type="spellStart"/>
            <w:r>
              <w:t>NRB,c</w:t>
            </w:r>
            <w:proofErr w:type="spell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68486F4D" w14:textId="77777777" w:rsidR="00E12BEA" w:rsidRDefault="00E12BEA">
            <w:pPr>
              <w:pStyle w:val="TAL"/>
            </w:pPr>
          </w:p>
        </w:tc>
      </w:tr>
      <w:tr w:rsidR="00E12BEA" w14:paraId="636D363D"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3E8BEFBA" w14:textId="77777777" w:rsidR="00E12BEA" w:rsidRDefault="00E12BEA">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19787675" w14:textId="77777777" w:rsidR="00E12BEA" w:rsidRDefault="00E12BEA">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3D652FB6" w14:textId="77777777" w:rsidR="00E12BEA" w:rsidRDefault="00E12BEA">
            <w:pPr>
              <w:pStyle w:val="TAL"/>
              <w:rPr>
                <w:lang w:eastAsia="ko-KR"/>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6DE41E59" w14:textId="77777777" w:rsidR="00E12BEA" w:rsidRDefault="00E12BEA">
            <w:pPr>
              <w:pStyle w:val="TAL"/>
            </w:pPr>
          </w:p>
        </w:tc>
      </w:tr>
      <w:tr w:rsidR="00E12BEA" w14:paraId="31AF52D9"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6FC6B061" w14:textId="77777777" w:rsidR="00E12BEA" w:rsidRDefault="00E12BEA">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34695A7F" w14:textId="77777777" w:rsidR="00E12BEA" w:rsidRDefault="00E12BEA">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8C18B49" w14:textId="77777777" w:rsidR="00E12BEA" w:rsidRDefault="00E12BEA">
            <w:pPr>
              <w:pStyle w:val="TAL"/>
              <w:rPr>
                <w:lang w:eastAsia="ko-KR"/>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44093E7E" w14:textId="77777777" w:rsidR="00E12BEA" w:rsidRDefault="00E12BEA">
            <w:pPr>
              <w:pStyle w:val="TAL"/>
            </w:pPr>
            <w:r>
              <w:t>Frequency hopping is disabled </w:t>
            </w:r>
          </w:p>
        </w:tc>
      </w:tr>
      <w:tr w:rsidR="00E12BEA" w14:paraId="12611BD6" w14:textId="77777777" w:rsidTr="00E12BEA">
        <w:trPr>
          <w:trHeight w:val="154"/>
        </w:trPr>
        <w:tc>
          <w:tcPr>
            <w:tcW w:w="2549" w:type="dxa"/>
            <w:tcBorders>
              <w:top w:val="single" w:sz="4" w:space="0" w:color="auto"/>
              <w:left w:val="single" w:sz="4" w:space="0" w:color="auto"/>
              <w:bottom w:val="single" w:sz="4" w:space="0" w:color="auto"/>
              <w:right w:val="single" w:sz="4" w:space="0" w:color="auto"/>
            </w:tcBorders>
            <w:hideMark/>
          </w:tcPr>
          <w:p w14:paraId="2E0A17F7" w14:textId="77777777" w:rsidR="00E12BEA" w:rsidRDefault="00E12BEA">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4461CFF" w14:textId="77777777" w:rsidR="00E12BEA" w:rsidRDefault="00E12BEA">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20D33A4E" w14:textId="77777777" w:rsidR="00E12BEA" w:rsidRDefault="00E12BEA">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627089BE" w14:textId="77777777" w:rsidR="00E12BEA" w:rsidRDefault="00E12BEA">
            <w:pPr>
              <w:pStyle w:val="TAL"/>
              <w:rPr>
                <w:lang w:val="en-US"/>
              </w:rPr>
            </w:pPr>
            <w:r>
              <w:t>No group or sequence hopping</w:t>
            </w:r>
          </w:p>
        </w:tc>
      </w:tr>
      <w:tr w:rsidR="00E12BEA" w14:paraId="012732A6"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3275A41B" w14:textId="77777777" w:rsidR="00E12BEA" w:rsidRDefault="00E12BEA">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6255E99"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2AAF5AA"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39F4BAE" w14:textId="77777777" w:rsidR="00E12BEA" w:rsidRDefault="00E12BEA">
            <w:pPr>
              <w:pStyle w:val="TAL"/>
              <w:rPr>
                <w:lang w:val="en-US"/>
              </w:rPr>
            </w:pPr>
            <w:r>
              <w:t>Frequency domain position of SRS</w:t>
            </w:r>
          </w:p>
        </w:tc>
      </w:tr>
      <w:tr w:rsidR="00E12BEA" w14:paraId="3C0B9215" w14:textId="77777777" w:rsidTr="00E12BEA">
        <w:trPr>
          <w:trHeight w:val="219"/>
        </w:trPr>
        <w:tc>
          <w:tcPr>
            <w:tcW w:w="2549" w:type="dxa"/>
            <w:tcBorders>
              <w:top w:val="single" w:sz="4" w:space="0" w:color="auto"/>
              <w:left w:val="single" w:sz="4" w:space="0" w:color="auto"/>
              <w:bottom w:val="single" w:sz="4" w:space="0" w:color="auto"/>
              <w:right w:val="single" w:sz="4" w:space="0" w:color="auto"/>
            </w:tcBorders>
            <w:hideMark/>
          </w:tcPr>
          <w:p w14:paraId="57CEB503" w14:textId="77777777" w:rsidR="00E12BEA" w:rsidRDefault="00E12BEA">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0032276"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34DDD2A"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D2A54FF" w14:textId="77777777" w:rsidR="00E12BEA" w:rsidRDefault="00E12BEA">
            <w:pPr>
              <w:pStyle w:val="TAL"/>
              <w:rPr>
                <w:lang w:val="en-US"/>
              </w:rPr>
            </w:pPr>
            <w:r>
              <w:t> </w:t>
            </w:r>
          </w:p>
        </w:tc>
      </w:tr>
      <w:tr w:rsidR="00E12BEA" w14:paraId="2B4D2942"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22EFF923" w14:textId="77777777" w:rsidR="00E12BEA" w:rsidRDefault="00E12BEA">
            <w:pPr>
              <w:pStyle w:val="TAL"/>
            </w:pPr>
            <w:proofErr w:type="spellStart"/>
            <w:r>
              <w:t>pathlossReferenceRS</w:t>
            </w:r>
            <w:proofErr w:type="spellEnd"/>
          </w:p>
          <w:p w14:paraId="6B356E75" w14:textId="77777777" w:rsidR="00E12BEA" w:rsidRDefault="00E12BEA">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7BDB67ED" w14:textId="77777777" w:rsidR="00E12BEA" w:rsidRDefault="00E12BEA">
            <w:pPr>
              <w:pStyle w:val="TAC"/>
              <w:rPr>
                <w:lang w:val="en-US" w:eastAsia="ko-KR"/>
              </w:rPr>
            </w:pPr>
            <w:r>
              <w:t>0</w:t>
            </w:r>
          </w:p>
        </w:tc>
        <w:tc>
          <w:tcPr>
            <w:tcW w:w="1943" w:type="dxa"/>
            <w:tcBorders>
              <w:top w:val="single" w:sz="4" w:space="0" w:color="auto"/>
              <w:left w:val="single" w:sz="4" w:space="0" w:color="auto"/>
              <w:bottom w:val="single" w:sz="4" w:space="0" w:color="auto"/>
              <w:right w:val="single" w:sz="4" w:space="0" w:color="auto"/>
            </w:tcBorders>
            <w:hideMark/>
          </w:tcPr>
          <w:p w14:paraId="2B2EDED1"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026CB2C" w14:textId="77777777" w:rsidR="00E12BEA" w:rsidRDefault="00E12BEA">
            <w:pPr>
              <w:pStyle w:val="TAL"/>
              <w:rPr>
                <w:lang w:val="en-US"/>
              </w:rPr>
            </w:pPr>
            <w:r>
              <w:t>SSB #0 is used for SRS path loss estimation</w:t>
            </w:r>
          </w:p>
        </w:tc>
      </w:tr>
      <w:tr w:rsidR="00E12BEA" w14:paraId="55BEB6CB" w14:textId="77777777" w:rsidTr="00E12BEA">
        <w:trPr>
          <w:trHeight w:val="179"/>
        </w:trPr>
        <w:tc>
          <w:tcPr>
            <w:tcW w:w="2549" w:type="dxa"/>
            <w:tcBorders>
              <w:top w:val="single" w:sz="4" w:space="0" w:color="auto"/>
              <w:left w:val="single" w:sz="4" w:space="0" w:color="auto"/>
              <w:bottom w:val="single" w:sz="4" w:space="0" w:color="auto"/>
              <w:right w:val="single" w:sz="4" w:space="0" w:color="auto"/>
            </w:tcBorders>
            <w:hideMark/>
          </w:tcPr>
          <w:p w14:paraId="4A348D63" w14:textId="77777777" w:rsidR="00E12BEA" w:rsidRDefault="00E12BEA">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D20E295" w14:textId="77777777" w:rsidR="00E12BEA" w:rsidRDefault="00E12BEA">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51A1633E" w14:textId="77777777" w:rsidR="00E12BEA" w:rsidRDefault="00E12BEA">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76917B1" w14:textId="77777777" w:rsidR="00E12BEA" w:rsidRDefault="00E12BEA">
            <w:pPr>
              <w:pStyle w:val="TAL"/>
              <w:rPr>
                <w:lang w:val="en-US"/>
              </w:rPr>
            </w:pPr>
          </w:p>
        </w:tc>
      </w:tr>
      <w:tr w:rsidR="00E12BEA" w14:paraId="3FAA7CC2" w14:textId="77777777" w:rsidTr="00E12BEA">
        <w:trPr>
          <w:trHeight w:val="270"/>
        </w:trPr>
        <w:tc>
          <w:tcPr>
            <w:tcW w:w="2549" w:type="dxa"/>
            <w:tcBorders>
              <w:top w:val="single" w:sz="4" w:space="0" w:color="auto"/>
              <w:left w:val="single" w:sz="4" w:space="0" w:color="auto"/>
              <w:bottom w:val="single" w:sz="4" w:space="0" w:color="auto"/>
              <w:right w:val="single" w:sz="4" w:space="0" w:color="auto"/>
            </w:tcBorders>
            <w:hideMark/>
          </w:tcPr>
          <w:p w14:paraId="10776D41" w14:textId="77777777" w:rsidR="00E12BEA" w:rsidRDefault="00E12BEA">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0A7127B" w14:textId="77777777" w:rsidR="00E12BEA" w:rsidRDefault="00E12BEA">
            <w:pPr>
              <w:pStyle w:val="TAC"/>
              <w:rPr>
                <w:lang w:val="en-US"/>
              </w:rPr>
            </w:pPr>
            <w:r>
              <w:rPr>
                <w:lang w:val="en-US"/>
              </w:rPr>
              <w:t>5</w:t>
            </w:r>
          </w:p>
        </w:tc>
        <w:tc>
          <w:tcPr>
            <w:tcW w:w="1943" w:type="dxa"/>
            <w:tcBorders>
              <w:top w:val="single" w:sz="4" w:space="0" w:color="auto"/>
              <w:left w:val="single" w:sz="4" w:space="0" w:color="auto"/>
              <w:bottom w:val="single" w:sz="4" w:space="0" w:color="auto"/>
              <w:right w:val="single" w:sz="4" w:space="0" w:color="auto"/>
            </w:tcBorders>
            <w:hideMark/>
          </w:tcPr>
          <w:p w14:paraId="347CD78B" w14:textId="77777777" w:rsidR="00E12BEA" w:rsidRDefault="00E12BEA">
            <w:pPr>
              <w:pStyle w:val="TAL"/>
            </w:pPr>
            <w:r>
              <w:rPr>
                <w:rFonts w:eastAsia="PMingLiU"/>
                <w:lang w:eastAsia="zh-TW"/>
              </w:rPr>
              <w:t>5</w:t>
            </w:r>
          </w:p>
        </w:tc>
        <w:tc>
          <w:tcPr>
            <w:tcW w:w="2624" w:type="dxa"/>
            <w:tcBorders>
              <w:top w:val="single" w:sz="4" w:space="0" w:color="auto"/>
              <w:left w:val="single" w:sz="4" w:space="0" w:color="auto"/>
              <w:bottom w:val="single" w:sz="4" w:space="0" w:color="auto"/>
              <w:right w:val="single" w:sz="4" w:space="0" w:color="auto"/>
            </w:tcBorders>
            <w:hideMark/>
          </w:tcPr>
          <w:p w14:paraId="3465C7B0" w14:textId="77777777" w:rsidR="00E12BEA" w:rsidRDefault="00E12BEA">
            <w:pPr>
              <w:pStyle w:val="TAL"/>
              <w:rPr>
                <w:lang w:val="en-US"/>
              </w:rPr>
            </w:pPr>
            <w:proofErr w:type="spellStart"/>
            <w:r>
              <w:t>resourceMapping</w:t>
            </w:r>
            <w:proofErr w:type="spellEnd"/>
            <w:r>
              <w:t xml:space="preserve"> setting</w:t>
            </w:r>
          </w:p>
        </w:tc>
      </w:tr>
      <w:tr w:rsidR="00E12BEA" w14:paraId="0B3F0E40" w14:textId="77777777" w:rsidTr="00E12BEA">
        <w:trPr>
          <w:trHeight w:val="190"/>
        </w:trPr>
        <w:tc>
          <w:tcPr>
            <w:tcW w:w="2549" w:type="dxa"/>
            <w:tcBorders>
              <w:top w:val="single" w:sz="4" w:space="0" w:color="auto"/>
              <w:left w:val="single" w:sz="4" w:space="0" w:color="auto"/>
              <w:bottom w:val="single" w:sz="4" w:space="0" w:color="auto"/>
              <w:right w:val="single" w:sz="4" w:space="0" w:color="auto"/>
            </w:tcBorders>
            <w:hideMark/>
          </w:tcPr>
          <w:p w14:paraId="0A8105CE" w14:textId="77777777" w:rsidR="00E12BEA" w:rsidRDefault="00E12BEA">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2C875D2" w14:textId="77777777" w:rsidR="00E12BEA" w:rsidRDefault="00E12BEA">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2F5CC5CB" w14:textId="77777777" w:rsidR="00E12BEA" w:rsidRDefault="00E12BEA">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hideMark/>
          </w:tcPr>
          <w:p w14:paraId="151CC1AF" w14:textId="77777777" w:rsidR="00E12BEA" w:rsidRDefault="00E12BEA">
            <w:pPr>
              <w:pStyle w:val="TAL"/>
              <w:rPr>
                <w:lang w:val="en-US"/>
              </w:rPr>
            </w:pPr>
            <w:r>
              <w:rPr>
                <w:lang w:val="en-US"/>
              </w:rPr>
              <w:t>SRS symbols belong to the same SRS resource.</w:t>
            </w:r>
          </w:p>
        </w:tc>
      </w:tr>
      <w:tr w:rsidR="00E12BEA" w14:paraId="0A4E71E1" w14:textId="77777777" w:rsidTr="00E12BEA">
        <w:trPr>
          <w:trHeight w:val="137"/>
        </w:trPr>
        <w:tc>
          <w:tcPr>
            <w:tcW w:w="2549" w:type="dxa"/>
            <w:tcBorders>
              <w:top w:val="single" w:sz="4" w:space="0" w:color="auto"/>
              <w:left w:val="single" w:sz="4" w:space="0" w:color="auto"/>
              <w:bottom w:val="single" w:sz="4" w:space="0" w:color="auto"/>
              <w:right w:val="single" w:sz="4" w:space="0" w:color="auto"/>
            </w:tcBorders>
            <w:hideMark/>
          </w:tcPr>
          <w:p w14:paraId="0D125F28" w14:textId="77777777" w:rsidR="00E12BEA" w:rsidRDefault="00E12BEA">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4D933F6" w14:textId="77777777" w:rsidR="00E12BEA" w:rsidRDefault="00E12BEA">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6BAB2135" w14:textId="77777777" w:rsidR="00E12BEA" w:rsidRDefault="00E12BEA">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1F25DAFA" w14:textId="77777777" w:rsidR="00E12BEA" w:rsidRDefault="00E12BEA">
            <w:pPr>
              <w:pStyle w:val="TAL"/>
              <w:rPr>
                <w:lang w:val="en-US"/>
              </w:rPr>
            </w:pPr>
            <w:r>
              <w:t>without repetition.</w:t>
            </w:r>
          </w:p>
        </w:tc>
      </w:tr>
      <w:tr w:rsidR="00E12BEA" w14:paraId="5CA8E64F" w14:textId="77777777" w:rsidTr="00E12BEA">
        <w:trPr>
          <w:trHeight w:val="64"/>
        </w:trPr>
        <w:tc>
          <w:tcPr>
            <w:tcW w:w="2549" w:type="dxa"/>
            <w:tcBorders>
              <w:top w:val="single" w:sz="4" w:space="0" w:color="auto"/>
              <w:left w:val="single" w:sz="4" w:space="0" w:color="auto"/>
              <w:bottom w:val="single" w:sz="4" w:space="0" w:color="auto"/>
              <w:right w:val="single" w:sz="4" w:space="0" w:color="auto"/>
            </w:tcBorders>
            <w:hideMark/>
          </w:tcPr>
          <w:p w14:paraId="7E737C08" w14:textId="77777777" w:rsidR="00E12BEA" w:rsidRDefault="00E12BEA">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F6A410F" w14:textId="77777777" w:rsidR="00E12BEA" w:rsidRDefault="00E12BEA">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1A4EA38F" w14:textId="77777777" w:rsidR="00E12BEA" w:rsidRDefault="00E12BEA">
            <w:pPr>
              <w:pStyle w:val="TAL"/>
              <w:rPr>
                <w:lang w:val="en-US" w:eastAsia="ko-KR"/>
              </w:rPr>
            </w:pPr>
            <w:r>
              <w:t>n4</w:t>
            </w:r>
          </w:p>
        </w:tc>
        <w:tc>
          <w:tcPr>
            <w:tcW w:w="2624" w:type="dxa"/>
            <w:tcBorders>
              <w:top w:val="single" w:sz="4" w:space="0" w:color="auto"/>
              <w:left w:val="single" w:sz="4" w:space="0" w:color="auto"/>
              <w:bottom w:val="single" w:sz="4" w:space="0" w:color="auto"/>
              <w:right w:val="single" w:sz="4" w:space="0" w:color="auto"/>
            </w:tcBorders>
          </w:tcPr>
          <w:p w14:paraId="55E566E3" w14:textId="77777777" w:rsidR="00E12BEA" w:rsidRDefault="00E12BEA">
            <w:pPr>
              <w:pStyle w:val="TAL"/>
              <w:rPr>
                <w:lang w:val="en-US"/>
              </w:rPr>
            </w:pPr>
          </w:p>
        </w:tc>
      </w:tr>
      <w:tr w:rsidR="00E12BEA" w14:paraId="7E5718B3" w14:textId="77777777" w:rsidTr="00E12BEA">
        <w:trPr>
          <w:trHeight w:val="214"/>
        </w:trPr>
        <w:tc>
          <w:tcPr>
            <w:tcW w:w="2549" w:type="dxa"/>
            <w:tcBorders>
              <w:top w:val="single" w:sz="4" w:space="0" w:color="auto"/>
              <w:left w:val="single" w:sz="4" w:space="0" w:color="auto"/>
              <w:bottom w:val="single" w:sz="4" w:space="0" w:color="auto"/>
              <w:right w:val="single" w:sz="4" w:space="0" w:color="auto"/>
            </w:tcBorders>
            <w:hideMark/>
          </w:tcPr>
          <w:p w14:paraId="5698485A" w14:textId="77777777" w:rsidR="00E12BEA" w:rsidRDefault="00E12BEA">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B1C94DD"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287B8E8"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2BCD4EDC" w14:textId="77777777" w:rsidR="00E12BEA" w:rsidRDefault="00E12BEA">
            <w:pPr>
              <w:pStyle w:val="TAL"/>
              <w:rPr>
                <w:lang w:val="en-US"/>
              </w:rPr>
            </w:pPr>
            <w:proofErr w:type="spellStart"/>
            <w:r>
              <w:t>transmissionComb</w:t>
            </w:r>
            <w:proofErr w:type="spellEnd"/>
            <w:r>
              <w:t xml:space="preserve"> setting</w:t>
            </w:r>
          </w:p>
        </w:tc>
      </w:tr>
      <w:tr w:rsidR="00E12BEA" w14:paraId="67A720A8" w14:textId="77777777" w:rsidTr="00E12BEA">
        <w:trPr>
          <w:trHeight w:val="147"/>
        </w:trPr>
        <w:tc>
          <w:tcPr>
            <w:tcW w:w="2549" w:type="dxa"/>
            <w:tcBorders>
              <w:top w:val="single" w:sz="4" w:space="0" w:color="auto"/>
              <w:left w:val="single" w:sz="4" w:space="0" w:color="auto"/>
              <w:bottom w:val="single" w:sz="4" w:space="0" w:color="auto"/>
              <w:right w:val="single" w:sz="4" w:space="0" w:color="auto"/>
            </w:tcBorders>
            <w:hideMark/>
          </w:tcPr>
          <w:p w14:paraId="6E5B8682" w14:textId="77777777" w:rsidR="00E12BEA" w:rsidRDefault="00E12BEA">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48441041"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6305E29"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992EDA" w14:textId="77777777" w:rsidR="00E12BEA" w:rsidRDefault="00E12BEA">
            <w:pPr>
              <w:pStyle w:val="TAL"/>
              <w:rPr>
                <w:lang w:val="en-US"/>
              </w:rPr>
            </w:pPr>
            <w:r>
              <w:t> </w:t>
            </w:r>
          </w:p>
        </w:tc>
      </w:tr>
      <w:tr w:rsidR="00E12BEA" w14:paraId="7F0A3944" w14:textId="77777777" w:rsidTr="00E12BEA">
        <w:trPr>
          <w:trHeight w:val="365"/>
        </w:trPr>
        <w:tc>
          <w:tcPr>
            <w:tcW w:w="2549" w:type="dxa"/>
            <w:tcBorders>
              <w:top w:val="single" w:sz="4" w:space="0" w:color="auto"/>
              <w:left w:val="single" w:sz="4" w:space="0" w:color="auto"/>
              <w:bottom w:val="single" w:sz="4" w:space="0" w:color="auto"/>
              <w:right w:val="single" w:sz="4" w:space="0" w:color="auto"/>
            </w:tcBorders>
            <w:hideMark/>
          </w:tcPr>
          <w:p w14:paraId="119CC778" w14:textId="77777777" w:rsidR="00E12BEA" w:rsidRDefault="00E12BEA">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
          <w:p w14:paraId="469CF26D" w14:textId="77777777" w:rsidR="00E12BEA" w:rsidRDefault="00E12BEA">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0E0D2368" w14:textId="77777777" w:rsidR="00E12BEA" w:rsidRDefault="00E12BEA">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913FE29" w14:textId="77777777" w:rsidR="00E12BEA" w:rsidRDefault="00E12BEA">
            <w:pPr>
              <w:pStyle w:val="TAL"/>
              <w:rPr>
                <w:lang w:val="en-US"/>
              </w:rPr>
            </w:pPr>
            <w:r>
              <w:t>Number of antenna ports used for SRS resource transmission</w:t>
            </w:r>
          </w:p>
        </w:tc>
      </w:tr>
      <w:tr w:rsidR="00E12BEA" w14:paraId="364DFA92" w14:textId="77777777" w:rsidTr="00E12BEA">
        <w:trPr>
          <w:trHeight w:val="77"/>
        </w:trPr>
        <w:tc>
          <w:tcPr>
            <w:tcW w:w="2549" w:type="dxa"/>
            <w:tcBorders>
              <w:top w:val="single" w:sz="4" w:space="0" w:color="auto"/>
              <w:left w:val="single" w:sz="4" w:space="0" w:color="auto"/>
              <w:bottom w:val="single" w:sz="4" w:space="0" w:color="auto"/>
              <w:right w:val="single" w:sz="4" w:space="0" w:color="auto"/>
            </w:tcBorders>
            <w:hideMark/>
          </w:tcPr>
          <w:p w14:paraId="4643E5C1" w14:textId="77777777" w:rsidR="00E12BEA" w:rsidRDefault="00E12BEA">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5D2074A" w14:textId="77777777" w:rsidR="00E12BEA" w:rsidRDefault="00E12BEA">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556E641E" w14:textId="77777777" w:rsidR="00E12BEA" w:rsidRDefault="00E12BEA">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703C29F" w14:textId="77777777" w:rsidR="00E12BEA" w:rsidRDefault="00E12BEA">
            <w:pPr>
              <w:pStyle w:val="TAL"/>
              <w:rPr>
                <w:lang w:val="en-US"/>
              </w:rPr>
            </w:pPr>
          </w:p>
        </w:tc>
      </w:tr>
      <w:tr w:rsidR="00E12BEA" w14:paraId="1564A3CF" w14:textId="77777777" w:rsidTr="00E12BEA">
        <w:trPr>
          <w:trHeight w:val="124"/>
        </w:trPr>
        <w:tc>
          <w:tcPr>
            <w:tcW w:w="2549" w:type="dxa"/>
            <w:tcBorders>
              <w:top w:val="single" w:sz="4" w:space="0" w:color="auto"/>
              <w:left w:val="single" w:sz="4" w:space="0" w:color="auto"/>
              <w:bottom w:val="single" w:sz="4" w:space="0" w:color="auto"/>
              <w:right w:val="single" w:sz="4" w:space="0" w:color="auto"/>
            </w:tcBorders>
            <w:hideMark/>
          </w:tcPr>
          <w:p w14:paraId="68927E57" w14:textId="77777777" w:rsidR="00E12BEA" w:rsidRDefault="00E12BEA">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
          <w:p w14:paraId="5705BE80" w14:textId="77777777" w:rsidR="00E12BEA" w:rsidRDefault="00E12BEA">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126A07C0" w14:textId="77777777" w:rsidR="00E12BEA" w:rsidRDefault="00E12BEA">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08B7FCA9" w14:textId="77777777" w:rsidR="00E12BEA" w:rsidRDefault="00E12BEA">
            <w:pPr>
              <w:pStyle w:val="TAL"/>
              <w:rPr>
                <w:lang w:val="en-US"/>
              </w:rPr>
            </w:pPr>
            <w:r>
              <w:rPr>
                <w:lang w:val="en-US"/>
              </w:rPr>
              <w:t xml:space="preserve">SRS transmission periodicity </w:t>
            </w:r>
          </w:p>
        </w:tc>
      </w:tr>
    </w:tbl>
    <w:p w14:paraId="50ECE975" w14:textId="77777777" w:rsidR="00E12BEA" w:rsidRDefault="00E12BEA" w:rsidP="00E12BEA">
      <w:pPr>
        <w:pStyle w:val="ListParagraph"/>
        <w:spacing w:before="240"/>
        <w:ind w:left="360"/>
        <w:rPr>
          <w:sz w:val="22"/>
          <w:szCs w:val="22"/>
        </w:rPr>
      </w:pPr>
    </w:p>
    <w:p w14:paraId="2BC4FC41" w14:textId="77777777" w:rsidR="00E12BEA" w:rsidRDefault="00E12BEA" w:rsidP="00E12BEA">
      <w:pPr>
        <w:pStyle w:val="TH"/>
        <w:ind w:left="360"/>
      </w:pPr>
      <w:r>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E12BEA" w14:paraId="0ED9B353" w14:textId="77777777" w:rsidTr="00BB773E">
        <w:trPr>
          <w:trHeight w:val="362"/>
        </w:trPr>
        <w:tc>
          <w:tcPr>
            <w:tcW w:w="2410" w:type="dxa"/>
            <w:tcBorders>
              <w:top w:val="single" w:sz="4" w:space="0" w:color="auto"/>
              <w:left w:val="single" w:sz="4" w:space="0" w:color="auto"/>
              <w:bottom w:val="single" w:sz="4" w:space="0" w:color="auto"/>
              <w:right w:val="single" w:sz="4" w:space="0" w:color="auto"/>
            </w:tcBorders>
          </w:tcPr>
          <w:p w14:paraId="3F0E1FC8" w14:textId="77777777" w:rsidR="00E12BEA" w:rsidRDefault="00E12BEA" w:rsidP="00E12BE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BE61127" w14:textId="77777777" w:rsidR="00E12BEA" w:rsidRDefault="00E12BEA" w:rsidP="00E12BEA">
            <w:pPr>
              <w:pStyle w:val="TAH"/>
              <w:rPr>
                <w:lang w:eastAsia="zh-CN"/>
              </w:rPr>
            </w:pPr>
            <w:r>
              <w:rPr>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287A8D1A" w14:textId="26E9134B" w:rsidR="00E12BEA" w:rsidRDefault="00E12BEA" w:rsidP="00E12BEA">
            <w:pPr>
              <w:pStyle w:val="TAH"/>
            </w:pPr>
            <w:ins w:id="2" w:author="Ericsson" w:date="2022-08-02T17:09:00Z">
              <w:r>
                <w:t>P</w:t>
              </w:r>
            </w:ins>
            <w:ins w:id="3" w:author="Ericsson" w:date="2022-08-02T17:10:00Z">
              <w:r>
                <w:t>DC</w:t>
              </w:r>
            </w:ins>
            <w:ins w:id="4" w:author="Ericsson" w:date="2022-08-02T17:09:00Z">
              <w:r>
                <w:t>-SRS.</w:t>
              </w:r>
              <w:r>
                <w:rPr>
                  <w:rFonts w:eastAsiaTheme="minorEastAsia"/>
                  <w:lang w:eastAsia="zh-CN"/>
                </w:rPr>
                <w:t>3</w:t>
              </w:r>
            </w:ins>
          </w:p>
        </w:tc>
        <w:tc>
          <w:tcPr>
            <w:tcW w:w="1559" w:type="dxa"/>
            <w:tcBorders>
              <w:top w:val="single" w:sz="4" w:space="0" w:color="auto"/>
              <w:left w:val="single" w:sz="4" w:space="0" w:color="auto"/>
              <w:bottom w:val="single" w:sz="4" w:space="0" w:color="auto"/>
              <w:right w:val="single" w:sz="4" w:space="0" w:color="auto"/>
            </w:tcBorders>
            <w:hideMark/>
          </w:tcPr>
          <w:p w14:paraId="642CC24F" w14:textId="7827C341" w:rsidR="00E12BEA" w:rsidRDefault="00E12BEA" w:rsidP="00E12BEA">
            <w:pPr>
              <w:pStyle w:val="TAH"/>
              <w:rPr>
                <w:lang w:eastAsia="zh-CN"/>
              </w:rPr>
            </w:pPr>
            <w:r>
              <w:t>POS-SRS.</w:t>
            </w:r>
            <w:r>
              <w:rPr>
                <w:rFonts w:eastAsiaTheme="minor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2732EF" w14:textId="77777777" w:rsidR="00E12BEA" w:rsidRDefault="00E12BEA" w:rsidP="00E12BEA">
            <w:pPr>
              <w:pStyle w:val="TAH"/>
              <w:rPr>
                <w:lang w:eastAsia="zh-CN"/>
              </w:rPr>
            </w:pPr>
          </w:p>
        </w:tc>
      </w:tr>
      <w:tr w:rsidR="00E12BEA" w14:paraId="70FC6105" w14:textId="77777777" w:rsidTr="00BB773E">
        <w:trPr>
          <w:trHeight w:val="362"/>
        </w:trPr>
        <w:tc>
          <w:tcPr>
            <w:tcW w:w="2410" w:type="dxa"/>
            <w:tcBorders>
              <w:top w:val="single" w:sz="4" w:space="0" w:color="auto"/>
              <w:left w:val="single" w:sz="4" w:space="0" w:color="auto"/>
              <w:bottom w:val="single" w:sz="4" w:space="0" w:color="auto"/>
              <w:right w:val="single" w:sz="4" w:space="0" w:color="auto"/>
            </w:tcBorders>
            <w:hideMark/>
          </w:tcPr>
          <w:p w14:paraId="50C128FB" w14:textId="77777777" w:rsidR="00E12BEA" w:rsidRDefault="00E12BEA" w:rsidP="00E12BEA">
            <w:pPr>
              <w:pStyle w:val="TAH"/>
              <w:rPr>
                <w:lang w:val="en-US" w:eastAsia="ko-KR"/>
              </w:rPr>
            </w:pPr>
            <w:r>
              <w:t>Field</w:t>
            </w:r>
          </w:p>
        </w:tc>
        <w:tc>
          <w:tcPr>
            <w:tcW w:w="1701" w:type="dxa"/>
            <w:tcBorders>
              <w:top w:val="single" w:sz="4" w:space="0" w:color="auto"/>
              <w:left w:val="single" w:sz="4" w:space="0" w:color="auto"/>
              <w:bottom w:val="single" w:sz="4" w:space="0" w:color="auto"/>
              <w:right w:val="single" w:sz="4" w:space="0" w:color="auto"/>
            </w:tcBorders>
            <w:hideMark/>
          </w:tcPr>
          <w:p w14:paraId="1D4DF702" w14:textId="77777777" w:rsidR="00E12BEA" w:rsidRDefault="00E12BEA" w:rsidP="00E12BEA">
            <w:pPr>
              <w:pStyle w:val="TAH"/>
              <w:rPr>
                <w:lang w:val="en-US"/>
              </w:rPr>
            </w:pPr>
            <w:r>
              <w:t>Value</w:t>
            </w:r>
          </w:p>
        </w:tc>
        <w:tc>
          <w:tcPr>
            <w:tcW w:w="1559" w:type="dxa"/>
            <w:tcBorders>
              <w:top w:val="single" w:sz="4" w:space="0" w:color="auto"/>
              <w:left w:val="single" w:sz="4" w:space="0" w:color="auto"/>
              <w:bottom w:val="single" w:sz="4" w:space="0" w:color="auto"/>
              <w:right w:val="single" w:sz="4" w:space="0" w:color="auto"/>
            </w:tcBorders>
          </w:tcPr>
          <w:p w14:paraId="6A198802" w14:textId="77777777" w:rsidR="00E12BEA" w:rsidRDefault="00E12BEA" w:rsidP="00E12BEA">
            <w:pPr>
              <w:pStyle w:val="TAH"/>
              <w:rPr>
                <w:ins w:id="5" w:author="Ericsson" w:date="2022-08-02T17:09:00Z"/>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309C8B0" w14:textId="5BBFD9F6" w:rsidR="00E12BEA" w:rsidRDefault="00E12BEA" w:rsidP="00E12BEA">
            <w:pPr>
              <w:pStyle w:val="TAH"/>
              <w:rPr>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964F449" w14:textId="77777777" w:rsidR="00E12BEA" w:rsidRDefault="00E12BEA" w:rsidP="00E12BEA">
            <w:pPr>
              <w:pStyle w:val="TAH"/>
              <w:rPr>
                <w:lang w:val="en-US" w:eastAsia="zh-CN"/>
              </w:rPr>
            </w:pPr>
            <w:r>
              <w:rPr>
                <w:lang w:val="en-US" w:eastAsia="zh-CN"/>
              </w:rPr>
              <w:t>Comment</w:t>
            </w:r>
          </w:p>
        </w:tc>
      </w:tr>
      <w:tr w:rsidR="00E12BEA" w14:paraId="5F872AD4"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1D22E81E" w14:textId="77777777" w:rsidR="00E12BEA" w:rsidRDefault="00E12BEA" w:rsidP="00E12BEA">
            <w:pPr>
              <w:pStyle w:val="TAL"/>
              <w:rPr>
                <w:lang w:eastAsia="ko-KR"/>
              </w:rPr>
            </w:pPr>
            <w:r>
              <w:t>c-SRS</w:t>
            </w:r>
          </w:p>
        </w:tc>
        <w:tc>
          <w:tcPr>
            <w:tcW w:w="1701" w:type="dxa"/>
            <w:tcBorders>
              <w:top w:val="single" w:sz="4" w:space="0" w:color="auto"/>
              <w:left w:val="single" w:sz="4" w:space="0" w:color="auto"/>
              <w:bottom w:val="single" w:sz="4" w:space="0" w:color="auto"/>
              <w:right w:val="single" w:sz="4" w:space="0" w:color="auto"/>
            </w:tcBorders>
            <w:hideMark/>
          </w:tcPr>
          <w:p w14:paraId="5F2F7E92" w14:textId="77777777" w:rsidR="00E12BEA" w:rsidRDefault="00E12BEA" w:rsidP="00E12BEA">
            <w:pPr>
              <w:pStyle w:val="TAC"/>
              <w:rPr>
                <w:lang w:eastAsia="zh-CN"/>
              </w:rPr>
            </w:pPr>
            <w:r>
              <w:rPr>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2C8CDC2D" w14:textId="6FFEF43F" w:rsidR="00E12BEA" w:rsidRDefault="00E12BEA" w:rsidP="00E12BEA">
            <w:pPr>
              <w:pStyle w:val="TAL"/>
              <w:jc w:val="center"/>
            </w:pPr>
            <w:ins w:id="6" w:author="Ericsson" w:date="2022-08-02T17:09:00Z">
              <w:r>
                <w:t xml:space="preserve">Same as </w:t>
              </w:r>
              <w:proofErr w:type="spellStart"/>
              <w:r>
                <w:t>NRB,c</w:t>
              </w:r>
              <w:proofErr w:type="spellEnd"/>
              <w:r>
                <w:t xml:space="preserve"> in the test case</w:t>
              </w:r>
            </w:ins>
          </w:p>
        </w:tc>
        <w:tc>
          <w:tcPr>
            <w:tcW w:w="1559" w:type="dxa"/>
            <w:tcBorders>
              <w:top w:val="single" w:sz="4" w:space="0" w:color="auto"/>
              <w:left w:val="single" w:sz="4" w:space="0" w:color="auto"/>
              <w:bottom w:val="single" w:sz="4" w:space="0" w:color="auto"/>
              <w:right w:val="single" w:sz="4" w:space="0" w:color="auto"/>
            </w:tcBorders>
            <w:hideMark/>
          </w:tcPr>
          <w:p w14:paraId="3C177F4E" w14:textId="3133D55B" w:rsidR="00E12BEA" w:rsidRDefault="00E12BEA" w:rsidP="00E12BEA">
            <w:pPr>
              <w:pStyle w:val="TAL"/>
              <w:rPr>
                <w:lang w:eastAsia="ko-KR"/>
              </w:rPr>
            </w:pPr>
            <w:r>
              <w:t xml:space="preserve">Same as </w:t>
            </w:r>
            <w:proofErr w:type="spellStart"/>
            <w:r>
              <w:t>NRB,c</w:t>
            </w:r>
            <w:proofErr w:type="spellEnd"/>
            <w: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6C7BAC20" w14:textId="77777777" w:rsidR="00E12BEA" w:rsidRDefault="00E12BEA" w:rsidP="00E12BEA">
            <w:pPr>
              <w:pStyle w:val="TAL"/>
            </w:pPr>
          </w:p>
        </w:tc>
      </w:tr>
      <w:tr w:rsidR="00E12BEA" w14:paraId="59D9FF7A"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5F82F3BC" w14:textId="77777777" w:rsidR="00E12BEA" w:rsidRDefault="00E12BEA" w:rsidP="00E12BEA">
            <w:pPr>
              <w:pStyle w:val="TAL"/>
            </w:pPr>
            <w:r>
              <w:t>b-SRS</w:t>
            </w:r>
          </w:p>
        </w:tc>
        <w:tc>
          <w:tcPr>
            <w:tcW w:w="1701" w:type="dxa"/>
            <w:tcBorders>
              <w:top w:val="single" w:sz="4" w:space="0" w:color="auto"/>
              <w:left w:val="single" w:sz="4" w:space="0" w:color="auto"/>
              <w:bottom w:val="single" w:sz="4" w:space="0" w:color="auto"/>
              <w:right w:val="single" w:sz="4" w:space="0" w:color="auto"/>
            </w:tcBorders>
            <w:hideMark/>
          </w:tcPr>
          <w:p w14:paraId="3DCD62A4" w14:textId="77777777" w:rsidR="00E12BEA" w:rsidRDefault="00E12BEA" w:rsidP="00E12BE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E9A80F" w14:textId="739F8A73" w:rsidR="00E12BEA" w:rsidRDefault="00E54C02" w:rsidP="00E12BEA">
            <w:pPr>
              <w:pStyle w:val="TAL"/>
              <w:jc w:val="center"/>
            </w:pPr>
            <w:ins w:id="7" w:author="Ericsson" w:date="2022-08-02T17:15:00Z">
              <w:r>
                <w:t>0</w:t>
              </w:r>
            </w:ins>
          </w:p>
        </w:tc>
        <w:tc>
          <w:tcPr>
            <w:tcW w:w="1559" w:type="dxa"/>
            <w:tcBorders>
              <w:top w:val="single" w:sz="4" w:space="0" w:color="auto"/>
              <w:left w:val="single" w:sz="4" w:space="0" w:color="auto"/>
              <w:bottom w:val="single" w:sz="4" w:space="0" w:color="auto"/>
              <w:right w:val="single" w:sz="4" w:space="0" w:color="auto"/>
            </w:tcBorders>
            <w:hideMark/>
          </w:tcPr>
          <w:p w14:paraId="0B4E0446" w14:textId="23000C6E" w:rsidR="00E12BEA" w:rsidRDefault="00E12BEA" w:rsidP="00E12BEA">
            <w:pPr>
              <w:pStyle w:val="TAL"/>
              <w:rPr>
                <w:lang w:eastAsia="ko-KR"/>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4B06AAF9" w14:textId="77777777" w:rsidR="00E12BEA" w:rsidRDefault="00E12BEA" w:rsidP="00E12BEA">
            <w:pPr>
              <w:pStyle w:val="TAL"/>
            </w:pPr>
          </w:p>
        </w:tc>
      </w:tr>
      <w:tr w:rsidR="00E12BEA" w14:paraId="638E6F7C"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1B2AD02D" w14:textId="77777777" w:rsidR="00E12BEA" w:rsidRDefault="00E12BEA" w:rsidP="00E12BEA">
            <w:pPr>
              <w:pStyle w:val="TAL"/>
            </w:pPr>
            <w:r>
              <w:t>b-hop</w:t>
            </w:r>
          </w:p>
        </w:tc>
        <w:tc>
          <w:tcPr>
            <w:tcW w:w="1701" w:type="dxa"/>
            <w:tcBorders>
              <w:top w:val="single" w:sz="4" w:space="0" w:color="auto"/>
              <w:left w:val="single" w:sz="4" w:space="0" w:color="auto"/>
              <w:bottom w:val="single" w:sz="4" w:space="0" w:color="auto"/>
              <w:right w:val="single" w:sz="4" w:space="0" w:color="auto"/>
            </w:tcBorders>
            <w:hideMark/>
          </w:tcPr>
          <w:p w14:paraId="5481148E" w14:textId="77777777" w:rsidR="00E12BEA" w:rsidRDefault="00E12BEA" w:rsidP="00E12BE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tcPr>
          <w:p w14:paraId="231A9418" w14:textId="7AF2E8F0" w:rsidR="00E12BEA" w:rsidRDefault="00E54C02" w:rsidP="00E12BEA">
            <w:pPr>
              <w:pStyle w:val="TAL"/>
              <w:jc w:val="center"/>
            </w:pPr>
            <w:ins w:id="8" w:author="Ericsson" w:date="2022-08-02T17:16:00Z">
              <w:r>
                <w:t>0</w:t>
              </w:r>
            </w:ins>
          </w:p>
        </w:tc>
        <w:tc>
          <w:tcPr>
            <w:tcW w:w="1559" w:type="dxa"/>
            <w:tcBorders>
              <w:top w:val="single" w:sz="4" w:space="0" w:color="auto"/>
              <w:left w:val="single" w:sz="4" w:space="0" w:color="auto"/>
              <w:bottom w:val="single" w:sz="4" w:space="0" w:color="auto"/>
              <w:right w:val="single" w:sz="4" w:space="0" w:color="auto"/>
            </w:tcBorders>
            <w:hideMark/>
          </w:tcPr>
          <w:p w14:paraId="76FE6CFD" w14:textId="07DC2240" w:rsidR="00E12BEA" w:rsidRDefault="00E12BEA" w:rsidP="00E12BEA">
            <w:pPr>
              <w:pStyle w:val="TAL"/>
              <w:rPr>
                <w:lang w:eastAsia="ko-KR"/>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A82B36" w14:textId="77777777" w:rsidR="00E12BEA" w:rsidRDefault="00E12BEA" w:rsidP="00E12BEA">
            <w:pPr>
              <w:pStyle w:val="TAL"/>
            </w:pPr>
            <w:r>
              <w:t>Frequency hopping is disabled </w:t>
            </w:r>
          </w:p>
        </w:tc>
      </w:tr>
      <w:tr w:rsidR="00E12BEA" w14:paraId="2F309E7D" w14:textId="77777777" w:rsidTr="00BB773E">
        <w:trPr>
          <w:trHeight w:val="154"/>
        </w:trPr>
        <w:tc>
          <w:tcPr>
            <w:tcW w:w="2410" w:type="dxa"/>
            <w:tcBorders>
              <w:top w:val="single" w:sz="4" w:space="0" w:color="auto"/>
              <w:left w:val="single" w:sz="4" w:space="0" w:color="auto"/>
              <w:bottom w:val="single" w:sz="4" w:space="0" w:color="auto"/>
              <w:right w:val="single" w:sz="4" w:space="0" w:color="auto"/>
            </w:tcBorders>
            <w:hideMark/>
          </w:tcPr>
          <w:p w14:paraId="6A57E314" w14:textId="77777777" w:rsidR="00E12BEA" w:rsidRDefault="00E12BEA" w:rsidP="00E12BEA">
            <w:pPr>
              <w:pStyle w:val="TAL"/>
              <w:rPr>
                <w:lang w:val="en-US"/>
              </w:rPr>
            </w:pPr>
            <w:proofErr w:type="spellStart"/>
            <w: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AF59D8" w14:textId="77777777" w:rsidR="00E12BEA" w:rsidRDefault="00E12BEA" w:rsidP="00E12BEA">
            <w:pPr>
              <w:pStyle w:val="TAC"/>
              <w:rPr>
                <w:lang w:val="en-US"/>
              </w:rPr>
            </w:pPr>
            <w:r>
              <w:t>neither</w:t>
            </w:r>
          </w:p>
        </w:tc>
        <w:tc>
          <w:tcPr>
            <w:tcW w:w="1559" w:type="dxa"/>
            <w:tcBorders>
              <w:top w:val="single" w:sz="4" w:space="0" w:color="auto"/>
              <w:left w:val="single" w:sz="4" w:space="0" w:color="auto"/>
              <w:bottom w:val="single" w:sz="4" w:space="0" w:color="auto"/>
              <w:right w:val="single" w:sz="4" w:space="0" w:color="auto"/>
            </w:tcBorders>
          </w:tcPr>
          <w:p w14:paraId="2620DCC9" w14:textId="1DA79774" w:rsidR="00E12BEA" w:rsidRDefault="00E12BEA" w:rsidP="00E12BEA">
            <w:pPr>
              <w:pStyle w:val="TAL"/>
              <w:jc w:val="center"/>
            </w:pPr>
            <w:ins w:id="9" w:author="Ericsson" w:date="2022-08-02T17:09:00Z">
              <w:r>
                <w:t>neither</w:t>
              </w:r>
            </w:ins>
          </w:p>
        </w:tc>
        <w:tc>
          <w:tcPr>
            <w:tcW w:w="1559" w:type="dxa"/>
            <w:tcBorders>
              <w:top w:val="single" w:sz="4" w:space="0" w:color="auto"/>
              <w:left w:val="single" w:sz="4" w:space="0" w:color="auto"/>
              <w:bottom w:val="single" w:sz="4" w:space="0" w:color="auto"/>
              <w:right w:val="single" w:sz="4" w:space="0" w:color="auto"/>
            </w:tcBorders>
            <w:hideMark/>
          </w:tcPr>
          <w:p w14:paraId="0A169CAC" w14:textId="77843637" w:rsidR="00E12BEA" w:rsidRDefault="00E12BEA" w:rsidP="00E12BEA">
            <w:pPr>
              <w:pStyle w:val="TAL"/>
            </w:pPr>
            <w:r>
              <w:t>neither</w:t>
            </w:r>
          </w:p>
        </w:tc>
        <w:tc>
          <w:tcPr>
            <w:tcW w:w="2552" w:type="dxa"/>
            <w:tcBorders>
              <w:top w:val="single" w:sz="4" w:space="0" w:color="auto"/>
              <w:left w:val="single" w:sz="4" w:space="0" w:color="auto"/>
              <w:bottom w:val="single" w:sz="4" w:space="0" w:color="auto"/>
              <w:right w:val="single" w:sz="4" w:space="0" w:color="auto"/>
            </w:tcBorders>
            <w:hideMark/>
          </w:tcPr>
          <w:p w14:paraId="208526DD" w14:textId="77777777" w:rsidR="00E12BEA" w:rsidRDefault="00E12BEA" w:rsidP="00E12BEA">
            <w:pPr>
              <w:pStyle w:val="TAL"/>
              <w:rPr>
                <w:lang w:val="en-US"/>
              </w:rPr>
            </w:pPr>
            <w:r>
              <w:t>No group or sequence hopping</w:t>
            </w:r>
          </w:p>
        </w:tc>
      </w:tr>
      <w:tr w:rsidR="00E12BEA" w14:paraId="0D757EFF"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773CEFB5" w14:textId="77777777" w:rsidR="00E12BEA" w:rsidRDefault="00E12BEA" w:rsidP="00E12BEA">
            <w:pPr>
              <w:pStyle w:val="TAL"/>
              <w:rPr>
                <w:lang w:val="en-US"/>
              </w:rPr>
            </w:pPr>
            <w:proofErr w:type="spellStart"/>
            <w: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C4EBD6"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37720539" w14:textId="4169F1D1" w:rsidR="00E12BEA" w:rsidRDefault="00E12BEA" w:rsidP="00E12BEA">
            <w:pPr>
              <w:pStyle w:val="TAL"/>
              <w:jc w:val="center"/>
            </w:pPr>
            <w:ins w:id="10"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58985EF6" w14:textId="783C2C07"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687FE4B2" w14:textId="77777777" w:rsidR="00E12BEA" w:rsidRDefault="00E12BEA" w:rsidP="00E12BEA">
            <w:pPr>
              <w:pStyle w:val="TAL"/>
              <w:rPr>
                <w:lang w:val="en-US"/>
              </w:rPr>
            </w:pPr>
            <w:r>
              <w:t>Frequency domain position of SRS</w:t>
            </w:r>
          </w:p>
        </w:tc>
      </w:tr>
      <w:tr w:rsidR="00E12BEA" w14:paraId="00AEC1DF" w14:textId="77777777" w:rsidTr="00BB773E">
        <w:trPr>
          <w:trHeight w:val="219"/>
        </w:trPr>
        <w:tc>
          <w:tcPr>
            <w:tcW w:w="2410" w:type="dxa"/>
            <w:tcBorders>
              <w:top w:val="single" w:sz="4" w:space="0" w:color="auto"/>
              <w:left w:val="single" w:sz="4" w:space="0" w:color="auto"/>
              <w:bottom w:val="single" w:sz="4" w:space="0" w:color="auto"/>
              <w:right w:val="single" w:sz="4" w:space="0" w:color="auto"/>
            </w:tcBorders>
            <w:hideMark/>
          </w:tcPr>
          <w:p w14:paraId="6F95B98D" w14:textId="77777777" w:rsidR="00E12BEA" w:rsidRDefault="00E12BEA" w:rsidP="00E12BEA">
            <w:pPr>
              <w:pStyle w:val="TAL"/>
              <w:rPr>
                <w:lang w:val="en-US"/>
              </w:rPr>
            </w:pPr>
            <w:proofErr w:type="spellStart"/>
            <w: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FC49E9"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6DCAC149" w14:textId="186EAD01" w:rsidR="00E12BEA" w:rsidRDefault="00E12BEA" w:rsidP="00E12BEA">
            <w:pPr>
              <w:pStyle w:val="TAL"/>
              <w:jc w:val="center"/>
            </w:pPr>
            <w:ins w:id="11"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32AC5ADE" w14:textId="10A6E5CE"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1926CDB8" w14:textId="77777777" w:rsidR="00E12BEA" w:rsidRDefault="00E12BEA" w:rsidP="00E12BEA">
            <w:pPr>
              <w:pStyle w:val="TAL"/>
              <w:rPr>
                <w:lang w:val="en-US"/>
              </w:rPr>
            </w:pPr>
            <w:r>
              <w:t> </w:t>
            </w:r>
          </w:p>
        </w:tc>
      </w:tr>
      <w:tr w:rsidR="00E12BEA" w14:paraId="474DCB87"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4B503A10" w14:textId="77777777" w:rsidR="00E12BEA" w:rsidRDefault="00E12BEA" w:rsidP="00E12BEA">
            <w:pPr>
              <w:pStyle w:val="TAL"/>
            </w:pPr>
            <w:proofErr w:type="spellStart"/>
            <w:r>
              <w:t>pathlossReferenceRS</w:t>
            </w:r>
            <w:proofErr w:type="spellEnd"/>
          </w:p>
          <w:p w14:paraId="5FD05E8A" w14:textId="77777777" w:rsidR="00E12BEA" w:rsidRDefault="00E12BEA" w:rsidP="00E12BEA">
            <w:pPr>
              <w:pStyle w:val="TAL"/>
              <w:rPr>
                <w:lang w:val="en-US" w:eastAsia="zh-CN"/>
              </w:rPr>
            </w:pPr>
            <w:proofErr w:type="spellStart"/>
            <w:r>
              <w:rPr>
                <w:lang w:eastAsia="zh-CN"/>
              </w:rPr>
              <w:t>ssb</w:t>
            </w:r>
            <w:proofErr w:type="spellEnd"/>
            <w:r>
              <w:rPr>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57C7BA8F" w14:textId="77777777" w:rsidR="00E12BEA" w:rsidRDefault="00E12BEA" w:rsidP="00E12BEA">
            <w:pPr>
              <w:pStyle w:val="TAC"/>
              <w:rPr>
                <w:lang w:val="en-US" w:eastAsia="ko-KR"/>
              </w:rPr>
            </w:pPr>
            <w:r>
              <w:t>0</w:t>
            </w:r>
          </w:p>
        </w:tc>
        <w:tc>
          <w:tcPr>
            <w:tcW w:w="1559" w:type="dxa"/>
            <w:tcBorders>
              <w:top w:val="single" w:sz="4" w:space="0" w:color="auto"/>
              <w:left w:val="single" w:sz="4" w:space="0" w:color="auto"/>
              <w:bottom w:val="single" w:sz="4" w:space="0" w:color="auto"/>
              <w:right w:val="single" w:sz="4" w:space="0" w:color="auto"/>
            </w:tcBorders>
          </w:tcPr>
          <w:p w14:paraId="24C2A5F1" w14:textId="68EFBD2D" w:rsidR="00E12BEA" w:rsidRDefault="00E12BEA" w:rsidP="00E12BEA">
            <w:pPr>
              <w:pStyle w:val="TAL"/>
              <w:jc w:val="center"/>
            </w:pPr>
            <w:ins w:id="12"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244CE567" w14:textId="459FF68F"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35097803" w14:textId="77777777" w:rsidR="00E12BEA" w:rsidRDefault="00E12BEA" w:rsidP="00E12BEA">
            <w:pPr>
              <w:pStyle w:val="TAL"/>
              <w:rPr>
                <w:lang w:val="en-US"/>
              </w:rPr>
            </w:pPr>
            <w:r>
              <w:t>SSB #0 is used for SRS path loss estimation</w:t>
            </w:r>
          </w:p>
        </w:tc>
      </w:tr>
      <w:tr w:rsidR="00E12BEA" w14:paraId="3CF1140F" w14:textId="77777777" w:rsidTr="00BB773E">
        <w:trPr>
          <w:trHeight w:val="179"/>
        </w:trPr>
        <w:tc>
          <w:tcPr>
            <w:tcW w:w="2410" w:type="dxa"/>
            <w:tcBorders>
              <w:top w:val="single" w:sz="4" w:space="0" w:color="auto"/>
              <w:left w:val="single" w:sz="4" w:space="0" w:color="auto"/>
              <w:bottom w:val="single" w:sz="4" w:space="0" w:color="auto"/>
              <w:right w:val="single" w:sz="4" w:space="0" w:color="auto"/>
            </w:tcBorders>
            <w:hideMark/>
          </w:tcPr>
          <w:p w14:paraId="0E85DBFA" w14:textId="77777777" w:rsidR="00E12BEA" w:rsidRDefault="00E12BEA" w:rsidP="00E12BEA">
            <w:pPr>
              <w:pStyle w:val="TAL"/>
              <w:rPr>
                <w:lang w:val="en-US"/>
              </w:rPr>
            </w:pPr>
            <w:r>
              <w:t>usage</w:t>
            </w:r>
          </w:p>
        </w:tc>
        <w:tc>
          <w:tcPr>
            <w:tcW w:w="1701" w:type="dxa"/>
            <w:tcBorders>
              <w:top w:val="single" w:sz="4" w:space="0" w:color="auto"/>
              <w:left w:val="single" w:sz="4" w:space="0" w:color="auto"/>
              <w:bottom w:val="single" w:sz="4" w:space="0" w:color="auto"/>
              <w:right w:val="single" w:sz="4" w:space="0" w:color="auto"/>
            </w:tcBorders>
            <w:hideMark/>
          </w:tcPr>
          <w:p w14:paraId="4054C8CE" w14:textId="77777777" w:rsidR="00E12BEA" w:rsidRDefault="00E12BEA" w:rsidP="00E12BEA">
            <w:pPr>
              <w:pStyle w:val="TAC"/>
              <w:rPr>
                <w:lang w:val="en-US"/>
              </w:rPr>
            </w:pPr>
            <w:proofErr w:type="spellStart"/>
            <w:r>
              <w:rPr>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0F739D5A" w14:textId="31026342" w:rsidR="00E12BEA" w:rsidRDefault="00E54C02" w:rsidP="00E12BEA">
            <w:pPr>
              <w:pStyle w:val="TAL"/>
              <w:jc w:val="center"/>
            </w:pPr>
            <w:ins w:id="13" w:author="Ericsson" w:date="2022-08-02T17:16:00Z">
              <w:r>
                <w:t>usagePDC-r17</w:t>
              </w:r>
            </w:ins>
          </w:p>
        </w:tc>
        <w:tc>
          <w:tcPr>
            <w:tcW w:w="1559" w:type="dxa"/>
            <w:tcBorders>
              <w:top w:val="single" w:sz="4" w:space="0" w:color="auto"/>
              <w:left w:val="single" w:sz="4" w:space="0" w:color="auto"/>
              <w:bottom w:val="single" w:sz="4" w:space="0" w:color="auto"/>
              <w:right w:val="single" w:sz="4" w:space="0" w:color="auto"/>
            </w:tcBorders>
            <w:hideMark/>
          </w:tcPr>
          <w:p w14:paraId="0FA86F84" w14:textId="4396E8F3" w:rsidR="00E12BEA" w:rsidRDefault="00E12BEA" w:rsidP="00E12BEA">
            <w:pPr>
              <w:pStyle w:val="TAL"/>
              <w:rPr>
                <w:lang w:val="en-US"/>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4BCAC4EA" w14:textId="77777777" w:rsidR="00E12BEA" w:rsidRDefault="00E12BEA" w:rsidP="00E12BEA">
            <w:pPr>
              <w:pStyle w:val="TAL"/>
              <w:rPr>
                <w:lang w:val="en-US"/>
              </w:rPr>
            </w:pPr>
          </w:p>
        </w:tc>
      </w:tr>
      <w:tr w:rsidR="00E12BEA" w14:paraId="32353D5F" w14:textId="77777777" w:rsidTr="00BB773E">
        <w:trPr>
          <w:trHeight w:val="270"/>
        </w:trPr>
        <w:tc>
          <w:tcPr>
            <w:tcW w:w="2410" w:type="dxa"/>
            <w:tcBorders>
              <w:top w:val="single" w:sz="4" w:space="0" w:color="auto"/>
              <w:left w:val="single" w:sz="4" w:space="0" w:color="auto"/>
              <w:bottom w:val="single" w:sz="4" w:space="0" w:color="auto"/>
              <w:right w:val="single" w:sz="4" w:space="0" w:color="auto"/>
            </w:tcBorders>
            <w:hideMark/>
          </w:tcPr>
          <w:p w14:paraId="079B4F21" w14:textId="77777777" w:rsidR="00E12BEA" w:rsidRDefault="00E12BEA" w:rsidP="00E12BEA">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3769FF" w14:textId="77777777" w:rsidR="00E12BEA" w:rsidRDefault="00E12BEA" w:rsidP="00E12BE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tcPr>
          <w:p w14:paraId="124B4436" w14:textId="446EC798" w:rsidR="00E12BEA" w:rsidRDefault="00E12BEA" w:rsidP="00E12BEA">
            <w:pPr>
              <w:pStyle w:val="TAL"/>
              <w:jc w:val="center"/>
            </w:pPr>
            <w:ins w:id="14" w:author="Ericsson" w:date="2022-08-02T17:09:00Z">
              <w:r>
                <w:t>5</w:t>
              </w:r>
            </w:ins>
          </w:p>
        </w:tc>
        <w:tc>
          <w:tcPr>
            <w:tcW w:w="1559" w:type="dxa"/>
            <w:tcBorders>
              <w:top w:val="single" w:sz="4" w:space="0" w:color="auto"/>
              <w:left w:val="single" w:sz="4" w:space="0" w:color="auto"/>
              <w:bottom w:val="single" w:sz="4" w:space="0" w:color="auto"/>
              <w:right w:val="single" w:sz="4" w:space="0" w:color="auto"/>
            </w:tcBorders>
            <w:hideMark/>
          </w:tcPr>
          <w:p w14:paraId="24EA40A4" w14:textId="443076D3" w:rsidR="00E12BEA" w:rsidRDefault="00E12BEA" w:rsidP="00E12BEA">
            <w:pPr>
              <w:pStyle w:val="TAL"/>
            </w:pPr>
            <w:r>
              <w:t>5</w:t>
            </w:r>
          </w:p>
        </w:tc>
        <w:tc>
          <w:tcPr>
            <w:tcW w:w="2552" w:type="dxa"/>
            <w:tcBorders>
              <w:top w:val="single" w:sz="4" w:space="0" w:color="auto"/>
              <w:left w:val="single" w:sz="4" w:space="0" w:color="auto"/>
              <w:bottom w:val="single" w:sz="4" w:space="0" w:color="auto"/>
              <w:right w:val="single" w:sz="4" w:space="0" w:color="auto"/>
            </w:tcBorders>
            <w:hideMark/>
          </w:tcPr>
          <w:p w14:paraId="49BEA7B9" w14:textId="77777777" w:rsidR="00E12BEA" w:rsidRDefault="00E12BEA" w:rsidP="00E12BEA">
            <w:pPr>
              <w:pStyle w:val="TAL"/>
              <w:rPr>
                <w:lang w:val="en-US"/>
              </w:rPr>
            </w:pPr>
            <w:proofErr w:type="spellStart"/>
            <w:r>
              <w:t>resourceMapping</w:t>
            </w:r>
            <w:proofErr w:type="spellEnd"/>
            <w:r>
              <w:t xml:space="preserve"> setting</w:t>
            </w:r>
          </w:p>
        </w:tc>
      </w:tr>
      <w:tr w:rsidR="00E12BEA" w14:paraId="1EC6DC1C" w14:textId="77777777" w:rsidTr="00BB773E">
        <w:trPr>
          <w:trHeight w:val="190"/>
        </w:trPr>
        <w:tc>
          <w:tcPr>
            <w:tcW w:w="2410" w:type="dxa"/>
            <w:tcBorders>
              <w:top w:val="single" w:sz="4" w:space="0" w:color="auto"/>
              <w:left w:val="single" w:sz="4" w:space="0" w:color="auto"/>
              <w:bottom w:val="single" w:sz="4" w:space="0" w:color="auto"/>
              <w:right w:val="single" w:sz="4" w:space="0" w:color="auto"/>
            </w:tcBorders>
            <w:hideMark/>
          </w:tcPr>
          <w:p w14:paraId="3F804532" w14:textId="77777777" w:rsidR="00E12BEA" w:rsidRDefault="00E12BEA" w:rsidP="00E12BEA">
            <w:pPr>
              <w:pStyle w:val="TAL"/>
              <w:rPr>
                <w:lang w:val="en-US"/>
              </w:rPr>
            </w:pPr>
            <w:proofErr w:type="spellStart"/>
            <w: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B6748" w14:textId="77777777" w:rsidR="00E12BEA" w:rsidRDefault="00E12BEA" w:rsidP="00E12BEA">
            <w:pPr>
              <w:pStyle w:val="TAC"/>
              <w:rPr>
                <w:lang w:val="en-US"/>
              </w:rPr>
            </w:pPr>
            <w:r>
              <w:t>4</w:t>
            </w:r>
          </w:p>
        </w:tc>
        <w:tc>
          <w:tcPr>
            <w:tcW w:w="1559" w:type="dxa"/>
            <w:tcBorders>
              <w:top w:val="single" w:sz="4" w:space="0" w:color="auto"/>
              <w:left w:val="single" w:sz="4" w:space="0" w:color="auto"/>
              <w:bottom w:val="single" w:sz="4" w:space="0" w:color="auto"/>
              <w:right w:val="single" w:sz="4" w:space="0" w:color="auto"/>
            </w:tcBorders>
          </w:tcPr>
          <w:p w14:paraId="6D183766" w14:textId="68EBEDC7" w:rsidR="00E12BEA" w:rsidRDefault="00E12BEA" w:rsidP="00E12BEA">
            <w:pPr>
              <w:pStyle w:val="TAL"/>
              <w:jc w:val="center"/>
            </w:pPr>
            <w:ins w:id="15" w:author="Ericsson" w:date="2022-08-02T17:09:00Z">
              <w:r>
                <w:t>4</w:t>
              </w:r>
            </w:ins>
          </w:p>
        </w:tc>
        <w:tc>
          <w:tcPr>
            <w:tcW w:w="1559" w:type="dxa"/>
            <w:tcBorders>
              <w:top w:val="single" w:sz="4" w:space="0" w:color="auto"/>
              <w:left w:val="single" w:sz="4" w:space="0" w:color="auto"/>
              <w:bottom w:val="single" w:sz="4" w:space="0" w:color="auto"/>
              <w:right w:val="single" w:sz="4" w:space="0" w:color="auto"/>
            </w:tcBorders>
            <w:hideMark/>
          </w:tcPr>
          <w:p w14:paraId="7FE60002" w14:textId="1A55EAAA" w:rsidR="00E12BEA" w:rsidRDefault="00E12BEA" w:rsidP="00E12BEA">
            <w:pPr>
              <w:pStyle w:val="TAL"/>
              <w:rPr>
                <w:lang w:val="en-US"/>
              </w:rPr>
            </w:pPr>
            <w:r>
              <w:t>4</w:t>
            </w:r>
          </w:p>
        </w:tc>
        <w:tc>
          <w:tcPr>
            <w:tcW w:w="2552" w:type="dxa"/>
            <w:tcBorders>
              <w:top w:val="single" w:sz="4" w:space="0" w:color="auto"/>
              <w:left w:val="single" w:sz="4" w:space="0" w:color="auto"/>
              <w:bottom w:val="single" w:sz="4" w:space="0" w:color="auto"/>
              <w:right w:val="single" w:sz="4" w:space="0" w:color="auto"/>
            </w:tcBorders>
            <w:hideMark/>
          </w:tcPr>
          <w:p w14:paraId="359B382D" w14:textId="77777777" w:rsidR="00E12BEA" w:rsidRDefault="00E12BEA" w:rsidP="00E12BEA">
            <w:pPr>
              <w:pStyle w:val="TAL"/>
              <w:rPr>
                <w:lang w:val="en-US"/>
              </w:rPr>
            </w:pPr>
            <w:r>
              <w:rPr>
                <w:lang w:val="en-US"/>
              </w:rPr>
              <w:t>SRS symbols belong to the same SRS resource.</w:t>
            </w:r>
          </w:p>
        </w:tc>
      </w:tr>
      <w:tr w:rsidR="00E12BEA" w14:paraId="197D8685" w14:textId="77777777" w:rsidTr="00BB773E">
        <w:trPr>
          <w:trHeight w:val="137"/>
        </w:trPr>
        <w:tc>
          <w:tcPr>
            <w:tcW w:w="2410" w:type="dxa"/>
            <w:tcBorders>
              <w:top w:val="single" w:sz="4" w:space="0" w:color="auto"/>
              <w:left w:val="single" w:sz="4" w:space="0" w:color="auto"/>
              <w:bottom w:val="single" w:sz="4" w:space="0" w:color="auto"/>
              <w:right w:val="single" w:sz="4" w:space="0" w:color="auto"/>
            </w:tcBorders>
            <w:hideMark/>
          </w:tcPr>
          <w:p w14:paraId="4DF6D5C5" w14:textId="77777777" w:rsidR="00E12BEA" w:rsidRDefault="00E12BEA" w:rsidP="00E12BEA">
            <w:pPr>
              <w:pStyle w:val="TAL"/>
              <w:rPr>
                <w:lang w:val="en-US"/>
              </w:rPr>
            </w:pPr>
            <w:proofErr w:type="spellStart"/>
            <w: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73B7DE" w14:textId="77777777" w:rsidR="00E12BEA" w:rsidRDefault="00E12BEA" w:rsidP="00E12BEA">
            <w:pPr>
              <w:pStyle w:val="TAC"/>
              <w:rPr>
                <w:lang w:val="en-US"/>
              </w:rPr>
            </w:pPr>
            <w:r>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52561FCB" w14:textId="3B01DF46" w:rsidR="00E12BEA" w:rsidRDefault="00E54C02" w:rsidP="00E12BEA">
            <w:pPr>
              <w:pStyle w:val="TAL"/>
              <w:jc w:val="center"/>
            </w:pPr>
            <w:ins w:id="16" w:author="Ericsson" w:date="2022-08-02T17:16:00Z">
              <w:r>
                <w:t>n1</w:t>
              </w:r>
            </w:ins>
          </w:p>
        </w:tc>
        <w:tc>
          <w:tcPr>
            <w:tcW w:w="1559" w:type="dxa"/>
            <w:tcBorders>
              <w:top w:val="single" w:sz="4" w:space="0" w:color="auto"/>
              <w:left w:val="single" w:sz="4" w:space="0" w:color="auto"/>
              <w:bottom w:val="single" w:sz="4" w:space="0" w:color="auto"/>
              <w:right w:val="single" w:sz="4" w:space="0" w:color="auto"/>
            </w:tcBorders>
            <w:hideMark/>
          </w:tcPr>
          <w:p w14:paraId="1F617633" w14:textId="02820DC0" w:rsidR="00E12BEA" w:rsidRDefault="00E12BEA" w:rsidP="00E12BEA">
            <w:pPr>
              <w:pStyle w:val="TAL"/>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9003EFE" w14:textId="77777777" w:rsidR="00E12BEA" w:rsidRDefault="00E12BEA" w:rsidP="00E12BEA">
            <w:pPr>
              <w:pStyle w:val="TAL"/>
              <w:rPr>
                <w:lang w:val="en-US"/>
              </w:rPr>
            </w:pPr>
            <w:r>
              <w:t>without repetition.</w:t>
            </w:r>
          </w:p>
        </w:tc>
      </w:tr>
      <w:tr w:rsidR="00E12BEA" w14:paraId="1EC99345" w14:textId="77777777" w:rsidTr="00BB773E">
        <w:trPr>
          <w:trHeight w:val="64"/>
        </w:trPr>
        <w:tc>
          <w:tcPr>
            <w:tcW w:w="2410" w:type="dxa"/>
            <w:tcBorders>
              <w:top w:val="single" w:sz="4" w:space="0" w:color="auto"/>
              <w:left w:val="single" w:sz="4" w:space="0" w:color="auto"/>
              <w:bottom w:val="single" w:sz="4" w:space="0" w:color="auto"/>
              <w:right w:val="single" w:sz="4" w:space="0" w:color="auto"/>
            </w:tcBorders>
            <w:hideMark/>
          </w:tcPr>
          <w:p w14:paraId="7F9E53AF" w14:textId="77777777" w:rsidR="00E12BEA" w:rsidRDefault="00E12BEA" w:rsidP="00E12BEA">
            <w:pPr>
              <w:pStyle w:val="TAL"/>
              <w:rPr>
                <w:lang w:val="en-US"/>
              </w:rPr>
            </w:pPr>
            <w:proofErr w:type="spellStart"/>
            <w: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FD69B1" w14:textId="77777777" w:rsidR="00E12BEA" w:rsidRDefault="00E12BEA" w:rsidP="00E12BEA">
            <w:pPr>
              <w:pStyle w:val="TAC"/>
              <w:rPr>
                <w:lang w:val="en-US" w:eastAsia="zh-CN"/>
              </w:rPr>
            </w:pPr>
            <w:r>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3B0AADB6" w14:textId="36DC7B23" w:rsidR="00E12BEA" w:rsidRDefault="00E12BEA" w:rsidP="00E12BEA">
            <w:pPr>
              <w:pStyle w:val="TAL"/>
              <w:jc w:val="center"/>
            </w:pPr>
            <w:ins w:id="17" w:author="Ericsson" w:date="2022-08-02T17:09:00Z">
              <w:r>
                <w:t>n4</w:t>
              </w:r>
            </w:ins>
          </w:p>
        </w:tc>
        <w:tc>
          <w:tcPr>
            <w:tcW w:w="1559" w:type="dxa"/>
            <w:tcBorders>
              <w:top w:val="single" w:sz="4" w:space="0" w:color="auto"/>
              <w:left w:val="single" w:sz="4" w:space="0" w:color="auto"/>
              <w:bottom w:val="single" w:sz="4" w:space="0" w:color="auto"/>
              <w:right w:val="single" w:sz="4" w:space="0" w:color="auto"/>
            </w:tcBorders>
            <w:hideMark/>
          </w:tcPr>
          <w:p w14:paraId="4FCC94B9" w14:textId="3F04ED26" w:rsidR="00E12BEA" w:rsidRDefault="00E12BEA" w:rsidP="00E12BEA">
            <w:pPr>
              <w:pStyle w:val="TAL"/>
              <w:rPr>
                <w:lang w:val="en-US" w:eastAsia="ko-KR"/>
              </w:rPr>
            </w:pPr>
            <w:r>
              <w:t>n4</w:t>
            </w:r>
          </w:p>
        </w:tc>
        <w:tc>
          <w:tcPr>
            <w:tcW w:w="2552" w:type="dxa"/>
            <w:tcBorders>
              <w:top w:val="single" w:sz="4" w:space="0" w:color="auto"/>
              <w:left w:val="single" w:sz="4" w:space="0" w:color="auto"/>
              <w:bottom w:val="single" w:sz="4" w:space="0" w:color="auto"/>
              <w:right w:val="single" w:sz="4" w:space="0" w:color="auto"/>
            </w:tcBorders>
          </w:tcPr>
          <w:p w14:paraId="76726CEC" w14:textId="77777777" w:rsidR="00E12BEA" w:rsidRDefault="00E12BEA" w:rsidP="00E12BEA">
            <w:pPr>
              <w:pStyle w:val="TAL"/>
              <w:rPr>
                <w:lang w:val="en-US"/>
              </w:rPr>
            </w:pPr>
          </w:p>
        </w:tc>
      </w:tr>
      <w:tr w:rsidR="00E12BEA" w14:paraId="5DE02441" w14:textId="77777777" w:rsidTr="00BB773E">
        <w:trPr>
          <w:trHeight w:val="214"/>
        </w:trPr>
        <w:tc>
          <w:tcPr>
            <w:tcW w:w="2410" w:type="dxa"/>
            <w:tcBorders>
              <w:top w:val="single" w:sz="4" w:space="0" w:color="auto"/>
              <w:left w:val="single" w:sz="4" w:space="0" w:color="auto"/>
              <w:bottom w:val="single" w:sz="4" w:space="0" w:color="auto"/>
              <w:right w:val="single" w:sz="4" w:space="0" w:color="auto"/>
            </w:tcBorders>
            <w:hideMark/>
          </w:tcPr>
          <w:p w14:paraId="36238985" w14:textId="77777777" w:rsidR="00E12BEA" w:rsidRDefault="00E12BEA" w:rsidP="00E12BEA">
            <w:pPr>
              <w:pStyle w:val="TAL"/>
              <w:rPr>
                <w:lang w:val="en-US"/>
              </w:rPr>
            </w:pPr>
            <w:r>
              <w:t>combOffset-n2</w:t>
            </w:r>
          </w:p>
        </w:tc>
        <w:tc>
          <w:tcPr>
            <w:tcW w:w="1701" w:type="dxa"/>
            <w:tcBorders>
              <w:top w:val="single" w:sz="4" w:space="0" w:color="auto"/>
              <w:left w:val="single" w:sz="4" w:space="0" w:color="auto"/>
              <w:bottom w:val="single" w:sz="4" w:space="0" w:color="auto"/>
              <w:right w:val="single" w:sz="4" w:space="0" w:color="auto"/>
            </w:tcBorders>
            <w:hideMark/>
          </w:tcPr>
          <w:p w14:paraId="0C5F89CA"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1D68E80E" w14:textId="436CC48F" w:rsidR="00E12BEA" w:rsidRDefault="00E12BEA" w:rsidP="00E12BEA">
            <w:pPr>
              <w:pStyle w:val="TAL"/>
              <w:jc w:val="center"/>
            </w:pPr>
            <w:ins w:id="18"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4835AF06" w14:textId="4D14435B"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4E884C33" w14:textId="77777777" w:rsidR="00E12BEA" w:rsidRDefault="00E12BEA" w:rsidP="00E12BEA">
            <w:pPr>
              <w:pStyle w:val="TAL"/>
              <w:rPr>
                <w:lang w:val="en-US"/>
              </w:rPr>
            </w:pPr>
            <w:proofErr w:type="spellStart"/>
            <w:r>
              <w:t>transmissionComb</w:t>
            </w:r>
            <w:proofErr w:type="spellEnd"/>
            <w:r>
              <w:t xml:space="preserve"> setting</w:t>
            </w:r>
          </w:p>
        </w:tc>
      </w:tr>
      <w:tr w:rsidR="00E12BEA" w14:paraId="66164F91" w14:textId="77777777" w:rsidTr="00BB773E">
        <w:trPr>
          <w:trHeight w:val="147"/>
        </w:trPr>
        <w:tc>
          <w:tcPr>
            <w:tcW w:w="2410" w:type="dxa"/>
            <w:tcBorders>
              <w:top w:val="single" w:sz="4" w:space="0" w:color="auto"/>
              <w:left w:val="single" w:sz="4" w:space="0" w:color="auto"/>
              <w:bottom w:val="single" w:sz="4" w:space="0" w:color="auto"/>
              <w:right w:val="single" w:sz="4" w:space="0" w:color="auto"/>
            </w:tcBorders>
            <w:hideMark/>
          </w:tcPr>
          <w:p w14:paraId="7ADBC8BF" w14:textId="77777777" w:rsidR="00E12BEA" w:rsidRDefault="00E12BEA" w:rsidP="00E12BEA">
            <w:pPr>
              <w:pStyle w:val="TAL"/>
              <w:rPr>
                <w:lang w:val="en-US"/>
              </w:rPr>
            </w:pPr>
            <w:r>
              <w:t>cyclicShift-n2</w:t>
            </w:r>
          </w:p>
        </w:tc>
        <w:tc>
          <w:tcPr>
            <w:tcW w:w="1701" w:type="dxa"/>
            <w:tcBorders>
              <w:top w:val="single" w:sz="4" w:space="0" w:color="auto"/>
              <w:left w:val="single" w:sz="4" w:space="0" w:color="auto"/>
              <w:bottom w:val="single" w:sz="4" w:space="0" w:color="auto"/>
              <w:right w:val="single" w:sz="4" w:space="0" w:color="auto"/>
            </w:tcBorders>
            <w:hideMark/>
          </w:tcPr>
          <w:p w14:paraId="5CB1403F"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46ED25BB" w14:textId="3EBD696E" w:rsidR="00E12BEA" w:rsidRDefault="00E12BEA" w:rsidP="00E12BEA">
            <w:pPr>
              <w:pStyle w:val="TAL"/>
              <w:jc w:val="center"/>
            </w:pPr>
            <w:ins w:id="19"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16FA8A47" w14:textId="348755A3"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24979405" w14:textId="77777777" w:rsidR="00E12BEA" w:rsidRDefault="00E12BEA" w:rsidP="00E12BEA">
            <w:pPr>
              <w:pStyle w:val="TAL"/>
              <w:rPr>
                <w:lang w:val="en-US"/>
              </w:rPr>
            </w:pPr>
            <w:r>
              <w:t> </w:t>
            </w:r>
          </w:p>
        </w:tc>
      </w:tr>
      <w:tr w:rsidR="00E12BEA" w14:paraId="73A82362" w14:textId="77777777" w:rsidTr="00BB773E">
        <w:trPr>
          <w:trHeight w:val="365"/>
        </w:trPr>
        <w:tc>
          <w:tcPr>
            <w:tcW w:w="2410" w:type="dxa"/>
            <w:tcBorders>
              <w:top w:val="single" w:sz="4" w:space="0" w:color="auto"/>
              <w:left w:val="single" w:sz="4" w:space="0" w:color="auto"/>
              <w:bottom w:val="single" w:sz="4" w:space="0" w:color="auto"/>
              <w:right w:val="single" w:sz="4" w:space="0" w:color="auto"/>
            </w:tcBorders>
            <w:hideMark/>
          </w:tcPr>
          <w:p w14:paraId="00F76005" w14:textId="77777777" w:rsidR="00E12BEA" w:rsidRDefault="00E12BEA" w:rsidP="00E12BEA">
            <w:pPr>
              <w:pStyle w:val="TAL"/>
              <w:rPr>
                <w:lang w:val="en-US"/>
              </w:rPr>
            </w:pPr>
            <w:proofErr w:type="spellStart"/>
            <w:r>
              <w:t>nrofSRS</w:t>
            </w:r>
            <w:proofErr w:type="spellEnd"/>
            <w:r>
              <w:t>-Ports</w:t>
            </w:r>
          </w:p>
        </w:tc>
        <w:tc>
          <w:tcPr>
            <w:tcW w:w="1701" w:type="dxa"/>
            <w:tcBorders>
              <w:top w:val="single" w:sz="4" w:space="0" w:color="auto"/>
              <w:left w:val="single" w:sz="4" w:space="0" w:color="auto"/>
              <w:bottom w:val="single" w:sz="4" w:space="0" w:color="auto"/>
              <w:right w:val="single" w:sz="4" w:space="0" w:color="auto"/>
            </w:tcBorders>
            <w:hideMark/>
          </w:tcPr>
          <w:p w14:paraId="2D2B5A56" w14:textId="77777777" w:rsidR="00E12BEA" w:rsidRDefault="00E12BEA" w:rsidP="00E12BEA">
            <w:pPr>
              <w:pStyle w:val="TAC"/>
              <w:rPr>
                <w:lang w:val="en-US"/>
              </w:rPr>
            </w:pPr>
            <w:r>
              <w:t>port1</w:t>
            </w:r>
          </w:p>
        </w:tc>
        <w:tc>
          <w:tcPr>
            <w:tcW w:w="1559" w:type="dxa"/>
            <w:tcBorders>
              <w:top w:val="single" w:sz="4" w:space="0" w:color="auto"/>
              <w:left w:val="single" w:sz="4" w:space="0" w:color="auto"/>
              <w:bottom w:val="single" w:sz="4" w:space="0" w:color="auto"/>
              <w:right w:val="single" w:sz="4" w:space="0" w:color="auto"/>
            </w:tcBorders>
          </w:tcPr>
          <w:p w14:paraId="7E558FAF" w14:textId="038285BE" w:rsidR="00E12BEA" w:rsidRDefault="00E12BEA" w:rsidP="00E12BEA">
            <w:pPr>
              <w:pStyle w:val="TAL"/>
              <w:jc w:val="center"/>
            </w:pPr>
            <w:ins w:id="20" w:author="Ericsson" w:date="2022-08-02T17:09:00Z">
              <w:r>
                <w:t>port1</w:t>
              </w:r>
            </w:ins>
          </w:p>
        </w:tc>
        <w:tc>
          <w:tcPr>
            <w:tcW w:w="1559" w:type="dxa"/>
            <w:tcBorders>
              <w:top w:val="single" w:sz="4" w:space="0" w:color="auto"/>
              <w:left w:val="single" w:sz="4" w:space="0" w:color="auto"/>
              <w:bottom w:val="single" w:sz="4" w:space="0" w:color="auto"/>
              <w:right w:val="single" w:sz="4" w:space="0" w:color="auto"/>
            </w:tcBorders>
            <w:hideMark/>
          </w:tcPr>
          <w:p w14:paraId="733569C2" w14:textId="45663D96" w:rsidR="00E12BEA" w:rsidRDefault="00E12BEA" w:rsidP="00E12BEA">
            <w:pPr>
              <w:pStyle w:val="TAL"/>
            </w:pPr>
            <w:r>
              <w:t>port1</w:t>
            </w:r>
          </w:p>
        </w:tc>
        <w:tc>
          <w:tcPr>
            <w:tcW w:w="2552" w:type="dxa"/>
            <w:tcBorders>
              <w:top w:val="single" w:sz="4" w:space="0" w:color="auto"/>
              <w:left w:val="single" w:sz="4" w:space="0" w:color="auto"/>
              <w:bottom w:val="single" w:sz="4" w:space="0" w:color="auto"/>
              <w:right w:val="single" w:sz="4" w:space="0" w:color="auto"/>
            </w:tcBorders>
            <w:hideMark/>
          </w:tcPr>
          <w:p w14:paraId="63273EFC" w14:textId="77777777" w:rsidR="00E12BEA" w:rsidRDefault="00E12BEA" w:rsidP="00E12BEA">
            <w:pPr>
              <w:pStyle w:val="TAL"/>
              <w:rPr>
                <w:lang w:val="en-US"/>
              </w:rPr>
            </w:pPr>
            <w:r>
              <w:t>Number of antenna ports used for SRS resource transmission</w:t>
            </w:r>
          </w:p>
        </w:tc>
      </w:tr>
      <w:tr w:rsidR="00E12BEA" w14:paraId="20E40C11" w14:textId="77777777" w:rsidTr="00BB773E">
        <w:trPr>
          <w:trHeight w:val="77"/>
        </w:trPr>
        <w:tc>
          <w:tcPr>
            <w:tcW w:w="2410" w:type="dxa"/>
            <w:tcBorders>
              <w:top w:val="single" w:sz="4" w:space="0" w:color="auto"/>
              <w:left w:val="single" w:sz="4" w:space="0" w:color="auto"/>
              <w:bottom w:val="single" w:sz="4" w:space="0" w:color="auto"/>
              <w:right w:val="single" w:sz="4" w:space="0" w:color="auto"/>
            </w:tcBorders>
            <w:hideMark/>
          </w:tcPr>
          <w:p w14:paraId="14625EA4" w14:textId="77777777" w:rsidR="00E12BEA" w:rsidRDefault="00E12BEA" w:rsidP="00E12BEA">
            <w:pPr>
              <w:pStyle w:val="TAL"/>
              <w:rPr>
                <w:lang w:val="en-US"/>
              </w:rPr>
            </w:pPr>
            <w:proofErr w:type="spellStart"/>
            <w: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D56CC2" w14:textId="77777777" w:rsidR="00E12BEA" w:rsidRDefault="00E12BEA" w:rsidP="00E12BEA">
            <w:pPr>
              <w:pStyle w:val="TAC"/>
              <w:rPr>
                <w:lang w:val="en-US"/>
              </w:rPr>
            </w:pPr>
            <w:r>
              <w:t>Periodic</w:t>
            </w:r>
          </w:p>
        </w:tc>
        <w:tc>
          <w:tcPr>
            <w:tcW w:w="1559" w:type="dxa"/>
            <w:tcBorders>
              <w:top w:val="single" w:sz="4" w:space="0" w:color="auto"/>
              <w:left w:val="single" w:sz="4" w:space="0" w:color="auto"/>
              <w:bottom w:val="single" w:sz="4" w:space="0" w:color="auto"/>
              <w:right w:val="single" w:sz="4" w:space="0" w:color="auto"/>
            </w:tcBorders>
          </w:tcPr>
          <w:p w14:paraId="3CE15B63" w14:textId="41518943" w:rsidR="00E12BEA" w:rsidRDefault="00E12BEA" w:rsidP="00E12BEA">
            <w:pPr>
              <w:pStyle w:val="TAL"/>
              <w:jc w:val="center"/>
            </w:pPr>
            <w:ins w:id="21" w:author="Ericsson" w:date="2022-08-02T17:09:00Z">
              <w:r>
                <w:t>Periodic</w:t>
              </w:r>
            </w:ins>
          </w:p>
        </w:tc>
        <w:tc>
          <w:tcPr>
            <w:tcW w:w="1559" w:type="dxa"/>
            <w:tcBorders>
              <w:top w:val="single" w:sz="4" w:space="0" w:color="auto"/>
              <w:left w:val="single" w:sz="4" w:space="0" w:color="auto"/>
              <w:bottom w:val="single" w:sz="4" w:space="0" w:color="auto"/>
              <w:right w:val="single" w:sz="4" w:space="0" w:color="auto"/>
            </w:tcBorders>
            <w:hideMark/>
          </w:tcPr>
          <w:p w14:paraId="42BA0446" w14:textId="08DDB7D0" w:rsidR="00E12BEA" w:rsidRDefault="00E12BEA" w:rsidP="00E12BEA">
            <w:pPr>
              <w:pStyle w:val="TAL"/>
              <w:rPr>
                <w:lang w:val="en-US"/>
              </w:rPr>
            </w:pPr>
            <w:r>
              <w:t>Periodic</w:t>
            </w:r>
          </w:p>
        </w:tc>
        <w:tc>
          <w:tcPr>
            <w:tcW w:w="2552" w:type="dxa"/>
            <w:tcBorders>
              <w:top w:val="single" w:sz="4" w:space="0" w:color="auto"/>
              <w:left w:val="single" w:sz="4" w:space="0" w:color="auto"/>
              <w:bottom w:val="single" w:sz="4" w:space="0" w:color="auto"/>
              <w:right w:val="single" w:sz="4" w:space="0" w:color="auto"/>
            </w:tcBorders>
          </w:tcPr>
          <w:p w14:paraId="7542DB4D" w14:textId="77777777" w:rsidR="00E12BEA" w:rsidRDefault="00E12BEA" w:rsidP="00E12BEA">
            <w:pPr>
              <w:pStyle w:val="TAL"/>
              <w:rPr>
                <w:lang w:val="en-US"/>
              </w:rPr>
            </w:pPr>
          </w:p>
        </w:tc>
      </w:tr>
      <w:tr w:rsidR="00E12BEA" w14:paraId="5EB29309" w14:textId="77777777" w:rsidTr="00BB773E">
        <w:trPr>
          <w:trHeight w:val="124"/>
        </w:trPr>
        <w:tc>
          <w:tcPr>
            <w:tcW w:w="2410" w:type="dxa"/>
            <w:tcBorders>
              <w:top w:val="single" w:sz="4" w:space="0" w:color="auto"/>
              <w:left w:val="single" w:sz="4" w:space="0" w:color="auto"/>
              <w:bottom w:val="single" w:sz="4" w:space="0" w:color="auto"/>
              <w:right w:val="single" w:sz="4" w:space="0" w:color="auto"/>
            </w:tcBorders>
            <w:hideMark/>
          </w:tcPr>
          <w:p w14:paraId="67AF9BA6" w14:textId="77777777" w:rsidR="00E12BEA" w:rsidRDefault="00E12BEA" w:rsidP="00E12BEA">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56F32757" w14:textId="77777777" w:rsidR="00E12BEA" w:rsidRDefault="00E12BEA" w:rsidP="00E12BEA">
            <w:pPr>
              <w:pStyle w:val="TAC"/>
              <w:rPr>
                <w:lang w:val="en-US"/>
              </w:rPr>
            </w:pPr>
            <w:r>
              <w:t>sl320, 16</w:t>
            </w:r>
          </w:p>
        </w:tc>
        <w:tc>
          <w:tcPr>
            <w:tcW w:w="1559" w:type="dxa"/>
            <w:tcBorders>
              <w:top w:val="single" w:sz="4" w:space="0" w:color="auto"/>
              <w:left w:val="single" w:sz="4" w:space="0" w:color="auto"/>
              <w:bottom w:val="single" w:sz="4" w:space="0" w:color="auto"/>
              <w:right w:val="single" w:sz="4" w:space="0" w:color="auto"/>
            </w:tcBorders>
          </w:tcPr>
          <w:p w14:paraId="2D17FB81" w14:textId="700BB4DD" w:rsidR="00E12BEA" w:rsidRDefault="00E12BEA" w:rsidP="00E12BEA">
            <w:pPr>
              <w:pStyle w:val="TAL"/>
              <w:jc w:val="center"/>
            </w:pPr>
            <w:ins w:id="22" w:author="Ericsson" w:date="2022-08-02T17:09:00Z">
              <w:r>
                <w:t>Sl</w:t>
              </w:r>
              <w:r>
                <w:rPr>
                  <w:rFonts w:eastAsiaTheme="minorEastAsia"/>
                  <w:lang w:eastAsia="zh-CN"/>
                </w:rPr>
                <w:t>1280</w:t>
              </w:r>
              <w:r>
                <w:t xml:space="preserve">, </w:t>
              </w:r>
              <w:r>
                <w:rPr>
                  <w:rFonts w:eastAsiaTheme="minorEastAsia"/>
                  <w:lang w:eastAsia="zh-CN"/>
                </w:rPr>
                <w:t>16</w:t>
              </w:r>
              <w:r>
                <w:t>0</w:t>
              </w:r>
            </w:ins>
          </w:p>
        </w:tc>
        <w:tc>
          <w:tcPr>
            <w:tcW w:w="1559" w:type="dxa"/>
            <w:tcBorders>
              <w:top w:val="single" w:sz="4" w:space="0" w:color="auto"/>
              <w:left w:val="single" w:sz="4" w:space="0" w:color="auto"/>
              <w:bottom w:val="single" w:sz="4" w:space="0" w:color="auto"/>
              <w:right w:val="single" w:sz="4" w:space="0" w:color="auto"/>
            </w:tcBorders>
            <w:hideMark/>
          </w:tcPr>
          <w:p w14:paraId="49390DFF" w14:textId="7E877171" w:rsidR="00E12BEA" w:rsidRDefault="00E12BEA" w:rsidP="00E12BEA">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552" w:type="dxa"/>
            <w:tcBorders>
              <w:top w:val="single" w:sz="4" w:space="0" w:color="auto"/>
              <w:left w:val="single" w:sz="4" w:space="0" w:color="auto"/>
              <w:bottom w:val="single" w:sz="4" w:space="0" w:color="auto"/>
              <w:right w:val="single" w:sz="4" w:space="0" w:color="auto"/>
            </w:tcBorders>
            <w:hideMark/>
          </w:tcPr>
          <w:p w14:paraId="2CDABDDD" w14:textId="77777777" w:rsidR="00E12BEA" w:rsidRDefault="00E12BEA" w:rsidP="00E12BEA">
            <w:pPr>
              <w:pStyle w:val="TAL"/>
              <w:rPr>
                <w:lang w:val="en-US"/>
              </w:rPr>
            </w:pPr>
            <w:r>
              <w:rPr>
                <w:lang w:val="en-US"/>
              </w:rPr>
              <w:t xml:space="preserve">SRS transmission periodicity </w:t>
            </w:r>
          </w:p>
        </w:tc>
      </w:tr>
    </w:tbl>
    <w:p w14:paraId="03BFB29D" w14:textId="77777777" w:rsidR="00E12BEA" w:rsidRDefault="00E12BEA" w:rsidP="00E12BEA">
      <w:pPr>
        <w:rPr>
          <w:snapToGrid w:val="0"/>
          <w:lang w:eastAsia="ko-KR"/>
        </w:rPr>
      </w:pPr>
    </w:p>
    <w:p w14:paraId="69909E6B" w14:textId="77777777" w:rsidR="00C97DD8" w:rsidRDefault="00C97DD8">
      <w:pPr>
        <w:rPr>
          <w:ins w:id="23" w:author="Ericsson" w:date="2022-08-02T17:00:00Z"/>
          <w:noProof/>
          <w:color w:val="FF0000"/>
        </w:rPr>
      </w:pPr>
    </w:p>
    <w:p w14:paraId="5C1BAEA2" w14:textId="0DB3CBF3" w:rsidR="004C1A28" w:rsidRDefault="004C1A28">
      <w:pPr>
        <w:rPr>
          <w:noProof/>
          <w:color w:val="FF0000"/>
        </w:rPr>
      </w:pPr>
      <w:ins w:id="24" w:author="Ericsson" w:date="2022-08-02T17:00:00Z">
        <w:r>
          <w:rPr>
            <w:noProof/>
            <w:color w:val="FF0000"/>
          </w:rPr>
          <w:t>=== next change ===</w:t>
        </w:r>
      </w:ins>
    </w:p>
    <w:p w14:paraId="70B09C5E" w14:textId="2874214A" w:rsidR="00EA37DC" w:rsidRDefault="00EA37DC" w:rsidP="00EA37DC">
      <w:pPr>
        <w:pStyle w:val="Heading3"/>
        <w:rPr>
          <w:ins w:id="25" w:author="Ericsson" w:date="2022-06-08T15:23:00Z"/>
        </w:rPr>
      </w:pPr>
      <w:ins w:id="26" w:author="Ericsson" w:date="2022-06-08T15:23:00Z">
        <w:r>
          <w:t>A.7.6.</w:t>
        </w:r>
      </w:ins>
      <w:ins w:id="27" w:author="Ericsson" w:date="2022-06-08T15:26:00Z">
        <w:r>
          <w:t>X</w:t>
        </w:r>
      </w:ins>
      <w:ins w:id="28" w:author="Ericsson" w:date="2022-06-08T15:23:00Z">
        <w:r>
          <w:tab/>
        </w:r>
        <w:r w:rsidRPr="00705008">
          <w:t>UE Rx-Tx time difference measurements</w:t>
        </w:r>
        <w:r>
          <w:t xml:space="preserve"> for PDC</w:t>
        </w:r>
      </w:ins>
    </w:p>
    <w:p w14:paraId="151A6DA0" w14:textId="6BF6E1C6" w:rsidR="00456451" w:rsidRPr="0058152F" w:rsidRDefault="00456451" w:rsidP="00456451">
      <w:pPr>
        <w:pStyle w:val="Heading4"/>
        <w:rPr>
          <w:ins w:id="29" w:author="Ericsson" w:date="2022-06-08T15:20:00Z"/>
        </w:rPr>
      </w:pPr>
      <w:ins w:id="30" w:author="Ericsson" w:date="2022-06-08T15:20:00Z">
        <w:r>
          <w:t>A.7.6.</w:t>
        </w:r>
      </w:ins>
      <w:ins w:id="31" w:author="Ericsson" w:date="2022-06-08T15:26:00Z">
        <w:r w:rsidR="00EA37DC">
          <w:t>X</w:t>
        </w:r>
      </w:ins>
      <w:ins w:id="32" w:author="Ericsson" w:date="2022-06-08T15:20:00Z">
        <w:r w:rsidRPr="0058152F">
          <w:t>.1</w:t>
        </w:r>
        <w:r>
          <w:tab/>
        </w:r>
        <w:r w:rsidRPr="0058152F">
          <w:t xml:space="preserve">UE Rx-Tx time difference measurement for </w:t>
        </w:r>
      </w:ins>
      <w:ins w:id="33" w:author="Ericsson" w:date="2022-06-08T15:21:00Z">
        <w:r w:rsidR="001E7DAE">
          <w:t>propagation delay compensation using PRS in FR2</w:t>
        </w:r>
      </w:ins>
    </w:p>
    <w:p w14:paraId="31EC4F98" w14:textId="1220E59E" w:rsidR="00456451" w:rsidRPr="0058152F" w:rsidRDefault="00456451" w:rsidP="00456451">
      <w:pPr>
        <w:pStyle w:val="Heading5"/>
        <w:rPr>
          <w:ins w:id="34" w:author="Ericsson" w:date="2022-06-08T15:20:00Z"/>
        </w:rPr>
      </w:pPr>
      <w:ins w:id="35" w:author="Ericsson" w:date="2022-06-08T15:20:00Z">
        <w:r>
          <w:t>A.7.6.</w:t>
        </w:r>
      </w:ins>
      <w:ins w:id="36" w:author="Ericsson" w:date="2022-06-08T15:26:00Z">
        <w:r w:rsidR="00EA37DC">
          <w:t>X</w:t>
        </w:r>
      </w:ins>
      <w:ins w:id="37" w:author="Ericsson" w:date="2022-06-08T15:20:00Z">
        <w:r w:rsidRPr="0058152F">
          <w:t>.1.1</w:t>
        </w:r>
        <w:r w:rsidRPr="0058152F">
          <w:tab/>
          <w:t>Test purpose and environment</w:t>
        </w:r>
      </w:ins>
    </w:p>
    <w:p w14:paraId="5A86A0BE" w14:textId="3084B876" w:rsidR="00EA37DC" w:rsidRPr="00D143D2" w:rsidRDefault="00EA37DC" w:rsidP="00EA37DC">
      <w:pPr>
        <w:rPr>
          <w:ins w:id="38" w:author="Ericsson" w:date="2022-06-08T15:27:00Z"/>
        </w:rPr>
      </w:pPr>
      <w:ins w:id="39" w:author="Ericsson" w:date="2022-06-08T15:27:00Z">
        <w:r w:rsidRPr="004B3A3C">
          <w:t xml:space="preserve">The purpose of the </w:t>
        </w:r>
        <w:r w:rsidRPr="004823C7">
          <w:t xml:space="preserve">test is to verify that the UE Rx-Tx measurement </w:t>
        </w:r>
        <w:r>
          <w:t xml:space="preserve">for RTT-based PDC </w:t>
        </w:r>
        <w:r w:rsidRPr="004823C7">
          <w:t xml:space="preserve">meets the requirements specified in clause 9.12.4.1   </w:t>
        </w:r>
        <w:r w:rsidRPr="00D143D2">
          <w:t>in AWGN propagation condition in FR</w:t>
        </w:r>
        <w:r>
          <w:t>2</w:t>
        </w:r>
        <w:r w:rsidRPr="00D143D2">
          <w:t xml:space="preserve"> in standalone scenario.</w:t>
        </w:r>
      </w:ins>
    </w:p>
    <w:p w14:paraId="585F50AB" w14:textId="1B042280" w:rsidR="00456451" w:rsidRPr="0058152F" w:rsidRDefault="00456451" w:rsidP="00456451">
      <w:pPr>
        <w:rPr>
          <w:ins w:id="40" w:author="Ericsson" w:date="2022-06-08T15:20:00Z"/>
        </w:rPr>
      </w:pPr>
      <w:ins w:id="41" w:author="Ericsson" w:date="2022-06-08T15:20:00Z">
        <w:r w:rsidRPr="0058152F">
          <w:t xml:space="preserve">The supported test configurations in listed in Table </w:t>
        </w:r>
        <w:r>
          <w:t>A.7.6.</w:t>
        </w:r>
      </w:ins>
      <w:ins w:id="42" w:author="Ericsson" w:date="2022-08-02T16:57:00Z">
        <w:r w:rsidR="00DF09A6">
          <w:t>X</w:t>
        </w:r>
      </w:ins>
      <w:ins w:id="43" w:author="Ericsson" w:date="2022-06-08T15:20:00Z">
        <w:r w:rsidRPr="0058152F">
          <w:t xml:space="preserve">.1.1-1. </w:t>
        </w:r>
      </w:ins>
    </w:p>
    <w:p w14:paraId="5BA684F0" w14:textId="5568F2B1" w:rsidR="00456451" w:rsidRPr="0058152F" w:rsidRDefault="00456451" w:rsidP="00456451">
      <w:pPr>
        <w:pStyle w:val="TH"/>
        <w:rPr>
          <w:ins w:id="44" w:author="Ericsson" w:date="2022-06-08T15:20:00Z"/>
        </w:rPr>
      </w:pPr>
      <w:ins w:id="45" w:author="Ericsson" w:date="2022-06-08T15:20:00Z">
        <w:r w:rsidRPr="0058152F">
          <w:t xml:space="preserve">Table </w:t>
        </w:r>
        <w:r>
          <w:rPr>
            <w:snapToGrid w:val="0"/>
            <w:lang w:eastAsia="zh-CN"/>
          </w:rPr>
          <w:t>A.7.6.</w:t>
        </w:r>
      </w:ins>
      <w:ins w:id="46" w:author="Ericsson" w:date="2022-08-02T16:57:00Z">
        <w:r w:rsidR="00DF09A6">
          <w:rPr>
            <w:snapToGrid w:val="0"/>
            <w:lang w:eastAsia="zh-CN"/>
          </w:rPr>
          <w:t>X</w:t>
        </w:r>
      </w:ins>
      <w:ins w:id="47" w:author="Ericsson" w:date="2022-06-08T15:20:00Z">
        <w:r w:rsidRPr="0058152F">
          <w:rPr>
            <w:snapToGrid w:val="0"/>
            <w:lang w:eastAsia="zh-CN"/>
          </w:rPr>
          <w:t>.1.1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6451" w:rsidRPr="0058152F" w14:paraId="1CFF1FD2" w14:textId="77777777" w:rsidTr="001216F5">
        <w:trPr>
          <w:jc w:val="center"/>
          <w:ins w:id="48"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1E46DCB5" w14:textId="77777777" w:rsidR="00456451" w:rsidRPr="0058152F" w:rsidRDefault="00456451" w:rsidP="001216F5">
            <w:pPr>
              <w:pStyle w:val="TAH"/>
              <w:rPr>
                <w:ins w:id="49" w:author="Ericsson" w:date="2022-06-08T15:20:00Z"/>
              </w:rPr>
            </w:pPr>
            <w:ins w:id="50" w:author="Ericsson" w:date="2022-06-08T15:20: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1F8DC65A" w14:textId="77777777" w:rsidR="00456451" w:rsidRPr="0058152F" w:rsidRDefault="00456451" w:rsidP="001216F5">
            <w:pPr>
              <w:pStyle w:val="TAH"/>
              <w:rPr>
                <w:ins w:id="51" w:author="Ericsson" w:date="2022-06-08T15:20:00Z"/>
              </w:rPr>
            </w:pPr>
            <w:ins w:id="52" w:author="Ericsson" w:date="2022-06-08T15:20:00Z">
              <w:r w:rsidRPr="0058152F">
                <w:t>Description</w:t>
              </w:r>
            </w:ins>
          </w:p>
        </w:tc>
      </w:tr>
      <w:tr w:rsidR="00456451" w:rsidRPr="0058152F" w14:paraId="6D8E16EC" w14:textId="77777777" w:rsidTr="001216F5">
        <w:trPr>
          <w:jc w:val="center"/>
          <w:ins w:id="53"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02748CD1" w14:textId="77777777" w:rsidR="00456451" w:rsidRPr="0058152F" w:rsidRDefault="00456451" w:rsidP="001216F5">
            <w:pPr>
              <w:pStyle w:val="TAL"/>
              <w:rPr>
                <w:ins w:id="54" w:author="Ericsson" w:date="2022-06-08T15:20:00Z"/>
              </w:rPr>
            </w:pPr>
            <w:ins w:id="55" w:author="Ericsson" w:date="2022-06-08T15:20: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4C4AD304" w14:textId="77777777" w:rsidR="00456451" w:rsidRPr="0058152F" w:rsidRDefault="00456451" w:rsidP="001216F5">
            <w:pPr>
              <w:pStyle w:val="TAL"/>
              <w:rPr>
                <w:ins w:id="56" w:author="Ericsson" w:date="2022-06-08T15:20:00Z"/>
              </w:rPr>
            </w:pPr>
            <w:ins w:id="57" w:author="Ericsson" w:date="2022-06-08T15:20:00Z">
              <w:r w:rsidRPr="0058152F">
                <w:t xml:space="preserve">120 kHz </w:t>
              </w:r>
              <w:r w:rsidRPr="0058152F">
                <w:rPr>
                  <w:rFonts w:hint="eastAsia"/>
                  <w:lang w:eastAsia="zh-CN"/>
                </w:rPr>
                <w:t>SSB and PRS</w:t>
              </w:r>
              <w:r w:rsidRPr="0058152F">
                <w:t xml:space="preserve"> SCS, 100 MHz bandwidth, TDD duplex mode</w:t>
              </w:r>
            </w:ins>
          </w:p>
        </w:tc>
      </w:tr>
    </w:tbl>
    <w:p w14:paraId="3F69B8E2" w14:textId="33981D84" w:rsidR="00DC7D45" w:rsidRPr="004B3A3C" w:rsidRDefault="00DC7D45" w:rsidP="00DC7D45">
      <w:pPr>
        <w:rPr>
          <w:ins w:id="58" w:author="Ericsson" w:date="2022-06-08T15:28:00Z"/>
        </w:rPr>
      </w:pPr>
      <w:ins w:id="59" w:author="Ericsson" w:date="2022-06-08T15:29:00Z">
        <w:r>
          <w:br/>
        </w:r>
      </w:ins>
      <w:ins w:id="60" w:author="Ericsson" w:date="2022-06-08T15:28:00Z">
        <w:r>
          <w:t>The test is considered with one</w:t>
        </w:r>
        <w:r w:rsidRPr="004B3A3C">
          <w:t xml:space="preserve"> </w:t>
        </w:r>
        <w:r>
          <w:t>cell (Cell 1)</w:t>
        </w:r>
        <w:r w:rsidRPr="004B3A3C">
          <w:t xml:space="preserve"> in FR</w:t>
        </w:r>
        <w:r>
          <w:t>2</w:t>
        </w:r>
        <w:r w:rsidRPr="004B3A3C">
          <w:t>.</w:t>
        </w:r>
      </w:ins>
    </w:p>
    <w:p w14:paraId="55E67C4F" w14:textId="77777777" w:rsidR="00DC7D45" w:rsidRDefault="00DC7D45" w:rsidP="00DC7D45">
      <w:pPr>
        <w:rPr>
          <w:ins w:id="61" w:author="Ericsson" w:date="2022-06-08T15:28:00Z"/>
        </w:rPr>
      </w:pPr>
      <w:ins w:id="62" w:author="Ericsson" w:date="2022-06-08T15:28:00Z">
        <w:r>
          <w:t xml:space="preserve">The test consists of two consecutive time intervals, with duration of T1 and T2. If the test is based on PRS, the Cell 1 mutes PRS transmission during T1 and transmits PRS during T2. </w:t>
        </w:r>
      </w:ins>
    </w:p>
    <w:p w14:paraId="063BC41C" w14:textId="0F9EB0C0" w:rsidR="00DC7D45" w:rsidRDefault="00DF09A6" w:rsidP="00DC7D45">
      <w:pPr>
        <w:rPr>
          <w:ins w:id="63" w:author="Ericsson" w:date="2022-06-08T15:28:00Z"/>
        </w:rPr>
      </w:pPr>
      <w:ins w:id="64" w:author="Ericsson" w:date="2022-08-02T16:57:00Z">
        <w:r>
          <w:t>T</w:t>
        </w:r>
      </w:ins>
      <w:ins w:id="65" w:author="Ericsson" w:date="2022-06-08T15:28:00Z">
        <w:r w:rsidR="00DC7D45">
          <w:t xml:space="preserve">he </w:t>
        </w:r>
        <w:r w:rsidR="00DC7D45" w:rsidRPr="00585F43">
          <w:rPr>
            <w:i/>
            <w:iCs/>
          </w:rPr>
          <w:t>MeasObjectRxTxDiff-r17</w:t>
        </w:r>
        <w:r w:rsidR="00DC7D45">
          <w:rPr>
            <w:i/>
            <w:iCs/>
          </w:rPr>
          <w:t xml:space="preserve"> </w:t>
        </w:r>
        <w:r w:rsidR="00DC7D45" w:rsidRPr="00585F43">
          <w:t>with</w:t>
        </w:r>
        <w:r w:rsidR="00DC7D45">
          <w:rPr>
            <w:i/>
            <w:iCs/>
          </w:rPr>
          <w:t xml:space="preserve"> </w:t>
        </w:r>
        <w:r w:rsidR="00DC7D45" w:rsidRPr="00585F43">
          <w:rPr>
            <w:i/>
            <w:iCs/>
          </w:rPr>
          <w:t>prs-Ref-r17</w:t>
        </w:r>
        <w:r w:rsidR="00DC7D45">
          <w:t xml:space="preserve"> , </w:t>
        </w:r>
        <w:proofErr w:type="spellStart"/>
        <w:r w:rsidR="00DC7D45" w:rsidRPr="001A6FBE">
          <w:rPr>
            <w:i/>
            <w:iCs/>
          </w:rPr>
          <w:t>measObject</w:t>
        </w:r>
        <w:proofErr w:type="spellEnd"/>
        <w:r w:rsidR="00DC7D45">
          <w:t xml:space="preserve">  </w:t>
        </w:r>
        <w:r w:rsidR="00DC7D45" w:rsidRPr="00585F43">
          <w:t>with</w:t>
        </w:r>
        <w:r w:rsidR="00DC7D45" w:rsidRPr="001A6FBE">
          <w:rPr>
            <w:i/>
            <w:iCs/>
          </w:rPr>
          <w:t xml:space="preserve"> measObjectRxTxDiff-</w:t>
        </w:r>
        <w:r w:rsidR="00DC7D45">
          <w:rPr>
            <w:i/>
            <w:iCs/>
          </w:rPr>
          <w:t xml:space="preserve">17, </w:t>
        </w:r>
        <w:r w:rsidR="00DC7D45" w:rsidRPr="001A6FBE">
          <w:t>and</w:t>
        </w:r>
        <w:r w:rsidR="00DC7D45">
          <w:rPr>
            <w:i/>
            <w:iCs/>
          </w:rPr>
          <w:t xml:space="preserve"> </w:t>
        </w:r>
        <w:r w:rsidR="00DC7D45">
          <w:rPr>
            <w:i/>
          </w:rPr>
          <w:t>NR-DL-PRS-PDC-Info as defined in TS 38.331</w:t>
        </w:r>
        <w:r w:rsidR="00DC7D45">
          <w:t xml:space="preserve"> shall be provided to the UE during T1. </w:t>
        </w:r>
      </w:ins>
    </w:p>
    <w:p w14:paraId="33AB3E2F" w14:textId="77777777" w:rsidR="00DC7D45" w:rsidRPr="004823C7" w:rsidRDefault="00DC7D45" w:rsidP="00DC7D45">
      <w:pPr>
        <w:rPr>
          <w:ins w:id="66" w:author="Ericsson" w:date="2022-06-08T15:28:00Z"/>
          <w:lang w:eastAsia="zh-CN"/>
        </w:rPr>
      </w:pPr>
      <w:ins w:id="67" w:author="Ericsson" w:date="2022-06-08T15:28: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4B7D5EC6" w14:textId="604F635E" w:rsidR="00DC7D45" w:rsidRDefault="00DC7D45" w:rsidP="00DC7D45">
      <w:pPr>
        <w:rPr>
          <w:ins w:id="68" w:author="Ericsson" w:date="2022-06-08T15:28:00Z"/>
          <w:lang w:eastAsia="zh-CN"/>
        </w:rPr>
      </w:pPr>
      <w:ins w:id="69" w:author="Ericsson" w:date="2022-06-08T15:28:00Z">
        <w:r>
          <w:t>The beginning of the time interval T2 shall be aligned with the beginning of the first PRS resources.</w:t>
        </w:r>
        <w:r>
          <w:rPr>
            <w:lang w:eastAsia="zh-CN"/>
          </w:rPr>
          <w:t xml:space="preserve"> </w:t>
        </w:r>
      </w:ins>
    </w:p>
    <w:p w14:paraId="23A9B9A2" w14:textId="77777777" w:rsidR="00DC7D45" w:rsidRPr="004823C7" w:rsidRDefault="00DC7D45" w:rsidP="00DC7D45">
      <w:pPr>
        <w:rPr>
          <w:ins w:id="70" w:author="Ericsson" w:date="2022-06-08T15:28:00Z"/>
        </w:rPr>
      </w:pPr>
      <w:ins w:id="71" w:author="Ericsson" w:date="2022-06-08T15:28:00Z">
        <w:r w:rsidRPr="004823C7">
          <w:t>The UE is configured to transmit SRS during T2.</w:t>
        </w:r>
      </w:ins>
    </w:p>
    <w:p w14:paraId="4B496BC0" w14:textId="48C7DBD7" w:rsidR="00456451" w:rsidRDefault="00DC7D45" w:rsidP="00456451">
      <w:pPr>
        <w:rPr>
          <w:ins w:id="72" w:author="Ericsson" w:date="2022-06-08T15:20:00Z"/>
        </w:rPr>
      </w:pPr>
      <w:ins w:id="73" w:author="Ericsson" w:date="2022-06-08T15:28:00Z">
        <w:r w:rsidRPr="004823C7">
          <w:t xml:space="preserve">The general test parameters and cell specific test parameters are as given in </w:t>
        </w:r>
      </w:ins>
      <w:bookmarkStart w:id="74" w:name="_Hlk72785528"/>
      <w:ins w:id="75" w:author="Ericsson" w:date="2022-06-08T15:29:00Z">
        <w:r w:rsidR="009F317A" w:rsidRPr="009F317A">
          <w:t>Table A.7.6.X.1.1-2</w:t>
        </w:r>
      </w:ins>
      <w:ins w:id="76" w:author="Ericsson" w:date="2022-06-08T15:28:00Z">
        <w:r>
          <w:t>.</w:t>
        </w:r>
        <w:r w:rsidRPr="004823C7">
          <w:t xml:space="preserve"> </w:t>
        </w:r>
        <w:bookmarkEnd w:id="74"/>
        <w:r>
          <w:t xml:space="preserve">The </w:t>
        </w:r>
        <w:r w:rsidRPr="004823C7">
          <w:t xml:space="preserve">test parameters </w:t>
        </w:r>
        <w:r>
          <w:t xml:space="preserve">for PRS are given </w:t>
        </w:r>
      </w:ins>
      <w:ins w:id="77" w:author="Ericsson" w:date="2022-06-08T15:29:00Z">
        <w:r w:rsidR="009F317A" w:rsidRPr="009F317A">
          <w:t>Table A.7.6.X.1.1-3</w:t>
        </w:r>
      </w:ins>
      <w:ins w:id="78" w:author="Ericsson" w:date="2022-06-08T15:28:00Z">
        <w:r>
          <w:t>.</w:t>
        </w:r>
      </w:ins>
      <w:ins w:id="79" w:author="Ericsson" w:date="2022-06-08T15:20:00Z">
        <w:r w:rsidR="00456451">
          <w:t xml:space="preserve"> </w:t>
        </w:r>
      </w:ins>
    </w:p>
    <w:p w14:paraId="5AB77E23" w14:textId="49E08E48" w:rsidR="00456451" w:rsidRPr="0058152F" w:rsidRDefault="00456451" w:rsidP="00456451">
      <w:pPr>
        <w:pStyle w:val="TH"/>
        <w:rPr>
          <w:ins w:id="80" w:author="Ericsson" w:date="2022-06-08T15:20:00Z"/>
        </w:rPr>
      </w:pPr>
      <w:bookmarkStart w:id="81" w:name="_Hlk105594590"/>
      <w:ins w:id="82" w:author="Ericsson" w:date="2022-06-08T15:20:00Z">
        <w:r w:rsidRPr="0058152F">
          <w:t xml:space="preserve">Table </w:t>
        </w:r>
        <w:r>
          <w:rPr>
            <w:snapToGrid w:val="0"/>
            <w:lang w:eastAsia="zh-CN"/>
          </w:rPr>
          <w:t>A.7.6.</w:t>
        </w:r>
      </w:ins>
      <w:ins w:id="83" w:author="Ericsson" w:date="2022-06-08T15:29:00Z">
        <w:r w:rsidR="009F317A">
          <w:rPr>
            <w:snapToGrid w:val="0"/>
            <w:lang w:eastAsia="zh-CN"/>
          </w:rPr>
          <w:t>X</w:t>
        </w:r>
      </w:ins>
      <w:ins w:id="84" w:author="Ericsson" w:date="2022-06-08T15:20:00Z">
        <w:r w:rsidRPr="0058152F">
          <w:rPr>
            <w:snapToGrid w:val="0"/>
            <w:lang w:eastAsia="zh-CN"/>
          </w:rPr>
          <w:t>.1.1</w:t>
        </w:r>
        <w:r w:rsidRPr="0058152F">
          <w:t>-2</w:t>
        </w:r>
        <w:bookmarkEnd w:id="81"/>
        <w:r w:rsidRPr="0058152F">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601E94" w:rsidRPr="0058152F" w14:paraId="548F9410" w14:textId="77777777" w:rsidTr="00BB773E">
        <w:trPr>
          <w:cantSplit/>
          <w:trHeight w:val="187"/>
          <w:ins w:id="85"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4C6EF94E" w14:textId="77777777" w:rsidR="00601E94" w:rsidRPr="0058152F" w:rsidRDefault="00601E94" w:rsidP="001216F5">
            <w:pPr>
              <w:pStyle w:val="TAH"/>
              <w:rPr>
                <w:ins w:id="86" w:author="Ericsson" w:date="2022-06-08T15:20:00Z"/>
                <w:rFonts w:cs="Arial"/>
              </w:rPr>
            </w:pPr>
            <w:ins w:id="87" w:author="Ericsson" w:date="2022-06-08T15:20: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585EF116" w14:textId="77777777" w:rsidR="00601E94" w:rsidRPr="0058152F" w:rsidRDefault="00601E94" w:rsidP="001216F5">
            <w:pPr>
              <w:pStyle w:val="TAH"/>
              <w:rPr>
                <w:ins w:id="88" w:author="Ericsson" w:date="2022-06-08T15:20:00Z"/>
                <w:rFonts w:cs="Arial"/>
              </w:rPr>
            </w:pPr>
            <w:ins w:id="89" w:author="Ericsson" w:date="2022-06-08T15:20: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4D53CB55" w14:textId="77777777" w:rsidR="00601E94" w:rsidRPr="0058152F" w:rsidRDefault="00601E94" w:rsidP="001216F5">
            <w:pPr>
              <w:pStyle w:val="TAH"/>
              <w:rPr>
                <w:ins w:id="90" w:author="Ericsson" w:date="2022-06-08T15:20:00Z"/>
                <w:lang w:eastAsia="zh-CN"/>
              </w:rPr>
            </w:pPr>
            <w:ins w:id="91" w:author="Ericsson" w:date="2022-06-08T15:20: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2AC5CC3" w14:textId="77777777" w:rsidR="00601E94" w:rsidRPr="0058152F" w:rsidRDefault="00601E94" w:rsidP="001216F5">
            <w:pPr>
              <w:pStyle w:val="TAH"/>
              <w:rPr>
                <w:ins w:id="92" w:author="Ericsson" w:date="2022-06-08T15:20:00Z"/>
                <w:rFonts w:cs="Arial"/>
              </w:rPr>
            </w:pPr>
            <w:ins w:id="93" w:author="Ericsson" w:date="2022-06-08T15:20:00Z">
              <w:r w:rsidRPr="0058152F">
                <w:t>Value</w:t>
              </w:r>
            </w:ins>
          </w:p>
        </w:tc>
      </w:tr>
      <w:tr w:rsidR="00601E94" w:rsidRPr="0058152F" w14:paraId="2BD44E4A" w14:textId="77777777" w:rsidTr="00BB773E">
        <w:trPr>
          <w:cantSplit/>
          <w:trHeight w:val="187"/>
          <w:ins w:id="94"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3301B42" w14:textId="77777777" w:rsidR="00601E94" w:rsidRPr="0058152F" w:rsidRDefault="00601E94" w:rsidP="001216F5">
            <w:pPr>
              <w:pStyle w:val="TAL"/>
              <w:rPr>
                <w:ins w:id="95" w:author="Ericsson" w:date="2022-06-08T15:20:00Z"/>
                <w:rFonts w:cs="Arial"/>
              </w:rPr>
            </w:pPr>
            <w:ins w:id="96" w:author="Ericsson" w:date="2022-06-08T15:20: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792669B" w14:textId="77777777" w:rsidR="00601E94" w:rsidRPr="0058152F" w:rsidRDefault="00601E94" w:rsidP="001216F5">
            <w:pPr>
              <w:pStyle w:val="TAC"/>
              <w:rPr>
                <w:ins w:id="97"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1677018F" w14:textId="77777777" w:rsidR="00601E94" w:rsidRPr="0058152F" w:rsidRDefault="00601E94" w:rsidP="001216F5">
            <w:pPr>
              <w:pStyle w:val="TAC"/>
              <w:rPr>
                <w:ins w:id="98" w:author="Ericsson" w:date="2022-06-08T15:20:00Z"/>
              </w:rPr>
            </w:pPr>
            <w:ins w:id="99"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E8375BB" w14:textId="77777777" w:rsidR="00601E94" w:rsidRPr="0058152F" w:rsidRDefault="00601E94" w:rsidP="001216F5">
            <w:pPr>
              <w:pStyle w:val="TAC"/>
              <w:rPr>
                <w:ins w:id="100" w:author="Ericsson" w:date="2022-06-08T15:20:00Z"/>
                <w:rFonts w:cs="Arial"/>
              </w:rPr>
            </w:pPr>
            <w:ins w:id="101" w:author="Ericsson" w:date="2022-06-08T15:20:00Z">
              <w:r w:rsidRPr="0058152F">
                <w:t>Cell 1</w:t>
              </w:r>
            </w:ins>
          </w:p>
        </w:tc>
      </w:tr>
      <w:tr w:rsidR="00601E94" w:rsidRPr="0058152F" w14:paraId="6A713659" w14:textId="77777777" w:rsidTr="00BB773E">
        <w:trPr>
          <w:cantSplit/>
          <w:trHeight w:val="187"/>
          <w:ins w:id="102"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13597A9A" w14:textId="77777777" w:rsidR="00601E94" w:rsidRPr="0058152F" w:rsidRDefault="00601E94" w:rsidP="001216F5">
            <w:pPr>
              <w:pStyle w:val="TAL"/>
              <w:rPr>
                <w:ins w:id="103" w:author="Ericsson" w:date="2022-06-08T15:20:00Z"/>
                <w:rFonts w:cs="Arial"/>
                <w:b/>
              </w:rPr>
            </w:pPr>
            <w:ins w:id="104" w:author="Ericsson" w:date="2022-06-08T15:20: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6AC1136D" w14:textId="77777777" w:rsidR="00601E94" w:rsidRPr="0058152F" w:rsidRDefault="00601E94" w:rsidP="001216F5">
            <w:pPr>
              <w:pStyle w:val="TAC"/>
              <w:rPr>
                <w:ins w:id="105"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0C132041" w14:textId="77777777" w:rsidR="00601E94" w:rsidRPr="0058152F" w:rsidRDefault="00601E94" w:rsidP="001216F5">
            <w:pPr>
              <w:pStyle w:val="TAC"/>
              <w:rPr>
                <w:ins w:id="106" w:author="Ericsson" w:date="2022-06-08T15:20:00Z"/>
                <w:bCs/>
              </w:rPr>
            </w:pPr>
            <w:ins w:id="107"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4C9276B" w14:textId="77777777" w:rsidR="00601E94" w:rsidRPr="0058152F" w:rsidRDefault="00601E94" w:rsidP="001216F5">
            <w:pPr>
              <w:pStyle w:val="TAC"/>
              <w:rPr>
                <w:ins w:id="108" w:author="Ericsson" w:date="2022-06-08T15:20:00Z"/>
                <w:rFonts w:cs="Arial"/>
                <w:b/>
              </w:rPr>
            </w:pPr>
            <w:ins w:id="109" w:author="Ericsson" w:date="2022-06-08T15:20:00Z">
              <w:r w:rsidRPr="0058152F">
                <w:rPr>
                  <w:bCs/>
                </w:rPr>
                <w:t>1</w:t>
              </w:r>
            </w:ins>
          </w:p>
        </w:tc>
      </w:tr>
      <w:tr w:rsidR="00601E94" w:rsidRPr="0058152F" w14:paraId="7D0C6BA4" w14:textId="77777777" w:rsidTr="00BB773E">
        <w:trPr>
          <w:cantSplit/>
          <w:trHeight w:val="187"/>
          <w:ins w:id="110" w:author="Ericsson" w:date="2022-06-08T15:20:00Z"/>
        </w:trPr>
        <w:tc>
          <w:tcPr>
            <w:tcW w:w="2518" w:type="dxa"/>
            <w:tcBorders>
              <w:top w:val="single" w:sz="4" w:space="0" w:color="auto"/>
              <w:left w:val="single" w:sz="4" w:space="0" w:color="auto"/>
              <w:right w:val="single" w:sz="4" w:space="0" w:color="auto"/>
            </w:tcBorders>
          </w:tcPr>
          <w:p w14:paraId="143EE57A" w14:textId="77777777" w:rsidR="00601E94" w:rsidRPr="0058152F" w:rsidRDefault="00601E94" w:rsidP="001216F5">
            <w:pPr>
              <w:pStyle w:val="TAL"/>
              <w:rPr>
                <w:ins w:id="111" w:author="Ericsson" w:date="2022-06-08T15:20:00Z"/>
              </w:rPr>
            </w:pPr>
            <w:proofErr w:type="spellStart"/>
            <w:ins w:id="112" w:author="Ericsson" w:date="2022-06-08T15:20: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BF6376F" w14:textId="77777777" w:rsidR="00601E94" w:rsidRPr="0058152F" w:rsidRDefault="00601E94" w:rsidP="001216F5">
            <w:pPr>
              <w:pStyle w:val="TAC"/>
              <w:rPr>
                <w:ins w:id="113" w:author="Ericsson" w:date="2022-06-08T15:20:00Z"/>
                <w:lang w:eastAsia="zh-CN"/>
              </w:rPr>
            </w:pPr>
            <w:ins w:id="114" w:author="Ericsson" w:date="2022-06-08T15:20: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3FB98D6B" w14:textId="77777777" w:rsidR="00601E94" w:rsidRPr="0058152F" w:rsidRDefault="00601E94" w:rsidP="001216F5">
            <w:pPr>
              <w:pStyle w:val="TAC"/>
              <w:rPr>
                <w:ins w:id="115" w:author="Ericsson" w:date="2022-06-08T15:20:00Z"/>
                <w:lang w:eastAsia="zh-CN"/>
              </w:rPr>
            </w:pPr>
            <w:ins w:id="116" w:author="Ericsson" w:date="2022-06-08T15:20:00Z">
              <w:r w:rsidRPr="0058152F">
                <w:rPr>
                  <w:rFonts w:hint="eastAsia"/>
                  <w:lang w:eastAsia="zh-CN"/>
                </w:rPr>
                <w:t>1</w:t>
              </w:r>
            </w:ins>
          </w:p>
        </w:tc>
        <w:tc>
          <w:tcPr>
            <w:tcW w:w="1984" w:type="dxa"/>
            <w:tcBorders>
              <w:bottom w:val="single" w:sz="4" w:space="0" w:color="auto"/>
            </w:tcBorders>
          </w:tcPr>
          <w:p w14:paraId="4C731185" w14:textId="77777777" w:rsidR="00601E94" w:rsidRPr="0058152F" w:rsidRDefault="00601E94" w:rsidP="001216F5">
            <w:pPr>
              <w:pStyle w:val="TAC"/>
              <w:rPr>
                <w:ins w:id="117" w:author="Ericsson" w:date="2022-06-08T15:20:00Z"/>
                <w:bCs/>
              </w:rPr>
            </w:pPr>
            <w:ins w:id="118" w:author="Ericsson" w:date="2022-06-08T15:20: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r>
      <w:tr w:rsidR="00601E94" w:rsidRPr="0058152F" w14:paraId="2BC3C7A8" w14:textId="77777777" w:rsidTr="00BB773E">
        <w:trPr>
          <w:cantSplit/>
          <w:trHeight w:val="187"/>
          <w:ins w:id="119"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608A5AA7" w14:textId="77777777" w:rsidR="00601E94" w:rsidRPr="0058152F" w:rsidRDefault="00601E94" w:rsidP="001216F5">
            <w:pPr>
              <w:pStyle w:val="TAL"/>
              <w:rPr>
                <w:ins w:id="120" w:author="Ericsson" w:date="2022-06-08T15:20:00Z"/>
                <w:lang w:eastAsia="zh-CN"/>
              </w:rPr>
            </w:pPr>
            <w:ins w:id="121" w:author="Ericsson" w:date="2022-06-08T15:20: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6C49E0C" w14:textId="77777777" w:rsidR="00601E94" w:rsidRPr="0058152F" w:rsidRDefault="00601E94" w:rsidP="001216F5">
            <w:pPr>
              <w:pStyle w:val="TAC"/>
              <w:rPr>
                <w:ins w:id="122"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F002FC" w14:textId="77777777" w:rsidR="00601E94" w:rsidRPr="0058152F" w:rsidRDefault="00601E94" w:rsidP="001216F5">
            <w:pPr>
              <w:pStyle w:val="TAC"/>
              <w:rPr>
                <w:ins w:id="123" w:author="Ericsson" w:date="2022-06-08T15:20:00Z"/>
                <w:bCs/>
                <w:lang w:eastAsia="zh-CN"/>
              </w:rPr>
            </w:pPr>
            <w:ins w:id="124"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5AF421C" w14:textId="77777777" w:rsidR="00601E94" w:rsidRPr="0058152F" w:rsidRDefault="00601E94" w:rsidP="001216F5">
            <w:pPr>
              <w:pStyle w:val="TAC"/>
              <w:rPr>
                <w:ins w:id="125" w:author="Ericsson" w:date="2022-06-08T15:20:00Z"/>
                <w:bCs/>
                <w:lang w:eastAsia="zh-CN"/>
              </w:rPr>
            </w:pPr>
            <w:ins w:id="126" w:author="Ericsson" w:date="2022-06-08T15:20:00Z">
              <w:r w:rsidRPr="0058152F">
                <w:rPr>
                  <w:bCs/>
                  <w:lang w:eastAsia="zh-CN"/>
                </w:rPr>
                <w:t>SSB.2 FR2</w:t>
              </w:r>
            </w:ins>
          </w:p>
        </w:tc>
      </w:tr>
      <w:tr w:rsidR="00601E94" w:rsidRPr="0058152F" w14:paraId="46F526E2" w14:textId="77777777" w:rsidTr="00BB773E">
        <w:trPr>
          <w:cantSplit/>
          <w:trHeight w:val="187"/>
          <w:ins w:id="127"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10CF4EF4" w14:textId="77777777" w:rsidR="00601E94" w:rsidRPr="0058152F" w:rsidRDefault="00601E94" w:rsidP="001216F5">
            <w:pPr>
              <w:pStyle w:val="TAL"/>
              <w:rPr>
                <w:ins w:id="128" w:author="Ericsson" w:date="2022-06-08T15:20:00Z"/>
                <w:lang w:eastAsia="zh-CN"/>
              </w:rPr>
            </w:pPr>
            <w:ins w:id="129" w:author="Ericsson" w:date="2022-06-08T15:20: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148EB9" w14:textId="77777777" w:rsidR="00601E94" w:rsidRPr="0058152F" w:rsidRDefault="00601E94" w:rsidP="001216F5">
            <w:pPr>
              <w:pStyle w:val="TAC"/>
              <w:rPr>
                <w:ins w:id="130"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B4563A" w14:textId="77777777" w:rsidR="00601E94" w:rsidRPr="0058152F" w:rsidRDefault="00601E94" w:rsidP="001216F5">
            <w:pPr>
              <w:pStyle w:val="TAC"/>
              <w:rPr>
                <w:ins w:id="131" w:author="Ericsson" w:date="2022-06-08T15:20:00Z"/>
                <w:bCs/>
                <w:lang w:eastAsia="zh-CN"/>
              </w:rPr>
            </w:pPr>
            <w:ins w:id="132"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5CD533" w14:textId="77777777" w:rsidR="00601E94" w:rsidRPr="0058152F" w:rsidRDefault="00601E94" w:rsidP="001216F5">
            <w:pPr>
              <w:pStyle w:val="TAC"/>
              <w:rPr>
                <w:ins w:id="133" w:author="Ericsson" w:date="2022-06-08T15:20:00Z"/>
                <w:bCs/>
                <w:lang w:eastAsia="zh-CN"/>
              </w:rPr>
            </w:pPr>
            <w:ins w:id="134" w:author="Ericsson" w:date="2022-06-08T15:20:00Z">
              <w:r w:rsidRPr="0058152F">
                <w:rPr>
                  <w:bCs/>
                  <w:lang w:eastAsia="zh-CN"/>
                </w:rPr>
                <w:t>SMTC.1</w:t>
              </w:r>
            </w:ins>
          </w:p>
        </w:tc>
      </w:tr>
      <w:tr w:rsidR="00601E94" w:rsidRPr="0058152F" w14:paraId="09FAC197" w14:textId="77777777" w:rsidTr="00BB773E">
        <w:trPr>
          <w:cantSplit/>
          <w:trHeight w:val="187"/>
          <w:ins w:id="135" w:author="Ericsson" w:date="2022-06-08T15:20:00Z"/>
        </w:trPr>
        <w:tc>
          <w:tcPr>
            <w:tcW w:w="2518" w:type="dxa"/>
            <w:tcBorders>
              <w:top w:val="nil"/>
              <w:left w:val="single" w:sz="4" w:space="0" w:color="auto"/>
              <w:bottom w:val="single" w:sz="4" w:space="0" w:color="auto"/>
              <w:right w:val="single" w:sz="4" w:space="0" w:color="auto"/>
            </w:tcBorders>
            <w:shd w:val="clear" w:color="auto" w:fill="auto"/>
          </w:tcPr>
          <w:p w14:paraId="45E19168" w14:textId="77777777" w:rsidR="00601E94" w:rsidRPr="0058152F" w:rsidRDefault="00601E94" w:rsidP="001216F5">
            <w:pPr>
              <w:pStyle w:val="TAL"/>
              <w:rPr>
                <w:ins w:id="136" w:author="Ericsson" w:date="2022-06-08T15:20:00Z"/>
                <w:lang w:eastAsia="zh-CN"/>
              </w:rPr>
            </w:pPr>
            <w:ins w:id="137" w:author="Ericsson" w:date="2022-06-08T15:20: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9940C6F" w14:textId="77777777" w:rsidR="00601E94" w:rsidRPr="0058152F" w:rsidRDefault="00601E94" w:rsidP="001216F5">
            <w:pPr>
              <w:pStyle w:val="TAC"/>
              <w:rPr>
                <w:ins w:id="138"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tcPr>
          <w:p w14:paraId="3FADED5E" w14:textId="77777777" w:rsidR="00601E94" w:rsidRPr="0058152F" w:rsidRDefault="00601E94" w:rsidP="001216F5">
            <w:pPr>
              <w:pStyle w:val="TAC"/>
              <w:rPr>
                <w:ins w:id="139" w:author="Ericsson" w:date="2022-06-08T15:20:00Z"/>
                <w:bCs/>
                <w:lang w:eastAsia="zh-CN"/>
              </w:rPr>
            </w:pPr>
            <w:ins w:id="140" w:author="Ericsson" w:date="2022-06-08T15:20: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0E78107C" w14:textId="77777777" w:rsidR="00601E94" w:rsidRPr="0058152F" w:rsidRDefault="00601E94" w:rsidP="001216F5">
            <w:pPr>
              <w:pStyle w:val="TAC"/>
              <w:rPr>
                <w:ins w:id="141" w:author="Ericsson" w:date="2022-06-08T15:20:00Z"/>
                <w:bCs/>
                <w:lang w:eastAsia="zh-CN"/>
              </w:rPr>
            </w:pPr>
            <w:ins w:id="142" w:author="Ericsson" w:date="2022-06-08T15:20:00Z">
              <w:r>
                <w:rPr>
                  <w:bCs/>
                  <w:lang w:eastAsia="zh-CN"/>
                </w:rPr>
                <w:t xml:space="preserve">GP#24 or GP#13 </w:t>
              </w:r>
              <w:r>
                <w:rPr>
                  <w:bCs/>
                  <w:vertAlign w:val="superscript"/>
                  <w:lang w:eastAsia="zh-CN"/>
                </w:rPr>
                <w:t>Note 1</w:t>
              </w:r>
            </w:ins>
          </w:p>
        </w:tc>
      </w:tr>
      <w:tr w:rsidR="00601E94" w:rsidRPr="0058152F" w14:paraId="19A8F79A" w14:textId="77777777" w:rsidTr="00BB773E">
        <w:trPr>
          <w:cantSplit/>
          <w:trHeight w:val="187"/>
          <w:ins w:id="143"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73E164D1" w14:textId="77777777" w:rsidR="00601E94" w:rsidRPr="0058152F" w:rsidRDefault="00601E94" w:rsidP="001216F5">
            <w:pPr>
              <w:pStyle w:val="TAL"/>
              <w:rPr>
                <w:ins w:id="144" w:author="Ericsson" w:date="2022-06-08T15:20:00Z"/>
                <w:rFonts w:cs="Arial"/>
              </w:rPr>
            </w:pPr>
            <w:ins w:id="145" w:author="Ericsson" w:date="2022-06-08T15:20: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28E59126" w14:textId="77777777" w:rsidR="00601E94" w:rsidRPr="0058152F" w:rsidRDefault="00601E94" w:rsidP="001216F5">
            <w:pPr>
              <w:pStyle w:val="TAC"/>
              <w:rPr>
                <w:ins w:id="146"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09FE35F3" w14:textId="77777777" w:rsidR="00601E94" w:rsidRPr="0058152F" w:rsidRDefault="00601E94" w:rsidP="001216F5">
            <w:pPr>
              <w:pStyle w:val="TAC"/>
              <w:rPr>
                <w:ins w:id="147" w:author="Ericsson" w:date="2022-06-08T15:20:00Z"/>
              </w:rPr>
            </w:pPr>
            <w:ins w:id="148"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8686844" w14:textId="77777777" w:rsidR="00601E94" w:rsidRPr="0058152F" w:rsidRDefault="00601E94" w:rsidP="001216F5">
            <w:pPr>
              <w:pStyle w:val="TAC"/>
              <w:rPr>
                <w:ins w:id="149" w:author="Ericsson" w:date="2022-06-08T15:20:00Z"/>
                <w:rFonts w:cs="Arial"/>
              </w:rPr>
            </w:pPr>
            <w:ins w:id="150" w:author="Ericsson" w:date="2022-06-08T15:20:00Z">
              <w:r>
                <w:t>Normal</w:t>
              </w:r>
            </w:ins>
          </w:p>
        </w:tc>
      </w:tr>
      <w:tr w:rsidR="00601E94" w:rsidRPr="0058152F" w14:paraId="459C5A9B" w14:textId="77777777" w:rsidTr="00BB773E">
        <w:trPr>
          <w:cantSplit/>
          <w:trHeight w:val="187"/>
          <w:ins w:id="151"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022F86FF" w14:textId="77777777" w:rsidR="00601E94" w:rsidRPr="0058152F" w:rsidRDefault="00601E94" w:rsidP="001216F5">
            <w:pPr>
              <w:pStyle w:val="TAL"/>
              <w:rPr>
                <w:ins w:id="152" w:author="Ericsson" w:date="2022-06-08T15:20:00Z"/>
                <w:rFonts w:cs="Arial"/>
              </w:rPr>
            </w:pPr>
            <w:ins w:id="153" w:author="Ericsson" w:date="2022-06-08T15:20: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5A9304" w14:textId="77777777" w:rsidR="00601E94" w:rsidRPr="0058152F" w:rsidRDefault="00601E94" w:rsidP="001216F5">
            <w:pPr>
              <w:pStyle w:val="TAC"/>
              <w:rPr>
                <w:ins w:id="154"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51C6EB01" w14:textId="77777777" w:rsidR="00601E94" w:rsidRPr="0058152F" w:rsidRDefault="00601E94" w:rsidP="001216F5">
            <w:pPr>
              <w:pStyle w:val="TAC"/>
              <w:rPr>
                <w:ins w:id="155" w:author="Ericsson" w:date="2022-06-08T15:20:00Z"/>
                <w:rFonts w:cs="Arial"/>
              </w:rPr>
            </w:pPr>
            <w:ins w:id="156"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7325B28" w14:textId="77777777" w:rsidR="00601E94" w:rsidRPr="0058152F" w:rsidRDefault="00601E94" w:rsidP="001216F5">
            <w:pPr>
              <w:pStyle w:val="TAC"/>
              <w:rPr>
                <w:ins w:id="157" w:author="Ericsson" w:date="2022-06-08T15:20:00Z"/>
                <w:rFonts w:cs="Arial"/>
              </w:rPr>
            </w:pPr>
            <w:ins w:id="158" w:author="Ericsson" w:date="2022-06-08T15:20:00Z">
              <w:r>
                <w:rPr>
                  <w:rFonts w:cs="Arial"/>
                </w:rPr>
                <w:t>OFF</w:t>
              </w:r>
            </w:ins>
          </w:p>
        </w:tc>
      </w:tr>
      <w:tr w:rsidR="00601E94" w:rsidRPr="0058152F" w14:paraId="2C9E4B72" w14:textId="77777777" w:rsidTr="00BB773E">
        <w:trPr>
          <w:cantSplit/>
          <w:trHeight w:val="187"/>
          <w:ins w:id="159"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C1C8F65" w14:textId="77777777" w:rsidR="00601E94" w:rsidRPr="0058152F" w:rsidRDefault="00601E94" w:rsidP="001216F5">
            <w:pPr>
              <w:pStyle w:val="TAL"/>
              <w:rPr>
                <w:ins w:id="160" w:author="Ericsson" w:date="2022-06-08T15:20:00Z"/>
                <w:rFonts w:cs="Arial"/>
              </w:rPr>
            </w:pPr>
            <w:ins w:id="161" w:author="Ericsson" w:date="2022-06-08T15:20: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5EB5ECD5" w14:textId="77777777" w:rsidR="00601E94" w:rsidRPr="0058152F" w:rsidRDefault="00601E94" w:rsidP="001216F5">
            <w:pPr>
              <w:pStyle w:val="TAC"/>
              <w:rPr>
                <w:ins w:id="162" w:author="Ericsson" w:date="2022-06-08T15:20:00Z"/>
              </w:rPr>
            </w:pPr>
            <w:ins w:id="163"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44B8ABD" w14:textId="77777777" w:rsidR="00601E94" w:rsidRPr="0058152F" w:rsidRDefault="00601E94" w:rsidP="001216F5">
            <w:pPr>
              <w:pStyle w:val="TAC"/>
              <w:rPr>
                <w:ins w:id="164" w:author="Ericsson" w:date="2022-06-08T15:20:00Z"/>
                <w:lang w:eastAsia="zh-CN"/>
              </w:rPr>
            </w:pPr>
            <w:ins w:id="165"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1162297" w14:textId="77777777" w:rsidR="00601E94" w:rsidRPr="0058152F" w:rsidRDefault="00601E94" w:rsidP="001216F5">
            <w:pPr>
              <w:pStyle w:val="TAC"/>
              <w:rPr>
                <w:ins w:id="166" w:author="Ericsson" w:date="2022-06-08T15:20:00Z"/>
                <w:rFonts w:cs="Arial"/>
              </w:rPr>
            </w:pPr>
            <w:ins w:id="167" w:author="Ericsson" w:date="2022-06-08T15:20:00Z">
              <w:r>
                <w:t>5</w:t>
              </w:r>
            </w:ins>
          </w:p>
        </w:tc>
      </w:tr>
      <w:tr w:rsidR="00601E94" w:rsidRPr="0058152F" w14:paraId="55281D65" w14:textId="77777777" w:rsidTr="00BB773E">
        <w:trPr>
          <w:cantSplit/>
          <w:trHeight w:val="187"/>
          <w:ins w:id="168"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4FC12D47" w14:textId="77777777" w:rsidR="00601E94" w:rsidRPr="0058152F" w:rsidRDefault="00601E94" w:rsidP="001216F5">
            <w:pPr>
              <w:pStyle w:val="TAL"/>
              <w:rPr>
                <w:ins w:id="169" w:author="Ericsson" w:date="2022-06-08T15:20:00Z"/>
                <w:rFonts w:cs="Arial"/>
              </w:rPr>
            </w:pPr>
            <w:ins w:id="170" w:author="Ericsson" w:date="2022-06-08T15:20: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40F2E6F7" w14:textId="77777777" w:rsidR="00601E94" w:rsidRPr="0058152F" w:rsidRDefault="00601E94" w:rsidP="001216F5">
            <w:pPr>
              <w:pStyle w:val="TAC"/>
              <w:rPr>
                <w:ins w:id="171" w:author="Ericsson" w:date="2022-06-08T15:20:00Z"/>
              </w:rPr>
            </w:pPr>
            <w:ins w:id="172"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1937A55" w14:textId="77777777" w:rsidR="00601E94" w:rsidRPr="0058152F" w:rsidRDefault="00601E94" w:rsidP="001216F5">
            <w:pPr>
              <w:pStyle w:val="TAC"/>
              <w:rPr>
                <w:ins w:id="173" w:author="Ericsson" w:date="2022-06-08T15:20:00Z"/>
              </w:rPr>
            </w:pPr>
            <w:ins w:id="174"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1C8D83C" w14:textId="77777777" w:rsidR="00601E94" w:rsidRPr="0058152F" w:rsidRDefault="00601E94" w:rsidP="001216F5">
            <w:pPr>
              <w:pStyle w:val="TAC"/>
              <w:rPr>
                <w:ins w:id="175" w:author="Ericsson" w:date="2022-06-08T15:20:00Z"/>
                <w:rFonts w:cs="Arial"/>
              </w:rPr>
            </w:pPr>
            <w:ins w:id="176" w:author="Ericsson" w:date="2022-06-08T15:20:00Z">
              <w:r>
                <w:t>20</w:t>
              </w:r>
            </w:ins>
          </w:p>
        </w:tc>
      </w:tr>
      <w:tr w:rsidR="00456451" w:rsidRPr="0058152F" w14:paraId="3BC33FBD" w14:textId="77777777" w:rsidTr="00BB773E">
        <w:trPr>
          <w:cantSplit/>
          <w:trHeight w:val="187"/>
          <w:ins w:id="177" w:author="Ericsson" w:date="2022-06-08T15:20:00Z"/>
        </w:trPr>
        <w:tc>
          <w:tcPr>
            <w:tcW w:w="6374" w:type="dxa"/>
            <w:gridSpan w:val="4"/>
            <w:tcBorders>
              <w:top w:val="single" w:sz="4" w:space="0" w:color="auto"/>
              <w:left w:val="single" w:sz="4" w:space="0" w:color="auto"/>
              <w:bottom w:val="single" w:sz="4" w:space="0" w:color="auto"/>
              <w:right w:val="single" w:sz="4" w:space="0" w:color="auto"/>
            </w:tcBorders>
          </w:tcPr>
          <w:p w14:paraId="7EFC9A95" w14:textId="77777777" w:rsidR="00456451" w:rsidRPr="0058152F" w:rsidRDefault="00456451" w:rsidP="001216F5">
            <w:pPr>
              <w:pStyle w:val="TAN"/>
              <w:rPr>
                <w:ins w:id="178" w:author="Ericsson" w:date="2022-06-08T15:20:00Z"/>
              </w:rPr>
            </w:pPr>
            <w:ins w:id="179" w:author="Ericsson" w:date="2022-06-08T15:20:00Z">
              <w:r>
                <w:t>NOTE 1:</w:t>
              </w:r>
              <w:r>
                <w:tab/>
                <w:t>GP#24 is configured if UE supports MG#24, otherwise GP#</w:t>
              </w:r>
              <w:r>
                <w:rPr>
                  <w:lang w:eastAsia="zh-CN"/>
                </w:rPr>
                <w:t>13</w:t>
              </w:r>
              <w:r>
                <w:t xml:space="preserve"> is configured.</w:t>
              </w:r>
            </w:ins>
          </w:p>
        </w:tc>
      </w:tr>
    </w:tbl>
    <w:p w14:paraId="4C710802" w14:textId="77777777" w:rsidR="00456451" w:rsidRPr="0058152F" w:rsidRDefault="00456451" w:rsidP="00456451">
      <w:pPr>
        <w:rPr>
          <w:ins w:id="180" w:author="Ericsson" w:date="2022-06-08T15:20:00Z"/>
        </w:rPr>
      </w:pPr>
    </w:p>
    <w:p w14:paraId="274D001B" w14:textId="5AE16F72" w:rsidR="00456451" w:rsidRPr="0058152F" w:rsidRDefault="00456451" w:rsidP="00456451">
      <w:pPr>
        <w:pStyle w:val="TH"/>
        <w:rPr>
          <w:ins w:id="181" w:author="Ericsson" w:date="2022-06-08T15:20:00Z"/>
        </w:rPr>
      </w:pPr>
      <w:ins w:id="182" w:author="Ericsson" w:date="2022-06-08T15:20:00Z">
        <w:r w:rsidRPr="0058152F">
          <w:lastRenderedPageBreak/>
          <w:t xml:space="preserve">Table </w:t>
        </w:r>
        <w:r>
          <w:rPr>
            <w:snapToGrid w:val="0"/>
            <w:lang w:eastAsia="zh-CN"/>
          </w:rPr>
          <w:t>A.7.6.</w:t>
        </w:r>
      </w:ins>
      <w:ins w:id="183" w:author="Ericsson" w:date="2022-06-08T15:29:00Z">
        <w:r w:rsidR="009F317A">
          <w:rPr>
            <w:snapToGrid w:val="0"/>
            <w:lang w:eastAsia="zh-CN"/>
          </w:rPr>
          <w:t>X</w:t>
        </w:r>
      </w:ins>
      <w:ins w:id="184" w:author="Ericsson" w:date="2022-06-08T15:20:00Z">
        <w:r w:rsidRPr="0058152F">
          <w:rPr>
            <w:snapToGrid w:val="0"/>
            <w:lang w:eastAsia="zh-CN"/>
          </w:rPr>
          <w:t>.1.1</w:t>
        </w:r>
        <w:r w:rsidRPr="0058152F">
          <w:t>-3: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4E7F5B" w:rsidRPr="0058152F" w14:paraId="70DF6698" w14:textId="77777777" w:rsidTr="00A735F8">
        <w:trPr>
          <w:cantSplit/>
          <w:trHeight w:val="187"/>
          <w:jc w:val="center"/>
          <w:ins w:id="185" w:author="Ericsson" w:date="2022-06-08T15:20:00Z"/>
        </w:trPr>
        <w:tc>
          <w:tcPr>
            <w:tcW w:w="2263" w:type="dxa"/>
            <w:tcBorders>
              <w:top w:val="single" w:sz="4" w:space="0" w:color="auto"/>
              <w:left w:val="single" w:sz="4" w:space="0" w:color="auto"/>
              <w:bottom w:val="nil"/>
              <w:right w:val="single" w:sz="4" w:space="0" w:color="auto"/>
            </w:tcBorders>
            <w:shd w:val="clear" w:color="auto" w:fill="auto"/>
            <w:hideMark/>
          </w:tcPr>
          <w:p w14:paraId="5009DB4F" w14:textId="77777777" w:rsidR="004E7F5B" w:rsidRPr="0058152F" w:rsidRDefault="004E7F5B" w:rsidP="001216F5">
            <w:pPr>
              <w:pStyle w:val="TAH"/>
              <w:rPr>
                <w:ins w:id="186" w:author="Ericsson" w:date="2022-06-08T15:20:00Z"/>
                <w:rFonts w:cs="Arial"/>
              </w:rPr>
            </w:pPr>
            <w:ins w:id="187" w:author="Ericsson" w:date="2022-06-08T15:2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52F34D3" w14:textId="77777777" w:rsidR="004E7F5B" w:rsidRPr="0058152F" w:rsidRDefault="004E7F5B" w:rsidP="001216F5">
            <w:pPr>
              <w:pStyle w:val="TAH"/>
              <w:rPr>
                <w:ins w:id="188" w:author="Ericsson" w:date="2022-06-08T15:20:00Z"/>
              </w:rPr>
            </w:pPr>
            <w:ins w:id="189" w:author="Ericsson" w:date="2022-06-08T15:2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F0A554D" w14:textId="77777777" w:rsidR="004E7F5B" w:rsidRPr="0058152F" w:rsidRDefault="004E7F5B" w:rsidP="001216F5">
            <w:pPr>
              <w:pStyle w:val="TAH"/>
              <w:rPr>
                <w:ins w:id="190" w:author="Ericsson" w:date="2022-06-08T15:20:00Z"/>
                <w:lang w:eastAsia="zh-CN"/>
              </w:rPr>
            </w:pPr>
            <w:ins w:id="191" w:author="Ericsson" w:date="2022-06-08T15:20:00Z">
              <w:r w:rsidRPr="0058152F">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A772BDC" w14:textId="77777777" w:rsidR="004E7F5B" w:rsidRPr="0058152F" w:rsidRDefault="004E7F5B" w:rsidP="001216F5">
            <w:pPr>
              <w:pStyle w:val="TAH"/>
              <w:rPr>
                <w:ins w:id="192" w:author="Ericsson" w:date="2022-06-08T15:20:00Z"/>
                <w:rFonts w:cs="Arial"/>
              </w:rPr>
            </w:pPr>
            <w:ins w:id="193" w:author="Ericsson" w:date="2022-06-08T15:20:00Z">
              <w:r w:rsidRPr="0058152F">
                <w:t>Cell 1</w:t>
              </w:r>
            </w:ins>
          </w:p>
        </w:tc>
      </w:tr>
      <w:tr w:rsidR="004E7F5B" w:rsidRPr="0058152F" w14:paraId="573DABF0" w14:textId="77777777" w:rsidTr="00A735F8">
        <w:trPr>
          <w:cantSplit/>
          <w:trHeight w:val="187"/>
          <w:jc w:val="center"/>
          <w:ins w:id="194" w:author="Ericsson" w:date="2022-06-08T15:2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56FC024" w14:textId="77777777" w:rsidR="004E7F5B" w:rsidRPr="0058152F" w:rsidRDefault="004E7F5B" w:rsidP="001216F5">
            <w:pPr>
              <w:pStyle w:val="TAH"/>
              <w:rPr>
                <w:ins w:id="195" w:author="Ericsson" w:date="2022-06-08T15: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2B06B5" w14:textId="77777777" w:rsidR="004E7F5B" w:rsidRPr="0058152F" w:rsidRDefault="004E7F5B" w:rsidP="001216F5">
            <w:pPr>
              <w:pStyle w:val="TAH"/>
              <w:rPr>
                <w:ins w:id="196" w:author="Ericsson" w:date="2022-06-08T15:2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CAD4197" w14:textId="77777777" w:rsidR="004E7F5B" w:rsidRPr="0058152F" w:rsidRDefault="004E7F5B" w:rsidP="001216F5">
            <w:pPr>
              <w:pStyle w:val="TAH"/>
              <w:rPr>
                <w:ins w:id="197" w:author="Ericsson" w:date="2022-06-08T15:2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BA372A" w14:textId="77777777" w:rsidR="004E7F5B" w:rsidRPr="0058152F" w:rsidRDefault="004E7F5B" w:rsidP="001216F5">
            <w:pPr>
              <w:pStyle w:val="TAH"/>
              <w:rPr>
                <w:ins w:id="198" w:author="Ericsson" w:date="2022-06-08T15:20:00Z"/>
                <w:lang w:eastAsia="zh-CN"/>
              </w:rPr>
            </w:pPr>
            <w:ins w:id="199" w:author="Ericsson" w:date="2022-06-08T15:20:00Z">
              <w:r w:rsidRPr="0058152F">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7BE32317" w14:textId="77777777" w:rsidR="004E7F5B" w:rsidRPr="0058152F" w:rsidRDefault="004E7F5B" w:rsidP="001216F5">
            <w:pPr>
              <w:pStyle w:val="TAH"/>
              <w:rPr>
                <w:ins w:id="200" w:author="Ericsson" w:date="2022-06-08T15:20:00Z"/>
                <w:lang w:eastAsia="zh-CN"/>
              </w:rPr>
            </w:pPr>
            <w:ins w:id="201" w:author="Ericsson" w:date="2022-06-08T15:20:00Z">
              <w:r w:rsidRPr="0058152F">
                <w:rPr>
                  <w:lang w:eastAsia="zh-CN"/>
                </w:rPr>
                <w:t>T2</w:t>
              </w:r>
            </w:ins>
          </w:p>
        </w:tc>
      </w:tr>
      <w:tr w:rsidR="004E7F5B" w:rsidRPr="0058152F" w14:paraId="1B135FA6" w14:textId="77777777" w:rsidTr="00A735F8">
        <w:trPr>
          <w:cantSplit/>
          <w:trHeight w:val="187"/>
          <w:jc w:val="center"/>
          <w:ins w:id="20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6E6EEC4C" w14:textId="77777777" w:rsidR="004E7F5B" w:rsidRPr="0058152F" w:rsidRDefault="004E7F5B" w:rsidP="001216F5">
            <w:pPr>
              <w:pStyle w:val="TAL"/>
              <w:rPr>
                <w:ins w:id="203" w:author="Ericsson" w:date="2022-06-08T15:20:00Z"/>
                <w:lang w:eastAsia="zh-CN"/>
              </w:rPr>
            </w:pPr>
            <w:ins w:id="204" w:author="Ericsson" w:date="2022-06-08T15:20: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6C1745" w14:textId="77777777" w:rsidR="004E7F5B" w:rsidRPr="0058152F" w:rsidRDefault="004E7F5B" w:rsidP="001216F5">
            <w:pPr>
              <w:pStyle w:val="TAC"/>
              <w:rPr>
                <w:ins w:id="20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DC58F0E" w14:textId="77777777" w:rsidR="004E7F5B" w:rsidRPr="0058152F" w:rsidRDefault="004E7F5B" w:rsidP="001216F5">
            <w:pPr>
              <w:pStyle w:val="TAC"/>
              <w:rPr>
                <w:ins w:id="206" w:author="Ericsson" w:date="2022-06-08T15:20:00Z"/>
                <w:rFonts w:cs="v4.2.0"/>
                <w:lang w:eastAsia="zh-CN"/>
              </w:rPr>
            </w:pPr>
            <w:ins w:id="20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F0DCF85" w14:textId="77777777" w:rsidR="004E7F5B" w:rsidRPr="0058152F" w:rsidRDefault="004E7F5B" w:rsidP="001216F5">
            <w:pPr>
              <w:pStyle w:val="TAC"/>
              <w:rPr>
                <w:ins w:id="208" w:author="Ericsson" w:date="2022-06-08T15:20:00Z"/>
                <w:rFonts w:cs="v4.2.0"/>
                <w:lang w:eastAsia="zh-CN"/>
              </w:rPr>
            </w:pPr>
            <w:ins w:id="209" w:author="Ericsson" w:date="2022-06-08T15:20:00Z">
              <w:r w:rsidRPr="0058152F">
                <w:t>TDDConf.3.1</w:t>
              </w:r>
            </w:ins>
          </w:p>
        </w:tc>
      </w:tr>
      <w:tr w:rsidR="004E7F5B" w:rsidRPr="0058152F" w14:paraId="64FF3269" w14:textId="77777777" w:rsidTr="00A735F8">
        <w:trPr>
          <w:cantSplit/>
          <w:trHeight w:val="187"/>
          <w:jc w:val="center"/>
          <w:ins w:id="210"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149349A" w14:textId="77777777" w:rsidR="004E7F5B" w:rsidRPr="0058152F" w:rsidRDefault="004E7F5B" w:rsidP="001216F5">
            <w:pPr>
              <w:pStyle w:val="TAL"/>
              <w:rPr>
                <w:ins w:id="211" w:author="Ericsson" w:date="2022-06-08T15:20:00Z"/>
                <w:lang w:eastAsia="zh-CN"/>
              </w:rPr>
            </w:pPr>
            <w:ins w:id="212" w:author="Ericsson" w:date="2022-06-08T15:2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73D4DC" w14:textId="77777777" w:rsidR="004E7F5B" w:rsidRPr="0058152F" w:rsidRDefault="004E7F5B" w:rsidP="001216F5">
            <w:pPr>
              <w:pStyle w:val="TAC"/>
              <w:rPr>
                <w:ins w:id="213" w:author="Ericsson" w:date="2022-06-08T15:20: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B9B863" w14:textId="77777777" w:rsidR="004E7F5B" w:rsidRPr="0058152F" w:rsidRDefault="004E7F5B" w:rsidP="001216F5">
            <w:pPr>
              <w:pStyle w:val="TAC"/>
              <w:rPr>
                <w:ins w:id="214" w:author="Ericsson" w:date="2022-06-08T15:20:00Z"/>
                <w:rFonts w:cs="v4.2.0"/>
                <w:lang w:eastAsia="zh-CN"/>
              </w:rPr>
            </w:pPr>
            <w:ins w:id="21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DE39E35" w14:textId="77777777" w:rsidR="004E7F5B" w:rsidRPr="0058152F" w:rsidRDefault="004E7F5B" w:rsidP="001216F5">
            <w:pPr>
              <w:pStyle w:val="TAC"/>
              <w:rPr>
                <w:ins w:id="216" w:author="Ericsson" w:date="2022-06-08T15:20:00Z"/>
              </w:rPr>
            </w:pPr>
            <w:ins w:id="217" w:author="Ericsson" w:date="2022-06-08T15:20:00Z">
              <w:r w:rsidRPr="0058152F">
                <w:t>SR.3.1 TDD</w:t>
              </w:r>
            </w:ins>
          </w:p>
          <w:p w14:paraId="30394061" w14:textId="77777777" w:rsidR="004E7F5B" w:rsidRPr="0058152F" w:rsidRDefault="004E7F5B" w:rsidP="001216F5">
            <w:pPr>
              <w:pStyle w:val="TAC"/>
              <w:rPr>
                <w:ins w:id="218" w:author="Ericsson" w:date="2022-06-08T15:20:00Z"/>
                <w:rFonts w:cs="v4.2.0"/>
                <w:lang w:eastAsia="zh-CN"/>
              </w:rPr>
            </w:pPr>
          </w:p>
        </w:tc>
      </w:tr>
      <w:tr w:rsidR="004E7F5B" w:rsidRPr="0058152F" w14:paraId="08607E62" w14:textId="77777777" w:rsidTr="00A735F8">
        <w:trPr>
          <w:cantSplit/>
          <w:trHeight w:val="187"/>
          <w:jc w:val="center"/>
          <w:ins w:id="219"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2D3DDA6F" w14:textId="77777777" w:rsidR="004E7F5B" w:rsidRPr="0058152F" w:rsidRDefault="004E7F5B" w:rsidP="001216F5">
            <w:pPr>
              <w:pStyle w:val="TAL"/>
              <w:rPr>
                <w:ins w:id="220" w:author="Ericsson" w:date="2022-06-08T15:20:00Z"/>
                <w:lang w:eastAsia="zh-CN"/>
              </w:rPr>
            </w:pPr>
            <w:ins w:id="221" w:author="Ericsson" w:date="2022-06-08T15:2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8F1AA91" w14:textId="77777777" w:rsidR="004E7F5B" w:rsidRPr="0058152F" w:rsidRDefault="004E7F5B" w:rsidP="001216F5">
            <w:pPr>
              <w:pStyle w:val="TAC"/>
              <w:rPr>
                <w:ins w:id="222"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2A295924" w14:textId="77777777" w:rsidR="004E7F5B" w:rsidRPr="0058152F" w:rsidRDefault="004E7F5B" w:rsidP="001216F5">
            <w:pPr>
              <w:pStyle w:val="TAC"/>
              <w:rPr>
                <w:ins w:id="223" w:author="Ericsson" w:date="2022-06-08T15:20:00Z"/>
                <w:rFonts w:cs="v4.2.0"/>
                <w:lang w:eastAsia="zh-CN"/>
              </w:rPr>
            </w:pPr>
            <w:ins w:id="224"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F4D731A" w14:textId="77777777" w:rsidR="004E7F5B" w:rsidRPr="0058152F" w:rsidRDefault="004E7F5B" w:rsidP="001216F5">
            <w:pPr>
              <w:pStyle w:val="TAC"/>
              <w:rPr>
                <w:ins w:id="225" w:author="Ericsson" w:date="2022-06-08T15:20:00Z"/>
              </w:rPr>
            </w:pPr>
            <w:ins w:id="226" w:author="Ericsson" w:date="2022-06-08T15:20:00Z">
              <w:r w:rsidRPr="0058152F">
                <w:t>CR.3.1 TDD</w:t>
              </w:r>
            </w:ins>
          </w:p>
          <w:p w14:paraId="294568B0" w14:textId="77777777" w:rsidR="004E7F5B" w:rsidRPr="0058152F" w:rsidRDefault="004E7F5B" w:rsidP="001216F5">
            <w:pPr>
              <w:pStyle w:val="TAC"/>
              <w:rPr>
                <w:ins w:id="227" w:author="Ericsson" w:date="2022-06-08T15:20:00Z"/>
                <w:rFonts w:cs="v4.2.0"/>
                <w:lang w:eastAsia="zh-CN"/>
              </w:rPr>
            </w:pPr>
          </w:p>
        </w:tc>
      </w:tr>
      <w:tr w:rsidR="004E7F5B" w:rsidRPr="0058152F" w14:paraId="7B1C3E30" w14:textId="77777777" w:rsidTr="00A735F8">
        <w:trPr>
          <w:cantSplit/>
          <w:trHeight w:val="187"/>
          <w:jc w:val="center"/>
          <w:ins w:id="228"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8DD22EE" w14:textId="77777777" w:rsidR="004E7F5B" w:rsidRPr="0058152F" w:rsidRDefault="004E7F5B" w:rsidP="001216F5">
            <w:pPr>
              <w:pStyle w:val="TAL"/>
              <w:rPr>
                <w:ins w:id="229" w:author="Ericsson" w:date="2022-06-08T15:20:00Z"/>
                <w:lang w:eastAsia="zh-CN"/>
              </w:rPr>
            </w:pPr>
            <w:ins w:id="230" w:author="Ericsson" w:date="2022-06-08T15:20: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92008B" w14:textId="77777777" w:rsidR="004E7F5B" w:rsidRPr="0058152F" w:rsidRDefault="004E7F5B" w:rsidP="001216F5">
            <w:pPr>
              <w:pStyle w:val="TAC"/>
              <w:rPr>
                <w:ins w:id="231"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A2BA68B" w14:textId="77777777" w:rsidR="004E7F5B" w:rsidRPr="0058152F" w:rsidRDefault="004E7F5B" w:rsidP="001216F5">
            <w:pPr>
              <w:pStyle w:val="TAC"/>
              <w:rPr>
                <w:ins w:id="232" w:author="Ericsson" w:date="2022-06-08T15:20:00Z"/>
                <w:rFonts w:cs="v4.2.0"/>
                <w:lang w:eastAsia="zh-CN"/>
              </w:rPr>
            </w:pPr>
            <w:ins w:id="23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7A0F85D" w14:textId="77777777" w:rsidR="004E7F5B" w:rsidRPr="0058152F" w:rsidRDefault="004E7F5B" w:rsidP="001216F5">
            <w:pPr>
              <w:pStyle w:val="TAC"/>
              <w:rPr>
                <w:ins w:id="234" w:author="Ericsson" w:date="2022-06-08T15:20:00Z"/>
                <w:rFonts w:cs="v4.2.0"/>
                <w:lang w:eastAsia="zh-CN"/>
              </w:rPr>
            </w:pPr>
            <w:ins w:id="235" w:author="Ericsson" w:date="2022-06-08T15:20:00Z">
              <w:r w:rsidRPr="0058152F">
                <w:rPr>
                  <w:rFonts w:cs="v4.2.0"/>
                  <w:lang w:eastAsia="zh-CN"/>
                </w:rPr>
                <w:t>CCR.3.1 TDD</w:t>
              </w:r>
            </w:ins>
          </w:p>
        </w:tc>
      </w:tr>
      <w:tr w:rsidR="004E7F5B" w:rsidRPr="0058152F" w14:paraId="5E802A8A" w14:textId="77777777" w:rsidTr="00A735F8">
        <w:trPr>
          <w:cantSplit/>
          <w:trHeight w:val="187"/>
          <w:jc w:val="center"/>
          <w:ins w:id="236"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058ABE89" w14:textId="77777777" w:rsidR="004E7F5B" w:rsidRPr="0058152F" w:rsidRDefault="004E7F5B" w:rsidP="001216F5">
            <w:pPr>
              <w:pStyle w:val="TAL"/>
              <w:rPr>
                <w:ins w:id="237" w:author="Ericsson" w:date="2022-06-08T15:20:00Z"/>
              </w:rPr>
            </w:pPr>
            <w:ins w:id="238" w:author="Ericsson" w:date="2022-06-08T15:20: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6BC546E" w14:textId="77777777" w:rsidR="004E7F5B" w:rsidRPr="0058152F" w:rsidRDefault="004E7F5B" w:rsidP="001216F5">
            <w:pPr>
              <w:pStyle w:val="TAC"/>
              <w:rPr>
                <w:ins w:id="239"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71FFBE73" w14:textId="77777777" w:rsidR="004E7F5B" w:rsidRPr="0058152F" w:rsidRDefault="004E7F5B" w:rsidP="001216F5">
            <w:pPr>
              <w:pStyle w:val="TAC"/>
              <w:rPr>
                <w:ins w:id="240" w:author="Ericsson" w:date="2022-06-08T15:20:00Z"/>
              </w:rPr>
            </w:pPr>
            <w:ins w:id="24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3A2E58" w14:textId="77777777" w:rsidR="004E7F5B" w:rsidRPr="0058152F" w:rsidRDefault="004E7F5B" w:rsidP="001216F5">
            <w:pPr>
              <w:pStyle w:val="TAC"/>
              <w:rPr>
                <w:ins w:id="242" w:author="Ericsson" w:date="2022-06-08T15:20:00Z"/>
                <w:rFonts w:cs="v4.2.0"/>
              </w:rPr>
            </w:pPr>
            <w:ins w:id="243" w:author="Ericsson" w:date="2022-06-08T15:20:00Z">
              <w:r w:rsidRPr="0058152F">
                <w:t>OP.1</w:t>
              </w:r>
            </w:ins>
          </w:p>
        </w:tc>
      </w:tr>
      <w:tr w:rsidR="004E7F5B" w:rsidRPr="0058152F" w14:paraId="3B293017" w14:textId="77777777" w:rsidTr="00A735F8">
        <w:trPr>
          <w:cantSplit/>
          <w:trHeight w:val="187"/>
          <w:jc w:val="center"/>
          <w:ins w:id="244" w:author="Ericsson" w:date="2022-06-08T15:20:00Z"/>
        </w:trPr>
        <w:tc>
          <w:tcPr>
            <w:tcW w:w="2263" w:type="dxa"/>
            <w:tcBorders>
              <w:top w:val="single" w:sz="4" w:space="0" w:color="auto"/>
              <w:left w:val="single" w:sz="4" w:space="0" w:color="auto"/>
              <w:right w:val="single" w:sz="4" w:space="0" w:color="auto"/>
            </w:tcBorders>
            <w:shd w:val="clear" w:color="auto" w:fill="auto"/>
          </w:tcPr>
          <w:p w14:paraId="75ECD223" w14:textId="77777777" w:rsidR="004E7F5B" w:rsidRPr="0058152F" w:rsidRDefault="004E7F5B" w:rsidP="001216F5">
            <w:pPr>
              <w:pStyle w:val="TAL"/>
              <w:rPr>
                <w:ins w:id="245" w:author="Ericsson" w:date="2022-06-08T15:20:00Z"/>
                <w:bCs/>
              </w:rPr>
            </w:pPr>
            <w:ins w:id="246" w:author="Ericsson" w:date="2022-06-08T15:2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46900A" w14:textId="77777777" w:rsidR="004E7F5B" w:rsidRPr="0058152F" w:rsidRDefault="004E7F5B" w:rsidP="001216F5">
            <w:pPr>
              <w:pStyle w:val="TAC"/>
              <w:rPr>
                <w:ins w:id="247"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431084E8" w14:textId="77777777" w:rsidR="004E7F5B" w:rsidRPr="0058152F" w:rsidRDefault="004E7F5B" w:rsidP="001216F5">
            <w:pPr>
              <w:pStyle w:val="TAC"/>
              <w:rPr>
                <w:ins w:id="248" w:author="Ericsson" w:date="2022-06-08T15:20:00Z"/>
                <w:rFonts w:cs="v4.2.0"/>
                <w:lang w:eastAsia="zh-CN"/>
              </w:rPr>
            </w:pPr>
            <w:ins w:id="24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BC797BD" w14:textId="77777777" w:rsidR="004E7F5B" w:rsidRPr="0058152F" w:rsidRDefault="004E7F5B" w:rsidP="001216F5">
            <w:pPr>
              <w:pStyle w:val="TAC"/>
              <w:rPr>
                <w:ins w:id="250" w:author="Ericsson" w:date="2022-06-08T15:20:00Z"/>
              </w:rPr>
            </w:pPr>
            <w:ins w:id="251" w:author="Ericsson" w:date="2022-06-08T15:20:00Z">
              <w:r w:rsidRPr="0058152F">
                <w:rPr>
                  <w:lang w:eastAsia="zh-CN"/>
                </w:rPr>
                <w:t>TRS.2.1 TDD</w:t>
              </w:r>
            </w:ins>
          </w:p>
        </w:tc>
      </w:tr>
      <w:tr w:rsidR="004E7F5B" w:rsidRPr="0058152F" w14:paraId="45EAE4E9" w14:textId="77777777" w:rsidTr="00A735F8">
        <w:trPr>
          <w:cantSplit/>
          <w:trHeight w:val="187"/>
          <w:jc w:val="center"/>
          <w:ins w:id="252"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3626AD49" w14:textId="77777777" w:rsidR="004E7F5B" w:rsidRPr="0058152F" w:rsidRDefault="004E7F5B" w:rsidP="001216F5">
            <w:pPr>
              <w:pStyle w:val="TAL"/>
              <w:rPr>
                <w:ins w:id="253" w:author="Ericsson" w:date="2022-06-08T15:20:00Z"/>
                <w:bCs/>
                <w:lang w:eastAsia="zh-CN"/>
              </w:rPr>
            </w:pPr>
            <w:ins w:id="254" w:author="Ericsson" w:date="2022-06-08T15:20: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4D29593" w14:textId="77777777" w:rsidR="004E7F5B" w:rsidRPr="0058152F" w:rsidRDefault="004E7F5B" w:rsidP="001216F5">
            <w:pPr>
              <w:pStyle w:val="TAC"/>
              <w:rPr>
                <w:ins w:id="25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1DC0E9E4" w14:textId="77777777" w:rsidR="004E7F5B" w:rsidRPr="0058152F" w:rsidRDefault="004E7F5B" w:rsidP="001216F5">
            <w:pPr>
              <w:pStyle w:val="TAC"/>
              <w:rPr>
                <w:ins w:id="256" w:author="Ericsson" w:date="2022-06-08T15:20:00Z"/>
                <w:rFonts w:cs="v4.2.0"/>
                <w:lang w:eastAsia="zh-CN"/>
              </w:rPr>
            </w:pPr>
            <w:ins w:id="25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CD9A03B" w14:textId="77777777" w:rsidR="004E7F5B" w:rsidRPr="0058152F" w:rsidRDefault="004E7F5B" w:rsidP="001216F5">
            <w:pPr>
              <w:pStyle w:val="TAC"/>
              <w:rPr>
                <w:ins w:id="258" w:author="Ericsson" w:date="2022-06-08T15:20:00Z"/>
              </w:rPr>
            </w:pPr>
            <w:ins w:id="259" w:author="Ericsson" w:date="2022-06-08T15:20:00Z">
              <w:r w:rsidRPr="0058152F">
                <w:rPr>
                  <w:rFonts w:cs="v4.2.0"/>
                  <w:lang w:eastAsia="zh-CN"/>
                </w:rPr>
                <w:t>DLBWP.0.1 ULBWP.0.1</w:t>
              </w:r>
            </w:ins>
          </w:p>
        </w:tc>
      </w:tr>
      <w:tr w:rsidR="004E7F5B" w:rsidRPr="0058152F" w14:paraId="5F8872A7" w14:textId="77777777" w:rsidTr="00A735F8">
        <w:trPr>
          <w:cantSplit/>
          <w:trHeight w:val="187"/>
          <w:jc w:val="center"/>
          <w:ins w:id="260"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5F5CAA64" w14:textId="77777777" w:rsidR="004E7F5B" w:rsidRPr="0058152F" w:rsidRDefault="004E7F5B" w:rsidP="001216F5">
            <w:pPr>
              <w:pStyle w:val="TAL"/>
              <w:rPr>
                <w:ins w:id="261" w:author="Ericsson" w:date="2022-06-08T15:20:00Z"/>
                <w:bCs/>
                <w:lang w:eastAsia="zh-CN"/>
              </w:rPr>
            </w:pPr>
            <w:ins w:id="262" w:author="Ericsson" w:date="2022-06-08T15:20: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1019FD0" w14:textId="77777777" w:rsidR="004E7F5B" w:rsidRPr="0058152F" w:rsidRDefault="004E7F5B" w:rsidP="001216F5">
            <w:pPr>
              <w:pStyle w:val="TAC"/>
              <w:rPr>
                <w:ins w:id="263"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65CAE1A" w14:textId="77777777" w:rsidR="004E7F5B" w:rsidRPr="0058152F" w:rsidRDefault="004E7F5B" w:rsidP="001216F5">
            <w:pPr>
              <w:pStyle w:val="TAC"/>
              <w:rPr>
                <w:ins w:id="264" w:author="Ericsson" w:date="2022-06-08T15:20:00Z"/>
                <w:rFonts w:cs="v4.2.0"/>
                <w:lang w:eastAsia="zh-CN"/>
              </w:rPr>
            </w:pPr>
            <w:ins w:id="26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C8FF67D" w14:textId="77777777" w:rsidR="004E7F5B" w:rsidRPr="0058152F" w:rsidRDefault="004E7F5B" w:rsidP="001216F5">
            <w:pPr>
              <w:pStyle w:val="TAC"/>
              <w:rPr>
                <w:ins w:id="266" w:author="Ericsson" w:date="2022-06-08T15:20:00Z"/>
              </w:rPr>
            </w:pPr>
            <w:ins w:id="267" w:author="Ericsson" w:date="2022-06-08T15:20:00Z">
              <w:r w:rsidRPr="0058152F">
                <w:rPr>
                  <w:rFonts w:cs="v4.2.0"/>
                  <w:lang w:eastAsia="zh-CN"/>
                </w:rPr>
                <w:t>DLBWP.1.1</w:t>
              </w:r>
            </w:ins>
          </w:p>
        </w:tc>
      </w:tr>
      <w:tr w:rsidR="004E7F5B" w:rsidRPr="0058152F" w14:paraId="5B175568" w14:textId="77777777" w:rsidTr="00A735F8">
        <w:trPr>
          <w:cantSplit/>
          <w:trHeight w:val="187"/>
          <w:jc w:val="center"/>
          <w:ins w:id="268"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10A35A8B" w14:textId="77777777" w:rsidR="004E7F5B" w:rsidRPr="0058152F" w:rsidRDefault="004E7F5B" w:rsidP="001216F5">
            <w:pPr>
              <w:pStyle w:val="TAL"/>
              <w:rPr>
                <w:ins w:id="269" w:author="Ericsson" w:date="2022-06-08T15:20:00Z"/>
                <w:bCs/>
                <w:lang w:eastAsia="zh-CN"/>
              </w:rPr>
            </w:pPr>
            <w:ins w:id="270" w:author="Ericsson" w:date="2022-06-08T15:20: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65D55338" w14:textId="77777777" w:rsidR="004E7F5B" w:rsidRPr="0058152F" w:rsidRDefault="004E7F5B" w:rsidP="001216F5">
            <w:pPr>
              <w:pStyle w:val="TAC"/>
              <w:rPr>
                <w:ins w:id="271"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43E68B8C" w14:textId="77777777" w:rsidR="004E7F5B" w:rsidRPr="0058152F" w:rsidRDefault="004E7F5B" w:rsidP="001216F5">
            <w:pPr>
              <w:pStyle w:val="TAC"/>
              <w:rPr>
                <w:ins w:id="272" w:author="Ericsson" w:date="2022-06-08T15:20:00Z"/>
                <w:rFonts w:cs="v4.2.0"/>
                <w:lang w:eastAsia="zh-CN"/>
              </w:rPr>
            </w:pPr>
            <w:ins w:id="27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844B87" w14:textId="77777777" w:rsidR="004E7F5B" w:rsidRPr="0058152F" w:rsidRDefault="004E7F5B" w:rsidP="001216F5">
            <w:pPr>
              <w:pStyle w:val="TAC"/>
              <w:rPr>
                <w:ins w:id="274" w:author="Ericsson" w:date="2022-06-08T15:20:00Z"/>
                <w:rFonts w:cs="v4.2.0"/>
                <w:lang w:eastAsia="zh-CN"/>
              </w:rPr>
            </w:pPr>
            <w:ins w:id="275" w:author="Ericsson" w:date="2022-06-08T15:20:00Z">
              <w:r w:rsidRPr="0058152F">
                <w:rPr>
                  <w:rFonts w:cs="v4.2.0"/>
                  <w:lang w:eastAsia="zh-CN"/>
                </w:rPr>
                <w:t>ULBWP.1.1</w:t>
              </w:r>
            </w:ins>
          </w:p>
        </w:tc>
      </w:tr>
      <w:tr w:rsidR="004E7F5B" w:rsidRPr="0058152F" w14:paraId="07A45832" w14:textId="77777777" w:rsidTr="00A735F8">
        <w:trPr>
          <w:cantSplit/>
          <w:trHeight w:val="187"/>
          <w:jc w:val="center"/>
          <w:ins w:id="276" w:author="Ericsson" w:date="2022-06-08T15:20:00Z"/>
        </w:trPr>
        <w:tc>
          <w:tcPr>
            <w:tcW w:w="2263" w:type="dxa"/>
            <w:tcBorders>
              <w:top w:val="single" w:sz="4" w:space="0" w:color="auto"/>
              <w:left w:val="single" w:sz="4" w:space="0" w:color="auto"/>
              <w:right w:val="single" w:sz="4" w:space="0" w:color="auto"/>
            </w:tcBorders>
          </w:tcPr>
          <w:p w14:paraId="29346FDE" w14:textId="77777777" w:rsidR="004E7F5B" w:rsidRPr="0058152F" w:rsidRDefault="004E7F5B" w:rsidP="001216F5">
            <w:pPr>
              <w:pStyle w:val="TAL"/>
              <w:rPr>
                <w:ins w:id="277" w:author="Ericsson" w:date="2022-06-08T15:20:00Z"/>
                <w:bCs/>
                <w:lang w:eastAsia="zh-CN"/>
              </w:rPr>
            </w:pPr>
            <w:ins w:id="278" w:author="Ericsson" w:date="2022-06-08T15:20: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BB45F81" w14:textId="77777777" w:rsidR="004E7F5B" w:rsidRPr="0058152F" w:rsidRDefault="004E7F5B" w:rsidP="001216F5">
            <w:pPr>
              <w:pStyle w:val="TAC"/>
              <w:rPr>
                <w:ins w:id="279"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31C0B91F" w14:textId="77777777" w:rsidR="004E7F5B" w:rsidRPr="0058152F" w:rsidRDefault="004E7F5B" w:rsidP="001216F5">
            <w:pPr>
              <w:pStyle w:val="TAC"/>
              <w:rPr>
                <w:ins w:id="280" w:author="Ericsson" w:date="2022-06-08T15:20:00Z"/>
                <w:rFonts w:cs="v4.2.0"/>
                <w:lang w:eastAsia="zh-CN"/>
              </w:rPr>
            </w:pPr>
            <w:ins w:id="28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98AAB42" w14:textId="77777777" w:rsidR="004E7F5B" w:rsidRPr="0058152F" w:rsidRDefault="004E7F5B" w:rsidP="001216F5">
            <w:pPr>
              <w:pStyle w:val="TAC"/>
              <w:rPr>
                <w:ins w:id="282" w:author="Ericsson" w:date="2022-06-08T15:20:00Z"/>
                <w:rFonts w:cs="v4.2.0"/>
                <w:lang w:eastAsia="zh-CN"/>
              </w:rPr>
            </w:pPr>
            <w:ins w:id="283" w:author="Ericsson" w:date="2022-06-08T15:20:00Z">
              <w:r w:rsidRPr="0058152F">
                <w:t>PRS.1.1 FR2</w:t>
              </w:r>
            </w:ins>
          </w:p>
        </w:tc>
      </w:tr>
      <w:tr w:rsidR="004E7F5B" w:rsidRPr="0058152F" w14:paraId="3E76EC81" w14:textId="77777777" w:rsidTr="00A735F8">
        <w:trPr>
          <w:cantSplit/>
          <w:trHeight w:val="187"/>
          <w:jc w:val="center"/>
          <w:ins w:id="284"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46D8182E" w14:textId="77777777" w:rsidR="004E7F5B" w:rsidRPr="0058152F" w:rsidRDefault="004E7F5B" w:rsidP="001216F5">
            <w:pPr>
              <w:pStyle w:val="TAL"/>
              <w:rPr>
                <w:ins w:id="285" w:author="Ericsson" w:date="2022-06-08T15:20:00Z"/>
                <w:bCs/>
                <w:lang w:eastAsia="zh-CN"/>
              </w:rPr>
            </w:pPr>
            <w:ins w:id="286" w:author="Ericsson" w:date="2022-06-08T15:2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B248861" w14:textId="77777777" w:rsidR="004E7F5B" w:rsidRPr="0058152F" w:rsidRDefault="004E7F5B" w:rsidP="001216F5">
            <w:pPr>
              <w:pStyle w:val="TAC"/>
              <w:rPr>
                <w:ins w:id="287"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7390F21D" w14:textId="77777777" w:rsidR="004E7F5B" w:rsidRPr="0058152F" w:rsidRDefault="004E7F5B" w:rsidP="001216F5">
            <w:pPr>
              <w:pStyle w:val="TAC"/>
              <w:rPr>
                <w:ins w:id="288" w:author="Ericsson" w:date="2022-06-08T15:20:00Z"/>
                <w:rFonts w:cs="v4.2.0"/>
                <w:lang w:eastAsia="zh-CN"/>
              </w:rPr>
            </w:pPr>
            <w:ins w:id="289"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A52C90" w14:textId="77777777" w:rsidR="004E7F5B" w:rsidRPr="0058152F" w:rsidRDefault="004E7F5B" w:rsidP="001216F5">
            <w:pPr>
              <w:pStyle w:val="TAC"/>
              <w:rPr>
                <w:ins w:id="290" w:author="Ericsson" w:date="2022-06-08T15:20:00Z"/>
              </w:rPr>
            </w:pPr>
            <w:ins w:id="291" w:author="Ericsson" w:date="2022-06-08T15:20:00Z">
              <w:r>
                <w:rPr>
                  <w:rFonts w:cs="v4.2.0"/>
                  <w:lang w:val="en-US" w:eastAsia="zh-CN"/>
                </w:rPr>
                <w:t>‘10’</w:t>
              </w:r>
            </w:ins>
          </w:p>
        </w:tc>
      </w:tr>
      <w:tr w:rsidR="004E7F5B" w:rsidRPr="0058152F" w14:paraId="56A42E0D" w14:textId="77777777" w:rsidTr="00A735F8">
        <w:trPr>
          <w:cantSplit/>
          <w:trHeight w:val="187"/>
          <w:jc w:val="center"/>
          <w:ins w:id="292"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735BDF29" w14:textId="77777777" w:rsidR="004E7F5B" w:rsidRPr="0058152F" w:rsidRDefault="004E7F5B" w:rsidP="001216F5">
            <w:pPr>
              <w:pStyle w:val="TAL"/>
              <w:rPr>
                <w:ins w:id="293" w:author="Ericsson" w:date="2022-06-08T15:20:00Z"/>
                <w:bCs/>
                <w:lang w:eastAsia="zh-CN"/>
              </w:rPr>
            </w:pPr>
            <w:ins w:id="294" w:author="Ericsson" w:date="2022-06-08T15:2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68D20FB" w14:textId="77777777" w:rsidR="004E7F5B" w:rsidRPr="0058152F" w:rsidRDefault="004E7F5B" w:rsidP="001216F5">
            <w:pPr>
              <w:pStyle w:val="TAC"/>
              <w:rPr>
                <w:ins w:id="295"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0F37050B" w14:textId="77777777" w:rsidR="004E7F5B" w:rsidRPr="0058152F" w:rsidRDefault="004E7F5B" w:rsidP="001216F5">
            <w:pPr>
              <w:pStyle w:val="TAC"/>
              <w:rPr>
                <w:ins w:id="296" w:author="Ericsson" w:date="2022-06-08T15:20:00Z"/>
                <w:rFonts w:cs="v4.2.0"/>
                <w:lang w:eastAsia="zh-CN"/>
              </w:rPr>
            </w:pPr>
            <w:ins w:id="297"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CC931E4" w14:textId="628DFFF2" w:rsidR="004E7F5B" w:rsidRPr="0058152F" w:rsidRDefault="00F17C83" w:rsidP="001216F5">
            <w:pPr>
              <w:pStyle w:val="TAC"/>
              <w:rPr>
                <w:ins w:id="298" w:author="Ericsson" w:date="2022-06-08T15:20:00Z"/>
              </w:rPr>
            </w:pPr>
            <w:ins w:id="299" w:author="Ericsson" w:date="2022-08-02T17:17:00Z">
              <w:r>
                <w:rPr>
                  <w:rFonts w:cs="v4.2.0"/>
                  <w:lang w:eastAsia="zh-CN"/>
                </w:rPr>
                <w:t>PDC</w:t>
              </w:r>
            </w:ins>
            <w:ins w:id="300" w:author="Ericsson" w:date="2022-06-08T15:20:00Z">
              <w:r w:rsidR="004E7F5B">
                <w:rPr>
                  <w:rFonts w:cs="v4.2.0"/>
                  <w:lang w:eastAsia="zh-CN"/>
                </w:rPr>
                <w:t>-SRS.3</w:t>
              </w:r>
            </w:ins>
          </w:p>
        </w:tc>
      </w:tr>
      <w:tr w:rsidR="00456451" w:rsidRPr="0058152F" w14:paraId="3BA8B380" w14:textId="77777777" w:rsidTr="00A735F8">
        <w:trPr>
          <w:cantSplit/>
          <w:trHeight w:val="187"/>
          <w:jc w:val="center"/>
          <w:ins w:id="301"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3879C09" w14:textId="77777777" w:rsidR="00456451" w:rsidRPr="0058152F" w:rsidRDefault="00456451" w:rsidP="001216F5">
            <w:pPr>
              <w:pStyle w:val="TAL"/>
              <w:rPr>
                <w:ins w:id="302" w:author="Ericsson" w:date="2022-06-08T15:20:00Z"/>
                <w:rFonts w:cs="v4.2.0"/>
              </w:rPr>
            </w:pPr>
            <w:ins w:id="303" w:author="Ericsson" w:date="2022-06-08T15:20:00Z">
              <w:r w:rsidRPr="0058152F">
                <w:rPr>
                  <w:rFonts w:cs="v4.2.0"/>
                  <w:noProof/>
                  <w:position w:val="-12"/>
                  <w:lang w:val="en-US" w:eastAsia="zh-CN"/>
                </w:rPr>
                <w:drawing>
                  <wp:inline distT="0" distB="0" distL="0" distR="0" wp14:anchorId="704288A9" wp14:editId="43819F20">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479F404" w14:textId="77777777" w:rsidR="00456451" w:rsidRPr="0058152F" w:rsidRDefault="00456451" w:rsidP="001216F5">
            <w:pPr>
              <w:pStyle w:val="TAC"/>
              <w:rPr>
                <w:ins w:id="304" w:author="Ericsson" w:date="2022-06-08T15:20:00Z"/>
                <w:rFonts w:cs="v4.2.0"/>
                <w:lang w:eastAsia="zh-CN"/>
              </w:rPr>
            </w:pPr>
            <w:ins w:id="305" w:author="Ericsson" w:date="2022-06-08T15:20: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59302E9" w14:textId="77777777" w:rsidR="00456451" w:rsidRPr="0058152F" w:rsidRDefault="00456451" w:rsidP="001216F5">
            <w:pPr>
              <w:pStyle w:val="TAC"/>
              <w:rPr>
                <w:ins w:id="306" w:author="Ericsson" w:date="2022-06-08T15:20:00Z"/>
                <w:rFonts w:cs="v4.2.0"/>
                <w:lang w:eastAsia="zh-CN"/>
              </w:rPr>
            </w:pPr>
            <w:ins w:id="30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3E38D18" w14:textId="77777777" w:rsidR="00456451" w:rsidRPr="0058152F" w:rsidRDefault="00456451" w:rsidP="001216F5">
            <w:pPr>
              <w:pStyle w:val="TAC"/>
              <w:rPr>
                <w:ins w:id="308" w:author="Ericsson" w:date="2022-06-08T15:20:00Z"/>
                <w:rFonts w:cs="v4.2.0"/>
                <w:lang w:eastAsia="zh-CN"/>
              </w:rPr>
            </w:pPr>
            <w:ins w:id="309" w:author="Ericsson" w:date="2022-06-08T15:20:00Z">
              <w:r w:rsidRPr="0058152F">
                <w:rPr>
                  <w:rFonts w:cs="v4.2.0"/>
                  <w:lang w:eastAsia="zh-CN"/>
                </w:rPr>
                <w:t>-89</w:t>
              </w:r>
            </w:ins>
          </w:p>
        </w:tc>
      </w:tr>
      <w:tr w:rsidR="00456451" w:rsidRPr="0058152F" w14:paraId="5B098079" w14:textId="77777777" w:rsidTr="00A735F8">
        <w:trPr>
          <w:cantSplit/>
          <w:trHeight w:val="187"/>
          <w:jc w:val="center"/>
          <w:ins w:id="310"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1FB10E9" w14:textId="77777777" w:rsidR="00456451" w:rsidRPr="0058152F" w:rsidRDefault="00456451" w:rsidP="001216F5">
            <w:pPr>
              <w:pStyle w:val="TAL"/>
              <w:rPr>
                <w:ins w:id="311" w:author="Ericsson" w:date="2022-06-08T15:20:00Z"/>
              </w:rPr>
            </w:pPr>
            <w:ins w:id="312" w:author="Ericsson" w:date="2022-06-08T15:20:00Z">
              <w:r w:rsidRPr="0058152F">
                <w:rPr>
                  <w:rFonts w:cs="v4.2.0"/>
                  <w:noProof/>
                  <w:position w:val="-12"/>
                  <w:lang w:val="en-US" w:eastAsia="zh-CN"/>
                </w:rPr>
                <w:drawing>
                  <wp:inline distT="0" distB="0" distL="0" distR="0" wp14:anchorId="5EC25F79" wp14:editId="61D57E6B">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7C4AB90" w14:textId="77777777" w:rsidR="00456451" w:rsidRPr="0058152F" w:rsidRDefault="00456451" w:rsidP="001216F5">
            <w:pPr>
              <w:pStyle w:val="TAC"/>
              <w:rPr>
                <w:ins w:id="313" w:author="Ericsson" w:date="2022-06-08T15:20:00Z"/>
              </w:rPr>
            </w:pPr>
            <w:ins w:id="314" w:author="Ericsson" w:date="2022-06-08T15:20: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EF682E3" w14:textId="77777777" w:rsidR="00456451" w:rsidRPr="0058152F" w:rsidRDefault="00456451" w:rsidP="001216F5">
            <w:pPr>
              <w:pStyle w:val="TAC"/>
              <w:rPr>
                <w:ins w:id="315" w:author="Ericsson" w:date="2022-06-08T15:20:00Z"/>
                <w:lang w:eastAsia="zh-CN"/>
              </w:rPr>
            </w:pPr>
            <w:ins w:id="316" w:author="Ericsson" w:date="2022-06-08T15:20:00Z">
              <w:r w:rsidRPr="0058152F">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12081490" w14:textId="77777777" w:rsidR="00456451" w:rsidRPr="0058152F" w:rsidRDefault="00456451" w:rsidP="001216F5">
            <w:pPr>
              <w:pStyle w:val="TAC"/>
              <w:rPr>
                <w:ins w:id="317" w:author="Ericsson" w:date="2022-06-08T15:20:00Z"/>
              </w:rPr>
            </w:pPr>
            <w:ins w:id="318" w:author="Ericsson" w:date="2022-06-08T15:20:00Z">
              <w:r w:rsidRPr="0058152F">
                <w:t>-98</w:t>
              </w:r>
            </w:ins>
          </w:p>
        </w:tc>
      </w:tr>
      <w:tr w:rsidR="004E7F5B" w:rsidRPr="0058152F" w14:paraId="6D6C92FD" w14:textId="77777777" w:rsidTr="00A735F8">
        <w:trPr>
          <w:cantSplit/>
          <w:trHeight w:val="187"/>
          <w:jc w:val="center"/>
          <w:ins w:id="319"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16928996" w14:textId="77777777" w:rsidR="004E7F5B" w:rsidRPr="0058152F" w:rsidRDefault="004E7F5B" w:rsidP="001216F5">
            <w:pPr>
              <w:pStyle w:val="TAL"/>
              <w:rPr>
                <w:ins w:id="320" w:author="Ericsson" w:date="2022-06-08T15:20:00Z"/>
              </w:rPr>
            </w:pPr>
            <w:ins w:id="321"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65FCA6D" wp14:editId="33E5A598">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EB4FAFD" w14:textId="77777777" w:rsidR="004E7F5B" w:rsidRPr="0058152F" w:rsidRDefault="004E7F5B" w:rsidP="001216F5">
            <w:pPr>
              <w:pStyle w:val="TAC"/>
              <w:rPr>
                <w:ins w:id="322" w:author="Ericsson" w:date="2022-06-08T15:20:00Z"/>
              </w:rPr>
            </w:pPr>
            <w:ins w:id="323"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00D77ED" w14:textId="77777777" w:rsidR="004E7F5B" w:rsidRPr="0058152F" w:rsidRDefault="004E7F5B" w:rsidP="001216F5">
            <w:pPr>
              <w:pStyle w:val="TAC"/>
              <w:rPr>
                <w:ins w:id="324" w:author="Ericsson" w:date="2022-06-08T15:20:00Z"/>
                <w:rFonts w:cs="v4.2.0"/>
                <w:lang w:eastAsia="zh-CN"/>
              </w:rPr>
            </w:pPr>
            <w:ins w:id="325"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BEABE5" w14:textId="77777777" w:rsidR="004E7F5B" w:rsidRPr="0058152F" w:rsidRDefault="004E7F5B" w:rsidP="001216F5">
            <w:pPr>
              <w:pStyle w:val="TAC"/>
              <w:rPr>
                <w:ins w:id="326" w:author="Ericsson" w:date="2022-06-08T15:20:00Z"/>
              </w:rPr>
            </w:pPr>
            <w:ins w:id="327"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0D54024" w14:textId="77777777" w:rsidR="004E7F5B" w:rsidRPr="0058152F" w:rsidRDefault="004E7F5B" w:rsidP="001216F5">
            <w:pPr>
              <w:pStyle w:val="TAC"/>
              <w:rPr>
                <w:ins w:id="328" w:author="Ericsson" w:date="2022-06-08T15:20:00Z"/>
              </w:rPr>
            </w:pPr>
            <w:ins w:id="329" w:author="Ericsson" w:date="2022-06-08T15:20:00Z">
              <w:r w:rsidRPr="0058152F">
                <w:rPr>
                  <w:rFonts w:cs="v4.2.0"/>
                </w:rPr>
                <w:t>-2.41</w:t>
              </w:r>
            </w:ins>
          </w:p>
        </w:tc>
      </w:tr>
      <w:tr w:rsidR="004E7F5B" w:rsidRPr="0058152F" w14:paraId="68F8B3B0" w14:textId="77777777" w:rsidTr="00A735F8">
        <w:trPr>
          <w:cantSplit/>
          <w:trHeight w:val="187"/>
          <w:jc w:val="center"/>
          <w:ins w:id="330"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94FEA85" w14:textId="77777777" w:rsidR="004E7F5B" w:rsidRPr="0058152F" w:rsidRDefault="004E7F5B" w:rsidP="001216F5">
            <w:pPr>
              <w:pStyle w:val="TAL"/>
              <w:rPr>
                <w:ins w:id="331" w:author="Ericsson" w:date="2022-06-08T15:20:00Z"/>
              </w:rPr>
            </w:pPr>
            <w:ins w:id="332"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C0E8493" wp14:editId="2400B267">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E4DED7" w14:textId="77777777" w:rsidR="004E7F5B" w:rsidRPr="0058152F" w:rsidRDefault="004E7F5B" w:rsidP="001216F5">
            <w:pPr>
              <w:pStyle w:val="TAC"/>
              <w:rPr>
                <w:ins w:id="333" w:author="Ericsson" w:date="2022-06-08T15:20:00Z"/>
              </w:rPr>
            </w:pPr>
            <w:ins w:id="334"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C458E96" w14:textId="77777777" w:rsidR="004E7F5B" w:rsidRPr="0058152F" w:rsidRDefault="004E7F5B" w:rsidP="001216F5">
            <w:pPr>
              <w:pStyle w:val="TAC"/>
              <w:rPr>
                <w:ins w:id="335" w:author="Ericsson" w:date="2022-06-08T15:20:00Z"/>
                <w:rFonts w:cs="v4.2.0"/>
                <w:lang w:eastAsia="zh-CN"/>
              </w:rPr>
            </w:pPr>
            <w:ins w:id="336"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7BD7FA" w14:textId="77777777" w:rsidR="004E7F5B" w:rsidRPr="0058152F" w:rsidRDefault="004E7F5B" w:rsidP="001216F5">
            <w:pPr>
              <w:pStyle w:val="TAC"/>
              <w:rPr>
                <w:ins w:id="337" w:author="Ericsson" w:date="2022-06-08T15:20:00Z"/>
              </w:rPr>
            </w:pPr>
            <w:ins w:id="338"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119503C" w14:textId="77777777" w:rsidR="004E7F5B" w:rsidRPr="0058152F" w:rsidRDefault="004E7F5B" w:rsidP="001216F5">
            <w:pPr>
              <w:pStyle w:val="TAC"/>
              <w:rPr>
                <w:ins w:id="339" w:author="Ericsson" w:date="2022-06-08T15:20:00Z"/>
              </w:rPr>
            </w:pPr>
            <w:ins w:id="340" w:author="Ericsson" w:date="2022-06-08T15:20:00Z">
              <w:r w:rsidRPr="0058152F">
                <w:rPr>
                  <w:rFonts w:cs="v4.2.0"/>
                </w:rPr>
                <w:t>-2</w:t>
              </w:r>
            </w:ins>
          </w:p>
        </w:tc>
      </w:tr>
      <w:tr w:rsidR="004E7F5B" w:rsidRPr="0058152F" w14:paraId="24F2FB0D" w14:textId="77777777" w:rsidTr="00A735F8">
        <w:trPr>
          <w:cantSplit/>
          <w:trHeight w:val="187"/>
          <w:jc w:val="center"/>
          <w:ins w:id="341"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2812609F" w14:textId="77777777" w:rsidR="004E7F5B" w:rsidRPr="0058152F" w:rsidRDefault="004E7F5B" w:rsidP="001216F5">
            <w:pPr>
              <w:pStyle w:val="TAL"/>
              <w:rPr>
                <w:ins w:id="342" w:author="Ericsson" w:date="2022-06-08T15:20:00Z"/>
              </w:rPr>
            </w:pPr>
            <w:ins w:id="343" w:author="Ericsson" w:date="2022-06-08T15:20: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4118D00" w14:textId="77777777" w:rsidR="004E7F5B" w:rsidRPr="0058152F" w:rsidRDefault="004E7F5B" w:rsidP="001216F5">
            <w:pPr>
              <w:pStyle w:val="TAC"/>
              <w:rPr>
                <w:ins w:id="344" w:author="Ericsson" w:date="2022-06-08T15:20:00Z"/>
              </w:rPr>
            </w:pPr>
            <w:ins w:id="345" w:author="Ericsson" w:date="2022-06-08T15:2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05B1FA8" w14:textId="77777777" w:rsidR="004E7F5B" w:rsidRPr="0058152F" w:rsidRDefault="004E7F5B" w:rsidP="001216F5">
            <w:pPr>
              <w:pStyle w:val="TAC"/>
              <w:rPr>
                <w:ins w:id="346" w:author="Ericsson" w:date="2022-06-08T15:20:00Z"/>
                <w:rFonts w:cs="v4.2.0"/>
                <w:lang w:eastAsia="zh-CN"/>
              </w:rPr>
            </w:pPr>
            <w:ins w:id="347" w:author="Ericsson" w:date="2022-06-08T15:20: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2DA1DAA" w14:textId="77777777" w:rsidR="004E7F5B" w:rsidRPr="0058152F" w:rsidRDefault="004E7F5B" w:rsidP="001216F5">
            <w:pPr>
              <w:pStyle w:val="TAC"/>
              <w:rPr>
                <w:ins w:id="348" w:author="Ericsson" w:date="2022-06-08T15:20:00Z"/>
              </w:rPr>
            </w:pPr>
            <w:ins w:id="349" w:author="Ericsson" w:date="2022-06-08T15:20:00Z">
              <w:r w:rsidRPr="0058152F">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54B0CDFC" w14:textId="77777777" w:rsidR="004E7F5B" w:rsidRPr="0058152F" w:rsidRDefault="004E7F5B" w:rsidP="001216F5">
            <w:pPr>
              <w:pStyle w:val="TAC"/>
              <w:rPr>
                <w:ins w:id="350" w:author="Ericsson" w:date="2022-06-08T15:20:00Z"/>
              </w:rPr>
            </w:pPr>
            <w:ins w:id="351" w:author="Ericsson" w:date="2022-06-08T15:20:00Z">
              <w:r w:rsidRPr="0058152F">
                <w:rPr>
                  <w:rFonts w:cs="v4.2.0"/>
                </w:rPr>
                <w:t>-91</w:t>
              </w:r>
            </w:ins>
          </w:p>
        </w:tc>
      </w:tr>
      <w:tr w:rsidR="004E7F5B" w:rsidRPr="0058152F" w14:paraId="2F51ED2F" w14:textId="77777777" w:rsidTr="00A735F8">
        <w:trPr>
          <w:cantSplit/>
          <w:trHeight w:val="187"/>
          <w:jc w:val="center"/>
          <w:ins w:id="35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1895E9BB" w14:textId="77777777" w:rsidR="004E7F5B" w:rsidRPr="0058152F" w:rsidRDefault="004E7F5B" w:rsidP="001216F5">
            <w:pPr>
              <w:pStyle w:val="TAL"/>
              <w:rPr>
                <w:ins w:id="353" w:author="Ericsson" w:date="2022-06-08T15:20:00Z"/>
                <w:rFonts w:cs="v4.2.0"/>
                <w:lang w:eastAsia="zh-CN"/>
              </w:rPr>
            </w:pPr>
          </w:p>
          <w:p w14:paraId="4A3473C3" w14:textId="77777777" w:rsidR="004E7F5B" w:rsidRPr="0058152F" w:rsidRDefault="004E7F5B" w:rsidP="001216F5">
            <w:pPr>
              <w:pStyle w:val="TAL"/>
              <w:rPr>
                <w:ins w:id="354" w:author="Ericsson" w:date="2022-06-08T15:20:00Z"/>
                <w:rFonts w:cs="v4.2.0"/>
                <w:lang w:eastAsia="zh-CN"/>
              </w:rPr>
            </w:pPr>
            <w:ins w:id="355" w:author="Ericsson" w:date="2022-06-08T15:20: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949EEF5" w14:textId="77777777" w:rsidR="004E7F5B" w:rsidRPr="0058152F" w:rsidRDefault="004E7F5B" w:rsidP="001216F5">
            <w:pPr>
              <w:pStyle w:val="TAC"/>
              <w:rPr>
                <w:ins w:id="356" w:author="Ericsson" w:date="2022-06-08T15:20:00Z"/>
                <w:rFonts w:cs="v4.2.0"/>
                <w:lang w:eastAsia="zh-CN"/>
              </w:rPr>
            </w:pPr>
            <w:ins w:id="357" w:author="Ericsson" w:date="2022-06-08T15:20: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04611528" w14:textId="77777777" w:rsidR="004E7F5B" w:rsidRPr="0058152F" w:rsidRDefault="004E7F5B" w:rsidP="001216F5">
            <w:pPr>
              <w:pStyle w:val="TAC"/>
              <w:rPr>
                <w:ins w:id="358" w:author="Ericsson" w:date="2022-06-08T15:20:00Z"/>
                <w:rFonts w:cs="v4.2.0"/>
                <w:lang w:eastAsia="zh-CN"/>
              </w:rPr>
            </w:pPr>
            <w:ins w:id="359" w:author="Ericsson" w:date="2022-06-08T15:20: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1B756571" w14:textId="77777777" w:rsidR="004E7F5B" w:rsidRPr="0058152F" w:rsidRDefault="004E7F5B" w:rsidP="001216F5">
            <w:pPr>
              <w:pStyle w:val="TAC"/>
              <w:rPr>
                <w:ins w:id="360" w:author="Ericsson" w:date="2022-06-08T15:20:00Z"/>
                <w:rFonts w:cs="v4.2.0"/>
                <w:lang w:eastAsia="zh-CN"/>
              </w:rPr>
            </w:pPr>
            <w:ins w:id="361" w:author="Ericsson" w:date="2022-06-08T15:20:00Z">
              <w:r w:rsidRPr="0058152F">
                <w:rPr>
                  <w:rFonts w:cs="v4.2.0" w:hint="eastAsia"/>
                  <w:lang w:eastAsia="zh-CN"/>
                </w:rPr>
                <w:t>N</w:t>
              </w:r>
              <w:r w:rsidRPr="0058152F">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01C16597" w14:textId="77777777" w:rsidR="004E7F5B" w:rsidRPr="0058152F" w:rsidRDefault="004E7F5B" w:rsidP="001216F5">
            <w:pPr>
              <w:pStyle w:val="TAC"/>
              <w:rPr>
                <w:ins w:id="362" w:author="Ericsson" w:date="2022-06-08T15:20:00Z"/>
                <w:rFonts w:cs="v4.2.0"/>
                <w:lang w:eastAsia="zh-CN"/>
              </w:rPr>
            </w:pPr>
            <w:ins w:id="363" w:author="Ericsson" w:date="2022-06-08T15:20:00Z">
              <w:r w:rsidRPr="0058152F">
                <w:rPr>
                  <w:rFonts w:cs="v4.2.0"/>
                  <w:lang w:eastAsia="zh-CN"/>
                </w:rPr>
                <w:t>-57.63</w:t>
              </w:r>
            </w:ins>
          </w:p>
        </w:tc>
      </w:tr>
      <w:tr w:rsidR="00456451" w:rsidRPr="0058152F" w14:paraId="02CC72AF" w14:textId="77777777" w:rsidTr="00A735F8">
        <w:trPr>
          <w:cantSplit/>
          <w:trHeight w:val="187"/>
          <w:jc w:val="center"/>
          <w:ins w:id="364"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7504E901" w14:textId="77777777" w:rsidR="00456451" w:rsidRPr="0058152F" w:rsidRDefault="00456451" w:rsidP="001216F5">
            <w:pPr>
              <w:pStyle w:val="TAL"/>
              <w:rPr>
                <w:ins w:id="365" w:author="Ericsson" w:date="2022-06-08T15:20:00Z"/>
              </w:rPr>
            </w:pPr>
            <w:ins w:id="366" w:author="Ericsson" w:date="2022-06-08T15:2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86BCFC3" w14:textId="77777777" w:rsidR="00456451" w:rsidRPr="0058152F" w:rsidRDefault="00456451" w:rsidP="001216F5">
            <w:pPr>
              <w:pStyle w:val="TAC"/>
              <w:rPr>
                <w:ins w:id="367"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B0E442E" w14:textId="77777777" w:rsidR="00456451" w:rsidRPr="0058152F" w:rsidRDefault="00456451" w:rsidP="001216F5">
            <w:pPr>
              <w:pStyle w:val="TAC"/>
              <w:rPr>
                <w:ins w:id="368" w:author="Ericsson" w:date="2022-06-08T15:20:00Z"/>
                <w:rFonts w:cs="v4.2.0"/>
                <w:lang w:eastAsia="zh-CN"/>
              </w:rPr>
            </w:pPr>
            <w:ins w:id="36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5A7879" w14:textId="77777777" w:rsidR="00456451" w:rsidRPr="0058152F" w:rsidRDefault="00456451" w:rsidP="001216F5">
            <w:pPr>
              <w:pStyle w:val="TAC"/>
              <w:rPr>
                <w:ins w:id="370" w:author="Ericsson" w:date="2022-06-08T15:20:00Z"/>
                <w:rFonts w:cs="v4.2.0"/>
              </w:rPr>
            </w:pPr>
            <w:ins w:id="371" w:author="Ericsson" w:date="2022-06-08T15:20:00Z">
              <w:r w:rsidRPr="0058152F">
                <w:rPr>
                  <w:rFonts w:cs="v4.2.0"/>
                </w:rPr>
                <w:t>AWGN</w:t>
              </w:r>
            </w:ins>
          </w:p>
        </w:tc>
      </w:tr>
      <w:tr w:rsidR="00456451" w:rsidRPr="0058152F" w14:paraId="2C3228BB" w14:textId="77777777" w:rsidTr="00A735F8">
        <w:trPr>
          <w:cantSplit/>
          <w:trHeight w:val="187"/>
          <w:jc w:val="center"/>
          <w:ins w:id="372" w:author="Ericsson" w:date="2022-06-08T15:20:00Z"/>
        </w:trPr>
        <w:tc>
          <w:tcPr>
            <w:tcW w:w="6799" w:type="dxa"/>
            <w:gridSpan w:val="5"/>
            <w:tcBorders>
              <w:top w:val="single" w:sz="4" w:space="0" w:color="auto"/>
              <w:left w:val="single" w:sz="4" w:space="0" w:color="auto"/>
              <w:bottom w:val="single" w:sz="4" w:space="0" w:color="auto"/>
              <w:right w:val="single" w:sz="4" w:space="0" w:color="auto"/>
            </w:tcBorders>
            <w:hideMark/>
          </w:tcPr>
          <w:p w14:paraId="785843F1" w14:textId="77777777" w:rsidR="00456451" w:rsidRPr="0058152F" w:rsidRDefault="00456451" w:rsidP="001216F5">
            <w:pPr>
              <w:pStyle w:val="TAN"/>
              <w:rPr>
                <w:ins w:id="373" w:author="Ericsson" w:date="2022-06-08T15:20:00Z"/>
              </w:rPr>
            </w:pPr>
            <w:ins w:id="374" w:author="Ericsson" w:date="2022-06-08T15:20:00Z">
              <w:r w:rsidRPr="0058152F">
                <w:t>Note 1:</w:t>
              </w:r>
              <w:r w:rsidRPr="0058152F">
                <w:tab/>
                <w:t>The resources for uplink transmission are assigned to the UE prior to the start of time period T2.</w:t>
              </w:r>
            </w:ins>
          </w:p>
          <w:p w14:paraId="6D33605F" w14:textId="77777777" w:rsidR="00456451" w:rsidRPr="0058152F" w:rsidRDefault="00456451" w:rsidP="001216F5">
            <w:pPr>
              <w:pStyle w:val="TAN"/>
              <w:rPr>
                <w:ins w:id="375" w:author="Ericsson" w:date="2022-06-08T15:20:00Z"/>
              </w:rPr>
            </w:pPr>
            <w:ins w:id="376" w:author="Ericsson" w:date="2022-06-08T15:2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49C8D955" wp14:editId="39466965">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572479D" w14:textId="65AABF87" w:rsidR="00456451" w:rsidRPr="0058152F" w:rsidRDefault="00456451" w:rsidP="00605E76">
            <w:pPr>
              <w:pStyle w:val="TAN"/>
              <w:rPr>
                <w:ins w:id="377" w:author="Ericsson" w:date="2022-06-08T15:20:00Z"/>
              </w:rPr>
            </w:pPr>
            <w:ins w:id="378" w:author="Ericsson" w:date="2022-06-08T15:20:00Z">
              <w:r w:rsidRPr="0058152F">
                <w:t>Note 3:</w:t>
              </w:r>
              <w:r w:rsidRPr="0058152F">
                <w:tab/>
                <w:t>PRS-RSRP and Io levels have been derived from other parameters for information purposes. They are not settable parameters themselves</w:t>
              </w:r>
            </w:ins>
            <w:ins w:id="379" w:author="Ericsson" w:date="2022-08-02T16:59:00Z">
              <w:r w:rsidR="00605E76">
                <w:t>.</w:t>
              </w:r>
            </w:ins>
          </w:p>
        </w:tc>
      </w:tr>
    </w:tbl>
    <w:p w14:paraId="1B51477B" w14:textId="77777777" w:rsidR="00456451" w:rsidRPr="0058152F" w:rsidRDefault="00456451" w:rsidP="00456451">
      <w:pPr>
        <w:rPr>
          <w:ins w:id="380" w:author="Ericsson" w:date="2022-06-08T15:20:00Z"/>
        </w:rPr>
      </w:pPr>
    </w:p>
    <w:p w14:paraId="0489EE77" w14:textId="77777777" w:rsidR="00456451" w:rsidRDefault="00456451" w:rsidP="00456451">
      <w:pPr>
        <w:rPr>
          <w:ins w:id="381" w:author="Ericsson" w:date="2022-06-08T15:20:00Z"/>
        </w:rPr>
      </w:pPr>
    </w:p>
    <w:p w14:paraId="3A8DEB13" w14:textId="6289B555" w:rsidR="00456451" w:rsidRPr="0058152F" w:rsidRDefault="00456451" w:rsidP="00456451">
      <w:pPr>
        <w:pStyle w:val="Heading5"/>
        <w:rPr>
          <w:ins w:id="382" w:author="Ericsson" w:date="2022-06-08T15:20:00Z"/>
        </w:rPr>
      </w:pPr>
      <w:ins w:id="383" w:author="Ericsson" w:date="2022-06-08T15:20:00Z">
        <w:r>
          <w:t>A.7.6.</w:t>
        </w:r>
      </w:ins>
      <w:ins w:id="384" w:author="Ericsson" w:date="2022-08-10T15:10:00Z">
        <w:r w:rsidR="004875D8">
          <w:t>X</w:t>
        </w:r>
      </w:ins>
      <w:ins w:id="385" w:author="Ericsson" w:date="2022-06-08T15:20:00Z">
        <w:r w:rsidRPr="0058152F">
          <w:t>.1.2</w:t>
        </w:r>
        <w:r w:rsidRPr="0058152F">
          <w:tab/>
          <w:t>Test requirements</w:t>
        </w:r>
      </w:ins>
    </w:p>
    <w:p w14:paraId="780E94EF" w14:textId="0CBEDB88" w:rsidR="003910F8" w:rsidRDefault="003910F8" w:rsidP="003910F8">
      <w:pPr>
        <w:rPr>
          <w:ins w:id="386" w:author="Ericsson" w:date="2022-06-08T15:30:00Z"/>
        </w:rPr>
      </w:pPr>
      <w:ins w:id="387" w:author="Ericsson" w:date="2022-06-08T15:31:00Z">
        <w:r>
          <w:t>T</w:t>
        </w:r>
      </w:ins>
      <w:ins w:id="388" w:author="Ericsson" w:date="2022-06-08T15:30:00Z">
        <w:r w:rsidRPr="004B3A3C">
          <w:t xml:space="preserve">he UE Rx-Tx time difference measurement time fulfils the requirements specified </w:t>
        </w:r>
        <w:r w:rsidRPr="004823C7">
          <w:t>in 9.12.4.1.</w:t>
        </w:r>
      </w:ins>
    </w:p>
    <w:p w14:paraId="2DA87DBD" w14:textId="77777777" w:rsidR="003910F8" w:rsidRPr="004B3A3C" w:rsidRDefault="003910F8" w:rsidP="003910F8">
      <w:pPr>
        <w:rPr>
          <w:ins w:id="389" w:author="Ericsson" w:date="2022-06-08T15:30:00Z"/>
        </w:rPr>
      </w:pPr>
      <w:ins w:id="390" w:author="Ericsson" w:date="2022-06-08T15:30:00Z">
        <w:r w:rsidRPr="004B3A3C">
          <w:t>The UE shall perform and report the UE Rx-Tx time difference measurements for Cell 1 within the specified UE Rx-Tx time difference measurement time starting from the beginning of time interval T2.</w:t>
        </w:r>
      </w:ins>
    </w:p>
    <w:p w14:paraId="708ABA4F" w14:textId="1008E379" w:rsidR="00456451" w:rsidRPr="00FF09E0" w:rsidRDefault="003910F8">
      <w:ins w:id="391" w:author="Ericsson" w:date="2022-06-08T15:30:00Z">
        <w:r>
          <w:t>T</w:t>
        </w:r>
        <w:r w:rsidRPr="004B3A3C">
          <w:t>he reported UE Rx-Tx measurement for each correct event shall be within the UE Rx-Tx reporting range specified in clause 10.1.25.3.1</w:t>
        </w:r>
      </w:ins>
      <w:ins w:id="392" w:author="Ericsson" w:date="2022-08-09T11:19:00Z">
        <w:r w:rsidR="00BB773E">
          <w:t>, for k=5</w:t>
        </w:r>
      </w:ins>
      <w:ins w:id="393" w:author="Ericsson" w:date="2022-06-08T15:30:00Z">
        <w:r w:rsidRPr="004B3A3C">
          <w:t>.</w:t>
        </w:r>
      </w:ins>
    </w:p>
    <w:sectPr w:rsidR="00456451" w:rsidRPr="00FF09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0858B" w14:textId="77777777" w:rsidR="009C5E6A" w:rsidRDefault="009C5E6A">
      <w:r>
        <w:separator/>
      </w:r>
    </w:p>
  </w:endnote>
  <w:endnote w:type="continuationSeparator" w:id="0">
    <w:p w14:paraId="3DAE4010" w14:textId="77777777" w:rsidR="009C5E6A" w:rsidRDefault="009C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6A1B0" w14:textId="77777777" w:rsidR="009C5E6A" w:rsidRDefault="009C5E6A">
      <w:r>
        <w:separator/>
      </w:r>
    </w:p>
  </w:footnote>
  <w:footnote w:type="continuationSeparator" w:id="0">
    <w:p w14:paraId="32CB0351" w14:textId="77777777" w:rsidR="009C5E6A" w:rsidRDefault="009C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0636"/>
    <w:rsid w:val="001E41F3"/>
    <w:rsid w:val="001E7DAE"/>
    <w:rsid w:val="0026004D"/>
    <w:rsid w:val="002640DD"/>
    <w:rsid w:val="00275D12"/>
    <w:rsid w:val="00284FEB"/>
    <w:rsid w:val="002860C4"/>
    <w:rsid w:val="002B5741"/>
    <w:rsid w:val="002E472E"/>
    <w:rsid w:val="00305409"/>
    <w:rsid w:val="003609EF"/>
    <w:rsid w:val="0036231A"/>
    <w:rsid w:val="003659E8"/>
    <w:rsid w:val="00374DD4"/>
    <w:rsid w:val="0037743B"/>
    <w:rsid w:val="003910F8"/>
    <w:rsid w:val="003E1A36"/>
    <w:rsid w:val="00410371"/>
    <w:rsid w:val="004242F1"/>
    <w:rsid w:val="00456451"/>
    <w:rsid w:val="004875D8"/>
    <w:rsid w:val="004B75B7"/>
    <w:rsid w:val="004C1A28"/>
    <w:rsid w:val="004E7F5B"/>
    <w:rsid w:val="005141D9"/>
    <w:rsid w:val="0051580D"/>
    <w:rsid w:val="00547111"/>
    <w:rsid w:val="0055508B"/>
    <w:rsid w:val="00592D74"/>
    <w:rsid w:val="005B062B"/>
    <w:rsid w:val="005E2C44"/>
    <w:rsid w:val="00601E94"/>
    <w:rsid w:val="00605E76"/>
    <w:rsid w:val="00621188"/>
    <w:rsid w:val="006251C9"/>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EE8"/>
    <w:rsid w:val="009148DE"/>
    <w:rsid w:val="00941E30"/>
    <w:rsid w:val="009777D9"/>
    <w:rsid w:val="00991B88"/>
    <w:rsid w:val="009A5753"/>
    <w:rsid w:val="009A579D"/>
    <w:rsid w:val="009C5E6A"/>
    <w:rsid w:val="009E3297"/>
    <w:rsid w:val="009F317A"/>
    <w:rsid w:val="009F734F"/>
    <w:rsid w:val="00A246B6"/>
    <w:rsid w:val="00A47E70"/>
    <w:rsid w:val="00A50CF0"/>
    <w:rsid w:val="00A735F8"/>
    <w:rsid w:val="00A7671C"/>
    <w:rsid w:val="00AA17DE"/>
    <w:rsid w:val="00AA2CBC"/>
    <w:rsid w:val="00AC5820"/>
    <w:rsid w:val="00AD1CD8"/>
    <w:rsid w:val="00B258BB"/>
    <w:rsid w:val="00B67B97"/>
    <w:rsid w:val="00B968C8"/>
    <w:rsid w:val="00BA3EC5"/>
    <w:rsid w:val="00BA51D9"/>
    <w:rsid w:val="00BB5DFC"/>
    <w:rsid w:val="00BB773E"/>
    <w:rsid w:val="00BD279D"/>
    <w:rsid w:val="00BD6BB8"/>
    <w:rsid w:val="00C66BA2"/>
    <w:rsid w:val="00C870F6"/>
    <w:rsid w:val="00C95985"/>
    <w:rsid w:val="00C97DD8"/>
    <w:rsid w:val="00CC5026"/>
    <w:rsid w:val="00CC68D0"/>
    <w:rsid w:val="00D03F9A"/>
    <w:rsid w:val="00D06D51"/>
    <w:rsid w:val="00D24991"/>
    <w:rsid w:val="00D50255"/>
    <w:rsid w:val="00D66520"/>
    <w:rsid w:val="00D84AE9"/>
    <w:rsid w:val="00DC7D45"/>
    <w:rsid w:val="00DE34CF"/>
    <w:rsid w:val="00DF09A6"/>
    <w:rsid w:val="00E12BEA"/>
    <w:rsid w:val="00E13F3D"/>
    <w:rsid w:val="00E34898"/>
    <w:rsid w:val="00E54C02"/>
    <w:rsid w:val="00EA37DC"/>
    <w:rsid w:val="00EB09B7"/>
    <w:rsid w:val="00EE7D7C"/>
    <w:rsid w:val="00F17C83"/>
    <w:rsid w:val="00F25D98"/>
    <w:rsid w:val="00F300FB"/>
    <w:rsid w:val="00FB6386"/>
    <w:rsid w:val="00FF0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659E8"/>
    <w:rPr>
      <w:rFonts w:ascii="Arial" w:hAnsi="Arial"/>
      <w:lang w:val="en-GB" w:eastAsia="en-US"/>
    </w:rPr>
  </w:style>
  <w:style w:type="character" w:customStyle="1" w:styleId="TALCar">
    <w:name w:val="TAL Car"/>
    <w:link w:val="TAL"/>
    <w:qFormat/>
    <w:rsid w:val="00456451"/>
    <w:rPr>
      <w:rFonts w:ascii="Arial" w:hAnsi="Arial"/>
      <w:sz w:val="18"/>
      <w:lang w:val="en-GB" w:eastAsia="en-US"/>
    </w:rPr>
  </w:style>
  <w:style w:type="character" w:customStyle="1" w:styleId="TACChar">
    <w:name w:val="TAC Char"/>
    <w:link w:val="TAC"/>
    <w:qFormat/>
    <w:rsid w:val="00456451"/>
    <w:rPr>
      <w:rFonts w:ascii="Arial" w:hAnsi="Arial"/>
      <w:sz w:val="18"/>
      <w:lang w:val="en-GB" w:eastAsia="en-US"/>
    </w:rPr>
  </w:style>
  <w:style w:type="character" w:customStyle="1" w:styleId="TAHCar">
    <w:name w:val="TAH Car"/>
    <w:link w:val="TAH"/>
    <w:qFormat/>
    <w:rsid w:val="00456451"/>
    <w:rPr>
      <w:rFonts w:ascii="Arial" w:hAnsi="Arial"/>
      <w:b/>
      <w:sz w:val="18"/>
      <w:lang w:val="en-GB" w:eastAsia="en-US"/>
    </w:rPr>
  </w:style>
  <w:style w:type="character" w:customStyle="1" w:styleId="THChar">
    <w:name w:val="TH Char"/>
    <w:link w:val="TH"/>
    <w:qFormat/>
    <w:rsid w:val="00456451"/>
    <w:rPr>
      <w:rFonts w:ascii="Arial" w:hAnsi="Arial"/>
      <w:b/>
      <w:lang w:val="en-GB" w:eastAsia="en-US"/>
    </w:rPr>
  </w:style>
  <w:style w:type="character" w:customStyle="1" w:styleId="TANChar">
    <w:name w:val="TAN Char"/>
    <w:link w:val="TAN"/>
    <w:qFormat/>
    <w:rsid w:val="00456451"/>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E12BEA"/>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E12BEA"/>
    <w:pPr>
      <w:overflowPunct w:val="0"/>
      <w:autoSpaceDE w:val="0"/>
      <w:autoSpaceDN w:val="0"/>
      <w:adjustRightInd w:val="0"/>
      <w:spacing w:after="0"/>
      <w:ind w:left="720"/>
      <w:contextualSpacing/>
    </w:pPr>
    <w:rPr>
      <w:sz w:val="24"/>
      <w:szCs w:val="24"/>
      <w:lang w:eastAsia="ko-KR"/>
    </w:rPr>
  </w:style>
  <w:style w:type="table" w:customStyle="1" w:styleId="Tabellengitternetz1">
    <w:name w:val="Tabellengitternetz1"/>
    <w:basedOn w:val="TableNormal"/>
    <w:rsid w:val="00E12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CCEB-6133-4C2E-AA85-40A221A2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257B8-A6F6-48A0-9EE1-36D3F6818D02}">
  <ds:schemaRefs>
    <ds:schemaRef ds:uri="http://schemas.microsoft.com/sharepoint/v3/contenttype/forms"/>
  </ds:schemaRefs>
</ds:datastoreItem>
</file>

<file path=customXml/itemProps3.xml><?xml version="1.0" encoding="utf-8"?>
<ds:datastoreItem xmlns:ds="http://schemas.openxmlformats.org/officeDocument/2006/customXml" ds:itemID="{BED1010F-1571-473E-A79C-ACFBD4B6FCAA}">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1211</Words>
  <Characters>7320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2022-08-02T13:52:00Z</cp:lastPrinted>
  <dcterms:created xsi:type="dcterms:W3CDTF">2022-06-07T08:40:00Z</dcterms:created>
  <dcterms:modified xsi:type="dcterms:W3CDTF">2022-08-10T13:10:00Z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