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41E502F2" w:rsidR="00DD3C5F" w:rsidRPr="00B15597" w:rsidRDefault="00A43273" w:rsidP="00C4456F">
      <w:pPr>
        <w:pStyle w:val="Header"/>
        <w:tabs>
          <w:tab w:val="right" w:pos="9639"/>
        </w:tabs>
        <w:rPr>
          <w:noProof w:val="0"/>
          <w:sz w:val="24"/>
          <w:szCs w:val="24"/>
          <w:lang w:eastAsia="ja-JP"/>
        </w:rPr>
      </w:pPr>
      <w:r w:rsidRPr="00A43273">
        <w:rPr>
          <w:rFonts w:cs="Arial"/>
          <w:sz w:val="24"/>
          <w:szCs w:val="24"/>
        </w:rPr>
        <w:t xml:space="preserve">3GPP TSG-RAN WG4 Meeting </w:t>
      </w:r>
      <w:r w:rsidR="00DD3C5F" w:rsidRPr="00A43273">
        <w:rPr>
          <w:rFonts w:cs="Arial"/>
          <w:sz w:val="24"/>
          <w:szCs w:val="24"/>
        </w:rPr>
        <w:t>#</w:t>
      </w:r>
      <w:r w:rsidR="00B17350" w:rsidRPr="00A43273">
        <w:rPr>
          <w:rFonts w:cs="Arial"/>
          <w:sz w:val="24"/>
          <w:szCs w:val="24"/>
          <w:lang w:eastAsia="ja-JP"/>
        </w:rPr>
        <w:t>10</w:t>
      </w:r>
      <w:r w:rsidR="004E769B">
        <w:rPr>
          <w:rFonts w:cs="Arial"/>
          <w:sz w:val="24"/>
          <w:szCs w:val="24"/>
          <w:lang w:eastAsia="ja-JP"/>
        </w:rPr>
        <w:t>4</w:t>
      </w:r>
      <w:r w:rsidR="00DD3C5F" w:rsidRPr="00A43273">
        <w:rPr>
          <w:rFonts w:cs="Arial"/>
          <w:sz w:val="24"/>
          <w:szCs w:val="24"/>
          <w:lang w:eastAsia="ja-JP"/>
        </w:rPr>
        <w:t>-e</w:t>
      </w:r>
      <w:r w:rsidR="00DD3C5F" w:rsidRPr="00B15597" w:rsidDel="00B15597">
        <w:rPr>
          <w:noProof w:val="0"/>
          <w:sz w:val="24"/>
          <w:szCs w:val="24"/>
        </w:rPr>
        <w:t xml:space="preserve"> </w:t>
      </w:r>
      <w:r w:rsidR="00DD3C5F" w:rsidRPr="00B15597">
        <w:rPr>
          <w:noProof w:val="0"/>
          <w:sz w:val="24"/>
          <w:szCs w:val="24"/>
        </w:rPr>
        <w:tab/>
      </w:r>
      <w:r w:rsidR="005A24C5">
        <w:rPr>
          <w:rFonts w:cs="Arial"/>
          <w:sz w:val="24"/>
          <w:szCs w:val="24"/>
        </w:rPr>
        <w:t>R4-2212854</w:t>
      </w:r>
    </w:p>
    <w:p w14:paraId="3C3FD602" w14:textId="77777777" w:rsidR="004E769B" w:rsidRPr="00A43273" w:rsidRDefault="004E769B" w:rsidP="004E769B">
      <w:pPr>
        <w:pStyle w:val="Header"/>
        <w:tabs>
          <w:tab w:val="left" w:pos="6521"/>
        </w:tabs>
        <w:rPr>
          <w:noProof w:val="0"/>
          <w:sz w:val="24"/>
          <w:szCs w:val="24"/>
          <w:lang w:val="pt-BR" w:eastAsia="ja-JP"/>
        </w:rPr>
      </w:pPr>
      <w:r w:rsidRPr="00855F26">
        <w:rPr>
          <w:rFonts w:eastAsia="SimSun"/>
          <w:sz w:val="24"/>
          <w:szCs w:val="24"/>
          <w:lang w:val="pt-BR" w:eastAsia="zh-CN"/>
        </w:rPr>
        <w:t>Electronic Meeting, August 15th – August 26th , 2022</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gridCol w:w="9641"/>
      </w:tblGrid>
      <w:tr w:rsidR="004E769B" w14:paraId="21D81507" w14:textId="5352DAE4" w:rsidTr="004E769B">
        <w:tc>
          <w:tcPr>
            <w:tcW w:w="9641" w:type="dxa"/>
            <w:gridSpan w:val="9"/>
            <w:tcBorders>
              <w:top w:val="single" w:sz="4" w:space="0" w:color="auto"/>
              <w:left w:val="single" w:sz="4" w:space="0" w:color="auto"/>
              <w:right w:val="single" w:sz="4" w:space="0" w:color="auto"/>
            </w:tcBorders>
          </w:tcPr>
          <w:p w14:paraId="2CAA71AF" w14:textId="5F451142" w:rsidR="004E769B" w:rsidRDefault="004E769B" w:rsidP="00E34898">
            <w:pPr>
              <w:pStyle w:val="CRCoverPage"/>
              <w:spacing w:after="0"/>
              <w:jc w:val="right"/>
              <w:rPr>
                <w:i/>
                <w:noProof/>
              </w:rPr>
            </w:pPr>
            <w:r>
              <w:rPr>
                <w:i/>
                <w:noProof/>
                <w:sz w:val="14"/>
              </w:rPr>
              <w:t>CR-Form-v12.2</w:t>
            </w:r>
          </w:p>
        </w:tc>
        <w:tc>
          <w:tcPr>
            <w:tcW w:w="9641" w:type="dxa"/>
            <w:tcBorders>
              <w:top w:val="single" w:sz="4" w:space="0" w:color="auto"/>
              <w:left w:val="single" w:sz="4" w:space="0" w:color="auto"/>
              <w:right w:val="single" w:sz="4" w:space="0" w:color="auto"/>
            </w:tcBorders>
          </w:tcPr>
          <w:p w14:paraId="2CA44D72" w14:textId="77777777" w:rsidR="004E769B" w:rsidRDefault="004E769B" w:rsidP="00E34898">
            <w:pPr>
              <w:pStyle w:val="CRCoverPage"/>
              <w:spacing w:after="0"/>
              <w:jc w:val="right"/>
              <w:rPr>
                <w:i/>
                <w:noProof/>
                <w:sz w:val="14"/>
              </w:rPr>
            </w:pPr>
          </w:p>
        </w:tc>
      </w:tr>
      <w:tr w:rsidR="004E769B" w14:paraId="3FBB62B8" w14:textId="363BE87B" w:rsidTr="004E769B">
        <w:tc>
          <w:tcPr>
            <w:tcW w:w="9641" w:type="dxa"/>
            <w:gridSpan w:val="9"/>
            <w:tcBorders>
              <w:left w:val="single" w:sz="4" w:space="0" w:color="auto"/>
              <w:right w:val="single" w:sz="4" w:space="0" w:color="auto"/>
            </w:tcBorders>
          </w:tcPr>
          <w:p w14:paraId="79AB67D6" w14:textId="77777777" w:rsidR="004E769B" w:rsidRDefault="004E769B">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335276E6" w14:textId="77777777" w:rsidR="004E769B" w:rsidRDefault="004E769B">
            <w:pPr>
              <w:pStyle w:val="CRCoverPage"/>
              <w:spacing w:after="0"/>
              <w:jc w:val="center"/>
              <w:rPr>
                <w:b/>
                <w:noProof/>
                <w:sz w:val="32"/>
              </w:rPr>
            </w:pPr>
          </w:p>
        </w:tc>
      </w:tr>
      <w:tr w:rsidR="004E769B" w14:paraId="79946B04" w14:textId="7DA82294" w:rsidTr="004E769B">
        <w:tc>
          <w:tcPr>
            <w:tcW w:w="9641" w:type="dxa"/>
            <w:gridSpan w:val="9"/>
            <w:tcBorders>
              <w:left w:val="single" w:sz="4" w:space="0" w:color="auto"/>
              <w:right w:val="single" w:sz="4" w:space="0" w:color="auto"/>
            </w:tcBorders>
          </w:tcPr>
          <w:p w14:paraId="12C70EEE" w14:textId="77777777" w:rsidR="004E769B" w:rsidRDefault="004E769B">
            <w:pPr>
              <w:pStyle w:val="CRCoverPage"/>
              <w:spacing w:after="0"/>
              <w:rPr>
                <w:noProof/>
                <w:sz w:val="8"/>
                <w:szCs w:val="8"/>
              </w:rPr>
            </w:pPr>
          </w:p>
        </w:tc>
        <w:tc>
          <w:tcPr>
            <w:tcW w:w="9641" w:type="dxa"/>
            <w:tcBorders>
              <w:left w:val="single" w:sz="4" w:space="0" w:color="auto"/>
              <w:right w:val="single" w:sz="4" w:space="0" w:color="auto"/>
            </w:tcBorders>
          </w:tcPr>
          <w:p w14:paraId="36437D7B" w14:textId="77777777" w:rsidR="004E769B" w:rsidRDefault="004E769B">
            <w:pPr>
              <w:pStyle w:val="CRCoverPage"/>
              <w:spacing w:after="0"/>
              <w:rPr>
                <w:noProof/>
                <w:sz w:val="8"/>
                <w:szCs w:val="8"/>
              </w:rPr>
            </w:pPr>
          </w:p>
        </w:tc>
      </w:tr>
      <w:tr w:rsidR="004E769B" w14:paraId="3999489E" w14:textId="563198F2" w:rsidTr="004E769B">
        <w:tc>
          <w:tcPr>
            <w:tcW w:w="142" w:type="dxa"/>
            <w:tcBorders>
              <w:left w:val="single" w:sz="4" w:space="0" w:color="auto"/>
            </w:tcBorders>
          </w:tcPr>
          <w:p w14:paraId="4DDA7F40" w14:textId="77777777" w:rsidR="004E769B" w:rsidRDefault="004E769B">
            <w:pPr>
              <w:pStyle w:val="CRCoverPage"/>
              <w:spacing w:after="0"/>
              <w:jc w:val="right"/>
              <w:rPr>
                <w:noProof/>
              </w:rPr>
            </w:pPr>
          </w:p>
        </w:tc>
        <w:tc>
          <w:tcPr>
            <w:tcW w:w="1371" w:type="dxa"/>
            <w:shd w:val="pct30" w:color="FFFF00" w:fill="auto"/>
          </w:tcPr>
          <w:p w14:paraId="52508B66" w14:textId="3AFC4237" w:rsidR="004E769B" w:rsidRPr="00AE59A3" w:rsidRDefault="004E769B" w:rsidP="00126F68">
            <w:pPr>
              <w:pStyle w:val="CRCoverPage"/>
              <w:spacing w:after="0"/>
              <w:jc w:val="right"/>
              <w:rPr>
                <w:b/>
                <w:noProof/>
                <w:sz w:val="28"/>
                <w:szCs w:val="28"/>
              </w:rPr>
            </w:pPr>
            <w:r w:rsidRPr="00AE59A3">
              <w:rPr>
                <w:b/>
                <w:sz w:val="28"/>
                <w:szCs w:val="28"/>
              </w:rPr>
              <w:fldChar w:fldCharType="begin"/>
            </w:r>
            <w:r w:rsidRPr="00AE59A3">
              <w:rPr>
                <w:b/>
                <w:sz w:val="28"/>
                <w:szCs w:val="28"/>
              </w:rPr>
              <w:instrText xml:space="preserve"> DOCPROPERTY  Spec#  \* MERGEFORMAT </w:instrText>
            </w:r>
            <w:r w:rsidRPr="00AE59A3">
              <w:rPr>
                <w:b/>
                <w:sz w:val="28"/>
                <w:szCs w:val="28"/>
              </w:rPr>
              <w:fldChar w:fldCharType="separate"/>
            </w:r>
            <w:r w:rsidRPr="00AE59A3">
              <w:rPr>
                <w:b/>
                <w:sz w:val="28"/>
                <w:szCs w:val="28"/>
              </w:rPr>
              <w:t>38.101-3</w:t>
            </w:r>
            <w:r w:rsidRPr="00AE59A3">
              <w:rPr>
                <w:b/>
                <w:sz w:val="28"/>
                <w:szCs w:val="28"/>
              </w:rPr>
              <w:fldChar w:fldCharType="end"/>
            </w:r>
          </w:p>
        </w:tc>
        <w:tc>
          <w:tcPr>
            <w:tcW w:w="897" w:type="dxa"/>
          </w:tcPr>
          <w:p w14:paraId="77009707" w14:textId="77777777" w:rsidR="004E769B" w:rsidRDefault="004E769B">
            <w:pPr>
              <w:pStyle w:val="CRCoverPage"/>
              <w:spacing w:after="0"/>
              <w:jc w:val="center"/>
              <w:rPr>
                <w:noProof/>
              </w:rPr>
            </w:pPr>
            <w:r>
              <w:rPr>
                <w:b/>
                <w:noProof/>
                <w:sz w:val="28"/>
              </w:rPr>
              <w:t>CR</w:t>
            </w:r>
          </w:p>
        </w:tc>
        <w:tc>
          <w:tcPr>
            <w:tcW w:w="1276" w:type="dxa"/>
            <w:shd w:val="pct30" w:color="FFFF00" w:fill="auto"/>
          </w:tcPr>
          <w:p w14:paraId="6CAED29D" w14:textId="3F823FF0" w:rsidR="004E769B" w:rsidRPr="00410371" w:rsidRDefault="004E769B" w:rsidP="00DD3C5F">
            <w:pPr>
              <w:pStyle w:val="CRCoverPage"/>
              <w:spacing w:after="0"/>
              <w:rPr>
                <w:noProof/>
                <w:lang w:eastAsia="zh-CN"/>
              </w:rPr>
            </w:pPr>
          </w:p>
        </w:tc>
        <w:tc>
          <w:tcPr>
            <w:tcW w:w="709" w:type="dxa"/>
          </w:tcPr>
          <w:p w14:paraId="09D2C09B" w14:textId="77777777" w:rsidR="004E769B" w:rsidRDefault="004E769B"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AE287" w:rsidR="004E769B" w:rsidRPr="00410371" w:rsidRDefault="004E769B" w:rsidP="00E13F3D">
            <w:pPr>
              <w:pStyle w:val="CRCoverPage"/>
              <w:spacing w:after="0"/>
              <w:jc w:val="center"/>
              <w:rPr>
                <w:b/>
                <w:noProof/>
              </w:rPr>
            </w:pPr>
          </w:p>
        </w:tc>
        <w:tc>
          <w:tcPr>
            <w:tcW w:w="2410" w:type="dxa"/>
          </w:tcPr>
          <w:p w14:paraId="5D4AEAE9" w14:textId="77777777" w:rsidR="004E769B" w:rsidRDefault="004E769B"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0DAA65" w:rsidR="004E769B" w:rsidRPr="00AE59A3" w:rsidRDefault="004E769B" w:rsidP="00654408">
            <w:pPr>
              <w:pStyle w:val="CRCoverPage"/>
              <w:spacing w:after="0"/>
              <w:jc w:val="center"/>
              <w:rPr>
                <w:b/>
                <w:noProof/>
                <w:sz w:val="28"/>
                <w:szCs w:val="28"/>
              </w:rPr>
            </w:pPr>
            <w:r w:rsidRPr="00AE59A3">
              <w:rPr>
                <w:b/>
                <w:sz w:val="28"/>
                <w:szCs w:val="28"/>
              </w:rPr>
              <w:t>17.</w:t>
            </w:r>
            <w:r>
              <w:rPr>
                <w:b/>
                <w:sz w:val="28"/>
                <w:szCs w:val="28"/>
              </w:rPr>
              <w:t>6</w:t>
            </w:r>
            <w:r w:rsidRPr="00AE59A3">
              <w:rPr>
                <w:b/>
                <w:sz w:val="28"/>
                <w:szCs w:val="28"/>
              </w:rPr>
              <w:t>.0</w:t>
            </w:r>
          </w:p>
        </w:tc>
        <w:tc>
          <w:tcPr>
            <w:tcW w:w="143" w:type="dxa"/>
            <w:tcBorders>
              <w:right w:val="single" w:sz="4" w:space="0" w:color="auto"/>
            </w:tcBorders>
          </w:tcPr>
          <w:p w14:paraId="399238C9" w14:textId="77777777" w:rsidR="004E769B" w:rsidRDefault="004E769B">
            <w:pPr>
              <w:pStyle w:val="CRCoverPage"/>
              <w:spacing w:after="0"/>
              <w:rPr>
                <w:noProof/>
              </w:rPr>
            </w:pPr>
          </w:p>
        </w:tc>
        <w:tc>
          <w:tcPr>
            <w:tcW w:w="9641" w:type="dxa"/>
            <w:tcBorders>
              <w:right w:val="single" w:sz="4" w:space="0" w:color="auto"/>
            </w:tcBorders>
          </w:tcPr>
          <w:p w14:paraId="47C55DC5" w14:textId="77777777" w:rsidR="004E769B" w:rsidRDefault="004E769B">
            <w:pPr>
              <w:pStyle w:val="CRCoverPage"/>
              <w:spacing w:after="0"/>
              <w:rPr>
                <w:noProof/>
              </w:rPr>
            </w:pPr>
          </w:p>
        </w:tc>
      </w:tr>
      <w:tr w:rsidR="004E769B" w14:paraId="7DC9F5A2" w14:textId="79AB30F2" w:rsidTr="004E769B">
        <w:tc>
          <w:tcPr>
            <w:tcW w:w="9641" w:type="dxa"/>
            <w:gridSpan w:val="9"/>
            <w:tcBorders>
              <w:left w:val="single" w:sz="4" w:space="0" w:color="auto"/>
              <w:right w:val="single" w:sz="4" w:space="0" w:color="auto"/>
            </w:tcBorders>
          </w:tcPr>
          <w:p w14:paraId="4883A7D2" w14:textId="77777777" w:rsidR="004E769B" w:rsidRDefault="004E769B">
            <w:pPr>
              <w:pStyle w:val="CRCoverPage"/>
              <w:spacing w:after="0"/>
              <w:rPr>
                <w:noProof/>
              </w:rPr>
            </w:pPr>
          </w:p>
        </w:tc>
        <w:tc>
          <w:tcPr>
            <w:tcW w:w="9641" w:type="dxa"/>
            <w:tcBorders>
              <w:left w:val="single" w:sz="4" w:space="0" w:color="auto"/>
              <w:right w:val="single" w:sz="4" w:space="0" w:color="auto"/>
            </w:tcBorders>
          </w:tcPr>
          <w:p w14:paraId="3781A0B6" w14:textId="77777777" w:rsidR="004E769B" w:rsidRDefault="004E769B">
            <w:pPr>
              <w:pStyle w:val="CRCoverPage"/>
              <w:spacing w:after="0"/>
              <w:rPr>
                <w:noProof/>
              </w:rPr>
            </w:pPr>
          </w:p>
        </w:tc>
      </w:tr>
      <w:tr w:rsidR="004E769B" w14:paraId="266B4BDF" w14:textId="02FF3612" w:rsidTr="004E769B">
        <w:tc>
          <w:tcPr>
            <w:tcW w:w="9641" w:type="dxa"/>
            <w:gridSpan w:val="9"/>
            <w:tcBorders>
              <w:top w:val="single" w:sz="4" w:space="0" w:color="auto"/>
            </w:tcBorders>
          </w:tcPr>
          <w:p w14:paraId="47E13998" w14:textId="77777777" w:rsidR="004E769B" w:rsidRPr="00F25D98" w:rsidRDefault="004E76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13C9FCC0" w14:textId="77777777" w:rsidR="004E769B" w:rsidRPr="00F25D98" w:rsidRDefault="004E769B">
            <w:pPr>
              <w:pStyle w:val="CRCoverPage"/>
              <w:spacing w:after="0"/>
              <w:jc w:val="center"/>
              <w:rPr>
                <w:rFonts w:cs="Arial"/>
                <w:i/>
                <w:noProof/>
              </w:rPr>
            </w:pPr>
          </w:p>
        </w:tc>
      </w:tr>
      <w:tr w:rsidR="004E769B" w14:paraId="296CF086" w14:textId="46F20BAC" w:rsidTr="004E769B">
        <w:tc>
          <w:tcPr>
            <w:tcW w:w="9641" w:type="dxa"/>
            <w:gridSpan w:val="9"/>
          </w:tcPr>
          <w:p w14:paraId="7D4A60B5" w14:textId="77777777" w:rsidR="004E769B" w:rsidRDefault="004E769B">
            <w:pPr>
              <w:pStyle w:val="CRCoverPage"/>
              <w:spacing w:after="0"/>
              <w:rPr>
                <w:noProof/>
                <w:sz w:val="8"/>
                <w:szCs w:val="8"/>
              </w:rPr>
            </w:pPr>
          </w:p>
        </w:tc>
        <w:tc>
          <w:tcPr>
            <w:tcW w:w="9641" w:type="dxa"/>
          </w:tcPr>
          <w:p w14:paraId="4EB69F9F" w14:textId="77777777" w:rsidR="004E769B" w:rsidRDefault="004E769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9DEA74" w:rsidR="001E41F3" w:rsidRDefault="00B17350" w:rsidP="0025195C">
            <w:pPr>
              <w:pStyle w:val="CRCoverPage"/>
              <w:spacing w:after="0"/>
              <w:ind w:left="100"/>
              <w:rPr>
                <w:noProof/>
              </w:rPr>
            </w:pPr>
            <w:r>
              <w:t xml:space="preserve">Draft </w:t>
            </w:r>
            <w:r w:rsidR="00E82440">
              <w:t xml:space="preserve">CR </w:t>
            </w:r>
            <w:r w:rsidR="006D6166">
              <w:t xml:space="preserve">for 38.101-3 </w:t>
            </w:r>
            <w:r w:rsidR="00453FDC">
              <w:t>Rel-17</w:t>
            </w:r>
            <w:r w:rsidR="00275E87">
              <w:t xml:space="preserve"> </w:t>
            </w:r>
            <w:r>
              <w:t xml:space="preserve">intra-band </w:t>
            </w:r>
            <w:r w:rsidR="00F96440">
              <w:t xml:space="preserve">contiguous </w:t>
            </w:r>
            <w:r>
              <w:t>EN</w:t>
            </w:r>
            <w:r w:rsidR="00F96440">
              <w:t>-</w:t>
            </w:r>
            <w:r>
              <w:t>DC</w:t>
            </w:r>
            <w:r w:rsidR="006F1BB8">
              <w:t xml:space="preserve"> band combination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32E353" w:rsidR="001E41F3" w:rsidRDefault="003D0404" w:rsidP="005A24C5">
            <w:pPr>
              <w:pStyle w:val="CRCoverPage"/>
              <w:spacing w:after="0"/>
              <w:ind w:left="100"/>
              <w:rPr>
                <w:noProof/>
              </w:rPr>
            </w:pPr>
            <w:r w:rsidRPr="003D0404">
              <w:t>Google Inc., Comcast, CableLabs</w:t>
            </w:r>
            <w:r w:rsidR="005A24C5">
              <w:t>, Federated Wireless</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1ED53" w:rsidR="001E41F3" w:rsidRPr="00DA0240" w:rsidRDefault="001609FA">
            <w:pPr>
              <w:pStyle w:val="CRCoverPage"/>
              <w:spacing w:after="0"/>
              <w:ind w:left="100"/>
              <w:rPr>
                <w:noProof/>
              </w:rPr>
            </w:pPr>
            <w:r w:rsidRPr="00DA0240">
              <w:rPr>
                <w:rFonts w:cs="Arial"/>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EB57C6" w:rsidR="001E41F3" w:rsidRDefault="00B17350" w:rsidP="002A5903">
            <w:pPr>
              <w:pStyle w:val="CRCoverPage"/>
              <w:spacing w:after="0"/>
              <w:ind w:left="100"/>
              <w:rPr>
                <w:noProof/>
              </w:rPr>
            </w:pPr>
            <w:r>
              <w:t>2022</w:t>
            </w:r>
            <w:r w:rsidR="00DD3C5F">
              <w:t>-</w:t>
            </w:r>
            <w:r w:rsidR="001609FA">
              <w:t>0</w:t>
            </w:r>
            <w:r w:rsidR="004E769B">
              <w:t>8</w:t>
            </w:r>
            <w:r w:rsidR="001609FA">
              <w:t>-</w:t>
            </w:r>
            <w:r w:rsidR="004E769B">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FC7E0C" w:rsidR="001E41F3" w:rsidRDefault="0050677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524494" w:rsidR="001E41F3" w:rsidRDefault="00DD3C5F">
            <w:pPr>
              <w:pStyle w:val="CRCoverPage"/>
              <w:spacing w:after="0"/>
              <w:ind w:left="100"/>
              <w:rPr>
                <w:noProof/>
              </w:rPr>
            </w:pPr>
            <w:r>
              <w:t>Rel-1</w:t>
            </w:r>
            <w:r w:rsidR="0050677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09F4B0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E59A3">
              <w:rPr>
                <w:i/>
                <w:noProof/>
                <w:sz w:val="18"/>
              </w:rPr>
              <w:t>Rel-16</w:t>
            </w:r>
            <w:r w:rsidR="00AE59A3">
              <w:rPr>
                <w:i/>
                <w:noProof/>
                <w:sz w:val="18"/>
              </w:rPr>
              <w:tab/>
              <w:t>(Release 16)</w:t>
            </w:r>
            <w:r w:rsidR="00AE59A3">
              <w:rPr>
                <w:i/>
                <w:noProof/>
                <w:sz w:val="18"/>
              </w:rPr>
              <w:br/>
              <w:t>Rel-17</w:t>
            </w:r>
            <w:r w:rsidR="00AE59A3">
              <w:rPr>
                <w:i/>
                <w:noProof/>
                <w:sz w:val="18"/>
              </w:rPr>
              <w:tab/>
              <w:t>(Release 17</w:t>
            </w:r>
            <w:r w:rsidR="00E34898">
              <w:rPr>
                <w:i/>
                <w:noProof/>
                <w:sz w:val="18"/>
              </w:rPr>
              <w:t>)</w:t>
            </w:r>
            <w:r w:rsidR="00AE59A3">
              <w:rPr>
                <w:i/>
                <w:noProof/>
                <w:sz w:val="18"/>
              </w:rPr>
              <w:br/>
              <w:t>Rel-18</w:t>
            </w:r>
            <w:r w:rsidR="00AE59A3">
              <w:rPr>
                <w:i/>
                <w:noProof/>
                <w:sz w:val="18"/>
              </w:rPr>
              <w:tab/>
              <w:t>(Release 18)</w:t>
            </w:r>
            <w:r w:rsidR="00AE59A3">
              <w:rPr>
                <w:i/>
                <w:noProof/>
                <w:sz w:val="18"/>
              </w:rPr>
              <w:br/>
              <w:t>Rel-19</w:t>
            </w:r>
            <w:r w:rsidR="00AE59A3">
              <w:rPr>
                <w:i/>
                <w:noProof/>
                <w:sz w:val="18"/>
              </w:rPr>
              <w:tab/>
              <w:t>(Release 19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758C85" w:rsidR="006F1BB8" w:rsidRPr="000300F5" w:rsidRDefault="000300F5" w:rsidP="000300F5">
            <w:pPr>
              <w:pStyle w:val="CRCoverPage"/>
              <w:spacing w:after="0"/>
            </w:pPr>
            <w:r w:rsidRPr="000300F5">
              <w:t xml:space="preserve">In order to sovle the ambiguous IE </w:t>
            </w:r>
            <w:r w:rsidRPr="007201E6">
              <w:rPr>
                <w:i/>
              </w:rPr>
              <w:t>intraBandENDC-Support</w:t>
            </w:r>
            <w:r w:rsidRPr="000300F5">
              <w:t xml:space="preserve"> definition issue for intra-band contiguous DL </w:t>
            </w:r>
            <w:r w:rsidR="007201E6">
              <w:t xml:space="preserve">EN-DC </w:t>
            </w:r>
            <w:r w:rsidRPr="000300F5">
              <w:t xml:space="preserve">configuration with </w:t>
            </w:r>
            <w:r>
              <w:t>non-</w:t>
            </w:r>
            <w:r w:rsidRPr="000300F5">
              <w:t>contiguo</w:t>
            </w:r>
            <w:r w:rsidR="00364E25">
              <w:t xml:space="preserve">us UL </w:t>
            </w:r>
            <w:r w:rsidR="007201E6">
              <w:t xml:space="preserve">EN-DC </w:t>
            </w:r>
            <w:r w:rsidR="00364E25">
              <w:t>configuration, we propose</w:t>
            </w:r>
            <w:r w:rsidRPr="000300F5">
              <w:t xml:space="preserve"> to follow the current TS38.101-3 definition in </w:t>
            </w:r>
            <w:r w:rsidR="005141D7">
              <w:t>R4-2212850</w:t>
            </w:r>
            <w:bookmarkStart w:id="1" w:name="_GoBack"/>
            <w:bookmarkEnd w:id="1"/>
            <w:r w:rsidR="00894B00">
              <w:t xml:space="preserve"> </w:t>
            </w:r>
            <w:r w:rsidRPr="000300F5">
              <w:t xml:space="preserve">and add a note in </w:t>
            </w:r>
            <w:r w:rsidRPr="00E062F1">
              <w:t>Table 5.3B.1.2-1</w:t>
            </w:r>
            <w:r>
              <w:t xml:space="preserve"> and </w:t>
            </w:r>
            <w:r w:rsidRPr="00E062F1">
              <w:t>Table 5.5B.2-1</w:t>
            </w:r>
            <w:r>
              <w:t xml:space="preserve"> </w:t>
            </w:r>
            <w:r w:rsidRPr="000300F5">
              <w:t>to indicate that “</w:t>
            </w:r>
            <w:r w:rsidR="00364E25" w:rsidRPr="00364E25">
              <w:t xml:space="preserve">The additional </w:t>
            </w:r>
            <w:r w:rsidR="00626DB0">
              <w:t xml:space="preserve">intra-band </w:t>
            </w:r>
            <w:r w:rsidR="00364E25" w:rsidRPr="00364E25">
              <w:t>non-contiguous EN-DC band combination should be repo</w:t>
            </w:r>
            <w:r w:rsidR="00CF614C">
              <w:t>rted in the UE capability signa</w:t>
            </w:r>
            <w:r w:rsidR="00364E25" w:rsidRPr="00364E25">
              <w:t xml:space="preserve">ling to support </w:t>
            </w:r>
            <w:r w:rsidR="00364E25">
              <w:t xml:space="preserve">the </w:t>
            </w:r>
            <w:r w:rsidR="00364E25" w:rsidRPr="00364E25">
              <w:t>intra-band contiguous DL EN-DC configuration with non-co</w:t>
            </w:r>
            <w:r w:rsidR="00364E25">
              <w:t>ntiguous UL EN-DC configuration</w:t>
            </w:r>
            <w:r w:rsidRPr="000300F5">
              <w:t>”</w:t>
            </w:r>
            <w:r w:rsidR="00A14AD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9D02D3" w:rsidR="001609FA" w:rsidRPr="00B17350" w:rsidRDefault="00A43273" w:rsidP="00A43273">
            <w:pPr>
              <w:pStyle w:val="CRCoverPage"/>
              <w:spacing w:after="0"/>
              <w:rPr>
                <w:sz w:val="18"/>
                <w:szCs w:val="18"/>
                <w:lang w:eastAsia="zh-CN"/>
              </w:rPr>
            </w:pPr>
            <w:r>
              <w:t xml:space="preserve">Add a note in </w:t>
            </w:r>
            <w:r w:rsidRPr="00E062F1">
              <w:t>Table 5.3B.1.2-1</w:t>
            </w:r>
            <w:r>
              <w:t xml:space="preserve"> and </w:t>
            </w:r>
            <w:r w:rsidRPr="00E062F1">
              <w:t>Table 5.5B.2-1</w:t>
            </w:r>
            <w:r>
              <w:t xml:space="preserve"> to indicate that </w:t>
            </w:r>
            <w:r w:rsidR="007201E6">
              <w:t>t</w:t>
            </w:r>
            <w:r w:rsidR="007201E6" w:rsidRPr="007201E6">
              <w:t xml:space="preserve">he additional </w:t>
            </w:r>
            <w:r w:rsidR="00626DB0">
              <w:t xml:space="preserve">intra-band </w:t>
            </w:r>
            <w:r w:rsidR="007201E6" w:rsidRPr="007201E6">
              <w:t>non-contiguous EN-DC band combination should be repo</w:t>
            </w:r>
            <w:r w:rsidR="00CF614C">
              <w:t>rted in the UE capability signa</w:t>
            </w:r>
            <w:r w:rsidR="007201E6" w:rsidRPr="007201E6">
              <w:t>ling to support the intra-band contiguous DL EN-DC configuration with non-contiguous UL EN-DC configuration</w:t>
            </w:r>
            <w:r w:rsidR="00364E25" w:rsidRPr="00364E2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4D43C" w:rsidR="001E41F3" w:rsidRPr="00F12916" w:rsidRDefault="00F12916" w:rsidP="00A43273">
            <w:pPr>
              <w:pStyle w:val="CRCoverPage"/>
              <w:spacing w:after="0"/>
              <w:rPr>
                <w:lang w:eastAsia="zh-CN"/>
              </w:rPr>
            </w:pPr>
            <w:r w:rsidRPr="00F12916">
              <w:rPr>
                <w:lang w:eastAsia="zh-CN"/>
              </w:rPr>
              <w:t xml:space="preserve">The IE </w:t>
            </w:r>
            <w:r w:rsidRPr="007201E6">
              <w:rPr>
                <w:i/>
                <w:lang w:eastAsia="zh-CN"/>
              </w:rPr>
              <w:t>intraBandENDC-Support</w:t>
            </w:r>
            <w:r w:rsidR="00153A3C">
              <w:rPr>
                <w:lang w:eastAsia="zh-CN"/>
              </w:rPr>
              <w:t xml:space="preserve"> definition for intra-band </w:t>
            </w:r>
            <w:r w:rsidRPr="00F12916">
              <w:rPr>
                <w:lang w:eastAsia="zh-CN"/>
              </w:rPr>
              <w:t xml:space="preserve">contiguous DL </w:t>
            </w:r>
            <w:r w:rsidR="00153A3C">
              <w:rPr>
                <w:lang w:eastAsia="zh-CN"/>
              </w:rPr>
              <w:t xml:space="preserve">EN-DC </w:t>
            </w:r>
            <w:r w:rsidRPr="00F12916">
              <w:rPr>
                <w:lang w:eastAsia="zh-CN"/>
              </w:rPr>
              <w:t xml:space="preserve">configuration with </w:t>
            </w:r>
            <w:r w:rsidR="00153A3C">
              <w:rPr>
                <w:lang w:eastAsia="zh-CN"/>
              </w:rPr>
              <w:t>non-</w:t>
            </w:r>
            <w:r w:rsidRPr="00F12916">
              <w:rPr>
                <w:lang w:eastAsia="zh-CN"/>
              </w:rPr>
              <w:t xml:space="preserve">contiguous UL </w:t>
            </w:r>
            <w:r w:rsidR="00153A3C">
              <w:rPr>
                <w:lang w:eastAsia="zh-CN"/>
              </w:rPr>
              <w:t xml:space="preserve">EN-DC </w:t>
            </w:r>
            <w:r w:rsidRPr="00F12916">
              <w:rPr>
                <w:lang w:eastAsia="zh-CN"/>
              </w:rPr>
              <w:t>configuration is not clear in TS38.101-3.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8CCD71" w:rsidR="001E41F3" w:rsidRDefault="00145D43" w:rsidP="0007713B">
            <w:pPr>
              <w:pStyle w:val="CRCoverPage"/>
              <w:spacing w:after="0"/>
              <w:ind w:left="99"/>
              <w:rPr>
                <w:noProof/>
              </w:rPr>
            </w:pPr>
            <w:r>
              <w:rPr>
                <w:noProof/>
              </w:rPr>
              <w:t>TS</w:t>
            </w:r>
            <w:r w:rsidR="0007713B">
              <w:rPr>
                <w:noProof/>
              </w:rPr>
              <w:t xml:space="preserve"> 38.521</w:t>
            </w:r>
            <w:r w:rsidR="007A0DC9">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42869A5" w:rsidR="001E41F3" w:rsidRDefault="00803E31" w:rsidP="00803E31">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69881BDE" w14:textId="77777777" w:rsidR="00453FDC" w:rsidRPr="00EF5447" w:rsidRDefault="00453FDC" w:rsidP="00453FDC">
      <w:pPr>
        <w:pStyle w:val="Heading4"/>
      </w:pPr>
      <w:bookmarkStart w:id="2" w:name="_Toc21351508"/>
      <w:bookmarkStart w:id="3" w:name="_Toc29807090"/>
      <w:bookmarkStart w:id="4" w:name="_Toc36648804"/>
      <w:bookmarkStart w:id="5" w:name="_Toc36651529"/>
      <w:bookmarkStart w:id="6" w:name="_Toc37256463"/>
      <w:bookmarkStart w:id="7" w:name="_Toc37256804"/>
      <w:bookmarkStart w:id="8" w:name="_Toc45890495"/>
      <w:bookmarkStart w:id="9" w:name="_Toc45891719"/>
      <w:bookmarkStart w:id="10" w:name="_Toc45892129"/>
      <w:bookmarkStart w:id="11" w:name="_Toc45892539"/>
      <w:bookmarkStart w:id="12" w:name="_Toc52352952"/>
      <w:bookmarkStart w:id="13" w:name="_Toc53174775"/>
      <w:bookmarkStart w:id="14" w:name="_Toc61378080"/>
      <w:bookmarkStart w:id="15" w:name="_Toc61378555"/>
      <w:bookmarkStart w:id="16" w:name="_Toc67953742"/>
      <w:bookmarkStart w:id="17" w:name="_Toc68733409"/>
      <w:bookmarkStart w:id="18" w:name="_Toc68784725"/>
      <w:bookmarkStart w:id="19" w:name="_Toc76736681"/>
      <w:bookmarkStart w:id="20" w:name="_Toc77241093"/>
      <w:bookmarkStart w:id="21" w:name="_Toc77241598"/>
      <w:bookmarkStart w:id="22" w:name="_Toc83742974"/>
      <w:bookmarkStart w:id="23" w:name="_Toc83909495"/>
      <w:bookmarkStart w:id="24" w:name="_Toc91071462"/>
      <w:r w:rsidRPr="00EF5447">
        <w:t>5.3B.1.2</w:t>
      </w:r>
      <w:r w:rsidRPr="00EF5447">
        <w:tab/>
        <w:t>BCS for Intra-band contiguous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F298DAE" w14:textId="77777777" w:rsidR="00232C60" w:rsidRPr="00EF5447" w:rsidRDefault="00232C60" w:rsidP="00232C60">
      <w:pPr>
        <w:overflowPunct w:val="0"/>
        <w:autoSpaceDE w:val="0"/>
        <w:autoSpaceDN w:val="0"/>
        <w:adjustRightInd w:val="0"/>
        <w:textAlignment w:val="baseline"/>
        <w:rPr>
          <w:rFonts w:eastAsia="Times New Roman"/>
          <w:lang w:eastAsia="ko-KR"/>
        </w:rPr>
      </w:pPr>
      <w:r w:rsidRPr="00EF5447">
        <w:rPr>
          <w:rFonts w:eastAsia="Times New Roman"/>
          <w:lang w:eastAsia="ko-KR"/>
        </w:rPr>
        <w:t>For intra-band contiguous EN-DC, an EN-DC configuration is a single operating band supporting an intra-band contiguous EN-DC bandwidth class.</w:t>
      </w:r>
    </w:p>
    <w:p w14:paraId="182D2108" w14:textId="77777777" w:rsidR="00232C60" w:rsidRPr="00EF5447" w:rsidRDefault="00232C60" w:rsidP="00232C60">
      <w:pPr>
        <w:overflowPunct w:val="0"/>
        <w:autoSpaceDE w:val="0"/>
        <w:autoSpaceDN w:val="0"/>
        <w:adjustRightInd w:val="0"/>
        <w:textAlignment w:val="baseline"/>
        <w:rPr>
          <w:rFonts w:eastAsia="Times New Roman"/>
          <w:lang w:eastAsia="ko-KR"/>
        </w:rPr>
      </w:pPr>
      <w:r w:rsidRPr="00EF5447">
        <w:rPr>
          <w:rFonts w:eastAsia="Times New Roman"/>
          <w:lang w:eastAsia="ko-KR"/>
        </w:rPr>
        <w:t>Bandwidth combination sets for intra-band contiguous EN-DC are specified in Table 5.3B.1.2-1.</w:t>
      </w:r>
      <w:r w:rsidRPr="00114156">
        <w:t xml:space="preserve"> </w:t>
      </w:r>
      <w:r w:rsidRPr="00114156">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2A6F0021" w14:textId="7F711368" w:rsidR="00453FDC" w:rsidRDefault="00453FDC" w:rsidP="00453FDC">
      <w:pPr>
        <w:pStyle w:val="TH"/>
      </w:pPr>
      <w:r w:rsidRPr="00EF5447">
        <w:lastRenderedPageBreak/>
        <w:t>Table 5.3B.1.2-1: EN-DC configurations and bandwidth combination sets defined for intra-band contiguous EN-DC</w:t>
      </w:r>
    </w:p>
    <w:tbl>
      <w:tblPr>
        <w:tblW w:w="9705" w:type="dxa"/>
        <w:tblInd w:w="-98" w:type="dxa"/>
        <w:tblCellMar>
          <w:left w:w="0" w:type="dxa"/>
          <w:right w:w="0" w:type="dxa"/>
        </w:tblCellMar>
        <w:tblLook w:val="04A0" w:firstRow="1" w:lastRow="0" w:firstColumn="1" w:lastColumn="0" w:noHBand="0" w:noVBand="1"/>
      </w:tblPr>
      <w:tblGrid>
        <w:gridCol w:w="1469"/>
        <w:gridCol w:w="1584"/>
        <w:gridCol w:w="1403"/>
        <w:gridCol w:w="1409"/>
        <w:gridCol w:w="1315"/>
        <w:gridCol w:w="1233"/>
        <w:gridCol w:w="1292"/>
      </w:tblGrid>
      <w:tr w:rsidR="00AF6AF0" w:rsidRPr="00EF5447" w14:paraId="7304AF9F" w14:textId="77777777" w:rsidTr="00AF6AF0">
        <w:trPr>
          <w:trHeight w:val="187"/>
          <w:tblHeader/>
        </w:trPr>
        <w:tc>
          <w:tcPr>
            <w:tcW w:w="9705"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D8859" w14:textId="77777777" w:rsidR="00AF6AF0" w:rsidRPr="00AF6AF0" w:rsidRDefault="00AF6AF0" w:rsidP="00BD3F4E">
            <w:pPr>
              <w:pStyle w:val="TAH"/>
              <w:rPr>
                <w:lang w:eastAsia="en-GB"/>
              </w:rPr>
            </w:pPr>
            <w:r w:rsidRPr="00EF5447">
              <w:rPr>
                <w:lang w:eastAsia="en-GB"/>
              </w:rPr>
              <w:lastRenderedPageBreak/>
              <w:t>E-UTRA – NR configuration / Bandwidth combination set</w:t>
            </w:r>
          </w:p>
        </w:tc>
      </w:tr>
      <w:tr w:rsidR="00AF6AF0" w:rsidRPr="00EF5447" w14:paraId="64D6ECDA" w14:textId="77777777" w:rsidTr="007715AC">
        <w:trPr>
          <w:trHeight w:val="187"/>
          <w:tblHeader/>
        </w:trPr>
        <w:tc>
          <w:tcPr>
            <w:tcW w:w="146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5D2592E" w14:textId="77777777" w:rsidR="00AF6AF0" w:rsidRPr="00EF5447" w:rsidRDefault="00AF6AF0" w:rsidP="00BD3F4E">
            <w:pPr>
              <w:pStyle w:val="TAH"/>
              <w:rPr>
                <w:lang w:eastAsia="en-GB"/>
              </w:rPr>
            </w:pPr>
            <w:r w:rsidRPr="00EF5447">
              <w:rPr>
                <w:lang w:eastAsia="en-GB"/>
              </w:rPr>
              <w:t>Downlink</w:t>
            </w:r>
          </w:p>
          <w:p w14:paraId="41B3FB46" w14:textId="77777777" w:rsidR="00AF6AF0" w:rsidRPr="00EF5447" w:rsidRDefault="00AF6AF0" w:rsidP="00BD3F4E">
            <w:pPr>
              <w:pStyle w:val="TAH"/>
              <w:rPr>
                <w:rFonts w:ascii="Calibri" w:hAnsi="Calibri" w:cs="Calibri"/>
                <w:sz w:val="22"/>
                <w:szCs w:val="22"/>
                <w:lang w:eastAsia="en-GB"/>
              </w:rPr>
            </w:pPr>
            <w:r w:rsidRPr="00EF5447">
              <w:rPr>
                <w:lang w:eastAsia="en-GB"/>
              </w:rPr>
              <w:t>EN-DC configuration</w:t>
            </w:r>
          </w:p>
        </w:tc>
        <w:tc>
          <w:tcPr>
            <w:tcW w:w="158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0BB83CC" w14:textId="77777777" w:rsidR="00AF6AF0" w:rsidRPr="00EF5447" w:rsidRDefault="00AF6AF0" w:rsidP="00BD3F4E">
            <w:pPr>
              <w:pStyle w:val="TAH"/>
              <w:rPr>
                <w:rFonts w:ascii="Calibri" w:hAnsi="Calibri" w:cs="Calibri"/>
                <w:sz w:val="22"/>
                <w:szCs w:val="22"/>
                <w:lang w:eastAsia="en-GB"/>
              </w:rPr>
            </w:pPr>
            <w:r w:rsidRPr="00EF5447">
              <w:rPr>
                <w:lang w:eastAsia="ja-JP"/>
              </w:rPr>
              <w:t>Uplink EN-DC configurations</w:t>
            </w:r>
          </w:p>
        </w:tc>
        <w:tc>
          <w:tcPr>
            <w:tcW w:w="412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BFB02" w14:textId="77777777" w:rsidR="00AF6AF0" w:rsidRPr="00EF5447" w:rsidRDefault="00AF6AF0" w:rsidP="00BD3F4E">
            <w:pPr>
              <w:pStyle w:val="TAH"/>
              <w:rPr>
                <w:rFonts w:ascii="Calibri" w:hAnsi="Calibri" w:cs="Calibri"/>
                <w:sz w:val="22"/>
                <w:szCs w:val="22"/>
                <w:lang w:eastAsia="en-GB"/>
              </w:rPr>
            </w:pPr>
            <w:r w:rsidRPr="00EF5447">
              <w:rPr>
                <w:lang w:eastAsia="en-GB"/>
              </w:rPr>
              <w:t>Component carriers in order of increasing carrier frequency</w:t>
            </w:r>
          </w:p>
        </w:tc>
        <w:tc>
          <w:tcPr>
            <w:tcW w:w="123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A9943A8" w14:textId="77777777" w:rsidR="00AF6AF0" w:rsidRPr="00EF5447" w:rsidRDefault="00AF6AF0" w:rsidP="00BD3F4E">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4C56C42" w14:textId="77777777" w:rsidR="00AF6AF0" w:rsidRPr="00EF5447" w:rsidRDefault="00AF6AF0" w:rsidP="00BD3F4E">
            <w:pPr>
              <w:pStyle w:val="TAH"/>
              <w:rPr>
                <w:rFonts w:ascii="Calibri" w:hAnsi="Calibri" w:cs="Calibri"/>
                <w:sz w:val="22"/>
                <w:szCs w:val="22"/>
                <w:lang w:eastAsia="en-GB"/>
              </w:rPr>
            </w:pPr>
            <w:r w:rsidRPr="00EF5447">
              <w:rPr>
                <w:lang w:eastAsia="en-GB"/>
              </w:rPr>
              <w:t>Bandwidth combination set</w:t>
            </w:r>
          </w:p>
        </w:tc>
      </w:tr>
      <w:tr w:rsidR="00AF6AF0" w:rsidRPr="00EF5447" w14:paraId="6DE7EDD7" w14:textId="77777777" w:rsidTr="007715AC">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24494EF9" w14:textId="77777777" w:rsidR="00AF6AF0" w:rsidRPr="00EF5447" w:rsidRDefault="00AF6AF0" w:rsidP="00BD3F4E">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B676FE3" w14:textId="77777777" w:rsidR="00AF6AF0" w:rsidRPr="00EF5447" w:rsidRDefault="00AF6AF0" w:rsidP="00BD3F4E">
            <w:pPr>
              <w:pStyle w:val="TAH"/>
              <w:rPr>
                <w:rFonts w:ascii="Calibri" w:eastAsia="Calibri" w:hAnsi="Calibri" w:cs="Calibri"/>
                <w:sz w:val="22"/>
                <w:szCs w:val="22"/>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C319B" w14:textId="77777777" w:rsidR="00AF6AF0" w:rsidRPr="00EF5447" w:rsidRDefault="00AF6AF0" w:rsidP="00BD3F4E">
            <w:pPr>
              <w:pStyle w:val="TAH"/>
              <w:rPr>
                <w:rFonts w:ascii="Calibri" w:hAnsi="Calibri" w:cs="Calibri"/>
                <w:sz w:val="22"/>
                <w:szCs w:val="22"/>
                <w:lang w:eastAsia="en-GB"/>
              </w:rPr>
            </w:pPr>
            <w:r w:rsidRPr="00EF5447">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7CE7E" w14:textId="77777777" w:rsidR="00AF6AF0" w:rsidRPr="00EF5447" w:rsidRDefault="00AF6AF0" w:rsidP="00BD3F4E">
            <w:pPr>
              <w:pStyle w:val="TAH"/>
              <w:rPr>
                <w:rFonts w:ascii="Calibri" w:hAnsi="Calibri" w:cs="Calibri"/>
                <w:sz w:val="22"/>
                <w:szCs w:val="22"/>
                <w:lang w:eastAsia="en-GB"/>
              </w:rPr>
            </w:pPr>
            <w:r w:rsidRPr="00EF5447">
              <w:rPr>
                <w:lang w:eastAsia="en-GB"/>
              </w:rPr>
              <w:t>Channel bandwidths for NR carrier (MHz)</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980AF" w14:textId="77777777" w:rsidR="00AF6AF0" w:rsidRPr="00EF5447" w:rsidRDefault="00AF6AF0" w:rsidP="00BD3F4E">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585A62EF" w14:textId="77777777" w:rsidR="00AF6AF0" w:rsidRPr="00EF5447" w:rsidRDefault="00AF6AF0" w:rsidP="00BD3F4E">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E924EDB" w14:textId="77777777" w:rsidR="00AF6AF0" w:rsidRPr="00EF5447" w:rsidRDefault="00AF6AF0" w:rsidP="00BD3F4E">
            <w:pPr>
              <w:pStyle w:val="TAH"/>
              <w:rPr>
                <w:rFonts w:ascii="Calibri" w:eastAsia="Calibri" w:hAnsi="Calibri" w:cs="Calibri"/>
                <w:sz w:val="22"/>
                <w:szCs w:val="22"/>
                <w:lang w:eastAsia="en-GB"/>
              </w:rPr>
            </w:pPr>
          </w:p>
        </w:tc>
      </w:tr>
      <w:tr w:rsidR="00AF6AF0" w:rsidRPr="00EF5447" w14:paraId="11622F38" w14:textId="77777777" w:rsidTr="007715AC">
        <w:trPr>
          <w:trHeight w:val="187"/>
        </w:trPr>
        <w:tc>
          <w:tcPr>
            <w:tcW w:w="146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9C397A" w14:textId="77777777" w:rsidR="00AF6AF0" w:rsidRPr="00EF5447" w:rsidRDefault="00AF6AF0" w:rsidP="00BD3F4E">
            <w:pPr>
              <w:pStyle w:val="TAC"/>
              <w:rPr>
                <w:lang w:eastAsia="zh-CN"/>
              </w:rPr>
            </w:pPr>
            <w:r w:rsidRPr="00EF5447">
              <w:rPr>
                <w:lang w:eastAsia="zh-CN"/>
              </w:rPr>
              <w:t>DC_(n)</w:t>
            </w:r>
            <w:r>
              <w:rPr>
                <w:rFonts w:hint="eastAsia"/>
                <w:lang w:eastAsia="zh-TW"/>
              </w:rPr>
              <w:t>3</w:t>
            </w:r>
            <w:r w:rsidRPr="00EF5447">
              <w:rPr>
                <w:lang w:eastAsia="zh-CN"/>
              </w:rPr>
              <w:t>AA</w:t>
            </w:r>
          </w:p>
        </w:tc>
        <w:tc>
          <w:tcPr>
            <w:tcW w:w="158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555FE93" w14:textId="77777777" w:rsidR="00AF6AF0" w:rsidRPr="00EF5447" w:rsidRDefault="00AF6AF0" w:rsidP="00BD3F4E">
            <w:pPr>
              <w:pStyle w:val="TAC"/>
              <w:rPr>
                <w:lang w:eastAsia="zh-CN"/>
              </w:rPr>
            </w:pPr>
            <w:r w:rsidRPr="00EF5447">
              <w:rPr>
                <w:lang w:eastAsia="zh-CN"/>
              </w:rPr>
              <w:t>DC_(n)</w:t>
            </w:r>
            <w:r>
              <w:rPr>
                <w:rFonts w:hint="eastAsia"/>
                <w:lang w:eastAsia="zh-TW"/>
              </w:rPr>
              <w:t>3</w:t>
            </w:r>
            <w:r w:rsidRPr="00EF5447">
              <w:rPr>
                <w:lang w:eastAsia="zh-CN"/>
              </w:rPr>
              <w:t>AA</w:t>
            </w:r>
            <w:r w:rsidRPr="00EF5447">
              <w:rPr>
                <w:vertAlign w:val="superscript"/>
                <w:lang w:eastAsia="zh-TW"/>
              </w:rPr>
              <w:t>4</w:t>
            </w: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40D9E" w14:textId="77777777" w:rsidR="00AF6AF0" w:rsidRPr="00EF5447" w:rsidRDefault="00AF6AF0" w:rsidP="00BD3F4E">
            <w:pPr>
              <w:pStyle w:val="TAC"/>
              <w:rPr>
                <w:lang w:eastAsia="zh-CN"/>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B336D" w14:textId="77777777" w:rsidR="00AF6AF0" w:rsidRPr="00EF5447" w:rsidRDefault="00AF6AF0" w:rsidP="00BD3F4E">
            <w:pPr>
              <w:pStyle w:val="TAC"/>
              <w:rPr>
                <w:lang w:eastAsia="zh-CN"/>
              </w:rPr>
            </w:pPr>
            <w:r w:rsidRPr="00925E70">
              <w:rPr>
                <w:rFonts w:cs="Arial"/>
                <w:color w:val="000000"/>
                <w:szCs w:val="18"/>
              </w:rPr>
              <w:t>5,10,15,20,</w:t>
            </w:r>
            <w:r w:rsidRPr="00925E70">
              <w:rPr>
                <w:rFonts w:cs="Arial"/>
                <w:szCs w:val="18"/>
              </w:rPr>
              <w:t xml:space="preserve"> 25, </w:t>
            </w:r>
            <w:r>
              <w:rPr>
                <w:rFonts w:cs="Arial"/>
                <w:color w:val="000000"/>
                <w:szCs w:val="18"/>
              </w:rPr>
              <w:t>30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0ABF2" w14:textId="77777777" w:rsidR="00AF6AF0" w:rsidRPr="00EF5447" w:rsidRDefault="00AF6AF0" w:rsidP="00BD3F4E">
            <w:pPr>
              <w:pStyle w:val="TAC"/>
              <w:rPr>
                <w:lang w:eastAsia="en-GB"/>
              </w:rPr>
            </w:pPr>
          </w:p>
        </w:tc>
        <w:tc>
          <w:tcPr>
            <w:tcW w:w="123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8614A76" w14:textId="77777777" w:rsidR="00AF6AF0" w:rsidRPr="00EF5447" w:rsidRDefault="00AF6AF0" w:rsidP="00BD3F4E">
            <w:pPr>
              <w:pStyle w:val="TAC"/>
              <w:rPr>
                <w:lang w:eastAsia="zh-CN"/>
              </w:rPr>
            </w:pPr>
            <w:r>
              <w:rPr>
                <w:rFonts w:hint="eastAsia"/>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729245" w14:textId="77777777" w:rsidR="00AF6AF0" w:rsidRPr="00EF5447" w:rsidRDefault="00AF6AF0" w:rsidP="00BD3F4E">
            <w:pPr>
              <w:pStyle w:val="TAC"/>
              <w:rPr>
                <w:lang w:eastAsia="zh-CN"/>
              </w:rPr>
            </w:pPr>
            <w:r w:rsidRPr="00EF5447">
              <w:rPr>
                <w:lang w:eastAsia="zh-CN"/>
              </w:rPr>
              <w:t>0</w:t>
            </w:r>
          </w:p>
        </w:tc>
      </w:tr>
      <w:tr w:rsidR="00AF6AF0" w:rsidRPr="00EF5447" w14:paraId="40F7CAC7" w14:textId="77777777" w:rsidTr="007715AC">
        <w:trPr>
          <w:trHeight w:val="187"/>
        </w:trPr>
        <w:tc>
          <w:tcPr>
            <w:tcW w:w="146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BA3C20" w14:textId="77777777" w:rsidR="00AF6AF0" w:rsidRPr="00EF5447" w:rsidRDefault="00AF6AF0" w:rsidP="00BD3F4E">
            <w:pPr>
              <w:pStyle w:val="TAC"/>
              <w:rPr>
                <w:lang w:eastAsia="zh-CN"/>
              </w:rPr>
            </w:pPr>
          </w:p>
        </w:tc>
        <w:tc>
          <w:tcPr>
            <w:tcW w:w="158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A18E16" w14:textId="77777777" w:rsidR="00AF6AF0" w:rsidRPr="00EF5447" w:rsidRDefault="00AF6AF0" w:rsidP="00BD3F4E">
            <w:pPr>
              <w:pStyle w:val="TAC"/>
              <w:rPr>
                <w:lang w:eastAsia="zh-CN"/>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D4C293" w14:textId="77777777" w:rsidR="00AF6AF0" w:rsidRPr="00EF5447" w:rsidRDefault="00AF6AF0" w:rsidP="00BD3F4E">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396069" w14:textId="77777777" w:rsidR="00AF6AF0" w:rsidRPr="00EF5447" w:rsidRDefault="00AF6AF0" w:rsidP="00BD3F4E">
            <w:pPr>
              <w:pStyle w:val="TAC"/>
              <w:rPr>
                <w:lang w:eastAsia="zh-CN"/>
              </w:rPr>
            </w:pPr>
            <w:r w:rsidRPr="00925E70">
              <w:rPr>
                <w:rFonts w:cs="Arial"/>
                <w:color w:val="000000"/>
                <w:szCs w:val="18"/>
              </w:rPr>
              <w:t>5,10,15</w:t>
            </w:r>
            <w:r w:rsidRPr="00925E70">
              <w:rPr>
                <w:rFonts w:cs="Arial"/>
                <w:szCs w:val="18"/>
              </w:rPr>
              <w:t xml:space="preserve">,20, 25, </w:t>
            </w:r>
            <w:r>
              <w:rPr>
                <w:rFonts w:cs="Arial"/>
                <w:color w:val="000000"/>
                <w:szCs w:val="18"/>
              </w:rPr>
              <w:t>30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348245" w14:textId="77777777" w:rsidR="00AF6AF0" w:rsidRPr="00EF5447" w:rsidRDefault="00AF6AF0" w:rsidP="00BD3F4E">
            <w:pPr>
              <w:pStyle w:val="TAC"/>
              <w:rPr>
                <w:lang w:eastAsia="en-GB"/>
              </w:rPr>
            </w:pPr>
            <w:r w:rsidRPr="00925E70">
              <w:rPr>
                <w:rFonts w:cs="Arial"/>
                <w:color w:val="000000"/>
                <w:szCs w:val="18"/>
              </w:rPr>
              <w:t>5, 10, 15, 20</w:t>
            </w:r>
          </w:p>
        </w:tc>
        <w:tc>
          <w:tcPr>
            <w:tcW w:w="123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768103" w14:textId="77777777" w:rsidR="00AF6AF0" w:rsidRPr="00EF5447" w:rsidRDefault="00AF6AF0" w:rsidP="00BD3F4E">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4011CC" w14:textId="77777777" w:rsidR="00AF6AF0" w:rsidRPr="00EF5447" w:rsidRDefault="00AF6AF0" w:rsidP="00BD3F4E">
            <w:pPr>
              <w:pStyle w:val="TAC"/>
              <w:rPr>
                <w:lang w:eastAsia="zh-CN"/>
              </w:rPr>
            </w:pPr>
          </w:p>
        </w:tc>
      </w:tr>
      <w:tr w:rsidR="00AF6AF0" w:rsidRPr="00EF5447" w14:paraId="2D0B29EF" w14:textId="77777777" w:rsidTr="007715AC">
        <w:trPr>
          <w:trHeight w:val="187"/>
        </w:trPr>
        <w:tc>
          <w:tcPr>
            <w:tcW w:w="146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D2AFDF2" w14:textId="77777777" w:rsidR="00AF6AF0" w:rsidRPr="00EF5447" w:rsidRDefault="00AF6AF0" w:rsidP="00BD3F4E">
            <w:pPr>
              <w:pStyle w:val="TAC"/>
              <w:rPr>
                <w:lang w:eastAsia="zh-CN"/>
              </w:rPr>
            </w:pPr>
            <w:r w:rsidRPr="00EF5447">
              <w:rPr>
                <w:lang w:eastAsia="zh-CN"/>
              </w:rPr>
              <w:t>DC_(n)5AA</w:t>
            </w:r>
          </w:p>
        </w:tc>
        <w:tc>
          <w:tcPr>
            <w:tcW w:w="158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5D1BF4" w14:textId="77777777" w:rsidR="00AF6AF0" w:rsidRPr="00EF5447" w:rsidRDefault="00AF6AF0" w:rsidP="00BD3F4E">
            <w:pPr>
              <w:pStyle w:val="TAC"/>
              <w:rPr>
                <w:lang w:eastAsia="zh-TW"/>
              </w:rPr>
            </w:pPr>
            <w:r w:rsidRPr="00EF5447">
              <w:rPr>
                <w:lang w:eastAsia="zh-CN"/>
              </w:rPr>
              <w:t>DC_(n)5AA</w:t>
            </w:r>
            <w:r w:rsidRPr="00EF5447">
              <w:rPr>
                <w:vertAlign w:val="superscript"/>
                <w:lang w:eastAsia="zh-TW"/>
              </w:rPr>
              <w:t>4</w:t>
            </w: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66757" w14:textId="77777777" w:rsidR="00AF6AF0" w:rsidRPr="00EF5447" w:rsidRDefault="00AF6AF0" w:rsidP="00BD3F4E">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72648" w14:textId="77777777" w:rsidR="00AF6AF0" w:rsidRPr="00EF5447" w:rsidRDefault="00AF6AF0" w:rsidP="00BD3F4E">
            <w:pPr>
              <w:pStyle w:val="TAC"/>
              <w:rPr>
                <w:lang w:eastAsia="zh-CN"/>
              </w:rPr>
            </w:pPr>
            <w:r w:rsidRPr="00EF5447">
              <w:rPr>
                <w:lang w:eastAsia="zh-CN"/>
              </w:rPr>
              <w:t>5, 10, 15, 20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48267" w14:textId="77777777" w:rsidR="00AF6AF0" w:rsidRPr="00EF5447" w:rsidRDefault="00AF6AF0" w:rsidP="00BD3F4E">
            <w:pPr>
              <w:pStyle w:val="TAC"/>
              <w:rPr>
                <w:lang w:eastAsia="en-GB"/>
              </w:rPr>
            </w:pPr>
          </w:p>
        </w:tc>
        <w:tc>
          <w:tcPr>
            <w:tcW w:w="123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84B98FC" w14:textId="77777777" w:rsidR="00AF6AF0" w:rsidRPr="00EF5447" w:rsidRDefault="00AF6AF0" w:rsidP="00BD3F4E">
            <w:pPr>
              <w:pStyle w:val="TAC"/>
              <w:rPr>
                <w:lang w:eastAsia="zh-TW"/>
              </w:rPr>
            </w:pPr>
            <w:r w:rsidRPr="00EF5447">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738E739" w14:textId="77777777" w:rsidR="00AF6AF0" w:rsidRPr="00EF5447" w:rsidRDefault="00AF6AF0" w:rsidP="00BD3F4E">
            <w:pPr>
              <w:pStyle w:val="TAC"/>
              <w:rPr>
                <w:lang w:eastAsia="zh-TW"/>
              </w:rPr>
            </w:pPr>
            <w:r w:rsidRPr="00EF5447">
              <w:rPr>
                <w:lang w:eastAsia="zh-CN"/>
              </w:rPr>
              <w:t>0</w:t>
            </w:r>
          </w:p>
        </w:tc>
      </w:tr>
      <w:tr w:rsidR="00AF6AF0" w:rsidRPr="00EF5447" w14:paraId="22C74CF7" w14:textId="77777777" w:rsidTr="007715AC">
        <w:trPr>
          <w:trHeight w:val="187"/>
        </w:trPr>
        <w:tc>
          <w:tcPr>
            <w:tcW w:w="146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548074" w14:textId="77777777" w:rsidR="00AF6AF0" w:rsidRPr="00EF5447" w:rsidRDefault="00AF6AF0" w:rsidP="00BD3F4E">
            <w:pPr>
              <w:pStyle w:val="TAC"/>
              <w:rPr>
                <w:lang w:eastAsia="zh-CN"/>
              </w:rPr>
            </w:pPr>
          </w:p>
        </w:tc>
        <w:tc>
          <w:tcPr>
            <w:tcW w:w="158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D0B8AE" w14:textId="77777777" w:rsidR="00AF6AF0" w:rsidRPr="00EF5447" w:rsidRDefault="00AF6AF0" w:rsidP="00BD3F4E">
            <w:pPr>
              <w:pStyle w:val="TAC"/>
              <w:rPr>
                <w:lang w:eastAsia="zh-CN"/>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9E38C" w14:textId="77777777" w:rsidR="00AF6AF0" w:rsidRPr="00EF5447" w:rsidRDefault="00AF6AF0" w:rsidP="00BD3F4E">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B40C2" w14:textId="77777777" w:rsidR="00AF6AF0" w:rsidRPr="00EF5447" w:rsidRDefault="00AF6AF0" w:rsidP="00BD3F4E">
            <w:pPr>
              <w:pStyle w:val="TAC"/>
              <w:rPr>
                <w:lang w:eastAsia="zh-CN"/>
              </w:rPr>
            </w:pPr>
            <w:r w:rsidRPr="00EF5447">
              <w:rPr>
                <w:lang w:eastAsia="zh-CN"/>
              </w:rPr>
              <w:t>5, 10, 15, 20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03696" w14:textId="77777777" w:rsidR="00AF6AF0" w:rsidRPr="00EF5447" w:rsidRDefault="00AF6AF0" w:rsidP="00BD3F4E">
            <w:pPr>
              <w:pStyle w:val="TAC"/>
              <w:rPr>
                <w:lang w:eastAsia="en-GB"/>
              </w:rPr>
            </w:pPr>
            <w:r w:rsidRPr="00EF5447">
              <w:rPr>
                <w:lang w:eastAsia="zh-CN"/>
              </w:rPr>
              <w:t>5, 10</w:t>
            </w:r>
          </w:p>
        </w:tc>
        <w:tc>
          <w:tcPr>
            <w:tcW w:w="123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9ABF61" w14:textId="77777777" w:rsidR="00AF6AF0" w:rsidRPr="00EF5447" w:rsidRDefault="00AF6AF0" w:rsidP="00BD3F4E">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ACD07F" w14:textId="77777777" w:rsidR="00AF6AF0" w:rsidRPr="00EF5447" w:rsidRDefault="00AF6AF0" w:rsidP="00BD3F4E">
            <w:pPr>
              <w:pStyle w:val="TAC"/>
              <w:rPr>
                <w:lang w:eastAsia="zh-TW"/>
              </w:rPr>
            </w:pPr>
          </w:p>
        </w:tc>
      </w:tr>
      <w:tr w:rsidR="00AF6AF0" w:rsidRPr="00EF5447" w14:paraId="6CCF20C5" w14:textId="77777777" w:rsidTr="007715AC">
        <w:trPr>
          <w:trHeight w:val="187"/>
        </w:trPr>
        <w:tc>
          <w:tcPr>
            <w:tcW w:w="146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2E05561" w14:textId="77777777" w:rsidR="00AF6AF0" w:rsidRPr="00EF5447" w:rsidRDefault="00AF6AF0" w:rsidP="00BD3F4E">
            <w:pPr>
              <w:pStyle w:val="TAC"/>
              <w:rPr>
                <w:lang w:eastAsia="zh-CN"/>
              </w:rPr>
            </w:pPr>
            <w:r>
              <w:rPr>
                <w:lang w:eastAsia="zh-CN"/>
              </w:rPr>
              <w:t>DC_(n)</w:t>
            </w:r>
            <w:r>
              <w:rPr>
                <w:rFonts w:hint="eastAsia"/>
                <w:lang w:eastAsia="zh-TW"/>
              </w:rPr>
              <w:t>7</w:t>
            </w:r>
            <w:r w:rsidRPr="00EF5447">
              <w:rPr>
                <w:lang w:eastAsia="zh-CN"/>
              </w:rPr>
              <w:t>AA</w:t>
            </w:r>
          </w:p>
        </w:tc>
        <w:tc>
          <w:tcPr>
            <w:tcW w:w="158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338462E" w14:textId="77777777" w:rsidR="00AF6AF0" w:rsidRPr="00EF5447" w:rsidRDefault="00AF6AF0" w:rsidP="00BD3F4E">
            <w:pPr>
              <w:pStyle w:val="TAC"/>
              <w:rPr>
                <w:lang w:eastAsia="zh-CN"/>
              </w:rPr>
            </w:pPr>
            <w:r>
              <w:rPr>
                <w:lang w:eastAsia="zh-CN"/>
              </w:rPr>
              <w:t>DC_(n)</w:t>
            </w:r>
            <w:r>
              <w:rPr>
                <w:rFonts w:hint="eastAsia"/>
                <w:lang w:eastAsia="zh-TW"/>
              </w:rPr>
              <w:t>7</w:t>
            </w:r>
            <w:r w:rsidRPr="00EF5447">
              <w:rPr>
                <w:lang w:eastAsia="zh-CN"/>
              </w:rPr>
              <w:t>AA</w:t>
            </w:r>
            <w:r w:rsidRPr="00EF5447">
              <w:rPr>
                <w:vertAlign w:val="superscript"/>
                <w:lang w:eastAsia="zh-TW"/>
              </w:rPr>
              <w:t>4</w:t>
            </w: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90152" w14:textId="77777777" w:rsidR="00AF6AF0" w:rsidRPr="00EF5447" w:rsidRDefault="00AF6AF0" w:rsidP="00BD3F4E">
            <w:pPr>
              <w:pStyle w:val="TAC"/>
              <w:rPr>
                <w:lang w:eastAsia="zh-CN"/>
              </w:rPr>
            </w:pPr>
            <w:r w:rsidRPr="00E64100">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45985" w14:textId="77777777" w:rsidR="00AF6AF0" w:rsidRPr="00EF5447" w:rsidRDefault="00AF6AF0" w:rsidP="00BD3F4E">
            <w:pPr>
              <w:pStyle w:val="TAC"/>
              <w:rPr>
                <w:lang w:eastAsia="zh-CN"/>
              </w:rPr>
            </w:pPr>
            <w:r w:rsidRPr="00E64100">
              <w:t>5, 10, 15, 20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B0CAC" w14:textId="77777777" w:rsidR="00AF6AF0" w:rsidRPr="00EF5447" w:rsidRDefault="00AF6AF0" w:rsidP="00BD3F4E">
            <w:pPr>
              <w:pStyle w:val="TAC"/>
              <w:rPr>
                <w:lang w:eastAsia="en-GB"/>
              </w:rPr>
            </w:pPr>
          </w:p>
        </w:tc>
        <w:tc>
          <w:tcPr>
            <w:tcW w:w="123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31F5A8" w14:textId="77777777" w:rsidR="00AF6AF0" w:rsidRPr="00EF5447" w:rsidRDefault="00AF6AF0" w:rsidP="00BD3F4E">
            <w:pPr>
              <w:pStyle w:val="TAC"/>
              <w:rPr>
                <w:lang w:eastAsia="zh-CN"/>
              </w:rPr>
            </w:pPr>
            <w:r>
              <w:rPr>
                <w:rFonts w:hint="eastAsia"/>
                <w:lang w:eastAsia="zh-TW"/>
              </w:rPr>
              <w:t>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DA9F956" w14:textId="77777777" w:rsidR="00AF6AF0" w:rsidRPr="00EF5447" w:rsidRDefault="00AF6AF0" w:rsidP="00BD3F4E">
            <w:pPr>
              <w:pStyle w:val="TAC"/>
              <w:rPr>
                <w:lang w:eastAsia="zh-CN"/>
              </w:rPr>
            </w:pPr>
            <w:r w:rsidRPr="00EF5447">
              <w:rPr>
                <w:lang w:eastAsia="zh-CN"/>
              </w:rPr>
              <w:t>0</w:t>
            </w:r>
          </w:p>
        </w:tc>
      </w:tr>
      <w:tr w:rsidR="00AF6AF0" w:rsidRPr="00EF5447" w14:paraId="5C6CE78C" w14:textId="77777777" w:rsidTr="007715AC">
        <w:trPr>
          <w:trHeight w:val="187"/>
        </w:trPr>
        <w:tc>
          <w:tcPr>
            <w:tcW w:w="146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291F2C" w14:textId="77777777" w:rsidR="00AF6AF0" w:rsidRPr="00EF5447" w:rsidRDefault="00AF6AF0" w:rsidP="00BD3F4E">
            <w:pPr>
              <w:pStyle w:val="TAC"/>
              <w:rPr>
                <w:lang w:eastAsia="zh-CN"/>
              </w:rPr>
            </w:pPr>
          </w:p>
        </w:tc>
        <w:tc>
          <w:tcPr>
            <w:tcW w:w="158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9DD3B3" w14:textId="77777777" w:rsidR="00AF6AF0" w:rsidRPr="00EF5447" w:rsidRDefault="00AF6AF0" w:rsidP="00BD3F4E">
            <w:pPr>
              <w:pStyle w:val="TAC"/>
              <w:rPr>
                <w:lang w:eastAsia="zh-CN"/>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F1F0B" w14:textId="77777777" w:rsidR="00AF6AF0" w:rsidRPr="00EF5447" w:rsidRDefault="00AF6AF0" w:rsidP="00BD3F4E">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6B880" w14:textId="77777777" w:rsidR="00AF6AF0" w:rsidRPr="00EF5447" w:rsidRDefault="00AF6AF0" w:rsidP="00BD3F4E">
            <w:pPr>
              <w:pStyle w:val="TAC"/>
              <w:rPr>
                <w:lang w:eastAsia="zh-CN"/>
              </w:rPr>
            </w:pPr>
            <w:r w:rsidRPr="00E64100">
              <w:t>5, 10, 15, 20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0BAC3" w14:textId="77777777" w:rsidR="00AF6AF0" w:rsidRPr="00EF5447" w:rsidRDefault="00AF6AF0" w:rsidP="00BD3F4E">
            <w:pPr>
              <w:pStyle w:val="TAC"/>
              <w:rPr>
                <w:lang w:eastAsia="en-GB"/>
              </w:rPr>
            </w:pPr>
            <w:r w:rsidRPr="00E64100">
              <w:t>5, 10, 15, 20</w:t>
            </w:r>
          </w:p>
        </w:tc>
        <w:tc>
          <w:tcPr>
            <w:tcW w:w="123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49AC22" w14:textId="77777777" w:rsidR="00AF6AF0" w:rsidRPr="00EF5447" w:rsidRDefault="00AF6AF0" w:rsidP="00BD3F4E">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5D7C0D" w14:textId="77777777" w:rsidR="00AF6AF0" w:rsidRPr="00EF5447" w:rsidRDefault="00AF6AF0" w:rsidP="00BD3F4E">
            <w:pPr>
              <w:pStyle w:val="TAC"/>
              <w:rPr>
                <w:lang w:eastAsia="zh-CN"/>
              </w:rPr>
            </w:pPr>
          </w:p>
        </w:tc>
      </w:tr>
      <w:tr w:rsidR="00AF6AF0" w:rsidRPr="00EF5447" w14:paraId="2B284EC2" w14:textId="77777777" w:rsidTr="007715AC">
        <w:trPr>
          <w:trHeight w:val="187"/>
        </w:trPr>
        <w:tc>
          <w:tcPr>
            <w:tcW w:w="146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8FBC41E" w14:textId="77777777" w:rsidR="00AF6AF0" w:rsidRPr="00EF5447" w:rsidRDefault="00AF6AF0" w:rsidP="00BD3F4E">
            <w:pPr>
              <w:pStyle w:val="TAC"/>
              <w:rPr>
                <w:lang w:eastAsia="zh-CN"/>
              </w:rPr>
            </w:pPr>
            <w:r w:rsidRPr="00EF5447">
              <w:rPr>
                <w:lang w:eastAsia="zh-CN"/>
              </w:rPr>
              <w:t>DC_(n)12AA</w:t>
            </w:r>
          </w:p>
        </w:tc>
        <w:tc>
          <w:tcPr>
            <w:tcW w:w="158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D9FA012" w14:textId="77777777" w:rsidR="00AF6AF0" w:rsidRPr="00EF5447" w:rsidRDefault="00AF6AF0" w:rsidP="00BD3F4E">
            <w:pPr>
              <w:pStyle w:val="TAC"/>
              <w:rPr>
                <w:lang w:eastAsia="zh-TW"/>
              </w:rPr>
            </w:pPr>
            <w:r w:rsidRPr="00EF5447">
              <w:rPr>
                <w:lang w:eastAsia="zh-CN"/>
              </w:rPr>
              <w:t>DC_(n)12AA</w:t>
            </w:r>
            <w:r w:rsidRPr="00EF5447">
              <w:rPr>
                <w:vertAlign w:val="superscript"/>
                <w:lang w:eastAsia="zh-TW"/>
              </w:rPr>
              <w:t>4</w:t>
            </w: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C9EF6" w14:textId="77777777" w:rsidR="00AF6AF0" w:rsidRPr="00EF5447" w:rsidRDefault="00AF6AF0" w:rsidP="00BD3F4E">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B4E0F" w14:textId="77777777" w:rsidR="00AF6AF0" w:rsidRPr="00EF5447" w:rsidRDefault="00AF6AF0" w:rsidP="00BD3F4E">
            <w:pPr>
              <w:pStyle w:val="TAC"/>
              <w:rPr>
                <w:lang w:eastAsia="zh-CN"/>
              </w:rPr>
            </w:pPr>
            <w:r w:rsidRPr="00EF5447">
              <w:rPr>
                <w:lang w:eastAsia="zh-CN"/>
              </w:rPr>
              <w:t>5, 10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E77AE" w14:textId="77777777" w:rsidR="00AF6AF0" w:rsidRPr="00EF5447" w:rsidRDefault="00AF6AF0" w:rsidP="00BD3F4E">
            <w:pPr>
              <w:pStyle w:val="TAC"/>
              <w:rPr>
                <w:lang w:eastAsia="en-GB"/>
              </w:rPr>
            </w:pPr>
          </w:p>
        </w:tc>
        <w:tc>
          <w:tcPr>
            <w:tcW w:w="123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722D13" w14:textId="77777777" w:rsidR="00AF6AF0" w:rsidRPr="00EF5447" w:rsidRDefault="00AF6AF0" w:rsidP="00BD3F4E">
            <w:pPr>
              <w:pStyle w:val="TAC"/>
              <w:rPr>
                <w:lang w:eastAsia="zh-TW"/>
              </w:rPr>
            </w:pPr>
            <w:r w:rsidRPr="00EF5447">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037E3BA" w14:textId="77777777" w:rsidR="00AF6AF0" w:rsidRPr="00EF5447" w:rsidRDefault="00AF6AF0" w:rsidP="00BD3F4E">
            <w:pPr>
              <w:pStyle w:val="TAC"/>
              <w:rPr>
                <w:lang w:eastAsia="zh-TW"/>
              </w:rPr>
            </w:pPr>
            <w:r w:rsidRPr="00EF5447">
              <w:rPr>
                <w:lang w:eastAsia="zh-CN"/>
              </w:rPr>
              <w:t>0</w:t>
            </w:r>
          </w:p>
        </w:tc>
      </w:tr>
      <w:tr w:rsidR="00AF6AF0" w:rsidRPr="00EF5447" w14:paraId="11A81A53" w14:textId="77777777" w:rsidTr="007715AC">
        <w:trPr>
          <w:trHeight w:val="187"/>
        </w:trPr>
        <w:tc>
          <w:tcPr>
            <w:tcW w:w="146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622970" w14:textId="77777777" w:rsidR="00AF6AF0" w:rsidRPr="00EF5447" w:rsidRDefault="00AF6AF0" w:rsidP="00BD3F4E">
            <w:pPr>
              <w:pStyle w:val="TAC"/>
              <w:rPr>
                <w:lang w:eastAsia="zh-CN"/>
              </w:rPr>
            </w:pPr>
          </w:p>
        </w:tc>
        <w:tc>
          <w:tcPr>
            <w:tcW w:w="158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DC9A0A" w14:textId="77777777" w:rsidR="00AF6AF0" w:rsidRPr="00EF5447" w:rsidRDefault="00AF6AF0" w:rsidP="00BD3F4E">
            <w:pPr>
              <w:pStyle w:val="TAC"/>
              <w:rPr>
                <w:lang w:eastAsia="zh-CN"/>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E17C6" w14:textId="77777777" w:rsidR="00AF6AF0" w:rsidRPr="00EF5447" w:rsidRDefault="00AF6AF0" w:rsidP="00BD3F4E">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2CBDE" w14:textId="77777777" w:rsidR="00AF6AF0" w:rsidRPr="00EF5447" w:rsidRDefault="00AF6AF0" w:rsidP="00BD3F4E">
            <w:pPr>
              <w:pStyle w:val="TAC"/>
              <w:rPr>
                <w:lang w:eastAsia="zh-CN"/>
              </w:rPr>
            </w:pPr>
            <w:r w:rsidRPr="00EF5447">
              <w:rPr>
                <w:lang w:eastAsia="zh-CN"/>
              </w:rPr>
              <w:t>5, 10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3BB51" w14:textId="77777777" w:rsidR="00AF6AF0" w:rsidRPr="00EF5447" w:rsidRDefault="00AF6AF0" w:rsidP="00BD3F4E">
            <w:pPr>
              <w:pStyle w:val="TAC"/>
              <w:rPr>
                <w:lang w:eastAsia="en-GB"/>
              </w:rPr>
            </w:pPr>
            <w:r w:rsidRPr="00EF5447">
              <w:rPr>
                <w:lang w:eastAsia="zh-CN"/>
              </w:rPr>
              <w:t>5, 10</w:t>
            </w:r>
          </w:p>
        </w:tc>
        <w:tc>
          <w:tcPr>
            <w:tcW w:w="123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76110F" w14:textId="77777777" w:rsidR="00AF6AF0" w:rsidRPr="00EF5447" w:rsidRDefault="00AF6AF0" w:rsidP="00BD3F4E">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791F07" w14:textId="77777777" w:rsidR="00AF6AF0" w:rsidRPr="00EF5447" w:rsidRDefault="00AF6AF0" w:rsidP="00BD3F4E">
            <w:pPr>
              <w:pStyle w:val="TAC"/>
              <w:rPr>
                <w:lang w:eastAsia="zh-TW"/>
              </w:rPr>
            </w:pPr>
          </w:p>
        </w:tc>
      </w:tr>
      <w:tr w:rsidR="00AF6AF0" w:rsidRPr="00EF5447" w14:paraId="0BD90DC6" w14:textId="77777777" w:rsidTr="007715AC">
        <w:trPr>
          <w:trHeight w:val="187"/>
        </w:trPr>
        <w:tc>
          <w:tcPr>
            <w:tcW w:w="146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906A044" w14:textId="77777777" w:rsidR="00AF6AF0" w:rsidRPr="00EF5447" w:rsidRDefault="00AF6AF0" w:rsidP="00BD3F4E">
            <w:pPr>
              <w:pStyle w:val="TAC"/>
              <w:rPr>
                <w:lang w:eastAsia="en-GB"/>
              </w:rPr>
            </w:pPr>
            <w:r w:rsidRPr="00EF5447">
              <w:rPr>
                <w:lang w:eastAsia="zh-CN"/>
              </w:rPr>
              <w:t>DC_(n)38AA</w:t>
            </w:r>
          </w:p>
        </w:tc>
        <w:tc>
          <w:tcPr>
            <w:tcW w:w="158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3F40CD" w14:textId="77777777" w:rsidR="00AF6AF0" w:rsidRPr="00EF5447" w:rsidRDefault="00AF6AF0" w:rsidP="00BD3F4E">
            <w:pPr>
              <w:pStyle w:val="TAC"/>
              <w:rPr>
                <w:lang w:eastAsia="zh-TW"/>
              </w:rPr>
            </w:pPr>
            <w:r w:rsidRPr="00EF5447">
              <w:rPr>
                <w:lang w:eastAsia="zh-CN"/>
              </w:rPr>
              <w:t>DC_(n)38AA</w:t>
            </w:r>
            <w:r w:rsidRPr="00EF5447">
              <w:rPr>
                <w:vertAlign w:val="superscript"/>
                <w:lang w:eastAsia="zh-TW"/>
              </w:rPr>
              <w:t>4</w:t>
            </w: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5A1C2" w14:textId="77777777" w:rsidR="00AF6AF0" w:rsidRPr="00EF5447" w:rsidRDefault="00AF6AF0" w:rsidP="00BD3F4E">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B6C8A" w14:textId="77777777" w:rsidR="00AF6AF0" w:rsidRPr="00EF5447" w:rsidRDefault="00AF6AF0" w:rsidP="00BD3F4E">
            <w:pPr>
              <w:pStyle w:val="TAC"/>
              <w:rPr>
                <w:lang w:eastAsia="en-GB"/>
              </w:rPr>
            </w:pPr>
            <w:r w:rsidRPr="00EF5447">
              <w:rPr>
                <w:lang w:eastAsia="zh-CN"/>
              </w:rPr>
              <w:t>5, 10, 15, 20, 40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FB489" w14:textId="77777777" w:rsidR="00AF6AF0" w:rsidRPr="00EF5447" w:rsidRDefault="00AF6AF0" w:rsidP="00BD3F4E">
            <w:pPr>
              <w:pStyle w:val="TAC"/>
              <w:rPr>
                <w:lang w:eastAsia="en-GB"/>
              </w:rPr>
            </w:pPr>
          </w:p>
        </w:tc>
        <w:tc>
          <w:tcPr>
            <w:tcW w:w="123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B7DD3C4" w14:textId="77777777" w:rsidR="00AF6AF0" w:rsidRPr="00EF5447" w:rsidRDefault="00AF6AF0" w:rsidP="00BD3F4E">
            <w:pPr>
              <w:pStyle w:val="TAC"/>
              <w:rPr>
                <w:lang w:eastAsia="zh-TW"/>
              </w:rPr>
            </w:pPr>
            <w:r w:rsidRPr="00EF5447">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320AE7" w14:textId="77777777" w:rsidR="00AF6AF0" w:rsidRPr="00EF5447" w:rsidRDefault="00AF6AF0" w:rsidP="00BD3F4E">
            <w:pPr>
              <w:pStyle w:val="TAC"/>
              <w:rPr>
                <w:lang w:eastAsia="zh-TW"/>
              </w:rPr>
            </w:pPr>
            <w:r w:rsidRPr="00EF5447">
              <w:rPr>
                <w:lang w:eastAsia="zh-TW"/>
              </w:rPr>
              <w:t>0</w:t>
            </w:r>
          </w:p>
        </w:tc>
      </w:tr>
      <w:tr w:rsidR="00AF6AF0" w:rsidRPr="00EF5447" w14:paraId="46E69735" w14:textId="77777777" w:rsidTr="007715AC">
        <w:trPr>
          <w:trHeight w:val="187"/>
        </w:trPr>
        <w:tc>
          <w:tcPr>
            <w:tcW w:w="146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F20DD8" w14:textId="77777777" w:rsidR="00AF6AF0" w:rsidRPr="00EF5447" w:rsidRDefault="00AF6AF0" w:rsidP="00BD3F4E">
            <w:pPr>
              <w:pStyle w:val="TAC"/>
              <w:rPr>
                <w:lang w:eastAsia="en-GB"/>
              </w:rPr>
            </w:pPr>
          </w:p>
        </w:tc>
        <w:tc>
          <w:tcPr>
            <w:tcW w:w="158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09D1B1" w14:textId="77777777" w:rsidR="00AF6AF0" w:rsidRPr="00EF5447" w:rsidRDefault="00AF6AF0" w:rsidP="00BD3F4E">
            <w:pPr>
              <w:pStyle w:val="TAC"/>
              <w:rPr>
                <w:lang w:eastAsia="ja-JP"/>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E2BF2" w14:textId="77777777" w:rsidR="00AF6AF0" w:rsidRPr="00EF5447" w:rsidRDefault="00AF6AF0" w:rsidP="00BD3F4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8C90B" w14:textId="77777777" w:rsidR="00AF6AF0" w:rsidRPr="00EF5447" w:rsidRDefault="00AF6AF0" w:rsidP="00BD3F4E">
            <w:pPr>
              <w:pStyle w:val="TAC"/>
              <w:rPr>
                <w:lang w:eastAsia="en-GB"/>
              </w:rPr>
            </w:pPr>
            <w:r w:rsidRPr="00EF5447">
              <w:rPr>
                <w:lang w:eastAsia="zh-CN"/>
              </w:rPr>
              <w:t>5, 10, 15, 20, 40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58030" w14:textId="77777777" w:rsidR="00AF6AF0" w:rsidRPr="00EF5447" w:rsidRDefault="00AF6AF0" w:rsidP="00BD3F4E">
            <w:pPr>
              <w:pStyle w:val="TAC"/>
              <w:rPr>
                <w:lang w:eastAsia="en-GB"/>
              </w:rPr>
            </w:pPr>
            <w:r w:rsidRPr="00EF5447">
              <w:rPr>
                <w:lang w:eastAsia="zh-CN"/>
              </w:rPr>
              <w:t>5, 10, 15, 20</w:t>
            </w:r>
          </w:p>
        </w:tc>
        <w:tc>
          <w:tcPr>
            <w:tcW w:w="123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839F6F" w14:textId="77777777" w:rsidR="00AF6AF0" w:rsidRPr="00EF5447" w:rsidRDefault="00AF6AF0" w:rsidP="00BD3F4E">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8831AE" w14:textId="77777777" w:rsidR="00AF6AF0" w:rsidRPr="00EF5447" w:rsidRDefault="00AF6AF0" w:rsidP="00BD3F4E">
            <w:pPr>
              <w:pStyle w:val="TAC"/>
              <w:rPr>
                <w:lang w:eastAsia="en-GB"/>
              </w:rPr>
            </w:pPr>
          </w:p>
        </w:tc>
      </w:tr>
      <w:tr w:rsidR="00AF6AF0" w:rsidRPr="00EF5447" w14:paraId="3980F704" w14:textId="77777777" w:rsidTr="007715AC">
        <w:trPr>
          <w:trHeight w:val="187"/>
        </w:trPr>
        <w:tc>
          <w:tcPr>
            <w:tcW w:w="146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743B289" w14:textId="77777777" w:rsidR="00AF6AF0" w:rsidRPr="00EF5447" w:rsidRDefault="00AF6AF0" w:rsidP="00BD3F4E">
            <w:pPr>
              <w:pStyle w:val="TAC"/>
              <w:rPr>
                <w:lang w:eastAsia="en-GB"/>
              </w:rPr>
            </w:pPr>
            <w:r w:rsidRPr="00EF5447">
              <w:rPr>
                <w:lang w:eastAsia="en-GB"/>
              </w:rPr>
              <w:t>DC_(n)41AA</w:t>
            </w:r>
          </w:p>
        </w:tc>
        <w:tc>
          <w:tcPr>
            <w:tcW w:w="158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B24E2ED" w14:textId="77777777" w:rsidR="00AF6AF0" w:rsidRPr="00EF5447" w:rsidRDefault="00AF6AF0" w:rsidP="00BD3F4E">
            <w:pPr>
              <w:pStyle w:val="TAC"/>
              <w:rPr>
                <w:lang w:eastAsia="en-GB"/>
              </w:rPr>
            </w:pPr>
            <w:r w:rsidRPr="00EF5447">
              <w:rPr>
                <w:lang w:eastAsia="ja-JP"/>
              </w:rPr>
              <w:t>DC_(n)41AA</w:t>
            </w: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25791" w14:textId="77777777" w:rsidR="00AF6AF0" w:rsidRPr="00EF5447" w:rsidRDefault="00AF6AF0" w:rsidP="00BD3F4E">
            <w:pPr>
              <w:pStyle w:val="TAC"/>
              <w:rPr>
                <w:lang w:eastAsia="en-GB"/>
              </w:rPr>
            </w:pPr>
            <w:r w:rsidRPr="00EF5447">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63BBA" w14:textId="77777777" w:rsidR="00AF6AF0" w:rsidRPr="00EF5447" w:rsidRDefault="00AF6AF0" w:rsidP="00BD3F4E">
            <w:pPr>
              <w:pStyle w:val="TAC"/>
              <w:rPr>
                <w:lang w:eastAsia="en-GB"/>
              </w:rPr>
            </w:pPr>
            <w:r w:rsidRPr="00EF5447">
              <w:rPr>
                <w:lang w:eastAsia="en-GB"/>
              </w:rPr>
              <w:t>40, 60, 80,100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E37B2" w14:textId="77777777" w:rsidR="00AF6AF0" w:rsidRPr="00EF5447" w:rsidRDefault="00AF6AF0" w:rsidP="00BD3F4E">
            <w:pPr>
              <w:pStyle w:val="TAC"/>
              <w:rPr>
                <w:lang w:eastAsia="en-GB"/>
              </w:rPr>
            </w:pPr>
          </w:p>
        </w:tc>
        <w:tc>
          <w:tcPr>
            <w:tcW w:w="123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39B7B70" w14:textId="77777777" w:rsidR="00AF6AF0" w:rsidRPr="00EF5447" w:rsidRDefault="00AF6AF0" w:rsidP="00BD3F4E">
            <w:pPr>
              <w:pStyle w:val="TAC"/>
              <w:rPr>
                <w:lang w:eastAsia="en-GB"/>
              </w:rPr>
            </w:pPr>
            <w:r w:rsidRPr="00EF5447">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EDB2E02" w14:textId="77777777" w:rsidR="00AF6AF0" w:rsidRPr="00EF5447" w:rsidRDefault="00AF6AF0" w:rsidP="00BD3F4E">
            <w:pPr>
              <w:pStyle w:val="TAC"/>
              <w:rPr>
                <w:lang w:eastAsia="en-GB"/>
              </w:rPr>
            </w:pPr>
            <w:r w:rsidRPr="00EF5447">
              <w:rPr>
                <w:lang w:eastAsia="en-GB"/>
              </w:rPr>
              <w:t>0</w:t>
            </w:r>
          </w:p>
        </w:tc>
      </w:tr>
      <w:tr w:rsidR="00AF6AF0" w:rsidRPr="00EF5447" w14:paraId="2B242A8C" w14:textId="77777777" w:rsidTr="007715AC">
        <w:trPr>
          <w:trHeight w:val="187"/>
        </w:trPr>
        <w:tc>
          <w:tcPr>
            <w:tcW w:w="0" w:type="auto"/>
            <w:tcBorders>
              <w:left w:val="single" w:sz="4" w:space="0" w:color="auto"/>
              <w:right w:val="single" w:sz="4" w:space="0" w:color="auto"/>
            </w:tcBorders>
            <w:shd w:val="clear" w:color="auto" w:fill="auto"/>
            <w:hideMark/>
          </w:tcPr>
          <w:p w14:paraId="23912AB3"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hideMark/>
          </w:tcPr>
          <w:p w14:paraId="131FCB21"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06A02" w14:textId="77777777" w:rsidR="00AF6AF0" w:rsidRPr="00EF5447" w:rsidRDefault="00AF6AF0" w:rsidP="00BD3F4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FB156" w14:textId="77777777" w:rsidR="00AF6AF0" w:rsidRPr="00EF5447" w:rsidRDefault="00AF6AF0" w:rsidP="00BD3F4E">
            <w:pPr>
              <w:pStyle w:val="TAC"/>
              <w:rPr>
                <w:lang w:eastAsia="en-GB"/>
              </w:rPr>
            </w:pPr>
            <w:r w:rsidRPr="00EF5447">
              <w:rPr>
                <w:lang w:eastAsia="en-GB"/>
              </w:rPr>
              <w:t>40, 60, 80,100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2E537" w14:textId="77777777" w:rsidR="00AF6AF0" w:rsidRPr="00EF5447" w:rsidRDefault="00AF6AF0" w:rsidP="00BD3F4E">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579058EE" w14:textId="77777777" w:rsidR="00AF6AF0" w:rsidRPr="00EF5447" w:rsidRDefault="00AF6AF0" w:rsidP="00BD3F4E">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7B08D28" w14:textId="77777777" w:rsidR="00AF6AF0" w:rsidRPr="00EF5447" w:rsidRDefault="00AF6AF0" w:rsidP="00BD3F4E">
            <w:pPr>
              <w:pStyle w:val="TAC"/>
              <w:rPr>
                <w:lang w:eastAsia="en-GB"/>
              </w:rPr>
            </w:pPr>
          </w:p>
        </w:tc>
      </w:tr>
      <w:tr w:rsidR="00AF6AF0" w:rsidRPr="00EF5447" w14:paraId="06A2C586" w14:textId="77777777" w:rsidTr="007715AC">
        <w:trPr>
          <w:trHeight w:val="187"/>
        </w:trPr>
        <w:tc>
          <w:tcPr>
            <w:tcW w:w="0" w:type="auto"/>
            <w:tcBorders>
              <w:left w:val="single" w:sz="4" w:space="0" w:color="auto"/>
              <w:right w:val="single" w:sz="4" w:space="0" w:color="auto"/>
            </w:tcBorders>
            <w:shd w:val="clear" w:color="auto" w:fill="auto"/>
          </w:tcPr>
          <w:p w14:paraId="25810FBB"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63454EBA"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A0E95" w14:textId="77777777" w:rsidR="00AF6AF0" w:rsidRPr="00EF5447" w:rsidRDefault="00AF6AF0" w:rsidP="00BD3F4E">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E623D" w14:textId="77777777" w:rsidR="00AF6AF0" w:rsidRPr="00EF5447" w:rsidRDefault="00AF6AF0" w:rsidP="00BD3F4E">
            <w:pPr>
              <w:pStyle w:val="TAC"/>
              <w:rPr>
                <w:lang w:eastAsia="en-GB"/>
              </w:rPr>
            </w:pPr>
            <w:r w:rsidRPr="00EF5447">
              <w:rPr>
                <w:lang w:eastAsia="en-GB"/>
              </w:rPr>
              <w:t>40, 50, 60, 80,100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B9E98" w14:textId="77777777" w:rsidR="00AF6AF0" w:rsidRPr="00EF5447" w:rsidRDefault="00AF6AF0" w:rsidP="00BD3F4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760FFE4A" w14:textId="77777777" w:rsidR="00AF6AF0" w:rsidRPr="00EF5447" w:rsidRDefault="00AF6AF0" w:rsidP="00BD3F4E">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5E9B4B40" w14:textId="77777777" w:rsidR="00AF6AF0" w:rsidRPr="00EF5447" w:rsidRDefault="00AF6AF0" w:rsidP="00BD3F4E">
            <w:pPr>
              <w:pStyle w:val="TAC"/>
              <w:rPr>
                <w:lang w:eastAsia="en-GB"/>
              </w:rPr>
            </w:pPr>
            <w:r w:rsidRPr="00EF5447">
              <w:rPr>
                <w:lang w:eastAsia="en-GB"/>
              </w:rPr>
              <w:t>1</w:t>
            </w:r>
          </w:p>
        </w:tc>
      </w:tr>
      <w:tr w:rsidR="00AF6AF0" w:rsidRPr="00EF5447" w14:paraId="1B02F546" w14:textId="77777777" w:rsidTr="007715AC">
        <w:trPr>
          <w:trHeight w:val="187"/>
        </w:trPr>
        <w:tc>
          <w:tcPr>
            <w:tcW w:w="0" w:type="auto"/>
            <w:tcBorders>
              <w:left w:val="single" w:sz="4" w:space="0" w:color="auto"/>
              <w:right w:val="single" w:sz="4" w:space="0" w:color="auto"/>
            </w:tcBorders>
            <w:shd w:val="clear" w:color="auto" w:fill="auto"/>
          </w:tcPr>
          <w:p w14:paraId="2D804F0B"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2E6516AA"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33E0A" w14:textId="77777777" w:rsidR="00AF6AF0" w:rsidRPr="00EF5447" w:rsidRDefault="00AF6AF0" w:rsidP="00BD3F4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FEE03" w14:textId="77777777" w:rsidR="00AF6AF0" w:rsidRPr="00EF5447" w:rsidRDefault="00AF6AF0" w:rsidP="00BD3F4E">
            <w:pPr>
              <w:pStyle w:val="TAC"/>
              <w:rPr>
                <w:lang w:eastAsia="en-GB"/>
              </w:rPr>
            </w:pPr>
            <w:r w:rsidRPr="00EF5447">
              <w:rPr>
                <w:lang w:eastAsia="en-GB"/>
              </w:rPr>
              <w:t>40, 50, 60, 80,100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A9D9D" w14:textId="77777777" w:rsidR="00AF6AF0" w:rsidRPr="00EF5447" w:rsidRDefault="00AF6AF0" w:rsidP="00BD3F4E">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51ED7689" w14:textId="77777777" w:rsidR="00AF6AF0" w:rsidRPr="00EF5447" w:rsidRDefault="00AF6AF0" w:rsidP="00BD3F4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DE95231" w14:textId="77777777" w:rsidR="00AF6AF0" w:rsidRPr="00EF5447" w:rsidRDefault="00AF6AF0" w:rsidP="00BD3F4E">
            <w:pPr>
              <w:pStyle w:val="TAC"/>
              <w:rPr>
                <w:lang w:eastAsia="en-GB"/>
              </w:rPr>
            </w:pPr>
          </w:p>
        </w:tc>
      </w:tr>
      <w:tr w:rsidR="00AF6AF0" w:rsidRPr="00EF5447" w14:paraId="306919C0" w14:textId="77777777" w:rsidTr="007715AC">
        <w:trPr>
          <w:trHeight w:val="187"/>
        </w:trPr>
        <w:tc>
          <w:tcPr>
            <w:tcW w:w="0" w:type="auto"/>
            <w:tcBorders>
              <w:left w:val="single" w:sz="4" w:space="0" w:color="auto"/>
              <w:right w:val="single" w:sz="4" w:space="0" w:color="auto"/>
            </w:tcBorders>
            <w:shd w:val="clear" w:color="auto" w:fill="auto"/>
          </w:tcPr>
          <w:p w14:paraId="5B883F3E"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14EF0BF0"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9A492" w14:textId="77777777" w:rsidR="00AF6AF0" w:rsidRPr="00EF5447" w:rsidRDefault="00AF6AF0" w:rsidP="00BD3F4E">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B3939" w14:textId="77777777" w:rsidR="00AF6AF0" w:rsidRPr="00EF5447" w:rsidRDefault="00AF6AF0" w:rsidP="00BD3F4E">
            <w:pPr>
              <w:pStyle w:val="TAC"/>
              <w:rPr>
                <w:lang w:eastAsia="en-GB"/>
              </w:rPr>
            </w:pPr>
            <w:r w:rsidRPr="00EF5447">
              <w:t>10, 20, 30, 40, 50, 60, 80,100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F24C9" w14:textId="77777777" w:rsidR="00AF6AF0" w:rsidRPr="00EF5447" w:rsidRDefault="00AF6AF0" w:rsidP="00BD3F4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9E30E22" w14:textId="77777777" w:rsidR="00AF6AF0" w:rsidRPr="00EF5447" w:rsidRDefault="00AF6AF0" w:rsidP="00BD3F4E">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26A20366" w14:textId="77777777" w:rsidR="00AF6AF0" w:rsidRPr="00EF5447" w:rsidRDefault="00AF6AF0" w:rsidP="00BD3F4E">
            <w:pPr>
              <w:pStyle w:val="TAC"/>
              <w:rPr>
                <w:lang w:eastAsia="en-GB"/>
              </w:rPr>
            </w:pPr>
            <w:r w:rsidRPr="00EF5447">
              <w:rPr>
                <w:lang w:eastAsia="zh-CN"/>
              </w:rPr>
              <w:t>2</w:t>
            </w:r>
          </w:p>
        </w:tc>
      </w:tr>
      <w:tr w:rsidR="00AF6AF0" w:rsidRPr="00EF5447" w14:paraId="31014E2D" w14:textId="77777777" w:rsidTr="007715AC">
        <w:trPr>
          <w:trHeight w:val="187"/>
        </w:trPr>
        <w:tc>
          <w:tcPr>
            <w:tcW w:w="0" w:type="auto"/>
            <w:tcBorders>
              <w:left w:val="single" w:sz="4" w:space="0" w:color="auto"/>
              <w:right w:val="single" w:sz="4" w:space="0" w:color="auto"/>
            </w:tcBorders>
            <w:shd w:val="clear" w:color="auto" w:fill="auto"/>
          </w:tcPr>
          <w:p w14:paraId="4B0DAF58"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670C9F94"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2DE15" w14:textId="77777777" w:rsidR="00AF6AF0" w:rsidRPr="00EF5447" w:rsidRDefault="00AF6AF0" w:rsidP="00BD3F4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ECC5C" w14:textId="77777777" w:rsidR="00AF6AF0" w:rsidRPr="00EF5447" w:rsidRDefault="00AF6AF0" w:rsidP="00BD3F4E">
            <w:pPr>
              <w:pStyle w:val="TAC"/>
              <w:rPr>
                <w:lang w:eastAsia="en-GB"/>
              </w:rPr>
            </w:pPr>
            <w:r w:rsidRPr="00EF5447">
              <w:t>10, 20, 30, 40, 50, 60, 80,100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29B26" w14:textId="77777777" w:rsidR="00AF6AF0" w:rsidRPr="00EF5447" w:rsidRDefault="00AF6AF0" w:rsidP="00BD3F4E">
            <w:pPr>
              <w:pStyle w:val="TAC"/>
              <w:rPr>
                <w:lang w:eastAsia="en-GB"/>
              </w:rPr>
            </w:pPr>
            <w:r w:rsidRPr="00EF5447">
              <w:t>20</w:t>
            </w:r>
          </w:p>
        </w:tc>
        <w:tc>
          <w:tcPr>
            <w:tcW w:w="0" w:type="auto"/>
            <w:tcBorders>
              <w:left w:val="single" w:sz="4" w:space="0" w:color="auto"/>
              <w:right w:val="single" w:sz="4" w:space="0" w:color="auto"/>
            </w:tcBorders>
            <w:shd w:val="clear" w:color="auto" w:fill="auto"/>
          </w:tcPr>
          <w:p w14:paraId="3356BD59"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21AAD02F" w14:textId="77777777" w:rsidR="00AF6AF0" w:rsidRPr="00EF5447" w:rsidRDefault="00AF6AF0" w:rsidP="00BD3F4E">
            <w:pPr>
              <w:pStyle w:val="TAC"/>
              <w:rPr>
                <w:lang w:eastAsia="en-GB"/>
              </w:rPr>
            </w:pPr>
          </w:p>
        </w:tc>
      </w:tr>
      <w:tr w:rsidR="00AF6AF0" w:rsidRPr="00EF5447" w14:paraId="48FC5D5A" w14:textId="77777777" w:rsidTr="007715AC">
        <w:trPr>
          <w:trHeight w:val="187"/>
        </w:trPr>
        <w:tc>
          <w:tcPr>
            <w:tcW w:w="0" w:type="auto"/>
            <w:tcBorders>
              <w:left w:val="single" w:sz="4" w:space="0" w:color="auto"/>
              <w:right w:val="single" w:sz="4" w:space="0" w:color="auto"/>
            </w:tcBorders>
            <w:shd w:val="clear" w:color="auto" w:fill="auto"/>
          </w:tcPr>
          <w:p w14:paraId="1A20E98B"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7BAC4120"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B5B58" w14:textId="77777777" w:rsidR="00AF6AF0" w:rsidRPr="00EF5447" w:rsidRDefault="00AF6AF0" w:rsidP="00BD3F4E">
            <w:pPr>
              <w:pStyle w:val="TAC"/>
            </w:pPr>
            <w:r w:rsidRPr="00EF5447">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BF60A" w14:textId="77777777" w:rsidR="00AF6AF0" w:rsidRPr="00EF5447" w:rsidRDefault="00AF6AF0" w:rsidP="00BD3F4E">
            <w:pPr>
              <w:pStyle w:val="TAC"/>
              <w:rPr>
                <w:lang w:eastAsia="en-GB"/>
              </w:rPr>
            </w:pPr>
            <w:r w:rsidRPr="00EF5447">
              <w:t>20, 30, 40, 50, 60, 80,100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ACAE0"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36E5ED22"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2DC711A3" w14:textId="77777777" w:rsidR="00AF6AF0" w:rsidRPr="00EF5447" w:rsidRDefault="00AF6AF0" w:rsidP="00BD3F4E">
            <w:pPr>
              <w:pStyle w:val="TAC"/>
              <w:rPr>
                <w:lang w:eastAsia="en-GB"/>
              </w:rPr>
            </w:pPr>
          </w:p>
        </w:tc>
      </w:tr>
      <w:tr w:rsidR="00AF6AF0" w:rsidRPr="00EF5447" w14:paraId="0BA5947E" w14:textId="77777777" w:rsidTr="007715AC">
        <w:trPr>
          <w:trHeight w:val="187"/>
        </w:trPr>
        <w:tc>
          <w:tcPr>
            <w:tcW w:w="0" w:type="auto"/>
            <w:tcBorders>
              <w:left w:val="single" w:sz="4" w:space="0" w:color="auto"/>
              <w:bottom w:val="single" w:sz="4" w:space="0" w:color="auto"/>
              <w:right w:val="single" w:sz="4" w:space="0" w:color="auto"/>
            </w:tcBorders>
            <w:shd w:val="clear" w:color="auto" w:fill="auto"/>
          </w:tcPr>
          <w:p w14:paraId="149615F2" w14:textId="77777777" w:rsidR="00AF6AF0" w:rsidRPr="00EF5447" w:rsidRDefault="00AF6AF0" w:rsidP="00BD3F4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CD4ACFE"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D826F" w14:textId="77777777" w:rsidR="00AF6AF0" w:rsidRPr="00EF5447" w:rsidRDefault="00AF6AF0" w:rsidP="00BD3F4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1C752" w14:textId="77777777" w:rsidR="00AF6AF0" w:rsidRPr="00EF5447" w:rsidRDefault="00AF6AF0" w:rsidP="00BD3F4E">
            <w:pPr>
              <w:pStyle w:val="TAC"/>
              <w:rPr>
                <w:lang w:eastAsia="en-GB"/>
              </w:rPr>
            </w:pPr>
            <w:r w:rsidRPr="00EF5447">
              <w:t>20, 30, 40, 50, 60, 80,100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87D51" w14:textId="77777777" w:rsidR="00AF6AF0" w:rsidRPr="00EF5447" w:rsidRDefault="00AF6AF0" w:rsidP="00BD3F4E">
            <w:pPr>
              <w:pStyle w:val="TAC"/>
              <w:rPr>
                <w:lang w:eastAsia="en-GB"/>
              </w:rPr>
            </w:pPr>
            <w:r w:rsidRPr="00EF5447">
              <w:t>10</w:t>
            </w:r>
          </w:p>
        </w:tc>
        <w:tc>
          <w:tcPr>
            <w:tcW w:w="0" w:type="auto"/>
            <w:tcBorders>
              <w:left w:val="single" w:sz="4" w:space="0" w:color="auto"/>
              <w:bottom w:val="single" w:sz="4" w:space="0" w:color="auto"/>
              <w:right w:val="single" w:sz="4" w:space="0" w:color="auto"/>
            </w:tcBorders>
            <w:shd w:val="clear" w:color="auto" w:fill="auto"/>
          </w:tcPr>
          <w:p w14:paraId="307C4ED0" w14:textId="77777777" w:rsidR="00AF6AF0" w:rsidRPr="00EF5447" w:rsidRDefault="00AF6AF0" w:rsidP="00BD3F4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BE858DB" w14:textId="77777777" w:rsidR="00AF6AF0" w:rsidRPr="00EF5447" w:rsidRDefault="00AF6AF0" w:rsidP="00BD3F4E">
            <w:pPr>
              <w:pStyle w:val="TAC"/>
              <w:rPr>
                <w:lang w:eastAsia="en-GB"/>
              </w:rPr>
            </w:pPr>
          </w:p>
        </w:tc>
      </w:tr>
      <w:tr w:rsidR="00AF6AF0" w:rsidRPr="00EF5447" w14:paraId="55B667AB" w14:textId="77777777" w:rsidTr="007715AC">
        <w:trPr>
          <w:trHeight w:val="187"/>
        </w:trPr>
        <w:tc>
          <w:tcPr>
            <w:tcW w:w="0" w:type="auto"/>
            <w:tcBorders>
              <w:top w:val="single" w:sz="4" w:space="0" w:color="auto"/>
              <w:left w:val="single" w:sz="4" w:space="0" w:color="auto"/>
              <w:right w:val="single" w:sz="4" w:space="0" w:color="auto"/>
            </w:tcBorders>
            <w:shd w:val="clear" w:color="auto" w:fill="auto"/>
          </w:tcPr>
          <w:p w14:paraId="6A3E4B76" w14:textId="77777777" w:rsidR="00AF6AF0" w:rsidRPr="00EF5447" w:rsidRDefault="00AF6AF0" w:rsidP="00BD3F4E">
            <w:pPr>
              <w:pStyle w:val="TAC"/>
              <w:rPr>
                <w:lang w:eastAsia="en-GB"/>
              </w:rPr>
            </w:pPr>
            <w:r w:rsidRPr="00EF5447">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72E1D5B7" w14:textId="77777777" w:rsidR="00AF6AF0" w:rsidRPr="00EF5447" w:rsidRDefault="00AF6AF0" w:rsidP="00BD3F4E">
            <w:pPr>
              <w:pStyle w:val="TAC"/>
              <w:rPr>
                <w:rFonts w:cs="Arial"/>
                <w:lang w:eastAsia="zh-TW"/>
              </w:rPr>
            </w:pPr>
            <w:r w:rsidRPr="00EF5447">
              <w:rPr>
                <w:rFonts w:cs="Arial"/>
                <w:lang w:eastAsia="ja-JP"/>
              </w:rPr>
              <w:t>DC_(n)41AA</w:t>
            </w:r>
            <w:r w:rsidRPr="00EF5447">
              <w:rPr>
                <w:rFonts w:cs="Arial"/>
                <w:lang w:eastAsia="zh-TW"/>
              </w:rPr>
              <w:t>,</w:t>
            </w:r>
          </w:p>
          <w:p w14:paraId="5CD0C43E" w14:textId="1F61A261" w:rsidR="00AF6AF0" w:rsidRPr="00EF5447" w:rsidRDefault="00AF6AF0" w:rsidP="00BD3F4E">
            <w:pPr>
              <w:pStyle w:val="TAC"/>
              <w:rPr>
                <w:lang w:eastAsia="en-GB"/>
              </w:rPr>
            </w:pPr>
            <w:r w:rsidRPr="00EF5447">
              <w:rPr>
                <w:rFonts w:cs="Arial"/>
                <w:lang w:eastAsia="zh-TW"/>
              </w:rPr>
              <w:t>DC_41A_n41A</w:t>
            </w:r>
            <w:ins w:id="25" w:author="Clement Huang" w:date="2022-08-05T11:03:00Z">
              <w:r>
                <w:rPr>
                  <w:vertAlign w:val="superscript"/>
                  <w:lang w:eastAsia="en-GB"/>
                </w:rPr>
                <w:t>7</w:t>
              </w:r>
            </w:ins>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5549E" w14:textId="77777777" w:rsidR="00AF6AF0" w:rsidRPr="00EF5447" w:rsidRDefault="00AF6AF0" w:rsidP="00BD3F4E">
            <w:pPr>
              <w:pStyle w:val="TAC"/>
            </w:pPr>
            <w:r w:rsidRPr="00EF5447">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BFFEC" w14:textId="77777777" w:rsidR="00AF6AF0" w:rsidRPr="00EF5447" w:rsidRDefault="00AF6AF0" w:rsidP="00BD3F4E">
            <w:pPr>
              <w:pStyle w:val="TAC"/>
            </w:pPr>
            <w:r w:rsidRPr="00EF5447">
              <w:rPr>
                <w:rFonts w:cs="Arial"/>
                <w:lang w:eastAsia="ja-JP"/>
              </w:rPr>
              <w:t>20+20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5E85C" w14:textId="77777777" w:rsidR="00AF6AF0" w:rsidRPr="00EF5447" w:rsidRDefault="00AF6AF0" w:rsidP="00BD3F4E">
            <w:pPr>
              <w:pStyle w:val="TAC"/>
            </w:pPr>
          </w:p>
        </w:tc>
        <w:tc>
          <w:tcPr>
            <w:tcW w:w="0" w:type="auto"/>
            <w:tcBorders>
              <w:top w:val="single" w:sz="4" w:space="0" w:color="auto"/>
              <w:left w:val="single" w:sz="4" w:space="0" w:color="auto"/>
              <w:right w:val="single" w:sz="4" w:space="0" w:color="auto"/>
            </w:tcBorders>
            <w:shd w:val="clear" w:color="auto" w:fill="auto"/>
          </w:tcPr>
          <w:p w14:paraId="1F0FF35B" w14:textId="77777777" w:rsidR="00AF6AF0" w:rsidRPr="00EF5447" w:rsidRDefault="00AF6AF0" w:rsidP="00BD3F4E">
            <w:pPr>
              <w:pStyle w:val="TAC"/>
              <w:rPr>
                <w:lang w:eastAsia="en-GB"/>
              </w:rPr>
            </w:pPr>
            <w:r w:rsidRPr="00EF5447">
              <w:rPr>
                <w:lang w:eastAsia="zh-CN"/>
              </w:rPr>
              <w:t>70</w:t>
            </w:r>
          </w:p>
        </w:tc>
        <w:tc>
          <w:tcPr>
            <w:tcW w:w="0" w:type="auto"/>
            <w:tcBorders>
              <w:top w:val="single" w:sz="4" w:space="0" w:color="auto"/>
              <w:left w:val="single" w:sz="4" w:space="0" w:color="auto"/>
              <w:right w:val="single" w:sz="4" w:space="0" w:color="auto"/>
            </w:tcBorders>
            <w:shd w:val="clear" w:color="auto" w:fill="auto"/>
          </w:tcPr>
          <w:p w14:paraId="41F7AD0B" w14:textId="77777777" w:rsidR="00AF6AF0" w:rsidRPr="00EF5447" w:rsidRDefault="00AF6AF0" w:rsidP="00BD3F4E">
            <w:pPr>
              <w:pStyle w:val="TAC"/>
              <w:rPr>
                <w:lang w:eastAsia="en-GB"/>
              </w:rPr>
            </w:pPr>
            <w:r w:rsidRPr="00EF5447">
              <w:rPr>
                <w:lang w:eastAsia="zh-CN"/>
              </w:rPr>
              <w:t>0</w:t>
            </w:r>
          </w:p>
        </w:tc>
      </w:tr>
      <w:tr w:rsidR="00AF6AF0" w:rsidRPr="00EF5447" w14:paraId="49711D3B" w14:textId="77777777" w:rsidTr="007715AC">
        <w:trPr>
          <w:trHeight w:val="187"/>
        </w:trPr>
        <w:tc>
          <w:tcPr>
            <w:tcW w:w="0" w:type="auto"/>
            <w:tcBorders>
              <w:left w:val="single" w:sz="4" w:space="0" w:color="auto"/>
              <w:right w:val="single" w:sz="4" w:space="0" w:color="auto"/>
            </w:tcBorders>
            <w:shd w:val="clear" w:color="auto" w:fill="auto"/>
          </w:tcPr>
          <w:p w14:paraId="51B401CF"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01B63141"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C2FED" w14:textId="77777777" w:rsidR="00AF6AF0" w:rsidRPr="00EF5447" w:rsidRDefault="00AF6AF0" w:rsidP="00BD3F4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78279" w14:textId="77777777" w:rsidR="00AF6AF0" w:rsidRPr="00EF5447" w:rsidRDefault="00AF6AF0" w:rsidP="00BD3F4E">
            <w:pPr>
              <w:pStyle w:val="TAC"/>
            </w:pPr>
            <w:r w:rsidRPr="00EF5447">
              <w:rPr>
                <w:rFonts w:cs="Arial"/>
                <w:lang w:eastAsia="ja-JP"/>
              </w:rPr>
              <w:t>20+20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53199" w14:textId="77777777" w:rsidR="00AF6AF0" w:rsidRPr="00EF5447" w:rsidRDefault="00AF6AF0" w:rsidP="00BD3F4E">
            <w:pPr>
              <w:pStyle w:val="TAC"/>
            </w:pPr>
            <w:r w:rsidRPr="00EF5447">
              <w:rPr>
                <w:rFonts w:cs="Arial"/>
                <w:lang w:eastAsia="ja-JP"/>
              </w:rPr>
              <w:t>10</w:t>
            </w:r>
          </w:p>
        </w:tc>
        <w:tc>
          <w:tcPr>
            <w:tcW w:w="0" w:type="auto"/>
            <w:tcBorders>
              <w:left w:val="single" w:sz="4" w:space="0" w:color="auto"/>
              <w:right w:val="single" w:sz="4" w:space="0" w:color="auto"/>
            </w:tcBorders>
            <w:shd w:val="clear" w:color="auto" w:fill="auto"/>
          </w:tcPr>
          <w:p w14:paraId="177CAC07"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24E03C2C" w14:textId="77777777" w:rsidR="00AF6AF0" w:rsidRPr="00EF5447" w:rsidRDefault="00AF6AF0" w:rsidP="00BD3F4E">
            <w:pPr>
              <w:pStyle w:val="TAC"/>
              <w:rPr>
                <w:lang w:eastAsia="en-GB"/>
              </w:rPr>
            </w:pPr>
          </w:p>
        </w:tc>
      </w:tr>
      <w:tr w:rsidR="00AF6AF0" w:rsidRPr="00EF5447" w14:paraId="59DA5BA3" w14:textId="77777777" w:rsidTr="007715AC">
        <w:trPr>
          <w:trHeight w:val="187"/>
        </w:trPr>
        <w:tc>
          <w:tcPr>
            <w:tcW w:w="0" w:type="auto"/>
            <w:tcBorders>
              <w:left w:val="single" w:sz="4" w:space="0" w:color="auto"/>
              <w:right w:val="single" w:sz="4" w:space="0" w:color="auto"/>
            </w:tcBorders>
            <w:shd w:val="clear" w:color="auto" w:fill="auto"/>
          </w:tcPr>
          <w:p w14:paraId="137B3195"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7829F01A"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D0084" w14:textId="77777777" w:rsidR="00AF6AF0" w:rsidRPr="00EF5447" w:rsidRDefault="00AF6AF0" w:rsidP="00BD3F4E">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9B785" w14:textId="77777777" w:rsidR="00AF6AF0" w:rsidRPr="00EF5447" w:rsidRDefault="00AF6AF0" w:rsidP="00BD3F4E">
            <w:pPr>
              <w:pStyle w:val="TAC"/>
            </w:pPr>
            <w:r w:rsidRPr="00EF5447">
              <w:rPr>
                <w:rFonts w:cs="Arial"/>
                <w:lang w:eastAsia="ja-JP"/>
              </w:rPr>
              <w:t>10+20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254FE" w14:textId="77777777" w:rsidR="00AF6AF0" w:rsidRPr="00EF5447" w:rsidRDefault="00AF6AF0" w:rsidP="00BD3F4E">
            <w:pPr>
              <w:pStyle w:val="TAC"/>
            </w:pPr>
          </w:p>
        </w:tc>
        <w:tc>
          <w:tcPr>
            <w:tcW w:w="0" w:type="auto"/>
            <w:tcBorders>
              <w:left w:val="single" w:sz="4" w:space="0" w:color="auto"/>
              <w:right w:val="single" w:sz="4" w:space="0" w:color="auto"/>
            </w:tcBorders>
            <w:shd w:val="clear" w:color="auto" w:fill="auto"/>
          </w:tcPr>
          <w:p w14:paraId="66C3486C"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6CBE4141" w14:textId="77777777" w:rsidR="00AF6AF0" w:rsidRPr="00EF5447" w:rsidRDefault="00AF6AF0" w:rsidP="00BD3F4E">
            <w:pPr>
              <w:pStyle w:val="TAC"/>
              <w:rPr>
                <w:lang w:eastAsia="en-GB"/>
              </w:rPr>
            </w:pPr>
          </w:p>
        </w:tc>
      </w:tr>
      <w:tr w:rsidR="00AF6AF0" w:rsidRPr="00EF5447" w14:paraId="32EC5ABC" w14:textId="77777777" w:rsidTr="007715AC">
        <w:trPr>
          <w:trHeight w:val="187"/>
        </w:trPr>
        <w:tc>
          <w:tcPr>
            <w:tcW w:w="0" w:type="auto"/>
            <w:tcBorders>
              <w:left w:val="single" w:sz="4" w:space="0" w:color="auto"/>
              <w:right w:val="single" w:sz="4" w:space="0" w:color="auto"/>
            </w:tcBorders>
            <w:shd w:val="clear" w:color="auto" w:fill="auto"/>
          </w:tcPr>
          <w:p w14:paraId="28FA7454"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2B4D7483"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B8FB1" w14:textId="77777777" w:rsidR="00AF6AF0" w:rsidRPr="00EF5447" w:rsidRDefault="00AF6AF0" w:rsidP="00BD3F4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46BCC" w14:textId="77777777" w:rsidR="00AF6AF0" w:rsidRPr="00EF5447" w:rsidRDefault="00AF6AF0" w:rsidP="00BD3F4E">
            <w:pPr>
              <w:pStyle w:val="TAC"/>
            </w:pPr>
            <w:r w:rsidRPr="00EF5447">
              <w:rPr>
                <w:rFonts w:cs="Arial"/>
                <w:lang w:eastAsia="ja-JP"/>
              </w:rPr>
              <w:t>10+20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81333" w14:textId="77777777" w:rsidR="00AF6AF0" w:rsidRPr="00EF5447" w:rsidRDefault="00AF6AF0" w:rsidP="00BD3F4E">
            <w:pPr>
              <w:pStyle w:val="TAC"/>
            </w:pPr>
            <w:r w:rsidRPr="00EF5447">
              <w:rPr>
                <w:rFonts w:cs="Arial"/>
                <w:lang w:eastAsia="ja-JP"/>
              </w:rPr>
              <w:t>20</w:t>
            </w:r>
          </w:p>
        </w:tc>
        <w:tc>
          <w:tcPr>
            <w:tcW w:w="0" w:type="auto"/>
            <w:tcBorders>
              <w:left w:val="single" w:sz="4" w:space="0" w:color="auto"/>
              <w:right w:val="single" w:sz="4" w:space="0" w:color="auto"/>
            </w:tcBorders>
            <w:shd w:val="clear" w:color="auto" w:fill="auto"/>
          </w:tcPr>
          <w:p w14:paraId="71357E2B"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2C361C67" w14:textId="77777777" w:rsidR="00AF6AF0" w:rsidRPr="00EF5447" w:rsidRDefault="00AF6AF0" w:rsidP="00BD3F4E">
            <w:pPr>
              <w:pStyle w:val="TAC"/>
              <w:rPr>
                <w:lang w:eastAsia="en-GB"/>
              </w:rPr>
            </w:pPr>
          </w:p>
        </w:tc>
      </w:tr>
      <w:tr w:rsidR="00AF6AF0" w:rsidRPr="00EF5447" w14:paraId="092F4E60" w14:textId="77777777" w:rsidTr="007715AC">
        <w:trPr>
          <w:trHeight w:val="187"/>
        </w:trPr>
        <w:tc>
          <w:tcPr>
            <w:tcW w:w="0" w:type="auto"/>
            <w:tcBorders>
              <w:left w:val="single" w:sz="4" w:space="0" w:color="auto"/>
              <w:right w:val="single" w:sz="4" w:space="0" w:color="auto"/>
            </w:tcBorders>
            <w:shd w:val="clear" w:color="auto" w:fill="auto"/>
          </w:tcPr>
          <w:p w14:paraId="3061A46E"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2CEDEA67"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62E1C" w14:textId="77777777" w:rsidR="00AF6AF0" w:rsidRPr="00EF5447" w:rsidRDefault="00AF6AF0" w:rsidP="00BD3F4E">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3C6F5" w14:textId="77777777" w:rsidR="00AF6AF0" w:rsidRPr="00EF5447" w:rsidRDefault="00AF6AF0" w:rsidP="00BD3F4E">
            <w:pPr>
              <w:pStyle w:val="TAC"/>
            </w:pPr>
            <w:r w:rsidRPr="00EF5447">
              <w:rPr>
                <w:rFonts w:cs="Arial"/>
                <w:lang w:eastAsia="ja-JP"/>
              </w:rPr>
              <w:t>20+30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47639" w14:textId="77777777" w:rsidR="00AF6AF0" w:rsidRPr="00EF5447" w:rsidRDefault="00AF6AF0" w:rsidP="00BD3F4E">
            <w:pPr>
              <w:pStyle w:val="TAC"/>
            </w:pPr>
          </w:p>
        </w:tc>
        <w:tc>
          <w:tcPr>
            <w:tcW w:w="0" w:type="auto"/>
            <w:tcBorders>
              <w:left w:val="single" w:sz="4" w:space="0" w:color="auto"/>
              <w:right w:val="single" w:sz="4" w:space="0" w:color="auto"/>
            </w:tcBorders>
            <w:shd w:val="clear" w:color="auto" w:fill="auto"/>
          </w:tcPr>
          <w:p w14:paraId="14C86504"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66D80B1D" w14:textId="77777777" w:rsidR="00AF6AF0" w:rsidRPr="00EF5447" w:rsidRDefault="00AF6AF0" w:rsidP="00BD3F4E">
            <w:pPr>
              <w:pStyle w:val="TAC"/>
              <w:rPr>
                <w:lang w:eastAsia="en-GB"/>
              </w:rPr>
            </w:pPr>
          </w:p>
        </w:tc>
      </w:tr>
      <w:tr w:rsidR="00AF6AF0" w:rsidRPr="00EF5447" w14:paraId="13779F74" w14:textId="77777777" w:rsidTr="007715AC">
        <w:trPr>
          <w:trHeight w:val="187"/>
        </w:trPr>
        <w:tc>
          <w:tcPr>
            <w:tcW w:w="0" w:type="auto"/>
            <w:tcBorders>
              <w:left w:val="single" w:sz="4" w:space="0" w:color="auto"/>
              <w:bottom w:val="single" w:sz="4" w:space="0" w:color="auto"/>
              <w:right w:val="single" w:sz="4" w:space="0" w:color="auto"/>
            </w:tcBorders>
            <w:shd w:val="clear" w:color="auto" w:fill="auto"/>
          </w:tcPr>
          <w:p w14:paraId="76DE6F7F" w14:textId="77777777" w:rsidR="00AF6AF0" w:rsidRPr="00EF5447" w:rsidRDefault="00AF6AF0" w:rsidP="00BD3F4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E6844EF"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970F3" w14:textId="77777777" w:rsidR="00AF6AF0" w:rsidRPr="00EF5447" w:rsidRDefault="00AF6AF0" w:rsidP="00BD3F4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ED1DF" w14:textId="77777777" w:rsidR="00AF6AF0" w:rsidRPr="00EF5447" w:rsidRDefault="00AF6AF0" w:rsidP="00BD3F4E">
            <w:pPr>
              <w:pStyle w:val="TAC"/>
            </w:pPr>
            <w:r w:rsidRPr="00EF5447">
              <w:rPr>
                <w:rFonts w:cs="Arial"/>
                <w:lang w:eastAsia="ja-JP"/>
              </w:rPr>
              <w:t>20+30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64FAC" w14:textId="77777777" w:rsidR="00AF6AF0" w:rsidRPr="00EF5447" w:rsidRDefault="00AF6AF0" w:rsidP="00BD3F4E">
            <w:pPr>
              <w:pStyle w:val="TAC"/>
            </w:pPr>
            <w:r w:rsidRPr="00EF5447">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20CB5679" w14:textId="77777777" w:rsidR="00AF6AF0" w:rsidRPr="00EF5447" w:rsidRDefault="00AF6AF0" w:rsidP="00BD3F4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3C12365" w14:textId="77777777" w:rsidR="00AF6AF0" w:rsidRPr="00EF5447" w:rsidRDefault="00AF6AF0" w:rsidP="00BD3F4E">
            <w:pPr>
              <w:pStyle w:val="TAC"/>
              <w:rPr>
                <w:lang w:eastAsia="en-GB"/>
              </w:rPr>
            </w:pPr>
          </w:p>
        </w:tc>
      </w:tr>
      <w:tr w:rsidR="00AF6AF0" w:rsidRPr="00EF5447" w14:paraId="5540DDC9" w14:textId="77777777" w:rsidTr="007715AC">
        <w:trPr>
          <w:trHeight w:val="187"/>
        </w:trPr>
        <w:tc>
          <w:tcPr>
            <w:tcW w:w="146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F2CDCBC" w14:textId="77777777" w:rsidR="00AF6AF0" w:rsidRPr="00EF5447" w:rsidRDefault="00AF6AF0" w:rsidP="00BD3F4E">
            <w:pPr>
              <w:pStyle w:val="TAC"/>
              <w:rPr>
                <w:lang w:eastAsia="en-GB"/>
              </w:rPr>
            </w:pPr>
            <w:r w:rsidRPr="00EF5447">
              <w:rPr>
                <w:lang w:eastAsia="en-GB"/>
              </w:rPr>
              <w:t>DC_(n)41CA</w:t>
            </w:r>
          </w:p>
        </w:tc>
        <w:tc>
          <w:tcPr>
            <w:tcW w:w="158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71D0FF6" w14:textId="48AF46FD" w:rsidR="00AF6AF0" w:rsidRPr="00EF5447" w:rsidRDefault="00AF6AF0" w:rsidP="00BD3F4E">
            <w:pPr>
              <w:pStyle w:val="TAC"/>
              <w:rPr>
                <w:vertAlign w:val="superscript"/>
                <w:lang w:eastAsia="en-GB"/>
              </w:rPr>
            </w:pPr>
            <w:r w:rsidRPr="00EF5447">
              <w:rPr>
                <w:lang w:eastAsia="en-GB"/>
              </w:rPr>
              <w:t>DC_(n)41AA, DC_41A_n41A</w:t>
            </w:r>
            <w:r w:rsidRPr="00EF5447">
              <w:rPr>
                <w:vertAlign w:val="superscript"/>
                <w:lang w:eastAsia="en-GB"/>
              </w:rPr>
              <w:t>2</w:t>
            </w:r>
            <w:ins w:id="26" w:author="Clement Huang" w:date="2022-08-05T11:03:00Z">
              <w:r>
                <w:rPr>
                  <w:vertAlign w:val="superscript"/>
                  <w:lang w:eastAsia="en-GB"/>
                </w:rPr>
                <w:t>,7</w:t>
              </w:r>
            </w:ins>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A06FE" w14:textId="77777777" w:rsidR="00AF6AF0" w:rsidRPr="00EF5447" w:rsidRDefault="00AF6AF0" w:rsidP="00BD3F4E">
            <w:pPr>
              <w:pStyle w:val="TAC"/>
              <w:rPr>
                <w:lang w:eastAsia="en-GB"/>
              </w:rPr>
            </w:pPr>
            <w:r w:rsidRPr="00EF5447">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B01B6" w14:textId="77777777" w:rsidR="00AF6AF0" w:rsidRPr="00EF5447" w:rsidRDefault="00AF6AF0" w:rsidP="00BD3F4E">
            <w:pPr>
              <w:pStyle w:val="TAC"/>
              <w:rPr>
                <w:lang w:eastAsia="en-GB"/>
              </w:rPr>
            </w:pPr>
            <w:r w:rsidRPr="00EF5447">
              <w:rPr>
                <w:lang w:eastAsia="en-GB"/>
              </w:rPr>
              <w:t>40, 60, 80,100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D68DF" w14:textId="77777777" w:rsidR="00AF6AF0" w:rsidRPr="00EF5447" w:rsidRDefault="00AF6AF0" w:rsidP="00BD3F4E">
            <w:pPr>
              <w:pStyle w:val="TAC"/>
              <w:rPr>
                <w:lang w:eastAsia="en-GB"/>
              </w:rPr>
            </w:pPr>
          </w:p>
        </w:tc>
        <w:tc>
          <w:tcPr>
            <w:tcW w:w="123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39D3756" w14:textId="77777777" w:rsidR="00AF6AF0" w:rsidRPr="00EF5447" w:rsidRDefault="00AF6AF0" w:rsidP="00BD3F4E">
            <w:pPr>
              <w:pStyle w:val="TAC"/>
              <w:rPr>
                <w:lang w:eastAsia="en-GB"/>
              </w:rPr>
            </w:pPr>
            <w:r w:rsidRPr="00EF5447">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160AFB0" w14:textId="77777777" w:rsidR="00AF6AF0" w:rsidRPr="00EF5447" w:rsidRDefault="00AF6AF0" w:rsidP="00BD3F4E">
            <w:pPr>
              <w:pStyle w:val="TAC"/>
              <w:rPr>
                <w:lang w:eastAsia="en-GB"/>
              </w:rPr>
            </w:pPr>
            <w:r w:rsidRPr="00EF5447">
              <w:rPr>
                <w:lang w:eastAsia="en-GB"/>
              </w:rPr>
              <w:t>0</w:t>
            </w:r>
          </w:p>
        </w:tc>
      </w:tr>
      <w:tr w:rsidR="00AF6AF0" w:rsidRPr="00EF5447" w14:paraId="1D2239B0" w14:textId="77777777" w:rsidTr="007715AC">
        <w:trPr>
          <w:trHeight w:val="187"/>
        </w:trPr>
        <w:tc>
          <w:tcPr>
            <w:tcW w:w="0" w:type="auto"/>
            <w:tcBorders>
              <w:left w:val="single" w:sz="4" w:space="0" w:color="auto"/>
              <w:right w:val="single" w:sz="4" w:space="0" w:color="auto"/>
            </w:tcBorders>
            <w:shd w:val="clear" w:color="auto" w:fill="auto"/>
            <w:hideMark/>
          </w:tcPr>
          <w:p w14:paraId="3489429C"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hideMark/>
          </w:tcPr>
          <w:p w14:paraId="10CD254E"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CD184" w14:textId="77777777" w:rsidR="00AF6AF0" w:rsidRPr="00EF5447" w:rsidRDefault="00AF6AF0" w:rsidP="00BD3F4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E86ED" w14:textId="77777777" w:rsidR="00AF6AF0" w:rsidRPr="00EF5447" w:rsidRDefault="00AF6AF0" w:rsidP="00BD3F4E">
            <w:pPr>
              <w:pStyle w:val="TAC"/>
              <w:rPr>
                <w:lang w:eastAsia="en-GB"/>
              </w:rPr>
            </w:pPr>
            <w:r w:rsidRPr="00EF5447">
              <w:rPr>
                <w:lang w:eastAsia="en-GB"/>
              </w:rPr>
              <w:t>40, 60, 80,100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B00FF" w14:textId="77777777" w:rsidR="00AF6AF0" w:rsidRPr="00EF5447" w:rsidRDefault="00AF6AF0" w:rsidP="00BD3F4E">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40521ABE" w14:textId="77777777" w:rsidR="00AF6AF0" w:rsidRPr="00EF5447" w:rsidRDefault="00AF6AF0" w:rsidP="00BD3F4E">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8D8B847" w14:textId="77777777" w:rsidR="00AF6AF0" w:rsidRPr="00EF5447" w:rsidRDefault="00AF6AF0" w:rsidP="00BD3F4E">
            <w:pPr>
              <w:pStyle w:val="TAC"/>
              <w:rPr>
                <w:lang w:eastAsia="en-GB"/>
              </w:rPr>
            </w:pPr>
          </w:p>
        </w:tc>
      </w:tr>
      <w:tr w:rsidR="00AF6AF0" w:rsidRPr="00EF5447" w14:paraId="237B5417" w14:textId="77777777" w:rsidTr="007715AC">
        <w:trPr>
          <w:trHeight w:val="187"/>
        </w:trPr>
        <w:tc>
          <w:tcPr>
            <w:tcW w:w="0" w:type="auto"/>
            <w:tcBorders>
              <w:left w:val="single" w:sz="4" w:space="0" w:color="auto"/>
              <w:right w:val="single" w:sz="4" w:space="0" w:color="auto"/>
            </w:tcBorders>
            <w:shd w:val="clear" w:color="auto" w:fill="auto"/>
          </w:tcPr>
          <w:p w14:paraId="450BC9C3"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704819D9"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49C23" w14:textId="77777777" w:rsidR="00AF6AF0" w:rsidRPr="00EF5447" w:rsidRDefault="00AF6AF0" w:rsidP="00BD3F4E">
            <w:pPr>
              <w:pStyle w:val="TAC"/>
              <w:rPr>
                <w:lang w:eastAsia="en-GB"/>
              </w:rPr>
            </w:pPr>
            <w:r w:rsidRPr="00EF544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69965" w14:textId="77777777" w:rsidR="00AF6AF0" w:rsidRPr="00EF5447" w:rsidRDefault="00AF6AF0" w:rsidP="00BD3F4E">
            <w:pPr>
              <w:pStyle w:val="TAC"/>
              <w:rPr>
                <w:lang w:eastAsia="en-GB"/>
              </w:rPr>
            </w:pPr>
            <w:r w:rsidRPr="00EF5447">
              <w:rPr>
                <w:lang w:eastAsia="en-GB"/>
              </w:rPr>
              <w:t>40, 50, 60, 80,100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797BF" w14:textId="77777777" w:rsidR="00AF6AF0" w:rsidRPr="00EF5447" w:rsidRDefault="00AF6AF0" w:rsidP="00BD3F4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7F57559" w14:textId="77777777" w:rsidR="00AF6AF0" w:rsidRPr="00EF5447" w:rsidRDefault="00AF6AF0" w:rsidP="00BD3F4E">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3EA38D95" w14:textId="77777777" w:rsidR="00AF6AF0" w:rsidRPr="00EF5447" w:rsidRDefault="00AF6AF0" w:rsidP="00BD3F4E">
            <w:pPr>
              <w:pStyle w:val="TAC"/>
              <w:rPr>
                <w:lang w:eastAsia="en-GB"/>
              </w:rPr>
            </w:pPr>
            <w:r w:rsidRPr="00EF5447">
              <w:rPr>
                <w:lang w:eastAsia="en-GB"/>
              </w:rPr>
              <w:t>1</w:t>
            </w:r>
          </w:p>
        </w:tc>
      </w:tr>
      <w:tr w:rsidR="00AF6AF0" w:rsidRPr="00EF5447" w14:paraId="364D9157" w14:textId="77777777" w:rsidTr="007715AC">
        <w:trPr>
          <w:trHeight w:val="187"/>
        </w:trPr>
        <w:tc>
          <w:tcPr>
            <w:tcW w:w="0" w:type="auto"/>
            <w:tcBorders>
              <w:left w:val="single" w:sz="4" w:space="0" w:color="auto"/>
              <w:right w:val="single" w:sz="4" w:space="0" w:color="auto"/>
            </w:tcBorders>
            <w:shd w:val="clear" w:color="auto" w:fill="auto"/>
          </w:tcPr>
          <w:p w14:paraId="4D55AA5B"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6A754125"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10B59" w14:textId="77777777" w:rsidR="00AF6AF0" w:rsidRPr="00EF5447" w:rsidRDefault="00AF6AF0" w:rsidP="00BD3F4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D262E" w14:textId="77777777" w:rsidR="00AF6AF0" w:rsidRPr="00EF5447" w:rsidRDefault="00AF6AF0" w:rsidP="00BD3F4E">
            <w:pPr>
              <w:pStyle w:val="TAC"/>
              <w:rPr>
                <w:lang w:eastAsia="en-GB"/>
              </w:rPr>
            </w:pPr>
            <w:r w:rsidRPr="00EF5447">
              <w:rPr>
                <w:lang w:eastAsia="en-GB"/>
              </w:rPr>
              <w:t>40, 50, 60, 80,100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E8C2E" w14:textId="77777777" w:rsidR="00AF6AF0" w:rsidRPr="00EF5447" w:rsidRDefault="00AF6AF0" w:rsidP="00BD3F4E">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5CF46F8A" w14:textId="77777777" w:rsidR="00AF6AF0" w:rsidRPr="00EF5447" w:rsidRDefault="00AF6AF0" w:rsidP="00BD3F4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867EF21" w14:textId="77777777" w:rsidR="00AF6AF0" w:rsidRPr="00EF5447" w:rsidRDefault="00AF6AF0" w:rsidP="00BD3F4E">
            <w:pPr>
              <w:pStyle w:val="TAC"/>
              <w:rPr>
                <w:lang w:eastAsia="en-GB"/>
              </w:rPr>
            </w:pPr>
          </w:p>
        </w:tc>
      </w:tr>
      <w:tr w:rsidR="00AF6AF0" w:rsidRPr="00EF5447" w14:paraId="5540F424" w14:textId="77777777" w:rsidTr="007715AC">
        <w:trPr>
          <w:trHeight w:val="187"/>
        </w:trPr>
        <w:tc>
          <w:tcPr>
            <w:tcW w:w="0" w:type="auto"/>
            <w:tcBorders>
              <w:left w:val="single" w:sz="4" w:space="0" w:color="auto"/>
              <w:right w:val="single" w:sz="4" w:space="0" w:color="auto"/>
            </w:tcBorders>
            <w:shd w:val="clear" w:color="auto" w:fill="auto"/>
          </w:tcPr>
          <w:p w14:paraId="58CD93F7"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61B25101"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A913F" w14:textId="77777777" w:rsidR="00AF6AF0" w:rsidRPr="00EF5447" w:rsidRDefault="00AF6AF0" w:rsidP="00BD3F4E">
            <w:pPr>
              <w:pStyle w:val="TAC"/>
              <w:rPr>
                <w:lang w:eastAsia="en-GB"/>
              </w:rPr>
            </w:pPr>
            <w:r w:rsidRPr="00EF544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2D75C" w14:textId="77777777" w:rsidR="00AF6AF0" w:rsidRPr="00EF5447" w:rsidRDefault="00AF6AF0" w:rsidP="00BD3F4E">
            <w:pPr>
              <w:pStyle w:val="TAC"/>
              <w:rPr>
                <w:lang w:eastAsia="en-GB"/>
              </w:rPr>
            </w:pPr>
            <w:r w:rsidRPr="00EF5447">
              <w:t>10, 20, 30, 40, 50, 60, 80,100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CA41D" w14:textId="77777777" w:rsidR="00AF6AF0" w:rsidRPr="00EF5447" w:rsidRDefault="00AF6AF0" w:rsidP="00BD3F4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7400AF25" w14:textId="77777777" w:rsidR="00AF6AF0" w:rsidRPr="00EF5447" w:rsidRDefault="00AF6AF0" w:rsidP="00BD3F4E">
            <w:pPr>
              <w:pStyle w:val="TAC"/>
              <w:rPr>
                <w:lang w:eastAsia="en-GB"/>
              </w:rPr>
            </w:pPr>
            <w:r w:rsidRPr="00EF5447">
              <w:rPr>
                <w:lang w:eastAsia="zh-CN"/>
              </w:rPr>
              <w:t>140</w:t>
            </w:r>
          </w:p>
        </w:tc>
        <w:tc>
          <w:tcPr>
            <w:tcW w:w="0" w:type="auto"/>
            <w:tcBorders>
              <w:top w:val="single" w:sz="4" w:space="0" w:color="auto"/>
              <w:left w:val="single" w:sz="4" w:space="0" w:color="auto"/>
              <w:right w:val="single" w:sz="4" w:space="0" w:color="auto"/>
            </w:tcBorders>
            <w:shd w:val="clear" w:color="auto" w:fill="auto"/>
          </w:tcPr>
          <w:p w14:paraId="594C0AA3" w14:textId="77777777" w:rsidR="00AF6AF0" w:rsidRPr="00EF5447" w:rsidRDefault="00AF6AF0" w:rsidP="00BD3F4E">
            <w:pPr>
              <w:pStyle w:val="TAC"/>
              <w:rPr>
                <w:lang w:eastAsia="en-GB"/>
              </w:rPr>
            </w:pPr>
            <w:r w:rsidRPr="00EF5447">
              <w:rPr>
                <w:lang w:eastAsia="zh-CN"/>
              </w:rPr>
              <w:t>2</w:t>
            </w:r>
          </w:p>
        </w:tc>
      </w:tr>
      <w:tr w:rsidR="00AF6AF0" w:rsidRPr="00EF5447" w14:paraId="1E14004F" w14:textId="77777777" w:rsidTr="007715AC">
        <w:trPr>
          <w:trHeight w:val="187"/>
        </w:trPr>
        <w:tc>
          <w:tcPr>
            <w:tcW w:w="0" w:type="auto"/>
            <w:tcBorders>
              <w:left w:val="single" w:sz="4" w:space="0" w:color="auto"/>
              <w:right w:val="single" w:sz="4" w:space="0" w:color="auto"/>
            </w:tcBorders>
            <w:shd w:val="clear" w:color="auto" w:fill="auto"/>
          </w:tcPr>
          <w:p w14:paraId="37E2FC9E"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1A0216B0"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D16E2" w14:textId="77777777" w:rsidR="00AF6AF0" w:rsidRPr="00EF5447" w:rsidRDefault="00AF6AF0" w:rsidP="00BD3F4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3B7BE" w14:textId="77777777" w:rsidR="00AF6AF0" w:rsidRPr="00EF5447" w:rsidRDefault="00AF6AF0" w:rsidP="00BD3F4E">
            <w:pPr>
              <w:pStyle w:val="TAC"/>
              <w:rPr>
                <w:lang w:eastAsia="en-GB"/>
              </w:rPr>
            </w:pPr>
            <w:r w:rsidRPr="00EF5447">
              <w:t>10, 20, 30, 40, 50, 60, 80,100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CAD1E" w14:textId="77777777" w:rsidR="00AF6AF0" w:rsidRPr="00EF5447" w:rsidRDefault="00AF6AF0" w:rsidP="00BD3F4E">
            <w:pPr>
              <w:pStyle w:val="TAC"/>
              <w:rPr>
                <w:lang w:eastAsia="en-GB"/>
              </w:rPr>
            </w:pPr>
            <w:r w:rsidRPr="00EF5447">
              <w:t>20+20</w:t>
            </w:r>
          </w:p>
        </w:tc>
        <w:tc>
          <w:tcPr>
            <w:tcW w:w="0" w:type="auto"/>
            <w:tcBorders>
              <w:left w:val="single" w:sz="4" w:space="0" w:color="auto"/>
              <w:right w:val="single" w:sz="4" w:space="0" w:color="auto"/>
            </w:tcBorders>
            <w:shd w:val="clear" w:color="auto" w:fill="auto"/>
          </w:tcPr>
          <w:p w14:paraId="20CA417A"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0A3E962D" w14:textId="77777777" w:rsidR="00AF6AF0" w:rsidRPr="00EF5447" w:rsidRDefault="00AF6AF0" w:rsidP="00BD3F4E">
            <w:pPr>
              <w:pStyle w:val="TAC"/>
              <w:rPr>
                <w:lang w:eastAsia="en-GB"/>
              </w:rPr>
            </w:pPr>
          </w:p>
        </w:tc>
      </w:tr>
      <w:tr w:rsidR="00AF6AF0" w:rsidRPr="00EF5447" w14:paraId="00C0A27F" w14:textId="77777777" w:rsidTr="007715AC">
        <w:trPr>
          <w:trHeight w:val="187"/>
        </w:trPr>
        <w:tc>
          <w:tcPr>
            <w:tcW w:w="0" w:type="auto"/>
            <w:tcBorders>
              <w:left w:val="single" w:sz="4" w:space="0" w:color="auto"/>
              <w:right w:val="single" w:sz="4" w:space="0" w:color="auto"/>
            </w:tcBorders>
            <w:shd w:val="clear" w:color="auto" w:fill="auto"/>
          </w:tcPr>
          <w:p w14:paraId="005CA6E0"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7D7AA07C"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BAF54" w14:textId="77777777" w:rsidR="00AF6AF0" w:rsidRPr="00EF5447" w:rsidRDefault="00AF6AF0" w:rsidP="00BD3F4E">
            <w:pPr>
              <w:pStyle w:val="TAC"/>
              <w:rPr>
                <w:lang w:eastAsia="en-GB"/>
              </w:rPr>
            </w:pPr>
            <w:r w:rsidRPr="00EF5447">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22287" w14:textId="77777777" w:rsidR="00AF6AF0" w:rsidRPr="00EF5447" w:rsidRDefault="00AF6AF0" w:rsidP="00BD3F4E">
            <w:pPr>
              <w:pStyle w:val="TAC"/>
              <w:rPr>
                <w:lang w:eastAsia="en-GB"/>
              </w:rPr>
            </w:pPr>
            <w:r w:rsidRPr="00EF5447">
              <w:t>10, 20, 30, 40, 50, 60, 80,100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355EF"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05E470D8"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27C9B8BB" w14:textId="77777777" w:rsidR="00AF6AF0" w:rsidRPr="00EF5447" w:rsidRDefault="00AF6AF0" w:rsidP="00BD3F4E">
            <w:pPr>
              <w:pStyle w:val="TAC"/>
              <w:rPr>
                <w:lang w:eastAsia="en-GB"/>
              </w:rPr>
            </w:pPr>
          </w:p>
        </w:tc>
      </w:tr>
      <w:tr w:rsidR="00AF6AF0" w:rsidRPr="00EF5447" w14:paraId="17144523" w14:textId="77777777" w:rsidTr="007715AC">
        <w:trPr>
          <w:trHeight w:val="187"/>
        </w:trPr>
        <w:tc>
          <w:tcPr>
            <w:tcW w:w="0" w:type="auto"/>
            <w:tcBorders>
              <w:left w:val="single" w:sz="4" w:space="0" w:color="auto"/>
              <w:bottom w:val="single" w:sz="4" w:space="0" w:color="auto"/>
              <w:right w:val="single" w:sz="4" w:space="0" w:color="auto"/>
            </w:tcBorders>
            <w:shd w:val="clear" w:color="auto" w:fill="auto"/>
          </w:tcPr>
          <w:p w14:paraId="79269D54" w14:textId="77777777" w:rsidR="00AF6AF0" w:rsidRPr="00EF5447" w:rsidRDefault="00AF6AF0" w:rsidP="00BD3F4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96E8C63"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C9480" w14:textId="77777777" w:rsidR="00AF6AF0" w:rsidRPr="00EF5447" w:rsidRDefault="00AF6AF0" w:rsidP="00BD3F4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9A081" w14:textId="77777777" w:rsidR="00AF6AF0" w:rsidRPr="00EF5447" w:rsidRDefault="00AF6AF0" w:rsidP="00BD3F4E">
            <w:pPr>
              <w:pStyle w:val="TAC"/>
              <w:rPr>
                <w:lang w:eastAsia="en-GB"/>
              </w:rPr>
            </w:pPr>
            <w:r w:rsidRPr="00EF5447">
              <w:t>10, 20, 30, 40, 50, 60, 80,100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F62EF" w14:textId="77777777" w:rsidR="00AF6AF0" w:rsidRPr="00EF5447" w:rsidRDefault="00AF6AF0" w:rsidP="00BD3F4E">
            <w:pPr>
              <w:pStyle w:val="TAC"/>
              <w:rPr>
                <w:lang w:eastAsia="en-GB"/>
              </w:rPr>
            </w:pPr>
            <w:r w:rsidRPr="00EF5447">
              <w:t>10+20</w:t>
            </w:r>
          </w:p>
        </w:tc>
        <w:tc>
          <w:tcPr>
            <w:tcW w:w="0" w:type="auto"/>
            <w:tcBorders>
              <w:left w:val="single" w:sz="4" w:space="0" w:color="auto"/>
              <w:bottom w:val="single" w:sz="4" w:space="0" w:color="auto"/>
              <w:right w:val="single" w:sz="4" w:space="0" w:color="auto"/>
            </w:tcBorders>
            <w:shd w:val="clear" w:color="auto" w:fill="auto"/>
          </w:tcPr>
          <w:p w14:paraId="0A03499D" w14:textId="77777777" w:rsidR="00AF6AF0" w:rsidRPr="00EF5447" w:rsidRDefault="00AF6AF0" w:rsidP="00BD3F4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B2BB6E5" w14:textId="77777777" w:rsidR="00AF6AF0" w:rsidRPr="00EF5447" w:rsidRDefault="00AF6AF0" w:rsidP="00BD3F4E">
            <w:pPr>
              <w:pStyle w:val="TAC"/>
              <w:rPr>
                <w:lang w:eastAsia="en-GB"/>
              </w:rPr>
            </w:pPr>
          </w:p>
        </w:tc>
      </w:tr>
      <w:tr w:rsidR="00AF6AF0" w:rsidRPr="00EF5447" w14:paraId="40BB07E0" w14:textId="77777777" w:rsidTr="007715AC">
        <w:trPr>
          <w:trHeight w:val="187"/>
        </w:trPr>
        <w:tc>
          <w:tcPr>
            <w:tcW w:w="146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FAD104D" w14:textId="77777777" w:rsidR="00AF6AF0" w:rsidRPr="00EF5447" w:rsidRDefault="00AF6AF0" w:rsidP="00BD3F4E">
            <w:pPr>
              <w:pStyle w:val="TAC"/>
              <w:rPr>
                <w:lang w:eastAsia="en-GB"/>
              </w:rPr>
            </w:pPr>
            <w:r w:rsidRPr="00EF5447">
              <w:rPr>
                <w:lang w:eastAsia="en-GB"/>
              </w:rPr>
              <w:t>DC_(n)41DA</w:t>
            </w:r>
          </w:p>
        </w:tc>
        <w:tc>
          <w:tcPr>
            <w:tcW w:w="158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D5749D8" w14:textId="3A95C4DE" w:rsidR="00AF6AF0" w:rsidRPr="00EF5447" w:rsidRDefault="00AF6AF0" w:rsidP="00BD3F4E">
            <w:pPr>
              <w:pStyle w:val="TAC"/>
              <w:rPr>
                <w:vertAlign w:val="superscript"/>
                <w:lang w:eastAsia="en-GB"/>
              </w:rPr>
            </w:pPr>
            <w:r w:rsidRPr="00EF5447">
              <w:rPr>
                <w:lang w:eastAsia="en-GB"/>
              </w:rPr>
              <w:t>DC_(n)41AA, DC_41A_n41A</w:t>
            </w:r>
            <w:r w:rsidRPr="00EF5447">
              <w:rPr>
                <w:vertAlign w:val="superscript"/>
                <w:lang w:eastAsia="en-GB"/>
              </w:rPr>
              <w:t>2</w:t>
            </w:r>
            <w:ins w:id="27" w:author="Clement Huang" w:date="2022-08-05T11:03:00Z">
              <w:r>
                <w:rPr>
                  <w:vertAlign w:val="superscript"/>
                  <w:lang w:eastAsia="en-GB"/>
                </w:rPr>
                <w:t>,7</w:t>
              </w:r>
            </w:ins>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89E4B" w14:textId="77777777" w:rsidR="00AF6AF0" w:rsidRPr="00EF5447" w:rsidRDefault="00AF6AF0" w:rsidP="00BD3F4E">
            <w:pPr>
              <w:pStyle w:val="TAC"/>
              <w:rPr>
                <w:lang w:eastAsia="en-GB"/>
              </w:rPr>
            </w:pPr>
            <w:r w:rsidRPr="00EF5447">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D46EA" w14:textId="77777777" w:rsidR="00AF6AF0" w:rsidRPr="00EF5447" w:rsidRDefault="00AF6AF0" w:rsidP="00BD3F4E">
            <w:pPr>
              <w:pStyle w:val="TAC"/>
              <w:rPr>
                <w:lang w:eastAsia="en-GB"/>
              </w:rPr>
            </w:pPr>
            <w:r w:rsidRPr="00EF5447">
              <w:rPr>
                <w:lang w:eastAsia="en-GB"/>
              </w:rPr>
              <w:t>40, 60, 80,100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6442C" w14:textId="77777777" w:rsidR="00AF6AF0" w:rsidRPr="00EF5447" w:rsidRDefault="00AF6AF0" w:rsidP="00BD3F4E">
            <w:pPr>
              <w:pStyle w:val="TAC"/>
              <w:rPr>
                <w:lang w:eastAsia="en-GB"/>
              </w:rPr>
            </w:pPr>
          </w:p>
        </w:tc>
        <w:tc>
          <w:tcPr>
            <w:tcW w:w="123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C61F233" w14:textId="77777777" w:rsidR="00AF6AF0" w:rsidRPr="00EF5447" w:rsidRDefault="00AF6AF0" w:rsidP="00BD3F4E">
            <w:pPr>
              <w:pStyle w:val="TAC"/>
              <w:rPr>
                <w:lang w:eastAsia="en-GB"/>
              </w:rPr>
            </w:pPr>
            <w:r w:rsidRPr="00EF5447">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4955A6F" w14:textId="77777777" w:rsidR="00AF6AF0" w:rsidRPr="00EF5447" w:rsidRDefault="00AF6AF0" w:rsidP="00BD3F4E">
            <w:pPr>
              <w:pStyle w:val="TAC"/>
              <w:rPr>
                <w:lang w:eastAsia="en-GB"/>
              </w:rPr>
            </w:pPr>
            <w:r w:rsidRPr="00EF5447">
              <w:rPr>
                <w:lang w:eastAsia="en-GB"/>
              </w:rPr>
              <w:t>0</w:t>
            </w:r>
          </w:p>
        </w:tc>
      </w:tr>
      <w:tr w:rsidR="00AF6AF0" w:rsidRPr="00EF5447" w14:paraId="1A826185" w14:textId="77777777" w:rsidTr="007715AC">
        <w:trPr>
          <w:trHeight w:val="187"/>
        </w:trPr>
        <w:tc>
          <w:tcPr>
            <w:tcW w:w="0" w:type="auto"/>
            <w:tcBorders>
              <w:left w:val="single" w:sz="4" w:space="0" w:color="auto"/>
              <w:right w:val="single" w:sz="4" w:space="0" w:color="auto"/>
            </w:tcBorders>
            <w:shd w:val="clear" w:color="auto" w:fill="auto"/>
            <w:hideMark/>
          </w:tcPr>
          <w:p w14:paraId="6229F503"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hideMark/>
          </w:tcPr>
          <w:p w14:paraId="7EA96FB8"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FDACF" w14:textId="77777777" w:rsidR="00AF6AF0" w:rsidRPr="00EF5447" w:rsidRDefault="00AF6AF0" w:rsidP="00BD3F4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9FF81" w14:textId="77777777" w:rsidR="00AF6AF0" w:rsidRPr="00EF5447" w:rsidRDefault="00AF6AF0" w:rsidP="00BD3F4E">
            <w:pPr>
              <w:pStyle w:val="TAC"/>
              <w:rPr>
                <w:lang w:eastAsia="en-GB"/>
              </w:rPr>
            </w:pPr>
            <w:r w:rsidRPr="00EF5447">
              <w:rPr>
                <w:lang w:eastAsia="en-GB"/>
              </w:rPr>
              <w:t>40, 60, 80,100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BDC91" w14:textId="77777777" w:rsidR="00AF6AF0" w:rsidRPr="00EF5447" w:rsidRDefault="00AF6AF0" w:rsidP="00BD3F4E">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4749854F" w14:textId="77777777" w:rsidR="00AF6AF0" w:rsidRPr="00EF5447" w:rsidRDefault="00AF6AF0" w:rsidP="00BD3F4E">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A8C1159" w14:textId="77777777" w:rsidR="00AF6AF0" w:rsidRPr="00EF5447" w:rsidRDefault="00AF6AF0" w:rsidP="00BD3F4E">
            <w:pPr>
              <w:pStyle w:val="TAC"/>
              <w:rPr>
                <w:lang w:eastAsia="en-GB"/>
              </w:rPr>
            </w:pPr>
          </w:p>
        </w:tc>
      </w:tr>
      <w:tr w:rsidR="00AF6AF0" w:rsidRPr="00EF5447" w14:paraId="55FC8D5F" w14:textId="77777777" w:rsidTr="007715AC">
        <w:trPr>
          <w:trHeight w:val="187"/>
        </w:trPr>
        <w:tc>
          <w:tcPr>
            <w:tcW w:w="0" w:type="auto"/>
            <w:tcBorders>
              <w:left w:val="single" w:sz="4" w:space="0" w:color="auto"/>
              <w:right w:val="single" w:sz="4" w:space="0" w:color="auto"/>
            </w:tcBorders>
            <w:shd w:val="clear" w:color="auto" w:fill="auto"/>
          </w:tcPr>
          <w:p w14:paraId="16E3EB28"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40C12E14"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19938" w14:textId="77777777" w:rsidR="00AF6AF0" w:rsidRPr="00EF5447" w:rsidRDefault="00AF6AF0" w:rsidP="00BD3F4E">
            <w:pPr>
              <w:pStyle w:val="TAC"/>
              <w:rPr>
                <w:lang w:eastAsia="en-GB"/>
              </w:rPr>
            </w:pPr>
            <w:r w:rsidRPr="00EF544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FDF06" w14:textId="77777777" w:rsidR="00AF6AF0" w:rsidRPr="00EF5447" w:rsidRDefault="00AF6AF0" w:rsidP="00BD3F4E">
            <w:pPr>
              <w:pStyle w:val="TAC"/>
              <w:rPr>
                <w:lang w:eastAsia="en-GB"/>
              </w:rPr>
            </w:pPr>
            <w:r w:rsidRPr="00EF5447">
              <w:rPr>
                <w:lang w:eastAsia="en-GB"/>
              </w:rPr>
              <w:t>40, 50, 60, 80,100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BAF51" w14:textId="77777777" w:rsidR="00AF6AF0" w:rsidRPr="00EF5447" w:rsidRDefault="00AF6AF0" w:rsidP="00BD3F4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8D16A81" w14:textId="77777777" w:rsidR="00AF6AF0" w:rsidRPr="00EF5447" w:rsidRDefault="00AF6AF0" w:rsidP="00BD3F4E">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64EF938E" w14:textId="77777777" w:rsidR="00AF6AF0" w:rsidRPr="00EF5447" w:rsidRDefault="00AF6AF0" w:rsidP="00BD3F4E">
            <w:pPr>
              <w:pStyle w:val="TAC"/>
              <w:rPr>
                <w:lang w:eastAsia="en-GB"/>
              </w:rPr>
            </w:pPr>
            <w:r w:rsidRPr="00EF5447">
              <w:rPr>
                <w:lang w:eastAsia="en-GB"/>
              </w:rPr>
              <w:t>1</w:t>
            </w:r>
          </w:p>
        </w:tc>
      </w:tr>
      <w:tr w:rsidR="00AF6AF0" w:rsidRPr="00EF5447" w14:paraId="7DD3A780" w14:textId="77777777" w:rsidTr="007715AC">
        <w:trPr>
          <w:trHeight w:val="187"/>
        </w:trPr>
        <w:tc>
          <w:tcPr>
            <w:tcW w:w="0" w:type="auto"/>
            <w:tcBorders>
              <w:left w:val="single" w:sz="4" w:space="0" w:color="auto"/>
              <w:right w:val="single" w:sz="4" w:space="0" w:color="auto"/>
            </w:tcBorders>
            <w:shd w:val="clear" w:color="auto" w:fill="auto"/>
          </w:tcPr>
          <w:p w14:paraId="54C846BC"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224E703E"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4BB1D" w14:textId="77777777" w:rsidR="00AF6AF0" w:rsidRPr="00EF5447" w:rsidRDefault="00AF6AF0" w:rsidP="00BD3F4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B110B" w14:textId="77777777" w:rsidR="00AF6AF0" w:rsidRPr="00EF5447" w:rsidRDefault="00AF6AF0" w:rsidP="00BD3F4E">
            <w:pPr>
              <w:pStyle w:val="TAC"/>
              <w:rPr>
                <w:lang w:eastAsia="en-GB"/>
              </w:rPr>
            </w:pPr>
            <w:r w:rsidRPr="00EF5447">
              <w:rPr>
                <w:lang w:eastAsia="en-GB"/>
              </w:rPr>
              <w:t>40, 50, 60, 80,100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98DBD" w14:textId="77777777" w:rsidR="00AF6AF0" w:rsidRPr="00EF5447" w:rsidRDefault="00AF6AF0" w:rsidP="00BD3F4E">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384F7516" w14:textId="77777777" w:rsidR="00AF6AF0" w:rsidRPr="00EF5447" w:rsidRDefault="00AF6AF0" w:rsidP="00BD3F4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B4B9658" w14:textId="77777777" w:rsidR="00AF6AF0" w:rsidRPr="00EF5447" w:rsidRDefault="00AF6AF0" w:rsidP="00BD3F4E">
            <w:pPr>
              <w:pStyle w:val="TAC"/>
              <w:rPr>
                <w:lang w:eastAsia="en-GB"/>
              </w:rPr>
            </w:pPr>
          </w:p>
        </w:tc>
      </w:tr>
      <w:tr w:rsidR="00AF6AF0" w:rsidRPr="00EF5447" w14:paraId="0F354A3F" w14:textId="77777777" w:rsidTr="007715AC">
        <w:trPr>
          <w:trHeight w:val="187"/>
        </w:trPr>
        <w:tc>
          <w:tcPr>
            <w:tcW w:w="0" w:type="auto"/>
            <w:tcBorders>
              <w:left w:val="single" w:sz="4" w:space="0" w:color="auto"/>
              <w:right w:val="single" w:sz="4" w:space="0" w:color="auto"/>
            </w:tcBorders>
            <w:shd w:val="clear" w:color="auto" w:fill="auto"/>
          </w:tcPr>
          <w:p w14:paraId="3BCDCB2B"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60F7F93A"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10049" w14:textId="77777777" w:rsidR="00AF6AF0" w:rsidRPr="00EF5447" w:rsidRDefault="00AF6AF0" w:rsidP="00BD3F4E">
            <w:pPr>
              <w:pStyle w:val="TAC"/>
              <w:rPr>
                <w:lang w:eastAsia="en-GB"/>
              </w:rPr>
            </w:pPr>
            <w:r w:rsidRPr="00EF544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4BEAC" w14:textId="77777777" w:rsidR="00AF6AF0" w:rsidRPr="00EF5447" w:rsidRDefault="00AF6AF0" w:rsidP="00BD3F4E">
            <w:pPr>
              <w:pStyle w:val="TAC"/>
              <w:rPr>
                <w:lang w:eastAsia="en-GB"/>
              </w:rPr>
            </w:pPr>
            <w:r w:rsidRPr="00EF5447">
              <w:rPr>
                <w:lang w:eastAsia="en-GB"/>
              </w:rPr>
              <w:t>30, 40, 50, 60, 80,100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39145" w14:textId="77777777" w:rsidR="00AF6AF0" w:rsidRPr="00EF5447" w:rsidRDefault="00AF6AF0" w:rsidP="00BD3F4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C48D42A" w14:textId="77777777" w:rsidR="00AF6AF0" w:rsidRPr="00EF5447" w:rsidRDefault="00AF6AF0" w:rsidP="00BD3F4E">
            <w:pPr>
              <w:pStyle w:val="TAC"/>
              <w:rPr>
                <w:lang w:eastAsia="en-GB"/>
              </w:rPr>
            </w:pPr>
            <w:r w:rsidRPr="00EF5447">
              <w:rPr>
                <w:lang w:eastAsia="zh-CN"/>
              </w:rPr>
              <w:t>160</w:t>
            </w:r>
          </w:p>
        </w:tc>
        <w:tc>
          <w:tcPr>
            <w:tcW w:w="0" w:type="auto"/>
            <w:tcBorders>
              <w:top w:val="single" w:sz="4" w:space="0" w:color="auto"/>
              <w:left w:val="single" w:sz="4" w:space="0" w:color="auto"/>
              <w:right w:val="single" w:sz="4" w:space="0" w:color="auto"/>
            </w:tcBorders>
            <w:shd w:val="clear" w:color="auto" w:fill="auto"/>
          </w:tcPr>
          <w:p w14:paraId="51002FC4" w14:textId="77777777" w:rsidR="00AF6AF0" w:rsidRPr="00EF5447" w:rsidRDefault="00AF6AF0" w:rsidP="00BD3F4E">
            <w:pPr>
              <w:pStyle w:val="TAC"/>
              <w:rPr>
                <w:lang w:eastAsia="en-GB"/>
              </w:rPr>
            </w:pPr>
            <w:r w:rsidRPr="00EF5447">
              <w:rPr>
                <w:lang w:eastAsia="zh-CN"/>
              </w:rPr>
              <w:t>2</w:t>
            </w:r>
          </w:p>
        </w:tc>
      </w:tr>
      <w:tr w:rsidR="00AF6AF0" w:rsidRPr="00EF5447" w14:paraId="4F6327FA" w14:textId="77777777" w:rsidTr="007715AC">
        <w:trPr>
          <w:trHeight w:val="187"/>
        </w:trPr>
        <w:tc>
          <w:tcPr>
            <w:tcW w:w="0" w:type="auto"/>
            <w:tcBorders>
              <w:left w:val="single" w:sz="4" w:space="0" w:color="auto"/>
              <w:right w:val="single" w:sz="4" w:space="0" w:color="auto"/>
            </w:tcBorders>
            <w:shd w:val="clear" w:color="auto" w:fill="auto"/>
          </w:tcPr>
          <w:p w14:paraId="0A6E16C6"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3C6C7323"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9CAF3" w14:textId="77777777" w:rsidR="00AF6AF0" w:rsidRPr="00EF5447" w:rsidRDefault="00AF6AF0" w:rsidP="00BD3F4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B9FD2" w14:textId="77777777" w:rsidR="00AF6AF0" w:rsidRPr="00EF5447" w:rsidRDefault="00AF6AF0" w:rsidP="00BD3F4E">
            <w:pPr>
              <w:pStyle w:val="TAC"/>
              <w:rPr>
                <w:lang w:eastAsia="en-GB"/>
              </w:rPr>
            </w:pPr>
            <w:r w:rsidRPr="00EF5447">
              <w:rPr>
                <w:lang w:eastAsia="en-GB"/>
              </w:rPr>
              <w:t>30, 40, 50, 60, 80,100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F296F" w14:textId="77777777" w:rsidR="00AF6AF0" w:rsidRPr="00EF5447" w:rsidRDefault="00AF6AF0" w:rsidP="00BD3F4E">
            <w:pPr>
              <w:pStyle w:val="TAC"/>
              <w:rPr>
                <w:lang w:eastAsia="en-GB"/>
              </w:rPr>
            </w:pPr>
            <w:r w:rsidRPr="00EF5447">
              <w:t>20+20+20</w:t>
            </w:r>
          </w:p>
        </w:tc>
        <w:tc>
          <w:tcPr>
            <w:tcW w:w="0" w:type="auto"/>
            <w:tcBorders>
              <w:left w:val="single" w:sz="4" w:space="0" w:color="auto"/>
              <w:right w:val="single" w:sz="4" w:space="0" w:color="auto"/>
            </w:tcBorders>
            <w:shd w:val="clear" w:color="auto" w:fill="auto"/>
          </w:tcPr>
          <w:p w14:paraId="319561C4"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4AD458E5" w14:textId="77777777" w:rsidR="00AF6AF0" w:rsidRPr="00EF5447" w:rsidRDefault="00AF6AF0" w:rsidP="00BD3F4E">
            <w:pPr>
              <w:pStyle w:val="TAC"/>
              <w:rPr>
                <w:lang w:eastAsia="en-GB"/>
              </w:rPr>
            </w:pPr>
          </w:p>
        </w:tc>
      </w:tr>
      <w:tr w:rsidR="00AF6AF0" w:rsidRPr="00EF5447" w14:paraId="71FA1B50" w14:textId="77777777" w:rsidTr="007715AC">
        <w:trPr>
          <w:trHeight w:val="187"/>
        </w:trPr>
        <w:tc>
          <w:tcPr>
            <w:tcW w:w="0" w:type="auto"/>
            <w:tcBorders>
              <w:left w:val="single" w:sz="4" w:space="0" w:color="auto"/>
              <w:right w:val="single" w:sz="4" w:space="0" w:color="auto"/>
            </w:tcBorders>
            <w:shd w:val="clear" w:color="auto" w:fill="auto"/>
          </w:tcPr>
          <w:p w14:paraId="2A01730B"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14A742F1"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FD823" w14:textId="77777777" w:rsidR="00AF6AF0" w:rsidRPr="00EF5447" w:rsidRDefault="00AF6AF0" w:rsidP="00BD3F4E">
            <w:pPr>
              <w:pStyle w:val="TAC"/>
              <w:rPr>
                <w:lang w:eastAsia="en-GB"/>
              </w:rPr>
            </w:pPr>
            <w:r w:rsidRPr="00EF5447">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3A696" w14:textId="77777777" w:rsidR="00AF6AF0" w:rsidRPr="00EF5447" w:rsidRDefault="00AF6AF0" w:rsidP="00BD3F4E">
            <w:pPr>
              <w:pStyle w:val="TAC"/>
              <w:rPr>
                <w:lang w:eastAsia="en-GB"/>
              </w:rPr>
            </w:pPr>
            <w:r w:rsidRPr="00EF5447">
              <w:rPr>
                <w:lang w:eastAsia="en-GB"/>
              </w:rPr>
              <w:t>30, 40, 50, 60, 80,100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A8350"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477C5E17"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093283E2" w14:textId="77777777" w:rsidR="00AF6AF0" w:rsidRPr="00EF5447" w:rsidRDefault="00AF6AF0" w:rsidP="00BD3F4E">
            <w:pPr>
              <w:pStyle w:val="TAC"/>
              <w:rPr>
                <w:lang w:eastAsia="en-GB"/>
              </w:rPr>
            </w:pPr>
          </w:p>
        </w:tc>
      </w:tr>
      <w:tr w:rsidR="00AF6AF0" w:rsidRPr="00EF5447" w14:paraId="58E90771" w14:textId="77777777" w:rsidTr="007715AC">
        <w:trPr>
          <w:trHeight w:val="187"/>
        </w:trPr>
        <w:tc>
          <w:tcPr>
            <w:tcW w:w="0" w:type="auto"/>
            <w:tcBorders>
              <w:left w:val="single" w:sz="4" w:space="0" w:color="auto"/>
              <w:bottom w:val="single" w:sz="4" w:space="0" w:color="auto"/>
              <w:right w:val="single" w:sz="4" w:space="0" w:color="auto"/>
            </w:tcBorders>
            <w:shd w:val="clear" w:color="auto" w:fill="auto"/>
          </w:tcPr>
          <w:p w14:paraId="22F6BE55" w14:textId="77777777" w:rsidR="00AF6AF0" w:rsidRPr="00EF5447" w:rsidRDefault="00AF6AF0" w:rsidP="00BD3F4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EF07681"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F1279" w14:textId="77777777" w:rsidR="00AF6AF0" w:rsidRPr="00EF5447" w:rsidRDefault="00AF6AF0" w:rsidP="00BD3F4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47D1A" w14:textId="77777777" w:rsidR="00AF6AF0" w:rsidRPr="00EF5447" w:rsidRDefault="00AF6AF0" w:rsidP="00BD3F4E">
            <w:pPr>
              <w:pStyle w:val="TAC"/>
              <w:rPr>
                <w:lang w:eastAsia="en-GB"/>
              </w:rPr>
            </w:pPr>
            <w:r w:rsidRPr="00EF5447">
              <w:rPr>
                <w:lang w:eastAsia="en-GB"/>
              </w:rPr>
              <w:t>30, 40, 50, 60, 80,100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043C9" w14:textId="77777777" w:rsidR="00AF6AF0" w:rsidRPr="00EF5447" w:rsidRDefault="00AF6AF0" w:rsidP="00BD3F4E">
            <w:pPr>
              <w:pStyle w:val="TAC"/>
              <w:rPr>
                <w:lang w:eastAsia="en-GB"/>
              </w:rPr>
            </w:pPr>
            <w:r w:rsidRPr="00EF5447">
              <w:t>20+20+15</w:t>
            </w:r>
          </w:p>
        </w:tc>
        <w:tc>
          <w:tcPr>
            <w:tcW w:w="0" w:type="auto"/>
            <w:tcBorders>
              <w:left w:val="single" w:sz="4" w:space="0" w:color="auto"/>
              <w:bottom w:val="single" w:sz="4" w:space="0" w:color="auto"/>
              <w:right w:val="single" w:sz="4" w:space="0" w:color="auto"/>
            </w:tcBorders>
            <w:shd w:val="clear" w:color="auto" w:fill="auto"/>
          </w:tcPr>
          <w:p w14:paraId="00653ABC" w14:textId="77777777" w:rsidR="00AF6AF0" w:rsidRPr="00EF5447" w:rsidRDefault="00AF6AF0" w:rsidP="00BD3F4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68AE110" w14:textId="77777777" w:rsidR="00AF6AF0" w:rsidRPr="00EF5447" w:rsidRDefault="00AF6AF0" w:rsidP="00BD3F4E">
            <w:pPr>
              <w:pStyle w:val="TAC"/>
              <w:rPr>
                <w:lang w:eastAsia="en-GB"/>
              </w:rPr>
            </w:pPr>
          </w:p>
        </w:tc>
      </w:tr>
      <w:tr w:rsidR="00AF6AF0" w:rsidRPr="00EF5447" w14:paraId="4BD7A000" w14:textId="77777777" w:rsidTr="007715AC">
        <w:trPr>
          <w:trHeight w:val="187"/>
        </w:trPr>
        <w:tc>
          <w:tcPr>
            <w:tcW w:w="146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ECF6019" w14:textId="77777777" w:rsidR="00AF6AF0" w:rsidRPr="00EF5447" w:rsidRDefault="00AF6AF0" w:rsidP="00BD3F4E">
            <w:pPr>
              <w:pStyle w:val="TAC"/>
              <w:rPr>
                <w:lang w:eastAsia="zh-TW"/>
              </w:rPr>
            </w:pPr>
            <w:r w:rsidRPr="00EF5447">
              <w:rPr>
                <w:lang w:eastAsia="zh-CN"/>
              </w:rPr>
              <w:t>DC_(n)48AA</w:t>
            </w:r>
            <w:r w:rsidRPr="00EF5447">
              <w:rPr>
                <w:vertAlign w:val="superscript"/>
                <w:lang w:eastAsia="zh-TW"/>
              </w:rPr>
              <w:t>5</w:t>
            </w:r>
          </w:p>
        </w:tc>
        <w:tc>
          <w:tcPr>
            <w:tcW w:w="158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4A6AE6B" w14:textId="77777777" w:rsidR="00AF6AF0" w:rsidRPr="00EF5447" w:rsidRDefault="00AF6AF0" w:rsidP="00BD3F4E">
            <w:pPr>
              <w:pStyle w:val="TAC"/>
              <w:rPr>
                <w:vertAlign w:val="superscript"/>
                <w:lang w:eastAsia="zh-TW"/>
              </w:rPr>
            </w:pPr>
            <w:r w:rsidRPr="00EF5447">
              <w:rPr>
                <w:lang w:eastAsia="zh-CN"/>
              </w:rPr>
              <w:t>DC_(n)48AA</w:t>
            </w:r>
            <w:r w:rsidRPr="00EF5447">
              <w:rPr>
                <w:vertAlign w:val="superscript"/>
                <w:lang w:eastAsia="zh-TW"/>
              </w:rPr>
              <w:t>4</w:t>
            </w: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E2B25" w14:textId="77777777" w:rsidR="00AF6AF0" w:rsidRPr="00EF5447" w:rsidRDefault="00AF6AF0" w:rsidP="00BD3F4E">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9F00D" w14:textId="77777777" w:rsidR="00AF6AF0" w:rsidRPr="00EF5447" w:rsidRDefault="00AF6AF0" w:rsidP="00BD3F4E">
            <w:pPr>
              <w:pStyle w:val="TAC"/>
              <w:rPr>
                <w:lang w:eastAsia="en-GB"/>
              </w:rPr>
            </w:pPr>
            <w:r w:rsidRPr="00EF5447">
              <w:rPr>
                <w:lang w:eastAsia="zh-CN"/>
              </w:rPr>
              <w:t>5, 10, 15, 20, 40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AF2C0" w14:textId="77777777" w:rsidR="00AF6AF0" w:rsidRPr="00EF5447" w:rsidRDefault="00AF6AF0" w:rsidP="00BD3F4E">
            <w:pPr>
              <w:pStyle w:val="TAC"/>
              <w:rPr>
                <w:lang w:eastAsia="en-GB"/>
              </w:rPr>
            </w:pPr>
          </w:p>
        </w:tc>
        <w:tc>
          <w:tcPr>
            <w:tcW w:w="123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88F62EC" w14:textId="77777777" w:rsidR="00AF6AF0" w:rsidRPr="00EF5447" w:rsidRDefault="00AF6AF0" w:rsidP="00BD3F4E">
            <w:pPr>
              <w:pStyle w:val="TAC"/>
              <w:rPr>
                <w:lang w:eastAsia="en-GB"/>
              </w:rPr>
            </w:pPr>
            <w:r w:rsidRPr="00EF5447">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D2FA43" w14:textId="77777777" w:rsidR="00AF6AF0" w:rsidRPr="00EF5447" w:rsidRDefault="00AF6AF0" w:rsidP="00BD3F4E">
            <w:pPr>
              <w:pStyle w:val="TAC"/>
              <w:rPr>
                <w:lang w:eastAsia="en-GB"/>
              </w:rPr>
            </w:pPr>
            <w:r w:rsidRPr="00EF5447">
              <w:rPr>
                <w:lang w:eastAsia="zh-CN"/>
              </w:rPr>
              <w:t>0</w:t>
            </w:r>
          </w:p>
        </w:tc>
      </w:tr>
      <w:tr w:rsidR="00AF6AF0" w:rsidRPr="00EF5447" w14:paraId="5EFF7332" w14:textId="77777777" w:rsidTr="007715AC">
        <w:trPr>
          <w:trHeight w:val="187"/>
        </w:trPr>
        <w:tc>
          <w:tcPr>
            <w:tcW w:w="146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21FAAA" w14:textId="77777777" w:rsidR="00AF6AF0" w:rsidRPr="00EF5447" w:rsidRDefault="00AF6AF0" w:rsidP="00BD3F4E">
            <w:pPr>
              <w:pStyle w:val="TAC"/>
              <w:rPr>
                <w:lang w:eastAsia="en-GB"/>
              </w:rPr>
            </w:pPr>
          </w:p>
        </w:tc>
        <w:tc>
          <w:tcPr>
            <w:tcW w:w="158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9A1D5A" w14:textId="77777777" w:rsidR="00AF6AF0" w:rsidRPr="00EF5447" w:rsidRDefault="00AF6AF0" w:rsidP="00BD3F4E">
            <w:pPr>
              <w:pStyle w:val="TAC"/>
              <w:rPr>
                <w:vertAlign w:val="superscript"/>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4FE7B" w14:textId="77777777" w:rsidR="00AF6AF0" w:rsidRPr="00EF5447" w:rsidRDefault="00AF6AF0" w:rsidP="00BD3F4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38707" w14:textId="77777777" w:rsidR="00AF6AF0" w:rsidRPr="00EF5447" w:rsidRDefault="00AF6AF0" w:rsidP="00BD3F4E">
            <w:pPr>
              <w:pStyle w:val="TAC"/>
              <w:rPr>
                <w:lang w:eastAsia="en-GB"/>
              </w:rPr>
            </w:pPr>
            <w:r w:rsidRPr="00EF5447">
              <w:rPr>
                <w:lang w:eastAsia="zh-CN"/>
              </w:rPr>
              <w:t>5, 10, 15, 20, 40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00949" w14:textId="77777777" w:rsidR="00AF6AF0" w:rsidRPr="00EF5447" w:rsidRDefault="00AF6AF0" w:rsidP="00BD3F4E">
            <w:pPr>
              <w:pStyle w:val="TAC"/>
              <w:rPr>
                <w:lang w:eastAsia="en-GB"/>
              </w:rPr>
            </w:pPr>
            <w:r w:rsidRPr="00EF5447">
              <w:rPr>
                <w:lang w:eastAsia="zh-CN"/>
              </w:rPr>
              <w:t>5, 10, 15, 20</w:t>
            </w:r>
          </w:p>
        </w:tc>
        <w:tc>
          <w:tcPr>
            <w:tcW w:w="123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D10504" w14:textId="77777777" w:rsidR="00AF6AF0" w:rsidRPr="00EF5447" w:rsidRDefault="00AF6AF0" w:rsidP="00BD3F4E">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BA5FF1" w14:textId="77777777" w:rsidR="00AF6AF0" w:rsidRPr="00EF5447" w:rsidRDefault="00AF6AF0" w:rsidP="00BD3F4E">
            <w:pPr>
              <w:pStyle w:val="TAC"/>
              <w:rPr>
                <w:lang w:eastAsia="en-GB"/>
              </w:rPr>
            </w:pPr>
          </w:p>
        </w:tc>
      </w:tr>
      <w:tr w:rsidR="00AF6AF0" w:rsidRPr="00EF5447" w14:paraId="2067C9DE" w14:textId="77777777" w:rsidTr="007715AC">
        <w:trPr>
          <w:trHeight w:val="187"/>
        </w:trPr>
        <w:tc>
          <w:tcPr>
            <w:tcW w:w="146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8F32C6B" w14:textId="77777777" w:rsidR="00AF6AF0" w:rsidRPr="00EF5447" w:rsidRDefault="00AF6AF0" w:rsidP="00BD3F4E">
            <w:pPr>
              <w:pStyle w:val="TAC"/>
              <w:rPr>
                <w:lang w:eastAsia="zh-TW"/>
              </w:rPr>
            </w:pPr>
            <w:r w:rsidRPr="00EF5447">
              <w:rPr>
                <w:lang w:eastAsia="zh-CN"/>
              </w:rPr>
              <w:t>DC_(n)48CA</w:t>
            </w:r>
            <w:r w:rsidRPr="00EF5447">
              <w:rPr>
                <w:vertAlign w:val="superscript"/>
                <w:lang w:eastAsia="zh-TW"/>
              </w:rPr>
              <w:t>5</w:t>
            </w:r>
          </w:p>
        </w:tc>
        <w:tc>
          <w:tcPr>
            <w:tcW w:w="158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3FBC3E2" w14:textId="77777777" w:rsidR="00AF6AF0" w:rsidRPr="00EF5447" w:rsidRDefault="00AF6AF0" w:rsidP="00BD3F4E">
            <w:pPr>
              <w:pStyle w:val="TAC"/>
              <w:rPr>
                <w:vertAlign w:val="superscript"/>
                <w:lang w:eastAsia="zh-TW"/>
              </w:rPr>
            </w:pPr>
            <w:r w:rsidRPr="00EF5447">
              <w:rPr>
                <w:lang w:eastAsia="zh-CN"/>
              </w:rPr>
              <w:t>DC_(n)48AA</w:t>
            </w:r>
            <w:r w:rsidRPr="00EF5447">
              <w:rPr>
                <w:vertAlign w:val="superscript"/>
                <w:lang w:eastAsia="zh-TW"/>
              </w:rPr>
              <w:t>4</w:t>
            </w:r>
          </w:p>
          <w:p w14:paraId="1C96AC17" w14:textId="1F57A5D4" w:rsidR="00AF6AF0" w:rsidRPr="00EF5447" w:rsidRDefault="00AF6AF0" w:rsidP="00BD3F4E">
            <w:pPr>
              <w:pStyle w:val="TAC"/>
              <w:rPr>
                <w:vertAlign w:val="superscript"/>
                <w:lang w:eastAsia="zh-TW"/>
              </w:rPr>
            </w:pPr>
            <w:r w:rsidRPr="00EF5447">
              <w:rPr>
                <w:rFonts w:ascii="PMingLiU" w:eastAsia="PMingLiU"/>
                <w:lang w:eastAsia="zh-TW"/>
              </w:rPr>
              <w:t>DC_</w:t>
            </w:r>
            <w:r w:rsidRPr="00EF5447">
              <w:rPr>
                <w:lang w:eastAsia="zh-CN"/>
              </w:rPr>
              <w:t>48A_n48A</w:t>
            </w:r>
            <w:r w:rsidRPr="00EF5447">
              <w:rPr>
                <w:vertAlign w:val="superscript"/>
                <w:lang w:eastAsia="zh-TW"/>
              </w:rPr>
              <w:t>4</w:t>
            </w:r>
            <w:ins w:id="28" w:author="Clement Huang" w:date="2022-08-05T11:03:00Z">
              <w:r>
                <w:rPr>
                  <w:vertAlign w:val="superscript"/>
                  <w:lang w:eastAsia="zh-TW"/>
                </w:rPr>
                <w:t>,7</w:t>
              </w:r>
            </w:ins>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4B2EA" w14:textId="77777777" w:rsidR="00AF6AF0" w:rsidRPr="00EF5447" w:rsidRDefault="00AF6AF0" w:rsidP="00BD3F4E">
            <w:pPr>
              <w:pStyle w:val="TAC"/>
              <w:rPr>
                <w:lang w:eastAsia="en-GB"/>
              </w:rPr>
            </w:pPr>
            <w:r w:rsidRPr="00EF5447">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09C90" w14:textId="77777777" w:rsidR="00AF6AF0" w:rsidRPr="00EF5447" w:rsidRDefault="00AF6AF0" w:rsidP="00BD3F4E">
            <w:pPr>
              <w:pStyle w:val="TAC"/>
              <w:rPr>
                <w:lang w:eastAsia="en-GB"/>
              </w:rPr>
            </w:pPr>
            <w:r w:rsidRPr="00EF5447">
              <w:t>5, 10, 15, 20, 40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32D2F" w14:textId="77777777" w:rsidR="00AF6AF0" w:rsidRPr="00EF5447" w:rsidRDefault="00AF6AF0" w:rsidP="00BD3F4E">
            <w:pPr>
              <w:pStyle w:val="TAC"/>
              <w:rPr>
                <w:lang w:eastAsia="en-GB"/>
              </w:rPr>
            </w:pPr>
          </w:p>
        </w:tc>
        <w:tc>
          <w:tcPr>
            <w:tcW w:w="123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BC93AFF" w14:textId="77777777" w:rsidR="00AF6AF0" w:rsidRPr="00EF5447" w:rsidRDefault="00AF6AF0" w:rsidP="00BD3F4E">
            <w:pPr>
              <w:pStyle w:val="TAC"/>
              <w:rPr>
                <w:lang w:eastAsia="zh-TW"/>
              </w:rPr>
            </w:pPr>
            <w:r w:rsidRPr="00EF5447">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1E8F0B9" w14:textId="77777777" w:rsidR="00AF6AF0" w:rsidRPr="00EF5447" w:rsidRDefault="00AF6AF0" w:rsidP="00BD3F4E">
            <w:pPr>
              <w:pStyle w:val="TAC"/>
              <w:rPr>
                <w:lang w:eastAsia="zh-TW"/>
              </w:rPr>
            </w:pPr>
            <w:r w:rsidRPr="00EF5447">
              <w:rPr>
                <w:lang w:eastAsia="zh-TW"/>
              </w:rPr>
              <w:t>0</w:t>
            </w:r>
          </w:p>
        </w:tc>
      </w:tr>
      <w:tr w:rsidR="00AF6AF0" w:rsidRPr="00EF5447" w14:paraId="48103E93" w14:textId="77777777" w:rsidTr="007715AC">
        <w:trPr>
          <w:trHeight w:val="187"/>
        </w:trPr>
        <w:tc>
          <w:tcPr>
            <w:tcW w:w="0" w:type="auto"/>
            <w:tcBorders>
              <w:left w:val="single" w:sz="4" w:space="0" w:color="auto"/>
              <w:bottom w:val="single" w:sz="4" w:space="0" w:color="auto"/>
              <w:right w:val="single" w:sz="4" w:space="0" w:color="auto"/>
            </w:tcBorders>
            <w:shd w:val="clear" w:color="auto" w:fill="auto"/>
          </w:tcPr>
          <w:p w14:paraId="48B80943" w14:textId="77777777" w:rsidR="00AF6AF0" w:rsidRPr="00EF5447" w:rsidRDefault="00AF6AF0" w:rsidP="00BD3F4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7483158"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9ED4A" w14:textId="77777777" w:rsidR="00AF6AF0" w:rsidRPr="00EF5447" w:rsidRDefault="00AF6AF0" w:rsidP="00BD3F4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0EE13" w14:textId="77777777" w:rsidR="00AF6AF0" w:rsidRPr="00EF5447" w:rsidRDefault="00AF6AF0" w:rsidP="00BD3F4E">
            <w:pPr>
              <w:pStyle w:val="TAC"/>
              <w:rPr>
                <w:lang w:eastAsia="en-GB"/>
              </w:rPr>
            </w:pPr>
            <w:r w:rsidRPr="00EF5447">
              <w:t>5, 10, 15, 20, 40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A1F99" w14:textId="77777777" w:rsidR="00AF6AF0" w:rsidRPr="00EF5447" w:rsidRDefault="00AF6AF0" w:rsidP="00BD3F4E">
            <w:pPr>
              <w:pStyle w:val="TAC"/>
              <w:rPr>
                <w:lang w:eastAsia="en-GB"/>
              </w:rPr>
            </w:pPr>
            <w:r w:rsidRPr="00EF5447">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4A0B2279" w14:textId="77777777" w:rsidR="00AF6AF0" w:rsidRPr="00EF5447" w:rsidRDefault="00AF6AF0" w:rsidP="00BD3F4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8365965" w14:textId="77777777" w:rsidR="00AF6AF0" w:rsidRPr="00EF5447" w:rsidRDefault="00AF6AF0" w:rsidP="00BD3F4E">
            <w:pPr>
              <w:pStyle w:val="TAC"/>
              <w:rPr>
                <w:lang w:eastAsia="en-GB"/>
              </w:rPr>
            </w:pPr>
          </w:p>
        </w:tc>
      </w:tr>
      <w:tr w:rsidR="00AF6AF0" w:rsidRPr="00EF5447" w14:paraId="43CD5C79" w14:textId="77777777" w:rsidTr="007715AC">
        <w:trPr>
          <w:trHeight w:val="187"/>
        </w:trPr>
        <w:tc>
          <w:tcPr>
            <w:tcW w:w="146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23D60CC" w14:textId="77777777" w:rsidR="00AF6AF0" w:rsidRPr="00EF5447" w:rsidRDefault="00AF6AF0" w:rsidP="00BD3F4E">
            <w:pPr>
              <w:pStyle w:val="TAC"/>
              <w:rPr>
                <w:lang w:eastAsia="zh-TW"/>
              </w:rPr>
            </w:pPr>
            <w:r w:rsidRPr="00EF5447">
              <w:rPr>
                <w:lang w:eastAsia="zh-CN"/>
              </w:rPr>
              <w:t>DC_(n)48DA</w:t>
            </w:r>
            <w:r w:rsidRPr="00EF5447">
              <w:rPr>
                <w:vertAlign w:val="superscript"/>
                <w:lang w:eastAsia="zh-TW"/>
              </w:rPr>
              <w:t>5</w:t>
            </w:r>
          </w:p>
        </w:tc>
        <w:tc>
          <w:tcPr>
            <w:tcW w:w="158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B75250" w14:textId="77777777" w:rsidR="00AF6AF0" w:rsidRPr="00EF5447" w:rsidRDefault="00AF6AF0" w:rsidP="00BD3F4E">
            <w:pPr>
              <w:pStyle w:val="TAC"/>
              <w:rPr>
                <w:vertAlign w:val="superscript"/>
                <w:lang w:eastAsia="zh-TW"/>
              </w:rPr>
            </w:pPr>
            <w:r w:rsidRPr="00EF5447">
              <w:rPr>
                <w:lang w:eastAsia="zh-CN"/>
              </w:rPr>
              <w:t>DC_(n)48AA</w:t>
            </w:r>
            <w:r w:rsidRPr="00EF5447">
              <w:rPr>
                <w:vertAlign w:val="superscript"/>
                <w:lang w:eastAsia="zh-TW"/>
              </w:rPr>
              <w:t>4</w:t>
            </w:r>
          </w:p>
          <w:p w14:paraId="4EDDCFF5" w14:textId="0111C8EE" w:rsidR="00AF6AF0" w:rsidRPr="00EF5447" w:rsidRDefault="00AF6AF0" w:rsidP="00BD3F4E">
            <w:pPr>
              <w:pStyle w:val="TAC"/>
              <w:rPr>
                <w:vertAlign w:val="superscript"/>
                <w:lang w:eastAsia="zh-TW"/>
              </w:rPr>
            </w:pPr>
            <w:r w:rsidRPr="00EF5447">
              <w:rPr>
                <w:rFonts w:eastAsia="PMingLiU" w:cs="Arial"/>
                <w:lang w:eastAsia="zh-TW"/>
              </w:rPr>
              <w:t>DC</w:t>
            </w:r>
            <w:r w:rsidRPr="00EF5447">
              <w:rPr>
                <w:rFonts w:ascii="PMingLiU" w:eastAsia="PMingLiU"/>
                <w:lang w:eastAsia="zh-TW"/>
              </w:rPr>
              <w:t>_</w:t>
            </w:r>
            <w:r w:rsidRPr="00EF5447">
              <w:rPr>
                <w:lang w:eastAsia="zh-CN"/>
              </w:rPr>
              <w:t>48A_n48A</w:t>
            </w:r>
            <w:r w:rsidRPr="00EF5447">
              <w:rPr>
                <w:vertAlign w:val="superscript"/>
                <w:lang w:eastAsia="zh-TW"/>
              </w:rPr>
              <w:t>4</w:t>
            </w:r>
            <w:ins w:id="29" w:author="Clement Huang" w:date="2022-08-05T11:04:00Z">
              <w:r>
                <w:rPr>
                  <w:vertAlign w:val="superscript"/>
                  <w:lang w:eastAsia="zh-TW"/>
                </w:rPr>
                <w:t>,7</w:t>
              </w:r>
            </w:ins>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FBE73" w14:textId="77777777" w:rsidR="00AF6AF0" w:rsidRPr="00EF5447" w:rsidRDefault="00AF6AF0" w:rsidP="00BD3F4E">
            <w:pPr>
              <w:pStyle w:val="TAC"/>
              <w:rPr>
                <w:lang w:eastAsia="en-GB"/>
              </w:rPr>
            </w:pPr>
            <w:r w:rsidRPr="00EF5447">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A1073" w14:textId="77777777" w:rsidR="00AF6AF0" w:rsidRPr="00EF5447" w:rsidRDefault="00AF6AF0" w:rsidP="00BD3F4E">
            <w:pPr>
              <w:pStyle w:val="TAC"/>
              <w:rPr>
                <w:lang w:eastAsia="en-GB"/>
              </w:rPr>
            </w:pPr>
            <w:r w:rsidRPr="00EF5447">
              <w:rPr>
                <w:lang w:eastAsia="zh-CN"/>
              </w:rPr>
              <w:t>5, 10, 15, 20, 40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60156" w14:textId="77777777" w:rsidR="00AF6AF0" w:rsidRPr="00EF5447" w:rsidRDefault="00AF6AF0" w:rsidP="00BD3F4E">
            <w:pPr>
              <w:pStyle w:val="TAC"/>
              <w:rPr>
                <w:lang w:eastAsia="en-GB"/>
              </w:rPr>
            </w:pPr>
          </w:p>
        </w:tc>
        <w:tc>
          <w:tcPr>
            <w:tcW w:w="123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D3E404C" w14:textId="77777777" w:rsidR="00AF6AF0" w:rsidRPr="00EF5447" w:rsidRDefault="00AF6AF0" w:rsidP="00BD3F4E">
            <w:pPr>
              <w:pStyle w:val="TAC"/>
              <w:rPr>
                <w:lang w:eastAsia="zh-TW"/>
              </w:rPr>
            </w:pPr>
            <w:r w:rsidRPr="00EF5447">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835676B" w14:textId="77777777" w:rsidR="00AF6AF0" w:rsidRPr="00EF5447" w:rsidRDefault="00AF6AF0" w:rsidP="00BD3F4E">
            <w:pPr>
              <w:pStyle w:val="TAC"/>
              <w:rPr>
                <w:lang w:eastAsia="zh-TW"/>
              </w:rPr>
            </w:pPr>
            <w:r w:rsidRPr="00EF5447">
              <w:rPr>
                <w:lang w:eastAsia="zh-TW"/>
              </w:rPr>
              <w:t>0</w:t>
            </w:r>
          </w:p>
        </w:tc>
      </w:tr>
      <w:tr w:rsidR="00AF6AF0" w:rsidRPr="00EF5447" w14:paraId="197D0A0F" w14:textId="77777777" w:rsidTr="007715AC">
        <w:trPr>
          <w:trHeight w:val="187"/>
        </w:trPr>
        <w:tc>
          <w:tcPr>
            <w:tcW w:w="0" w:type="auto"/>
            <w:tcBorders>
              <w:left w:val="single" w:sz="4" w:space="0" w:color="auto"/>
              <w:bottom w:val="single" w:sz="4" w:space="0" w:color="auto"/>
              <w:right w:val="single" w:sz="4" w:space="0" w:color="auto"/>
            </w:tcBorders>
            <w:shd w:val="clear" w:color="auto" w:fill="auto"/>
          </w:tcPr>
          <w:p w14:paraId="38615750" w14:textId="77777777" w:rsidR="00AF6AF0" w:rsidRPr="00EF5447" w:rsidRDefault="00AF6AF0" w:rsidP="00BD3F4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95F6B3D"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1A81A" w14:textId="77777777" w:rsidR="00AF6AF0" w:rsidRPr="00EF5447" w:rsidRDefault="00AF6AF0" w:rsidP="00BD3F4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AB5FA" w14:textId="77777777" w:rsidR="00AF6AF0" w:rsidRPr="00EF5447" w:rsidRDefault="00AF6AF0" w:rsidP="00BD3F4E">
            <w:pPr>
              <w:pStyle w:val="TAC"/>
              <w:rPr>
                <w:lang w:eastAsia="en-GB"/>
              </w:rPr>
            </w:pPr>
            <w:r w:rsidRPr="00EF5447">
              <w:rPr>
                <w:lang w:eastAsia="zh-CN"/>
              </w:rPr>
              <w:t>5, 10, 15, 20, 40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40B11" w14:textId="77777777" w:rsidR="00AF6AF0" w:rsidRPr="00EF5447" w:rsidRDefault="00AF6AF0" w:rsidP="00BD3F4E">
            <w:pPr>
              <w:pStyle w:val="TAC"/>
              <w:rPr>
                <w:lang w:eastAsia="en-GB"/>
              </w:rPr>
            </w:pPr>
            <w:r w:rsidRPr="00EF5447">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38895D73" w14:textId="77777777" w:rsidR="00AF6AF0" w:rsidRPr="00EF5447" w:rsidRDefault="00AF6AF0" w:rsidP="00BD3F4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8D2C931" w14:textId="77777777" w:rsidR="00AF6AF0" w:rsidRPr="00EF5447" w:rsidRDefault="00AF6AF0" w:rsidP="00BD3F4E">
            <w:pPr>
              <w:pStyle w:val="TAC"/>
              <w:rPr>
                <w:lang w:eastAsia="en-GB"/>
              </w:rPr>
            </w:pPr>
          </w:p>
        </w:tc>
      </w:tr>
      <w:tr w:rsidR="00AF6AF0" w:rsidRPr="00EF5447" w14:paraId="4AF898D2" w14:textId="77777777" w:rsidTr="007715AC">
        <w:trPr>
          <w:trHeight w:val="187"/>
        </w:trPr>
        <w:tc>
          <w:tcPr>
            <w:tcW w:w="0" w:type="auto"/>
            <w:vMerge w:val="restart"/>
            <w:tcBorders>
              <w:left w:val="single" w:sz="4" w:space="0" w:color="auto"/>
              <w:right w:val="single" w:sz="4" w:space="0" w:color="auto"/>
            </w:tcBorders>
            <w:shd w:val="clear" w:color="auto" w:fill="auto"/>
            <w:vAlign w:val="center"/>
          </w:tcPr>
          <w:p w14:paraId="6CF7B032" w14:textId="77777777" w:rsidR="00AF6AF0" w:rsidRPr="00EF5447" w:rsidRDefault="00AF6AF0" w:rsidP="00BD3F4E">
            <w:pPr>
              <w:pStyle w:val="TAC"/>
              <w:rPr>
                <w:lang w:eastAsia="en-GB"/>
              </w:rPr>
            </w:pPr>
            <w:r w:rsidRPr="00EE538E">
              <w:rPr>
                <w:rFonts w:eastAsia="PMingLiU"/>
              </w:rPr>
              <w:t>DC_(n)</w:t>
            </w:r>
            <w:r>
              <w:rPr>
                <w:rFonts w:eastAsia="PMingLiU"/>
              </w:rPr>
              <w:t>66AA</w:t>
            </w:r>
          </w:p>
        </w:tc>
        <w:tc>
          <w:tcPr>
            <w:tcW w:w="0" w:type="auto"/>
            <w:vMerge w:val="restart"/>
            <w:tcBorders>
              <w:left w:val="single" w:sz="4" w:space="0" w:color="auto"/>
              <w:right w:val="single" w:sz="4" w:space="0" w:color="auto"/>
            </w:tcBorders>
            <w:shd w:val="clear" w:color="auto" w:fill="auto"/>
            <w:vAlign w:val="center"/>
          </w:tcPr>
          <w:p w14:paraId="752F6AB1" w14:textId="77777777" w:rsidR="00AF6AF0" w:rsidRPr="00EF5447" w:rsidRDefault="00AF6AF0" w:rsidP="00BD3F4E">
            <w:pPr>
              <w:pStyle w:val="TAC"/>
              <w:rPr>
                <w:lang w:eastAsia="zh-TW"/>
              </w:rPr>
            </w:pPr>
            <w:r w:rsidRPr="00925E70">
              <w:rPr>
                <w:rFonts w:eastAsia="PMingLiU"/>
              </w:rPr>
              <w:t>DC_(n)66AA</w:t>
            </w:r>
            <w:r>
              <w:rPr>
                <w:rFonts w:eastAsia="PMingLiU" w:hint="eastAsia"/>
                <w:vertAlign w:val="superscript"/>
                <w:lang w:eastAsia="zh-TW"/>
              </w:rPr>
              <w:t>4</w:t>
            </w: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1D044F" w14:textId="77777777" w:rsidR="00AF6AF0" w:rsidRPr="00EF5447" w:rsidRDefault="00AF6AF0" w:rsidP="00BD3F4E">
            <w:pPr>
              <w:pStyle w:val="TAC"/>
              <w:rPr>
                <w:lang w:eastAsia="en-GB"/>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3B15DA" w14:textId="77777777" w:rsidR="00AF6AF0" w:rsidRPr="00EF5447" w:rsidRDefault="00AF6AF0" w:rsidP="00BD3F4E">
            <w:pPr>
              <w:pStyle w:val="TAC"/>
              <w:rPr>
                <w:lang w:eastAsia="zh-CN"/>
              </w:rPr>
            </w:pPr>
            <w:r w:rsidRPr="00925E70">
              <w:rPr>
                <w:rFonts w:cs="Arial"/>
                <w:color w:val="000000"/>
                <w:szCs w:val="18"/>
              </w:rPr>
              <w:t>5,10,15,20,</w:t>
            </w:r>
            <w:r w:rsidRPr="00925E70">
              <w:rPr>
                <w:rFonts w:cs="Arial"/>
                <w:szCs w:val="18"/>
              </w:rPr>
              <w:t xml:space="preserve"> 25, </w:t>
            </w:r>
            <w:r w:rsidRPr="00925E70">
              <w:rPr>
                <w:rFonts w:cs="Arial"/>
                <w:color w:val="000000"/>
                <w:szCs w:val="18"/>
              </w:rPr>
              <w:t>30, 40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C22D27" w14:textId="77777777" w:rsidR="00AF6AF0" w:rsidRPr="00EF5447" w:rsidRDefault="00AF6AF0" w:rsidP="00BD3F4E">
            <w:pPr>
              <w:pStyle w:val="TAC"/>
              <w:rPr>
                <w:lang w:eastAsia="en-GB"/>
              </w:rPr>
            </w:pPr>
            <w:r w:rsidRPr="00925E70">
              <w:rPr>
                <w:rFonts w:cs="Arial"/>
                <w:color w:val="000000"/>
                <w:szCs w:val="18"/>
              </w:rPr>
              <w:t xml:space="preserve">　</w:t>
            </w:r>
          </w:p>
        </w:tc>
        <w:tc>
          <w:tcPr>
            <w:tcW w:w="0" w:type="auto"/>
            <w:vMerge w:val="restart"/>
            <w:tcBorders>
              <w:left w:val="single" w:sz="4" w:space="0" w:color="auto"/>
              <w:right w:val="single" w:sz="4" w:space="0" w:color="auto"/>
            </w:tcBorders>
            <w:shd w:val="clear" w:color="auto" w:fill="auto"/>
            <w:vAlign w:val="center"/>
          </w:tcPr>
          <w:p w14:paraId="5C4B0CCE" w14:textId="77777777" w:rsidR="00AF6AF0" w:rsidRPr="00EF5447" w:rsidRDefault="00AF6AF0" w:rsidP="00BD3F4E">
            <w:pPr>
              <w:pStyle w:val="TAC"/>
              <w:rPr>
                <w:lang w:eastAsia="en-GB"/>
              </w:rPr>
            </w:pPr>
            <w:r>
              <w:rPr>
                <w:rFonts w:hint="eastAsia"/>
                <w:lang w:val="fi-FI"/>
              </w:rPr>
              <w:t>6</w:t>
            </w:r>
            <w:r>
              <w:rPr>
                <w:lang w:val="fi-FI"/>
              </w:rPr>
              <w:t>0</w:t>
            </w:r>
          </w:p>
        </w:tc>
        <w:tc>
          <w:tcPr>
            <w:tcW w:w="0" w:type="auto"/>
            <w:vMerge w:val="restart"/>
            <w:tcBorders>
              <w:left w:val="single" w:sz="4" w:space="0" w:color="auto"/>
              <w:right w:val="single" w:sz="4" w:space="0" w:color="auto"/>
            </w:tcBorders>
            <w:shd w:val="clear" w:color="auto" w:fill="auto"/>
            <w:vAlign w:val="center"/>
          </w:tcPr>
          <w:p w14:paraId="46371A4B" w14:textId="77777777" w:rsidR="00AF6AF0" w:rsidRPr="00EF5447" w:rsidRDefault="00AF6AF0" w:rsidP="00BD3F4E">
            <w:pPr>
              <w:pStyle w:val="TAC"/>
              <w:rPr>
                <w:lang w:eastAsia="en-GB"/>
              </w:rPr>
            </w:pPr>
            <w:r>
              <w:rPr>
                <w:rFonts w:hint="eastAsia"/>
              </w:rPr>
              <w:t>0</w:t>
            </w:r>
          </w:p>
        </w:tc>
      </w:tr>
      <w:tr w:rsidR="00AF6AF0" w:rsidRPr="00EF5447" w14:paraId="1A50851B" w14:textId="77777777" w:rsidTr="007715AC">
        <w:trPr>
          <w:trHeight w:val="187"/>
        </w:trPr>
        <w:tc>
          <w:tcPr>
            <w:tcW w:w="0" w:type="auto"/>
            <w:vMerge/>
            <w:tcBorders>
              <w:left w:val="single" w:sz="4" w:space="0" w:color="auto"/>
              <w:bottom w:val="single" w:sz="4" w:space="0" w:color="auto"/>
              <w:right w:val="single" w:sz="4" w:space="0" w:color="auto"/>
            </w:tcBorders>
            <w:shd w:val="clear" w:color="auto" w:fill="auto"/>
            <w:vAlign w:val="center"/>
          </w:tcPr>
          <w:p w14:paraId="3E0B8782" w14:textId="77777777" w:rsidR="00AF6AF0" w:rsidRPr="00EF5447" w:rsidRDefault="00AF6AF0" w:rsidP="00BD3F4E">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vAlign w:val="center"/>
          </w:tcPr>
          <w:p w14:paraId="5B5A4A2F"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DCE39D" w14:textId="77777777" w:rsidR="00AF6AF0" w:rsidRPr="00EF5447" w:rsidRDefault="00AF6AF0" w:rsidP="00BD3F4E">
            <w:pPr>
              <w:pStyle w:val="TAC"/>
              <w:rPr>
                <w:lang w:eastAsia="en-GB"/>
              </w:rPr>
            </w:pPr>
            <w:r w:rsidRPr="00925E70">
              <w:rPr>
                <w:rFonts w:cs="Arial"/>
                <w:color w:val="000000"/>
                <w:szCs w:val="18"/>
              </w:rPr>
              <w:t xml:space="preserve">　</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14BF27" w14:textId="77777777" w:rsidR="00AF6AF0" w:rsidRPr="00EF5447" w:rsidRDefault="00AF6AF0" w:rsidP="00BD3F4E">
            <w:pPr>
              <w:pStyle w:val="TAC"/>
              <w:rPr>
                <w:lang w:eastAsia="zh-CN"/>
              </w:rPr>
            </w:pPr>
            <w:r w:rsidRPr="00925E70">
              <w:rPr>
                <w:rFonts w:cs="Arial"/>
                <w:color w:val="000000"/>
                <w:szCs w:val="18"/>
              </w:rPr>
              <w:t>5,10,15</w:t>
            </w:r>
            <w:r w:rsidRPr="00925E70">
              <w:rPr>
                <w:rFonts w:cs="Arial"/>
                <w:szCs w:val="18"/>
              </w:rPr>
              <w:t xml:space="preserve">,20, 25, </w:t>
            </w:r>
            <w:r w:rsidRPr="00925E70">
              <w:rPr>
                <w:rFonts w:cs="Arial"/>
                <w:color w:val="000000"/>
                <w:szCs w:val="18"/>
              </w:rPr>
              <w:t>30, 40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F5E8B9" w14:textId="77777777" w:rsidR="00AF6AF0" w:rsidRPr="00EF5447" w:rsidRDefault="00AF6AF0" w:rsidP="00BD3F4E">
            <w:pPr>
              <w:pStyle w:val="TAC"/>
              <w:rPr>
                <w:lang w:eastAsia="en-GB"/>
              </w:rPr>
            </w:pPr>
            <w:r w:rsidRPr="00925E70">
              <w:rPr>
                <w:rFonts w:cs="Arial"/>
                <w:color w:val="000000"/>
                <w:szCs w:val="18"/>
              </w:rPr>
              <w:t>5, 10, 15, 20</w:t>
            </w:r>
          </w:p>
        </w:tc>
        <w:tc>
          <w:tcPr>
            <w:tcW w:w="0" w:type="auto"/>
            <w:vMerge/>
            <w:tcBorders>
              <w:left w:val="single" w:sz="4" w:space="0" w:color="auto"/>
              <w:bottom w:val="single" w:sz="4" w:space="0" w:color="auto"/>
              <w:right w:val="single" w:sz="4" w:space="0" w:color="auto"/>
            </w:tcBorders>
            <w:shd w:val="clear" w:color="auto" w:fill="auto"/>
          </w:tcPr>
          <w:p w14:paraId="24EDEBD6" w14:textId="77777777" w:rsidR="00AF6AF0" w:rsidRPr="00EF5447" w:rsidRDefault="00AF6AF0" w:rsidP="00BD3F4E">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567D2710" w14:textId="77777777" w:rsidR="00AF6AF0" w:rsidRPr="00EF5447" w:rsidRDefault="00AF6AF0" w:rsidP="00BD3F4E">
            <w:pPr>
              <w:pStyle w:val="TAC"/>
              <w:rPr>
                <w:lang w:eastAsia="en-GB"/>
              </w:rPr>
            </w:pPr>
          </w:p>
        </w:tc>
      </w:tr>
      <w:tr w:rsidR="00AF6AF0" w:rsidRPr="00EF5447" w14:paraId="28091371" w14:textId="77777777" w:rsidTr="007715AC">
        <w:trPr>
          <w:trHeight w:val="187"/>
        </w:trPr>
        <w:tc>
          <w:tcPr>
            <w:tcW w:w="0" w:type="auto"/>
            <w:tcBorders>
              <w:top w:val="single" w:sz="4" w:space="0" w:color="auto"/>
              <w:left w:val="single" w:sz="4" w:space="0" w:color="auto"/>
              <w:right w:val="single" w:sz="4" w:space="0" w:color="auto"/>
            </w:tcBorders>
            <w:shd w:val="clear" w:color="auto" w:fill="auto"/>
          </w:tcPr>
          <w:p w14:paraId="1E0F0CB1" w14:textId="77777777" w:rsidR="00AF6AF0" w:rsidRPr="00EF5447" w:rsidRDefault="00AF6AF0" w:rsidP="00BD3F4E">
            <w:pPr>
              <w:pStyle w:val="TAC"/>
              <w:rPr>
                <w:lang w:eastAsia="en-GB"/>
              </w:rPr>
            </w:pPr>
            <w:r w:rsidRPr="00EF5447">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42669866" w14:textId="77777777" w:rsidR="00AF6AF0" w:rsidRPr="00EF5447" w:rsidRDefault="00AF6AF0" w:rsidP="00BD3F4E">
            <w:pPr>
              <w:pStyle w:val="TAC"/>
              <w:rPr>
                <w:lang w:eastAsia="en-GB"/>
              </w:rPr>
            </w:pPr>
            <w:r w:rsidRPr="00EF5447">
              <w:t>DC_(n)71AA</w:t>
            </w:r>
            <w:r w:rsidRPr="00EF5447">
              <w:rPr>
                <w:vertAlign w:val="superscript"/>
              </w:rPr>
              <w:t>3</w:t>
            </w: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1606F" w14:textId="77777777" w:rsidR="00AF6AF0" w:rsidRPr="00EF5447" w:rsidRDefault="00AF6AF0" w:rsidP="00BD3F4E">
            <w:pPr>
              <w:pStyle w:val="TAC"/>
              <w:rPr>
                <w:lang w:eastAsia="en-GB"/>
              </w:rPr>
            </w:pPr>
            <w:r w:rsidRPr="00EF5447">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D8B4A" w14:textId="77777777" w:rsidR="00AF6AF0" w:rsidRPr="00EF5447" w:rsidRDefault="00AF6AF0" w:rsidP="00BD3F4E">
            <w:pPr>
              <w:pStyle w:val="TAC"/>
              <w:rPr>
                <w:lang w:eastAsia="en-GB"/>
              </w:rPr>
            </w:pPr>
            <w:r w:rsidRPr="00EF5447">
              <w:rPr>
                <w:rFonts w:eastAsia="MS Mincho"/>
              </w:rPr>
              <w:t>5</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59796" w14:textId="77777777" w:rsidR="00AF6AF0" w:rsidRPr="00EF5447" w:rsidRDefault="00AF6AF0" w:rsidP="00BD3F4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8B51927" w14:textId="77777777" w:rsidR="00AF6AF0" w:rsidRPr="00EF5447" w:rsidRDefault="00AF6AF0" w:rsidP="00BD3F4E">
            <w:pPr>
              <w:pStyle w:val="TAC"/>
              <w:rPr>
                <w:lang w:eastAsia="en-GB"/>
              </w:rPr>
            </w:pPr>
            <w:r w:rsidRPr="00EF5447">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6692C7D5" w14:textId="77777777" w:rsidR="00AF6AF0" w:rsidRPr="00EF5447" w:rsidRDefault="00AF6AF0" w:rsidP="00BD3F4E">
            <w:pPr>
              <w:pStyle w:val="TAC"/>
              <w:rPr>
                <w:lang w:eastAsia="en-GB"/>
              </w:rPr>
            </w:pPr>
            <w:r w:rsidRPr="00EF5447">
              <w:rPr>
                <w:rFonts w:eastAsia="MS Mincho"/>
              </w:rPr>
              <w:t>0</w:t>
            </w:r>
          </w:p>
        </w:tc>
      </w:tr>
      <w:tr w:rsidR="00AF6AF0" w:rsidRPr="00EF5447" w14:paraId="32C91AB6" w14:textId="77777777" w:rsidTr="007715AC">
        <w:trPr>
          <w:trHeight w:val="187"/>
        </w:trPr>
        <w:tc>
          <w:tcPr>
            <w:tcW w:w="0" w:type="auto"/>
            <w:tcBorders>
              <w:left w:val="single" w:sz="4" w:space="0" w:color="auto"/>
              <w:right w:val="single" w:sz="4" w:space="0" w:color="auto"/>
            </w:tcBorders>
            <w:shd w:val="clear" w:color="auto" w:fill="auto"/>
          </w:tcPr>
          <w:p w14:paraId="7F3BA073"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2D876A24"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FC56A" w14:textId="77777777" w:rsidR="00AF6AF0" w:rsidRPr="00EF5447" w:rsidRDefault="00AF6AF0" w:rsidP="00BD3F4E">
            <w:pPr>
              <w:pStyle w:val="TAC"/>
              <w:rPr>
                <w:lang w:eastAsia="en-GB"/>
              </w:rPr>
            </w:pPr>
            <w:r w:rsidRPr="00EF5447">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54148" w14:textId="77777777" w:rsidR="00AF6AF0" w:rsidRPr="00EF5447" w:rsidRDefault="00AF6AF0" w:rsidP="00BD3F4E">
            <w:pPr>
              <w:pStyle w:val="TAC"/>
              <w:rPr>
                <w:lang w:eastAsia="en-GB"/>
              </w:rPr>
            </w:pPr>
            <w:r w:rsidRPr="00EF5447">
              <w:rPr>
                <w:rFonts w:eastAsia="MS Mincho"/>
              </w:rPr>
              <w:t>5, 10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655D2"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2B77646F"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1E54B5A4" w14:textId="77777777" w:rsidR="00AF6AF0" w:rsidRPr="00EF5447" w:rsidRDefault="00AF6AF0" w:rsidP="00BD3F4E">
            <w:pPr>
              <w:pStyle w:val="TAC"/>
              <w:rPr>
                <w:lang w:eastAsia="en-GB"/>
              </w:rPr>
            </w:pPr>
          </w:p>
        </w:tc>
      </w:tr>
      <w:tr w:rsidR="00AF6AF0" w:rsidRPr="00EF5447" w14:paraId="2E83E8A2" w14:textId="77777777" w:rsidTr="007715AC">
        <w:trPr>
          <w:trHeight w:val="187"/>
        </w:trPr>
        <w:tc>
          <w:tcPr>
            <w:tcW w:w="0" w:type="auto"/>
            <w:tcBorders>
              <w:left w:val="single" w:sz="4" w:space="0" w:color="auto"/>
              <w:right w:val="single" w:sz="4" w:space="0" w:color="auto"/>
            </w:tcBorders>
            <w:shd w:val="clear" w:color="auto" w:fill="auto"/>
          </w:tcPr>
          <w:p w14:paraId="6812928E"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2B8D34A5"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9565C" w14:textId="77777777" w:rsidR="00AF6AF0" w:rsidRPr="00EF5447" w:rsidRDefault="00AF6AF0" w:rsidP="00BD3F4E">
            <w:pPr>
              <w:pStyle w:val="TAC"/>
              <w:rPr>
                <w:lang w:eastAsia="en-GB"/>
              </w:rPr>
            </w:pPr>
            <w:r w:rsidRPr="00EF5447">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2FF02" w14:textId="77777777" w:rsidR="00AF6AF0" w:rsidRPr="00EF5447" w:rsidRDefault="00AF6AF0" w:rsidP="00BD3F4E">
            <w:pPr>
              <w:pStyle w:val="TAC"/>
              <w:rPr>
                <w:lang w:eastAsia="en-GB"/>
              </w:rPr>
            </w:pPr>
            <w:r w:rsidRPr="00EF5447">
              <w:rPr>
                <w:rFonts w:eastAsia="MS Mincho"/>
              </w:rPr>
              <w:t>5, 10, 15</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DC5AB"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06751814"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55295A8E" w14:textId="77777777" w:rsidR="00AF6AF0" w:rsidRPr="00EF5447" w:rsidRDefault="00AF6AF0" w:rsidP="00BD3F4E">
            <w:pPr>
              <w:pStyle w:val="TAC"/>
              <w:rPr>
                <w:lang w:eastAsia="en-GB"/>
              </w:rPr>
            </w:pPr>
          </w:p>
        </w:tc>
      </w:tr>
      <w:tr w:rsidR="00AF6AF0" w:rsidRPr="00EF5447" w14:paraId="128E9422" w14:textId="77777777" w:rsidTr="007715AC">
        <w:trPr>
          <w:trHeight w:val="187"/>
        </w:trPr>
        <w:tc>
          <w:tcPr>
            <w:tcW w:w="0" w:type="auto"/>
            <w:tcBorders>
              <w:left w:val="single" w:sz="4" w:space="0" w:color="auto"/>
              <w:right w:val="single" w:sz="4" w:space="0" w:color="auto"/>
            </w:tcBorders>
            <w:shd w:val="clear" w:color="auto" w:fill="auto"/>
          </w:tcPr>
          <w:p w14:paraId="158049AC"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75971583"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12E1D" w14:textId="77777777" w:rsidR="00AF6AF0" w:rsidRPr="00EF5447" w:rsidRDefault="00AF6AF0" w:rsidP="00BD3F4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2DB30" w14:textId="77777777" w:rsidR="00AF6AF0" w:rsidRPr="00EF5447" w:rsidRDefault="00AF6AF0" w:rsidP="00BD3F4E">
            <w:pPr>
              <w:pStyle w:val="TAC"/>
              <w:rPr>
                <w:lang w:eastAsia="en-GB"/>
              </w:rPr>
            </w:pPr>
            <w:r w:rsidRPr="00EF5447">
              <w:rPr>
                <w:rFonts w:eastAsia="MS Mincho"/>
              </w:rPr>
              <w:t>5</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F934F" w14:textId="77777777" w:rsidR="00AF6AF0" w:rsidRPr="00EF5447" w:rsidRDefault="00AF6AF0" w:rsidP="00BD3F4E">
            <w:pPr>
              <w:pStyle w:val="TAC"/>
              <w:rPr>
                <w:lang w:eastAsia="en-GB"/>
              </w:rPr>
            </w:pPr>
            <w:r w:rsidRPr="00EF5447">
              <w:rPr>
                <w:rFonts w:eastAsia="MS Mincho"/>
              </w:rPr>
              <w:t>15</w:t>
            </w:r>
          </w:p>
        </w:tc>
        <w:tc>
          <w:tcPr>
            <w:tcW w:w="0" w:type="auto"/>
            <w:tcBorders>
              <w:left w:val="single" w:sz="4" w:space="0" w:color="auto"/>
              <w:right w:val="single" w:sz="4" w:space="0" w:color="auto"/>
            </w:tcBorders>
            <w:shd w:val="clear" w:color="auto" w:fill="auto"/>
          </w:tcPr>
          <w:p w14:paraId="0453137F"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021FA1CB" w14:textId="77777777" w:rsidR="00AF6AF0" w:rsidRPr="00EF5447" w:rsidRDefault="00AF6AF0" w:rsidP="00BD3F4E">
            <w:pPr>
              <w:pStyle w:val="TAC"/>
              <w:rPr>
                <w:lang w:eastAsia="en-GB"/>
              </w:rPr>
            </w:pPr>
          </w:p>
        </w:tc>
      </w:tr>
      <w:tr w:rsidR="00AF6AF0" w:rsidRPr="00EF5447" w14:paraId="69EFDFCE" w14:textId="77777777" w:rsidTr="007715AC">
        <w:trPr>
          <w:trHeight w:val="187"/>
        </w:trPr>
        <w:tc>
          <w:tcPr>
            <w:tcW w:w="0" w:type="auto"/>
            <w:tcBorders>
              <w:left w:val="single" w:sz="4" w:space="0" w:color="auto"/>
              <w:right w:val="single" w:sz="4" w:space="0" w:color="auto"/>
            </w:tcBorders>
            <w:shd w:val="clear" w:color="auto" w:fill="auto"/>
          </w:tcPr>
          <w:p w14:paraId="02D5965A"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56F5B570"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E731E" w14:textId="77777777" w:rsidR="00AF6AF0" w:rsidRPr="00EF5447" w:rsidRDefault="00AF6AF0" w:rsidP="00BD3F4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2FFD2" w14:textId="77777777" w:rsidR="00AF6AF0" w:rsidRPr="00EF5447" w:rsidRDefault="00AF6AF0" w:rsidP="00BD3F4E">
            <w:pPr>
              <w:pStyle w:val="TAC"/>
              <w:rPr>
                <w:lang w:eastAsia="en-GB"/>
              </w:rPr>
            </w:pPr>
            <w:r w:rsidRPr="00EF5447">
              <w:rPr>
                <w:rFonts w:eastAsia="MS Mincho"/>
              </w:rPr>
              <w:t>5, 10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CDE6C" w14:textId="77777777" w:rsidR="00AF6AF0" w:rsidRPr="00EF5447" w:rsidRDefault="00AF6AF0" w:rsidP="00BD3F4E">
            <w:pPr>
              <w:pStyle w:val="TAC"/>
              <w:rPr>
                <w:lang w:eastAsia="en-GB"/>
              </w:rPr>
            </w:pPr>
            <w:r w:rsidRPr="00EF5447">
              <w:rPr>
                <w:rFonts w:eastAsia="MS Mincho"/>
              </w:rPr>
              <w:t>10</w:t>
            </w:r>
          </w:p>
        </w:tc>
        <w:tc>
          <w:tcPr>
            <w:tcW w:w="0" w:type="auto"/>
            <w:tcBorders>
              <w:left w:val="single" w:sz="4" w:space="0" w:color="auto"/>
              <w:right w:val="single" w:sz="4" w:space="0" w:color="auto"/>
            </w:tcBorders>
            <w:shd w:val="clear" w:color="auto" w:fill="auto"/>
          </w:tcPr>
          <w:p w14:paraId="34DDCBD9"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3BE20BEA" w14:textId="77777777" w:rsidR="00AF6AF0" w:rsidRPr="00EF5447" w:rsidRDefault="00AF6AF0" w:rsidP="00BD3F4E">
            <w:pPr>
              <w:pStyle w:val="TAC"/>
              <w:rPr>
                <w:lang w:eastAsia="en-GB"/>
              </w:rPr>
            </w:pPr>
          </w:p>
        </w:tc>
      </w:tr>
      <w:tr w:rsidR="00AF6AF0" w:rsidRPr="00EF5447" w14:paraId="4E0CA523" w14:textId="77777777" w:rsidTr="007715AC">
        <w:trPr>
          <w:trHeight w:val="187"/>
        </w:trPr>
        <w:tc>
          <w:tcPr>
            <w:tcW w:w="0" w:type="auto"/>
            <w:tcBorders>
              <w:left w:val="single" w:sz="4" w:space="0" w:color="auto"/>
              <w:right w:val="single" w:sz="4" w:space="0" w:color="auto"/>
            </w:tcBorders>
            <w:shd w:val="clear" w:color="auto" w:fill="auto"/>
          </w:tcPr>
          <w:p w14:paraId="3269CCD6"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1FE3EFE8"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759AC" w14:textId="77777777" w:rsidR="00AF6AF0" w:rsidRPr="00EF5447" w:rsidRDefault="00AF6AF0" w:rsidP="00BD3F4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7CC6A" w14:textId="77777777" w:rsidR="00AF6AF0" w:rsidRPr="00EF5447" w:rsidRDefault="00AF6AF0" w:rsidP="00BD3F4E">
            <w:pPr>
              <w:pStyle w:val="TAC"/>
              <w:rPr>
                <w:lang w:eastAsia="en-GB"/>
              </w:rPr>
            </w:pPr>
            <w:r w:rsidRPr="00EF5447">
              <w:rPr>
                <w:rFonts w:eastAsia="MS Mincho"/>
              </w:rPr>
              <w:t>5, 10, 15</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9C970" w14:textId="77777777" w:rsidR="00AF6AF0" w:rsidRPr="00EF5447" w:rsidRDefault="00AF6AF0" w:rsidP="00BD3F4E">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6F2199BD" w14:textId="77777777" w:rsidR="00AF6AF0" w:rsidRPr="00EF5447" w:rsidRDefault="00AF6AF0" w:rsidP="00BD3F4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713CF82" w14:textId="77777777" w:rsidR="00AF6AF0" w:rsidRPr="00EF5447" w:rsidRDefault="00AF6AF0" w:rsidP="00BD3F4E">
            <w:pPr>
              <w:pStyle w:val="TAC"/>
              <w:rPr>
                <w:lang w:eastAsia="en-GB"/>
              </w:rPr>
            </w:pPr>
          </w:p>
        </w:tc>
      </w:tr>
      <w:tr w:rsidR="00AF6AF0" w:rsidRPr="00EF5447" w14:paraId="2B7FA599" w14:textId="77777777" w:rsidTr="007715AC">
        <w:trPr>
          <w:trHeight w:val="187"/>
        </w:trPr>
        <w:tc>
          <w:tcPr>
            <w:tcW w:w="0" w:type="auto"/>
            <w:tcBorders>
              <w:left w:val="single" w:sz="4" w:space="0" w:color="auto"/>
              <w:right w:val="single" w:sz="4" w:space="0" w:color="auto"/>
            </w:tcBorders>
            <w:shd w:val="clear" w:color="auto" w:fill="auto"/>
          </w:tcPr>
          <w:p w14:paraId="562813BE"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5A8A4CAB"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C2480" w14:textId="77777777" w:rsidR="00AF6AF0" w:rsidRPr="00EF5447" w:rsidRDefault="00AF6AF0" w:rsidP="00BD3F4E">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0F6F4" w14:textId="77777777" w:rsidR="00AF6AF0" w:rsidRPr="00EF5447" w:rsidRDefault="00AF6AF0" w:rsidP="00BD3F4E">
            <w:pPr>
              <w:pStyle w:val="TAC"/>
              <w:rPr>
                <w:rFonts w:eastAsia="MS Mincho"/>
              </w:rPr>
            </w:pPr>
            <w:r w:rsidRPr="00EF5447">
              <w:rPr>
                <w:lang w:eastAsia="fi-FI"/>
              </w:rPr>
              <w:t>5,10,15,20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EA7CF" w14:textId="77777777" w:rsidR="00AF6AF0" w:rsidRPr="00EF5447" w:rsidRDefault="00AF6AF0" w:rsidP="00BD3F4E">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0A48A0BF" w14:textId="77777777" w:rsidR="00AF6AF0" w:rsidRPr="00EF5447" w:rsidRDefault="00AF6AF0" w:rsidP="00BD3F4E">
            <w:pPr>
              <w:pStyle w:val="TAC"/>
              <w:rPr>
                <w:lang w:eastAsia="en-GB"/>
              </w:rPr>
            </w:pPr>
            <w:r w:rsidRPr="00EF5447">
              <w:t>25</w:t>
            </w:r>
            <w:r w:rsidRPr="00EF5447">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1F4B6C1F" w14:textId="77777777" w:rsidR="00AF6AF0" w:rsidRPr="00EF5447" w:rsidRDefault="00AF6AF0" w:rsidP="00BD3F4E">
            <w:pPr>
              <w:pStyle w:val="TAC"/>
              <w:rPr>
                <w:lang w:eastAsia="en-GB"/>
              </w:rPr>
            </w:pPr>
            <w:r w:rsidRPr="00EF5447">
              <w:rPr>
                <w:lang w:eastAsia="en-GB"/>
              </w:rPr>
              <w:t>1</w:t>
            </w:r>
          </w:p>
        </w:tc>
      </w:tr>
      <w:tr w:rsidR="00AF6AF0" w:rsidRPr="00EF5447" w14:paraId="5F6829B0" w14:textId="77777777" w:rsidTr="007715AC">
        <w:trPr>
          <w:trHeight w:val="187"/>
        </w:trPr>
        <w:tc>
          <w:tcPr>
            <w:tcW w:w="0" w:type="auto"/>
            <w:tcBorders>
              <w:left w:val="single" w:sz="4" w:space="0" w:color="auto"/>
              <w:right w:val="single" w:sz="4" w:space="0" w:color="auto"/>
            </w:tcBorders>
            <w:shd w:val="clear" w:color="auto" w:fill="auto"/>
          </w:tcPr>
          <w:p w14:paraId="5B00AB3B"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43B5EFAB"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848EA" w14:textId="77777777" w:rsidR="00AF6AF0" w:rsidRPr="00EF5447" w:rsidRDefault="00AF6AF0" w:rsidP="00BD3F4E">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21205" w14:textId="77777777" w:rsidR="00AF6AF0" w:rsidRPr="00EF5447" w:rsidRDefault="00AF6AF0" w:rsidP="00BD3F4E">
            <w:pPr>
              <w:pStyle w:val="TAC"/>
              <w:rPr>
                <w:rFonts w:eastAsia="MS Mincho"/>
              </w:rPr>
            </w:pPr>
            <w:r w:rsidRPr="00EF5447">
              <w:rPr>
                <w:lang w:eastAsia="fi-FI"/>
              </w:rPr>
              <w:t>5,10,15</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A41EE" w14:textId="77777777" w:rsidR="00AF6AF0" w:rsidRPr="00EF5447" w:rsidRDefault="00AF6AF0" w:rsidP="00BD3F4E">
            <w:pPr>
              <w:pStyle w:val="TAC"/>
              <w:rPr>
                <w:rFonts w:eastAsia="MS Mincho"/>
              </w:rPr>
            </w:pPr>
          </w:p>
        </w:tc>
        <w:tc>
          <w:tcPr>
            <w:tcW w:w="0" w:type="auto"/>
            <w:tcBorders>
              <w:left w:val="single" w:sz="4" w:space="0" w:color="auto"/>
              <w:right w:val="single" w:sz="4" w:space="0" w:color="auto"/>
            </w:tcBorders>
            <w:shd w:val="clear" w:color="auto" w:fill="auto"/>
          </w:tcPr>
          <w:p w14:paraId="23900188"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66978F7A" w14:textId="77777777" w:rsidR="00AF6AF0" w:rsidRPr="00EF5447" w:rsidRDefault="00AF6AF0" w:rsidP="00BD3F4E">
            <w:pPr>
              <w:pStyle w:val="TAC"/>
              <w:rPr>
                <w:lang w:eastAsia="en-GB"/>
              </w:rPr>
            </w:pPr>
          </w:p>
        </w:tc>
      </w:tr>
      <w:tr w:rsidR="00AF6AF0" w:rsidRPr="00EF5447" w14:paraId="26099FF7" w14:textId="77777777" w:rsidTr="007715AC">
        <w:trPr>
          <w:trHeight w:val="187"/>
        </w:trPr>
        <w:tc>
          <w:tcPr>
            <w:tcW w:w="0" w:type="auto"/>
            <w:tcBorders>
              <w:left w:val="single" w:sz="4" w:space="0" w:color="auto"/>
              <w:right w:val="single" w:sz="4" w:space="0" w:color="auto"/>
            </w:tcBorders>
            <w:shd w:val="clear" w:color="auto" w:fill="auto"/>
          </w:tcPr>
          <w:p w14:paraId="3A143422"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3420C51C"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684F5" w14:textId="77777777" w:rsidR="00AF6AF0" w:rsidRPr="00EF5447" w:rsidRDefault="00AF6AF0" w:rsidP="00BD3F4E">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79747" w14:textId="77777777" w:rsidR="00AF6AF0" w:rsidRPr="00EF5447" w:rsidRDefault="00AF6AF0" w:rsidP="00BD3F4E">
            <w:pPr>
              <w:pStyle w:val="TAC"/>
              <w:rPr>
                <w:rFonts w:eastAsia="MS Mincho"/>
              </w:rPr>
            </w:pPr>
            <w:r w:rsidRPr="00EF5447">
              <w:rPr>
                <w:lang w:eastAsia="fi-FI"/>
              </w:rPr>
              <w:t>5,10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34453" w14:textId="77777777" w:rsidR="00AF6AF0" w:rsidRPr="00EF5447" w:rsidRDefault="00AF6AF0" w:rsidP="00BD3F4E">
            <w:pPr>
              <w:pStyle w:val="TAC"/>
              <w:rPr>
                <w:rFonts w:eastAsia="MS Mincho"/>
              </w:rPr>
            </w:pPr>
          </w:p>
        </w:tc>
        <w:tc>
          <w:tcPr>
            <w:tcW w:w="0" w:type="auto"/>
            <w:tcBorders>
              <w:left w:val="single" w:sz="4" w:space="0" w:color="auto"/>
              <w:right w:val="single" w:sz="4" w:space="0" w:color="auto"/>
            </w:tcBorders>
            <w:shd w:val="clear" w:color="auto" w:fill="auto"/>
          </w:tcPr>
          <w:p w14:paraId="74B11391"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4848A5B3" w14:textId="77777777" w:rsidR="00AF6AF0" w:rsidRPr="00EF5447" w:rsidRDefault="00AF6AF0" w:rsidP="00BD3F4E">
            <w:pPr>
              <w:pStyle w:val="TAC"/>
              <w:rPr>
                <w:lang w:eastAsia="en-GB"/>
              </w:rPr>
            </w:pPr>
          </w:p>
        </w:tc>
      </w:tr>
      <w:tr w:rsidR="00AF6AF0" w:rsidRPr="00EF5447" w14:paraId="68EDCF95" w14:textId="77777777" w:rsidTr="007715AC">
        <w:trPr>
          <w:trHeight w:val="187"/>
        </w:trPr>
        <w:tc>
          <w:tcPr>
            <w:tcW w:w="0" w:type="auto"/>
            <w:tcBorders>
              <w:left w:val="single" w:sz="4" w:space="0" w:color="auto"/>
              <w:right w:val="single" w:sz="4" w:space="0" w:color="auto"/>
            </w:tcBorders>
            <w:shd w:val="clear" w:color="auto" w:fill="auto"/>
          </w:tcPr>
          <w:p w14:paraId="5A4A9BB3"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7B43FB1D"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5869C" w14:textId="77777777" w:rsidR="00AF6AF0" w:rsidRPr="00EF5447" w:rsidRDefault="00AF6AF0" w:rsidP="00BD3F4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A1146" w14:textId="77777777" w:rsidR="00AF6AF0" w:rsidRPr="00EF5447" w:rsidRDefault="00AF6AF0" w:rsidP="00BD3F4E">
            <w:pPr>
              <w:pStyle w:val="TAC"/>
              <w:rPr>
                <w:rFonts w:eastAsia="MS Mincho"/>
              </w:rPr>
            </w:pPr>
            <w:r w:rsidRPr="00EF5447">
              <w:rPr>
                <w:lang w:eastAsia="fi-FI"/>
              </w:rPr>
              <w:t>5,10,15,20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574FC" w14:textId="77777777" w:rsidR="00AF6AF0" w:rsidRPr="00EF5447" w:rsidRDefault="00AF6AF0" w:rsidP="00BD3F4E">
            <w:pPr>
              <w:pStyle w:val="TAC"/>
              <w:rPr>
                <w:rFonts w:eastAsia="MS Mincho"/>
              </w:rPr>
            </w:pPr>
            <w:r w:rsidRPr="00EF5447">
              <w:rPr>
                <w:lang w:eastAsia="fi-FI"/>
              </w:rPr>
              <w:t>5</w:t>
            </w:r>
          </w:p>
        </w:tc>
        <w:tc>
          <w:tcPr>
            <w:tcW w:w="0" w:type="auto"/>
            <w:tcBorders>
              <w:left w:val="single" w:sz="4" w:space="0" w:color="auto"/>
              <w:right w:val="single" w:sz="4" w:space="0" w:color="auto"/>
            </w:tcBorders>
            <w:shd w:val="clear" w:color="auto" w:fill="auto"/>
          </w:tcPr>
          <w:p w14:paraId="15A5B720"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116EF65C" w14:textId="77777777" w:rsidR="00AF6AF0" w:rsidRPr="00EF5447" w:rsidRDefault="00AF6AF0" w:rsidP="00BD3F4E">
            <w:pPr>
              <w:pStyle w:val="TAC"/>
              <w:rPr>
                <w:lang w:eastAsia="en-GB"/>
              </w:rPr>
            </w:pPr>
          </w:p>
        </w:tc>
      </w:tr>
      <w:tr w:rsidR="00AF6AF0" w:rsidRPr="00EF5447" w14:paraId="1FC45D7E" w14:textId="77777777" w:rsidTr="007715AC">
        <w:trPr>
          <w:trHeight w:val="187"/>
        </w:trPr>
        <w:tc>
          <w:tcPr>
            <w:tcW w:w="0" w:type="auto"/>
            <w:tcBorders>
              <w:left w:val="single" w:sz="4" w:space="0" w:color="auto"/>
              <w:right w:val="single" w:sz="4" w:space="0" w:color="auto"/>
            </w:tcBorders>
            <w:shd w:val="clear" w:color="auto" w:fill="auto"/>
          </w:tcPr>
          <w:p w14:paraId="06416EC2"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1742C3F9"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4E379" w14:textId="77777777" w:rsidR="00AF6AF0" w:rsidRPr="00EF5447" w:rsidRDefault="00AF6AF0" w:rsidP="00BD3F4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785C0" w14:textId="77777777" w:rsidR="00AF6AF0" w:rsidRPr="00EF5447" w:rsidRDefault="00AF6AF0" w:rsidP="00BD3F4E">
            <w:pPr>
              <w:pStyle w:val="TAC"/>
              <w:rPr>
                <w:rFonts w:eastAsia="MS Mincho"/>
              </w:rPr>
            </w:pPr>
            <w:r w:rsidRPr="00EF5447">
              <w:rPr>
                <w:lang w:eastAsia="fi-FI"/>
              </w:rPr>
              <w:t>5,10,15</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30D10" w14:textId="77777777" w:rsidR="00AF6AF0" w:rsidRPr="00EF5447" w:rsidRDefault="00AF6AF0" w:rsidP="00BD3F4E">
            <w:pPr>
              <w:pStyle w:val="TAC"/>
              <w:rPr>
                <w:rFonts w:eastAsia="MS Mincho"/>
              </w:rPr>
            </w:pPr>
            <w:r w:rsidRPr="00EF5447">
              <w:rPr>
                <w:lang w:eastAsia="fi-FI"/>
              </w:rPr>
              <w:t>10</w:t>
            </w:r>
          </w:p>
        </w:tc>
        <w:tc>
          <w:tcPr>
            <w:tcW w:w="0" w:type="auto"/>
            <w:tcBorders>
              <w:left w:val="single" w:sz="4" w:space="0" w:color="auto"/>
              <w:right w:val="single" w:sz="4" w:space="0" w:color="auto"/>
            </w:tcBorders>
            <w:shd w:val="clear" w:color="auto" w:fill="auto"/>
          </w:tcPr>
          <w:p w14:paraId="1528F176" w14:textId="77777777" w:rsidR="00AF6AF0" w:rsidRPr="00EF5447" w:rsidRDefault="00AF6AF0" w:rsidP="00BD3F4E">
            <w:pPr>
              <w:pStyle w:val="TAC"/>
              <w:rPr>
                <w:lang w:eastAsia="en-GB"/>
              </w:rPr>
            </w:pPr>
          </w:p>
        </w:tc>
        <w:tc>
          <w:tcPr>
            <w:tcW w:w="0" w:type="auto"/>
            <w:tcBorders>
              <w:left w:val="single" w:sz="4" w:space="0" w:color="auto"/>
              <w:right w:val="single" w:sz="4" w:space="0" w:color="auto"/>
            </w:tcBorders>
            <w:shd w:val="clear" w:color="auto" w:fill="auto"/>
          </w:tcPr>
          <w:p w14:paraId="5EC3FCC1" w14:textId="77777777" w:rsidR="00AF6AF0" w:rsidRPr="00EF5447" w:rsidRDefault="00AF6AF0" w:rsidP="00BD3F4E">
            <w:pPr>
              <w:pStyle w:val="TAC"/>
              <w:rPr>
                <w:lang w:eastAsia="en-GB"/>
              </w:rPr>
            </w:pPr>
          </w:p>
        </w:tc>
      </w:tr>
      <w:tr w:rsidR="00AF6AF0" w:rsidRPr="00EF5447" w14:paraId="4CA01A7B" w14:textId="77777777" w:rsidTr="007715AC">
        <w:trPr>
          <w:trHeight w:val="187"/>
        </w:trPr>
        <w:tc>
          <w:tcPr>
            <w:tcW w:w="0" w:type="auto"/>
            <w:tcBorders>
              <w:left w:val="single" w:sz="4" w:space="0" w:color="auto"/>
              <w:right w:val="single" w:sz="4" w:space="0" w:color="auto"/>
            </w:tcBorders>
            <w:shd w:val="clear" w:color="auto" w:fill="auto"/>
          </w:tcPr>
          <w:p w14:paraId="4B437B65" w14:textId="77777777" w:rsidR="00AF6AF0" w:rsidRPr="00EF5447" w:rsidRDefault="00AF6AF0" w:rsidP="00BD3F4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6E1BC9C"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DB497" w14:textId="77777777" w:rsidR="00AF6AF0" w:rsidRPr="00EF5447" w:rsidRDefault="00AF6AF0" w:rsidP="00BD3F4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5F1E1" w14:textId="77777777" w:rsidR="00AF6AF0" w:rsidRPr="00EF5447" w:rsidRDefault="00AF6AF0" w:rsidP="00BD3F4E">
            <w:pPr>
              <w:pStyle w:val="TAC"/>
              <w:rPr>
                <w:rFonts w:eastAsia="MS Mincho"/>
              </w:rPr>
            </w:pPr>
            <w:r w:rsidRPr="00EF5447">
              <w:rPr>
                <w:lang w:eastAsia="fi-FI"/>
              </w:rPr>
              <w:t>5,10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D033B" w14:textId="77777777" w:rsidR="00AF6AF0" w:rsidRPr="00EF5447" w:rsidRDefault="00AF6AF0" w:rsidP="00BD3F4E">
            <w:pPr>
              <w:pStyle w:val="TAC"/>
              <w:rPr>
                <w:rFonts w:eastAsia="MS Mincho"/>
              </w:rPr>
            </w:pPr>
            <w:r w:rsidRPr="00EF5447">
              <w:rPr>
                <w:lang w:eastAsia="fi-FI"/>
              </w:rPr>
              <w:t>15</w:t>
            </w:r>
          </w:p>
        </w:tc>
        <w:tc>
          <w:tcPr>
            <w:tcW w:w="0" w:type="auto"/>
            <w:tcBorders>
              <w:left w:val="single" w:sz="4" w:space="0" w:color="auto"/>
              <w:bottom w:val="single" w:sz="4" w:space="0" w:color="auto"/>
              <w:right w:val="single" w:sz="4" w:space="0" w:color="auto"/>
            </w:tcBorders>
            <w:shd w:val="clear" w:color="auto" w:fill="auto"/>
          </w:tcPr>
          <w:p w14:paraId="3361B4A4" w14:textId="77777777" w:rsidR="00AF6AF0" w:rsidRPr="00EF5447" w:rsidRDefault="00AF6AF0" w:rsidP="00BD3F4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65BD8FC" w14:textId="77777777" w:rsidR="00AF6AF0" w:rsidRPr="00EF5447" w:rsidRDefault="00AF6AF0" w:rsidP="00BD3F4E">
            <w:pPr>
              <w:pStyle w:val="TAC"/>
              <w:rPr>
                <w:lang w:eastAsia="en-GB"/>
              </w:rPr>
            </w:pPr>
          </w:p>
        </w:tc>
      </w:tr>
      <w:tr w:rsidR="00AF6AF0" w:rsidRPr="00EF5447" w14:paraId="1803B11C" w14:textId="77777777" w:rsidTr="007715AC">
        <w:trPr>
          <w:trHeight w:val="187"/>
        </w:trPr>
        <w:tc>
          <w:tcPr>
            <w:tcW w:w="0" w:type="auto"/>
            <w:tcBorders>
              <w:left w:val="single" w:sz="4" w:space="0" w:color="auto"/>
              <w:right w:val="single" w:sz="4" w:space="0" w:color="auto"/>
            </w:tcBorders>
            <w:shd w:val="clear" w:color="auto" w:fill="auto"/>
          </w:tcPr>
          <w:p w14:paraId="3524BFD8" w14:textId="77777777" w:rsidR="00AF6AF0" w:rsidRPr="00EF5447" w:rsidRDefault="00AF6AF0" w:rsidP="00BD3F4E">
            <w:pPr>
              <w:pStyle w:val="TAC"/>
              <w:rPr>
                <w:lang w:eastAsia="en-GB"/>
              </w:rPr>
            </w:pPr>
          </w:p>
        </w:tc>
        <w:tc>
          <w:tcPr>
            <w:tcW w:w="0" w:type="auto"/>
            <w:vMerge w:val="restart"/>
            <w:tcBorders>
              <w:left w:val="single" w:sz="4" w:space="0" w:color="auto"/>
              <w:right w:val="single" w:sz="4" w:space="0" w:color="auto"/>
            </w:tcBorders>
            <w:shd w:val="clear" w:color="auto" w:fill="auto"/>
          </w:tcPr>
          <w:p w14:paraId="5DE08F2B" w14:textId="77777777" w:rsidR="00AF6AF0" w:rsidRPr="00EF5447" w:rsidRDefault="00AF6AF0" w:rsidP="00BD3F4E">
            <w:pPr>
              <w:pStyle w:val="TAC"/>
              <w:rPr>
                <w:lang w:eastAsia="en-GB"/>
              </w:rPr>
            </w:pPr>
            <w:r>
              <w:rPr>
                <w:rFonts w:hint="eastAsia"/>
                <w:lang w:eastAsia="zh-TW"/>
              </w:rPr>
              <w:t>-</w:t>
            </w: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14C53" w14:textId="77777777" w:rsidR="00AF6AF0" w:rsidRPr="00EF5447" w:rsidRDefault="00AF6AF0" w:rsidP="00BD3F4E">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9CE9E" w14:textId="77777777" w:rsidR="00AF6AF0" w:rsidRPr="00EF5447" w:rsidRDefault="00AF6AF0" w:rsidP="00BD3F4E">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83B4C" w14:textId="77777777" w:rsidR="00AF6AF0" w:rsidRPr="00EF5447" w:rsidRDefault="00AF6AF0" w:rsidP="00BD3F4E">
            <w:pPr>
              <w:pStyle w:val="TAC"/>
              <w:rPr>
                <w:lang w:eastAsia="fi-FI"/>
              </w:rPr>
            </w:pPr>
          </w:p>
        </w:tc>
        <w:tc>
          <w:tcPr>
            <w:tcW w:w="0" w:type="auto"/>
            <w:vMerge w:val="restart"/>
            <w:tcBorders>
              <w:left w:val="single" w:sz="4" w:space="0" w:color="auto"/>
              <w:right w:val="single" w:sz="4" w:space="0" w:color="auto"/>
            </w:tcBorders>
            <w:shd w:val="clear" w:color="auto" w:fill="auto"/>
          </w:tcPr>
          <w:p w14:paraId="6AC7996A" w14:textId="77777777" w:rsidR="00AF6AF0" w:rsidRPr="00EF5447" w:rsidRDefault="00AF6AF0" w:rsidP="00BD3F4E">
            <w:pPr>
              <w:pStyle w:val="TAC"/>
              <w:rPr>
                <w:lang w:eastAsia="en-GB"/>
              </w:rPr>
            </w:pPr>
            <w:r>
              <w:rPr>
                <w:lang w:eastAsia="en-GB"/>
              </w:rPr>
              <w:t>35</w:t>
            </w:r>
            <w:r>
              <w:rPr>
                <w:vertAlign w:val="superscript"/>
                <w:lang w:eastAsia="en-GB"/>
              </w:rPr>
              <w:t>6</w:t>
            </w:r>
          </w:p>
        </w:tc>
        <w:tc>
          <w:tcPr>
            <w:tcW w:w="0" w:type="auto"/>
            <w:vMerge w:val="restart"/>
            <w:tcBorders>
              <w:left w:val="single" w:sz="4" w:space="0" w:color="auto"/>
              <w:right w:val="single" w:sz="4" w:space="0" w:color="auto"/>
            </w:tcBorders>
            <w:shd w:val="clear" w:color="auto" w:fill="auto"/>
          </w:tcPr>
          <w:p w14:paraId="065578B0" w14:textId="77777777" w:rsidR="00AF6AF0" w:rsidRPr="00EF5447" w:rsidRDefault="00AF6AF0" w:rsidP="00BD3F4E">
            <w:pPr>
              <w:pStyle w:val="TAC"/>
              <w:rPr>
                <w:lang w:eastAsia="en-GB"/>
              </w:rPr>
            </w:pPr>
            <w:r>
              <w:rPr>
                <w:lang w:eastAsia="en-GB"/>
              </w:rPr>
              <w:t>2</w:t>
            </w:r>
          </w:p>
        </w:tc>
      </w:tr>
      <w:tr w:rsidR="00AF6AF0" w:rsidRPr="00EF5447" w14:paraId="4A693AB9" w14:textId="77777777" w:rsidTr="007715AC">
        <w:trPr>
          <w:trHeight w:val="187"/>
        </w:trPr>
        <w:tc>
          <w:tcPr>
            <w:tcW w:w="0" w:type="auto"/>
            <w:tcBorders>
              <w:left w:val="single" w:sz="4" w:space="0" w:color="auto"/>
              <w:right w:val="single" w:sz="4" w:space="0" w:color="auto"/>
            </w:tcBorders>
            <w:shd w:val="clear" w:color="auto" w:fill="auto"/>
          </w:tcPr>
          <w:p w14:paraId="60AE4959" w14:textId="77777777" w:rsidR="00AF6AF0" w:rsidRPr="00EF5447" w:rsidRDefault="00AF6AF0" w:rsidP="00BD3F4E">
            <w:pPr>
              <w:pStyle w:val="TAC"/>
              <w:rPr>
                <w:lang w:eastAsia="en-GB"/>
              </w:rPr>
            </w:pPr>
          </w:p>
        </w:tc>
        <w:tc>
          <w:tcPr>
            <w:tcW w:w="0" w:type="auto"/>
            <w:vMerge/>
            <w:tcBorders>
              <w:left w:val="single" w:sz="4" w:space="0" w:color="auto"/>
              <w:right w:val="single" w:sz="4" w:space="0" w:color="auto"/>
            </w:tcBorders>
            <w:shd w:val="clear" w:color="auto" w:fill="auto"/>
          </w:tcPr>
          <w:p w14:paraId="1940D4CB"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03414" w14:textId="77777777" w:rsidR="00AF6AF0" w:rsidRPr="00EF5447" w:rsidRDefault="00AF6AF0" w:rsidP="00BD3F4E">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AD648" w14:textId="77777777" w:rsidR="00AF6AF0" w:rsidRPr="00EF5447" w:rsidRDefault="00AF6AF0" w:rsidP="00BD3F4E">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B5B07" w14:textId="77777777" w:rsidR="00AF6AF0" w:rsidRPr="00EF5447" w:rsidRDefault="00AF6AF0" w:rsidP="00BD3F4E">
            <w:pPr>
              <w:pStyle w:val="TAC"/>
              <w:rPr>
                <w:lang w:eastAsia="fi-FI"/>
              </w:rPr>
            </w:pPr>
          </w:p>
        </w:tc>
        <w:tc>
          <w:tcPr>
            <w:tcW w:w="0" w:type="auto"/>
            <w:vMerge/>
            <w:tcBorders>
              <w:left w:val="single" w:sz="4" w:space="0" w:color="auto"/>
              <w:right w:val="single" w:sz="4" w:space="0" w:color="auto"/>
            </w:tcBorders>
            <w:shd w:val="clear" w:color="auto" w:fill="auto"/>
          </w:tcPr>
          <w:p w14:paraId="0FAFF157" w14:textId="77777777" w:rsidR="00AF6AF0" w:rsidRPr="00EF5447" w:rsidRDefault="00AF6AF0" w:rsidP="00BD3F4E">
            <w:pPr>
              <w:pStyle w:val="TAC"/>
              <w:rPr>
                <w:lang w:eastAsia="en-GB"/>
              </w:rPr>
            </w:pPr>
          </w:p>
        </w:tc>
        <w:tc>
          <w:tcPr>
            <w:tcW w:w="0" w:type="auto"/>
            <w:vMerge/>
            <w:tcBorders>
              <w:left w:val="single" w:sz="4" w:space="0" w:color="auto"/>
              <w:right w:val="single" w:sz="4" w:space="0" w:color="auto"/>
            </w:tcBorders>
            <w:shd w:val="clear" w:color="auto" w:fill="auto"/>
          </w:tcPr>
          <w:p w14:paraId="6BCA4941" w14:textId="77777777" w:rsidR="00AF6AF0" w:rsidRPr="00EF5447" w:rsidRDefault="00AF6AF0" w:rsidP="00BD3F4E">
            <w:pPr>
              <w:pStyle w:val="TAC"/>
              <w:rPr>
                <w:lang w:eastAsia="en-GB"/>
              </w:rPr>
            </w:pPr>
          </w:p>
        </w:tc>
      </w:tr>
      <w:tr w:rsidR="00AF6AF0" w:rsidRPr="00EF5447" w14:paraId="1825DCA0" w14:textId="77777777" w:rsidTr="007715AC">
        <w:trPr>
          <w:trHeight w:val="187"/>
        </w:trPr>
        <w:tc>
          <w:tcPr>
            <w:tcW w:w="0" w:type="auto"/>
            <w:tcBorders>
              <w:left w:val="single" w:sz="4" w:space="0" w:color="auto"/>
              <w:right w:val="single" w:sz="4" w:space="0" w:color="auto"/>
            </w:tcBorders>
            <w:shd w:val="clear" w:color="auto" w:fill="auto"/>
          </w:tcPr>
          <w:p w14:paraId="41FEABA4" w14:textId="77777777" w:rsidR="00AF6AF0" w:rsidRPr="00EF5447" w:rsidRDefault="00AF6AF0" w:rsidP="00BD3F4E">
            <w:pPr>
              <w:pStyle w:val="TAC"/>
              <w:rPr>
                <w:lang w:eastAsia="en-GB"/>
              </w:rPr>
            </w:pPr>
          </w:p>
        </w:tc>
        <w:tc>
          <w:tcPr>
            <w:tcW w:w="0" w:type="auto"/>
            <w:vMerge/>
            <w:tcBorders>
              <w:left w:val="single" w:sz="4" w:space="0" w:color="auto"/>
              <w:right w:val="single" w:sz="4" w:space="0" w:color="auto"/>
            </w:tcBorders>
            <w:shd w:val="clear" w:color="auto" w:fill="auto"/>
          </w:tcPr>
          <w:p w14:paraId="620B83A6"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665AC" w14:textId="77777777" w:rsidR="00AF6AF0" w:rsidRPr="00EF5447" w:rsidRDefault="00AF6AF0" w:rsidP="00BD3F4E">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766AD" w14:textId="77777777" w:rsidR="00AF6AF0" w:rsidRPr="00EF5447" w:rsidRDefault="00AF6AF0" w:rsidP="00BD3F4E">
            <w:pPr>
              <w:pStyle w:val="TAC"/>
              <w:rPr>
                <w:lang w:eastAsia="fi-FI"/>
              </w:rPr>
            </w:pPr>
            <w:r>
              <w:rPr>
                <w:lang w:eastAsia="fi-FI"/>
              </w:rPr>
              <w:t>15, 20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AE9F8" w14:textId="77777777" w:rsidR="00AF6AF0" w:rsidRPr="00EF5447" w:rsidRDefault="00AF6AF0" w:rsidP="00BD3F4E">
            <w:pPr>
              <w:pStyle w:val="TAC"/>
              <w:rPr>
                <w:lang w:eastAsia="fi-FI"/>
              </w:rPr>
            </w:pPr>
          </w:p>
        </w:tc>
        <w:tc>
          <w:tcPr>
            <w:tcW w:w="0" w:type="auto"/>
            <w:vMerge/>
            <w:tcBorders>
              <w:left w:val="single" w:sz="4" w:space="0" w:color="auto"/>
              <w:right w:val="single" w:sz="4" w:space="0" w:color="auto"/>
            </w:tcBorders>
            <w:shd w:val="clear" w:color="auto" w:fill="auto"/>
          </w:tcPr>
          <w:p w14:paraId="149E90E2" w14:textId="77777777" w:rsidR="00AF6AF0" w:rsidRPr="00EF5447" w:rsidRDefault="00AF6AF0" w:rsidP="00BD3F4E">
            <w:pPr>
              <w:pStyle w:val="TAC"/>
              <w:rPr>
                <w:lang w:eastAsia="en-GB"/>
              </w:rPr>
            </w:pPr>
          </w:p>
        </w:tc>
        <w:tc>
          <w:tcPr>
            <w:tcW w:w="0" w:type="auto"/>
            <w:vMerge/>
            <w:tcBorders>
              <w:left w:val="single" w:sz="4" w:space="0" w:color="auto"/>
              <w:right w:val="single" w:sz="4" w:space="0" w:color="auto"/>
            </w:tcBorders>
            <w:shd w:val="clear" w:color="auto" w:fill="auto"/>
          </w:tcPr>
          <w:p w14:paraId="2228F403" w14:textId="77777777" w:rsidR="00AF6AF0" w:rsidRPr="00EF5447" w:rsidRDefault="00AF6AF0" w:rsidP="00BD3F4E">
            <w:pPr>
              <w:pStyle w:val="TAC"/>
              <w:rPr>
                <w:lang w:eastAsia="en-GB"/>
              </w:rPr>
            </w:pPr>
          </w:p>
        </w:tc>
      </w:tr>
      <w:tr w:rsidR="00AF6AF0" w:rsidRPr="00EF5447" w14:paraId="5F93E7BA" w14:textId="77777777" w:rsidTr="007715AC">
        <w:trPr>
          <w:trHeight w:val="187"/>
        </w:trPr>
        <w:tc>
          <w:tcPr>
            <w:tcW w:w="0" w:type="auto"/>
            <w:tcBorders>
              <w:left w:val="single" w:sz="4" w:space="0" w:color="auto"/>
              <w:right w:val="single" w:sz="4" w:space="0" w:color="auto"/>
            </w:tcBorders>
            <w:shd w:val="clear" w:color="auto" w:fill="auto"/>
          </w:tcPr>
          <w:p w14:paraId="7F8DAF2D" w14:textId="77777777" w:rsidR="00AF6AF0" w:rsidRPr="00EF5447" w:rsidRDefault="00AF6AF0" w:rsidP="00BD3F4E">
            <w:pPr>
              <w:pStyle w:val="TAC"/>
              <w:rPr>
                <w:lang w:eastAsia="en-GB"/>
              </w:rPr>
            </w:pPr>
          </w:p>
        </w:tc>
        <w:tc>
          <w:tcPr>
            <w:tcW w:w="0" w:type="auto"/>
            <w:vMerge/>
            <w:tcBorders>
              <w:left w:val="single" w:sz="4" w:space="0" w:color="auto"/>
              <w:right w:val="single" w:sz="4" w:space="0" w:color="auto"/>
            </w:tcBorders>
            <w:shd w:val="clear" w:color="auto" w:fill="auto"/>
          </w:tcPr>
          <w:p w14:paraId="7986555E"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5F973" w14:textId="77777777" w:rsidR="00AF6AF0" w:rsidRPr="00EF5447" w:rsidRDefault="00AF6AF0" w:rsidP="00BD3F4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F85D1" w14:textId="77777777" w:rsidR="00AF6AF0" w:rsidRPr="00EF5447" w:rsidRDefault="00AF6AF0" w:rsidP="00BD3F4E">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DA958" w14:textId="77777777" w:rsidR="00AF6AF0" w:rsidRPr="00EF5447" w:rsidRDefault="00AF6AF0" w:rsidP="00BD3F4E">
            <w:pPr>
              <w:pStyle w:val="TAC"/>
              <w:rPr>
                <w:lang w:eastAsia="fi-FI"/>
              </w:rPr>
            </w:pPr>
            <w:r w:rsidRPr="00EF5447">
              <w:rPr>
                <w:lang w:eastAsia="fi-FI"/>
              </w:rPr>
              <w:t>5</w:t>
            </w:r>
          </w:p>
        </w:tc>
        <w:tc>
          <w:tcPr>
            <w:tcW w:w="0" w:type="auto"/>
            <w:vMerge/>
            <w:tcBorders>
              <w:left w:val="single" w:sz="4" w:space="0" w:color="auto"/>
              <w:right w:val="single" w:sz="4" w:space="0" w:color="auto"/>
            </w:tcBorders>
            <w:shd w:val="clear" w:color="auto" w:fill="auto"/>
          </w:tcPr>
          <w:p w14:paraId="58D69013" w14:textId="77777777" w:rsidR="00AF6AF0" w:rsidRPr="00EF5447" w:rsidRDefault="00AF6AF0" w:rsidP="00BD3F4E">
            <w:pPr>
              <w:pStyle w:val="TAC"/>
              <w:rPr>
                <w:lang w:eastAsia="en-GB"/>
              </w:rPr>
            </w:pPr>
          </w:p>
        </w:tc>
        <w:tc>
          <w:tcPr>
            <w:tcW w:w="0" w:type="auto"/>
            <w:vMerge/>
            <w:tcBorders>
              <w:left w:val="single" w:sz="4" w:space="0" w:color="auto"/>
              <w:right w:val="single" w:sz="4" w:space="0" w:color="auto"/>
            </w:tcBorders>
            <w:shd w:val="clear" w:color="auto" w:fill="auto"/>
          </w:tcPr>
          <w:p w14:paraId="3A621387" w14:textId="77777777" w:rsidR="00AF6AF0" w:rsidRPr="00EF5447" w:rsidRDefault="00AF6AF0" w:rsidP="00BD3F4E">
            <w:pPr>
              <w:pStyle w:val="TAC"/>
              <w:rPr>
                <w:lang w:eastAsia="en-GB"/>
              </w:rPr>
            </w:pPr>
          </w:p>
        </w:tc>
      </w:tr>
      <w:tr w:rsidR="00AF6AF0" w:rsidRPr="00EF5447" w14:paraId="3C9765F1" w14:textId="77777777" w:rsidTr="007715AC">
        <w:trPr>
          <w:trHeight w:val="187"/>
        </w:trPr>
        <w:tc>
          <w:tcPr>
            <w:tcW w:w="0" w:type="auto"/>
            <w:tcBorders>
              <w:left w:val="single" w:sz="4" w:space="0" w:color="auto"/>
              <w:right w:val="single" w:sz="4" w:space="0" w:color="auto"/>
            </w:tcBorders>
            <w:shd w:val="clear" w:color="auto" w:fill="auto"/>
          </w:tcPr>
          <w:p w14:paraId="482DA190" w14:textId="77777777" w:rsidR="00AF6AF0" w:rsidRPr="00EF5447" w:rsidRDefault="00AF6AF0" w:rsidP="00BD3F4E">
            <w:pPr>
              <w:pStyle w:val="TAC"/>
              <w:rPr>
                <w:lang w:eastAsia="en-GB"/>
              </w:rPr>
            </w:pPr>
          </w:p>
        </w:tc>
        <w:tc>
          <w:tcPr>
            <w:tcW w:w="0" w:type="auto"/>
            <w:vMerge/>
            <w:tcBorders>
              <w:left w:val="single" w:sz="4" w:space="0" w:color="auto"/>
              <w:right w:val="single" w:sz="4" w:space="0" w:color="auto"/>
            </w:tcBorders>
            <w:shd w:val="clear" w:color="auto" w:fill="auto"/>
          </w:tcPr>
          <w:p w14:paraId="199BE6BC"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F7079" w14:textId="77777777" w:rsidR="00AF6AF0" w:rsidRPr="00EF5447" w:rsidRDefault="00AF6AF0" w:rsidP="00BD3F4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A91F2" w14:textId="77777777" w:rsidR="00AF6AF0" w:rsidRPr="00EF5447" w:rsidRDefault="00AF6AF0" w:rsidP="00BD3F4E">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DCF67" w14:textId="77777777" w:rsidR="00AF6AF0" w:rsidRPr="00EF5447" w:rsidRDefault="00AF6AF0" w:rsidP="00BD3F4E">
            <w:pPr>
              <w:pStyle w:val="TAC"/>
              <w:rPr>
                <w:lang w:eastAsia="fi-FI"/>
              </w:rPr>
            </w:pPr>
            <w:r w:rsidRPr="00EF5447">
              <w:rPr>
                <w:lang w:eastAsia="fi-FI"/>
              </w:rPr>
              <w:t>10</w:t>
            </w:r>
          </w:p>
        </w:tc>
        <w:tc>
          <w:tcPr>
            <w:tcW w:w="0" w:type="auto"/>
            <w:vMerge/>
            <w:tcBorders>
              <w:left w:val="single" w:sz="4" w:space="0" w:color="auto"/>
              <w:right w:val="single" w:sz="4" w:space="0" w:color="auto"/>
            </w:tcBorders>
            <w:shd w:val="clear" w:color="auto" w:fill="auto"/>
          </w:tcPr>
          <w:p w14:paraId="5D8A57C4" w14:textId="77777777" w:rsidR="00AF6AF0" w:rsidRPr="00EF5447" w:rsidRDefault="00AF6AF0" w:rsidP="00BD3F4E">
            <w:pPr>
              <w:pStyle w:val="TAC"/>
              <w:rPr>
                <w:lang w:eastAsia="en-GB"/>
              </w:rPr>
            </w:pPr>
          </w:p>
        </w:tc>
        <w:tc>
          <w:tcPr>
            <w:tcW w:w="0" w:type="auto"/>
            <w:vMerge/>
            <w:tcBorders>
              <w:left w:val="single" w:sz="4" w:space="0" w:color="auto"/>
              <w:right w:val="single" w:sz="4" w:space="0" w:color="auto"/>
            </w:tcBorders>
            <w:shd w:val="clear" w:color="auto" w:fill="auto"/>
          </w:tcPr>
          <w:p w14:paraId="1F55E0A2" w14:textId="77777777" w:rsidR="00AF6AF0" w:rsidRPr="00EF5447" w:rsidRDefault="00AF6AF0" w:rsidP="00BD3F4E">
            <w:pPr>
              <w:pStyle w:val="TAC"/>
              <w:rPr>
                <w:lang w:eastAsia="en-GB"/>
              </w:rPr>
            </w:pPr>
          </w:p>
        </w:tc>
      </w:tr>
      <w:tr w:rsidR="00AF6AF0" w:rsidRPr="00EF5447" w14:paraId="17856D4A" w14:textId="77777777" w:rsidTr="007715AC">
        <w:trPr>
          <w:trHeight w:val="187"/>
        </w:trPr>
        <w:tc>
          <w:tcPr>
            <w:tcW w:w="0" w:type="auto"/>
            <w:tcBorders>
              <w:left w:val="single" w:sz="4" w:space="0" w:color="auto"/>
              <w:bottom w:val="single" w:sz="4" w:space="0" w:color="auto"/>
              <w:right w:val="single" w:sz="4" w:space="0" w:color="auto"/>
            </w:tcBorders>
            <w:shd w:val="clear" w:color="auto" w:fill="auto"/>
          </w:tcPr>
          <w:p w14:paraId="172EA625" w14:textId="77777777" w:rsidR="00AF6AF0" w:rsidRPr="00EF5447" w:rsidRDefault="00AF6AF0" w:rsidP="00BD3F4E">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73A899E0" w14:textId="77777777" w:rsidR="00AF6AF0" w:rsidRPr="00EF5447" w:rsidRDefault="00AF6AF0" w:rsidP="00BD3F4E">
            <w:pPr>
              <w:pStyle w:val="TAC"/>
              <w:rPr>
                <w:lang w:eastAsia="en-GB"/>
              </w:rPr>
            </w:pP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42EAC" w14:textId="77777777" w:rsidR="00AF6AF0" w:rsidRPr="00EF5447" w:rsidRDefault="00AF6AF0" w:rsidP="00BD3F4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F3F8B" w14:textId="77777777" w:rsidR="00AF6AF0" w:rsidRPr="00EF5447" w:rsidRDefault="00AF6AF0" w:rsidP="00BD3F4E">
            <w:pPr>
              <w:pStyle w:val="TAC"/>
              <w:rPr>
                <w:lang w:eastAsia="fi-FI"/>
              </w:rPr>
            </w:pPr>
            <w:r>
              <w:rPr>
                <w:lang w:eastAsia="fi-FI"/>
              </w:rPr>
              <w:t>15, 20</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5A724" w14:textId="77777777" w:rsidR="00AF6AF0" w:rsidRPr="00EF5447" w:rsidRDefault="00AF6AF0" w:rsidP="00BD3F4E">
            <w:pPr>
              <w:pStyle w:val="TAC"/>
              <w:rPr>
                <w:lang w:eastAsia="fi-FI"/>
              </w:rPr>
            </w:pPr>
            <w:r w:rsidRPr="00EF5447">
              <w:rPr>
                <w:lang w:eastAsia="fi-FI"/>
              </w:rPr>
              <w:t>15</w:t>
            </w:r>
          </w:p>
        </w:tc>
        <w:tc>
          <w:tcPr>
            <w:tcW w:w="0" w:type="auto"/>
            <w:vMerge/>
            <w:tcBorders>
              <w:left w:val="single" w:sz="4" w:space="0" w:color="auto"/>
              <w:bottom w:val="single" w:sz="4" w:space="0" w:color="auto"/>
              <w:right w:val="single" w:sz="4" w:space="0" w:color="auto"/>
            </w:tcBorders>
            <w:shd w:val="clear" w:color="auto" w:fill="auto"/>
          </w:tcPr>
          <w:p w14:paraId="6179DC47" w14:textId="77777777" w:rsidR="00AF6AF0" w:rsidRPr="00EF5447" w:rsidRDefault="00AF6AF0" w:rsidP="00BD3F4E">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1B048595" w14:textId="77777777" w:rsidR="00AF6AF0" w:rsidRPr="00EF5447" w:rsidRDefault="00AF6AF0" w:rsidP="00BD3F4E">
            <w:pPr>
              <w:pStyle w:val="TAC"/>
              <w:rPr>
                <w:lang w:eastAsia="en-GB"/>
              </w:rPr>
            </w:pPr>
          </w:p>
        </w:tc>
      </w:tr>
      <w:tr w:rsidR="00AF6AF0" w:rsidRPr="00EF5447" w14:paraId="023F8D45" w14:textId="77777777" w:rsidTr="00BD3F4E">
        <w:trPr>
          <w:trHeight w:val="187"/>
        </w:trPr>
        <w:tc>
          <w:tcPr>
            <w:tcW w:w="9705" w:type="dxa"/>
            <w:gridSpan w:val="7"/>
            <w:tcBorders>
              <w:top w:val="single" w:sz="4" w:space="0" w:color="auto"/>
              <w:left w:val="single" w:sz="4" w:space="0" w:color="auto"/>
              <w:bottom w:val="single" w:sz="4" w:space="0" w:color="auto"/>
              <w:right w:val="single" w:sz="4" w:space="0" w:color="auto"/>
            </w:tcBorders>
            <w:vAlign w:val="center"/>
          </w:tcPr>
          <w:p w14:paraId="74BE6049" w14:textId="77777777" w:rsidR="00AF6AF0" w:rsidRPr="00EF5447" w:rsidRDefault="00AF6AF0" w:rsidP="00BD3F4E">
            <w:pPr>
              <w:pStyle w:val="TAN"/>
              <w:keepNext w:val="0"/>
              <w:rPr>
                <w:lang w:eastAsia="en-GB"/>
              </w:rPr>
            </w:pPr>
            <w:r w:rsidRPr="00EF5447">
              <w:rPr>
                <w:lang w:eastAsia="en-GB"/>
              </w:rPr>
              <w:t>NOTE 1:</w:t>
            </w:r>
            <w:r w:rsidRPr="00EF5447">
              <w:tab/>
            </w:r>
            <w:r w:rsidRPr="00EF5447">
              <w:rPr>
                <w:lang w:eastAsia="en-GB"/>
              </w:rPr>
              <w:t>Void</w:t>
            </w:r>
          </w:p>
          <w:p w14:paraId="4680B765" w14:textId="77777777" w:rsidR="00AF6AF0" w:rsidRPr="00EF5447" w:rsidRDefault="00AF6AF0" w:rsidP="00BD3F4E">
            <w:pPr>
              <w:pStyle w:val="TAN"/>
              <w:keepNext w:val="0"/>
              <w:rPr>
                <w:lang w:eastAsia="en-GB"/>
              </w:rPr>
            </w:pPr>
            <w:r w:rsidRPr="00EF5447">
              <w:rPr>
                <w:lang w:eastAsia="en-GB"/>
              </w:rPr>
              <w:t>NOTE 2:</w:t>
            </w:r>
            <w:r w:rsidRPr="00EF5447">
              <w:tab/>
            </w:r>
            <w:r w:rsidRPr="00EF5447">
              <w:rPr>
                <w:lang w:eastAsia="en-GB"/>
              </w:rPr>
              <w:t>Void</w:t>
            </w:r>
          </w:p>
          <w:p w14:paraId="530886AA" w14:textId="77777777" w:rsidR="00AF6AF0" w:rsidRPr="00EF5447" w:rsidRDefault="00AF6AF0" w:rsidP="00BD3F4E">
            <w:pPr>
              <w:pStyle w:val="TAN"/>
              <w:keepNext w:val="0"/>
              <w:rPr>
                <w:lang w:eastAsia="zh-TW"/>
              </w:rPr>
            </w:pPr>
            <w:r w:rsidRPr="00EF5447">
              <w:rPr>
                <w:lang w:eastAsia="en-GB"/>
              </w:rPr>
              <w:t>NOTE 3:</w:t>
            </w:r>
            <w:r w:rsidRPr="00EF5447">
              <w:tab/>
            </w:r>
            <w:r w:rsidRPr="00EF5447">
              <w:rPr>
                <w:lang w:eastAsia="en-GB"/>
              </w:rPr>
              <w:t>For maximum DL aggregated bandwidth of 25 MHz the asymmetric UL and DL channel bandwidth combination of Table 5.3.6-1 in TS 38.101-1 [2] is used with a maximum UL contiguous aggregated bandwidth of 20 MHz. Furthermore, a restriction is imposed on bandwidth combinations so that only a subset of BCS1 is allowed to be used on the uplink, and this subset is equivalent to BCS0.</w:t>
            </w:r>
          </w:p>
          <w:p w14:paraId="092313F5" w14:textId="77777777" w:rsidR="00AF6AF0" w:rsidRPr="00EF5447" w:rsidRDefault="00AF6AF0" w:rsidP="00BD3F4E">
            <w:pPr>
              <w:pStyle w:val="TAN"/>
              <w:rPr>
                <w:lang w:eastAsia="zh-TW"/>
              </w:rPr>
            </w:pPr>
            <w:r w:rsidRPr="00EF5447">
              <w:rPr>
                <w:lang w:eastAsia="zh-TW"/>
              </w:rPr>
              <w:t>NOTE4:</w:t>
            </w:r>
            <w:r w:rsidRPr="00EF5447">
              <w:tab/>
            </w:r>
            <w:r w:rsidRPr="00EF5447">
              <w:rPr>
                <w:lang w:eastAsia="zh-TW"/>
              </w:rPr>
              <w:t>Only single switched UL is supported.</w:t>
            </w:r>
          </w:p>
          <w:p w14:paraId="21C15C92" w14:textId="77777777" w:rsidR="00AF6AF0" w:rsidRDefault="00AF6AF0" w:rsidP="00BD3F4E">
            <w:pPr>
              <w:pStyle w:val="TAN"/>
              <w:keepNext w:val="0"/>
              <w:rPr>
                <w:lang w:eastAsia="zh-TW"/>
              </w:rPr>
            </w:pPr>
            <w:r w:rsidRPr="00EF5447">
              <w:rPr>
                <w:lang w:eastAsia="zh-TW"/>
              </w:rPr>
              <w:t>NOTE5:</w:t>
            </w:r>
            <w:r w:rsidRPr="00EF5447">
              <w:tab/>
            </w:r>
            <w:r w:rsidRPr="00EF5447">
              <w:rPr>
                <w:lang w:eastAsia="zh-TW"/>
              </w:rPr>
              <w:t>The minimum requirements only apply for non-simultaneous Tx/Rx between all carriers.</w:t>
            </w:r>
          </w:p>
          <w:p w14:paraId="0CE37D09" w14:textId="77777777" w:rsidR="00AF6AF0" w:rsidRDefault="00AF6AF0" w:rsidP="00BD3F4E">
            <w:pPr>
              <w:pStyle w:val="TAN"/>
              <w:keepNext w:val="0"/>
              <w:rPr>
                <w:lang w:eastAsia="zh-TW"/>
              </w:rPr>
            </w:pPr>
            <w:r w:rsidRPr="00F114F2">
              <w:rPr>
                <w:lang w:eastAsia="zh-TW"/>
              </w:rPr>
              <w:t>NOTE</w:t>
            </w:r>
            <w:r>
              <w:rPr>
                <w:lang w:eastAsia="zh-TW"/>
              </w:rPr>
              <w:t xml:space="preserve"> 6</w:t>
            </w:r>
            <w:r w:rsidRPr="00F114F2">
              <w:rPr>
                <w:lang w:eastAsia="zh-TW"/>
              </w:rPr>
              <w:t>:</w:t>
            </w:r>
            <w:r w:rsidRPr="00F114F2">
              <w:rPr>
                <w:lang w:eastAsia="zh-TW"/>
              </w:rPr>
              <w:tab/>
              <w:t xml:space="preserve">Bandwidth Combination Set 2 only applies to intra-band EN-DC </w:t>
            </w:r>
            <w:r w:rsidRPr="008F7614">
              <w:rPr>
                <w:lang w:eastAsia="zh-TW"/>
              </w:rPr>
              <w:t xml:space="preserve">with uplink in n71 but not </w:t>
            </w:r>
            <w:r>
              <w:rPr>
                <w:lang w:eastAsia="zh-TW"/>
              </w:rPr>
              <w:t xml:space="preserve">in </w:t>
            </w:r>
            <w:r w:rsidRPr="008F7614">
              <w:rPr>
                <w:lang w:eastAsia="zh-TW"/>
              </w:rPr>
              <w:t xml:space="preserve">Band 71, and </w:t>
            </w:r>
            <w:r w:rsidRPr="00F114F2">
              <w:rPr>
                <w:lang w:eastAsia="zh-TW"/>
              </w:rPr>
              <w:t>paired with another E-UTRA band.</w:t>
            </w:r>
          </w:p>
          <w:p w14:paraId="12091A38" w14:textId="0E407C6B" w:rsidR="00AF6AF0" w:rsidRPr="00EF5447" w:rsidRDefault="00AF6AF0" w:rsidP="00BD3F4E">
            <w:pPr>
              <w:pStyle w:val="TAN"/>
              <w:keepNext w:val="0"/>
              <w:rPr>
                <w:lang w:eastAsia="zh-TW"/>
              </w:rPr>
            </w:pPr>
            <w:ins w:id="30" w:author="Clement Huang" w:date="2022-08-05T11:02:00Z">
              <w:r>
                <w:rPr>
                  <w:lang w:eastAsia="zh-TW"/>
                </w:rPr>
                <w:t xml:space="preserve">NOTE 7:   The additional intra-band non-contiguous EN-DC band combination should be reported in the UE capability signaling to support </w:t>
              </w:r>
              <w:r w:rsidRPr="00A14ADE">
                <w:rPr>
                  <w:lang w:eastAsia="zh-TW"/>
                </w:rPr>
                <w:t xml:space="preserve">intra-band contiguous DL </w:t>
              </w:r>
              <w:r>
                <w:rPr>
                  <w:lang w:eastAsia="zh-TW"/>
                </w:rPr>
                <w:t xml:space="preserve">EN-DC </w:t>
              </w:r>
              <w:r w:rsidRPr="00A14ADE">
                <w:rPr>
                  <w:lang w:eastAsia="zh-TW"/>
                </w:rPr>
                <w:t xml:space="preserve">configuration with </w:t>
              </w:r>
              <w:r w:rsidRPr="00A14ADE">
                <w:t>non-contiguous</w:t>
              </w:r>
              <w:r>
                <w:rPr>
                  <w:lang w:eastAsia="zh-TW"/>
                </w:rPr>
                <w:t xml:space="preserve"> UL EN-DC configuration.</w:t>
              </w:r>
            </w:ins>
          </w:p>
        </w:tc>
      </w:tr>
    </w:tbl>
    <w:p w14:paraId="4F7EFFEA" w14:textId="39524156" w:rsidR="0021352C" w:rsidRPr="00CB3F8F" w:rsidRDefault="0021352C" w:rsidP="0021352C">
      <w:pPr>
        <w:overflowPunct w:val="0"/>
        <w:autoSpaceDE w:val="0"/>
        <w:autoSpaceDN w:val="0"/>
        <w:adjustRightInd w:val="0"/>
        <w:textAlignment w:val="baseline"/>
        <w:rPr>
          <w:rFonts w:eastAsia="SimSun"/>
          <w:i/>
          <w:color w:val="0000FF"/>
        </w:rPr>
      </w:pPr>
      <w:r>
        <w:rPr>
          <w:rFonts w:eastAsia="SimSun"/>
          <w:i/>
          <w:color w:val="0000FF"/>
        </w:rPr>
        <w:t>&lt; end</w:t>
      </w:r>
      <w:r w:rsidRPr="00CB3F8F">
        <w:rPr>
          <w:rFonts w:eastAsia="SimSun"/>
          <w:i/>
          <w:color w:val="0000FF"/>
        </w:rPr>
        <w:t xml:space="preserve"> of changes &gt;</w:t>
      </w:r>
    </w:p>
    <w:p w14:paraId="562CA3A6" w14:textId="77777777" w:rsidR="0021352C" w:rsidRPr="00D23307" w:rsidRDefault="0021352C" w:rsidP="0021352C">
      <w:pPr>
        <w:rPr>
          <w:noProof/>
        </w:rPr>
      </w:pPr>
    </w:p>
    <w:p w14:paraId="536E10B5" w14:textId="4C1DC0F5" w:rsidR="007715AC" w:rsidRDefault="0021352C" w:rsidP="00803E31">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58A97D5F" w14:textId="77777777" w:rsidR="0050677F" w:rsidRPr="00EF5447" w:rsidRDefault="0050677F" w:rsidP="0050677F">
      <w:pPr>
        <w:pStyle w:val="Heading3"/>
      </w:pPr>
      <w:r w:rsidRPr="00EF5447">
        <w:t>5.5B.2</w:t>
      </w:r>
      <w:r w:rsidRPr="00EF5447">
        <w:tab/>
        <w:t>Intra-band contiguous EN-DC</w:t>
      </w:r>
    </w:p>
    <w:p w14:paraId="2A252D46" w14:textId="77777777" w:rsidR="007715AC" w:rsidRDefault="007715AC" w:rsidP="007715AC">
      <w:pPr>
        <w:pStyle w:val="TH"/>
      </w:pPr>
      <w:r w:rsidRPr="00EF5447">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73"/>
        <w:gridCol w:w="3342"/>
        <w:gridCol w:w="2914"/>
      </w:tblGrid>
      <w:tr w:rsidR="007715AC" w:rsidRPr="00EF5447" w14:paraId="2AAFAC8A" w14:textId="77777777" w:rsidTr="00BD3F4E">
        <w:trPr>
          <w:trHeight w:val="187"/>
          <w:jc w:val="center"/>
        </w:trPr>
        <w:tc>
          <w:tcPr>
            <w:tcW w:w="1753" w:type="pct"/>
            <w:shd w:val="clear" w:color="auto" w:fill="auto"/>
            <w:hideMark/>
          </w:tcPr>
          <w:p w14:paraId="6F46B177" w14:textId="77777777" w:rsidR="007715AC" w:rsidRPr="00EF5447" w:rsidRDefault="007715AC" w:rsidP="00BD3F4E">
            <w:pPr>
              <w:pStyle w:val="TAH"/>
              <w:rPr>
                <w:lang w:eastAsia="fi-FI"/>
              </w:rPr>
            </w:pPr>
            <w:r w:rsidRPr="00EF5447">
              <w:rPr>
                <w:lang w:eastAsia="fi-FI"/>
              </w:rPr>
              <w:t>EN-DC</w:t>
            </w:r>
          </w:p>
          <w:p w14:paraId="061316AC" w14:textId="77777777" w:rsidR="007715AC" w:rsidRPr="00EF5447" w:rsidRDefault="007715AC" w:rsidP="00BD3F4E">
            <w:pPr>
              <w:pStyle w:val="TAH"/>
              <w:rPr>
                <w:lang w:eastAsia="fi-FI"/>
              </w:rPr>
            </w:pPr>
            <w:r w:rsidRPr="00EF5447">
              <w:rPr>
                <w:lang w:eastAsia="fi-FI"/>
              </w:rPr>
              <w:t>configuration</w:t>
            </w:r>
          </w:p>
        </w:tc>
        <w:tc>
          <w:tcPr>
            <w:tcW w:w="1737" w:type="pct"/>
          </w:tcPr>
          <w:p w14:paraId="25598274" w14:textId="77777777" w:rsidR="007715AC" w:rsidRPr="009960ED" w:rsidRDefault="007715AC" w:rsidP="00BD3F4E">
            <w:pPr>
              <w:pStyle w:val="TAH"/>
              <w:rPr>
                <w:lang w:val="fr-FR" w:eastAsia="fi-FI"/>
              </w:rPr>
            </w:pPr>
            <w:r w:rsidRPr="009960ED">
              <w:rPr>
                <w:lang w:val="fr-FR" w:eastAsia="fi-FI"/>
              </w:rPr>
              <w:t>Uplink EN-DC</w:t>
            </w:r>
          </w:p>
          <w:p w14:paraId="75EE57EE" w14:textId="77777777" w:rsidR="007715AC" w:rsidRPr="009960ED" w:rsidRDefault="007715AC" w:rsidP="00BD3F4E">
            <w:pPr>
              <w:pStyle w:val="TAH"/>
              <w:rPr>
                <w:lang w:val="fr-FR" w:eastAsia="fi-FI"/>
              </w:rPr>
            </w:pPr>
            <w:r w:rsidRPr="009960ED">
              <w:rPr>
                <w:lang w:val="fr-FR" w:eastAsia="fi-FI"/>
              </w:rPr>
              <w:t>configuration</w:t>
            </w:r>
          </w:p>
          <w:p w14:paraId="53B043B7" w14:textId="77777777" w:rsidR="007715AC" w:rsidRPr="009960ED" w:rsidRDefault="007715AC" w:rsidP="00BD3F4E">
            <w:pPr>
              <w:pStyle w:val="TAH"/>
              <w:rPr>
                <w:lang w:val="fr-FR" w:eastAsia="fi-FI"/>
              </w:rPr>
            </w:pPr>
            <w:r w:rsidRPr="009960ED">
              <w:rPr>
                <w:lang w:val="fr-FR" w:eastAsia="fi-FI"/>
              </w:rPr>
              <w:t>(NOTE 1)</w:t>
            </w:r>
          </w:p>
        </w:tc>
        <w:tc>
          <w:tcPr>
            <w:tcW w:w="1510" w:type="pct"/>
            <w:shd w:val="clear" w:color="auto" w:fill="auto"/>
            <w:hideMark/>
          </w:tcPr>
          <w:p w14:paraId="2C229FDE" w14:textId="77777777" w:rsidR="007715AC" w:rsidRPr="00EF5447" w:rsidRDefault="007715AC" w:rsidP="00BD3F4E">
            <w:pPr>
              <w:pStyle w:val="TAH"/>
              <w:rPr>
                <w:lang w:eastAsia="fi-FI"/>
              </w:rPr>
            </w:pPr>
            <w:r w:rsidRPr="00EF5447">
              <w:rPr>
                <w:lang w:eastAsia="fi-FI"/>
              </w:rPr>
              <w:t>Single UL allowed</w:t>
            </w:r>
          </w:p>
          <w:p w14:paraId="475BE010" w14:textId="77777777" w:rsidR="007715AC" w:rsidRPr="00EF5447" w:rsidRDefault="007715AC" w:rsidP="00BD3F4E">
            <w:pPr>
              <w:pStyle w:val="TAH"/>
              <w:rPr>
                <w:rFonts w:cs="Arial"/>
                <w:bCs/>
                <w:szCs w:val="18"/>
                <w:lang w:eastAsia="fi-FI"/>
              </w:rPr>
            </w:pPr>
          </w:p>
        </w:tc>
      </w:tr>
      <w:tr w:rsidR="007715AC" w:rsidRPr="00EF5447" w14:paraId="07628A82" w14:textId="77777777" w:rsidTr="00BD3F4E">
        <w:trPr>
          <w:trHeight w:val="187"/>
          <w:jc w:val="center"/>
        </w:trPr>
        <w:tc>
          <w:tcPr>
            <w:tcW w:w="1753" w:type="pct"/>
            <w:shd w:val="clear" w:color="auto" w:fill="auto"/>
            <w:noWrap/>
          </w:tcPr>
          <w:p w14:paraId="307B0519" w14:textId="77777777" w:rsidR="007715AC" w:rsidRPr="00EF5447" w:rsidRDefault="007715AC" w:rsidP="00BD3F4E">
            <w:pPr>
              <w:pStyle w:val="TAC"/>
              <w:rPr>
                <w:lang w:eastAsia="fi-FI"/>
              </w:rPr>
            </w:pPr>
            <w:r>
              <w:rPr>
                <w:lang w:eastAsia="fi-FI"/>
              </w:rPr>
              <w:t>DC_(n)</w:t>
            </w:r>
            <w:r>
              <w:rPr>
                <w:rFonts w:hint="eastAsia"/>
                <w:lang w:eastAsia="zh-TW"/>
              </w:rPr>
              <w:t>3</w:t>
            </w:r>
            <w:r w:rsidRPr="00EF5447">
              <w:rPr>
                <w:lang w:eastAsia="fi-FI"/>
              </w:rPr>
              <w:t>AA</w:t>
            </w:r>
          </w:p>
        </w:tc>
        <w:tc>
          <w:tcPr>
            <w:tcW w:w="1737" w:type="pct"/>
          </w:tcPr>
          <w:p w14:paraId="7A7F5730" w14:textId="77777777" w:rsidR="007715AC" w:rsidRPr="00EF5447" w:rsidRDefault="007715AC" w:rsidP="00BD3F4E">
            <w:pPr>
              <w:pStyle w:val="TAC"/>
              <w:rPr>
                <w:lang w:eastAsia="zh-TW"/>
              </w:rPr>
            </w:pPr>
            <w:r>
              <w:rPr>
                <w:lang w:eastAsia="zh-CN"/>
              </w:rPr>
              <w:t>DC_(n)</w:t>
            </w:r>
            <w:r>
              <w:rPr>
                <w:rFonts w:hint="eastAsia"/>
                <w:lang w:eastAsia="zh-TW"/>
              </w:rPr>
              <w:t>3</w:t>
            </w:r>
            <w:r w:rsidRPr="00EF5447">
              <w:rPr>
                <w:lang w:eastAsia="zh-CN"/>
              </w:rPr>
              <w:t>AA</w:t>
            </w:r>
            <w:r w:rsidRPr="00EF5447">
              <w:rPr>
                <w:vertAlign w:val="superscript"/>
                <w:lang w:eastAsia="zh-TW"/>
              </w:rPr>
              <w:t>6</w:t>
            </w:r>
          </w:p>
        </w:tc>
        <w:tc>
          <w:tcPr>
            <w:tcW w:w="1510" w:type="pct"/>
            <w:shd w:val="clear" w:color="auto" w:fill="auto"/>
            <w:noWrap/>
          </w:tcPr>
          <w:p w14:paraId="0240B4BE" w14:textId="77777777" w:rsidR="007715AC" w:rsidRPr="00EF5447" w:rsidRDefault="007715AC" w:rsidP="00BD3F4E">
            <w:pPr>
              <w:pStyle w:val="TAC"/>
              <w:rPr>
                <w:lang w:eastAsia="zh-TW"/>
              </w:rPr>
            </w:pPr>
            <w:r w:rsidRPr="00EF5447">
              <w:rPr>
                <w:lang w:eastAsia="zh-TW"/>
              </w:rPr>
              <w:t>Yes</w:t>
            </w:r>
            <w:r w:rsidRPr="00EF5447">
              <w:rPr>
                <w:vertAlign w:val="superscript"/>
                <w:lang w:eastAsia="zh-TW"/>
              </w:rPr>
              <w:t>6</w:t>
            </w:r>
          </w:p>
        </w:tc>
      </w:tr>
      <w:tr w:rsidR="007715AC" w:rsidRPr="00EF5447" w14:paraId="3E5394ED" w14:textId="77777777" w:rsidTr="00BD3F4E">
        <w:trPr>
          <w:trHeight w:val="187"/>
          <w:jc w:val="center"/>
        </w:trPr>
        <w:tc>
          <w:tcPr>
            <w:tcW w:w="1753" w:type="pct"/>
            <w:shd w:val="clear" w:color="auto" w:fill="auto"/>
            <w:noWrap/>
          </w:tcPr>
          <w:p w14:paraId="6A685A85" w14:textId="77777777" w:rsidR="007715AC" w:rsidRPr="00EF5447" w:rsidRDefault="007715AC" w:rsidP="00BD3F4E">
            <w:pPr>
              <w:pStyle w:val="TAC"/>
              <w:rPr>
                <w:lang w:eastAsia="fi-FI"/>
              </w:rPr>
            </w:pPr>
            <w:r w:rsidRPr="00EF5447">
              <w:rPr>
                <w:lang w:eastAsia="fi-FI"/>
              </w:rPr>
              <w:t>DC_(n)5AA</w:t>
            </w:r>
          </w:p>
        </w:tc>
        <w:tc>
          <w:tcPr>
            <w:tcW w:w="1737" w:type="pct"/>
          </w:tcPr>
          <w:p w14:paraId="4065811D" w14:textId="77777777" w:rsidR="007715AC" w:rsidRPr="00EF5447" w:rsidRDefault="007715AC" w:rsidP="00BD3F4E">
            <w:pPr>
              <w:pStyle w:val="TAC"/>
              <w:rPr>
                <w:lang w:eastAsia="zh-TW"/>
              </w:rPr>
            </w:pPr>
            <w:r w:rsidRPr="00EF5447">
              <w:rPr>
                <w:lang w:eastAsia="zh-CN"/>
              </w:rPr>
              <w:t>DC_(n)5AA</w:t>
            </w:r>
            <w:r w:rsidRPr="00EF5447">
              <w:rPr>
                <w:vertAlign w:val="superscript"/>
                <w:lang w:eastAsia="zh-TW"/>
              </w:rPr>
              <w:t>6</w:t>
            </w:r>
          </w:p>
        </w:tc>
        <w:tc>
          <w:tcPr>
            <w:tcW w:w="1510" w:type="pct"/>
            <w:shd w:val="clear" w:color="auto" w:fill="auto"/>
            <w:noWrap/>
          </w:tcPr>
          <w:p w14:paraId="11171A2B" w14:textId="77777777" w:rsidR="007715AC" w:rsidRPr="00EF5447" w:rsidRDefault="007715AC" w:rsidP="00BD3F4E">
            <w:pPr>
              <w:pStyle w:val="TAC"/>
              <w:rPr>
                <w:lang w:eastAsia="zh-TW"/>
              </w:rPr>
            </w:pPr>
            <w:r w:rsidRPr="00EF5447">
              <w:rPr>
                <w:lang w:eastAsia="zh-TW"/>
              </w:rPr>
              <w:t>Yes</w:t>
            </w:r>
            <w:r w:rsidRPr="00EF5447">
              <w:rPr>
                <w:vertAlign w:val="superscript"/>
                <w:lang w:eastAsia="zh-TW"/>
              </w:rPr>
              <w:t>6</w:t>
            </w:r>
          </w:p>
        </w:tc>
      </w:tr>
      <w:tr w:rsidR="007715AC" w:rsidRPr="00EF5447" w14:paraId="2BC55369" w14:textId="77777777" w:rsidTr="00BD3F4E">
        <w:trPr>
          <w:trHeight w:val="187"/>
          <w:jc w:val="center"/>
        </w:trPr>
        <w:tc>
          <w:tcPr>
            <w:tcW w:w="1753" w:type="pct"/>
            <w:shd w:val="clear" w:color="auto" w:fill="auto"/>
            <w:noWrap/>
          </w:tcPr>
          <w:p w14:paraId="27850F82" w14:textId="77777777" w:rsidR="007715AC" w:rsidRPr="00EF5447" w:rsidRDefault="007715AC" w:rsidP="00BD3F4E">
            <w:pPr>
              <w:pStyle w:val="TAC"/>
              <w:rPr>
                <w:lang w:eastAsia="fi-FI"/>
              </w:rPr>
            </w:pPr>
            <w:r>
              <w:rPr>
                <w:lang w:eastAsia="fi-FI"/>
              </w:rPr>
              <w:t>DC_(n)</w:t>
            </w:r>
            <w:r>
              <w:rPr>
                <w:rFonts w:hint="eastAsia"/>
                <w:lang w:eastAsia="zh-TW"/>
              </w:rPr>
              <w:t>7</w:t>
            </w:r>
            <w:r w:rsidRPr="00EF5447">
              <w:rPr>
                <w:lang w:eastAsia="fi-FI"/>
              </w:rPr>
              <w:t>AA</w:t>
            </w:r>
          </w:p>
        </w:tc>
        <w:tc>
          <w:tcPr>
            <w:tcW w:w="1737" w:type="pct"/>
          </w:tcPr>
          <w:p w14:paraId="36B0A5AD" w14:textId="77777777" w:rsidR="007715AC" w:rsidRPr="00EF5447" w:rsidRDefault="007715AC" w:rsidP="00BD3F4E">
            <w:pPr>
              <w:pStyle w:val="TAC"/>
              <w:rPr>
                <w:lang w:eastAsia="zh-TW"/>
              </w:rPr>
            </w:pPr>
            <w:r>
              <w:rPr>
                <w:lang w:eastAsia="zh-CN"/>
              </w:rPr>
              <w:t>DC_(n)</w:t>
            </w:r>
            <w:r>
              <w:rPr>
                <w:rFonts w:hint="eastAsia"/>
                <w:lang w:eastAsia="zh-TW"/>
              </w:rPr>
              <w:t>7</w:t>
            </w:r>
            <w:r w:rsidRPr="00EF5447">
              <w:rPr>
                <w:lang w:eastAsia="zh-CN"/>
              </w:rPr>
              <w:t>AA</w:t>
            </w:r>
            <w:r w:rsidRPr="00EF5447">
              <w:rPr>
                <w:vertAlign w:val="superscript"/>
                <w:lang w:eastAsia="zh-TW"/>
              </w:rPr>
              <w:t>6</w:t>
            </w:r>
          </w:p>
        </w:tc>
        <w:tc>
          <w:tcPr>
            <w:tcW w:w="1510" w:type="pct"/>
            <w:shd w:val="clear" w:color="auto" w:fill="auto"/>
            <w:noWrap/>
          </w:tcPr>
          <w:p w14:paraId="31D0A136" w14:textId="77777777" w:rsidR="007715AC" w:rsidRPr="00EF5447" w:rsidRDefault="007715AC" w:rsidP="00BD3F4E">
            <w:pPr>
              <w:pStyle w:val="TAC"/>
              <w:rPr>
                <w:lang w:eastAsia="zh-TW"/>
              </w:rPr>
            </w:pPr>
            <w:r w:rsidRPr="00EF5447">
              <w:rPr>
                <w:lang w:eastAsia="zh-TW"/>
              </w:rPr>
              <w:t>Yes</w:t>
            </w:r>
            <w:r w:rsidRPr="00EF5447">
              <w:rPr>
                <w:vertAlign w:val="superscript"/>
                <w:lang w:eastAsia="zh-TW"/>
              </w:rPr>
              <w:t>6</w:t>
            </w:r>
          </w:p>
        </w:tc>
      </w:tr>
      <w:tr w:rsidR="007715AC" w:rsidRPr="00EF5447" w14:paraId="7444DB02" w14:textId="77777777" w:rsidTr="00BD3F4E">
        <w:trPr>
          <w:trHeight w:val="187"/>
          <w:jc w:val="center"/>
        </w:trPr>
        <w:tc>
          <w:tcPr>
            <w:tcW w:w="1753" w:type="pct"/>
            <w:shd w:val="clear" w:color="auto" w:fill="auto"/>
            <w:noWrap/>
          </w:tcPr>
          <w:p w14:paraId="4C1D9EDD" w14:textId="77777777" w:rsidR="007715AC" w:rsidRPr="00EF5447" w:rsidRDefault="007715AC" w:rsidP="00BD3F4E">
            <w:pPr>
              <w:pStyle w:val="TAC"/>
              <w:rPr>
                <w:lang w:eastAsia="fi-FI"/>
              </w:rPr>
            </w:pPr>
            <w:r w:rsidRPr="00EF5447">
              <w:rPr>
                <w:lang w:eastAsia="fi-FI"/>
              </w:rPr>
              <w:t>DC_(n)12AA</w:t>
            </w:r>
          </w:p>
        </w:tc>
        <w:tc>
          <w:tcPr>
            <w:tcW w:w="1737" w:type="pct"/>
          </w:tcPr>
          <w:p w14:paraId="27645536" w14:textId="77777777" w:rsidR="007715AC" w:rsidRPr="00EF5447" w:rsidRDefault="007715AC" w:rsidP="00BD3F4E">
            <w:pPr>
              <w:pStyle w:val="TAC"/>
              <w:rPr>
                <w:lang w:eastAsia="zh-TW"/>
              </w:rPr>
            </w:pPr>
            <w:r w:rsidRPr="00EF5447">
              <w:rPr>
                <w:lang w:eastAsia="zh-CN"/>
              </w:rPr>
              <w:t>DC_(n)12AA</w:t>
            </w:r>
            <w:r w:rsidRPr="00EF5447">
              <w:rPr>
                <w:vertAlign w:val="superscript"/>
                <w:lang w:eastAsia="zh-TW"/>
              </w:rPr>
              <w:t>6</w:t>
            </w:r>
          </w:p>
        </w:tc>
        <w:tc>
          <w:tcPr>
            <w:tcW w:w="1510" w:type="pct"/>
            <w:shd w:val="clear" w:color="auto" w:fill="auto"/>
            <w:noWrap/>
          </w:tcPr>
          <w:p w14:paraId="4F25B2B0" w14:textId="77777777" w:rsidR="007715AC" w:rsidRPr="00EF5447" w:rsidRDefault="007715AC" w:rsidP="00BD3F4E">
            <w:pPr>
              <w:pStyle w:val="TAC"/>
              <w:rPr>
                <w:lang w:eastAsia="zh-TW"/>
              </w:rPr>
            </w:pPr>
            <w:r w:rsidRPr="00EF5447">
              <w:rPr>
                <w:lang w:eastAsia="zh-TW"/>
              </w:rPr>
              <w:t>Yes</w:t>
            </w:r>
            <w:r w:rsidRPr="00EF5447">
              <w:rPr>
                <w:vertAlign w:val="superscript"/>
                <w:lang w:eastAsia="zh-TW"/>
              </w:rPr>
              <w:t>6</w:t>
            </w:r>
          </w:p>
        </w:tc>
      </w:tr>
      <w:tr w:rsidR="007715AC" w:rsidRPr="00EF5447" w14:paraId="2F5B50E2" w14:textId="77777777" w:rsidTr="00BD3F4E">
        <w:trPr>
          <w:trHeight w:val="187"/>
          <w:jc w:val="center"/>
        </w:trPr>
        <w:tc>
          <w:tcPr>
            <w:tcW w:w="1753" w:type="pct"/>
            <w:shd w:val="clear" w:color="auto" w:fill="auto"/>
            <w:noWrap/>
          </w:tcPr>
          <w:p w14:paraId="1092CA19" w14:textId="77777777" w:rsidR="007715AC" w:rsidRPr="00EF5447" w:rsidRDefault="007715AC" w:rsidP="00BD3F4E">
            <w:pPr>
              <w:pStyle w:val="TAC"/>
              <w:rPr>
                <w:lang w:eastAsia="fi-FI"/>
              </w:rPr>
            </w:pPr>
            <w:r w:rsidRPr="00EF5447">
              <w:rPr>
                <w:lang w:eastAsia="fi-FI"/>
              </w:rPr>
              <w:t>DC_(n)38AA</w:t>
            </w:r>
            <w:r w:rsidRPr="00EF5447">
              <w:rPr>
                <w:vertAlign w:val="superscript"/>
                <w:lang w:eastAsia="fi-FI"/>
              </w:rPr>
              <w:t>5</w:t>
            </w:r>
          </w:p>
        </w:tc>
        <w:tc>
          <w:tcPr>
            <w:tcW w:w="1737" w:type="pct"/>
          </w:tcPr>
          <w:p w14:paraId="6A5FE9FC" w14:textId="77777777" w:rsidR="007715AC" w:rsidRPr="00EF5447" w:rsidRDefault="007715AC" w:rsidP="00BD3F4E">
            <w:pPr>
              <w:pStyle w:val="TAC"/>
              <w:rPr>
                <w:lang w:eastAsia="zh-TW"/>
              </w:rPr>
            </w:pPr>
            <w:r w:rsidRPr="00EF5447">
              <w:rPr>
                <w:lang w:eastAsia="fi-FI"/>
              </w:rPr>
              <w:t>DC_(n)38AA</w:t>
            </w:r>
            <w:r w:rsidRPr="00EF5447">
              <w:rPr>
                <w:vertAlign w:val="superscript"/>
                <w:lang w:eastAsia="zh-TW"/>
              </w:rPr>
              <w:t>6</w:t>
            </w:r>
          </w:p>
        </w:tc>
        <w:tc>
          <w:tcPr>
            <w:tcW w:w="1510" w:type="pct"/>
            <w:shd w:val="clear" w:color="auto" w:fill="auto"/>
            <w:noWrap/>
          </w:tcPr>
          <w:p w14:paraId="7CA05EA1" w14:textId="77777777" w:rsidR="007715AC" w:rsidRPr="00EF5447" w:rsidRDefault="007715AC" w:rsidP="00BD3F4E">
            <w:pPr>
              <w:pStyle w:val="TAC"/>
              <w:rPr>
                <w:lang w:eastAsia="zh-TW"/>
              </w:rPr>
            </w:pPr>
            <w:r w:rsidRPr="00EF5447">
              <w:rPr>
                <w:lang w:eastAsia="zh-TW"/>
              </w:rPr>
              <w:t>Yes</w:t>
            </w:r>
            <w:r w:rsidRPr="00EF5447">
              <w:rPr>
                <w:vertAlign w:val="superscript"/>
                <w:lang w:eastAsia="zh-TW"/>
              </w:rPr>
              <w:t>6</w:t>
            </w:r>
          </w:p>
        </w:tc>
      </w:tr>
      <w:tr w:rsidR="007715AC" w:rsidRPr="00EF5447" w14:paraId="7426369E" w14:textId="77777777" w:rsidTr="00BD3F4E">
        <w:trPr>
          <w:trHeight w:val="187"/>
          <w:jc w:val="center"/>
        </w:trPr>
        <w:tc>
          <w:tcPr>
            <w:tcW w:w="1753" w:type="pct"/>
            <w:shd w:val="clear" w:color="auto" w:fill="auto"/>
            <w:noWrap/>
          </w:tcPr>
          <w:p w14:paraId="5D3AB475" w14:textId="77777777" w:rsidR="007715AC" w:rsidRPr="0090054D" w:rsidRDefault="007715AC" w:rsidP="00BD3F4E">
            <w:pPr>
              <w:pStyle w:val="TAC"/>
              <w:rPr>
                <w:lang w:val="fi-FI" w:eastAsia="fi-FI"/>
              </w:rPr>
            </w:pPr>
            <w:r w:rsidRPr="0090054D">
              <w:rPr>
                <w:lang w:val="fi-FI" w:eastAsia="fi-FI"/>
              </w:rPr>
              <w:t>DC_(n)41AA</w:t>
            </w:r>
            <w:r w:rsidRPr="0090054D">
              <w:rPr>
                <w:vertAlign w:val="superscript"/>
                <w:lang w:val="fi-FI" w:eastAsia="fi-FI"/>
              </w:rPr>
              <w:t>5</w:t>
            </w:r>
          </w:p>
          <w:p w14:paraId="3029DBD9" w14:textId="77777777" w:rsidR="007715AC" w:rsidRPr="0090054D" w:rsidRDefault="007715AC" w:rsidP="00BD3F4E">
            <w:pPr>
              <w:pStyle w:val="TAC"/>
              <w:rPr>
                <w:lang w:val="fi-FI" w:eastAsia="zh-TW"/>
              </w:rPr>
            </w:pPr>
            <w:r w:rsidRPr="0090054D">
              <w:rPr>
                <w:lang w:val="fi-FI" w:eastAsia="fi-FI"/>
              </w:rPr>
              <w:t>DC_(n)41A</w:t>
            </w:r>
            <w:r w:rsidRPr="0090054D">
              <w:rPr>
                <w:lang w:val="fi-FI" w:eastAsia="zh-CN"/>
              </w:rPr>
              <w:t>B</w:t>
            </w:r>
            <w:r w:rsidRPr="0090054D">
              <w:rPr>
                <w:vertAlign w:val="superscript"/>
                <w:lang w:val="fi-FI" w:eastAsia="fi-FI"/>
              </w:rPr>
              <w:t>5</w:t>
            </w:r>
          </w:p>
          <w:p w14:paraId="50E3EA86" w14:textId="77777777" w:rsidR="007715AC" w:rsidRPr="00EF5447" w:rsidRDefault="007715AC" w:rsidP="00BD3F4E">
            <w:pPr>
              <w:pStyle w:val="TAC"/>
              <w:rPr>
                <w:lang w:eastAsia="fi-FI"/>
              </w:rPr>
            </w:pPr>
            <w:r w:rsidRPr="00EF5447">
              <w:rPr>
                <w:lang w:eastAsia="fi-FI"/>
              </w:rPr>
              <w:t>DC_(n)41CA</w:t>
            </w:r>
            <w:r w:rsidRPr="00EF5447">
              <w:rPr>
                <w:vertAlign w:val="superscript"/>
                <w:lang w:eastAsia="fi-FI"/>
              </w:rPr>
              <w:t>5</w:t>
            </w:r>
          </w:p>
          <w:p w14:paraId="52A8F696" w14:textId="77777777" w:rsidR="007715AC" w:rsidRPr="00EF5447" w:rsidRDefault="007715AC" w:rsidP="00BD3F4E">
            <w:pPr>
              <w:pStyle w:val="TAC"/>
              <w:rPr>
                <w:lang w:eastAsia="fi-FI"/>
              </w:rPr>
            </w:pPr>
            <w:r w:rsidRPr="00EF5447">
              <w:rPr>
                <w:lang w:eastAsia="fi-FI"/>
              </w:rPr>
              <w:t>DC_(n)41DA</w:t>
            </w:r>
            <w:r w:rsidRPr="00EF5447">
              <w:rPr>
                <w:vertAlign w:val="superscript"/>
                <w:lang w:eastAsia="fi-FI"/>
              </w:rPr>
              <w:t>5</w:t>
            </w:r>
          </w:p>
        </w:tc>
        <w:tc>
          <w:tcPr>
            <w:tcW w:w="1737" w:type="pct"/>
          </w:tcPr>
          <w:p w14:paraId="3708C584" w14:textId="77777777" w:rsidR="007715AC" w:rsidRPr="00EF5447" w:rsidRDefault="007715AC" w:rsidP="00BD3F4E">
            <w:pPr>
              <w:pStyle w:val="TAC"/>
              <w:rPr>
                <w:lang w:eastAsia="fi-FI"/>
              </w:rPr>
            </w:pPr>
            <w:r w:rsidRPr="00EF5447">
              <w:rPr>
                <w:lang w:eastAsia="fi-FI"/>
              </w:rPr>
              <w:t>DC_(n)41AA</w:t>
            </w:r>
          </w:p>
        </w:tc>
        <w:tc>
          <w:tcPr>
            <w:tcW w:w="1510" w:type="pct"/>
            <w:shd w:val="clear" w:color="auto" w:fill="auto"/>
            <w:noWrap/>
          </w:tcPr>
          <w:p w14:paraId="668E1771" w14:textId="77777777" w:rsidR="007715AC" w:rsidRPr="00EF5447" w:rsidRDefault="007715AC" w:rsidP="00BD3F4E">
            <w:pPr>
              <w:pStyle w:val="TAC"/>
              <w:rPr>
                <w:lang w:eastAsia="fi-FI"/>
              </w:rPr>
            </w:pPr>
            <w:r w:rsidRPr="00EF5447">
              <w:rPr>
                <w:lang w:eastAsia="fi-FI"/>
              </w:rPr>
              <w:t>Yes</w:t>
            </w:r>
            <w:r w:rsidRPr="00EF5447">
              <w:rPr>
                <w:vertAlign w:val="superscript"/>
                <w:lang w:eastAsia="fi-FI"/>
              </w:rPr>
              <w:t>3</w:t>
            </w:r>
          </w:p>
        </w:tc>
      </w:tr>
      <w:tr w:rsidR="007715AC" w:rsidRPr="00EF5447" w14:paraId="0BB9C055" w14:textId="77777777" w:rsidTr="00BD3F4E">
        <w:trPr>
          <w:trHeight w:val="187"/>
          <w:jc w:val="center"/>
        </w:trPr>
        <w:tc>
          <w:tcPr>
            <w:tcW w:w="1753" w:type="pct"/>
            <w:shd w:val="clear" w:color="auto" w:fill="auto"/>
            <w:noWrap/>
          </w:tcPr>
          <w:p w14:paraId="790A532A" w14:textId="77777777" w:rsidR="007715AC" w:rsidRPr="00EF5447" w:rsidRDefault="007715AC" w:rsidP="00BD3F4E">
            <w:pPr>
              <w:pStyle w:val="TAC"/>
              <w:rPr>
                <w:vertAlign w:val="superscript"/>
                <w:lang w:eastAsia="zh-TW"/>
              </w:rPr>
            </w:pPr>
            <w:r w:rsidRPr="00EF5447">
              <w:rPr>
                <w:lang w:eastAsia="fi-FI"/>
              </w:rPr>
              <w:t>DC_(n)41A</w:t>
            </w:r>
            <w:r w:rsidRPr="00EF5447">
              <w:rPr>
                <w:lang w:eastAsia="zh-CN"/>
              </w:rPr>
              <w:t>B</w:t>
            </w:r>
            <w:r w:rsidRPr="00EF5447">
              <w:rPr>
                <w:vertAlign w:val="superscript"/>
                <w:lang w:eastAsia="fi-FI"/>
              </w:rPr>
              <w:t>5</w:t>
            </w:r>
          </w:p>
          <w:p w14:paraId="1C25778F" w14:textId="77777777" w:rsidR="007715AC" w:rsidRPr="00EF5447" w:rsidRDefault="007715AC" w:rsidP="00BD3F4E">
            <w:pPr>
              <w:pStyle w:val="TAC"/>
              <w:rPr>
                <w:lang w:eastAsia="fi-FI"/>
              </w:rPr>
            </w:pPr>
            <w:r w:rsidRPr="00EF5447">
              <w:rPr>
                <w:lang w:eastAsia="fi-FI"/>
              </w:rPr>
              <w:t>DC_(n)41CA</w:t>
            </w:r>
            <w:r w:rsidRPr="00EF5447">
              <w:rPr>
                <w:vertAlign w:val="superscript"/>
                <w:lang w:eastAsia="fi-FI"/>
              </w:rPr>
              <w:t>5</w:t>
            </w:r>
          </w:p>
          <w:p w14:paraId="646861D1" w14:textId="77777777" w:rsidR="007715AC" w:rsidRPr="00EF5447" w:rsidRDefault="007715AC" w:rsidP="00BD3F4E">
            <w:pPr>
              <w:pStyle w:val="TAC"/>
              <w:rPr>
                <w:lang w:eastAsia="fi-FI"/>
              </w:rPr>
            </w:pPr>
            <w:r w:rsidRPr="00EF5447">
              <w:rPr>
                <w:lang w:eastAsia="fi-FI"/>
              </w:rPr>
              <w:t>DC_(n)41DA</w:t>
            </w:r>
            <w:r w:rsidRPr="00EF5447">
              <w:rPr>
                <w:vertAlign w:val="superscript"/>
                <w:lang w:eastAsia="fi-FI"/>
              </w:rPr>
              <w:t>5</w:t>
            </w:r>
          </w:p>
        </w:tc>
        <w:tc>
          <w:tcPr>
            <w:tcW w:w="1737" w:type="pct"/>
          </w:tcPr>
          <w:p w14:paraId="137D89F6" w14:textId="253E9113" w:rsidR="007715AC" w:rsidRPr="00EF5447" w:rsidRDefault="007715AC" w:rsidP="00BD3F4E">
            <w:pPr>
              <w:pStyle w:val="TAC"/>
              <w:rPr>
                <w:lang w:eastAsia="fi-FI"/>
              </w:rPr>
            </w:pPr>
            <w:r w:rsidRPr="00EF5447">
              <w:rPr>
                <w:lang w:eastAsia="fi-FI"/>
              </w:rPr>
              <w:t>DC_41A_n41A</w:t>
            </w:r>
            <w:ins w:id="31" w:author="Clement Huang" w:date="2022-08-05T11:06:00Z">
              <w:r>
                <w:rPr>
                  <w:rFonts w:cs="Arial"/>
                  <w:vertAlign w:val="superscript"/>
                  <w:lang w:eastAsia="zh-TW"/>
                </w:rPr>
                <w:t>7</w:t>
              </w:r>
            </w:ins>
          </w:p>
        </w:tc>
        <w:tc>
          <w:tcPr>
            <w:tcW w:w="1510" w:type="pct"/>
            <w:shd w:val="clear" w:color="auto" w:fill="auto"/>
            <w:noWrap/>
          </w:tcPr>
          <w:p w14:paraId="52225F95" w14:textId="77777777" w:rsidR="007715AC" w:rsidRPr="00EF5447" w:rsidRDefault="007715AC" w:rsidP="00BD3F4E">
            <w:pPr>
              <w:pStyle w:val="TAC"/>
              <w:rPr>
                <w:lang w:eastAsia="fi-FI"/>
              </w:rPr>
            </w:pPr>
            <w:r w:rsidRPr="00EF5447">
              <w:rPr>
                <w:lang w:eastAsia="fi-FI"/>
              </w:rPr>
              <w:t>Yes</w:t>
            </w:r>
            <w:r w:rsidRPr="00EF5447">
              <w:rPr>
                <w:vertAlign w:val="superscript"/>
                <w:lang w:eastAsia="fi-FI"/>
              </w:rPr>
              <w:t>3</w:t>
            </w:r>
          </w:p>
        </w:tc>
      </w:tr>
      <w:tr w:rsidR="007715AC" w:rsidRPr="00EF5447" w14:paraId="12F3C78E" w14:textId="77777777" w:rsidTr="00BD3F4E">
        <w:trPr>
          <w:trHeight w:val="187"/>
          <w:jc w:val="center"/>
        </w:trPr>
        <w:tc>
          <w:tcPr>
            <w:tcW w:w="1753" w:type="pct"/>
            <w:shd w:val="clear" w:color="auto" w:fill="auto"/>
            <w:noWrap/>
          </w:tcPr>
          <w:p w14:paraId="70143140" w14:textId="77777777" w:rsidR="007715AC" w:rsidRPr="00EF5447" w:rsidRDefault="007715AC" w:rsidP="00BD3F4E">
            <w:pPr>
              <w:pStyle w:val="TAC"/>
              <w:rPr>
                <w:lang w:eastAsia="zh-TW"/>
              </w:rPr>
            </w:pPr>
            <w:r w:rsidRPr="00EF5447">
              <w:rPr>
                <w:rFonts w:cs="Arial"/>
                <w:lang w:eastAsia="zh-CN"/>
              </w:rPr>
              <w:t>DC_(n)48AA</w:t>
            </w:r>
            <w:r w:rsidRPr="00EF5447">
              <w:rPr>
                <w:rFonts w:cs="Arial"/>
                <w:vertAlign w:val="superscript"/>
                <w:lang w:eastAsia="zh-TW"/>
              </w:rPr>
              <w:t>5</w:t>
            </w:r>
          </w:p>
        </w:tc>
        <w:tc>
          <w:tcPr>
            <w:tcW w:w="1737" w:type="pct"/>
          </w:tcPr>
          <w:p w14:paraId="51B2632E" w14:textId="77777777" w:rsidR="007715AC" w:rsidRPr="00EF5447" w:rsidRDefault="007715AC" w:rsidP="00BD3F4E">
            <w:pPr>
              <w:pStyle w:val="TAC"/>
              <w:rPr>
                <w:lang w:eastAsia="zh-TW"/>
              </w:rPr>
            </w:pPr>
            <w:r w:rsidRPr="00EF5447">
              <w:rPr>
                <w:rFonts w:cs="Arial"/>
                <w:lang w:eastAsia="zh-CN"/>
              </w:rPr>
              <w:t>DC_(n)48AA</w:t>
            </w:r>
            <w:r w:rsidRPr="00EF5447">
              <w:rPr>
                <w:rFonts w:cs="Arial"/>
                <w:vertAlign w:val="superscript"/>
                <w:lang w:eastAsia="zh-TW"/>
              </w:rPr>
              <w:t>6</w:t>
            </w:r>
          </w:p>
        </w:tc>
        <w:tc>
          <w:tcPr>
            <w:tcW w:w="1510" w:type="pct"/>
            <w:shd w:val="clear" w:color="auto" w:fill="auto"/>
            <w:noWrap/>
          </w:tcPr>
          <w:p w14:paraId="4393AA29" w14:textId="77777777" w:rsidR="007715AC" w:rsidRPr="00EF5447" w:rsidRDefault="007715AC" w:rsidP="00BD3F4E">
            <w:pPr>
              <w:pStyle w:val="TAC"/>
              <w:rPr>
                <w:lang w:eastAsia="zh-TW"/>
              </w:rPr>
            </w:pPr>
            <w:r w:rsidRPr="00EF5447">
              <w:rPr>
                <w:lang w:eastAsia="fi-FI"/>
              </w:rPr>
              <w:t>Yes</w:t>
            </w:r>
            <w:r w:rsidRPr="00EF5447">
              <w:rPr>
                <w:vertAlign w:val="superscript"/>
                <w:lang w:eastAsia="zh-TW"/>
              </w:rPr>
              <w:t>6</w:t>
            </w:r>
          </w:p>
        </w:tc>
      </w:tr>
      <w:tr w:rsidR="007715AC" w:rsidRPr="00EF5447" w14:paraId="62B13BB0" w14:textId="77777777" w:rsidTr="00BD3F4E">
        <w:trPr>
          <w:trHeight w:val="187"/>
          <w:jc w:val="center"/>
        </w:trPr>
        <w:tc>
          <w:tcPr>
            <w:tcW w:w="1753" w:type="pct"/>
            <w:shd w:val="clear" w:color="auto" w:fill="auto"/>
            <w:noWrap/>
          </w:tcPr>
          <w:p w14:paraId="2D3B5234" w14:textId="77777777" w:rsidR="007715AC" w:rsidRPr="00EF5447" w:rsidRDefault="007715AC" w:rsidP="00BD3F4E">
            <w:pPr>
              <w:pStyle w:val="TAC"/>
              <w:rPr>
                <w:lang w:eastAsia="zh-TW"/>
              </w:rPr>
            </w:pPr>
            <w:r w:rsidRPr="00EF5447">
              <w:rPr>
                <w:rFonts w:cs="Arial"/>
                <w:lang w:eastAsia="zh-CN"/>
              </w:rPr>
              <w:t>DC_(n)48CA</w:t>
            </w:r>
            <w:r w:rsidRPr="00EF5447">
              <w:rPr>
                <w:rFonts w:cs="Arial"/>
                <w:vertAlign w:val="superscript"/>
                <w:lang w:eastAsia="zh-TW"/>
              </w:rPr>
              <w:t>5</w:t>
            </w:r>
          </w:p>
        </w:tc>
        <w:tc>
          <w:tcPr>
            <w:tcW w:w="1737" w:type="pct"/>
          </w:tcPr>
          <w:p w14:paraId="57CD5088" w14:textId="77777777" w:rsidR="007715AC" w:rsidRPr="00EF5447" w:rsidRDefault="007715AC" w:rsidP="00BD3F4E">
            <w:pPr>
              <w:pStyle w:val="TAC"/>
              <w:rPr>
                <w:rFonts w:cs="Arial"/>
                <w:vertAlign w:val="superscript"/>
                <w:lang w:eastAsia="zh-TW"/>
              </w:rPr>
            </w:pPr>
            <w:r w:rsidRPr="00EF5447">
              <w:rPr>
                <w:rFonts w:cs="Arial"/>
                <w:lang w:eastAsia="zh-CN"/>
              </w:rPr>
              <w:t>DC_(n)48AA</w:t>
            </w:r>
            <w:r w:rsidRPr="00EF5447">
              <w:rPr>
                <w:rFonts w:cs="Arial"/>
                <w:vertAlign w:val="superscript"/>
                <w:lang w:eastAsia="zh-TW"/>
              </w:rPr>
              <w:t>6</w:t>
            </w:r>
          </w:p>
          <w:p w14:paraId="7A9761B8" w14:textId="5C2ED782" w:rsidR="007715AC" w:rsidRPr="00EF5447" w:rsidRDefault="007715AC" w:rsidP="00BD3F4E">
            <w:pPr>
              <w:pStyle w:val="TAC"/>
              <w:rPr>
                <w:lang w:eastAsia="zh-TW"/>
              </w:rPr>
            </w:pPr>
            <w:r w:rsidRPr="00EF5447">
              <w:rPr>
                <w:rFonts w:eastAsia="PMingLiU" w:cs="Arial"/>
                <w:lang w:eastAsia="zh-TW"/>
              </w:rPr>
              <w:t>DC_</w:t>
            </w:r>
            <w:r w:rsidRPr="00EF5447">
              <w:rPr>
                <w:rFonts w:cs="Arial"/>
                <w:lang w:eastAsia="zh-CN"/>
              </w:rPr>
              <w:t>48A_n48A</w:t>
            </w:r>
            <w:r w:rsidRPr="00EF5447">
              <w:rPr>
                <w:rFonts w:cs="Arial"/>
                <w:vertAlign w:val="superscript"/>
                <w:lang w:eastAsia="zh-TW"/>
              </w:rPr>
              <w:t>6</w:t>
            </w:r>
            <w:ins w:id="32" w:author="Clement Huang" w:date="2022-08-05T11:06:00Z">
              <w:r>
                <w:rPr>
                  <w:rFonts w:cs="Arial"/>
                  <w:vertAlign w:val="superscript"/>
                  <w:lang w:eastAsia="zh-TW"/>
                </w:rPr>
                <w:t>,7</w:t>
              </w:r>
            </w:ins>
          </w:p>
        </w:tc>
        <w:tc>
          <w:tcPr>
            <w:tcW w:w="1510" w:type="pct"/>
            <w:shd w:val="clear" w:color="auto" w:fill="auto"/>
            <w:noWrap/>
          </w:tcPr>
          <w:p w14:paraId="1C8CDAC3" w14:textId="77777777" w:rsidR="007715AC" w:rsidRPr="00EF5447" w:rsidRDefault="007715AC" w:rsidP="00BD3F4E">
            <w:pPr>
              <w:pStyle w:val="TAC"/>
              <w:rPr>
                <w:lang w:eastAsia="zh-TW"/>
              </w:rPr>
            </w:pPr>
            <w:r w:rsidRPr="00EF5447">
              <w:rPr>
                <w:lang w:eastAsia="fi-FI"/>
              </w:rPr>
              <w:t>Yes</w:t>
            </w:r>
            <w:r w:rsidRPr="00EF5447">
              <w:rPr>
                <w:vertAlign w:val="superscript"/>
                <w:lang w:eastAsia="zh-TW"/>
              </w:rPr>
              <w:t>6</w:t>
            </w:r>
          </w:p>
        </w:tc>
      </w:tr>
      <w:tr w:rsidR="007715AC" w:rsidRPr="00EF5447" w14:paraId="563CF564" w14:textId="77777777" w:rsidTr="00BD3F4E">
        <w:trPr>
          <w:trHeight w:val="187"/>
          <w:jc w:val="center"/>
        </w:trPr>
        <w:tc>
          <w:tcPr>
            <w:tcW w:w="1753" w:type="pct"/>
            <w:shd w:val="clear" w:color="auto" w:fill="auto"/>
            <w:noWrap/>
          </w:tcPr>
          <w:p w14:paraId="444BA867" w14:textId="77777777" w:rsidR="007715AC" w:rsidRPr="00EF5447" w:rsidRDefault="007715AC" w:rsidP="00BD3F4E">
            <w:pPr>
              <w:pStyle w:val="TAC"/>
              <w:rPr>
                <w:lang w:eastAsia="zh-TW"/>
              </w:rPr>
            </w:pPr>
            <w:r w:rsidRPr="00EF5447">
              <w:rPr>
                <w:rFonts w:cs="Arial"/>
                <w:lang w:eastAsia="zh-CN"/>
              </w:rPr>
              <w:t>DC_(n)48DA</w:t>
            </w:r>
            <w:r w:rsidRPr="00EF5447">
              <w:rPr>
                <w:rFonts w:cs="Arial"/>
                <w:vertAlign w:val="superscript"/>
                <w:lang w:eastAsia="zh-TW"/>
              </w:rPr>
              <w:t>5</w:t>
            </w:r>
          </w:p>
        </w:tc>
        <w:tc>
          <w:tcPr>
            <w:tcW w:w="1737" w:type="pct"/>
          </w:tcPr>
          <w:p w14:paraId="25884C9D" w14:textId="77777777" w:rsidR="007715AC" w:rsidRPr="00EF5447" w:rsidRDefault="007715AC" w:rsidP="00BD3F4E">
            <w:pPr>
              <w:pStyle w:val="TAC"/>
              <w:rPr>
                <w:rFonts w:cs="Arial"/>
                <w:vertAlign w:val="superscript"/>
                <w:lang w:eastAsia="zh-TW"/>
              </w:rPr>
            </w:pPr>
            <w:r w:rsidRPr="00EF5447">
              <w:rPr>
                <w:rFonts w:cs="Arial"/>
                <w:lang w:eastAsia="zh-CN"/>
              </w:rPr>
              <w:t>DC_(n)48AA</w:t>
            </w:r>
            <w:r w:rsidRPr="00EF5447">
              <w:rPr>
                <w:rFonts w:cs="Arial"/>
                <w:vertAlign w:val="superscript"/>
                <w:lang w:eastAsia="zh-TW"/>
              </w:rPr>
              <w:t>6</w:t>
            </w:r>
          </w:p>
          <w:p w14:paraId="78EFEAAA" w14:textId="608A43CF" w:rsidR="007715AC" w:rsidRPr="00EF5447" w:rsidRDefault="007715AC" w:rsidP="00BD3F4E">
            <w:pPr>
              <w:pStyle w:val="TAC"/>
              <w:rPr>
                <w:lang w:eastAsia="zh-TW"/>
              </w:rPr>
            </w:pPr>
            <w:r w:rsidRPr="00EF5447">
              <w:rPr>
                <w:rFonts w:eastAsia="PMingLiU" w:cs="Arial"/>
                <w:lang w:eastAsia="zh-TW"/>
              </w:rPr>
              <w:t>DC_</w:t>
            </w:r>
            <w:r w:rsidRPr="00EF5447">
              <w:rPr>
                <w:rFonts w:cs="Arial"/>
                <w:lang w:eastAsia="zh-CN"/>
              </w:rPr>
              <w:t>48A_n48A</w:t>
            </w:r>
            <w:r w:rsidRPr="00EF5447">
              <w:rPr>
                <w:rFonts w:cs="Arial"/>
                <w:vertAlign w:val="superscript"/>
                <w:lang w:eastAsia="zh-TW"/>
              </w:rPr>
              <w:t>6</w:t>
            </w:r>
            <w:ins w:id="33" w:author="Clement Huang" w:date="2022-08-05T11:06:00Z">
              <w:r>
                <w:rPr>
                  <w:rFonts w:cs="Arial"/>
                  <w:vertAlign w:val="superscript"/>
                  <w:lang w:eastAsia="zh-TW"/>
                </w:rPr>
                <w:t>,7</w:t>
              </w:r>
            </w:ins>
          </w:p>
        </w:tc>
        <w:tc>
          <w:tcPr>
            <w:tcW w:w="1510" w:type="pct"/>
            <w:shd w:val="clear" w:color="auto" w:fill="auto"/>
            <w:noWrap/>
          </w:tcPr>
          <w:p w14:paraId="270A6E7A" w14:textId="77777777" w:rsidR="007715AC" w:rsidRPr="00EF5447" w:rsidRDefault="007715AC" w:rsidP="00BD3F4E">
            <w:pPr>
              <w:pStyle w:val="TAC"/>
              <w:rPr>
                <w:lang w:eastAsia="zh-TW"/>
              </w:rPr>
            </w:pPr>
            <w:r w:rsidRPr="00EF5447">
              <w:rPr>
                <w:lang w:eastAsia="fi-FI"/>
              </w:rPr>
              <w:t>Yes</w:t>
            </w:r>
            <w:r w:rsidRPr="00EF5447">
              <w:rPr>
                <w:vertAlign w:val="superscript"/>
                <w:lang w:eastAsia="zh-TW"/>
              </w:rPr>
              <w:t>6</w:t>
            </w:r>
          </w:p>
        </w:tc>
      </w:tr>
      <w:tr w:rsidR="007715AC" w:rsidRPr="00EF5447" w14:paraId="0B0A0BD5" w14:textId="77777777" w:rsidTr="00BD3F4E">
        <w:trPr>
          <w:trHeight w:val="187"/>
          <w:jc w:val="center"/>
        </w:trPr>
        <w:tc>
          <w:tcPr>
            <w:tcW w:w="1753" w:type="pct"/>
            <w:shd w:val="clear" w:color="auto" w:fill="auto"/>
            <w:noWrap/>
            <w:vAlign w:val="center"/>
          </w:tcPr>
          <w:p w14:paraId="7B9EEA92" w14:textId="77777777" w:rsidR="007715AC" w:rsidRPr="00EF5447" w:rsidRDefault="007715AC" w:rsidP="00BD3F4E">
            <w:pPr>
              <w:pStyle w:val="TAC"/>
              <w:rPr>
                <w:lang w:eastAsia="fi-FI"/>
              </w:rPr>
            </w:pPr>
            <w:r w:rsidRPr="00EE538E">
              <w:rPr>
                <w:rFonts w:eastAsia="PMingLiU"/>
                <w:lang w:val="fi-FI" w:eastAsia="fi-FI"/>
              </w:rPr>
              <w:t>DC_(n)</w:t>
            </w:r>
            <w:r>
              <w:rPr>
                <w:rFonts w:eastAsia="PMingLiU"/>
                <w:lang w:val="fi-FI" w:eastAsia="fi-FI"/>
              </w:rPr>
              <w:t>66</w:t>
            </w:r>
            <w:r w:rsidRPr="00EE538E">
              <w:rPr>
                <w:rFonts w:eastAsia="PMingLiU"/>
                <w:lang w:val="fi-FI" w:eastAsia="fi-FI"/>
              </w:rPr>
              <w:t>AA</w:t>
            </w:r>
          </w:p>
        </w:tc>
        <w:tc>
          <w:tcPr>
            <w:tcW w:w="1737" w:type="pct"/>
            <w:vAlign w:val="center"/>
          </w:tcPr>
          <w:p w14:paraId="1A99DCCD" w14:textId="77777777" w:rsidR="007715AC" w:rsidRPr="00EF5447" w:rsidRDefault="007715AC" w:rsidP="00BD3F4E">
            <w:pPr>
              <w:pStyle w:val="TAC"/>
              <w:rPr>
                <w:lang w:eastAsia="fi-FI"/>
              </w:rPr>
            </w:pPr>
            <w:r>
              <w:rPr>
                <w:rFonts w:eastAsia="PMingLiU"/>
              </w:rPr>
              <w:t xml:space="preserve"> </w:t>
            </w:r>
            <w:r w:rsidRPr="00925E70">
              <w:rPr>
                <w:rFonts w:eastAsia="PMingLiU"/>
              </w:rPr>
              <w:t>DC_(n)66AA</w:t>
            </w:r>
            <w:r>
              <w:rPr>
                <w:rFonts w:eastAsia="PMingLiU" w:hint="eastAsia"/>
                <w:vertAlign w:val="superscript"/>
                <w:lang w:eastAsia="zh-TW"/>
              </w:rPr>
              <w:t>6</w:t>
            </w:r>
          </w:p>
        </w:tc>
        <w:tc>
          <w:tcPr>
            <w:tcW w:w="1510" w:type="pct"/>
            <w:shd w:val="clear" w:color="auto" w:fill="auto"/>
            <w:noWrap/>
            <w:vAlign w:val="center"/>
          </w:tcPr>
          <w:p w14:paraId="1BB85E65" w14:textId="77777777" w:rsidR="007715AC" w:rsidRPr="00EF5447" w:rsidRDefault="007715AC" w:rsidP="00BD3F4E">
            <w:pPr>
              <w:pStyle w:val="TAC"/>
              <w:rPr>
                <w:lang w:eastAsia="fi-FI"/>
              </w:rPr>
            </w:pPr>
            <w:r>
              <w:rPr>
                <w:lang w:val="fi-FI"/>
              </w:rPr>
              <w:t>Yes</w:t>
            </w:r>
          </w:p>
        </w:tc>
      </w:tr>
      <w:tr w:rsidR="007715AC" w:rsidRPr="00EF5447" w14:paraId="34204EED" w14:textId="77777777" w:rsidTr="00BD3F4E">
        <w:trPr>
          <w:trHeight w:val="187"/>
          <w:jc w:val="center"/>
        </w:trPr>
        <w:tc>
          <w:tcPr>
            <w:tcW w:w="1753" w:type="pct"/>
            <w:shd w:val="clear" w:color="auto" w:fill="auto"/>
            <w:noWrap/>
          </w:tcPr>
          <w:p w14:paraId="1B749444" w14:textId="77777777" w:rsidR="007715AC" w:rsidRPr="00EF5447" w:rsidRDefault="007715AC" w:rsidP="00BD3F4E">
            <w:pPr>
              <w:pStyle w:val="TAC"/>
              <w:rPr>
                <w:lang w:eastAsia="fi-FI"/>
              </w:rPr>
            </w:pPr>
            <w:r w:rsidRPr="00EF5447">
              <w:rPr>
                <w:lang w:eastAsia="fi-FI"/>
              </w:rPr>
              <w:t>DC_(n)71AA</w:t>
            </w:r>
            <w:r w:rsidRPr="00EF5447">
              <w:rPr>
                <w:vertAlign w:val="superscript"/>
                <w:lang w:eastAsia="fi-FI"/>
              </w:rPr>
              <w:t>2</w:t>
            </w:r>
          </w:p>
        </w:tc>
        <w:tc>
          <w:tcPr>
            <w:tcW w:w="1737" w:type="pct"/>
          </w:tcPr>
          <w:p w14:paraId="6268BCC8" w14:textId="77777777" w:rsidR="007715AC" w:rsidRPr="00EF5447" w:rsidRDefault="007715AC" w:rsidP="00BD3F4E">
            <w:pPr>
              <w:pStyle w:val="TAC"/>
              <w:rPr>
                <w:lang w:eastAsia="fi-FI"/>
              </w:rPr>
            </w:pPr>
            <w:r w:rsidRPr="00EF5447">
              <w:rPr>
                <w:lang w:eastAsia="fi-FI"/>
              </w:rPr>
              <w:t>DC_(n)71AA</w:t>
            </w:r>
          </w:p>
        </w:tc>
        <w:tc>
          <w:tcPr>
            <w:tcW w:w="1510" w:type="pct"/>
            <w:shd w:val="clear" w:color="auto" w:fill="auto"/>
            <w:noWrap/>
          </w:tcPr>
          <w:p w14:paraId="671F3AD1" w14:textId="77777777" w:rsidR="007715AC" w:rsidRPr="00EF5447" w:rsidRDefault="007715AC" w:rsidP="00BD3F4E">
            <w:pPr>
              <w:pStyle w:val="TAC"/>
              <w:rPr>
                <w:lang w:eastAsia="fi-FI"/>
              </w:rPr>
            </w:pPr>
            <w:r w:rsidRPr="00EF5447">
              <w:rPr>
                <w:lang w:eastAsia="fi-FI"/>
              </w:rPr>
              <w:t>No</w:t>
            </w:r>
            <w:r w:rsidRPr="00EF5447">
              <w:rPr>
                <w:vertAlign w:val="superscript"/>
                <w:lang w:eastAsia="fi-FI"/>
              </w:rPr>
              <w:t>4</w:t>
            </w:r>
          </w:p>
        </w:tc>
      </w:tr>
      <w:tr w:rsidR="007715AC" w:rsidRPr="00EF5447" w14:paraId="7EAA69DF" w14:textId="77777777" w:rsidTr="00BD3F4E">
        <w:trPr>
          <w:trHeight w:val="187"/>
          <w:jc w:val="center"/>
        </w:trPr>
        <w:tc>
          <w:tcPr>
            <w:tcW w:w="5000" w:type="pct"/>
            <w:gridSpan w:val="3"/>
            <w:shd w:val="clear" w:color="auto" w:fill="auto"/>
            <w:noWrap/>
            <w:vAlign w:val="center"/>
          </w:tcPr>
          <w:p w14:paraId="56809C42" w14:textId="77777777" w:rsidR="007715AC" w:rsidRPr="00EF5447" w:rsidRDefault="007715AC" w:rsidP="00BD3F4E">
            <w:pPr>
              <w:pStyle w:val="TAN"/>
              <w:rPr>
                <w:rFonts w:cs="Arial"/>
              </w:rPr>
            </w:pPr>
            <w:r w:rsidRPr="00EF5447">
              <w:rPr>
                <w:rFonts w:cs="Arial"/>
              </w:rPr>
              <w:t>NOTE 1:</w:t>
            </w:r>
            <w:r w:rsidRPr="00EF5447">
              <w:rPr>
                <w:rFonts w:cs="Arial"/>
              </w:rPr>
              <w:tab/>
              <w:t>Uplink EN-DC configurations are the configurations supported by the present release of specifications.</w:t>
            </w:r>
          </w:p>
          <w:p w14:paraId="1EF778BB" w14:textId="77777777" w:rsidR="007715AC" w:rsidRPr="00EF5447" w:rsidRDefault="007715AC" w:rsidP="00BD3F4E">
            <w:pPr>
              <w:pStyle w:val="TAN"/>
              <w:rPr>
                <w:rFonts w:cs="Arial"/>
              </w:rPr>
            </w:pPr>
            <w:r w:rsidRPr="00EF5447">
              <w:rPr>
                <w:rFonts w:cs="Arial"/>
              </w:rPr>
              <w:t>NOTE 2:</w:t>
            </w:r>
            <w:r w:rsidRPr="00EF5447">
              <w:rPr>
                <w:rFonts w:cs="Arial"/>
              </w:rPr>
              <w:tab/>
              <w:t>Requirements in this specification apply for NR SCS of 15 kHz only.</w:t>
            </w:r>
          </w:p>
          <w:p w14:paraId="16DF4EDD" w14:textId="77777777" w:rsidR="007715AC" w:rsidRPr="00EF5447" w:rsidRDefault="007715AC" w:rsidP="00BD3F4E">
            <w:pPr>
              <w:pStyle w:val="TAN"/>
              <w:rPr>
                <w:lang w:eastAsia="fi-FI"/>
              </w:rPr>
            </w:pPr>
            <w:r w:rsidRPr="00EF5447">
              <w:rPr>
                <w:lang w:eastAsia="fi-FI"/>
              </w:rPr>
              <w:t>NOTE 3:</w:t>
            </w:r>
            <w:r w:rsidRPr="00EF5447">
              <w:rPr>
                <w:lang w:eastAsia="fi-FI"/>
              </w:rPr>
              <w:tab/>
              <w:t>Single UL allowed due to potential emission issues, not self-interference.</w:t>
            </w:r>
          </w:p>
          <w:p w14:paraId="0FE13F37" w14:textId="77777777" w:rsidR="007715AC" w:rsidRPr="00EF5447" w:rsidRDefault="007715AC" w:rsidP="00BD3F4E">
            <w:pPr>
              <w:pStyle w:val="TAN"/>
              <w:rPr>
                <w:lang w:eastAsia="fi-FI"/>
              </w:rPr>
            </w:pPr>
            <w:r w:rsidRPr="00EF5447">
              <w:rPr>
                <w:lang w:eastAsia="fi-FI"/>
              </w:rPr>
              <w:t>NOTE 4:</w:t>
            </w:r>
            <w:r w:rsidRPr="00EF5447">
              <w:rPr>
                <w:lang w:eastAsia="fi-FI"/>
              </w:rPr>
              <w:tab/>
              <w:t>For UE(s) supporting dynamic power sharing it is mandatory to do dual simultaneous UL. For UE(s) not supporting dynamic power sharing single UL is allowed.</w:t>
            </w:r>
            <w:r w:rsidRPr="000B26DC">
              <w:rPr>
                <w:rFonts w:ascii="Times New Roman" w:hAnsi="Times New Roman"/>
                <w:sz w:val="20"/>
              </w:rPr>
              <w:t xml:space="preserve"> </w:t>
            </w:r>
            <w:r w:rsidRPr="000B26DC">
              <w:rPr>
                <w:lang w:eastAsia="fi-FI"/>
              </w:rPr>
              <w:t xml:space="preserve">Uplink DC_(n)71AA </w:t>
            </w:r>
            <w:r>
              <w:rPr>
                <w:lang w:eastAsia="fi-FI"/>
              </w:rPr>
              <w:t xml:space="preserve">is </w:t>
            </w:r>
            <w:r w:rsidRPr="000B26DC">
              <w:rPr>
                <w:lang w:eastAsia="fi-FI"/>
              </w:rPr>
              <w:t>not applicable to BCS2.</w:t>
            </w:r>
          </w:p>
          <w:p w14:paraId="4F42ED08" w14:textId="77777777" w:rsidR="007715AC" w:rsidRPr="00EF5447" w:rsidRDefault="007715AC" w:rsidP="00BD3F4E">
            <w:pPr>
              <w:pStyle w:val="TAN"/>
              <w:rPr>
                <w:lang w:eastAsia="zh-TW"/>
              </w:rPr>
            </w:pPr>
            <w:r w:rsidRPr="00EF5447">
              <w:rPr>
                <w:lang w:eastAsia="fi-FI"/>
              </w:rPr>
              <w:t>NOTE 5:</w:t>
            </w:r>
            <w:r w:rsidRPr="00EF5447">
              <w:rPr>
                <w:lang w:eastAsia="fi-FI"/>
              </w:rPr>
              <w:tab/>
              <w:t>The minimum requirements only apply for non-simultaneous Tx/Rx between all carriers.</w:t>
            </w:r>
          </w:p>
          <w:p w14:paraId="25FE2B99" w14:textId="77777777" w:rsidR="007715AC" w:rsidRDefault="007715AC" w:rsidP="00BD3F4E">
            <w:pPr>
              <w:pStyle w:val="TAN"/>
              <w:rPr>
                <w:ins w:id="34" w:author="Clement Huang" w:date="2022-08-05T11:05:00Z"/>
                <w:lang w:eastAsia="zh-TW"/>
              </w:rPr>
            </w:pPr>
            <w:r w:rsidRPr="00EF5447">
              <w:rPr>
                <w:lang w:eastAsia="zh-TW"/>
              </w:rPr>
              <w:t>NOTE 6:</w:t>
            </w:r>
            <w:r w:rsidRPr="00EF5447">
              <w:rPr>
                <w:lang w:eastAsia="fi-FI"/>
              </w:rPr>
              <w:tab/>
            </w:r>
            <w:r w:rsidRPr="00EF5447">
              <w:rPr>
                <w:lang w:eastAsia="zh-TW"/>
              </w:rPr>
              <w:t>Only single switched UL is supported</w:t>
            </w:r>
          </w:p>
          <w:p w14:paraId="558C33C2" w14:textId="22DB44EE" w:rsidR="007715AC" w:rsidRPr="00EF5447" w:rsidRDefault="007715AC" w:rsidP="00BD3F4E">
            <w:pPr>
              <w:pStyle w:val="TAN"/>
              <w:rPr>
                <w:lang w:eastAsia="zh-TW"/>
              </w:rPr>
            </w:pPr>
            <w:ins w:id="35" w:author="Clement Huang" w:date="2022-08-05T11:05:00Z">
              <w:r>
                <w:rPr>
                  <w:lang w:eastAsia="zh-TW"/>
                </w:rPr>
                <w:t xml:space="preserve">NOTE 7:   The additional intra-band non-contiguous EN-DC band combination should be reported in the UE capability signaling to support </w:t>
              </w:r>
              <w:r w:rsidRPr="00A14ADE">
                <w:rPr>
                  <w:lang w:eastAsia="zh-TW"/>
                </w:rPr>
                <w:t xml:space="preserve">intra-band contiguous DL </w:t>
              </w:r>
              <w:r>
                <w:rPr>
                  <w:lang w:eastAsia="zh-TW"/>
                </w:rPr>
                <w:t xml:space="preserve">EN-DC </w:t>
              </w:r>
              <w:r w:rsidRPr="00A14ADE">
                <w:rPr>
                  <w:lang w:eastAsia="zh-TW"/>
                </w:rPr>
                <w:t xml:space="preserve">configuration with </w:t>
              </w:r>
              <w:r w:rsidRPr="00A14ADE">
                <w:t>non-contiguous</w:t>
              </w:r>
              <w:r>
                <w:rPr>
                  <w:lang w:eastAsia="zh-TW"/>
                </w:rPr>
                <w:t xml:space="preserve"> UL EN-DC configuration.</w:t>
              </w:r>
            </w:ins>
          </w:p>
        </w:tc>
      </w:tr>
    </w:tbl>
    <w:p w14:paraId="78297904" w14:textId="6F568DBD" w:rsidR="00B17350" w:rsidRPr="007715AC" w:rsidRDefault="00B17350" w:rsidP="00803E31">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sectPr w:rsidR="00B17350" w:rsidRPr="007715A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B4E3A8" w14:textId="77777777" w:rsidR="00285B0D" w:rsidRDefault="00285B0D">
      <w:r>
        <w:separator/>
      </w:r>
    </w:p>
  </w:endnote>
  <w:endnote w:type="continuationSeparator" w:id="0">
    <w:p w14:paraId="60682456" w14:textId="77777777" w:rsidR="00285B0D" w:rsidRDefault="00285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5DE84D" w14:textId="77777777" w:rsidR="00285B0D" w:rsidRDefault="00285B0D">
      <w:r>
        <w:separator/>
      </w:r>
    </w:p>
  </w:footnote>
  <w:footnote w:type="continuationSeparator" w:id="0">
    <w:p w14:paraId="775829BD" w14:textId="77777777" w:rsidR="00285B0D" w:rsidRDefault="00285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4186E" w:rsidRDefault="00C418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4186E" w:rsidRDefault="00C418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4186E" w:rsidRDefault="00C418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4186E" w:rsidRDefault="00C418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14"/>
  </w:num>
  <w:num w:numId="4">
    <w:abstractNumId w:val="1"/>
  </w:num>
  <w:num w:numId="5">
    <w:abstractNumId w:val="10"/>
  </w:num>
  <w:num w:numId="6">
    <w:abstractNumId w:val="7"/>
  </w:num>
  <w:num w:numId="7">
    <w:abstractNumId w:val="13"/>
  </w:num>
  <w:num w:numId="8">
    <w:abstractNumId w:val="15"/>
  </w:num>
  <w:num w:numId="9">
    <w:abstractNumId w:val="16"/>
  </w:num>
  <w:num w:numId="10">
    <w:abstractNumId w:val="5"/>
  </w:num>
  <w:num w:numId="11">
    <w:abstractNumId w:val="2"/>
  </w:num>
  <w:num w:numId="12">
    <w:abstractNumId w:val="8"/>
  </w:num>
  <w:num w:numId="13">
    <w:abstractNumId w:val="9"/>
  </w:num>
  <w:num w:numId="14">
    <w:abstractNumId w:val="6"/>
  </w:num>
  <w:num w:numId="15">
    <w:abstractNumId w:val="12"/>
  </w:num>
  <w:num w:numId="16">
    <w:abstractNumId w:val="0"/>
  </w:num>
  <w:num w:numId="17">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lement Huang">
    <w15:presenceInfo w15:providerId="None" w15:userId="Clement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0F5"/>
    <w:rsid w:val="0007713B"/>
    <w:rsid w:val="00090721"/>
    <w:rsid w:val="000A6394"/>
    <w:rsid w:val="000B1FCF"/>
    <w:rsid w:val="000B7FED"/>
    <w:rsid w:val="000C038A"/>
    <w:rsid w:val="000C6598"/>
    <w:rsid w:val="000D44B3"/>
    <w:rsid w:val="000F100B"/>
    <w:rsid w:val="00111880"/>
    <w:rsid w:val="00126F68"/>
    <w:rsid w:val="00133644"/>
    <w:rsid w:val="001459C4"/>
    <w:rsid w:val="00145D43"/>
    <w:rsid w:val="00153A3C"/>
    <w:rsid w:val="00155CE1"/>
    <w:rsid w:val="00160564"/>
    <w:rsid w:val="001609FA"/>
    <w:rsid w:val="00170EC0"/>
    <w:rsid w:val="00192C46"/>
    <w:rsid w:val="001A08B3"/>
    <w:rsid w:val="001A7B60"/>
    <w:rsid w:val="001B52F0"/>
    <w:rsid w:val="001B79F2"/>
    <w:rsid w:val="001B7A65"/>
    <w:rsid w:val="001E41F3"/>
    <w:rsid w:val="0021352C"/>
    <w:rsid w:val="002176A5"/>
    <w:rsid w:val="00220C8A"/>
    <w:rsid w:val="00232C60"/>
    <w:rsid w:val="0025195C"/>
    <w:rsid w:val="00253145"/>
    <w:rsid w:val="0026004D"/>
    <w:rsid w:val="002640DD"/>
    <w:rsid w:val="00275D12"/>
    <w:rsid w:val="00275E87"/>
    <w:rsid w:val="00284FEB"/>
    <w:rsid w:val="00285B0D"/>
    <w:rsid w:val="002860C4"/>
    <w:rsid w:val="00292316"/>
    <w:rsid w:val="002A4D85"/>
    <w:rsid w:val="002A5903"/>
    <w:rsid w:val="002B5741"/>
    <w:rsid w:val="002E472E"/>
    <w:rsid w:val="002E4F10"/>
    <w:rsid w:val="00305409"/>
    <w:rsid w:val="00352530"/>
    <w:rsid w:val="003609EF"/>
    <w:rsid w:val="0036231A"/>
    <w:rsid w:val="00364E25"/>
    <w:rsid w:val="00374DD4"/>
    <w:rsid w:val="0039186D"/>
    <w:rsid w:val="003D0404"/>
    <w:rsid w:val="003E1A36"/>
    <w:rsid w:val="003E5143"/>
    <w:rsid w:val="003F6C59"/>
    <w:rsid w:val="00410371"/>
    <w:rsid w:val="00410CB8"/>
    <w:rsid w:val="004242F1"/>
    <w:rsid w:val="00453FDC"/>
    <w:rsid w:val="00473D09"/>
    <w:rsid w:val="004B75B7"/>
    <w:rsid w:val="004D25E9"/>
    <w:rsid w:val="004E769B"/>
    <w:rsid w:val="0050677F"/>
    <w:rsid w:val="005141D7"/>
    <w:rsid w:val="0051580D"/>
    <w:rsid w:val="0052403F"/>
    <w:rsid w:val="005261CF"/>
    <w:rsid w:val="00543FF1"/>
    <w:rsid w:val="00547111"/>
    <w:rsid w:val="005513C1"/>
    <w:rsid w:val="00592D74"/>
    <w:rsid w:val="005A24C5"/>
    <w:rsid w:val="005C5062"/>
    <w:rsid w:val="005E05DC"/>
    <w:rsid w:val="005E2C44"/>
    <w:rsid w:val="005E55A5"/>
    <w:rsid w:val="00621188"/>
    <w:rsid w:val="006257ED"/>
    <w:rsid w:val="00626DB0"/>
    <w:rsid w:val="00633F3A"/>
    <w:rsid w:val="006442C0"/>
    <w:rsid w:val="00654408"/>
    <w:rsid w:val="00665C47"/>
    <w:rsid w:val="006810B1"/>
    <w:rsid w:val="00695808"/>
    <w:rsid w:val="006B46FB"/>
    <w:rsid w:val="006D0671"/>
    <w:rsid w:val="006D0EE5"/>
    <w:rsid w:val="006D49FA"/>
    <w:rsid w:val="006D6166"/>
    <w:rsid w:val="006E21FB"/>
    <w:rsid w:val="006E4421"/>
    <w:rsid w:val="006F1BB8"/>
    <w:rsid w:val="007028FE"/>
    <w:rsid w:val="0071155A"/>
    <w:rsid w:val="00715772"/>
    <w:rsid w:val="007201E6"/>
    <w:rsid w:val="0072096F"/>
    <w:rsid w:val="00726BB4"/>
    <w:rsid w:val="0073577E"/>
    <w:rsid w:val="007368A7"/>
    <w:rsid w:val="00742380"/>
    <w:rsid w:val="00744DDC"/>
    <w:rsid w:val="00746870"/>
    <w:rsid w:val="00747145"/>
    <w:rsid w:val="00750BDD"/>
    <w:rsid w:val="007664BC"/>
    <w:rsid w:val="007715AC"/>
    <w:rsid w:val="00776EF2"/>
    <w:rsid w:val="007818D2"/>
    <w:rsid w:val="00792342"/>
    <w:rsid w:val="007977A8"/>
    <w:rsid w:val="007A0DC9"/>
    <w:rsid w:val="007B512A"/>
    <w:rsid w:val="007C2097"/>
    <w:rsid w:val="007D5199"/>
    <w:rsid w:val="007D6A07"/>
    <w:rsid w:val="007D6A56"/>
    <w:rsid w:val="007F001B"/>
    <w:rsid w:val="007F7259"/>
    <w:rsid w:val="00803E31"/>
    <w:rsid w:val="008040A8"/>
    <w:rsid w:val="008279FA"/>
    <w:rsid w:val="0084795B"/>
    <w:rsid w:val="0085361D"/>
    <w:rsid w:val="008626E7"/>
    <w:rsid w:val="00870EE7"/>
    <w:rsid w:val="008863B9"/>
    <w:rsid w:val="00894B00"/>
    <w:rsid w:val="008A45A6"/>
    <w:rsid w:val="008E1394"/>
    <w:rsid w:val="008F25CE"/>
    <w:rsid w:val="008F3789"/>
    <w:rsid w:val="008F686C"/>
    <w:rsid w:val="00903E00"/>
    <w:rsid w:val="009148DE"/>
    <w:rsid w:val="009166A4"/>
    <w:rsid w:val="00922F82"/>
    <w:rsid w:val="00934076"/>
    <w:rsid w:val="00941E30"/>
    <w:rsid w:val="00950518"/>
    <w:rsid w:val="00973707"/>
    <w:rsid w:val="009777D9"/>
    <w:rsid w:val="00991B88"/>
    <w:rsid w:val="009979D5"/>
    <w:rsid w:val="009A3FCB"/>
    <w:rsid w:val="009A5753"/>
    <w:rsid w:val="009A579D"/>
    <w:rsid w:val="009B701F"/>
    <w:rsid w:val="009B7FF1"/>
    <w:rsid w:val="009C270F"/>
    <w:rsid w:val="009D1E17"/>
    <w:rsid w:val="009D30CE"/>
    <w:rsid w:val="009E3297"/>
    <w:rsid w:val="009E477F"/>
    <w:rsid w:val="009F734F"/>
    <w:rsid w:val="00A14ADE"/>
    <w:rsid w:val="00A246B6"/>
    <w:rsid w:val="00A31B26"/>
    <w:rsid w:val="00A41348"/>
    <w:rsid w:val="00A43273"/>
    <w:rsid w:val="00A449D9"/>
    <w:rsid w:val="00A47E70"/>
    <w:rsid w:val="00A50CF0"/>
    <w:rsid w:val="00A7671C"/>
    <w:rsid w:val="00A9459B"/>
    <w:rsid w:val="00AA2CBC"/>
    <w:rsid w:val="00AB5F96"/>
    <w:rsid w:val="00AC3EFF"/>
    <w:rsid w:val="00AC5820"/>
    <w:rsid w:val="00AC69CC"/>
    <w:rsid w:val="00AD1CD8"/>
    <w:rsid w:val="00AE59A3"/>
    <w:rsid w:val="00AF6AF0"/>
    <w:rsid w:val="00B01903"/>
    <w:rsid w:val="00B105FC"/>
    <w:rsid w:val="00B17350"/>
    <w:rsid w:val="00B258BB"/>
    <w:rsid w:val="00B413A1"/>
    <w:rsid w:val="00B67B97"/>
    <w:rsid w:val="00B73EE7"/>
    <w:rsid w:val="00B7467B"/>
    <w:rsid w:val="00B75B48"/>
    <w:rsid w:val="00B968C8"/>
    <w:rsid w:val="00BA259A"/>
    <w:rsid w:val="00BA3EC5"/>
    <w:rsid w:val="00BA51D9"/>
    <w:rsid w:val="00BA5BC4"/>
    <w:rsid w:val="00BB18D0"/>
    <w:rsid w:val="00BB5DFC"/>
    <w:rsid w:val="00BD279D"/>
    <w:rsid w:val="00BD6BB8"/>
    <w:rsid w:val="00BE4021"/>
    <w:rsid w:val="00BF7FB6"/>
    <w:rsid w:val="00C0550F"/>
    <w:rsid w:val="00C20FFA"/>
    <w:rsid w:val="00C4186E"/>
    <w:rsid w:val="00C4456F"/>
    <w:rsid w:val="00C528CA"/>
    <w:rsid w:val="00C61A48"/>
    <w:rsid w:val="00C627FF"/>
    <w:rsid w:val="00C6384C"/>
    <w:rsid w:val="00C666C5"/>
    <w:rsid w:val="00C66BA2"/>
    <w:rsid w:val="00C95985"/>
    <w:rsid w:val="00CC5026"/>
    <w:rsid w:val="00CC68D0"/>
    <w:rsid w:val="00CF614C"/>
    <w:rsid w:val="00CF6DC5"/>
    <w:rsid w:val="00D03F9A"/>
    <w:rsid w:val="00D06D51"/>
    <w:rsid w:val="00D23307"/>
    <w:rsid w:val="00D24991"/>
    <w:rsid w:val="00D31231"/>
    <w:rsid w:val="00D50255"/>
    <w:rsid w:val="00D66520"/>
    <w:rsid w:val="00D841E2"/>
    <w:rsid w:val="00D90B06"/>
    <w:rsid w:val="00D9114B"/>
    <w:rsid w:val="00DA0240"/>
    <w:rsid w:val="00DD3418"/>
    <w:rsid w:val="00DD3C5F"/>
    <w:rsid w:val="00DD4CE8"/>
    <w:rsid w:val="00DE34CF"/>
    <w:rsid w:val="00DF0F06"/>
    <w:rsid w:val="00DF4F59"/>
    <w:rsid w:val="00E13F3D"/>
    <w:rsid w:val="00E257F1"/>
    <w:rsid w:val="00E2697D"/>
    <w:rsid w:val="00E34898"/>
    <w:rsid w:val="00E43EBB"/>
    <w:rsid w:val="00E82440"/>
    <w:rsid w:val="00E97DDF"/>
    <w:rsid w:val="00EB09B7"/>
    <w:rsid w:val="00EE7D7C"/>
    <w:rsid w:val="00F12916"/>
    <w:rsid w:val="00F25D98"/>
    <w:rsid w:val="00F27F91"/>
    <w:rsid w:val="00F300FB"/>
    <w:rsid w:val="00F5281A"/>
    <w:rsid w:val="00F614EF"/>
    <w:rsid w:val="00F96440"/>
    <w:rsid w:val="00FB6386"/>
    <w:rsid w:val="00FF23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Normal"/>
    <w:qFormat/>
    <w:rsid w:val="009D1E1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9D1E17"/>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9D1E1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1">
    <w:name w:val="样式 页眉"/>
    <w:basedOn w:val="Header"/>
    <w:link w:val="Char"/>
    <w:qFormat/>
    <w:rsid w:val="009D1E1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D1E17"/>
    <w:rPr>
      <w:rFonts w:ascii="Tahoma" w:hAnsi="Tahoma" w:cs="Tahoma"/>
      <w:sz w:val="16"/>
      <w:szCs w:val="16"/>
      <w:lang w:val="en-GB" w:eastAsia="en-US"/>
    </w:rPr>
  </w:style>
  <w:style w:type="character" w:customStyle="1" w:styleId="CommentTextChar">
    <w:name w:val="Comment Text Char"/>
    <w:link w:val="CommentText"/>
    <w:uiPriority w:val="99"/>
    <w:qFormat/>
    <w:rsid w:val="009D1E17"/>
    <w:rPr>
      <w:rFonts w:ascii="Times New Roman" w:hAnsi="Times New Roman"/>
      <w:lang w:val="en-GB" w:eastAsia="en-US"/>
    </w:rPr>
  </w:style>
  <w:style w:type="character" w:customStyle="1" w:styleId="TFChar">
    <w:name w:val="TF Char"/>
    <w:link w:val="TF"/>
    <w:uiPriority w:val="99"/>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9D1E17"/>
    <w:rPr>
      <w:rFonts w:ascii="Arial" w:hAnsi="Arial"/>
      <w:sz w:val="32"/>
      <w:lang w:val="en-GB" w:eastAsia="en-US"/>
    </w:rPr>
  </w:style>
  <w:style w:type="paragraph" w:customStyle="1" w:styleId="TableText">
    <w:name w:val="TableText"/>
    <w:basedOn w:val="BodyTextIndent"/>
    <w:qFormat/>
    <w:rsid w:val="009D1E17"/>
    <w:pPr>
      <w:keepNext/>
      <w:keepLines/>
      <w:snapToGrid w:val="0"/>
      <w:spacing w:after="180"/>
      <w:ind w:left="0"/>
      <w:jc w:val="center"/>
    </w:pPr>
    <w:rPr>
      <w:kern w:val="2"/>
    </w:rPr>
  </w:style>
  <w:style w:type="paragraph" w:styleId="BodyTextIndent">
    <w:name w:val="Body Text Indent"/>
    <w:basedOn w:val="Normal"/>
    <w:link w:val="BodyTextIndentChar"/>
    <w:qFormat/>
    <w:rsid w:val="009D1E1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D1E17"/>
    <w:rPr>
      <w:rFonts w:ascii="Times New Roman" w:eastAsia="SimSun" w:hAnsi="Times New Roman"/>
      <w:lang w:val="en-GB" w:eastAsia="en-US"/>
    </w:rPr>
  </w:style>
  <w:style w:type="character" w:customStyle="1" w:styleId="DocumentMapChar">
    <w:name w:val="Document Map Char"/>
    <w:link w:val="DocumentMap"/>
    <w:qFormat/>
    <w:rsid w:val="009D1E17"/>
    <w:rPr>
      <w:rFonts w:ascii="Tahoma" w:hAnsi="Tahoma" w:cs="Tahoma"/>
      <w:shd w:val="clear" w:color="auto" w:fill="000080"/>
      <w:lang w:val="en-GB" w:eastAsia="en-US"/>
    </w:rPr>
  </w:style>
  <w:style w:type="character" w:customStyle="1" w:styleId="CommentSubjectChar">
    <w:name w:val="Comment Subject Char"/>
    <w:link w:val="CommentSubject"/>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D1E17"/>
    <w:pPr>
      <w:numPr>
        <w:numId w:val="6"/>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D1E17"/>
    <w:rPr>
      <w:rFonts w:ascii="Times New Roman" w:hAnsi="Times New Roman"/>
      <w:sz w:val="16"/>
      <w:lang w:val="en-GB" w:eastAsia="en-US"/>
    </w:rPr>
  </w:style>
  <w:style w:type="paragraph" w:customStyle="1" w:styleId="FL">
    <w:name w:val="FL"/>
    <w:basedOn w:val="Normal"/>
    <w:qFormat/>
    <w:rsid w:val="009D1E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D1E17"/>
    <w:rPr>
      <w:rFonts w:eastAsia="Times New Roman"/>
      <w:i/>
      <w:color w:val="0000FF"/>
    </w:rPr>
  </w:style>
  <w:style w:type="paragraph" w:styleId="NormalWeb">
    <w:name w:val="Normal (Web)"/>
    <w:basedOn w:val="Normal"/>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D1E1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9D1E17"/>
    <w:rPr>
      <w:rFonts w:ascii="Times New Roman" w:eastAsia="SimSun"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TableGrid">
    <w:name w:val="Table Grid"/>
    <w:basedOn w:val="TableNormal"/>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Heading6Char">
    <w:name w:val="Heading 6 Char"/>
    <w:aliases w:val="T1 Char4,Header 6 Char"/>
    <w:link w:val="Heading6"/>
    <w:qFormat/>
    <w:rsid w:val="009D1E17"/>
    <w:rPr>
      <w:rFonts w:ascii="Arial" w:hAnsi="Arial"/>
      <w:lang w:val="en-GB" w:eastAsia="en-US"/>
    </w:rPr>
  </w:style>
  <w:style w:type="paragraph" w:styleId="IndexHeading">
    <w:name w:val="index heading"/>
    <w:basedOn w:val="Normal"/>
    <w:next w:val="Normal"/>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D1E1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D1E17"/>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D1E17"/>
    <w:rPr>
      <w:rFonts w:ascii="Times New Roman" w:eastAsia="MS Mincho" w:hAnsi="Times New Roman"/>
      <w:lang w:val="en-GB" w:eastAsia="ja-JP"/>
    </w:rPr>
  </w:style>
  <w:style w:type="character" w:customStyle="1" w:styleId="BodyTextChar">
    <w:name w:val="Body Text Char"/>
    <w:aliases w:val="bt Car Char1"/>
    <w:qFormat/>
    <w:rsid w:val="009D1E17"/>
    <w:rPr>
      <w:rFonts w:ascii="Times New Roman" w:hAnsi="Times New Roman"/>
      <w:lang w:val="en-GB"/>
    </w:rPr>
  </w:style>
  <w:style w:type="paragraph" w:styleId="BodyText2">
    <w:name w:val="Body Text 2"/>
    <w:basedOn w:val="Normal"/>
    <w:link w:val="BodyText2Char"/>
    <w:qFormat/>
    <w:rsid w:val="009D1E1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D1E17"/>
    <w:rPr>
      <w:rFonts w:ascii="Times New Roman" w:eastAsia="MS Mincho" w:hAnsi="Times New Roman"/>
      <w:i/>
      <w:lang w:val="en-GB" w:eastAsia="en-US"/>
    </w:rPr>
  </w:style>
  <w:style w:type="paragraph" w:styleId="BodyText3">
    <w:name w:val="Body Text 3"/>
    <w:basedOn w:val="Normal"/>
    <w:link w:val="BodyText3Char"/>
    <w:qFormat/>
    <w:rsid w:val="009D1E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D1E17"/>
    <w:rPr>
      <w:rFonts w:ascii="Times New Roman" w:eastAsia="Osaka" w:hAnsi="Times New Roman"/>
      <w:color w:val="000000"/>
      <w:lang w:val="en-GB" w:eastAsia="en-US"/>
    </w:rPr>
  </w:style>
  <w:style w:type="character" w:styleId="PageNumber">
    <w:name w:val="page number"/>
    <w:qFormat/>
    <w:rsid w:val="009D1E17"/>
  </w:style>
  <w:style w:type="paragraph" w:customStyle="1" w:styleId="CharCharCharCharChar">
    <w:name w:val="Char Char Char Char Char"/>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9D1E17"/>
    <w:rPr>
      <w:lang w:val="en-GB" w:eastAsia="ja-JP" w:bidi="ar-SA"/>
    </w:rPr>
  </w:style>
  <w:style w:type="paragraph" w:customStyle="1" w:styleId="1Char">
    <w:name w:val="(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D1E17"/>
    <w:rPr>
      <w:rFonts w:eastAsia="MS Mincho"/>
      <w:lang w:val="en-GB" w:eastAsia="en-US" w:bidi="ar-SA"/>
    </w:rPr>
  </w:style>
  <w:style w:type="paragraph" w:customStyle="1" w:styleId="1CharChar">
    <w:name w:val="(文字) (文字)1 Char (文字) (文字)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DefaultParagraphFont"/>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
    <w:name w:val="(文字) (文字)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E17"/>
    <w:rPr>
      <w:rFonts w:ascii="Arial" w:eastAsia="MS Mincho" w:hAnsi="Arial"/>
      <w:sz w:val="22"/>
      <w:lang w:val="en-GB" w:eastAsia="en-US" w:bidi="ar-SA"/>
    </w:rPr>
  </w:style>
  <w:style w:type="paragraph" w:customStyle="1" w:styleId="3">
    <w:name w:val="(文字) (文字)3"/>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D1E17"/>
  </w:style>
  <w:style w:type="paragraph" w:customStyle="1" w:styleId="10">
    <w:name w:val="(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D1E17"/>
    <w:rPr>
      <w:rFonts w:ascii="Times New Roman" w:eastAsia="MS Mincho" w:hAnsi="Times New Roman"/>
      <w:lang w:val="en-GB" w:eastAsia="en-GB"/>
    </w:rPr>
  </w:style>
  <w:style w:type="paragraph" w:styleId="NormalIndent">
    <w:name w:val="Normal Indent"/>
    <w:basedOn w:val="Normal"/>
    <w:qFormat/>
    <w:rsid w:val="009D1E17"/>
    <w:pPr>
      <w:spacing w:after="0"/>
      <w:ind w:left="851"/>
    </w:pPr>
    <w:rPr>
      <w:rFonts w:eastAsia="MS Mincho"/>
      <w:lang w:val="it-IT" w:eastAsia="en-GB"/>
    </w:rPr>
  </w:style>
  <w:style w:type="paragraph" w:styleId="ListNumber5">
    <w:name w:val="List Number 5"/>
    <w:basedOn w:val="Normal"/>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1">
    <w:name w:val="修订1"/>
    <w:hidden/>
    <w:semiHidden/>
    <w:qFormat/>
    <w:rsid w:val="009D1E17"/>
    <w:rPr>
      <w:rFonts w:ascii="Times New Roman" w:eastAsia="Batang" w:hAnsi="Times New Roman"/>
      <w:lang w:val="en-GB" w:eastAsia="en-US"/>
    </w:rPr>
  </w:style>
  <w:style w:type="paragraph" w:styleId="EndnoteText">
    <w:name w:val="endnote text"/>
    <w:basedOn w:val="Normal"/>
    <w:link w:val="EndnoteTextChar"/>
    <w:qFormat/>
    <w:rsid w:val="009D1E17"/>
    <w:pPr>
      <w:snapToGrid w:val="0"/>
    </w:pPr>
    <w:rPr>
      <w:rFonts w:eastAsia="SimSun"/>
    </w:rPr>
  </w:style>
  <w:style w:type="character" w:customStyle="1" w:styleId="EndnoteTextChar">
    <w:name w:val="Endnote Text Char"/>
    <w:basedOn w:val="DefaultParagraphFont"/>
    <w:link w:val="EndnoteText"/>
    <w:qFormat/>
    <w:rsid w:val="009D1E17"/>
    <w:rPr>
      <w:rFonts w:ascii="Times New Roman" w:eastAsia="SimSun" w:hAnsi="Times New Roman"/>
      <w:lang w:val="en-GB" w:eastAsia="en-US"/>
    </w:rPr>
  </w:style>
  <w:style w:type="character" w:styleId="EndnoteReference">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Title">
    <w:name w:val="Title"/>
    <w:basedOn w:val="Normal"/>
    <w:next w:val="Normal"/>
    <w:link w:val="TitleChar"/>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Date">
    <w:name w:val="Date"/>
    <w:basedOn w:val="Normal"/>
    <w:next w:val="Normal"/>
    <w:link w:val="DateChar"/>
    <w:qFormat/>
    <w:rsid w:val="009D1E1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D1E1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qFormat/>
    <w:rsid w:val="009D1E17"/>
    <w:rPr>
      <w:rFonts w:ascii="Times New Roman" w:eastAsia="MS Mincho" w:hAnsi="Times New Roman"/>
      <w:sz w:val="24"/>
      <w:szCs w:val="24"/>
      <w:lang w:val="en-GB" w:eastAsia="ko-KR"/>
    </w:rPr>
  </w:style>
  <w:style w:type="paragraph" w:customStyle="1" w:styleId="-PAGE-">
    <w:name w:val="- PAGE -"/>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qFormat/>
    <w:rsid w:val="009D1E17"/>
    <w:rPr>
      <w:rFonts w:ascii="Times New Roman" w:eastAsia="MS Mincho" w:hAnsi="Times New Roman"/>
      <w:sz w:val="24"/>
      <w:szCs w:val="24"/>
      <w:lang w:val="en-GB" w:eastAsia="ko-KR"/>
    </w:rPr>
  </w:style>
  <w:style w:type="paragraph" w:customStyle="1" w:styleId="Createdon">
    <w:name w:val="Created on"/>
    <w:qFormat/>
    <w:rsid w:val="009D1E17"/>
    <w:rPr>
      <w:rFonts w:ascii="Times New Roman" w:eastAsia="MS Mincho" w:hAnsi="Times New Roman"/>
      <w:sz w:val="24"/>
      <w:szCs w:val="24"/>
      <w:lang w:val="en-GB" w:eastAsia="ko-KR"/>
    </w:rPr>
  </w:style>
  <w:style w:type="paragraph" w:customStyle="1" w:styleId="Lastprinted">
    <w:name w:val="Last printed"/>
    <w:qFormat/>
    <w:rsid w:val="009D1E17"/>
    <w:rPr>
      <w:rFonts w:ascii="Times New Roman" w:eastAsia="MS Mincho" w:hAnsi="Times New Roman"/>
      <w:sz w:val="24"/>
      <w:szCs w:val="24"/>
      <w:lang w:val="en-GB" w:eastAsia="ko-KR"/>
    </w:rPr>
  </w:style>
  <w:style w:type="paragraph" w:customStyle="1" w:styleId="Lastsavedby">
    <w:name w:val="Last saved by"/>
    <w:qFormat/>
    <w:rsid w:val="009D1E17"/>
    <w:rPr>
      <w:rFonts w:ascii="Times New Roman" w:eastAsia="MS Mincho" w:hAnsi="Times New Roman"/>
      <w:sz w:val="24"/>
      <w:szCs w:val="24"/>
      <w:lang w:val="en-GB" w:eastAsia="ko-KR"/>
    </w:rPr>
  </w:style>
  <w:style w:type="paragraph" w:customStyle="1" w:styleId="Filename">
    <w:name w:val="Filename"/>
    <w:qFormat/>
    <w:rsid w:val="009D1E17"/>
    <w:rPr>
      <w:rFonts w:ascii="Times New Roman" w:eastAsia="MS Mincho" w:hAnsi="Times New Roman"/>
      <w:sz w:val="24"/>
      <w:szCs w:val="24"/>
      <w:lang w:val="en-GB" w:eastAsia="ko-KR"/>
    </w:rPr>
  </w:style>
  <w:style w:type="paragraph" w:customStyle="1" w:styleId="Filenameandpath">
    <w:name w:val="Filename and path"/>
    <w:qFormat/>
    <w:rsid w:val="009D1E17"/>
    <w:rPr>
      <w:rFonts w:ascii="Times New Roman" w:eastAsia="MS Mincho" w:hAnsi="Times New Roman"/>
      <w:sz w:val="24"/>
      <w:szCs w:val="24"/>
      <w:lang w:val="en-GB" w:eastAsia="ko-KR"/>
    </w:rPr>
  </w:style>
  <w:style w:type="paragraph" w:customStyle="1" w:styleId="AuthorPageDate">
    <w:name w:val="Author  Page #  Date"/>
    <w:qFormat/>
    <w:rsid w:val="009D1E17"/>
    <w:rPr>
      <w:rFonts w:ascii="Times New Roman" w:eastAsia="MS Mincho" w:hAnsi="Times New Roman"/>
      <w:sz w:val="24"/>
      <w:szCs w:val="24"/>
      <w:lang w:val="en-GB" w:eastAsia="ko-KR"/>
    </w:rPr>
  </w:style>
  <w:style w:type="paragraph" w:customStyle="1" w:styleId="ConfidentialPageDate">
    <w:name w:val="Confidential  Page #  Date"/>
    <w:qFormat/>
    <w:rsid w:val="009D1E17"/>
    <w:rPr>
      <w:rFonts w:ascii="Times New Roman" w:eastAsia="MS Mincho" w:hAnsi="Times New Roman"/>
      <w:sz w:val="24"/>
      <w:szCs w:val="24"/>
      <w:lang w:val="en-GB" w:eastAsia="ko-KR"/>
    </w:rPr>
  </w:style>
  <w:style w:type="paragraph" w:customStyle="1" w:styleId="INDENT1">
    <w:name w:val="INDENT1"/>
    <w:basedOn w:val="Normal"/>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D1E17"/>
    <w:rPr>
      <w:b/>
      <w:bCs/>
    </w:rPr>
  </w:style>
  <w:style w:type="paragraph" w:customStyle="1" w:styleId="enumlev2">
    <w:name w:val="enumlev2"/>
    <w:basedOn w:val="Normal"/>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2"/>
    <w:hidden/>
    <w:semiHidden/>
    <w:qFormat/>
    <w:rsid w:val="009D1E17"/>
    <w:rPr>
      <w:rFonts w:ascii="Times New Roman" w:eastAsia="Batang" w:hAnsi="Times New Roman"/>
      <w:lang w:val="en-GB" w:eastAsia="en-US"/>
    </w:rPr>
  </w:style>
  <w:style w:type="table" w:customStyle="1" w:styleId="TableGrid1">
    <w:name w:val="Table Grid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D1E17"/>
    <w:rPr>
      <w:rFonts w:ascii="Times New Roman" w:eastAsia="SimSun" w:hAnsi="Times New Roman"/>
      <w:sz w:val="24"/>
      <w:szCs w:val="24"/>
      <w:lang w:val="en-GB" w:eastAsia="ko-KR"/>
    </w:rPr>
  </w:style>
  <w:style w:type="paragraph" w:customStyle="1" w:styleId="ATC">
    <w:name w:val="ATC"/>
    <w:basedOn w:val="Normal"/>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D1E1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9D1E17"/>
    <w:pPr>
      <w:tabs>
        <w:tab w:val="center" w:pos="4820"/>
        <w:tab w:val="right" w:pos="9640"/>
      </w:tabs>
    </w:pPr>
    <w:rPr>
      <w:rFonts w:eastAsia="SimSun"/>
      <w:lang w:eastAsia="ja-JP"/>
    </w:rPr>
  </w:style>
  <w:style w:type="paragraph" w:customStyle="1" w:styleId="Separation">
    <w:name w:val="Separation"/>
    <w:basedOn w:val="Heading1"/>
    <w:next w:val="Normal"/>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D1E17"/>
    <w:pPr>
      <w:tabs>
        <w:tab w:val="num" w:pos="928"/>
      </w:tabs>
      <w:ind w:left="928" w:hanging="360"/>
    </w:pPr>
    <w:rPr>
      <w:rFonts w:eastAsia="Batang"/>
    </w:rPr>
  </w:style>
  <w:style w:type="table" w:customStyle="1" w:styleId="TableGrid2">
    <w:name w:val="Table Grid2"/>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D1E17"/>
    <w:pPr>
      <w:keepNext w:val="0"/>
      <w:keepLines w:val="0"/>
      <w:spacing w:before="240"/>
      <w:ind w:left="0" w:firstLine="0"/>
    </w:pPr>
    <w:rPr>
      <w:rFonts w:eastAsia="MS Mincho"/>
      <w:bCs/>
    </w:rPr>
  </w:style>
  <w:style w:type="table" w:customStyle="1" w:styleId="TableGrid3">
    <w:name w:val="Table Grid3"/>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D1E17"/>
    <w:rPr>
      <w:rFonts w:ascii="Tahoma" w:eastAsia="MS Mincho" w:hAnsi="Tahoma" w:cs="Tahoma"/>
      <w:sz w:val="16"/>
      <w:szCs w:val="16"/>
    </w:rPr>
  </w:style>
  <w:style w:type="paragraph" w:customStyle="1" w:styleId="JK-text-simpledoc">
    <w:name w:val="JK - text - simple doc"/>
    <w:basedOn w:val="BodyText"/>
    <w:autoRedefine/>
    <w:qFormat/>
    <w:rsid w:val="009D1E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D1E17"/>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9D1E17"/>
    <w:rPr>
      <w:rFonts w:ascii="Tahoma" w:eastAsia="MS Mincho" w:hAnsi="Tahoma" w:cs="Tahoma"/>
      <w:sz w:val="16"/>
      <w:szCs w:val="16"/>
    </w:rPr>
  </w:style>
  <w:style w:type="paragraph" w:customStyle="1" w:styleId="ZchnZchn">
    <w:name w:val="Zchn Zchn"/>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0">
    <w:name w:val="吹き出し2"/>
    <w:basedOn w:val="Normal"/>
    <w:semiHidden/>
    <w:qFormat/>
    <w:rsid w:val="009D1E17"/>
    <w:rPr>
      <w:rFonts w:ascii="Tahoma" w:eastAsia="MS Mincho" w:hAnsi="Tahoma" w:cs="Tahoma"/>
      <w:sz w:val="16"/>
      <w:szCs w:val="16"/>
    </w:rPr>
  </w:style>
  <w:style w:type="paragraph" w:customStyle="1" w:styleId="Note">
    <w:name w:val="Note"/>
    <w:basedOn w:val="B10"/>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D1E1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1E17"/>
    <w:rPr>
      <w:rFonts w:ascii="Arial" w:hAnsi="Arial"/>
      <w:sz w:val="36"/>
      <w:lang w:val="en-GB" w:eastAsia="en-US" w:bidi="ar-SA"/>
    </w:rPr>
  </w:style>
  <w:style w:type="paragraph" w:customStyle="1" w:styleId="TableTitle">
    <w:name w:val="TableTitle"/>
    <w:basedOn w:val="BodyText2"/>
    <w:next w:val="BodyText2"/>
    <w:qFormat/>
    <w:rsid w:val="009D1E17"/>
    <w:pPr>
      <w:keepNext/>
      <w:keepLines/>
      <w:spacing w:after="60"/>
      <w:ind w:left="210"/>
      <w:jc w:val="center"/>
    </w:pPr>
    <w:rPr>
      <w:b/>
      <w:i w:val="0"/>
      <w:lang w:eastAsia="en-GB"/>
    </w:rPr>
  </w:style>
  <w:style w:type="paragraph" w:customStyle="1" w:styleId="TableofFigures1">
    <w:name w:val="Table of Figures1"/>
    <w:basedOn w:val="Normal"/>
    <w:next w:val="Normal"/>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Normal"/>
    <w:qFormat/>
    <w:rsid w:val="009D1E17"/>
    <w:pPr>
      <w:spacing w:before="120"/>
      <w:outlineLvl w:val="2"/>
    </w:pPr>
    <w:rPr>
      <w:sz w:val="28"/>
    </w:rPr>
  </w:style>
  <w:style w:type="paragraph" w:customStyle="1" w:styleId="Heading2Head2A2">
    <w:name w:val="Heading 2.Head2A.2"/>
    <w:basedOn w:val="Heading1"/>
    <w:next w:val="Normal"/>
    <w:qFormat/>
    <w:rsid w:val="009D1E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D1E17"/>
    <w:pPr>
      <w:ind w:left="244" w:hanging="244"/>
    </w:pPr>
    <w:rPr>
      <w:rFonts w:ascii="Arial" w:eastAsia="SimSun" w:hAnsi="Arial"/>
      <w:noProof/>
      <w:color w:val="000000"/>
      <w:lang w:val="en-GB" w:eastAsia="en-US"/>
    </w:rPr>
  </w:style>
  <w:style w:type="paragraph" w:customStyle="1" w:styleId="Bullets">
    <w:name w:val="Bullets"/>
    <w:basedOn w:val="BodyText"/>
    <w:qFormat/>
    <w:rsid w:val="009D1E17"/>
    <w:pPr>
      <w:widowControl w:val="0"/>
      <w:spacing w:after="120"/>
      <w:ind w:left="283" w:hanging="283"/>
    </w:pPr>
    <w:rPr>
      <w:lang w:eastAsia="de-DE"/>
    </w:rPr>
  </w:style>
  <w:style w:type="paragraph" w:customStyle="1" w:styleId="11BodyText">
    <w:name w:val="11 BodyText"/>
    <w:basedOn w:val="Normal"/>
    <w:qFormat/>
    <w:rsid w:val="009D1E17"/>
    <w:pPr>
      <w:spacing w:after="220"/>
      <w:ind w:left="1298"/>
    </w:pPr>
    <w:rPr>
      <w:rFonts w:ascii="Arial" w:eastAsia="SimSun" w:hAnsi="Arial"/>
      <w:lang w:val="en-US" w:eastAsia="en-GB"/>
    </w:rPr>
  </w:style>
  <w:style w:type="numbering" w:customStyle="1" w:styleId="14">
    <w:name w:val="无列表1"/>
    <w:next w:val="NoList"/>
    <w:semiHidden/>
    <w:rsid w:val="009D1E17"/>
  </w:style>
  <w:style w:type="paragraph" w:customStyle="1" w:styleId="berschrift2Head2A2">
    <w:name w:val="Überschrift 2.Head2A.2"/>
    <w:basedOn w:val="Heading1"/>
    <w:next w:val="Normal"/>
    <w:qFormat/>
    <w:rsid w:val="009D1E1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Heading2"/>
    <w:next w:val="Normal"/>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Heading7Char">
    <w:name w:val="Heading 7 Char"/>
    <w:link w:val="Heading7"/>
    <w:qFormat/>
    <w:rsid w:val="009D1E17"/>
    <w:rPr>
      <w:rFonts w:ascii="Arial" w:hAnsi="Arial"/>
      <w:lang w:val="en-GB" w:eastAsia="en-US"/>
    </w:rPr>
  </w:style>
  <w:style w:type="character" w:customStyle="1" w:styleId="Heading8Char">
    <w:name w:val="Heading 8 Char"/>
    <w:link w:val="Heading8"/>
    <w:qFormat/>
    <w:rsid w:val="009D1E17"/>
    <w:rPr>
      <w:rFonts w:ascii="Arial" w:hAnsi="Arial"/>
      <w:sz w:val="36"/>
      <w:lang w:val="en-GB" w:eastAsia="en-US"/>
    </w:rPr>
  </w:style>
  <w:style w:type="character" w:customStyle="1" w:styleId="Heading9Char">
    <w:name w:val="Heading 9 Char"/>
    <w:link w:val="Heading9"/>
    <w:qFormat/>
    <w:rsid w:val="009D1E17"/>
    <w:rPr>
      <w:rFonts w:ascii="Arial" w:hAnsi="Arial"/>
      <w:sz w:val="36"/>
      <w:lang w:val="en-GB" w:eastAsia="en-US"/>
    </w:rPr>
  </w:style>
  <w:style w:type="character" w:customStyle="1" w:styleId="FooterChar">
    <w:name w:val="Footer Char"/>
    <w:aliases w:val="footer odd Char,footer Char,fo Char,pie de página Char"/>
    <w:link w:val="Footer"/>
    <w:qFormat/>
    <w:rsid w:val="009D1E17"/>
    <w:rPr>
      <w:rFonts w:ascii="Arial" w:hAnsi="Arial"/>
      <w:b/>
      <w:i/>
      <w:noProof/>
      <w:sz w:val="18"/>
      <w:lang w:val="en-GB" w:eastAsia="en-US"/>
    </w:rPr>
  </w:style>
  <w:style w:type="paragraph" w:customStyle="1" w:styleId="5">
    <w:name w:val="吹き出し5"/>
    <w:basedOn w:val="Normal"/>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Normal"/>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D1E1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Normal"/>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D1E1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D1E1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D1E17"/>
    <w:rPr>
      <w:rFonts w:ascii="Times New Roman" w:eastAsia="Yu Mincho" w:hAnsi="Times New Roman"/>
      <w:lang w:val="en-GB" w:eastAsia="en-US"/>
    </w:rPr>
  </w:style>
  <w:style w:type="paragraph" w:customStyle="1" w:styleId="MotorolaResponse1">
    <w:name w:val="Motorola Response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Normal"/>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D1E17"/>
    <w:rPr>
      <w:rFonts w:ascii="Arial" w:eastAsia="Arial" w:hAnsi="Arial"/>
      <w:sz w:val="28"/>
      <w:lang w:val="en-GB" w:eastAsia="en-US"/>
    </w:rPr>
  </w:style>
  <w:style w:type="paragraph" w:customStyle="1" w:styleId="a">
    <w:name w:val="表格题注"/>
    <w:next w:val="Normal"/>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ListChar">
    <w:name w:val="List Char"/>
    <w:link w:val="List"/>
    <w:qFormat/>
    <w:rsid w:val="009D1E17"/>
    <w:rPr>
      <w:rFonts w:ascii="Times New Roman" w:hAnsi="Times New Roman"/>
      <w:lang w:val="en-GB" w:eastAsia="en-US"/>
    </w:rPr>
  </w:style>
  <w:style w:type="character" w:customStyle="1" w:styleId="List2Char">
    <w:name w:val="List 2 Char"/>
    <w:link w:val="List2"/>
    <w:qFormat/>
    <w:rsid w:val="009D1E17"/>
    <w:rPr>
      <w:rFonts w:ascii="Times New Roman" w:hAnsi="Times New Roman"/>
      <w:lang w:val="en-GB" w:eastAsia="en-US"/>
    </w:rPr>
  </w:style>
  <w:style w:type="character" w:customStyle="1" w:styleId="ListBullet3Char">
    <w:name w:val="List Bullet 3 Char"/>
    <w:link w:val="ListBullet3"/>
    <w:qFormat/>
    <w:rsid w:val="009D1E17"/>
    <w:rPr>
      <w:rFonts w:ascii="Times New Roman" w:hAnsi="Times New Roman"/>
      <w:lang w:val="en-GB" w:eastAsia="en-US"/>
    </w:rPr>
  </w:style>
  <w:style w:type="character" w:customStyle="1" w:styleId="ListBullet2Char">
    <w:name w:val="List Bullet 2 Char"/>
    <w:link w:val="ListBullet2"/>
    <w:qFormat/>
    <w:rsid w:val="009D1E17"/>
    <w:rPr>
      <w:rFonts w:ascii="Times New Roman" w:hAnsi="Times New Roman"/>
      <w:lang w:val="en-GB" w:eastAsia="en-US"/>
    </w:rPr>
  </w:style>
  <w:style w:type="character" w:customStyle="1" w:styleId="ListBulletChar">
    <w:name w:val="List Bullet Char"/>
    <w:link w:val="ListBullet"/>
    <w:qFormat/>
    <w:rsid w:val="009D1E17"/>
    <w:rPr>
      <w:rFonts w:ascii="Times New Roman" w:hAnsi="Times New Roman"/>
      <w:lang w:val="en-GB" w:eastAsia="en-US"/>
    </w:rPr>
  </w:style>
  <w:style w:type="character" w:customStyle="1" w:styleId="1Char0">
    <w:name w:val="样式1 Char"/>
    <w:link w:val="1"/>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Normal"/>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Normal"/>
    <w:qFormat/>
    <w:rsid w:val="009D1E17"/>
    <w:pPr>
      <w:widowControl w:val="0"/>
      <w:spacing w:after="240"/>
      <w:jc w:val="both"/>
    </w:pPr>
    <w:rPr>
      <w:rFonts w:eastAsia="SimSun"/>
      <w:sz w:val="24"/>
      <w:lang w:val="en-AU"/>
    </w:rPr>
  </w:style>
  <w:style w:type="paragraph" w:customStyle="1" w:styleId="berschrift1H1">
    <w:name w:val="Überschrift 1.H1"/>
    <w:basedOn w:val="Normal"/>
    <w:next w:val="Normal"/>
    <w:qFormat/>
    <w:rsid w:val="009D1E1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D1E17"/>
    <w:pPr>
      <w:spacing w:after="240"/>
      <w:jc w:val="both"/>
    </w:pPr>
    <w:rPr>
      <w:rFonts w:ascii="Helvetica" w:eastAsia="SimSun" w:hAnsi="Helvetica"/>
    </w:rPr>
  </w:style>
  <w:style w:type="paragraph" w:customStyle="1" w:styleId="List1">
    <w:name w:val="List1"/>
    <w:basedOn w:val="Normal"/>
    <w:qFormat/>
    <w:rsid w:val="009D1E1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qFormat/>
    <w:rsid w:val="009D1E17"/>
    <w:pPr>
      <w:spacing w:before="120" w:after="0"/>
      <w:jc w:val="both"/>
    </w:pPr>
    <w:rPr>
      <w:rFonts w:eastAsia="SimSun"/>
      <w:lang w:val="en-US"/>
    </w:rPr>
  </w:style>
  <w:style w:type="paragraph" w:customStyle="1" w:styleId="centered">
    <w:name w:val="centered"/>
    <w:basedOn w:val="Normal"/>
    <w:qFormat/>
    <w:rsid w:val="009D1E1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D1E1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D1E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D1E17"/>
    <w:rPr>
      <w:rFonts w:ascii="Times New Roman" w:eastAsia="Batang" w:hAnsi="Times New Roman"/>
      <w:lang w:val="en-GB" w:eastAsia="en-US"/>
    </w:rPr>
  </w:style>
  <w:style w:type="paragraph" w:customStyle="1" w:styleId="TOC911">
    <w:name w:val="TOC 911"/>
    <w:basedOn w:val="TOC8"/>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D1E17"/>
  </w:style>
  <w:style w:type="paragraph" w:customStyle="1" w:styleId="81">
    <w:name w:val="表 (赤)  81"/>
    <w:basedOn w:val="Normal"/>
    <w:uiPriority w:val="34"/>
    <w:qFormat/>
    <w:rsid w:val="009D1E1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D1E1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D1E17"/>
    <w:rPr>
      <w:rFonts w:ascii="Times New Roman" w:eastAsia="SimSun" w:hAnsi="Times New Roman"/>
      <w:lang w:val="en-GB" w:eastAsia="en-US"/>
    </w:rPr>
  </w:style>
  <w:style w:type="character" w:styleId="PlaceholderText">
    <w:name w:val="Placeholder Text"/>
    <w:uiPriority w:val="99"/>
    <w:unhideWhenUsed/>
    <w:qFormat/>
    <w:rsid w:val="009D1E17"/>
    <w:rPr>
      <w:color w:val="808080"/>
    </w:rPr>
  </w:style>
  <w:style w:type="paragraph" w:customStyle="1" w:styleId="LGTdoc">
    <w:name w:val="LGTdoc_본문"/>
    <w:basedOn w:val="Normal"/>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D1E17"/>
    <w:pPr>
      <w:spacing w:after="240"/>
      <w:jc w:val="both"/>
    </w:pPr>
    <w:rPr>
      <w:rFonts w:ascii="Arial" w:eastAsia="SimSun" w:hAnsi="Arial"/>
      <w:szCs w:val="24"/>
    </w:rPr>
  </w:style>
  <w:style w:type="paragraph" w:customStyle="1" w:styleId="ECCFootnote">
    <w:name w:val="ECC Footnote"/>
    <w:basedOn w:val="Normal"/>
    <w:autoRedefine/>
    <w:uiPriority w:val="99"/>
    <w:qFormat/>
    <w:rsid w:val="009D1E1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D1E17"/>
    <w:rPr>
      <w:rFonts w:ascii="Arial" w:eastAsia="SimSun" w:hAnsi="Arial"/>
      <w:szCs w:val="24"/>
      <w:lang w:val="en-GB" w:eastAsia="en-US"/>
    </w:rPr>
  </w:style>
  <w:style w:type="paragraph" w:customStyle="1" w:styleId="Text1">
    <w:name w:val="Text 1"/>
    <w:basedOn w:val="Normal"/>
    <w:qFormat/>
    <w:rsid w:val="009D1E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D1E17"/>
  </w:style>
  <w:style w:type="paragraph" w:customStyle="1" w:styleId="cita">
    <w:name w:val="cita"/>
    <w:basedOn w:val="Normal"/>
    <w:qFormat/>
    <w:rsid w:val="009D1E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D1E1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D1E1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Normal"/>
    <w:next w:val="Normal"/>
    <w:link w:val="EquationChar"/>
    <w:qFormat/>
    <w:rsid w:val="009D1E1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D1E17"/>
    <w:rPr>
      <w:rFonts w:ascii="Times New Roman" w:eastAsia="SimSun"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SubtleReference">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Normal"/>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3">
    <w:name w:val="吹き出し4"/>
    <w:basedOn w:val="Normal"/>
    <w:semiHidden/>
    <w:qFormat/>
    <w:rsid w:val="009D1E17"/>
    <w:rPr>
      <w:rFonts w:ascii="Tahoma" w:eastAsia="MS Mincho" w:hAnsi="Tahoma" w:cs="Tahoma"/>
      <w:sz w:val="16"/>
      <w:szCs w:val="16"/>
    </w:rPr>
  </w:style>
  <w:style w:type="paragraph" w:customStyle="1" w:styleId="tac0">
    <w:name w:val="tac"/>
    <w:basedOn w:val="Normal"/>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D1E17"/>
  </w:style>
  <w:style w:type="table" w:customStyle="1" w:styleId="311">
    <w:name w:val="网格型3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D1E17"/>
  </w:style>
  <w:style w:type="table" w:customStyle="1" w:styleId="TableClassic21">
    <w:name w:val="Table Classic 21"/>
    <w:basedOn w:val="TableNormal"/>
    <w:next w:val="TableClassic2"/>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Heading">
    <w:name w:val="TOC Heading"/>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9D1E17"/>
    <w:rPr>
      <w:lang w:val="en-GB" w:eastAsia="ja-JP" w:bidi="ar-SA"/>
    </w:rPr>
  </w:style>
  <w:style w:type="paragraph" w:customStyle="1" w:styleId="1Char1">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3">
    <w:name w:val="修订2"/>
    <w:hidden/>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Normal"/>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D1E17"/>
  </w:style>
  <w:style w:type="numbering" w:customStyle="1" w:styleId="NoList3">
    <w:name w:val="No List3"/>
    <w:next w:val="NoList"/>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NoList"/>
    <w:uiPriority w:val="99"/>
    <w:semiHidden/>
    <w:unhideWhenUsed/>
    <w:rsid w:val="009D1E17"/>
  </w:style>
  <w:style w:type="numbering" w:customStyle="1" w:styleId="NoList4">
    <w:name w:val="No List4"/>
    <w:next w:val="NoList"/>
    <w:uiPriority w:val="99"/>
    <w:semiHidden/>
    <w:unhideWhenUsed/>
    <w:rsid w:val="009D1E17"/>
  </w:style>
  <w:style w:type="numbering" w:customStyle="1" w:styleId="NoList5">
    <w:name w:val="No List5"/>
    <w:next w:val="NoList"/>
    <w:uiPriority w:val="99"/>
    <w:semiHidden/>
    <w:unhideWhenUsed/>
    <w:rsid w:val="009D1E17"/>
  </w:style>
  <w:style w:type="numbering" w:customStyle="1" w:styleId="NoList111">
    <w:name w:val="No List111"/>
    <w:next w:val="NoList"/>
    <w:uiPriority w:val="99"/>
    <w:semiHidden/>
    <w:unhideWhenUsed/>
    <w:rsid w:val="009D1E17"/>
  </w:style>
  <w:style w:type="numbering" w:customStyle="1" w:styleId="NoList21">
    <w:name w:val="No List21"/>
    <w:next w:val="NoList"/>
    <w:uiPriority w:val="99"/>
    <w:semiHidden/>
    <w:unhideWhenUsed/>
    <w:rsid w:val="009D1E17"/>
  </w:style>
  <w:style w:type="numbering" w:customStyle="1" w:styleId="NoList31">
    <w:name w:val="No List31"/>
    <w:next w:val="NoList"/>
    <w:uiPriority w:val="99"/>
    <w:semiHidden/>
    <w:unhideWhenUsed/>
    <w:rsid w:val="009D1E17"/>
  </w:style>
  <w:style w:type="numbering" w:customStyle="1" w:styleId="NoList41">
    <w:name w:val="No List41"/>
    <w:next w:val="NoList"/>
    <w:uiPriority w:val="99"/>
    <w:semiHidden/>
    <w:unhideWhenUsed/>
    <w:rsid w:val="009D1E17"/>
  </w:style>
  <w:style w:type="numbering" w:customStyle="1" w:styleId="NoList6">
    <w:name w:val="No List6"/>
    <w:next w:val="NoList"/>
    <w:uiPriority w:val="99"/>
    <w:semiHidden/>
    <w:unhideWhenUsed/>
    <w:rsid w:val="009D1E17"/>
  </w:style>
  <w:style w:type="character" w:styleId="Emphasis">
    <w:name w:val="Emphasis"/>
    <w:qFormat/>
    <w:rsid w:val="009D1E17"/>
    <w:rPr>
      <w:i/>
      <w:iCs/>
    </w:rPr>
  </w:style>
  <w:style w:type="numbering" w:customStyle="1" w:styleId="NoList7">
    <w:name w:val="No List7"/>
    <w:next w:val="NoList"/>
    <w:uiPriority w:val="99"/>
    <w:semiHidden/>
    <w:unhideWhenUsed/>
    <w:rsid w:val="009D1E17"/>
  </w:style>
  <w:style w:type="table" w:customStyle="1" w:styleId="TableGrid12">
    <w:name w:val="Table Grid1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1E17"/>
  </w:style>
  <w:style w:type="table" w:customStyle="1" w:styleId="TableGrid111">
    <w:name w:val="Table Grid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NoList"/>
    <w:uiPriority w:val="99"/>
    <w:semiHidden/>
    <w:unhideWhenUsed/>
    <w:rsid w:val="009D1E17"/>
  </w:style>
  <w:style w:type="numbering" w:customStyle="1" w:styleId="NoList32">
    <w:name w:val="No List32"/>
    <w:next w:val="NoList"/>
    <w:uiPriority w:val="99"/>
    <w:semiHidden/>
    <w:unhideWhenUsed/>
    <w:rsid w:val="009D1E17"/>
  </w:style>
  <w:style w:type="paragraph" w:customStyle="1" w:styleId="aria">
    <w:name w:val="aria"/>
    <w:basedOn w:val="Normal"/>
    <w:qFormat/>
    <w:rsid w:val="009D1E17"/>
    <w:pPr>
      <w:keepNext/>
      <w:keepLines/>
      <w:spacing w:after="0"/>
      <w:jc w:val="both"/>
    </w:pPr>
    <w:rPr>
      <w:rFonts w:ascii="Arial" w:eastAsia="SimSun" w:hAnsi="Arial"/>
      <w:sz w:val="18"/>
      <w:szCs w:val="18"/>
    </w:rPr>
  </w:style>
  <w:style w:type="paragraph" w:styleId="NoSpacing">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9D1E17"/>
    <w:pPr>
      <w:snapToGrid w:val="0"/>
      <w:spacing w:after="0"/>
      <w:textAlignment w:val="baseline"/>
    </w:pPr>
    <w:rPr>
      <w:rFonts w:ascii="Arial" w:eastAsia="SimSun" w:hAnsi="Arial" w:cs="Arial"/>
      <w:sz w:val="18"/>
      <w:szCs w:val="18"/>
      <w:lang w:val="en-US" w:eastAsia="zh-CN"/>
    </w:rPr>
  </w:style>
  <w:style w:type="paragraph" w:customStyle="1" w:styleId="a3">
    <w:name w:val="吹き出し"/>
    <w:basedOn w:val="Normal"/>
    <w:semiHidden/>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D1E17"/>
    <w:rPr>
      <w:rFonts w:ascii="Times New Roman" w:hAnsi="Times New Roman"/>
      <w:lang w:val="en-GB"/>
    </w:rPr>
  </w:style>
  <w:style w:type="paragraph" w:customStyle="1" w:styleId="CharChar5">
    <w:name w:val="Char Char5"/>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9D1E1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D1E17"/>
    <w:pPr>
      <w:jc w:val="center"/>
    </w:pPr>
    <w:rPr>
      <w:rFonts w:ascii="Arial" w:eastAsia="SimSun" w:hAnsi="Arial" w:cs="Arial"/>
      <w:b/>
    </w:rPr>
  </w:style>
  <w:style w:type="character" w:customStyle="1" w:styleId="Table1">
    <w:name w:val="Table (文字)"/>
    <w:link w:val="Table0"/>
    <w:rsid w:val="009D1E17"/>
    <w:rPr>
      <w:rFonts w:ascii="Arial" w:eastAsia="SimSun"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Normal"/>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D1E17"/>
    <w:rPr>
      <w:rFonts w:ascii="Times New Roman" w:eastAsia="Batang" w:hAnsi="Times New Roman"/>
      <w:lang w:val="en-GB" w:eastAsia="en-US"/>
    </w:rPr>
  </w:style>
  <w:style w:type="character" w:styleId="LineNumber">
    <w:name w:val="line number"/>
    <w:basedOn w:val="DefaultParagraphFont"/>
    <w:rsid w:val="009D1E17"/>
    <w:rPr>
      <w:rFonts w:ascii="Arial" w:eastAsia="SimSun" w:hAnsi="Arial" w:cs="Arial"/>
      <w:color w:val="0000FF"/>
      <w:kern w:val="2"/>
      <w:lang w:val="en-US" w:eastAsia="zh-CN" w:bidi="ar-SA"/>
    </w:rPr>
  </w:style>
  <w:style w:type="paragraph" w:styleId="BlockText">
    <w:name w:val="Block Text"/>
    <w:basedOn w:val="Normal"/>
    <w:rsid w:val="009D1E17"/>
    <w:pPr>
      <w:spacing w:after="120"/>
      <w:ind w:left="1440" w:right="1440"/>
    </w:pPr>
    <w:rPr>
      <w:rFonts w:eastAsia="MS Mincho"/>
    </w:rPr>
  </w:style>
  <w:style w:type="paragraph" w:customStyle="1" w:styleId="60">
    <w:name w:val="吹き出し6"/>
    <w:basedOn w:val="Normal"/>
    <w:semiHidden/>
    <w:rsid w:val="009D1E17"/>
    <w:rPr>
      <w:rFonts w:ascii="Tahoma" w:eastAsia="MS Mincho" w:hAnsi="Tahoma" w:cs="Tahoma"/>
      <w:sz w:val="16"/>
      <w:szCs w:val="16"/>
      <w:lang w:eastAsia="ko-KR"/>
    </w:rPr>
  </w:style>
  <w:style w:type="character" w:styleId="HTMLCode">
    <w:name w:val="HTML Code"/>
    <w:semiHidden/>
    <w:unhideWhenUsed/>
    <w:rsid w:val="009D1E1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D1E1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D1E17"/>
    <w:rPr>
      <w:rFonts w:ascii="Times New Roman" w:eastAsia="MS Mincho" w:hAnsi="Times New Roman"/>
      <w:lang w:val="en-GB" w:eastAsia="zh-CN"/>
    </w:rPr>
  </w:style>
  <w:style w:type="character" w:customStyle="1" w:styleId="1a">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b">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qFormat/>
    <w:rsid w:val="009D1E17"/>
    <w:rPr>
      <w:rFonts w:ascii="Arial" w:eastAsia="SimSun"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TableNormal"/>
    <w:qFormat/>
    <w:rsid w:val="009D1E17"/>
    <w:rPr>
      <w:rFonts w:ascii="Times New Roman" w:eastAsia="MS Mincho" w:hAnsi="Times New Roman"/>
      <w:lang w:val="en-US" w:eastAsia="en-US"/>
    </w:rPr>
    <w:tblPr/>
  </w:style>
  <w:style w:type="paragraph" w:customStyle="1" w:styleId="tal1">
    <w:name w:val="tal"/>
    <w:basedOn w:val="Normal"/>
    <w:qFormat/>
    <w:rsid w:val="009D1E1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9D1E17"/>
    <w:rPr>
      <w:rFonts w:ascii="Times New Roman" w:eastAsia="Batang" w:hAnsi="Times New Roman"/>
      <w:lang w:val="en-GB" w:eastAsia="en-US"/>
    </w:rPr>
  </w:style>
  <w:style w:type="paragraph" w:customStyle="1" w:styleId="a5">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Normal"/>
    <w:qFormat/>
    <w:rsid w:val="009D1E17"/>
    <w:pPr>
      <w:keepNext/>
      <w:spacing w:before="60" w:after="60"/>
    </w:pPr>
    <w:rPr>
      <w:rFonts w:ascii="Bookman Old Style" w:eastAsia="SimSun"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TableNormal"/>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D1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D1E17"/>
    <w:pPr>
      <w:jc w:val="both"/>
    </w:pPr>
    <w:rPr>
      <w:rFonts w:ascii="SimSun" w:eastAsia="SimSun" w:hAnsi="SimSun" w:cs="SimSun"/>
      <w:kern w:val="2"/>
      <w:sz w:val="21"/>
      <w:szCs w:val="21"/>
      <w:lang w:val="en-US" w:eastAsia="zh-CN"/>
    </w:rPr>
  </w:style>
  <w:style w:type="paragraph" w:customStyle="1" w:styleId="font5">
    <w:name w:val="font5"/>
    <w:basedOn w:val="Normal"/>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9D1E17"/>
  </w:style>
  <w:style w:type="numbering" w:customStyle="1" w:styleId="NoList42">
    <w:name w:val="No List42"/>
    <w:next w:val="NoList"/>
    <w:uiPriority w:val="99"/>
    <w:semiHidden/>
    <w:unhideWhenUsed/>
    <w:rsid w:val="009D1E17"/>
  </w:style>
  <w:style w:type="numbering" w:customStyle="1" w:styleId="NoList51">
    <w:name w:val="No List51"/>
    <w:next w:val="NoList"/>
    <w:uiPriority w:val="99"/>
    <w:semiHidden/>
    <w:unhideWhenUsed/>
    <w:rsid w:val="009D1E17"/>
  </w:style>
  <w:style w:type="numbering" w:customStyle="1" w:styleId="NoList211">
    <w:name w:val="No List211"/>
    <w:next w:val="NoList"/>
    <w:uiPriority w:val="99"/>
    <w:semiHidden/>
    <w:unhideWhenUsed/>
    <w:rsid w:val="009D1E17"/>
  </w:style>
  <w:style w:type="numbering" w:customStyle="1" w:styleId="NoList311">
    <w:name w:val="No List311"/>
    <w:next w:val="NoList"/>
    <w:uiPriority w:val="99"/>
    <w:semiHidden/>
    <w:unhideWhenUsed/>
    <w:rsid w:val="009D1E17"/>
  </w:style>
  <w:style w:type="numbering" w:customStyle="1" w:styleId="NoList411">
    <w:name w:val="No List411"/>
    <w:next w:val="NoList"/>
    <w:uiPriority w:val="99"/>
    <w:semiHidden/>
    <w:unhideWhenUsed/>
    <w:rsid w:val="009D1E17"/>
  </w:style>
  <w:style w:type="numbering" w:customStyle="1" w:styleId="NoList61">
    <w:name w:val="No List61"/>
    <w:next w:val="NoList"/>
    <w:uiPriority w:val="99"/>
    <w:semiHidden/>
    <w:unhideWhenUsed/>
    <w:rsid w:val="009D1E17"/>
  </w:style>
  <w:style w:type="table" w:customStyle="1" w:styleId="TableGrid41">
    <w:name w:val="Table Grid41"/>
    <w:basedOn w:val="TableNormal"/>
    <w:next w:val="TableGrid"/>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D1E17"/>
  </w:style>
  <w:style w:type="numbering" w:customStyle="1" w:styleId="NoList1111">
    <w:name w:val="No List1111"/>
    <w:next w:val="NoList"/>
    <w:uiPriority w:val="99"/>
    <w:semiHidden/>
    <w:unhideWhenUsed/>
    <w:rsid w:val="009D1E17"/>
  </w:style>
  <w:style w:type="numbering" w:customStyle="1" w:styleId="NoList71">
    <w:name w:val="No List71"/>
    <w:next w:val="NoList"/>
    <w:uiPriority w:val="99"/>
    <w:semiHidden/>
    <w:unhideWhenUsed/>
    <w:rsid w:val="009D1E17"/>
  </w:style>
  <w:style w:type="table" w:customStyle="1" w:styleId="TableGrid121">
    <w:name w:val="Table Grid12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D1E17"/>
  </w:style>
  <w:style w:type="table" w:customStyle="1" w:styleId="TableGrid1111">
    <w:name w:val="Table Grid11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D1E17"/>
  </w:style>
  <w:style w:type="numbering" w:customStyle="1" w:styleId="NoList321">
    <w:name w:val="No List321"/>
    <w:next w:val="NoList"/>
    <w:uiPriority w:val="99"/>
    <w:semiHidden/>
    <w:unhideWhenUsed/>
    <w:rsid w:val="009D1E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9A013-E9E8-49AF-8271-CD88479E3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2405</TotalTime>
  <Pages>6</Pages>
  <Words>1305</Words>
  <Characters>7444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Clement Huang</cp:lastModifiedBy>
  <cp:revision>117</cp:revision>
  <cp:lastPrinted>1900-01-01T08:00:00Z</cp:lastPrinted>
  <dcterms:created xsi:type="dcterms:W3CDTF">2021-04-14T10:36:00Z</dcterms:created>
  <dcterms:modified xsi:type="dcterms:W3CDTF">2022-08-10T10:40:00Z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