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F40474"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837DD7">
        <w:rPr>
          <w:rFonts w:cs="Arial"/>
          <w:b/>
          <w:sz w:val="24"/>
          <w:szCs w:val="24"/>
        </w:rPr>
        <w:t>4</w:t>
      </w:r>
      <w:r w:rsidR="00864FB8">
        <w:rPr>
          <w:rFonts w:cs="Arial" w:hint="eastAsia"/>
          <w:b/>
          <w:sz w:val="24"/>
          <w:szCs w:val="24"/>
          <w:lang w:eastAsia="zh-CN"/>
        </w:rPr>
        <w:t>-e</w:t>
      </w:r>
      <w:r w:rsidR="001E41F3">
        <w:rPr>
          <w:b/>
          <w:i/>
          <w:noProof/>
          <w:sz w:val="28"/>
        </w:rPr>
        <w:tab/>
      </w:r>
      <w:r w:rsidR="00B44742" w:rsidRPr="00B44742">
        <w:rPr>
          <w:b/>
          <w:i/>
          <w:noProof/>
          <w:sz w:val="28"/>
        </w:rPr>
        <w:t>R4-2212809</w:t>
      </w:r>
    </w:p>
    <w:p w14:paraId="7CB45193" w14:textId="7F3AC778" w:rsidR="001E41F3" w:rsidRDefault="00E80C8B" w:rsidP="005E2C44">
      <w:pPr>
        <w:pStyle w:val="CRCoverPage"/>
        <w:outlineLvl w:val="0"/>
        <w:rPr>
          <w:b/>
          <w:noProof/>
          <w:sz w:val="24"/>
        </w:rPr>
      </w:pPr>
      <w:r w:rsidRPr="00E80C8B">
        <w:rPr>
          <w:b/>
          <w:sz w:val="24"/>
          <w:szCs w:val="24"/>
          <w:lang w:eastAsia="zh-CN"/>
        </w:rPr>
        <w:t xml:space="preserve">Electronic Meeting, </w:t>
      </w:r>
      <w:r w:rsidR="00837DD7">
        <w:rPr>
          <w:rFonts w:hint="eastAsia"/>
          <w:b/>
          <w:sz w:val="24"/>
          <w:szCs w:val="24"/>
          <w:lang w:eastAsia="zh-CN"/>
        </w:rPr>
        <w:t>August</w:t>
      </w:r>
      <w:r w:rsidR="00837DD7">
        <w:rPr>
          <w:b/>
          <w:sz w:val="24"/>
          <w:szCs w:val="24"/>
          <w:lang w:eastAsia="zh-CN"/>
        </w:rPr>
        <w:t xml:space="preserve"> </w:t>
      </w:r>
      <w:r w:rsidR="00837DD7">
        <w:rPr>
          <w:rFonts w:cs="Arial"/>
          <w:b/>
          <w:sz w:val="24"/>
          <w:szCs w:val="24"/>
          <w:lang w:eastAsia="zh-CN"/>
        </w:rPr>
        <w:t>15</w:t>
      </w:r>
      <w:r w:rsidR="00837DD7" w:rsidRPr="00837DD7">
        <w:rPr>
          <w:rFonts w:cs="Arial" w:hint="eastAsia"/>
          <w:b/>
          <w:sz w:val="24"/>
          <w:szCs w:val="24"/>
          <w:vertAlign w:val="superscript"/>
          <w:lang w:eastAsia="zh-CN"/>
        </w:rPr>
        <w:t>t</w:t>
      </w:r>
      <w:r w:rsidR="00837DD7" w:rsidRPr="00837DD7">
        <w:rPr>
          <w:rFonts w:cs="Arial"/>
          <w:b/>
          <w:sz w:val="24"/>
          <w:szCs w:val="24"/>
          <w:vertAlign w:val="superscript"/>
          <w:lang w:eastAsia="zh-CN"/>
        </w:rPr>
        <w:t>h</w:t>
      </w:r>
      <w:r w:rsidR="00837DD7">
        <w:rPr>
          <w:rFonts w:cs="Arial"/>
          <w:b/>
          <w:sz w:val="24"/>
          <w:szCs w:val="24"/>
          <w:lang w:eastAsia="zh-CN"/>
        </w:rPr>
        <w:t xml:space="preserve"> - 26</w:t>
      </w:r>
      <w:r w:rsidR="00837DD7" w:rsidRPr="00837DD7">
        <w:rPr>
          <w:rFonts w:cs="Arial"/>
          <w:b/>
          <w:sz w:val="24"/>
          <w:szCs w:val="24"/>
          <w:vertAlign w:val="superscript"/>
          <w:lang w:eastAsia="zh-CN"/>
        </w:rPr>
        <w:t>th</w:t>
      </w:r>
      <w:r w:rsidR="00DB1412"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903AC" w:rsidR="001E41F3" w:rsidRPr="00410371" w:rsidRDefault="00B44742" w:rsidP="00547111">
            <w:pPr>
              <w:pStyle w:val="CRCoverPage"/>
              <w:spacing w:after="0"/>
              <w:rPr>
                <w:noProof/>
              </w:rPr>
            </w:pPr>
            <w:r>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C9B3F" w:rsidR="001E41F3" w:rsidRPr="00410371" w:rsidRDefault="00CB6A9D" w:rsidP="00A87B4F">
            <w:pPr>
              <w:pStyle w:val="CRCoverPage"/>
              <w:spacing w:after="0"/>
              <w:jc w:val="center"/>
              <w:rPr>
                <w:noProof/>
                <w:sz w:val="28"/>
              </w:rPr>
            </w:pPr>
            <w:r>
              <w:rPr>
                <w:b/>
                <w:noProof/>
                <w:sz w:val="28"/>
              </w:rPr>
              <w:t>1</w:t>
            </w:r>
            <w:r w:rsidR="00837DD7">
              <w:rPr>
                <w:b/>
                <w:noProof/>
                <w:sz w:val="28"/>
              </w:rPr>
              <w:t>7</w:t>
            </w:r>
            <w:r>
              <w:rPr>
                <w:b/>
                <w:noProof/>
                <w:sz w:val="28"/>
              </w:rPr>
              <w:t>.</w:t>
            </w:r>
            <w:r w:rsidR="00837DD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8A69F" w:rsidR="001E41F3" w:rsidRDefault="00837DD7" w:rsidP="00CB6A9D">
            <w:pPr>
              <w:pStyle w:val="CRCoverPage"/>
              <w:spacing w:after="0"/>
              <w:rPr>
                <w:noProof/>
              </w:rPr>
            </w:pPr>
            <w:r w:rsidRPr="00837DD7">
              <w:rPr>
                <w:noProof/>
              </w:rPr>
              <w:t>Maintanence of NR TxD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A0E4E" w:rsidR="001E41F3" w:rsidRDefault="00D87D13" w:rsidP="00513EF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2AE3E" w:rsidR="001E41F3" w:rsidRDefault="00837DD7" w:rsidP="005B7626">
            <w:pPr>
              <w:pStyle w:val="CRCoverPage"/>
              <w:spacing w:after="0"/>
              <w:ind w:left="100"/>
              <w:rPr>
                <w:noProof/>
              </w:rPr>
            </w:pPr>
            <w:proofErr w:type="spellStart"/>
            <w:r w:rsidRPr="00837DD7">
              <w:t>NR_RF_TxD</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C3496"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w:t>
            </w:r>
            <w:r w:rsidR="00837DD7">
              <w:rPr>
                <w:noProof/>
                <w:lang w:eastAsia="zh-CN"/>
              </w:rPr>
              <w:t>8</w:t>
            </w:r>
            <w:r>
              <w:rPr>
                <w:rFonts w:hint="eastAsia"/>
                <w:noProof/>
                <w:lang w:eastAsia="zh-CN"/>
              </w:rPr>
              <w:t>-</w:t>
            </w:r>
            <w:r w:rsidR="00837DD7">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F5EFA" w:rsidR="001E41F3" w:rsidRDefault="00F773D3" w:rsidP="005B762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5411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837DD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B9EFF" w14:textId="0E54C6FB" w:rsidR="00FF237B" w:rsidRDefault="000A3C4B" w:rsidP="00F41821">
            <w:pPr>
              <w:pStyle w:val="CRCoverPage"/>
              <w:spacing w:after="0"/>
              <w:rPr>
                <w:noProof/>
                <w:lang w:eastAsia="zh-CN"/>
              </w:rPr>
            </w:pPr>
            <w:r>
              <w:rPr>
                <w:noProof/>
                <w:lang w:eastAsia="zh-CN"/>
              </w:rPr>
              <w:t>For some Tx requirements, there is no clear reference the requirments section or table that should be used, thus make the specification incomplete.</w:t>
            </w:r>
          </w:p>
          <w:p w14:paraId="626F1308" w14:textId="77777777" w:rsidR="00F41821" w:rsidRDefault="000A3C4B" w:rsidP="000A3C4B">
            <w:pPr>
              <w:pStyle w:val="CRCoverPage"/>
              <w:spacing w:after="0"/>
              <w:rPr>
                <w:noProof/>
                <w:lang w:eastAsia="zh-CN"/>
              </w:rPr>
            </w:pPr>
            <w:r>
              <w:rPr>
                <w:rFonts w:hint="eastAsia"/>
                <w:noProof/>
                <w:lang w:eastAsia="zh-CN"/>
              </w:rPr>
              <w:t>T</w:t>
            </w:r>
            <w:r>
              <w:rPr>
                <w:noProof/>
                <w:lang w:eastAsia="zh-CN"/>
              </w:rPr>
              <w:t>here is still one [</w:t>
            </w:r>
            <w:r>
              <w:rPr>
                <w:rFonts w:eastAsia="MS Mincho"/>
                <w:i/>
              </w:rPr>
              <w:t>txDiversity-r16</w:t>
            </w:r>
            <w:r>
              <w:rPr>
                <w:noProof/>
                <w:lang w:eastAsia="zh-CN"/>
              </w:rPr>
              <w:t>] with square brackets while others have been removed after RAN2 official approval.</w:t>
            </w:r>
          </w:p>
          <w:p w14:paraId="708AA7DE" w14:textId="692242F1" w:rsidR="000A3C4B" w:rsidRPr="00F41821" w:rsidRDefault="000A3C4B" w:rsidP="000A3C4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1306" w14:textId="0FF6BFA9" w:rsidR="000A3C4B" w:rsidRDefault="000A3C4B">
            <w:pPr>
              <w:pStyle w:val="CRCoverPage"/>
              <w:spacing w:after="0"/>
              <w:ind w:left="100"/>
              <w:rPr>
                <w:noProof/>
                <w:lang w:eastAsia="zh-CN"/>
              </w:rPr>
            </w:pPr>
            <w:r>
              <w:rPr>
                <w:rFonts w:hint="eastAsia"/>
                <w:noProof/>
                <w:lang w:eastAsia="zh-CN"/>
              </w:rPr>
              <w:t>A</w:t>
            </w:r>
            <w:r>
              <w:rPr>
                <w:noProof/>
                <w:lang w:eastAsia="zh-CN"/>
              </w:rPr>
              <w:t>dd the reference of 1Tx requirements clauses to the TxD clauses which do not have a clear reference of  requirments.</w:t>
            </w:r>
          </w:p>
          <w:p w14:paraId="297E30C8" w14:textId="77777777" w:rsidR="004F2755" w:rsidRDefault="000A3C4B" w:rsidP="000A3C4B">
            <w:pPr>
              <w:pStyle w:val="CRCoverPage"/>
              <w:spacing w:after="0"/>
              <w:ind w:left="100"/>
              <w:rPr>
                <w:noProof/>
                <w:lang w:eastAsia="zh-CN"/>
              </w:rPr>
            </w:pPr>
            <w:r>
              <w:rPr>
                <w:rFonts w:hint="eastAsia"/>
                <w:noProof/>
                <w:lang w:eastAsia="zh-CN"/>
              </w:rPr>
              <w:t>Remove</w:t>
            </w:r>
            <w:r>
              <w:rPr>
                <w:noProof/>
                <w:lang w:eastAsia="zh-CN"/>
              </w:rPr>
              <w:t xml:space="preserve"> </w:t>
            </w:r>
            <w:r>
              <w:rPr>
                <w:rFonts w:hint="eastAsia"/>
                <w:noProof/>
                <w:lang w:eastAsia="zh-CN"/>
              </w:rPr>
              <w:t>the</w:t>
            </w:r>
            <w:r>
              <w:rPr>
                <w:noProof/>
                <w:lang w:eastAsia="zh-CN"/>
              </w:rPr>
              <w:t xml:space="preserve"> square brackets of [txDiverstiy-r16].</w:t>
            </w:r>
          </w:p>
          <w:p w14:paraId="31C656EC" w14:textId="57E28E69" w:rsidR="000A3C4B" w:rsidRPr="004F2755" w:rsidRDefault="000A3C4B" w:rsidP="000A3C4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1F575D" w14:textId="77777777" w:rsidR="004F2755" w:rsidRDefault="000A3C4B">
            <w:pPr>
              <w:pStyle w:val="CRCoverPage"/>
              <w:spacing w:after="0"/>
              <w:ind w:left="100"/>
              <w:rPr>
                <w:noProof/>
                <w:lang w:eastAsia="zh-CN"/>
              </w:rPr>
            </w:pPr>
            <w:r>
              <w:rPr>
                <w:rFonts w:hint="eastAsia"/>
                <w:noProof/>
                <w:lang w:eastAsia="zh-CN"/>
              </w:rPr>
              <w:t>F</w:t>
            </w:r>
            <w:r>
              <w:rPr>
                <w:noProof/>
                <w:lang w:eastAsia="zh-CN"/>
              </w:rPr>
              <w:t>or some TxD Tx requirements, there is no clear requirements.</w:t>
            </w:r>
          </w:p>
          <w:p w14:paraId="5C4BEB44" w14:textId="0A5C9C38" w:rsidR="000A3C4B" w:rsidRDefault="000A3C4B">
            <w:pPr>
              <w:pStyle w:val="CRCoverPage"/>
              <w:spacing w:after="0"/>
              <w:ind w:left="100"/>
              <w:rPr>
                <w:noProof/>
                <w:lang w:eastAsia="zh-CN"/>
              </w:rPr>
            </w:pPr>
            <w:r>
              <w:rPr>
                <w:noProof/>
                <w:lang w:eastAsia="zh-CN"/>
              </w:rPr>
              <w:t>Still redundant [] remains for the txd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94E54" w:rsidR="001E41F3" w:rsidRDefault="00E435E0" w:rsidP="001C66F4">
            <w:pPr>
              <w:pStyle w:val="CRCoverPage"/>
              <w:spacing w:after="0"/>
              <w:ind w:left="100"/>
              <w:rPr>
                <w:noProof/>
                <w:lang w:eastAsia="zh-CN"/>
              </w:rPr>
            </w:pPr>
            <w:r>
              <w:rPr>
                <w:rFonts w:hint="eastAsia"/>
                <w:noProof/>
                <w:lang w:eastAsia="zh-CN"/>
              </w:rPr>
              <w:t>6</w:t>
            </w:r>
            <w:r w:rsidR="000A3C4B">
              <w:rPr>
                <w:noProof/>
                <w:lang w:eastAsia="zh-CN"/>
              </w:rPr>
              <w:t>.3G.4, 6.5G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5DAEEBC" w14:textId="77777777" w:rsidR="00837DD7" w:rsidRPr="001C0CC4" w:rsidRDefault="00837DD7" w:rsidP="00837DD7">
      <w:pPr>
        <w:pStyle w:val="3"/>
        <w:ind w:left="0" w:firstLine="0"/>
      </w:pPr>
      <w:bookmarkStart w:id="1" w:name="_Toc83580600"/>
      <w:bookmarkStart w:id="2" w:name="_Toc84405109"/>
      <w:bookmarkStart w:id="3" w:name="_Toc84413718"/>
      <w:r w:rsidRPr="001C0CC4">
        <w:t>6.3</w:t>
      </w:r>
      <w:r>
        <w:t>G</w:t>
      </w:r>
      <w:r w:rsidRPr="001C0CC4">
        <w:t>.4</w:t>
      </w:r>
      <w:r w:rsidRPr="001C0CC4">
        <w:tab/>
        <w:t>Power control</w:t>
      </w:r>
      <w:r>
        <w:t xml:space="preserve"> for Tx Diversity</w:t>
      </w:r>
      <w:bookmarkEnd w:id="1"/>
      <w:bookmarkEnd w:id="2"/>
      <w:bookmarkEnd w:id="3"/>
    </w:p>
    <w:p w14:paraId="5ADE7F79" w14:textId="3374EDC0" w:rsidR="00837DD7" w:rsidDel="000A3C4B" w:rsidRDefault="00837DD7" w:rsidP="00837DD7">
      <w:pPr>
        <w:rPr>
          <w:del w:id="4" w:author="Sanjun Feng(vivo)" w:date="2022-08-10T17:50:00Z"/>
        </w:rPr>
      </w:pPr>
      <w:r w:rsidRPr="001C0CC4">
        <w:t xml:space="preserve">For UE supporting </w:t>
      </w:r>
      <w:r>
        <w:t>Tx diversity</w:t>
      </w:r>
      <w:r w:rsidRPr="001C0CC4">
        <w:t xml:space="preserve">, the power control tolerance applies to the sum of output power at each transmit antenna </w:t>
      </w:r>
      <w:proofErr w:type="spellStart"/>
      <w:r w:rsidRPr="001C0CC4">
        <w:t>connector</w:t>
      </w:r>
      <w:r w:rsidRPr="005205CA">
        <w:t>.</w:t>
      </w:r>
    </w:p>
    <w:p w14:paraId="27D1A21D" w14:textId="55380698" w:rsidR="000A3C4B" w:rsidRDefault="000A3C4B" w:rsidP="00837DD7">
      <w:pPr>
        <w:rPr>
          <w:ins w:id="5" w:author="Sanjun Feng(vivo)" w:date="2022-08-10T17:53:00Z"/>
        </w:rPr>
      </w:pPr>
      <w:ins w:id="6" w:author="Sanjun Feng(vivo)" w:date="2022-08-10T17:53:00Z">
        <w:r>
          <w:t>The</w:t>
        </w:r>
        <w:proofErr w:type="spellEnd"/>
        <w:r>
          <w:t xml:space="preserve"> requir</w:t>
        </w:r>
      </w:ins>
      <w:ins w:id="7" w:author="Sanjun Feng(vivo)" w:date="2022-08-10T21:15:00Z">
        <w:r w:rsidR="00263511">
          <w:t>e</w:t>
        </w:r>
      </w:ins>
      <w:ins w:id="8" w:author="Sanjun Feng(vivo)" w:date="2022-08-10T17:53:00Z">
        <w:r>
          <w:t>ments</w:t>
        </w:r>
        <w:r w:rsidRPr="00A1115A">
          <w:t xml:space="preserve"> specified in clause 6.3.4 appl</w:t>
        </w:r>
        <w:r>
          <w:t>y</w:t>
        </w:r>
      </w:ins>
      <w:ins w:id="9" w:author="Sanjun Feng(vivo)" w:date="2022-08-10T17:54:00Z">
        <w:r>
          <w:t>.</w:t>
        </w:r>
      </w:ins>
    </w:p>
    <w:p w14:paraId="4487F9B0" w14:textId="307761CA" w:rsidR="00837DD7" w:rsidRDefault="00837DD7" w:rsidP="00837DD7">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760F7C02" w14:textId="77777777" w:rsidR="00837DD7" w:rsidRPr="001C0CC4" w:rsidRDefault="00837DD7" w:rsidP="00837DD7">
      <w:pPr>
        <w:pStyle w:val="2"/>
        <w:ind w:left="0" w:firstLine="0"/>
      </w:pPr>
      <w:bookmarkStart w:id="10" w:name="_Toc83580804"/>
      <w:bookmarkStart w:id="11" w:name="_Toc84405313"/>
      <w:bookmarkStart w:id="12" w:name="_Toc84413922"/>
      <w:r w:rsidRPr="001C0CC4">
        <w:t>6.5</w:t>
      </w:r>
      <w:r>
        <w:t>G</w:t>
      </w:r>
      <w:r w:rsidRPr="001C0CC4">
        <w:tab/>
        <w:t>Output RF spectrum emissions</w:t>
      </w:r>
      <w:r>
        <w:t xml:space="preserve"> for Tx Diversity</w:t>
      </w:r>
      <w:bookmarkEnd w:id="10"/>
      <w:bookmarkEnd w:id="11"/>
      <w:bookmarkEnd w:id="12"/>
    </w:p>
    <w:p w14:paraId="4B154479" w14:textId="77777777" w:rsidR="00837DD7" w:rsidRPr="001C0CC4" w:rsidRDefault="00837DD7" w:rsidP="00837DD7">
      <w:pPr>
        <w:pStyle w:val="3"/>
      </w:pPr>
      <w:bookmarkStart w:id="13" w:name="_Toc83580805"/>
      <w:bookmarkStart w:id="14" w:name="_Toc84405314"/>
      <w:bookmarkStart w:id="15" w:name="_Toc84413923"/>
      <w:r>
        <w:t>6.5G</w:t>
      </w:r>
      <w:r w:rsidRPr="001C0CC4">
        <w:t>.1</w:t>
      </w:r>
      <w:r w:rsidRPr="001C0CC4">
        <w:tab/>
        <w:t xml:space="preserve">Occupied bandwidth for </w:t>
      </w:r>
      <w:r>
        <w:t>Tx Diversity</w:t>
      </w:r>
      <w:bookmarkEnd w:id="13"/>
      <w:bookmarkEnd w:id="14"/>
      <w:bookmarkEnd w:id="15"/>
    </w:p>
    <w:p w14:paraId="09F0B798" w14:textId="77777777" w:rsidR="00837DD7" w:rsidRDefault="00837DD7" w:rsidP="00837DD7">
      <w:r>
        <w:t>For UE supporting Tx diversity</w:t>
      </w:r>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72BFE954" w14:textId="77777777" w:rsidR="00837DD7" w:rsidRPr="001C0CC4" w:rsidRDefault="00837DD7" w:rsidP="00837DD7">
      <w:pPr>
        <w:pStyle w:val="3"/>
      </w:pPr>
      <w:bookmarkStart w:id="16" w:name="_Toc83580806"/>
      <w:bookmarkStart w:id="17" w:name="_Toc84405315"/>
      <w:bookmarkStart w:id="18" w:name="_Toc84413924"/>
      <w:r>
        <w:t>6.5G</w:t>
      </w:r>
      <w:r w:rsidRPr="001C0CC4">
        <w:t>.2</w:t>
      </w:r>
      <w:r w:rsidRPr="001C0CC4">
        <w:tab/>
        <w:t>Out of band emissio</w:t>
      </w:r>
      <w:bookmarkStart w:id="19" w:name="_GoBack"/>
      <w:bookmarkEnd w:id="19"/>
      <w:r w:rsidRPr="001C0CC4">
        <w:t xml:space="preserve">n for </w:t>
      </w:r>
      <w:r>
        <w:t>Tx Diversity</w:t>
      </w:r>
      <w:bookmarkEnd w:id="16"/>
      <w:bookmarkEnd w:id="17"/>
      <w:bookmarkEnd w:id="18"/>
    </w:p>
    <w:p w14:paraId="476734AD" w14:textId="77777777" w:rsidR="00837DD7" w:rsidRPr="001C0CC4" w:rsidRDefault="00837DD7" w:rsidP="00837DD7">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5D5C9FBF" w14:textId="1674B700" w:rsidR="00837DD7" w:rsidRDefault="00837DD7" w:rsidP="00837DD7">
      <w:pPr>
        <w:rPr>
          <w:ins w:id="20" w:author="Sanjun Feng(vivo)" w:date="2022-08-10T17:54:00Z"/>
        </w:rPr>
      </w:pPr>
      <w:r>
        <w:rPr>
          <w:rFonts w:eastAsia="MS Mincho"/>
        </w:rPr>
        <w:t>I</w:t>
      </w:r>
      <w:r w:rsidRPr="00D00B29">
        <w:rPr>
          <w:rFonts w:eastAsia="MS Mincho"/>
        </w:rPr>
        <w:t xml:space="preserve">f UE indicates IE </w:t>
      </w:r>
      <w:del w:id="21" w:author="Sanjun Feng(vivo)" w:date="2022-08-10T17:50:00Z">
        <w:r w:rsidDel="00837DD7">
          <w:rPr>
            <w:rFonts w:eastAsia="MS Mincho"/>
          </w:rPr>
          <w:delText>[</w:delText>
        </w:r>
      </w:del>
      <w:r>
        <w:rPr>
          <w:rFonts w:eastAsia="MS Mincho"/>
          <w:i/>
        </w:rPr>
        <w:t>txDiversity-r16</w:t>
      </w:r>
      <w:del w:id="22" w:author="Sanjun Feng(vivo)" w:date="2022-08-10T17:50:00Z">
        <w:r w:rsidRPr="00990666" w:rsidDel="00837DD7">
          <w:rPr>
            <w:rFonts w:eastAsia="MS Mincho"/>
          </w:rPr>
          <w:delText>]</w:delText>
        </w:r>
      </w:del>
      <w:r>
        <w:t xml:space="preserve">, </w:t>
      </w:r>
      <w:r w:rsidRPr="001C0CC4">
        <w:t xml:space="preserve">Adjacent Channel Leakage </w:t>
      </w:r>
      <w:proofErr w:type="gramStart"/>
      <w:r w:rsidRPr="001C0CC4">
        <w:t>power</w:t>
      </w:r>
      <w:proofErr w:type="gramEnd"/>
      <w:r w:rsidRPr="001C0CC4">
        <w:t xml:space="preserve">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169D3C31" w14:textId="6161E7EF" w:rsidR="000A3C4B" w:rsidRPr="000A3C4B" w:rsidRDefault="000A3C4B" w:rsidP="00837DD7">
      <w:ins w:id="23" w:author="Sanjun Feng(vivo)" w:date="2022-08-10T17:54:00Z">
        <w:r>
          <w:t>The requir</w:t>
        </w:r>
      </w:ins>
      <w:ins w:id="24" w:author="Sanjun Feng(vivo)" w:date="2022-08-10T21:15:00Z">
        <w:r w:rsidR="00263511">
          <w:t>e</w:t>
        </w:r>
      </w:ins>
      <w:ins w:id="25" w:author="Sanjun Feng(vivo)" w:date="2022-08-10T17:54:00Z">
        <w:r>
          <w:t>ments</w:t>
        </w:r>
        <w:r w:rsidRPr="00A1115A">
          <w:t xml:space="preserve"> specified in clause 6.</w:t>
        </w:r>
        <w:r>
          <w:t>5</w:t>
        </w:r>
        <w:r w:rsidRPr="00A1115A">
          <w:t>.</w:t>
        </w:r>
        <w:r>
          <w:t>2</w:t>
        </w:r>
        <w:r w:rsidRPr="00A1115A">
          <w:t xml:space="preserve"> appl</w:t>
        </w:r>
        <w:r>
          <w:t>y.</w:t>
        </w:r>
      </w:ins>
    </w:p>
    <w:p w14:paraId="4569467E" w14:textId="77777777" w:rsidR="00837DD7" w:rsidRPr="001C0CC4" w:rsidRDefault="00837DD7" w:rsidP="00837DD7">
      <w:pPr>
        <w:pStyle w:val="3"/>
      </w:pPr>
      <w:bookmarkStart w:id="26" w:name="_Toc83580807"/>
      <w:bookmarkStart w:id="27" w:name="_Toc84405316"/>
      <w:bookmarkStart w:id="28" w:name="_Toc84413925"/>
      <w:r w:rsidRPr="001C0CC4">
        <w:t>6.5</w:t>
      </w:r>
      <w:r>
        <w:t>G</w:t>
      </w:r>
      <w:r w:rsidRPr="001C0CC4">
        <w:t>.3</w:t>
      </w:r>
      <w:r w:rsidRPr="001C0CC4">
        <w:tab/>
        <w:t xml:space="preserve">Spurious emission for </w:t>
      </w:r>
      <w:r>
        <w:t>Tx Diversity</w:t>
      </w:r>
      <w:bookmarkEnd w:id="26"/>
      <w:bookmarkEnd w:id="27"/>
      <w:bookmarkEnd w:id="28"/>
    </w:p>
    <w:p w14:paraId="72C21D06" w14:textId="2586D4A3" w:rsidR="00837DD7" w:rsidRDefault="00837DD7" w:rsidP="00837DD7">
      <w:pPr>
        <w:rPr>
          <w:ins w:id="29" w:author="Sanjun Feng(vivo)" w:date="2022-08-10T17:55:00Z"/>
        </w:rPr>
      </w:pPr>
      <w:r w:rsidRPr="001C0CC4">
        <w:t xml:space="preserve">For UE supporting </w:t>
      </w:r>
      <w:r>
        <w:t>Tx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p>
    <w:p w14:paraId="40982FDC" w14:textId="040B9930" w:rsidR="000A3C4B" w:rsidRPr="000A3C4B" w:rsidRDefault="000A3C4B" w:rsidP="00837DD7">
      <w:ins w:id="30" w:author="Sanjun Feng(vivo)" w:date="2022-08-10T17:55:00Z">
        <w:r>
          <w:t>The requir</w:t>
        </w:r>
      </w:ins>
      <w:ins w:id="31" w:author="Sanjun Feng(vivo)" w:date="2022-08-10T21:15:00Z">
        <w:r w:rsidR="00263511">
          <w:t>e</w:t>
        </w:r>
      </w:ins>
      <w:ins w:id="32" w:author="Sanjun Feng(vivo)" w:date="2022-08-10T17:55:00Z">
        <w:r>
          <w:t>ments</w:t>
        </w:r>
        <w:r w:rsidRPr="00A1115A">
          <w:t xml:space="preserve"> specified in clause 6.</w:t>
        </w:r>
        <w:r>
          <w:t>5</w:t>
        </w:r>
        <w:r w:rsidRPr="00A1115A">
          <w:t>.</w:t>
        </w:r>
        <w:r>
          <w:t>3</w:t>
        </w:r>
        <w:r w:rsidRPr="00A1115A">
          <w:t xml:space="preserve"> appl</w:t>
        </w:r>
        <w:r>
          <w:t>y.</w:t>
        </w:r>
      </w:ins>
    </w:p>
    <w:p w14:paraId="1BE05370" w14:textId="77777777" w:rsidR="00837DD7" w:rsidRPr="001C0CC4" w:rsidRDefault="00837DD7" w:rsidP="00837DD7">
      <w:pPr>
        <w:pStyle w:val="3"/>
      </w:pPr>
      <w:bookmarkStart w:id="33" w:name="_Toc83580808"/>
      <w:bookmarkStart w:id="34" w:name="_Toc84405317"/>
      <w:bookmarkStart w:id="35" w:name="_Toc84413926"/>
      <w:r w:rsidRPr="001C0CC4">
        <w:t>6.5</w:t>
      </w:r>
      <w:r>
        <w:t>G</w:t>
      </w:r>
      <w:r w:rsidRPr="001C0CC4">
        <w:t>.4</w:t>
      </w:r>
      <w:r w:rsidRPr="001C0CC4">
        <w:tab/>
        <w:t xml:space="preserve">Transmit intermodulation for </w:t>
      </w:r>
      <w:r>
        <w:t>Tx Diversity</w:t>
      </w:r>
      <w:bookmarkEnd w:id="33"/>
      <w:bookmarkEnd w:id="34"/>
      <w:bookmarkEnd w:id="35"/>
    </w:p>
    <w:p w14:paraId="07EDA4AA" w14:textId="153FE3E4" w:rsidR="00837DD7" w:rsidRDefault="00837DD7" w:rsidP="00837DD7">
      <w:pPr>
        <w:rPr>
          <w:ins w:id="36" w:author="Sanjun Feng(vivo)" w:date="2022-08-10T17:55:00Z"/>
        </w:rPr>
      </w:pPr>
      <w:r w:rsidRPr="001C0CC4">
        <w:t xml:space="preserve">For UE supporting </w:t>
      </w:r>
      <w:r>
        <w:t>Tx diversity</w:t>
      </w:r>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p>
    <w:p w14:paraId="4F164F02" w14:textId="4C00865A" w:rsidR="000A3C4B" w:rsidRPr="000A3C4B" w:rsidRDefault="000A3C4B" w:rsidP="00837DD7">
      <w:ins w:id="37" w:author="Sanjun Feng(vivo)" w:date="2022-08-10T17:55:00Z">
        <w:r>
          <w:t>The requir</w:t>
        </w:r>
      </w:ins>
      <w:ins w:id="38" w:author="Sanjun Feng(vivo)" w:date="2022-08-10T21:15:00Z">
        <w:r w:rsidR="00263511">
          <w:t>e</w:t>
        </w:r>
      </w:ins>
      <w:ins w:id="39" w:author="Sanjun Feng(vivo)" w:date="2022-08-10T17:55:00Z">
        <w:r>
          <w:t>ments</w:t>
        </w:r>
        <w:r w:rsidRPr="00A1115A">
          <w:t xml:space="preserve"> specified in clause 6.</w:t>
        </w:r>
        <w:r>
          <w:t>5</w:t>
        </w:r>
        <w:r w:rsidRPr="00A1115A">
          <w:t>.</w:t>
        </w:r>
        <w:r>
          <w:t>4</w:t>
        </w:r>
        <w:r w:rsidRPr="00A1115A">
          <w:t xml:space="preserve"> appl</w:t>
        </w:r>
        <w:r>
          <w:t>y.</w:t>
        </w:r>
      </w:ins>
    </w:p>
    <w:p w14:paraId="29F279B1" w14:textId="77777777" w:rsidR="00B264CE" w:rsidRPr="00837DD7"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A6AD7" w14:textId="77777777" w:rsidR="00AF18F3" w:rsidRDefault="00AF18F3">
      <w:r>
        <w:separator/>
      </w:r>
    </w:p>
  </w:endnote>
  <w:endnote w:type="continuationSeparator" w:id="0">
    <w:p w14:paraId="61F163A4" w14:textId="77777777" w:rsidR="00AF18F3" w:rsidRDefault="00AF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384D6" w14:textId="77777777" w:rsidR="00AF18F3" w:rsidRDefault="00AF18F3">
      <w:r>
        <w:separator/>
      </w:r>
    </w:p>
  </w:footnote>
  <w:footnote w:type="continuationSeparator" w:id="0">
    <w:p w14:paraId="19D162DB" w14:textId="77777777" w:rsidR="00AF18F3" w:rsidRDefault="00AF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42040"/>
    <w:rsid w:val="00074604"/>
    <w:rsid w:val="00091CD4"/>
    <w:rsid w:val="000A3C4B"/>
    <w:rsid w:val="000A6394"/>
    <w:rsid w:val="000B7FED"/>
    <w:rsid w:val="000C038A"/>
    <w:rsid w:val="000C6598"/>
    <w:rsid w:val="000C7570"/>
    <w:rsid w:val="000D44B3"/>
    <w:rsid w:val="000E1FF5"/>
    <w:rsid w:val="000E7381"/>
    <w:rsid w:val="00114DB0"/>
    <w:rsid w:val="00145D43"/>
    <w:rsid w:val="0017313F"/>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5E67"/>
    <w:rsid w:val="002D3FF0"/>
    <w:rsid w:val="002E472E"/>
    <w:rsid w:val="002E681E"/>
    <w:rsid w:val="002E71A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21188"/>
    <w:rsid w:val="006257ED"/>
    <w:rsid w:val="0065206B"/>
    <w:rsid w:val="00665C47"/>
    <w:rsid w:val="0067650A"/>
    <w:rsid w:val="00695808"/>
    <w:rsid w:val="006B46FB"/>
    <w:rsid w:val="006E21FB"/>
    <w:rsid w:val="006F4C4F"/>
    <w:rsid w:val="00723958"/>
    <w:rsid w:val="00724091"/>
    <w:rsid w:val="00792342"/>
    <w:rsid w:val="007977A8"/>
    <w:rsid w:val="007A683D"/>
    <w:rsid w:val="007B512A"/>
    <w:rsid w:val="007C08C9"/>
    <w:rsid w:val="007C2097"/>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904B0F"/>
    <w:rsid w:val="00906357"/>
    <w:rsid w:val="009148DE"/>
    <w:rsid w:val="0092554B"/>
    <w:rsid w:val="009410C8"/>
    <w:rsid w:val="00941E30"/>
    <w:rsid w:val="009777D9"/>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523A"/>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51D9"/>
    <w:rsid w:val="00BB5DFC"/>
    <w:rsid w:val="00BD12D5"/>
    <w:rsid w:val="00BD279D"/>
    <w:rsid w:val="00BD6BB8"/>
    <w:rsid w:val="00C11B15"/>
    <w:rsid w:val="00C20401"/>
    <w:rsid w:val="00C329C2"/>
    <w:rsid w:val="00C553A3"/>
    <w:rsid w:val="00C66BA2"/>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B1412"/>
    <w:rsid w:val="00DC4C74"/>
    <w:rsid w:val="00DE34CF"/>
    <w:rsid w:val="00E030F7"/>
    <w:rsid w:val="00E13F3D"/>
    <w:rsid w:val="00E34898"/>
    <w:rsid w:val="00E3518C"/>
    <w:rsid w:val="00E435E0"/>
    <w:rsid w:val="00E76DD5"/>
    <w:rsid w:val="00E80C8B"/>
    <w:rsid w:val="00EB09B7"/>
    <w:rsid w:val="00EC4918"/>
    <w:rsid w:val="00ED6DAC"/>
    <w:rsid w:val="00EE7D7C"/>
    <w:rsid w:val="00F25D98"/>
    <w:rsid w:val="00F300FB"/>
    <w:rsid w:val="00F37B15"/>
    <w:rsid w:val="00F41821"/>
    <w:rsid w:val="00F427F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4CE28-884A-46C1-A20E-2B718F8A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4</cp:revision>
  <cp:lastPrinted>1900-12-31T23:00:00Z</cp:lastPrinted>
  <dcterms:created xsi:type="dcterms:W3CDTF">2022-08-10T10:05:00Z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