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439F30"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14147A">
        <w:rPr>
          <w:b/>
          <w:noProof/>
          <w:sz w:val="24"/>
        </w:rPr>
        <w:t>4</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666AC0">
        <w:rPr>
          <w:b/>
          <w:bCs/>
          <w:i/>
          <w:iCs/>
          <w:sz w:val="28"/>
          <w:szCs w:val="28"/>
        </w:rPr>
        <w:t>12782</w:t>
      </w:r>
    </w:p>
    <w:p w14:paraId="17557718" w14:textId="15BDC3B1" w:rsidR="007E7368" w:rsidRDefault="007E7368" w:rsidP="007E7368">
      <w:pPr>
        <w:pStyle w:val="CRCoverPage"/>
        <w:outlineLvl w:val="0"/>
        <w:rPr>
          <w:b/>
          <w:noProof/>
          <w:sz w:val="24"/>
        </w:rPr>
      </w:pPr>
      <w:r>
        <w:rPr>
          <w:b/>
          <w:sz w:val="24"/>
          <w:szCs w:val="24"/>
        </w:rPr>
        <w:t xml:space="preserve">Electronic meeting, </w:t>
      </w:r>
      <w:r w:rsidR="007C6DF9">
        <w:rPr>
          <w:b/>
          <w:sz w:val="24"/>
          <w:szCs w:val="24"/>
        </w:rPr>
        <w:t>15</w:t>
      </w:r>
      <w:r w:rsidR="00357531">
        <w:rPr>
          <w:b/>
          <w:sz w:val="24"/>
          <w:szCs w:val="24"/>
        </w:rPr>
        <w:t xml:space="preserve"> – </w:t>
      </w:r>
      <w:r w:rsidR="00335FD2">
        <w:rPr>
          <w:b/>
          <w:sz w:val="24"/>
          <w:szCs w:val="24"/>
        </w:rPr>
        <w:t>2</w:t>
      </w:r>
      <w:r w:rsidR="007C6DF9">
        <w:rPr>
          <w:b/>
          <w:sz w:val="24"/>
          <w:szCs w:val="24"/>
        </w:rPr>
        <w:t>6</w:t>
      </w:r>
      <w:r w:rsidR="00357531">
        <w:rPr>
          <w:b/>
          <w:sz w:val="24"/>
          <w:szCs w:val="24"/>
        </w:rPr>
        <w:t xml:space="preserve"> </w:t>
      </w:r>
      <w:r w:rsidR="007C6DF9">
        <w:rPr>
          <w:b/>
          <w:sz w:val="24"/>
          <w:szCs w:val="24"/>
        </w:rPr>
        <w:t>August</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DA73E"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9418CE">
              <w:rPr>
                <w:b/>
                <w:bCs/>
                <w:sz w:val="28"/>
                <w:szCs w:val="28"/>
              </w:rPr>
              <w:t>18</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0ACF94" w:rsidR="001E41F3" w:rsidRDefault="002951B9">
            <w:pPr>
              <w:pStyle w:val="CRCoverPage"/>
              <w:spacing w:after="0"/>
              <w:ind w:left="100"/>
              <w:rPr>
                <w:noProof/>
              </w:rPr>
            </w:pPr>
            <w:r>
              <w:t>20</w:t>
            </w:r>
            <w:r w:rsidR="0099680E">
              <w:t>22-0</w:t>
            </w:r>
            <w:r w:rsidR="00D05051">
              <w:t>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94734" w:rsidR="001E41F3" w:rsidRDefault="002951B9">
            <w:pPr>
              <w:pStyle w:val="CRCoverPage"/>
              <w:spacing w:after="0"/>
              <w:ind w:left="100"/>
              <w:rPr>
                <w:noProof/>
              </w:rPr>
            </w:pPr>
            <w:r>
              <w:t>Rel-1</w:t>
            </w:r>
            <w:r w:rsidR="00FC212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7777777" w:rsidR="00FC2125" w:rsidRDefault="00FC2125" w:rsidP="00FC212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parameter </w:t>
            </w:r>
            <w:r w:rsidRPr="00B278C9">
              <w:rPr>
                <w:i/>
                <w:iCs/>
                <w:noProof/>
              </w:rPr>
              <w:t>carrierBandwidth</w:t>
            </w:r>
            <w:r w:rsidRPr="002841E6">
              <w:rPr>
                <w:noProof/>
              </w:rPr>
              <w:t xml:space="preserve"> in SIB1</w:t>
            </w:r>
            <w:r>
              <w:rPr>
                <w:noProof/>
              </w:rPr>
              <w:t xml:space="preserve"> in the field </w:t>
            </w:r>
            <w:r w:rsidRPr="002841E6">
              <w:rPr>
                <w:noProof/>
              </w:rPr>
              <w:t xml:space="preserve">and </w:t>
            </w:r>
            <w:r>
              <w:rPr>
                <w:noProof/>
              </w:rPr>
              <w:t xml:space="preserve">whether the </w:t>
            </w:r>
            <w:r w:rsidRPr="002841E6">
              <w:rPr>
                <w:noProof/>
              </w:rPr>
              <w:t xml:space="preserve">UE specific (regular) channel bandwidths </w:t>
            </w:r>
            <w:r>
              <w:rPr>
                <w:noProof/>
              </w:rPr>
              <w:t xml:space="preserve">configured </w:t>
            </w:r>
            <w:r w:rsidRPr="002841E6">
              <w:rPr>
                <w:noProof/>
              </w:rPr>
              <w:t xml:space="preserve">by the IE </w:t>
            </w:r>
            <w:r w:rsidRPr="00CF6785">
              <w:rPr>
                <w:i/>
                <w:iCs/>
                <w:noProof/>
              </w:rPr>
              <w:t xml:space="preserve">ServingCellConfig </w:t>
            </w:r>
            <w:r w:rsidRPr="002841E6">
              <w:rPr>
                <w:noProof/>
              </w:rPr>
              <w:t xml:space="preserve">have to be located on the channel raster. </w:t>
            </w:r>
          </w:p>
          <w:p w14:paraId="793714F8" w14:textId="77777777" w:rsidR="00262855" w:rsidRDefault="00262855" w:rsidP="008E1C1D">
            <w:pPr>
              <w:pStyle w:val="CRCoverPage"/>
              <w:spacing w:after="0"/>
              <w:ind w:left="100"/>
              <w:rPr>
                <w:noProof/>
              </w:rPr>
            </w:pPr>
          </w:p>
          <w:p w14:paraId="75A95A35" w14:textId="77777777" w:rsidR="00CC0D63" w:rsidRDefault="00CC0D63" w:rsidP="0095407A">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4F1A3" w14:textId="77777777" w:rsidR="00593CF7" w:rsidRDefault="009C78CD" w:rsidP="00525ED8">
            <w:pPr>
              <w:pStyle w:val="CRCoverPage"/>
              <w:spacing w:after="0"/>
              <w:ind w:left="100"/>
              <w:rPr>
                <w:noProof/>
              </w:rPr>
            </w:pPr>
            <w:r>
              <w:rPr>
                <w:noProof/>
              </w:rPr>
              <w:t>It is s</w:t>
            </w:r>
            <w:r w:rsidR="00525ED8">
              <w:rPr>
                <w:noProof/>
              </w:rPr>
              <w:t>pec</w:t>
            </w:r>
            <w:r w:rsidR="00E824C2">
              <w:rPr>
                <w:noProof/>
              </w:rPr>
              <w:t>i</w:t>
            </w:r>
            <w:r>
              <w:rPr>
                <w:noProof/>
              </w:rPr>
              <w:t>fied</w:t>
            </w:r>
            <w:r w:rsidR="00525ED8">
              <w:rPr>
                <w:noProof/>
              </w:rPr>
              <w:t xml:space="preserve"> </w:t>
            </w:r>
            <w:r w:rsidR="003B3BAF">
              <w:rPr>
                <w:noProof/>
              </w:rPr>
              <w:t>that the carrier resource grid with size as indicated by</w:t>
            </w:r>
            <w:r w:rsidR="003B3BAF" w:rsidRPr="00AF3B7B">
              <w:rPr>
                <w:i/>
                <w:iCs/>
                <w:noProof/>
              </w:rPr>
              <w:t xml:space="preserve"> carrierBandwidth</w:t>
            </w:r>
            <w:r w:rsidR="003B3BAF">
              <w:rPr>
                <w:noProof/>
              </w:rPr>
              <w:t xml:space="preserve"> in SIB1 shall be mapped to the channel raster, but this need not necessarily be the case for UE-specific channel bandwidths configured by the BS within the BS transmission bandwidth configuration (the said carrier resource grid). </w:t>
            </w:r>
          </w:p>
          <w:p w14:paraId="0341E289" w14:textId="77777777" w:rsidR="00593CF7" w:rsidRDefault="00593CF7" w:rsidP="00525ED8">
            <w:pPr>
              <w:pStyle w:val="CRCoverPage"/>
              <w:spacing w:after="0"/>
              <w:ind w:left="100"/>
              <w:rPr>
                <w:noProof/>
              </w:rPr>
            </w:pPr>
          </w:p>
          <w:p w14:paraId="1AE6C1DC" w14:textId="0E62BB59" w:rsidR="003B3BAF" w:rsidRDefault="003B3BAF" w:rsidP="00525ED8">
            <w:pPr>
              <w:pStyle w:val="CRCoverPage"/>
              <w:spacing w:after="0"/>
              <w:ind w:left="100"/>
              <w:rPr>
                <w:noProof/>
              </w:rPr>
            </w:pPr>
            <w:r>
              <w:rPr>
                <w:noProof/>
              </w:rPr>
              <w:t xml:space="preserve">The CA channel spacing </w:t>
            </w:r>
            <w:r w:rsidR="00E824C2">
              <w:rPr>
                <w:noProof/>
              </w:rPr>
              <w:t xml:space="preserve">and TX-RX separation </w:t>
            </w:r>
            <w:r>
              <w:rPr>
                <w:noProof/>
              </w:rPr>
              <w:t>with U</w:t>
            </w:r>
            <w:r w:rsidR="00E824C2">
              <w:rPr>
                <w:noProof/>
              </w:rPr>
              <w:t>E-</w:t>
            </w:r>
            <w:r>
              <w:rPr>
                <w:noProof/>
              </w:rPr>
              <w:t xml:space="preserve">specific channel bandwidths </w:t>
            </w:r>
            <w:r w:rsidR="00E824C2">
              <w:rPr>
                <w:noProof/>
              </w:rPr>
              <w:t>are</w:t>
            </w:r>
            <w:r>
              <w:rPr>
                <w:noProof/>
              </w:rPr>
              <w:t xml:space="preserve"> also specified. </w:t>
            </w:r>
          </w:p>
          <w:p w14:paraId="7CBA0ED5" w14:textId="08D808DA" w:rsidR="00152A4D" w:rsidRDefault="00152A4D" w:rsidP="00525ED8">
            <w:pPr>
              <w:pStyle w:val="CRCoverPage"/>
              <w:spacing w:after="0"/>
              <w:ind w:left="100"/>
              <w:rPr>
                <w:noProof/>
              </w:rPr>
            </w:pPr>
          </w:p>
          <w:p w14:paraId="62D85641" w14:textId="2E980B99" w:rsidR="00152A4D" w:rsidRDefault="00152A4D" w:rsidP="00525ED8">
            <w:pPr>
              <w:pStyle w:val="CRCoverPage"/>
              <w:spacing w:after="0"/>
              <w:ind w:left="100"/>
              <w:rPr>
                <w:noProof/>
              </w:rPr>
            </w:pPr>
            <w:r>
              <w:rPr>
                <w:noProof/>
              </w:rPr>
              <w:t xml:space="preserve">Clause 5.3.1: the specification of the channel bandwidth is aligned with 38.104 not to suggest that there are </w:t>
            </w:r>
            <w:r w:rsidR="00C61256">
              <w:rPr>
                <w:noProof/>
              </w:rPr>
              <w:t xml:space="preserve">multiple </w:t>
            </w:r>
            <w:r>
              <w:rPr>
                <w:noProof/>
              </w:rPr>
              <w:t>carrier</w:t>
            </w:r>
            <w:r w:rsidR="00C61256">
              <w:rPr>
                <w:noProof/>
              </w:rPr>
              <w:t>s</w:t>
            </w:r>
            <w:r>
              <w:rPr>
                <w:noProof/>
              </w:rPr>
              <w:t xml:space="preserve"> per cell </w:t>
            </w:r>
            <w:r w:rsidR="00C61256">
              <w:rPr>
                <w:noProof/>
              </w:rPr>
              <w:t>(</w:t>
            </w:r>
            <w:r w:rsidR="00E51DF3">
              <w:rPr>
                <w:noProof/>
              </w:rPr>
              <w:t xml:space="preserve">other than </w:t>
            </w:r>
            <w:r w:rsidR="00C61256">
              <w:rPr>
                <w:noProof/>
              </w:rPr>
              <w:t>for SUL in the UL).</w:t>
            </w:r>
          </w:p>
          <w:p w14:paraId="1A01B258" w14:textId="4E239191" w:rsidR="00E51DF3" w:rsidRDefault="00E51DF3" w:rsidP="00525ED8">
            <w:pPr>
              <w:pStyle w:val="CRCoverPage"/>
              <w:spacing w:after="0"/>
              <w:ind w:left="100"/>
              <w:rPr>
                <w:noProof/>
              </w:rPr>
            </w:pPr>
          </w:p>
          <w:p w14:paraId="459438F9" w14:textId="1E975120" w:rsidR="00E51DF3" w:rsidRDefault="00E51DF3" w:rsidP="00525ED8">
            <w:pPr>
              <w:pStyle w:val="CRCoverPage"/>
              <w:spacing w:after="0"/>
              <w:ind w:left="100"/>
              <w:rPr>
                <w:noProof/>
              </w:rPr>
            </w:pPr>
            <w:r>
              <w:rPr>
                <w:noProof/>
              </w:rPr>
              <w:t>Clause 5.3.4: the requirement</w:t>
            </w:r>
            <w:r w:rsidR="00666AC0">
              <w:rPr>
                <w:noProof/>
              </w:rPr>
              <w:t>s</w:t>
            </w:r>
            <w:r>
              <w:rPr>
                <w:noProof/>
              </w:rPr>
              <w:t xml:space="preserve"> appl</w:t>
            </w:r>
            <w:r w:rsidR="00666AC0">
              <w:rPr>
                <w:noProof/>
              </w:rPr>
              <w:t>y</w:t>
            </w:r>
            <w:r>
              <w:rPr>
                <w:noProof/>
              </w:rPr>
              <w:t xml:space="preserve"> for the channel bandwidth applied by the UE (initial access) or by BS configuration.</w:t>
            </w:r>
          </w:p>
          <w:p w14:paraId="769C02AB" w14:textId="5A1F5022" w:rsidR="000F38F9" w:rsidRDefault="000F38F9" w:rsidP="00C85037">
            <w:pPr>
              <w:pStyle w:val="CRCoverPage"/>
              <w:spacing w:after="0"/>
              <w:rPr>
                <w:noProof/>
              </w:rPr>
            </w:pPr>
          </w:p>
          <w:p w14:paraId="7E52057C" w14:textId="0F1A73FC" w:rsidR="000F38F9" w:rsidRDefault="000F38F9" w:rsidP="003B3BAF">
            <w:pPr>
              <w:pStyle w:val="CRCoverPage"/>
              <w:spacing w:after="0"/>
              <w:ind w:left="100"/>
              <w:rPr>
                <w:noProof/>
              </w:rPr>
            </w:pPr>
            <w:r>
              <w:rPr>
                <w:noProof/>
              </w:rPr>
              <w:t>Clause 5.4.4: specification of the TX-RX for UE specific channel bandwidths.</w:t>
            </w:r>
          </w:p>
          <w:p w14:paraId="647287E2" w14:textId="77777777" w:rsidR="003B3BAF" w:rsidRDefault="003B3BAF" w:rsidP="003B3BAF">
            <w:pPr>
              <w:pStyle w:val="CRCoverPage"/>
              <w:spacing w:after="0"/>
              <w:ind w:left="100"/>
              <w:rPr>
                <w:noProof/>
              </w:rPr>
            </w:pPr>
          </w:p>
          <w:p w14:paraId="0FCF3311" w14:textId="78722449"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r>
              <w:rPr>
                <w:noProof/>
              </w:rPr>
              <w:lastRenderedPageBreak/>
              <w:t xml:space="preserve">That this does not apply to UE-specific channel bandwidths for any numerology is </w:t>
            </w:r>
            <w:r w:rsidR="00B273C5">
              <w:rPr>
                <w:noProof/>
              </w:rPr>
              <w:t>noted in</w:t>
            </w:r>
            <w:r>
              <w:rPr>
                <w:noProof/>
              </w:rPr>
              <w:t xml:space="preserve"> an informative note.</w:t>
            </w:r>
          </w:p>
          <w:p w14:paraId="2B054D2C" w14:textId="77777777" w:rsidR="00235544" w:rsidRDefault="00235544" w:rsidP="007C6DF9">
            <w:pPr>
              <w:pStyle w:val="CRCoverPage"/>
              <w:spacing w:after="0"/>
              <w:ind w:left="100"/>
              <w:rPr>
                <w:noProof/>
              </w:rPr>
            </w:pPr>
          </w:p>
          <w:p w14:paraId="2EA5750C" w14:textId="558DC2D7"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contiguous and non-contiguous CA configurations with UE-specific 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F7A9D" w:rsidR="000768FE" w:rsidRDefault="00C73C16" w:rsidP="000768FE">
            <w:pPr>
              <w:pStyle w:val="CRCoverPage"/>
              <w:spacing w:after="0"/>
              <w:ind w:left="100"/>
              <w:rPr>
                <w:noProof/>
              </w:rPr>
            </w:pPr>
            <w:r>
              <w:rPr>
                <w:noProof/>
              </w:rPr>
              <w:t xml:space="preserve">5.3.1, </w:t>
            </w:r>
            <w:r w:rsidR="0005088B">
              <w:rPr>
                <w:noProof/>
              </w:rPr>
              <w:t xml:space="preserve">5.3.4, 5.4.4, 5.4.2.2,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1A96DFB" w14:textId="77777777" w:rsidR="001746D2" w:rsidRPr="00835F44" w:rsidRDefault="001746D2" w:rsidP="001746D2">
      <w:pPr>
        <w:pStyle w:val="Heading2"/>
      </w:pPr>
      <w:bookmarkStart w:id="19" w:name="_Toc21342852"/>
      <w:bookmarkStart w:id="20" w:name="_Toc29769813"/>
      <w:bookmarkStart w:id="21" w:name="_Toc29799312"/>
      <w:bookmarkStart w:id="22" w:name="_Toc37254536"/>
      <w:bookmarkStart w:id="23" w:name="_Toc37255179"/>
      <w:bookmarkStart w:id="24" w:name="_Toc45887203"/>
      <w:bookmarkStart w:id="25" w:name="_Toc53171940"/>
      <w:bookmarkStart w:id="26" w:name="_Toc61356705"/>
      <w:bookmarkStart w:id="27" w:name="_Toc67913574"/>
      <w:bookmarkStart w:id="28" w:name="_Toc75469390"/>
      <w:bookmarkStart w:id="29" w:name="_Toc76507880"/>
      <w:bookmarkStart w:id="30" w:name="_Toc83192781"/>
      <w:r w:rsidRPr="00835F44">
        <w:t>5.3</w:t>
      </w:r>
      <w:r w:rsidRPr="00835F44">
        <w:tab/>
        <w:t>UE channel bandwidth</w:t>
      </w:r>
      <w:bookmarkEnd w:id="19"/>
      <w:bookmarkEnd w:id="20"/>
      <w:bookmarkEnd w:id="21"/>
      <w:bookmarkEnd w:id="22"/>
      <w:bookmarkEnd w:id="23"/>
      <w:bookmarkEnd w:id="24"/>
      <w:bookmarkEnd w:id="25"/>
      <w:bookmarkEnd w:id="26"/>
      <w:bookmarkEnd w:id="27"/>
      <w:bookmarkEnd w:id="28"/>
      <w:bookmarkEnd w:id="29"/>
      <w:bookmarkEnd w:id="30"/>
    </w:p>
    <w:p w14:paraId="0BED320B" w14:textId="77777777" w:rsidR="001746D2" w:rsidRPr="00835F44" w:rsidRDefault="001746D2" w:rsidP="001746D2">
      <w:pPr>
        <w:pStyle w:val="Heading3"/>
      </w:pPr>
      <w:bookmarkStart w:id="31" w:name="_Toc21342853"/>
      <w:bookmarkStart w:id="32" w:name="_Toc29769814"/>
      <w:bookmarkStart w:id="33" w:name="_Toc29799313"/>
      <w:bookmarkStart w:id="34" w:name="_Toc37254537"/>
      <w:bookmarkStart w:id="35" w:name="_Toc37255180"/>
      <w:bookmarkStart w:id="36" w:name="_Toc45887204"/>
      <w:bookmarkStart w:id="37" w:name="_Toc53171941"/>
      <w:bookmarkStart w:id="38" w:name="_Toc61356706"/>
      <w:bookmarkStart w:id="39" w:name="_Toc67913575"/>
      <w:bookmarkStart w:id="40" w:name="_Toc75469391"/>
      <w:bookmarkStart w:id="41" w:name="_Toc76507881"/>
      <w:bookmarkStart w:id="42" w:name="_Toc83192782"/>
      <w:r w:rsidRPr="00835F44">
        <w:t>5.3.1</w:t>
      </w:r>
      <w:r w:rsidRPr="00835F44">
        <w:tab/>
        <w:t>General</w:t>
      </w:r>
      <w:bookmarkEnd w:id="31"/>
      <w:bookmarkEnd w:id="32"/>
      <w:bookmarkEnd w:id="33"/>
      <w:bookmarkEnd w:id="34"/>
      <w:bookmarkEnd w:id="35"/>
      <w:bookmarkEnd w:id="36"/>
      <w:bookmarkEnd w:id="37"/>
      <w:bookmarkEnd w:id="38"/>
      <w:bookmarkEnd w:id="39"/>
      <w:bookmarkEnd w:id="40"/>
      <w:bookmarkEnd w:id="41"/>
      <w:bookmarkEnd w:id="42"/>
    </w:p>
    <w:p w14:paraId="25A58D37" w14:textId="3111F160" w:rsidR="001746D2" w:rsidRPr="00835F44" w:rsidRDefault="001746D2" w:rsidP="001746D2">
      <w:pPr>
        <w:rPr>
          <w:rFonts w:eastAsia="Yu Mincho"/>
        </w:rPr>
      </w:pPr>
      <w:r w:rsidRPr="00835F44">
        <w:rPr>
          <w:rFonts w:eastAsia="Yu Mincho"/>
        </w:rPr>
        <w:t xml:space="preserve">The UE channel bandwidth supports a single NR RF carrier </w:t>
      </w:r>
      <w:ins w:id="43" w:author="Ericsson" w:date="2022-07-26T10:16:00Z">
        <w:r w:rsidR="00DB2524">
          <w:rPr>
            <w:rFonts w:eastAsia="Yu Mincho"/>
          </w:rPr>
          <w:t>o</w:t>
        </w:r>
      </w:ins>
      <w:ins w:id="44" w:author="Ericsson" w:date="2022-07-26T10:17:00Z">
        <w:r w:rsidR="00DB2524">
          <w:rPr>
            <w:rFonts w:eastAsia="Yu Mincho"/>
          </w:rPr>
          <w:t xml:space="preserve">r parts thereof </w:t>
        </w:r>
      </w:ins>
      <w:r w:rsidRPr="00835F44">
        <w:rPr>
          <w:rFonts w:eastAsia="Yu Mincho"/>
        </w:rPr>
        <w:t xml:space="preserve">in the uplink or downlink at the UE. From a BS perspective, different UE channel bandwidths may be supported within the same spectrum for transmitting to and receiving from UEs connected to the BS. Transmission of multiple carriers to the same UE (CA) or multiple </w:t>
      </w:r>
      <w:ins w:id="45" w:author="Ericsson" w:date="2022-07-26T10:14:00Z">
        <w:r w:rsidR="00C12FB4">
          <w:rPr>
            <w:rFonts w:eastAsia="Yu Mincho"/>
          </w:rPr>
          <w:t>ba</w:t>
        </w:r>
      </w:ins>
      <w:ins w:id="46" w:author="Ericsson" w:date="2022-07-26T10:15:00Z">
        <w:r w:rsidR="00C12FB4">
          <w:rPr>
            <w:rFonts w:eastAsia="Yu Mincho"/>
          </w:rPr>
          <w:t>ndwidth parts</w:t>
        </w:r>
      </w:ins>
      <w:del w:id="47" w:author="Ericsson" w:date="2022-07-26T10:14:00Z">
        <w:r w:rsidRPr="00835F44" w:rsidDel="00727BE2">
          <w:rPr>
            <w:rFonts w:eastAsia="Yu Mincho"/>
          </w:rPr>
          <w:delText>carriers</w:delText>
        </w:r>
      </w:del>
      <w:r w:rsidRPr="00835F44">
        <w:rPr>
          <w:rFonts w:eastAsia="Yu Mincho"/>
        </w:rPr>
        <w:t xml:space="preserve"> to different UEs within the BS channel bandwidth can be supported.</w:t>
      </w:r>
    </w:p>
    <w:p w14:paraId="5B2739D1" w14:textId="77777777" w:rsidR="001746D2" w:rsidRPr="00835F44" w:rsidRDefault="001746D2" w:rsidP="001746D2">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AE1E1AB" w14:textId="4289D477" w:rsidR="001746D2" w:rsidRPr="00835F44" w:rsidRDefault="001746D2" w:rsidP="001746D2">
      <w:pPr>
        <w:rPr>
          <w:rFonts w:eastAsia="Yu Mincho"/>
        </w:rPr>
      </w:pPr>
      <w:r w:rsidRPr="00835F44">
        <w:rPr>
          <w:rFonts w:eastAsia="Yu Mincho"/>
        </w:rPr>
        <w:t>The placement of the UE channel bandwidth for each UE carrier is flexible but can only be completely within the BS channel bandwidth.</w:t>
      </w:r>
    </w:p>
    <w:p w14:paraId="169B0F53" w14:textId="77777777" w:rsidR="001746D2" w:rsidRPr="00835F44" w:rsidRDefault="001746D2" w:rsidP="001746D2">
      <w:pPr>
        <w:rPr>
          <w:rFonts w:eastAsia="Yu Mincho"/>
        </w:rPr>
      </w:pPr>
      <w:r w:rsidRPr="00835F44">
        <w:rPr>
          <w:rFonts w:eastAsia="Yu Mincho"/>
        </w:rPr>
        <w:t xml:space="preserve">The relationship between the channel bandwidth, the </w:t>
      </w:r>
      <w:proofErr w:type="spellStart"/>
      <w:r w:rsidRPr="00835F44">
        <w:rPr>
          <w:rFonts w:eastAsia="Yu Mincho"/>
        </w:rPr>
        <w:t>guardband</w:t>
      </w:r>
      <w:proofErr w:type="spellEnd"/>
      <w:r w:rsidRPr="00835F44">
        <w:rPr>
          <w:rFonts w:eastAsia="Yu Mincho"/>
        </w:rPr>
        <w:t xml:space="preserve"> and the maximum transmission bandwidth configuration is shown in Figure 5.3.1-1.</w:t>
      </w:r>
    </w:p>
    <w:p w14:paraId="55A7B174" w14:textId="77777777" w:rsidR="001746D2" w:rsidRPr="00835F44" w:rsidRDefault="001746D2" w:rsidP="001746D2">
      <w:pPr>
        <w:pStyle w:val="TH"/>
        <w:rPr>
          <w:rFonts w:eastAsia="Yu Mincho"/>
        </w:rPr>
      </w:pPr>
      <w:r w:rsidRPr="00835F44">
        <w:rPr>
          <w:noProof/>
          <w:lang w:eastAsia="zh-CN"/>
        </w:rPr>
        <w:drawing>
          <wp:inline distT="0" distB="0" distL="0" distR="0" wp14:anchorId="3F8C1D56" wp14:editId="7D4E3D3C">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1D4F81DD" w14:textId="77777777" w:rsidR="001746D2" w:rsidRPr="00835F44" w:rsidRDefault="001746D2" w:rsidP="001746D2">
      <w:pPr>
        <w:pStyle w:val="TF"/>
        <w:rPr>
          <w:rFonts w:eastAsia="Yu Mincho"/>
        </w:rPr>
      </w:pPr>
      <w:r w:rsidRPr="00835F44">
        <w:rPr>
          <w:rFonts w:eastAsia="Yu Mincho"/>
        </w:rPr>
        <w:t>Figure 5.3.1-1: Definition of the channel bandwidth and the maximum transmission bandwidth configuration for one NR channel</w:t>
      </w:r>
    </w:p>
    <w:p w14:paraId="0E35C325" w14:textId="77777777" w:rsidR="001746D2" w:rsidRPr="00835F44" w:rsidRDefault="001746D2" w:rsidP="001746D2">
      <w:pPr>
        <w:pStyle w:val="Heading3"/>
      </w:pPr>
      <w:bookmarkStart w:id="48" w:name="_Toc21342854"/>
      <w:bookmarkStart w:id="49" w:name="_Toc29769815"/>
      <w:bookmarkStart w:id="50" w:name="_Toc29799314"/>
      <w:bookmarkStart w:id="51" w:name="_Toc37254538"/>
      <w:bookmarkStart w:id="52" w:name="_Toc37255181"/>
      <w:bookmarkStart w:id="53" w:name="_Toc45887205"/>
      <w:bookmarkStart w:id="54" w:name="_Toc53171942"/>
      <w:bookmarkStart w:id="55" w:name="_Toc61356707"/>
      <w:bookmarkStart w:id="56" w:name="_Toc67913576"/>
      <w:bookmarkStart w:id="57" w:name="_Toc75469392"/>
      <w:bookmarkStart w:id="58" w:name="_Toc76507882"/>
      <w:bookmarkStart w:id="59" w:name="_Toc83192783"/>
      <w:r w:rsidRPr="00835F44">
        <w:t>5.3.2</w:t>
      </w:r>
      <w:r w:rsidRPr="00835F44">
        <w:tab/>
        <w:t>Maximum transmission bandwidth configuration</w:t>
      </w:r>
      <w:bookmarkEnd w:id="48"/>
      <w:bookmarkEnd w:id="49"/>
      <w:bookmarkEnd w:id="50"/>
      <w:bookmarkEnd w:id="51"/>
      <w:bookmarkEnd w:id="52"/>
      <w:bookmarkEnd w:id="53"/>
      <w:bookmarkEnd w:id="54"/>
      <w:bookmarkEnd w:id="55"/>
      <w:bookmarkEnd w:id="56"/>
      <w:bookmarkEnd w:id="57"/>
      <w:bookmarkEnd w:id="58"/>
      <w:bookmarkEnd w:id="59"/>
    </w:p>
    <w:p w14:paraId="054F639C" w14:textId="674BEDC5" w:rsidR="0014147A" w:rsidRDefault="000B53BE" w:rsidP="00B53765">
      <w:pPr>
        <w:rPr>
          <w:i/>
          <w:iCs/>
          <w:noProof/>
          <w:color w:val="0070C0"/>
        </w:rPr>
      </w:pPr>
      <w:r>
        <w:rPr>
          <w:i/>
          <w:iCs/>
          <w:noProof/>
          <w:color w:val="0070C0"/>
        </w:rPr>
        <w:t>&lt; text omitted &gt;</w:t>
      </w:r>
    </w:p>
    <w:p w14:paraId="42DFD509" w14:textId="77777777" w:rsidR="000B53BE" w:rsidRPr="00835F44" w:rsidRDefault="000B53BE" w:rsidP="000B53BE">
      <w:pPr>
        <w:pStyle w:val="Heading3"/>
      </w:pPr>
      <w:bookmarkStart w:id="60" w:name="_Toc21342856"/>
      <w:bookmarkStart w:id="61" w:name="_Toc29769817"/>
      <w:bookmarkStart w:id="62" w:name="_Toc29799316"/>
      <w:bookmarkStart w:id="63" w:name="_Toc37254540"/>
      <w:bookmarkStart w:id="64" w:name="_Toc37255183"/>
      <w:bookmarkStart w:id="65" w:name="_Toc45887207"/>
      <w:bookmarkStart w:id="66" w:name="_Toc53171944"/>
      <w:bookmarkStart w:id="67" w:name="_Toc61356709"/>
      <w:bookmarkStart w:id="68" w:name="_Toc67913578"/>
      <w:bookmarkStart w:id="69" w:name="_Toc75469394"/>
      <w:bookmarkStart w:id="70" w:name="_Toc76507884"/>
      <w:bookmarkStart w:id="71" w:name="_Toc83192785"/>
      <w:r w:rsidRPr="00835F44">
        <w:t>5.3.4</w:t>
      </w:r>
      <w:r w:rsidRPr="00835F44">
        <w:tab/>
        <w:t>RB alignment</w:t>
      </w:r>
      <w:bookmarkEnd w:id="60"/>
      <w:bookmarkEnd w:id="61"/>
      <w:bookmarkEnd w:id="62"/>
      <w:bookmarkEnd w:id="63"/>
      <w:bookmarkEnd w:id="64"/>
      <w:bookmarkEnd w:id="65"/>
      <w:bookmarkEnd w:id="66"/>
      <w:bookmarkEnd w:id="67"/>
      <w:bookmarkEnd w:id="68"/>
      <w:bookmarkEnd w:id="69"/>
      <w:bookmarkEnd w:id="70"/>
      <w:bookmarkEnd w:id="71"/>
    </w:p>
    <w:p w14:paraId="1FFC8AAB" w14:textId="440D624C" w:rsidR="000B53BE" w:rsidRPr="00835F44" w:rsidRDefault="000B53BE" w:rsidP="000B53BE">
      <w:r w:rsidRPr="00835F44">
        <w:rPr>
          <w:rFonts w:eastAsia="Yu Mincho"/>
        </w:rPr>
        <w:t xml:space="preserve">For each numerology, its common resource blocks are specified in Clause 4.4.4.3 in </w:t>
      </w:r>
      <w:r w:rsidRPr="00835F44">
        <w:t>TS 38.211</w:t>
      </w:r>
      <w:r w:rsidRPr="00835F4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835F44">
        <w:rPr>
          <w:rFonts w:eastAsia="Yu Mincho"/>
          <w:i/>
        </w:rPr>
        <w:t>UE transmission bandwidth configuration</w:t>
      </w:r>
      <w:r w:rsidRPr="00835F44">
        <w:rPr>
          <w:rFonts w:eastAsia="Yu Mincho"/>
        </w:rPr>
        <w:t xml:space="preserve"> is indicated by the higher layer parameter </w:t>
      </w:r>
      <w:proofErr w:type="spellStart"/>
      <w:r w:rsidRPr="00060C86">
        <w:rPr>
          <w:rFonts w:eastAsia="Yu Mincho"/>
          <w:i/>
        </w:rPr>
        <w:t>carrierBandwidth</w:t>
      </w:r>
      <w:proofErr w:type="spellEnd"/>
      <w:r w:rsidRPr="00835F44">
        <w:rPr>
          <w:rFonts w:eastAsia="Yu Mincho"/>
          <w:i/>
        </w:rPr>
        <w:t xml:space="preserve"> </w:t>
      </w:r>
      <w:r w:rsidRPr="00835F44">
        <w:rPr>
          <w:rFonts w:eastAsia="Yu Mincho"/>
        </w:rPr>
        <w:t xml:space="preserve">[7] and will fulfil the minimum UE </w:t>
      </w:r>
      <w:proofErr w:type="spellStart"/>
      <w:r w:rsidRPr="00835F44">
        <w:rPr>
          <w:rFonts w:eastAsia="Yu Mincho"/>
        </w:rPr>
        <w:t>guardband</w:t>
      </w:r>
      <w:proofErr w:type="spellEnd"/>
      <w:r w:rsidRPr="00835F44">
        <w:rPr>
          <w:rFonts w:eastAsia="Yu Mincho"/>
        </w:rPr>
        <w:t xml:space="preserve"> requirement specified in Clause 5.3.3</w:t>
      </w:r>
      <w:ins w:id="72" w:author="Ericsson" w:date="2022-07-26T17:31:00Z">
        <w:r w:rsidR="005F658A">
          <w:rPr>
            <w:rFonts w:eastAsia="Yu Mincho"/>
          </w:rPr>
          <w:t xml:space="preserve"> for the </w:t>
        </w:r>
      </w:ins>
      <w:ins w:id="73" w:author="Ericsson" w:date="2022-07-28T11:15:00Z">
        <w:r w:rsidR="00F07C6B">
          <w:rPr>
            <w:rFonts w:eastAsia="Yu Mincho"/>
          </w:rPr>
          <w:t xml:space="preserve">corresponding </w:t>
        </w:r>
      </w:ins>
      <w:ins w:id="74" w:author="Ericsson" w:date="2022-07-26T17:31:00Z">
        <w:r w:rsidR="005F658A">
          <w:rPr>
            <w:rFonts w:eastAsia="Yu Mincho"/>
          </w:rPr>
          <w:t>UE channel bandwidth applied</w:t>
        </w:r>
      </w:ins>
      <w:r w:rsidRPr="00835F44">
        <w:rPr>
          <w:rFonts w:eastAsia="Yu Mincho"/>
        </w:rPr>
        <w:t>.</w:t>
      </w:r>
    </w:p>
    <w:p w14:paraId="21C010B3" w14:textId="604D5E98" w:rsidR="00282F70" w:rsidRDefault="00282F70" w:rsidP="007C6DF9">
      <w:pPr>
        <w:rPr>
          <w:rFonts w:eastAsia="Yu Mincho"/>
        </w:rPr>
      </w:pPr>
    </w:p>
    <w:p w14:paraId="1D5777BF" w14:textId="77777777" w:rsidR="00344A81" w:rsidRDefault="00344A81" w:rsidP="00344A81">
      <w:pPr>
        <w:rPr>
          <w:i/>
          <w:iCs/>
          <w:noProof/>
          <w:color w:val="0070C0"/>
        </w:rPr>
      </w:pPr>
      <w:r>
        <w:rPr>
          <w:i/>
          <w:iCs/>
          <w:noProof/>
          <w:color w:val="0070C0"/>
        </w:rPr>
        <w:t>&lt; text omitted &gt;</w:t>
      </w:r>
    </w:p>
    <w:p w14:paraId="4E1438DA" w14:textId="77777777" w:rsidR="00A66D59" w:rsidRPr="00835F44" w:rsidRDefault="00A66D59" w:rsidP="00A66D59">
      <w:pPr>
        <w:pStyle w:val="Heading4"/>
      </w:pPr>
      <w:bookmarkStart w:id="75" w:name="_Toc21342870"/>
      <w:bookmarkStart w:id="76" w:name="_Toc29769831"/>
      <w:bookmarkStart w:id="77" w:name="_Toc29799330"/>
      <w:bookmarkStart w:id="78" w:name="_Toc37254554"/>
      <w:bookmarkStart w:id="79" w:name="_Toc37255197"/>
      <w:bookmarkStart w:id="80" w:name="_Toc45887221"/>
      <w:bookmarkStart w:id="81" w:name="_Toc53171958"/>
      <w:bookmarkStart w:id="82" w:name="_Toc61356723"/>
      <w:bookmarkStart w:id="83" w:name="_Toc67913592"/>
      <w:bookmarkStart w:id="84" w:name="_Toc75469408"/>
      <w:bookmarkStart w:id="85" w:name="_Toc76507898"/>
      <w:bookmarkStart w:id="86" w:name="_Toc83192799"/>
      <w:r w:rsidRPr="00835F44">
        <w:lastRenderedPageBreak/>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75"/>
      <w:bookmarkEnd w:id="76"/>
      <w:bookmarkEnd w:id="77"/>
      <w:bookmarkEnd w:id="78"/>
      <w:bookmarkEnd w:id="79"/>
      <w:bookmarkEnd w:id="80"/>
      <w:bookmarkEnd w:id="81"/>
      <w:bookmarkEnd w:id="82"/>
      <w:bookmarkEnd w:id="83"/>
      <w:bookmarkEnd w:id="84"/>
      <w:bookmarkEnd w:id="85"/>
      <w:bookmarkEnd w:id="86"/>
    </w:p>
    <w:p w14:paraId="78D5E247" w14:textId="2253964E" w:rsidR="00A66D59" w:rsidRPr="00835F44" w:rsidRDefault="00A66D59" w:rsidP="00A66D59">
      <w:pPr>
        <w:rPr>
          <w:rFonts w:eastAsia="Yu Mincho"/>
        </w:rPr>
      </w:pPr>
      <w:r w:rsidRPr="00835F44">
        <w:rPr>
          <w:rFonts w:eastAsia="Yu Mincho" w:hint="eastAsia"/>
        </w:rPr>
        <w:t xml:space="preserve">The </w:t>
      </w:r>
      <w:r w:rsidRPr="00835F44">
        <w:rPr>
          <w:rFonts w:eastAsia="Yu Mincho"/>
        </w:rPr>
        <w:t xml:space="preserve">mapping between the RF reference frequency on the channel raster and the </w:t>
      </w:r>
      <w:ins w:id="87" w:author="Ericsson" w:date="2022-07-26T20:05:00Z">
        <w:r w:rsidR="00515379">
          <w:rPr>
            <w:rFonts w:eastAsia="Yu Mincho"/>
          </w:rPr>
          <w:t xml:space="preserve">frequency location of the </w:t>
        </w:r>
      </w:ins>
      <w:ins w:id="88" w:author="Ericsson" w:date="2022-07-26T20:04:00Z">
        <w:r w:rsidR="0097612E">
          <w:rPr>
            <w:rFonts w:eastAsia="Yu Mincho"/>
          </w:rPr>
          <w:t xml:space="preserve">subcarrier of the </w:t>
        </w:r>
      </w:ins>
      <w:r w:rsidRPr="00835F44">
        <w:rPr>
          <w:rFonts w:eastAsia="Yu Mincho"/>
        </w:rPr>
        <w:t xml:space="preserve">corresponding resource element </w:t>
      </w:r>
      <w:ins w:id="89" w:author="Ericsson" w:date="2022-06-22T13:26:00Z">
        <w:r w:rsidR="00857374">
          <w:rPr>
            <w:rFonts w:eastAsia="Yu Mincho"/>
          </w:rPr>
          <w:t>o</w:t>
        </w:r>
      </w:ins>
      <w:ins w:id="90" w:author="Ericsson" w:date="2022-06-22T13:27:00Z">
        <w:r w:rsidR="00857374">
          <w:rPr>
            <w:rFonts w:eastAsia="Yu Mincho"/>
          </w:rPr>
          <w:t>f the carrier resource grid</w:t>
        </w:r>
      </w:ins>
      <w:ins w:id="91" w:author="Ericsson" w:date="2022-06-22T13:35:00Z">
        <w:r w:rsidR="00673CF5">
          <w:rPr>
            <w:rFonts w:eastAsia="Yu Mincho"/>
          </w:rPr>
          <w:t xml:space="preserve"> of the RF channel</w:t>
        </w:r>
      </w:ins>
      <w:ins w:id="92" w:author="Ericsson" w:date="2022-06-22T13:27:00Z">
        <w:r w:rsidR="00857374">
          <w:rPr>
            <w:rFonts w:eastAsia="Yu Mincho"/>
          </w:rPr>
          <w:t xml:space="preserve"> </w:t>
        </w:r>
      </w:ins>
      <w:r w:rsidRPr="00835F44">
        <w:rPr>
          <w:rFonts w:eastAsia="Yu Mincho"/>
        </w:rPr>
        <w:t xml:space="preserve">is given in Table 5.4.2.2-1 and can be used to identify the RF channel position. The mapping depends on the total number of RBs that are allocated in the </w:t>
      </w:r>
      <w:ins w:id="93" w:author="Ericsson" w:date="2022-06-22T13:28:00Z">
        <w:r w:rsidR="009C76E9">
          <w:rPr>
            <w:rFonts w:eastAsia="Yu Mincho"/>
          </w:rPr>
          <w:t>carrier grid of the</w:t>
        </w:r>
      </w:ins>
      <w:ins w:id="94" w:author="Ericsson" w:date="2022-07-25T16:13:00Z">
        <w:r w:rsidR="005033D2">
          <w:rPr>
            <w:rFonts w:eastAsia="Yu Mincho"/>
          </w:rPr>
          <w:t xml:space="preserve"> R</w:t>
        </w:r>
      </w:ins>
      <w:ins w:id="95" w:author="Ericsson" w:date="2022-07-25T23:00:00Z">
        <w:r w:rsidR="009D4905">
          <w:rPr>
            <w:rFonts w:eastAsia="Yu Mincho"/>
          </w:rPr>
          <w:t>F</w:t>
        </w:r>
      </w:ins>
      <w:ins w:id="96" w:author="Ericsson" w:date="2022-06-22T13:28:00Z">
        <w:r w:rsidR="009C76E9">
          <w:rPr>
            <w:rFonts w:eastAsia="Yu Mincho"/>
          </w:rPr>
          <w:t xml:space="preserve"> </w:t>
        </w:r>
      </w:ins>
      <w:r w:rsidRPr="00835F44">
        <w:rPr>
          <w:rFonts w:eastAsia="Yu Mincho"/>
        </w:rPr>
        <w:t>channel and applies to both UL and DL. The mapping must apply to at least one numerology supported by the UE.</w:t>
      </w:r>
    </w:p>
    <w:p w14:paraId="4056AAE4" w14:textId="77777777" w:rsidR="00A66D59" w:rsidRPr="00835F44" w:rsidRDefault="00A66D59" w:rsidP="00A66D59">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A66D59" w:rsidRPr="00835F44" w14:paraId="1AC07DCA" w14:textId="77777777" w:rsidTr="0002244E">
        <w:trPr>
          <w:jc w:val="center"/>
        </w:trPr>
        <w:tc>
          <w:tcPr>
            <w:tcW w:w="3758" w:type="dxa"/>
          </w:tcPr>
          <w:p w14:paraId="57E6B249" w14:textId="77777777" w:rsidR="00A66D59" w:rsidRPr="00835F44" w:rsidRDefault="00A66D59" w:rsidP="0002244E">
            <w:pPr>
              <w:pStyle w:val="TAH"/>
            </w:pPr>
            <w:r w:rsidRPr="00835F44">
              <w:br w:type="page"/>
            </w:r>
          </w:p>
        </w:tc>
        <w:tc>
          <w:tcPr>
            <w:tcW w:w="2406" w:type="dxa"/>
            <w:vAlign w:val="center"/>
          </w:tcPr>
          <w:p w14:paraId="485282F8" w14:textId="77777777" w:rsidR="00A66D59" w:rsidRPr="00835F44" w:rsidRDefault="00A66D59" w:rsidP="0002244E">
            <w:pPr>
              <w:pStyle w:val="TAH"/>
              <w:rPr>
                <w:vertAlign w:val="superscript"/>
              </w:rPr>
            </w:pPr>
            <w:r w:rsidRPr="00835F44">
              <w:t>N</w:t>
            </w:r>
            <w:r w:rsidRPr="00835F44">
              <w:rPr>
                <w:vertAlign w:val="subscript"/>
              </w:rPr>
              <w:t>RB</w:t>
            </w:r>
            <w:r w:rsidRPr="00835F44">
              <w:t>mod2 = 0</w:t>
            </w:r>
          </w:p>
        </w:tc>
        <w:tc>
          <w:tcPr>
            <w:tcW w:w="2406" w:type="dxa"/>
          </w:tcPr>
          <w:p w14:paraId="207745E1" w14:textId="77777777" w:rsidR="00A66D59" w:rsidRPr="00835F44" w:rsidRDefault="00A66D59" w:rsidP="0002244E">
            <w:pPr>
              <w:pStyle w:val="TAH"/>
            </w:pPr>
            <w:r w:rsidRPr="00835F44">
              <w:t>N</w:t>
            </w:r>
            <w:r w:rsidRPr="00835F44">
              <w:rPr>
                <w:vertAlign w:val="subscript"/>
              </w:rPr>
              <w:t>RB</w:t>
            </w:r>
            <w:r w:rsidRPr="00835F44">
              <w:t>mod2 = 1</w:t>
            </w:r>
          </w:p>
        </w:tc>
      </w:tr>
      <w:tr w:rsidR="00A66D59" w:rsidRPr="00835F44" w14:paraId="3F058359" w14:textId="77777777" w:rsidTr="0002244E">
        <w:trPr>
          <w:jc w:val="center"/>
        </w:trPr>
        <w:tc>
          <w:tcPr>
            <w:tcW w:w="3758" w:type="dxa"/>
            <w:vAlign w:val="center"/>
          </w:tcPr>
          <w:p w14:paraId="65A678EF" w14:textId="77777777" w:rsidR="00A66D59" w:rsidRPr="00835F44" w:rsidRDefault="00A66D59" w:rsidP="0002244E">
            <w:pPr>
              <w:pStyle w:val="TAC"/>
            </w:pPr>
            <w:r w:rsidRPr="00835F44">
              <w:t xml:space="preserve">Resource element index </w:t>
            </w:r>
            <w:r w:rsidRPr="00835F44">
              <w:rPr>
                <w:position w:val="-6"/>
              </w:rPr>
              <w:object w:dxaOrig="180" w:dyaOrig="260" w14:anchorId="4DDF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1.1pt" o:ole="">
                  <v:imagedata r:id="rId22" o:title=""/>
                </v:shape>
                <o:OLEObject Type="Embed" ProgID="Equation.3" ShapeID="_x0000_i1025" DrawAspect="Content" ObjectID="_1721669442" r:id="rId23"/>
              </w:object>
            </w:r>
          </w:p>
        </w:tc>
        <w:tc>
          <w:tcPr>
            <w:tcW w:w="2406" w:type="dxa"/>
            <w:vAlign w:val="center"/>
          </w:tcPr>
          <w:p w14:paraId="3E7A5EC3" w14:textId="77777777" w:rsidR="00A66D59" w:rsidRPr="00835F44" w:rsidRDefault="00A66D59" w:rsidP="0002244E">
            <w:pPr>
              <w:pStyle w:val="TAC"/>
              <w:rPr>
                <w:rFonts w:cs="v5.0.0"/>
              </w:rPr>
            </w:pPr>
            <w:r w:rsidRPr="00835F44">
              <w:rPr>
                <w:rFonts w:cs="v5.0.0" w:hint="eastAsia"/>
              </w:rPr>
              <w:t>0</w:t>
            </w:r>
          </w:p>
        </w:tc>
        <w:tc>
          <w:tcPr>
            <w:tcW w:w="2406" w:type="dxa"/>
            <w:vAlign w:val="center"/>
          </w:tcPr>
          <w:p w14:paraId="779234EE" w14:textId="77777777" w:rsidR="00A66D59" w:rsidRPr="00835F44" w:rsidRDefault="00A66D59" w:rsidP="0002244E">
            <w:pPr>
              <w:pStyle w:val="TAC"/>
              <w:rPr>
                <w:rFonts w:cs="v5.0.0"/>
              </w:rPr>
            </w:pPr>
            <w:r w:rsidRPr="00835F44">
              <w:rPr>
                <w:rFonts w:cs="v5.0.0" w:hint="eastAsia"/>
              </w:rPr>
              <w:t>6</w:t>
            </w:r>
          </w:p>
        </w:tc>
      </w:tr>
      <w:tr w:rsidR="00A66D59" w:rsidRPr="00835F44" w14:paraId="01A524C6" w14:textId="77777777" w:rsidTr="0002244E">
        <w:trPr>
          <w:jc w:val="center"/>
        </w:trPr>
        <w:tc>
          <w:tcPr>
            <w:tcW w:w="3758" w:type="dxa"/>
            <w:vAlign w:val="center"/>
          </w:tcPr>
          <w:p w14:paraId="518CD4F5" w14:textId="77777777" w:rsidR="00A66D59" w:rsidRPr="00835F44" w:rsidRDefault="00A66D59" w:rsidP="0002244E">
            <w:pPr>
              <w:pStyle w:val="TAC"/>
              <w:rPr>
                <w:rFonts w:cs="v5.0.0"/>
              </w:rPr>
            </w:pPr>
            <w:r w:rsidRPr="00835F44">
              <w:t xml:space="preserve">Physical resource block number </w:t>
            </w:r>
            <w:r w:rsidRPr="00835F44">
              <w:rPr>
                <w:position w:val="-10"/>
              </w:rPr>
              <w:object w:dxaOrig="440" w:dyaOrig="300" w14:anchorId="1B675F54">
                <v:shape id="_x0000_i1026" type="#_x0000_t75" style="width:24.6pt;height:11.4pt" o:ole="">
                  <v:imagedata r:id="rId24" o:title=""/>
                </v:shape>
                <o:OLEObject Type="Embed" ProgID="Equation.3" ShapeID="_x0000_i1026" DrawAspect="Content" ObjectID="_1721669443" r:id="rId25"/>
              </w:object>
            </w:r>
          </w:p>
        </w:tc>
        <w:tc>
          <w:tcPr>
            <w:tcW w:w="2406" w:type="dxa"/>
            <w:vAlign w:val="center"/>
          </w:tcPr>
          <w:p w14:paraId="22D29CDD" w14:textId="77777777" w:rsidR="00A66D59" w:rsidRPr="00835F44" w:rsidRDefault="00A66D59" w:rsidP="0002244E">
            <w:pPr>
              <w:pStyle w:val="TAC"/>
              <w:rPr>
                <w:rFonts w:cs="v5.0.0"/>
              </w:rPr>
            </w:pPr>
            <w:r w:rsidRPr="00835F44">
              <w:rPr>
                <w:position w:val="-32"/>
              </w:rPr>
              <w:object w:dxaOrig="1400" w:dyaOrig="760" w14:anchorId="67C0CB44">
                <v:shape id="_x0000_i1027" type="#_x0000_t75" style="width:1in;height:35.4pt" o:ole="">
                  <v:imagedata r:id="rId26" o:title=""/>
                </v:shape>
                <o:OLEObject Type="Embed" ProgID="Equation.3" ShapeID="_x0000_i1027" DrawAspect="Content" ObjectID="_1721669444" r:id="rId27"/>
              </w:object>
            </w:r>
          </w:p>
        </w:tc>
        <w:tc>
          <w:tcPr>
            <w:tcW w:w="2406" w:type="dxa"/>
            <w:vAlign w:val="center"/>
          </w:tcPr>
          <w:p w14:paraId="04D8864F" w14:textId="77777777" w:rsidR="00A66D59" w:rsidRPr="00835F44" w:rsidRDefault="00A66D59" w:rsidP="0002244E">
            <w:pPr>
              <w:pStyle w:val="TAC"/>
              <w:rPr>
                <w:rFonts w:cs="v5.0.0"/>
              </w:rPr>
            </w:pPr>
            <w:r w:rsidRPr="00835F44">
              <w:rPr>
                <w:position w:val="-32"/>
              </w:rPr>
              <w:object w:dxaOrig="1400" w:dyaOrig="760" w14:anchorId="6A42E0EB">
                <v:shape id="_x0000_i1028" type="#_x0000_t75" style="width:1in;height:35.4pt" o:ole="">
                  <v:imagedata r:id="rId28" o:title=""/>
                </v:shape>
                <o:OLEObject Type="Embed" ProgID="Equation.3" ShapeID="_x0000_i1028" DrawAspect="Content" ObjectID="_1721669445" r:id="rId29"/>
              </w:object>
            </w:r>
          </w:p>
        </w:tc>
      </w:tr>
    </w:tbl>
    <w:p w14:paraId="37806984" w14:textId="77777777" w:rsidR="00A66D59" w:rsidRPr="00835F44" w:rsidRDefault="00A66D59" w:rsidP="00A66D59"/>
    <w:p w14:paraId="545CBF86" w14:textId="27CD9121" w:rsidR="00A66D59" w:rsidRDefault="00A66D59" w:rsidP="00A66D59">
      <w:pPr>
        <w:rPr>
          <w:ins w:id="97" w:author="Ericsson" w:date="2022-06-22T13:37:00Z"/>
          <w:rFonts w:eastAsia="Yu Mincho"/>
        </w:rPr>
      </w:pPr>
      <w:r w:rsidRPr="00835F44">
        <w:rPr>
          <w:rFonts w:eastAsia="Yu Mincho"/>
          <w:position w:val="-6"/>
        </w:rPr>
        <w:object w:dxaOrig="180" w:dyaOrig="260" w14:anchorId="22BB82D2">
          <v:shape id="_x0000_i1029" type="#_x0000_t75" style="width:5.4pt;height:11.1pt" o:ole="">
            <v:imagedata r:id="rId22" o:title=""/>
          </v:shape>
          <o:OLEObject Type="Embed" ProgID="Equation.3" ShapeID="_x0000_i1029" DrawAspect="Content" ObjectID="_1721669446" r:id="rId30"/>
        </w:object>
      </w:r>
      <w:ins w:id="98" w:author="Ericsson" w:date="2022-07-26T17:45:00Z">
        <w:r w:rsidR="00932068">
          <w:rPr>
            <w:rFonts w:eastAsia="Yu Mincho"/>
          </w:rPr>
          <w:t xml:space="preserve"> </w:t>
        </w:r>
        <w:r w:rsidR="003E0891">
          <w:rPr>
            <w:rFonts w:eastAsia="Yu Mincho"/>
          </w:rPr>
          <w:t>and</w:t>
        </w:r>
      </w:ins>
      <w:del w:id="99" w:author="Ericsson" w:date="2022-07-26T17:45:00Z">
        <w:r w:rsidRPr="00835F44" w:rsidDel="00932068">
          <w:rPr>
            <w:rFonts w:eastAsia="Yu Mincho"/>
          </w:rPr>
          <w:delText>,</w:delText>
        </w:r>
      </w:del>
      <w:r w:rsidRPr="00835F44">
        <w:rPr>
          <w:rFonts w:eastAsia="Yu Mincho"/>
        </w:rPr>
        <w:t xml:space="preserve"> </w:t>
      </w:r>
      <w:proofErr w:type="spellStart"/>
      <w:r w:rsidRPr="00835F44">
        <w:rPr>
          <w:rFonts w:eastAsia="Yu Mincho"/>
          <w:i/>
        </w:rPr>
        <w:t>n</w:t>
      </w:r>
      <w:r w:rsidRPr="00835F44">
        <w:rPr>
          <w:rFonts w:eastAsia="Yu Mincho"/>
          <w:i/>
          <w:vertAlign w:val="subscript"/>
        </w:rPr>
        <w:t>PRB</w:t>
      </w:r>
      <w:proofErr w:type="spellEnd"/>
      <w:del w:id="100" w:author="Ericsson" w:date="2022-07-26T17:46:00Z">
        <w:r w:rsidRPr="00835F44" w:rsidDel="003E0891">
          <w:rPr>
            <w:rFonts w:eastAsia="Yu Mincho"/>
          </w:rPr>
          <w:delText>,</w:delText>
        </w:r>
      </w:del>
      <w:r w:rsidRPr="00835F44">
        <w:rPr>
          <w:rFonts w:eastAsia="Yu Mincho"/>
        </w:rPr>
        <w:t xml:space="preserve"> </w:t>
      </w:r>
      <w:del w:id="101" w:author="Ericsson" w:date="2022-07-26T17:45:00Z">
        <w:r w:rsidRPr="00835F44" w:rsidDel="003E0891">
          <w:rPr>
            <w:rFonts w:eastAsia="Yu Mincho"/>
            <w:i/>
          </w:rPr>
          <w:delText>N</w:delText>
        </w:r>
        <w:r w:rsidRPr="00835F44" w:rsidDel="003E0891">
          <w:rPr>
            <w:rFonts w:eastAsia="Yu Mincho"/>
            <w:i/>
            <w:vertAlign w:val="subscript"/>
          </w:rPr>
          <w:delText>RB</w:delText>
        </w:r>
        <w:r w:rsidRPr="00835F44" w:rsidDel="003E0891">
          <w:rPr>
            <w:rFonts w:eastAsia="Yu Mincho"/>
          </w:rPr>
          <w:delText xml:space="preserve"> </w:delText>
        </w:r>
      </w:del>
      <w:r w:rsidRPr="00835F44">
        <w:rPr>
          <w:rFonts w:eastAsia="Yu Mincho"/>
        </w:rPr>
        <w:t xml:space="preserve">are as defined in </w:t>
      </w:r>
      <w:del w:id="102" w:author="Ericsson" w:date="2022-07-26T18:02:00Z">
        <w:r w:rsidRPr="00835F44" w:rsidDel="00DF5D40">
          <w:rPr>
            <w:rFonts w:eastAsia="Yu Mincho"/>
          </w:rPr>
          <w:delText xml:space="preserve">TS </w:delText>
        </w:r>
      </w:del>
      <w:del w:id="103" w:author="Ericsson" w:date="2022-07-26T18:00:00Z">
        <w:r w:rsidRPr="00835F44" w:rsidDel="006B5830">
          <w:rPr>
            <w:rFonts w:eastAsia="Yu Mincho"/>
          </w:rPr>
          <w:delText>38.211</w:delText>
        </w:r>
      </w:del>
      <w:r w:rsidRPr="00835F44">
        <w:rPr>
          <w:rFonts w:eastAsia="Yu Mincho"/>
        </w:rPr>
        <w:t>[6]</w:t>
      </w:r>
      <w:del w:id="104" w:author="Ericsson" w:date="2022-07-26T00:10:00Z">
        <w:r w:rsidRPr="00835F44" w:rsidDel="003C28A1">
          <w:rPr>
            <w:rFonts w:eastAsia="Yu Mincho"/>
          </w:rPr>
          <w:delText>.</w:delText>
        </w:r>
      </w:del>
      <w:ins w:id="105" w:author="Ericsson" w:date="2022-07-26T00:13:00Z">
        <w:r w:rsidR="0096336E">
          <w:rPr>
            <w:rFonts w:eastAsia="Yu Mincho"/>
          </w:rPr>
          <w:t xml:space="preserve"> </w:t>
        </w:r>
      </w:ins>
      <w:ins w:id="106" w:author="Ericsson" w:date="2022-07-26T17:59:00Z">
        <w:r w:rsidR="000242D5">
          <w:rPr>
            <w:rFonts w:eastAsia="Yu Mincho"/>
          </w:rPr>
          <w:t>and</w:t>
        </w:r>
      </w:ins>
      <w:ins w:id="107" w:author="Ericsson" w:date="2022-07-26T00:13:00Z">
        <w:r w:rsidR="0096336E">
          <w:rPr>
            <w:rFonts w:eastAsia="Yu Mincho"/>
          </w:rPr>
          <w:t xml:space="preserve"> </w:t>
        </w:r>
      </w:ins>
      <w:ins w:id="108" w:author="Ericsson" w:date="2022-07-26T17:45:00Z">
        <w:r w:rsidR="003E0891" w:rsidRPr="00835F44">
          <w:rPr>
            <w:rFonts w:eastAsia="Yu Mincho"/>
            <w:i/>
          </w:rPr>
          <w:t>N</w:t>
        </w:r>
        <w:r w:rsidR="003E0891" w:rsidRPr="00835F44">
          <w:rPr>
            <w:rFonts w:eastAsia="Yu Mincho"/>
            <w:i/>
            <w:vertAlign w:val="subscript"/>
          </w:rPr>
          <w:t>RB</w:t>
        </w:r>
        <w:r w:rsidR="003E0891">
          <w:rPr>
            <w:rFonts w:eastAsia="Yu Mincho"/>
          </w:rPr>
          <w:t xml:space="preserve"> </w:t>
        </w:r>
      </w:ins>
      <w:ins w:id="109" w:author="Ericsson" w:date="2022-07-27T09:04:00Z">
        <w:r w:rsidR="00F10440">
          <w:rPr>
            <w:rFonts w:eastAsia="Yu Mincho"/>
          </w:rPr>
          <w:t xml:space="preserve">is </w:t>
        </w:r>
      </w:ins>
      <w:ins w:id="110" w:author="Ericsson" w:date="2022-07-26T00:11:00Z">
        <w:r w:rsidR="0044125E">
          <w:rPr>
            <w:rFonts w:eastAsia="Yu Mincho"/>
          </w:rPr>
          <w:t>the carrier band</w:t>
        </w:r>
      </w:ins>
      <w:ins w:id="111" w:author="Ericsson" w:date="2022-07-26T00:13:00Z">
        <w:r w:rsidR="0096336E">
          <w:rPr>
            <w:rFonts w:eastAsia="Yu Mincho"/>
          </w:rPr>
          <w:t>width</w:t>
        </w:r>
      </w:ins>
      <w:ins w:id="112" w:author="Ericsson" w:date="2022-07-26T00:11:00Z">
        <w:r w:rsidR="0044125E">
          <w:rPr>
            <w:rFonts w:eastAsia="Yu Mincho"/>
          </w:rPr>
          <w:t xml:space="preserve"> </w:t>
        </w:r>
      </w:ins>
      <w:ins w:id="113" w:author="Ericsson" w:date="2022-07-26T00:10:00Z">
        <w:r w:rsidR="00301E9E">
          <w:rPr>
            <w:rFonts w:eastAsia="Yu Mincho"/>
          </w:rPr>
          <w:t xml:space="preserve">given </w:t>
        </w:r>
      </w:ins>
      <w:ins w:id="114" w:author="Ericsson" w:date="2022-07-25T23:00:00Z">
        <w:r w:rsidR="00C94586">
          <w:rPr>
            <w:rFonts w:eastAsia="Yu Mincho"/>
          </w:rPr>
          <w:t xml:space="preserve">by </w:t>
        </w:r>
      </w:ins>
      <w:proofErr w:type="spellStart"/>
      <w:ins w:id="115" w:author="Ericsson" w:date="2022-07-25T23:37:00Z">
        <w:r w:rsidR="00601FD7" w:rsidRPr="00301E9E">
          <w:rPr>
            <w:rFonts w:eastAsia="Yu Mincho"/>
            <w:i/>
            <w:iCs/>
            <w:rPrChange w:id="116" w:author="Ericsson" w:date="2022-07-26T00:10:00Z">
              <w:rPr>
                <w:rFonts w:eastAsia="Yu Mincho"/>
              </w:rPr>
            </w:rPrChange>
          </w:rPr>
          <w:t>carrierBandwidth</w:t>
        </w:r>
        <w:proofErr w:type="spellEnd"/>
        <w:r w:rsidR="00601FD7">
          <w:rPr>
            <w:rFonts w:eastAsia="Yu Mincho"/>
          </w:rPr>
          <w:t xml:space="preserve"> in</w:t>
        </w:r>
      </w:ins>
      <w:ins w:id="117" w:author="Ericsson" w:date="2022-07-26T00:13:00Z">
        <w:r w:rsidR="00DB20D0">
          <w:rPr>
            <w:rFonts w:eastAsia="Yu Mincho"/>
          </w:rPr>
          <w:t>dicated in</w:t>
        </w:r>
      </w:ins>
      <w:ins w:id="118" w:author="Ericsson" w:date="2022-07-25T23:01:00Z">
        <w:r w:rsidR="00C94586">
          <w:rPr>
            <w:rFonts w:eastAsia="Yu Mincho"/>
          </w:rPr>
          <w:t xml:space="preserve"> </w:t>
        </w:r>
      </w:ins>
      <w:proofErr w:type="spellStart"/>
      <w:ins w:id="119" w:author="Ericsson" w:date="2022-07-25T23:37:00Z">
        <w:r w:rsidR="00601FD7">
          <w:rPr>
            <w:rFonts w:eastAsia="Yu Mincho"/>
            <w:i/>
            <w:iCs/>
          </w:rPr>
          <w:t>downlink</w:t>
        </w:r>
      </w:ins>
      <w:ins w:id="120" w:author="Ericsson" w:date="2022-07-25T23:01:00Z">
        <w:r w:rsidR="00C94586" w:rsidRPr="00937E61">
          <w:rPr>
            <w:rFonts w:eastAsia="Yu Mincho"/>
            <w:i/>
            <w:iCs/>
            <w:rPrChange w:id="121" w:author="Ericsson" w:date="2022-07-25T23:01:00Z">
              <w:rPr>
                <w:rFonts w:eastAsia="Yu Mincho"/>
              </w:rPr>
            </w:rPrChange>
          </w:rPr>
          <w:t>ConfigCommon</w:t>
        </w:r>
      </w:ins>
      <w:proofErr w:type="spellEnd"/>
      <w:ins w:id="122" w:author="Ericsson" w:date="2022-07-26T00:15:00Z">
        <w:r w:rsidR="00D26BFC">
          <w:rPr>
            <w:rFonts w:eastAsia="Yu Mincho"/>
          </w:rPr>
          <w:t xml:space="preserve"> or </w:t>
        </w:r>
        <w:proofErr w:type="spellStart"/>
        <w:r w:rsidR="00D26BFC" w:rsidRPr="00D26BFC">
          <w:rPr>
            <w:rFonts w:eastAsia="Yu Mincho"/>
            <w:i/>
            <w:iCs/>
            <w:rPrChange w:id="123" w:author="Ericsson" w:date="2022-07-26T00:16:00Z">
              <w:rPr>
                <w:rFonts w:eastAsia="Yu Mincho"/>
              </w:rPr>
            </w:rPrChange>
          </w:rPr>
          <w:t>uplinkConfigCommon</w:t>
        </w:r>
      </w:ins>
      <w:proofErr w:type="spellEnd"/>
      <w:ins w:id="124" w:author="Ericsson" w:date="2022-07-26T00:16:00Z">
        <w:r w:rsidR="00D26BFC">
          <w:rPr>
            <w:rFonts w:eastAsia="Yu Mincho"/>
          </w:rPr>
          <w:t xml:space="preserve"> or </w:t>
        </w:r>
        <w:proofErr w:type="spellStart"/>
        <w:r w:rsidR="00D26BFC" w:rsidRPr="00D26BFC">
          <w:rPr>
            <w:rFonts w:eastAsia="Yu Mincho"/>
            <w:i/>
            <w:iCs/>
            <w:rPrChange w:id="125" w:author="Ericsson" w:date="2022-07-26T00:16:00Z">
              <w:rPr>
                <w:rFonts w:eastAsia="Yu Mincho"/>
              </w:rPr>
            </w:rPrChange>
          </w:rPr>
          <w:t>supplementaryUplink</w:t>
        </w:r>
      </w:ins>
      <w:proofErr w:type="spellEnd"/>
      <w:ins w:id="126" w:author="Ericsson" w:date="2022-07-26T18:02:00Z">
        <w:r w:rsidR="00F607F6">
          <w:rPr>
            <w:rFonts w:eastAsia="Yu Mincho"/>
          </w:rPr>
          <w:t xml:space="preserve"> </w:t>
        </w:r>
      </w:ins>
      <w:ins w:id="127" w:author="Ericsson" w:date="2022-07-26T18:03:00Z">
        <w:r w:rsidR="00A93AD2">
          <w:rPr>
            <w:rFonts w:eastAsia="Yu Mincho"/>
          </w:rPr>
          <w:t>f</w:t>
        </w:r>
      </w:ins>
      <w:ins w:id="128" w:author="Ericsson" w:date="2022-07-26T18:02:00Z">
        <w:r w:rsidR="00F607F6">
          <w:rPr>
            <w:rFonts w:eastAsia="Yu Mincho"/>
          </w:rPr>
          <w:t>or the relevant transmission di</w:t>
        </w:r>
      </w:ins>
      <w:ins w:id="129" w:author="Ericsson" w:date="2022-07-26T18:03:00Z">
        <w:r w:rsidR="00F607F6">
          <w:rPr>
            <w:rFonts w:eastAsia="Yu Mincho"/>
          </w:rPr>
          <w:t>rection</w:t>
        </w:r>
        <w:r w:rsidR="00A93AD2">
          <w:rPr>
            <w:rFonts w:eastAsia="Yu Mincho"/>
          </w:rPr>
          <w:t>.</w:t>
        </w:r>
      </w:ins>
    </w:p>
    <w:p w14:paraId="2D6B8B30" w14:textId="2AAD2AA3" w:rsidR="0019597D" w:rsidRPr="00835F44" w:rsidRDefault="0019597D">
      <w:pPr>
        <w:pStyle w:val="NO"/>
        <w:rPr>
          <w:rFonts w:eastAsia="Yu Mincho"/>
        </w:rPr>
        <w:pPrChange w:id="130" w:author="Ericsson" w:date="2022-07-26T18:58:00Z">
          <w:pPr/>
        </w:pPrChange>
      </w:pPr>
      <w:ins w:id="131" w:author="Ericsson" w:date="2022-06-22T13:37:00Z">
        <w:r>
          <w:rPr>
            <w:rFonts w:eastAsia="Yu Mincho"/>
          </w:rPr>
          <w:t xml:space="preserve">NOTE: </w:t>
        </w:r>
      </w:ins>
      <w:ins w:id="132" w:author="Ericsson" w:date="2022-07-26T18:58:00Z">
        <w:r w:rsidR="007C6989">
          <w:rPr>
            <w:rFonts w:eastAsia="Yu Mincho"/>
          </w:rPr>
          <w:tab/>
        </w:r>
        <w:r w:rsidR="00FA6471">
          <w:rPr>
            <w:rFonts w:eastAsia="Yu Mincho"/>
          </w:rPr>
          <w:t xml:space="preserve">the </w:t>
        </w:r>
      </w:ins>
      <w:ins w:id="133" w:author="Ericsson" w:date="2022-07-26T19:07:00Z">
        <w:r w:rsidR="00A80FDD">
          <w:rPr>
            <w:rFonts w:eastAsia="Yu Mincho"/>
          </w:rPr>
          <w:t xml:space="preserve">corresponding resource element of the </w:t>
        </w:r>
      </w:ins>
      <w:ins w:id="134" w:author="Ericsson" w:date="2022-07-26T18:58:00Z">
        <w:r w:rsidR="00FA6471">
          <w:rPr>
            <w:rFonts w:eastAsia="Yu Mincho"/>
          </w:rPr>
          <w:t xml:space="preserve">transmission bandwidth configuration of </w:t>
        </w:r>
      </w:ins>
      <w:ins w:id="135" w:author="Ericsson" w:date="2022-07-26T19:10:00Z">
        <w:r w:rsidR="00C92963">
          <w:rPr>
            <w:rFonts w:eastAsia="Yu Mincho"/>
          </w:rPr>
          <w:t xml:space="preserve">a </w:t>
        </w:r>
      </w:ins>
      <w:ins w:id="136" w:author="Ericsson" w:date="2022-07-26T18:57:00Z">
        <w:r w:rsidR="00E65CE1" w:rsidRPr="00D27132">
          <w:rPr>
            <w:lang w:eastAsia="sv-SE"/>
          </w:rPr>
          <w:t>UE</w:t>
        </w:r>
      </w:ins>
      <w:ins w:id="137" w:author="Ericsson" w:date="2022-07-26T19:03:00Z">
        <w:r w:rsidR="0071353B">
          <w:rPr>
            <w:lang w:eastAsia="sv-SE"/>
          </w:rPr>
          <w:t>-</w:t>
        </w:r>
      </w:ins>
      <w:ins w:id="138" w:author="Ericsson" w:date="2022-07-26T18:57:00Z">
        <w:r w:rsidR="00E65CE1" w:rsidRPr="00D27132">
          <w:rPr>
            <w:lang w:eastAsia="sv-SE"/>
          </w:rPr>
          <w:t>specific channel bandwidth</w:t>
        </w:r>
      </w:ins>
      <w:ins w:id="139" w:author="Ericsson" w:date="2022-07-26T19:03:00Z">
        <w:r w:rsidR="003058C6">
          <w:rPr>
            <w:lang w:eastAsia="sv-SE"/>
          </w:rPr>
          <w:t xml:space="preserve">s </w:t>
        </w:r>
      </w:ins>
      <w:ins w:id="140" w:author="Ericsson" w:date="2022-07-26T19:15:00Z">
        <w:r w:rsidR="00D41C8E">
          <w:rPr>
            <w:lang w:eastAsia="sv-SE"/>
          </w:rPr>
          <w:t xml:space="preserve">as </w:t>
        </w:r>
      </w:ins>
      <w:ins w:id="141" w:author="Ericsson" w:date="2022-07-29T13:07:00Z">
        <w:r w:rsidR="004B07DD">
          <w:rPr>
            <w:lang w:eastAsia="sv-SE"/>
          </w:rPr>
          <w:t>configured in</w:t>
        </w:r>
      </w:ins>
      <w:ins w:id="142" w:author="Ericsson" w:date="2022-07-26T19:12:00Z">
        <w:r w:rsidR="0084231D">
          <w:rPr>
            <w:lang w:eastAsia="sv-SE"/>
          </w:rPr>
          <w:t xml:space="preserve"> </w:t>
        </w:r>
      </w:ins>
      <w:ins w:id="143" w:author="Ericsson" w:date="2022-07-29T16:20:00Z">
        <w:r w:rsidR="00AF4A88">
          <w:rPr>
            <w:lang w:eastAsia="sv-SE"/>
          </w:rPr>
          <w:t xml:space="preserve">the IE </w:t>
        </w:r>
      </w:ins>
      <w:proofErr w:type="spellStart"/>
      <w:ins w:id="144" w:author="Ericsson" w:date="2022-07-29T13:07:00Z">
        <w:r w:rsidR="004B07DD">
          <w:rPr>
            <w:i/>
            <w:iCs/>
            <w:lang w:eastAsia="sv-SE"/>
          </w:rPr>
          <w:t>S</w:t>
        </w:r>
      </w:ins>
      <w:ins w:id="145" w:author="Ericsson" w:date="2022-07-26T19:12:00Z">
        <w:r w:rsidR="0084231D" w:rsidRPr="0084231D">
          <w:rPr>
            <w:i/>
            <w:iCs/>
            <w:lang w:eastAsia="sv-SE"/>
            <w:rPrChange w:id="146" w:author="Ericsson" w:date="2022-07-26T19:12:00Z">
              <w:rPr>
                <w:lang w:eastAsia="sv-SE"/>
              </w:rPr>
            </w:rPrChange>
          </w:rPr>
          <w:t>ervingCellConfig</w:t>
        </w:r>
        <w:proofErr w:type="spellEnd"/>
        <w:r w:rsidR="0084231D">
          <w:rPr>
            <w:lang w:eastAsia="sv-SE"/>
          </w:rPr>
          <w:t xml:space="preserve"> </w:t>
        </w:r>
      </w:ins>
      <w:ins w:id="147" w:author="Ericsson" w:date="2022-07-26T18:58:00Z">
        <w:r w:rsidR="00FA6471">
          <w:rPr>
            <w:lang w:eastAsia="sv-SE"/>
          </w:rPr>
          <w:t>do</w:t>
        </w:r>
      </w:ins>
      <w:ins w:id="148" w:author="Ericsson" w:date="2022-07-26T19:10:00Z">
        <w:r w:rsidR="00625CC4">
          <w:rPr>
            <w:lang w:eastAsia="sv-SE"/>
          </w:rPr>
          <w:t>es</w:t>
        </w:r>
      </w:ins>
      <w:ins w:id="149" w:author="Ericsson" w:date="2022-07-26T18:58:00Z">
        <w:r w:rsidR="00FA6471">
          <w:rPr>
            <w:lang w:eastAsia="sv-SE"/>
          </w:rPr>
          <w:t xml:space="preserve"> not have to be mapped to </w:t>
        </w:r>
      </w:ins>
      <w:ins w:id="150" w:author="Ericsson" w:date="2022-07-26T19:08:00Z">
        <w:r w:rsidR="00246C65">
          <w:rPr>
            <w:lang w:eastAsia="sv-SE"/>
          </w:rPr>
          <w:t xml:space="preserve">an RF reference frequency </w:t>
        </w:r>
      </w:ins>
      <w:ins w:id="151" w:author="Ericsson" w:date="2022-07-26T19:57:00Z">
        <w:r w:rsidR="0024372E">
          <w:rPr>
            <w:lang w:eastAsia="sv-SE"/>
          </w:rPr>
          <w:t xml:space="preserve">on the channel raster </w:t>
        </w:r>
      </w:ins>
      <w:ins w:id="152" w:author="Ericsson" w:date="2022-07-26T19:08:00Z">
        <w:r w:rsidR="00246C65">
          <w:rPr>
            <w:lang w:eastAsia="sv-SE"/>
          </w:rPr>
          <w:t>for any numerol</w:t>
        </w:r>
      </w:ins>
      <w:ins w:id="153" w:author="Ericsson" w:date="2022-07-26T19:09:00Z">
        <w:r w:rsidR="00246C65">
          <w:rPr>
            <w:lang w:eastAsia="sv-SE"/>
          </w:rPr>
          <w:t>ogy.</w:t>
        </w:r>
      </w:ins>
      <w:ins w:id="154" w:author="Ericsson" w:date="2022-06-22T13:40:00Z">
        <w:r w:rsidR="00ED7DFC">
          <w:rPr>
            <w:rFonts w:eastAsia="Yu Mincho"/>
          </w:rPr>
          <w:t xml:space="preserve"> </w:t>
        </w:r>
      </w:ins>
    </w:p>
    <w:p w14:paraId="052C636E" w14:textId="77777777" w:rsidR="00A66D59" w:rsidRPr="00835F44" w:rsidRDefault="00A66D59" w:rsidP="00A66D59">
      <w:pPr>
        <w:pStyle w:val="Heading4"/>
      </w:pPr>
      <w:bookmarkStart w:id="155" w:name="_Toc21342871"/>
      <w:bookmarkStart w:id="156" w:name="_Toc29769832"/>
      <w:bookmarkStart w:id="157" w:name="_Toc29799331"/>
      <w:bookmarkStart w:id="158" w:name="_Toc37254555"/>
      <w:bookmarkStart w:id="159" w:name="_Toc37255198"/>
      <w:bookmarkStart w:id="160" w:name="_Toc45887222"/>
      <w:bookmarkStart w:id="161" w:name="_Toc53171959"/>
      <w:bookmarkStart w:id="162" w:name="_Toc61356724"/>
      <w:bookmarkStart w:id="163" w:name="_Toc67913593"/>
      <w:bookmarkStart w:id="164" w:name="_Toc75469409"/>
      <w:bookmarkStart w:id="165" w:name="_Toc76507899"/>
      <w:bookmarkStart w:id="166" w:name="_Toc83192800"/>
      <w:r w:rsidRPr="00835F44">
        <w:t>5.4.2.3</w:t>
      </w:r>
      <w:r w:rsidRPr="00835F44">
        <w:tab/>
        <w:t>Channel raster entries for each operating band</w:t>
      </w:r>
      <w:bookmarkEnd w:id="155"/>
      <w:bookmarkEnd w:id="156"/>
      <w:bookmarkEnd w:id="157"/>
      <w:bookmarkEnd w:id="158"/>
      <w:bookmarkEnd w:id="159"/>
      <w:bookmarkEnd w:id="160"/>
      <w:bookmarkEnd w:id="161"/>
      <w:bookmarkEnd w:id="162"/>
      <w:bookmarkEnd w:id="163"/>
      <w:bookmarkEnd w:id="164"/>
      <w:bookmarkEnd w:id="165"/>
      <w:bookmarkEnd w:id="166"/>
    </w:p>
    <w:p w14:paraId="0902EE93" w14:textId="77777777" w:rsidR="008F313C" w:rsidRDefault="008F313C" w:rsidP="008F313C">
      <w:pPr>
        <w:rPr>
          <w:i/>
          <w:iCs/>
          <w:noProof/>
          <w:color w:val="0070C0"/>
        </w:rPr>
      </w:pPr>
      <w:r>
        <w:rPr>
          <w:i/>
          <w:iCs/>
          <w:noProof/>
          <w:color w:val="0070C0"/>
        </w:rPr>
        <w:t>&lt; text omitted &gt;</w:t>
      </w:r>
    </w:p>
    <w:p w14:paraId="12D7562F" w14:textId="77777777" w:rsidR="00A80A95" w:rsidRPr="00835F44" w:rsidRDefault="00A80A95" w:rsidP="00A80A95">
      <w:pPr>
        <w:pStyle w:val="Heading3"/>
      </w:pPr>
      <w:bookmarkStart w:id="167" w:name="_Toc21342876"/>
      <w:bookmarkStart w:id="168" w:name="_Toc29769837"/>
      <w:bookmarkStart w:id="169" w:name="_Toc29799336"/>
      <w:bookmarkStart w:id="170" w:name="_Toc37254560"/>
      <w:bookmarkStart w:id="171" w:name="_Toc37255203"/>
      <w:bookmarkStart w:id="172" w:name="_Toc45887227"/>
      <w:bookmarkStart w:id="173" w:name="_Toc53171964"/>
      <w:bookmarkStart w:id="174" w:name="_Toc61356729"/>
      <w:bookmarkStart w:id="175" w:name="_Toc67913598"/>
      <w:bookmarkStart w:id="176" w:name="_Toc75469414"/>
      <w:bookmarkStart w:id="177" w:name="_Toc76507904"/>
      <w:bookmarkStart w:id="178" w:name="_Toc83192805"/>
      <w:r w:rsidRPr="00835F44">
        <w:t>5.4.4</w:t>
      </w:r>
      <w:r w:rsidRPr="00835F44">
        <w:tab/>
        <w:t>TX–RX frequency separation</w:t>
      </w:r>
      <w:bookmarkEnd w:id="167"/>
      <w:bookmarkEnd w:id="168"/>
      <w:bookmarkEnd w:id="169"/>
      <w:bookmarkEnd w:id="170"/>
      <w:bookmarkEnd w:id="171"/>
      <w:bookmarkEnd w:id="172"/>
      <w:bookmarkEnd w:id="173"/>
      <w:bookmarkEnd w:id="174"/>
      <w:bookmarkEnd w:id="175"/>
      <w:bookmarkEnd w:id="176"/>
      <w:bookmarkEnd w:id="177"/>
      <w:bookmarkEnd w:id="178"/>
    </w:p>
    <w:p w14:paraId="6A120B15" w14:textId="1F0855FB" w:rsidR="00A80A95" w:rsidRDefault="00A80A95" w:rsidP="00A80A95">
      <w:pPr>
        <w:rPr>
          <w:ins w:id="179" w:author="Ericsson" w:date="2022-07-28T10:04:00Z"/>
        </w:rPr>
      </w:pPr>
      <w:r w:rsidRPr="00835F44">
        <w:t>The default TX channel (carrier centre frequency) to RX channel (carrier centre frequency) separation for operating bands is specified in Table 5.4.4-1.</w:t>
      </w:r>
    </w:p>
    <w:p w14:paraId="00C08D2B" w14:textId="50F04E0E" w:rsidR="00F5113B" w:rsidRPr="00F13BD5" w:rsidRDefault="00472A68" w:rsidP="00472A68">
      <w:pPr>
        <w:rPr>
          <w:ins w:id="180" w:author="Ericsson" w:date="2022-07-28T10:04:00Z"/>
          <w:rFonts w:eastAsia="Yu Mincho"/>
        </w:rPr>
      </w:pPr>
      <w:ins w:id="181" w:author="Ericsson" w:date="2022-07-28T10:04:00Z">
        <w:r>
          <w:rPr>
            <w:rFonts w:eastAsia="Yu Mincho"/>
          </w:rPr>
          <w:t xml:space="preserve">The TX-RX frequency separation between uplink </w:t>
        </w:r>
      </w:ins>
      <w:ins w:id="182" w:author="Ericsson" w:date="2022-08-04T11:41:00Z">
        <w:r w:rsidR="007E46B3">
          <w:rPr>
            <w:rFonts w:eastAsia="Yu Mincho"/>
          </w:rPr>
          <w:t xml:space="preserve">and downlink </w:t>
        </w:r>
      </w:ins>
      <w:ins w:id="183" w:author="Ericsson" w:date="2022-07-28T10:04:00Z">
        <w:r>
          <w:rPr>
            <w:rFonts w:eastAsia="Yu Mincho"/>
          </w:rPr>
          <w:t xml:space="preserve">UE specific channel bandwidths </w:t>
        </w:r>
      </w:ins>
      <w:ins w:id="184" w:author="Ericsson" w:date="2022-07-29T13:07:00Z">
        <w:r w:rsidR="009F5741">
          <w:rPr>
            <w:szCs w:val="22"/>
            <w:lang w:eastAsia="sv-SE"/>
          </w:rPr>
          <w:t>configured</w:t>
        </w:r>
      </w:ins>
      <w:ins w:id="185" w:author="Ericsson" w:date="2022-07-28T10:04:00Z">
        <w:r>
          <w:rPr>
            <w:szCs w:val="22"/>
            <w:lang w:eastAsia="sv-SE"/>
          </w:rPr>
          <w:t xml:space="preserve"> in </w:t>
        </w:r>
      </w:ins>
      <w:ins w:id="186" w:author="Ericsson" w:date="2022-07-29T16:20:00Z">
        <w:r w:rsidR="00AF4A88">
          <w:rPr>
            <w:szCs w:val="22"/>
            <w:lang w:eastAsia="sv-SE"/>
          </w:rPr>
          <w:t xml:space="preserve">the IE </w:t>
        </w:r>
      </w:ins>
      <w:proofErr w:type="spellStart"/>
      <w:ins w:id="187" w:author="Ericsson" w:date="2022-07-29T13:07:00Z">
        <w:r w:rsidR="009F5741">
          <w:rPr>
            <w:i/>
            <w:iCs/>
            <w:szCs w:val="22"/>
            <w:lang w:eastAsia="sv-SE"/>
          </w:rPr>
          <w:t>S</w:t>
        </w:r>
      </w:ins>
      <w:ins w:id="188" w:author="Ericsson" w:date="2022-07-28T10:04:00Z">
        <w:r w:rsidRPr="000403C0">
          <w:rPr>
            <w:i/>
            <w:iCs/>
            <w:szCs w:val="22"/>
            <w:lang w:eastAsia="sv-SE"/>
          </w:rPr>
          <w:t>ervingCellConfig</w:t>
        </w:r>
        <w:proofErr w:type="spellEnd"/>
        <w:r>
          <w:rPr>
            <w:szCs w:val="22"/>
            <w:lang w:eastAsia="sv-SE"/>
          </w:rPr>
          <w:t xml:space="preserve"> </w:t>
        </w:r>
        <w:r>
          <w:rPr>
            <w:rFonts w:eastAsia="Yu Mincho"/>
          </w:rPr>
          <w:t>is the frequency separation between their centre frequencies</w:t>
        </w:r>
      </w:ins>
      <w:ins w:id="189" w:author="Ericsson" w:date="2022-07-28T10:18:00Z">
        <w:r w:rsidR="0042226B">
          <w:rPr>
            <w:rFonts w:eastAsia="Yu Mincho"/>
          </w:rPr>
          <w:t xml:space="preserve"> for each numerology</w:t>
        </w:r>
      </w:ins>
      <w:ins w:id="190" w:author="Ericsson" w:date="2022-07-28T10:04:00Z">
        <w:r>
          <w:rPr>
            <w:rFonts w:eastAsia="Yu Mincho"/>
          </w:rPr>
          <w:t xml:space="preserve">. This also applies for the TX-RX frequency separation of asymmetric UE specific channel bandwidths as specified in sub-clause 5.3.6. </w:t>
        </w:r>
        <w:r>
          <w:rPr>
            <w:szCs w:val="22"/>
            <w:lang w:eastAsia="sv-SE"/>
          </w:rPr>
          <w:t xml:space="preserve">The </w:t>
        </w:r>
        <w:proofErr w:type="spellStart"/>
        <w:r>
          <w:rPr>
            <w:szCs w:val="22"/>
            <w:lang w:eastAsia="sv-SE"/>
          </w:rPr>
          <w:t>center</w:t>
        </w:r>
        <w:proofErr w:type="spellEnd"/>
        <w:r>
          <w:rPr>
            <w:szCs w:val="22"/>
            <w:lang w:eastAsia="sv-SE"/>
          </w:rPr>
          <w:t xml:space="preserve"> frequency of </w:t>
        </w:r>
      </w:ins>
      <w:ins w:id="191" w:author="Ericsson" w:date="2022-07-28T10:11:00Z">
        <w:r w:rsidR="009D75C8">
          <w:rPr>
            <w:szCs w:val="22"/>
            <w:lang w:eastAsia="sv-SE"/>
          </w:rPr>
          <w:t xml:space="preserve">a </w:t>
        </w:r>
      </w:ins>
      <w:ins w:id="192" w:author="Ericsson" w:date="2022-07-28T10:04:00Z">
        <w:r w:rsidRPr="00D27132">
          <w:rPr>
            <w:szCs w:val="22"/>
            <w:lang w:eastAsia="sv-SE"/>
          </w:rPr>
          <w:t xml:space="preserve">UE specific channel bandwidth </w:t>
        </w:r>
      </w:ins>
      <w:ins w:id="193" w:author="Ericsson" w:date="2022-07-28T10:11:00Z">
        <w:r w:rsidR="009D75C8">
          <w:rPr>
            <w:szCs w:val="22"/>
            <w:lang w:eastAsia="sv-SE"/>
          </w:rPr>
          <w:t xml:space="preserve">for each numerology and transmission direction </w:t>
        </w:r>
      </w:ins>
      <w:ins w:id="194" w:author="Ericsson" w:date="2022-07-28T10:04:00Z">
        <w:r>
          <w:rPr>
            <w:szCs w:val="22"/>
            <w:lang w:eastAsia="sv-SE"/>
          </w:rPr>
          <w:t xml:space="preserve">is the frequency location of the subcarrier of the resource element determined according to Table 5.4.2.2-1 but with </w:t>
        </w:r>
        <w:r w:rsidRPr="00835F44">
          <w:rPr>
            <w:rFonts w:eastAsia="Yu Mincho"/>
            <w:i/>
          </w:rPr>
          <w:t>N</w:t>
        </w:r>
        <w:r w:rsidRPr="00835F44">
          <w:rPr>
            <w:rFonts w:eastAsia="Yu Mincho"/>
            <w:i/>
            <w:vertAlign w:val="subscript"/>
          </w:rPr>
          <w:t>RB</w:t>
        </w:r>
        <w:r>
          <w:rPr>
            <w:rFonts w:eastAsia="Yu Mincho"/>
          </w:rPr>
          <w:t xml:space="preserve"> the carrier bandwidth given by </w:t>
        </w:r>
        <w:proofErr w:type="spellStart"/>
        <w:r w:rsidRPr="000403C0">
          <w:rPr>
            <w:rFonts w:eastAsia="Yu Mincho"/>
            <w:i/>
            <w:iCs/>
          </w:rPr>
          <w:t>carrierBandwidth</w:t>
        </w:r>
        <w:proofErr w:type="spellEnd"/>
        <w:r>
          <w:rPr>
            <w:rFonts w:eastAsia="Yu Mincho"/>
          </w:rPr>
          <w:t xml:space="preserve"> </w:t>
        </w:r>
      </w:ins>
      <w:ins w:id="195" w:author="Ericsson" w:date="2022-07-29T13:08:00Z">
        <w:r w:rsidR="00D97D0F">
          <w:rPr>
            <w:rFonts w:eastAsia="Yu Mincho"/>
          </w:rPr>
          <w:t>configured</w:t>
        </w:r>
      </w:ins>
      <w:ins w:id="196" w:author="Ericsson" w:date="2022-07-28T10:04:00Z">
        <w:r>
          <w:rPr>
            <w:rFonts w:eastAsia="Yu Mincho"/>
          </w:rPr>
          <w:t xml:space="preserve"> in </w:t>
        </w:r>
      </w:ins>
      <w:proofErr w:type="spellStart"/>
      <w:ins w:id="197" w:author="Ericsson" w:date="2022-07-29T13:08:00Z">
        <w:r w:rsidR="00D97D0F">
          <w:rPr>
            <w:rFonts w:eastAsia="Yu Mincho"/>
            <w:i/>
            <w:iCs/>
          </w:rPr>
          <w:t>S</w:t>
        </w:r>
      </w:ins>
      <w:ins w:id="198" w:author="Ericsson" w:date="2022-07-28T10:04:00Z">
        <w:r w:rsidRPr="00F13BD5">
          <w:rPr>
            <w:rFonts w:eastAsia="Yu Mincho"/>
            <w:i/>
            <w:iCs/>
          </w:rPr>
          <w:t>ervingCellConfig</w:t>
        </w:r>
        <w:proofErr w:type="spellEnd"/>
        <w:r>
          <w:rPr>
            <w:rFonts w:eastAsia="Yu Mincho"/>
          </w:rPr>
          <w:t xml:space="preserve">. </w:t>
        </w:r>
      </w:ins>
      <w:ins w:id="199" w:author="Ericsson" w:date="2022-07-28T10:28:00Z">
        <w:r w:rsidR="00F5113B">
          <w:rPr>
            <w:rFonts w:eastAsia="Yu Mincho"/>
          </w:rPr>
          <w:t>For each numerology, the default TX-RX frequency separation between UE specific channel bandwidths symmetric in the downlink and uplink is specified in Table 5.4.4-1.</w:t>
        </w:r>
      </w:ins>
    </w:p>
    <w:p w14:paraId="1DD739C1" w14:textId="77777777" w:rsidR="00472A68" w:rsidRPr="00835F44" w:rsidRDefault="00472A68" w:rsidP="00A80A95"/>
    <w:p w14:paraId="514025CE" w14:textId="77777777" w:rsidR="00A80A95" w:rsidRPr="00835F44" w:rsidRDefault="00A80A95" w:rsidP="00A80A95">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80A95" w:rsidRPr="00835F44" w14:paraId="0BA36E66" w14:textId="77777777" w:rsidTr="0002244E">
        <w:trPr>
          <w:tblHeader/>
          <w:jc w:val="center"/>
        </w:trPr>
        <w:tc>
          <w:tcPr>
            <w:tcW w:w="2817" w:type="dxa"/>
          </w:tcPr>
          <w:p w14:paraId="24F72F5F" w14:textId="77777777" w:rsidR="00A80A95" w:rsidRPr="00835F44" w:rsidRDefault="00A80A95" w:rsidP="0002244E">
            <w:pPr>
              <w:pStyle w:val="TAH"/>
            </w:pPr>
            <w:r w:rsidRPr="00835F44">
              <w:t>NR Operating</w:t>
            </w:r>
            <w:r w:rsidRPr="00835F44" w:rsidDel="00F00B24">
              <w:t xml:space="preserve"> </w:t>
            </w:r>
            <w:r w:rsidRPr="00835F44">
              <w:t>Band</w:t>
            </w:r>
          </w:p>
        </w:tc>
        <w:tc>
          <w:tcPr>
            <w:tcW w:w="2693" w:type="dxa"/>
          </w:tcPr>
          <w:p w14:paraId="39E119B1" w14:textId="77777777" w:rsidR="00A80A95" w:rsidRPr="00835F44" w:rsidRDefault="00A80A95" w:rsidP="0002244E">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A80A95" w:rsidRPr="00835F44" w14:paraId="57BA730E"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7CF0364" w14:textId="77777777" w:rsidR="00A80A95" w:rsidRPr="00835F44" w:rsidRDefault="00A80A95" w:rsidP="0002244E">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7BC1DFFA" w14:textId="77777777" w:rsidR="00A80A95" w:rsidRPr="00835F44" w:rsidRDefault="00A80A95" w:rsidP="0002244E">
            <w:pPr>
              <w:pStyle w:val="TAC"/>
            </w:pPr>
            <w:r w:rsidRPr="00835F44">
              <w:rPr>
                <w:rFonts w:hint="eastAsia"/>
                <w:lang w:eastAsia="zh-CN"/>
              </w:rPr>
              <w:t>190 MHz</w:t>
            </w:r>
          </w:p>
        </w:tc>
      </w:tr>
      <w:tr w:rsidR="00A80A95" w:rsidRPr="00835F44" w14:paraId="40EBFEA4"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26DCB608" w14:textId="77777777" w:rsidR="00A80A95" w:rsidRPr="00835F44" w:rsidRDefault="00A80A95" w:rsidP="0002244E">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7C40117E" w14:textId="77777777" w:rsidR="00A80A95" w:rsidRPr="00835F44" w:rsidRDefault="00A80A95" w:rsidP="0002244E">
            <w:pPr>
              <w:pStyle w:val="TAC"/>
            </w:pPr>
            <w:r w:rsidRPr="00835F44">
              <w:rPr>
                <w:rFonts w:hint="eastAsia"/>
                <w:lang w:eastAsia="zh-CN"/>
              </w:rPr>
              <w:t>80 MHz</w:t>
            </w:r>
          </w:p>
        </w:tc>
      </w:tr>
      <w:tr w:rsidR="00A80A95" w:rsidRPr="00835F44" w14:paraId="35D4F42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3894BAC3" w14:textId="77777777" w:rsidR="00A80A95" w:rsidRPr="00835F44" w:rsidRDefault="00A80A95" w:rsidP="0002244E">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3CCD94DF" w14:textId="77777777" w:rsidR="00A80A95" w:rsidRPr="00835F44" w:rsidRDefault="00A80A95" w:rsidP="0002244E">
            <w:pPr>
              <w:pStyle w:val="TAC"/>
            </w:pPr>
            <w:r w:rsidRPr="00835F44">
              <w:rPr>
                <w:rFonts w:hint="eastAsia"/>
                <w:lang w:eastAsia="zh-CN"/>
              </w:rPr>
              <w:t>95 MHz</w:t>
            </w:r>
          </w:p>
        </w:tc>
      </w:tr>
      <w:tr w:rsidR="00A80A95" w:rsidRPr="00835F44" w14:paraId="47A83FE5"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45A80890" w14:textId="77777777" w:rsidR="00A80A95" w:rsidRPr="00835F44" w:rsidRDefault="00A80A95" w:rsidP="0002244E">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A5D4837" w14:textId="77777777" w:rsidR="00A80A95" w:rsidRPr="00835F44" w:rsidRDefault="00A80A95" w:rsidP="0002244E">
            <w:pPr>
              <w:pStyle w:val="TAC"/>
            </w:pPr>
            <w:r w:rsidRPr="00835F44">
              <w:rPr>
                <w:rFonts w:hint="eastAsia"/>
                <w:lang w:eastAsia="zh-CN"/>
              </w:rPr>
              <w:t>45 MHz</w:t>
            </w:r>
          </w:p>
        </w:tc>
      </w:tr>
      <w:tr w:rsidR="00A80A95" w:rsidRPr="00835F44" w14:paraId="23B4DAE8"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CA80CD6" w14:textId="77777777" w:rsidR="00A80A95" w:rsidRPr="00835F44" w:rsidRDefault="00A80A95" w:rsidP="0002244E">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6011CA5" w14:textId="77777777" w:rsidR="00A80A95" w:rsidRPr="00835F44" w:rsidRDefault="00A80A95" w:rsidP="0002244E">
            <w:pPr>
              <w:pStyle w:val="TAC"/>
            </w:pPr>
            <w:r w:rsidRPr="00835F44">
              <w:rPr>
                <w:rFonts w:hint="eastAsia"/>
                <w:lang w:eastAsia="zh-CN"/>
              </w:rPr>
              <w:t>120 MHz</w:t>
            </w:r>
          </w:p>
        </w:tc>
      </w:tr>
      <w:tr w:rsidR="00A80A95" w:rsidRPr="00835F44" w14:paraId="48910DC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6C3EBE96" w14:textId="77777777" w:rsidR="00A80A95" w:rsidRPr="00835F44" w:rsidRDefault="00A80A95" w:rsidP="0002244E">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3E226532" w14:textId="77777777" w:rsidR="00A80A95" w:rsidRPr="00835F44" w:rsidRDefault="00A80A95" w:rsidP="0002244E">
            <w:pPr>
              <w:pStyle w:val="TAC"/>
            </w:pPr>
            <w:r w:rsidRPr="00835F44">
              <w:rPr>
                <w:rFonts w:hint="eastAsia"/>
                <w:lang w:eastAsia="zh-CN"/>
              </w:rPr>
              <w:t>45 MHz</w:t>
            </w:r>
          </w:p>
        </w:tc>
      </w:tr>
      <w:tr w:rsidR="00A80A95" w:rsidRPr="00835F44" w14:paraId="5AF23DA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7FCB34C1" w14:textId="77777777" w:rsidR="00A80A95" w:rsidRPr="00835F44" w:rsidRDefault="00A80A95" w:rsidP="0002244E">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31B3D4AA" w14:textId="77777777" w:rsidR="00A80A95" w:rsidRPr="00835F44" w:rsidRDefault="00A80A95" w:rsidP="0002244E">
            <w:pPr>
              <w:pStyle w:val="TAC"/>
              <w:rPr>
                <w:lang w:eastAsia="zh-CN"/>
              </w:rPr>
            </w:pPr>
            <w:r w:rsidRPr="00835F44">
              <w:t>30 MHz</w:t>
            </w:r>
          </w:p>
        </w:tc>
      </w:tr>
      <w:tr w:rsidR="00A80A95" w:rsidRPr="00835F44" w14:paraId="5B4F136E"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1A34C701" w14:textId="77777777" w:rsidR="00A80A95" w:rsidRPr="00835F44" w:rsidRDefault="00A80A95" w:rsidP="0002244E">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75C32AD5" w14:textId="77777777" w:rsidR="00A80A95" w:rsidRPr="00835F44" w:rsidRDefault="00A80A95" w:rsidP="0002244E">
            <w:pPr>
              <w:pStyle w:val="TAC"/>
            </w:pPr>
            <w:r w:rsidRPr="00835F44">
              <w:rPr>
                <w:rFonts w:hint="eastAsia"/>
                <w:lang w:eastAsia="zh-CN"/>
              </w:rPr>
              <w:t>-41 MHz</w:t>
            </w:r>
          </w:p>
        </w:tc>
      </w:tr>
      <w:tr w:rsidR="00A80A95" w:rsidRPr="00835F44" w14:paraId="65A80486"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3A94C17" w14:textId="77777777" w:rsidR="00A80A95" w:rsidRPr="00835F44" w:rsidRDefault="00A80A95" w:rsidP="0002244E">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10D8BBC4" w14:textId="77777777" w:rsidR="00A80A95" w:rsidRPr="00835F44" w:rsidRDefault="00A80A95" w:rsidP="0002244E">
            <w:pPr>
              <w:pStyle w:val="TAC"/>
              <w:rPr>
                <w:lang w:eastAsia="zh-CN"/>
              </w:rPr>
            </w:pPr>
            <w:r w:rsidRPr="00835F44">
              <w:t>80 MHz</w:t>
            </w:r>
          </w:p>
        </w:tc>
      </w:tr>
      <w:tr w:rsidR="00A80A95" w:rsidRPr="00835F44" w14:paraId="1B831BC8"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79C27CF7" w14:textId="77777777" w:rsidR="00A80A95" w:rsidRPr="00835F44" w:rsidRDefault="00A80A95" w:rsidP="0002244E">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35410C56" w14:textId="77777777" w:rsidR="00A80A95" w:rsidRPr="00835F44" w:rsidRDefault="00A80A95" w:rsidP="0002244E">
            <w:pPr>
              <w:pStyle w:val="TAC"/>
            </w:pPr>
            <w:r w:rsidRPr="00835F44">
              <w:rPr>
                <w:rFonts w:hint="eastAsia"/>
                <w:lang w:eastAsia="zh-CN"/>
              </w:rPr>
              <w:t>55 MHz</w:t>
            </w:r>
          </w:p>
        </w:tc>
      </w:tr>
      <w:tr w:rsidR="00A80A95" w:rsidRPr="00835F44" w14:paraId="6A5F684F"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FCD87A6" w14:textId="77777777" w:rsidR="00A80A95" w:rsidRPr="00835F44" w:rsidRDefault="00A80A95" w:rsidP="0002244E">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5AD9A36D" w14:textId="77777777" w:rsidR="00A80A95" w:rsidRPr="00835F44" w:rsidRDefault="00A80A95" w:rsidP="0002244E">
            <w:pPr>
              <w:pStyle w:val="TAC"/>
            </w:pPr>
            <w:r w:rsidRPr="00835F44">
              <w:rPr>
                <w:rFonts w:hint="eastAsia"/>
                <w:lang w:eastAsia="zh-CN"/>
              </w:rPr>
              <w:t>400 MHz</w:t>
            </w:r>
          </w:p>
        </w:tc>
      </w:tr>
      <w:tr w:rsidR="00A80A95" w:rsidRPr="00835F44" w14:paraId="72D590DB"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69318520" w14:textId="77777777" w:rsidR="00A80A95" w:rsidRPr="00835F44" w:rsidRDefault="00A80A95" w:rsidP="0002244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2BCD0214" w14:textId="77777777" w:rsidR="00A80A95" w:rsidRPr="00835F44" w:rsidRDefault="00A80A95" w:rsidP="0002244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80A95" w:rsidRPr="00835F44" w14:paraId="0F95CD0C"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623085D" w14:textId="77777777" w:rsidR="00A80A95" w:rsidRPr="00835F44" w:rsidRDefault="00A80A95" w:rsidP="0002244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0904935B" w14:textId="77777777" w:rsidR="00A80A95" w:rsidRPr="00835F44" w:rsidRDefault="00A80A95" w:rsidP="0002244E">
            <w:pPr>
              <w:pStyle w:val="TAC"/>
            </w:pPr>
            <w:r w:rsidRPr="00835F44">
              <w:t>-46 MHz</w:t>
            </w:r>
          </w:p>
        </w:tc>
      </w:tr>
      <w:tr w:rsidR="00A80A95" w:rsidRPr="00835F44" w14:paraId="6ECCD13F" w14:textId="77777777" w:rsidTr="0002244E">
        <w:trPr>
          <w:jc w:val="center"/>
        </w:trPr>
        <w:tc>
          <w:tcPr>
            <w:tcW w:w="2817" w:type="dxa"/>
            <w:tcBorders>
              <w:top w:val="single" w:sz="4" w:space="0" w:color="auto"/>
              <w:left w:val="single" w:sz="4" w:space="0" w:color="auto"/>
              <w:bottom w:val="single" w:sz="4" w:space="0" w:color="auto"/>
              <w:right w:val="single" w:sz="4" w:space="0" w:color="auto"/>
            </w:tcBorders>
          </w:tcPr>
          <w:p w14:paraId="00E807AD" w14:textId="77777777" w:rsidR="00A80A95" w:rsidRPr="00835F44" w:rsidRDefault="00A80A95" w:rsidP="0002244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607B21CE" w14:textId="77777777" w:rsidR="00A80A95" w:rsidRPr="00835F44" w:rsidRDefault="00A80A95" w:rsidP="0002244E">
            <w:pPr>
              <w:pStyle w:val="TAC"/>
            </w:pPr>
            <w:r w:rsidRPr="00835F44">
              <w:rPr>
                <w:lang w:eastAsia="zh-CN"/>
              </w:rPr>
              <w:t>48 MHz</w:t>
            </w:r>
          </w:p>
        </w:tc>
      </w:tr>
      <w:tr w:rsidR="00A80A95" w:rsidRPr="00835F44" w14:paraId="6AB2EEC1" w14:textId="77777777" w:rsidTr="0002244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2845B64" w14:textId="77777777" w:rsidR="00A80A95" w:rsidRPr="00835F44" w:rsidRDefault="00A80A95" w:rsidP="0002244E">
            <w:pPr>
              <w:pStyle w:val="TAN"/>
              <w:rPr>
                <w:lang w:eastAsia="ja-JP"/>
              </w:rPr>
            </w:pPr>
            <w:r w:rsidRPr="00835F44">
              <w:rPr>
                <w:lang w:eastAsia="ja-JP"/>
              </w:rPr>
              <w:t>NOTE 1:</w:t>
            </w:r>
            <w:r w:rsidRPr="00835F44">
              <w:rPr>
                <w:lang w:eastAsia="ja-JP"/>
              </w:rPr>
              <w:tab/>
            </w:r>
            <w:r>
              <w:rPr>
                <w:lang w:eastAsia="ja-JP"/>
              </w:rPr>
              <w:t>Void</w:t>
            </w:r>
          </w:p>
        </w:tc>
      </w:tr>
    </w:tbl>
    <w:p w14:paraId="521B83A7" w14:textId="1B5CAC96" w:rsidR="00765AE4" w:rsidRPr="00F5113B" w:rsidRDefault="00765AE4" w:rsidP="00A80A95">
      <w:pPr>
        <w:rPr>
          <w:rFonts w:eastAsia="Yu Mincho"/>
        </w:rPr>
      </w:pPr>
    </w:p>
    <w:p w14:paraId="5281BD6B" w14:textId="77777777" w:rsidR="00A80A95" w:rsidRDefault="00A80A95" w:rsidP="00A80A95">
      <w:pPr>
        <w:rPr>
          <w:i/>
          <w:iCs/>
          <w:noProof/>
          <w:color w:val="0070C0"/>
        </w:rPr>
      </w:pPr>
      <w:bookmarkStart w:id="200" w:name="_Toc21342877"/>
      <w:bookmarkStart w:id="201" w:name="_Toc29769838"/>
      <w:bookmarkStart w:id="202" w:name="_Toc29799337"/>
      <w:bookmarkStart w:id="203" w:name="_Toc37254561"/>
      <w:bookmarkStart w:id="204" w:name="_Toc37255204"/>
      <w:bookmarkStart w:id="205" w:name="_Toc45887228"/>
      <w:bookmarkStart w:id="206" w:name="_Toc53171965"/>
      <w:bookmarkStart w:id="207" w:name="_Toc61356730"/>
      <w:bookmarkStart w:id="208" w:name="_Toc67913599"/>
      <w:bookmarkStart w:id="209" w:name="_Toc75469415"/>
      <w:bookmarkStart w:id="210" w:name="_Toc76507905"/>
      <w:bookmarkStart w:id="211" w:name="_Toc83192806"/>
      <w:r>
        <w:rPr>
          <w:i/>
          <w:iCs/>
          <w:noProof/>
          <w:color w:val="0070C0"/>
        </w:rPr>
        <w:t>&lt; text omitted &gt;</w:t>
      </w:r>
    </w:p>
    <w:p w14:paraId="4F4BCD77" w14:textId="77777777" w:rsidR="007C6DF9" w:rsidRPr="00835F44" w:rsidRDefault="007C6DF9" w:rsidP="007C6DF9">
      <w:pPr>
        <w:pStyle w:val="Heading2"/>
      </w:pPr>
      <w:r w:rsidRPr="00835F44">
        <w:t>5.4A</w:t>
      </w:r>
      <w:r w:rsidRPr="00835F44">
        <w:tab/>
        <w:t>Channel arrangement for CA</w:t>
      </w:r>
      <w:bookmarkEnd w:id="200"/>
      <w:bookmarkEnd w:id="201"/>
      <w:bookmarkEnd w:id="202"/>
      <w:bookmarkEnd w:id="203"/>
      <w:bookmarkEnd w:id="204"/>
      <w:bookmarkEnd w:id="205"/>
      <w:bookmarkEnd w:id="206"/>
      <w:bookmarkEnd w:id="207"/>
      <w:bookmarkEnd w:id="208"/>
      <w:bookmarkEnd w:id="209"/>
      <w:bookmarkEnd w:id="210"/>
      <w:bookmarkEnd w:id="211"/>
    </w:p>
    <w:p w14:paraId="2A1636D5" w14:textId="77777777" w:rsidR="007C6DF9" w:rsidRPr="00835F44" w:rsidRDefault="007C6DF9" w:rsidP="007C6DF9">
      <w:pPr>
        <w:pStyle w:val="Heading3"/>
      </w:pPr>
      <w:bookmarkStart w:id="212" w:name="_Toc21342878"/>
      <w:bookmarkStart w:id="213" w:name="_Toc29769839"/>
      <w:bookmarkStart w:id="214" w:name="_Toc29799338"/>
      <w:bookmarkStart w:id="215" w:name="_Toc37254562"/>
      <w:bookmarkStart w:id="216" w:name="_Toc37255205"/>
      <w:bookmarkStart w:id="217" w:name="_Toc45887229"/>
      <w:bookmarkStart w:id="218" w:name="_Toc53171966"/>
      <w:bookmarkStart w:id="219" w:name="_Toc61356731"/>
      <w:bookmarkStart w:id="220" w:name="_Toc67913600"/>
      <w:bookmarkStart w:id="221" w:name="_Toc75469416"/>
      <w:bookmarkStart w:id="222" w:name="_Toc76507906"/>
      <w:bookmarkStart w:id="223" w:name="_Toc83192807"/>
      <w:r w:rsidRPr="00835F44">
        <w:t>5.4A.1</w:t>
      </w:r>
      <w:r w:rsidRPr="00835F44">
        <w:tab/>
        <w:t>Channel spacing for CA</w:t>
      </w:r>
      <w:bookmarkEnd w:id="212"/>
      <w:bookmarkEnd w:id="213"/>
      <w:bookmarkEnd w:id="214"/>
      <w:bookmarkEnd w:id="215"/>
      <w:bookmarkEnd w:id="216"/>
      <w:bookmarkEnd w:id="217"/>
      <w:bookmarkEnd w:id="218"/>
      <w:bookmarkEnd w:id="219"/>
      <w:bookmarkEnd w:id="220"/>
      <w:bookmarkEnd w:id="221"/>
      <w:bookmarkEnd w:id="222"/>
      <w:bookmarkEnd w:id="223"/>
    </w:p>
    <w:p w14:paraId="314252BC" w14:textId="77777777" w:rsidR="007C6DF9" w:rsidRPr="00835F44" w:rsidRDefault="007C6DF9" w:rsidP="007C6DF9">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86CC977" w14:textId="77777777" w:rsidR="007C6DF9" w:rsidRPr="00835F44" w:rsidRDefault="007C6DF9" w:rsidP="007C6DF9">
      <w:pPr>
        <w:rPr>
          <w:rFonts w:eastAsia="Yu Mincho"/>
        </w:rPr>
      </w:pPr>
      <w:r w:rsidRPr="00835F44">
        <w:rPr>
          <w:rFonts w:eastAsia="Yu Mincho"/>
        </w:rPr>
        <w:t>For NR operating bands with a 100 kHz channel raster:</w:t>
      </w:r>
    </w:p>
    <w:p w14:paraId="6079CBE5" w14:textId="77777777" w:rsidR="007C6DF9" w:rsidRPr="00835F44" w:rsidRDefault="007C6DF9" w:rsidP="007C6DF9">
      <w:pPr>
        <w:pStyle w:val="EQ"/>
        <w:jc w:val="center"/>
        <w:rPr>
          <w:rFonts w:eastAsia="Yu Mincho"/>
        </w:rPr>
      </w:pPr>
      <w:r w:rsidRPr="00835F44">
        <w:rPr>
          <w:rFonts w:hint="eastAsia"/>
          <w:position w:val="-36"/>
          <w:lang w:eastAsia="zh-CN"/>
        </w:rPr>
        <w:object w:dxaOrig="8344" w:dyaOrig="839" w14:anchorId="4442921C">
          <v:shape id="_x0000_i1030" type="#_x0000_t75" style="width:376.2pt;height:35.4pt;mso-position-horizontal-relative:page;mso-position-vertical-relative:page" o:ole="">
            <v:imagedata r:id="rId31" o:title=""/>
          </v:shape>
          <o:OLEObject Type="Embed" ProgID="Equation.3" ShapeID="_x0000_i1030" DrawAspect="Content" ObjectID="_1721669447" r:id="rId32">
            <o:FieldCodes>\* MERGEFORMAT</o:FieldCodes>
          </o:OLEObject>
        </w:object>
      </w:r>
    </w:p>
    <w:p w14:paraId="3B8FFF16" w14:textId="77777777" w:rsidR="007C6DF9" w:rsidRPr="00835F44" w:rsidRDefault="007C6DF9" w:rsidP="007C6DF9">
      <w:r w:rsidRPr="00835F44">
        <w:t>while for NR operating bands without a 100 kHz channel raster:</w:t>
      </w:r>
    </w:p>
    <w:p w14:paraId="1E39C23D" w14:textId="77777777" w:rsidR="007C6DF9" w:rsidRPr="00835F44" w:rsidRDefault="007C6DF9" w:rsidP="007C6DF9">
      <w:pPr>
        <w:pStyle w:val="EQ"/>
        <w:jc w:val="center"/>
      </w:pPr>
      <w:r w:rsidRPr="00835F44">
        <w:rPr>
          <w:rFonts w:hint="eastAsia"/>
          <w:position w:val="-38"/>
          <w:lang w:eastAsia="zh-CN"/>
        </w:rPr>
        <w:object w:dxaOrig="9464" w:dyaOrig="879" w14:anchorId="48EC163C">
          <v:shape id="_x0000_i1031" type="#_x0000_t75" alt="" style="width:6in;height:35.4pt;mso-position-horizontal-relative:page;mso-position-vertical-relative:page" o:ole="">
            <v:fill o:detectmouseclick="t"/>
            <v:imagedata r:id="rId33" o:title=""/>
          </v:shape>
          <o:OLEObject Type="Embed" ProgID="Equation.3" ShapeID="_x0000_i1031" DrawAspect="Content" ObjectID="_1721669448" r:id="rId34">
            <o:FieldCodes>\* MERGEFORMAT</o:FieldCodes>
          </o:OLEObject>
        </w:object>
      </w:r>
    </w:p>
    <w:p w14:paraId="28DD706F" w14:textId="77777777" w:rsidR="007C6DF9" w:rsidRPr="00835F44" w:rsidRDefault="007C6DF9" w:rsidP="007C6DF9">
      <w:pPr>
        <w:rPr>
          <w:lang w:eastAsia="zh-CN"/>
        </w:rPr>
      </w:pPr>
      <w:r w:rsidRPr="00835F44">
        <w:rPr>
          <w:rFonts w:hint="eastAsia"/>
          <w:lang w:eastAsia="zh-CN"/>
        </w:rPr>
        <w:t>with</w:t>
      </w:r>
    </w:p>
    <w:p w14:paraId="522F16BC" w14:textId="77777777" w:rsidR="007C6DF9" w:rsidRPr="00835F44" w:rsidRDefault="007C6DF9" w:rsidP="007C6DF9">
      <w:pPr>
        <w:pStyle w:val="EQ"/>
        <w:jc w:val="center"/>
      </w:pPr>
      <w:r w:rsidRPr="00835F44">
        <w:rPr>
          <w:i/>
          <w:lang w:eastAsia="zh-CN"/>
        </w:rPr>
        <w:t>n = µ</w:t>
      </w:r>
      <w:r w:rsidRPr="00835F44">
        <w:rPr>
          <w:i/>
          <w:vertAlign w:val="subscript"/>
          <w:lang w:eastAsia="zh-CN"/>
        </w:rPr>
        <w:t>0</w:t>
      </w:r>
    </w:p>
    <w:p w14:paraId="0AFDBB88" w14:textId="2DB66D15" w:rsidR="003F2EBD" w:rsidRDefault="007C6DF9" w:rsidP="007C6DF9">
      <w:r>
        <w:t xml:space="preserve">where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and </w:t>
      </w:r>
      <w:proofErr w:type="spellStart"/>
      <w:r>
        <w:t>BW</w:t>
      </w:r>
      <w:r>
        <w:rPr>
          <w:vertAlign w:val="subscript"/>
        </w:rPr>
        <w:t>Channel</w:t>
      </w:r>
      <w:proofErr w:type="spellEnd"/>
      <w:r>
        <w:rPr>
          <w:vertAlign w:val="subscript"/>
        </w:rPr>
        <w:t>(2)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4324EF1F" w14:textId="7121AC10" w:rsidR="007C6DF9" w:rsidRDefault="007C6DF9" w:rsidP="007C6DF9">
      <w:pPr>
        <w:rPr>
          <w:ins w:id="224" w:author="Ericsson" w:date="2022-08-04T11:34:00Z"/>
        </w:rPr>
      </w:pPr>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0EF295D" w14:textId="69841ED4" w:rsidR="006C1A33" w:rsidRPr="00835F44" w:rsidRDefault="006C1A33" w:rsidP="007C6DF9">
      <w:ins w:id="225" w:author="Ericsson" w:date="2022-08-09T09:23:00Z">
        <w:r w:rsidRPr="00835F44">
          <w:rPr>
            <w:rFonts w:eastAsia="Yu Mincho"/>
          </w:rPr>
          <w:t xml:space="preserve">For intra-band contiguous carrier aggregation </w:t>
        </w:r>
      </w:ins>
      <w:ins w:id="226"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227" w:author="Ericsson" w:date="2022-08-09T09:32:00Z">
        <w:r w:rsidR="008D5E68">
          <w:rPr>
            <w:szCs w:val="22"/>
            <w:lang w:eastAsia="sv-SE"/>
          </w:rPr>
          <w:t xml:space="preserve">with the UE specific channel bandwidth replacing </w:t>
        </w:r>
        <w:proofErr w:type="spellStart"/>
        <w:r w:rsidR="008D5E68">
          <w:t>BW</w:t>
        </w:r>
        <w:r w:rsidR="008D5E68">
          <w:rPr>
            <w:vertAlign w:val="subscript"/>
          </w:rPr>
          <w:t>Channel</w:t>
        </w:r>
        <w:proofErr w:type="spellEnd"/>
        <w:r w:rsidR="008D5E68">
          <w:rPr>
            <w:vertAlign w:val="subscript"/>
          </w:rPr>
          <w:t>(j)</w:t>
        </w:r>
        <w:r w:rsidR="008D5E68">
          <w:t xml:space="preserve"> </w:t>
        </w:r>
      </w:ins>
      <w:ins w:id="228" w:author="Ericsson" w:date="2022-08-09T09:33:00Z">
        <w:r w:rsidR="00C8717B">
          <w:t>and</w:t>
        </w:r>
      </w:ins>
      <w:ins w:id="229" w:author="Ericsson" w:date="2022-08-09T09:32:00Z">
        <w:r w:rsidR="008D5E68">
          <w:t xml:space="preserve"> the</w:t>
        </w:r>
      </w:ins>
      <w:ins w:id="230" w:author="Ericsson" w:date="2022-08-09T09:22:00Z">
        <w:r>
          <w:rPr>
            <w:szCs w:val="22"/>
            <w:lang w:eastAsia="sv-SE"/>
          </w:rPr>
          <w:t xml:space="preserve"> centre frequency </w:t>
        </w:r>
      </w:ins>
      <w:ins w:id="231" w:author="Ericsson" w:date="2022-08-09T09:26:00Z">
        <w:r w:rsidR="00300DE7">
          <w:rPr>
            <w:szCs w:val="22"/>
            <w:lang w:eastAsia="sv-SE"/>
          </w:rPr>
          <w:t xml:space="preserve">of the </w:t>
        </w:r>
        <w:r w:rsidR="00300DE7" w:rsidRPr="00D27132">
          <w:rPr>
            <w:szCs w:val="22"/>
            <w:lang w:eastAsia="sv-SE"/>
          </w:rPr>
          <w:t>UE specific channel bandwidth</w:t>
        </w:r>
        <w:r w:rsidR="00F36B8E">
          <w:rPr>
            <w:szCs w:val="22"/>
            <w:lang w:eastAsia="sv-SE"/>
          </w:rPr>
          <w:t xml:space="preserve"> </w:t>
        </w:r>
      </w:ins>
      <w:ins w:id="232" w:author="Ericsson" w:date="2022-08-09T09:22:00Z">
        <w:r>
          <w:rPr>
            <w:szCs w:val="22"/>
            <w:lang w:eastAsia="sv-SE"/>
          </w:rPr>
          <w:t xml:space="preserve">determined </w:t>
        </w:r>
      </w:ins>
      <w:ins w:id="233" w:author="Ericsson" w:date="2022-08-09T09:26:00Z">
        <w:r w:rsidR="00F36B8E">
          <w:rPr>
            <w:szCs w:val="22"/>
            <w:lang w:eastAsia="sv-SE"/>
          </w:rPr>
          <w:t xml:space="preserve">as </w:t>
        </w:r>
      </w:ins>
      <w:ins w:id="234" w:author="Ericsson" w:date="2022-08-09T09:22:00Z">
        <w:r>
          <w:rPr>
            <w:szCs w:val="22"/>
            <w:lang w:eastAsia="sv-SE"/>
          </w:rPr>
          <w:t>in sub-clause 5.4.4</w:t>
        </w:r>
        <w:r>
          <w:t xml:space="preserve">. 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AF64E80" w14:textId="13FCB600" w:rsidR="007C6DF9" w:rsidRPr="00835F44" w:rsidRDefault="007C6DF9" w:rsidP="007C6DF9">
      <w:r w:rsidRPr="00835F44">
        <w:lastRenderedPageBreak/>
        <w:t xml:space="preserve">For intra-band non-contiguous carrier aggregation, the channel spacing between two NR component carriers in different sub-blocks </w:t>
      </w:r>
      <w:ins w:id="235" w:author="Ericsson" w:date="2022-08-09T15:00:00Z">
        <w:r w:rsidR="00ED58C9">
          <w:t xml:space="preserve">or </w:t>
        </w:r>
        <w:r w:rsidR="00153F47">
          <w:t xml:space="preserve">frequency separation between </w:t>
        </w:r>
        <w:r w:rsidR="00153F47" w:rsidRPr="00D27132">
          <w:rPr>
            <w:szCs w:val="22"/>
            <w:lang w:eastAsia="sv-SE"/>
          </w:rPr>
          <w:t>UE specific channel bandwidth and location configurations</w:t>
        </w:r>
        <w:r w:rsidR="00153F47">
          <w:rPr>
            <w:szCs w:val="22"/>
            <w:lang w:eastAsia="sv-SE"/>
          </w:rPr>
          <w:t xml:space="preserve"> in component carriers</w:t>
        </w:r>
        <w:r w:rsidR="00153F47" w:rsidRPr="00835F44">
          <w:t xml:space="preserve"> </w:t>
        </w:r>
      </w:ins>
      <w:r w:rsidRPr="00835F44">
        <w:t>shall be larger than the nominal channel spacing defined in this clause.</w:t>
      </w:r>
    </w:p>
    <w:p w14:paraId="562E8753" w14:textId="77777777" w:rsidR="007C6DF9" w:rsidRPr="00835F44" w:rsidRDefault="007C6DF9" w:rsidP="007C6DF9">
      <w:pPr>
        <w:pStyle w:val="Heading3"/>
      </w:pPr>
      <w:bookmarkStart w:id="236" w:name="_Toc21342879"/>
      <w:bookmarkStart w:id="237" w:name="_Toc29769840"/>
      <w:bookmarkStart w:id="238" w:name="_Toc29799339"/>
      <w:bookmarkStart w:id="239" w:name="_Toc37254563"/>
      <w:bookmarkStart w:id="240" w:name="_Toc37255206"/>
      <w:bookmarkStart w:id="241" w:name="_Toc45887230"/>
      <w:bookmarkStart w:id="242" w:name="_Toc53171967"/>
      <w:bookmarkStart w:id="243" w:name="_Toc61356732"/>
      <w:bookmarkStart w:id="244" w:name="_Toc67913601"/>
      <w:bookmarkStart w:id="245" w:name="_Toc75469417"/>
      <w:bookmarkStart w:id="246" w:name="_Toc76507907"/>
      <w:bookmarkStart w:id="247" w:name="_Toc83192808"/>
      <w:r w:rsidRPr="00835F44">
        <w:t>5.4A.2</w:t>
      </w:r>
      <w:r w:rsidRPr="00835F44">
        <w:tab/>
        <w:t>Channel raster for CA</w:t>
      </w:r>
      <w:bookmarkEnd w:id="236"/>
      <w:bookmarkEnd w:id="237"/>
      <w:bookmarkEnd w:id="238"/>
      <w:bookmarkEnd w:id="239"/>
      <w:bookmarkEnd w:id="240"/>
      <w:bookmarkEnd w:id="241"/>
      <w:bookmarkEnd w:id="242"/>
      <w:bookmarkEnd w:id="243"/>
      <w:bookmarkEnd w:id="244"/>
      <w:bookmarkEnd w:id="245"/>
      <w:bookmarkEnd w:id="246"/>
      <w:bookmarkEnd w:id="247"/>
    </w:p>
    <w:p w14:paraId="520A5AAF" w14:textId="77777777" w:rsidR="007C6DF9" w:rsidRPr="00835F44" w:rsidRDefault="007C6DF9" w:rsidP="007C6DF9">
      <w:r w:rsidRPr="00835F44">
        <w:t>For inter-band carrier aggregation, the channel raster requirements in clause 5.4.2 apply for each operating band.</w:t>
      </w:r>
    </w:p>
    <w:p w14:paraId="7245DC1D" w14:textId="77777777" w:rsidR="007C6DF9" w:rsidRPr="00835F44" w:rsidRDefault="007C6DF9" w:rsidP="007C6DF9">
      <w:pPr>
        <w:pStyle w:val="Heading3"/>
      </w:pPr>
      <w:bookmarkStart w:id="248" w:name="_Toc21342880"/>
      <w:bookmarkStart w:id="249" w:name="_Toc29769841"/>
      <w:bookmarkStart w:id="250" w:name="_Toc29799340"/>
      <w:bookmarkStart w:id="251" w:name="_Toc37254564"/>
      <w:bookmarkStart w:id="252" w:name="_Toc37255207"/>
      <w:bookmarkStart w:id="253" w:name="_Toc45887231"/>
      <w:bookmarkStart w:id="254" w:name="_Toc53171968"/>
      <w:bookmarkStart w:id="255" w:name="_Toc61356733"/>
      <w:bookmarkStart w:id="256" w:name="_Toc67913602"/>
      <w:bookmarkStart w:id="257" w:name="_Toc75469418"/>
      <w:bookmarkStart w:id="258" w:name="_Toc76507908"/>
      <w:bookmarkStart w:id="259" w:name="_Toc83192809"/>
      <w:r w:rsidRPr="00835F44">
        <w:t>5.4A.3</w:t>
      </w:r>
      <w:r w:rsidRPr="00835F44">
        <w:tab/>
        <w:t>Synchronization raster for CA</w:t>
      </w:r>
      <w:bookmarkEnd w:id="248"/>
      <w:bookmarkEnd w:id="249"/>
      <w:bookmarkEnd w:id="250"/>
      <w:bookmarkEnd w:id="251"/>
      <w:bookmarkEnd w:id="252"/>
      <w:bookmarkEnd w:id="253"/>
      <w:bookmarkEnd w:id="254"/>
      <w:bookmarkEnd w:id="255"/>
      <w:bookmarkEnd w:id="256"/>
      <w:bookmarkEnd w:id="257"/>
      <w:bookmarkEnd w:id="258"/>
      <w:bookmarkEnd w:id="259"/>
    </w:p>
    <w:p w14:paraId="7D1A3DFE" w14:textId="77777777" w:rsidR="007C6DF9" w:rsidRPr="00835F44" w:rsidRDefault="007C6DF9" w:rsidP="007C6DF9">
      <w:r w:rsidRPr="00835F44">
        <w:t>For inter-band carrier aggregation, the synchronization raster requirements in clause 5.4.3 apply for each operating band.</w:t>
      </w:r>
    </w:p>
    <w:p w14:paraId="72C9240B" w14:textId="77777777" w:rsidR="007C6DF9" w:rsidRPr="00835F44" w:rsidRDefault="007C6DF9" w:rsidP="007C6DF9">
      <w:pPr>
        <w:pStyle w:val="Heading3"/>
      </w:pPr>
      <w:bookmarkStart w:id="260" w:name="_Toc21342881"/>
      <w:bookmarkStart w:id="261" w:name="_Toc29769842"/>
      <w:bookmarkStart w:id="262" w:name="_Toc29799341"/>
      <w:bookmarkStart w:id="263" w:name="_Toc37254565"/>
      <w:bookmarkStart w:id="264" w:name="_Toc37255208"/>
      <w:bookmarkStart w:id="265" w:name="_Toc45887232"/>
      <w:bookmarkStart w:id="266" w:name="_Toc53171969"/>
      <w:bookmarkStart w:id="267" w:name="_Toc61356734"/>
      <w:bookmarkStart w:id="268" w:name="_Toc67913603"/>
      <w:bookmarkStart w:id="269" w:name="_Toc75469419"/>
      <w:bookmarkStart w:id="270" w:name="_Toc76507909"/>
      <w:bookmarkStart w:id="271" w:name="_Toc83192810"/>
      <w:r w:rsidRPr="00835F44">
        <w:t>5.4A.4</w:t>
      </w:r>
      <w:r w:rsidRPr="00835F44">
        <w:tab/>
        <w:t>Tx-Rx frequency separation for CA</w:t>
      </w:r>
      <w:bookmarkEnd w:id="260"/>
      <w:bookmarkEnd w:id="261"/>
      <w:bookmarkEnd w:id="262"/>
      <w:bookmarkEnd w:id="263"/>
      <w:bookmarkEnd w:id="264"/>
      <w:bookmarkEnd w:id="265"/>
      <w:bookmarkEnd w:id="266"/>
      <w:bookmarkEnd w:id="267"/>
      <w:bookmarkEnd w:id="268"/>
      <w:bookmarkEnd w:id="269"/>
      <w:bookmarkEnd w:id="270"/>
      <w:bookmarkEnd w:id="271"/>
    </w:p>
    <w:p w14:paraId="2978B40E" w14:textId="77777777" w:rsidR="007C6DF9" w:rsidRPr="00835F44" w:rsidRDefault="007C6DF9" w:rsidP="007C6DF9">
      <w:r w:rsidRPr="00835F44">
        <w:t>For inter-band carrier aggregation, the Tx-Rx frequency separation requirements in clause 5.4.4 apply for each operating band.</w:t>
      </w:r>
    </w:p>
    <w:p w14:paraId="16A052E2" w14:textId="77777777" w:rsidR="007C6DF9" w:rsidRPr="00835F44" w:rsidRDefault="007C6DF9" w:rsidP="007C6DF9">
      <w:pPr>
        <w:pStyle w:val="Heading2"/>
      </w:pPr>
      <w:bookmarkStart w:id="272" w:name="_Toc21342882"/>
      <w:bookmarkStart w:id="273" w:name="_Toc29769843"/>
      <w:bookmarkStart w:id="274" w:name="_Toc29799342"/>
      <w:bookmarkStart w:id="275" w:name="_Toc37254566"/>
      <w:bookmarkStart w:id="276" w:name="_Toc37255209"/>
      <w:bookmarkStart w:id="277" w:name="_Toc45887233"/>
      <w:bookmarkStart w:id="278" w:name="_Toc53171970"/>
      <w:bookmarkStart w:id="279" w:name="_Toc61356735"/>
      <w:bookmarkStart w:id="280" w:name="_Toc67913604"/>
      <w:bookmarkStart w:id="281" w:name="_Toc75469420"/>
      <w:bookmarkStart w:id="282" w:name="_Toc76507910"/>
      <w:bookmarkStart w:id="283" w:name="_Toc83192811"/>
      <w:bookmarkStart w:id="284" w:name="_Hlk9349962"/>
      <w:r w:rsidRPr="00835F44">
        <w:t>5.5</w:t>
      </w:r>
      <w:r w:rsidRPr="00835F44">
        <w:tab/>
        <w:t>Void</w:t>
      </w:r>
      <w:bookmarkEnd w:id="272"/>
      <w:bookmarkEnd w:id="273"/>
      <w:bookmarkEnd w:id="274"/>
      <w:bookmarkEnd w:id="275"/>
      <w:bookmarkEnd w:id="276"/>
      <w:bookmarkEnd w:id="277"/>
      <w:bookmarkEnd w:id="278"/>
      <w:bookmarkEnd w:id="279"/>
      <w:bookmarkEnd w:id="280"/>
      <w:bookmarkEnd w:id="281"/>
      <w:bookmarkEnd w:id="282"/>
      <w:bookmarkEnd w:id="283"/>
    </w:p>
    <w:bookmarkEnd w:id="284"/>
    <w:p w14:paraId="258957E9" w14:textId="77777777" w:rsidR="007C6DF9" w:rsidRDefault="007C6DF9"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D3972" w14:textId="77777777" w:rsidR="008C1C06" w:rsidRDefault="008C1C06">
      <w:r>
        <w:separator/>
      </w:r>
    </w:p>
  </w:endnote>
  <w:endnote w:type="continuationSeparator" w:id="0">
    <w:p w14:paraId="5F84945B" w14:textId="77777777" w:rsidR="008C1C06" w:rsidRDefault="008C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0D0CA" w14:textId="77777777" w:rsidR="008C1C06" w:rsidRDefault="008C1C06">
      <w:r>
        <w:separator/>
      </w:r>
    </w:p>
  </w:footnote>
  <w:footnote w:type="continuationSeparator" w:id="0">
    <w:p w14:paraId="1C66E92C" w14:textId="77777777" w:rsidR="008C1C06" w:rsidRDefault="008C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71EE"/>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27D3"/>
    <w:rsid w:val="00064219"/>
    <w:rsid w:val="00067348"/>
    <w:rsid w:val="00071CDE"/>
    <w:rsid w:val="0007507D"/>
    <w:rsid w:val="000768FE"/>
    <w:rsid w:val="000774BA"/>
    <w:rsid w:val="000776C5"/>
    <w:rsid w:val="00085808"/>
    <w:rsid w:val="00087CD5"/>
    <w:rsid w:val="00090D0F"/>
    <w:rsid w:val="00090F95"/>
    <w:rsid w:val="000931E2"/>
    <w:rsid w:val="00093E70"/>
    <w:rsid w:val="0009626F"/>
    <w:rsid w:val="000A1797"/>
    <w:rsid w:val="000A6394"/>
    <w:rsid w:val="000B1FE9"/>
    <w:rsid w:val="000B3D53"/>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6266"/>
    <w:rsid w:val="000E306A"/>
    <w:rsid w:val="000E46E0"/>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EB5"/>
    <w:rsid w:val="001827C6"/>
    <w:rsid w:val="00190EFD"/>
    <w:rsid w:val="00192C46"/>
    <w:rsid w:val="00194425"/>
    <w:rsid w:val="00195235"/>
    <w:rsid w:val="0019597D"/>
    <w:rsid w:val="001A0321"/>
    <w:rsid w:val="001A04F9"/>
    <w:rsid w:val="001A08B3"/>
    <w:rsid w:val="001A110E"/>
    <w:rsid w:val="001A1116"/>
    <w:rsid w:val="001A23EA"/>
    <w:rsid w:val="001A4948"/>
    <w:rsid w:val="001A7B60"/>
    <w:rsid w:val="001B52F0"/>
    <w:rsid w:val="001B7A65"/>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396B"/>
    <w:rsid w:val="002139A0"/>
    <w:rsid w:val="002143D9"/>
    <w:rsid w:val="00214502"/>
    <w:rsid w:val="002162F5"/>
    <w:rsid w:val="00217889"/>
    <w:rsid w:val="00221211"/>
    <w:rsid w:val="00221CEA"/>
    <w:rsid w:val="00222F32"/>
    <w:rsid w:val="002236EE"/>
    <w:rsid w:val="00225354"/>
    <w:rsid w:val="002279D7"/>
    <w:rsid w:val="00227BAE"/>
    <w:rsid w:val="002321CF"/>
    <w:rsid w:val="002324B9"/>
    <w:rsid w:val="00235544"/>
    <w:rsid w:val="002369D1"/>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7E83"/>
    <w:rsid w:val="002D2A92"/>
    <w:rsid w:val="002D3F4A"/>
    <w:rsid w:val="002D6EF2"/>
    <w:rsid w:val="002D6FAF"/>
    <w:rsid w:val="002D743E"/>
    <w:rsid w:val="002E2AAA"/>
    <w:rsid w:val="002E40C1"/>
    <w:rsid w:val="002E472E"/>
    <w:rsid w:val="002E50DA"/>
    <w:rsid w:val="002E6588"/>
    <w:rsid w:val="002E7C56"/>
    <w:rsid w:val="002F0DF5"/>
    <w:rsid w:val="002F2742"/>
    <w:rsid w:val="002F576E"/>
    <w:rsid w:val="00300DE7"/>
    <w:rsid w:val="00301E9E"/>
    <w:rsid w:val="00305409"/>
    <w:rsid w:val="003054E5"/>
    <w:rsid w:val="003058C6"/>
    <w:rsid w:val="00305ED0"/>
    <w:rsid w:val="00306879"/>
    <w:rsid w:val="00310F19"/>
    <w:rsid w:val="003152F1"/>
    <w:rsid w:val="003256C9"/>
    <w:rsid w:val="00326917"/>
    <w:rsid w:val="003300CE"/>
    <w:rsid w:val="003312DC"/>
    <w:rsid w:val="00335EB2"/>
    <w:rsid w:val="00335FD2"/>
    <w:rsid w:val="00336128"/>
    <w:rsid w:val="00344A81"/>
    <w:rsid w:val="00347C05"/>
    <w:rsid w:val="003516F2"/>
    <w:rsid w:val="00353D55"/>
    <w:rsid w:val="00357531"/>
    <w:rsid w:val="003609EF"/>
    <w:rsid w:val="003618BA"/>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219F8"/>
    <w:rsid w:val="0042226B"/>
    <w:rsid w:val="004242F1"/>
    <w:rsid w:val="00424499"/>
    <w:rsid w:val="004264D1"/>
    <w:rsid w:val="0043020A"/>
    <w:rsid w:val="00430F99"/>
    <w:rsid w:val="00432534"/>
    <w:rsid w:val="004360D2"/>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80586"/>
    <w:rsid w:val="00482970"/>
    <w:rsid w:val="00482E9E"/>
    <w:rsid w:val="00483A9E"/>
    <w:rsid w:val="00484044"/>
    <w:rsid w:val="004952B1"/>
    <w:rsid w:val="00496731"/>
    <w:rsid w:val="004A179E"/>
    <w:rsid w:val="004A1C3E"/>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3FBE"/>
    <w:rsid w:val="004E6C78"/>
    <w:rsid w:val="004E7C37"/>
    <w:rsid w:val="004F00D2"/>
    <w:rsid w:val="004F16B7"/>
    <w:rsid w:val="004F416B"/>
    <w:rsid w:val="00500008"/>
    <w:rsid w:val="005033D2"/>
    <w:rsid w:val="00503E16"/>
    <w:rsid w:val="0050463F"/>
    <w:rsid w:val="005060DC"/>
    <w:rsid w:val="005062A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2A0C"/>
    <w:rsid w:val="00552B9A"/>
    <w:rsid w:val="00562244"/>
    <w:rsid w:val="00563754"/>
    <w:rsid w:val="0056545D"/>
    <w:rsid w:val="0056660B"/>
    <w:rsid w:val="00570808"/>
    <w:rsid w:val="005718CC"/>
    <w:rsid w:val="00575D3D"/>
    <w:rsid w:val="005772E3"/>
    <w:rsid w:val="0058003E"/>
    <w:rsid w:val="00580A1B"/>
    <w:rsid w:val="00580C95"/>
    <w:rsid w:val="0058377A"/>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34BC"/>
    <w:rsid w:val="005C3D75"/>
    <w:rsid w:val="005C61A3"/>
    <w:rsid w:val="005C74BF"/>
    <w:rsid w:val="005D2C0F"/>
    <w:rsid w:val="005D2D8A"/>
    <w:rsid w:val="005D389C"/>
    <w:rsid w:val="005D4038"/>
    <w:rsid w:val="005D7AD9"/>
    <w:rsid w:val="005E223B"/>
    <w:rsid w:val="005E2C44"/>
    <w:rsid w:val="005E3503"/>
    <w:rsid w:val="005E4AC7"/>
    <w:rsid w:val="005E5F8A"/>
    <w:rsid w:val="005F5944"/>
    <w:rsid w:val="005F658A"/>
    <w:rsid w:val="005F6EA9"/>
    <w:rsid w:val="005F732A"/>
    <w:rsid w:val="0060110C"/>
    <w:rsid w:val="00601FD7"/>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83199"/>
    <w:rsid w:val="00684CA4"/>
    <w:rsid w:val="006940FB"/>
    <w:rsid w:val="006946BE"/>
    <w:rsid w:val="00695808"/>
    <w:rsid w:val="00697916"/>
    <w:rsid w:val="006A014D"/>
    <w:rsid w:val="006A0871"/>
    <w:rsid w:val="006B46FB"/>
    <w:rsid w:val="006B5830"/>
    <w:rsid w:val="006B7929"/>
    <w:rsid w:val="006C14E0"/>
    <w:rsid w:val="006C1A33"/>
    <w:rsid w:val="006C1C5F"/>
    <w:rsid w:val="006C1D80"/>
    <w:rsid w:val="006C21AE"/>
    <w:rsid w:val="006C320D"/>
    <w:rsid w:val="006C619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27F"/>
    <w:rsid w:val="0072792E"/>
    <w:rsid w:val="00727B29"/>
    <w:rsid w:val="00727BE2"/>
    <w:rsid w:val="00730A66"/>
    <w:rsid w:val="00732B5F"/>
    <w:rsid w:val="00733199"/>
    <w:rsid w:val="0073388B"/>
    <w:rsid w:val="007353A7"/>
    <w:rsid w:val="00736DEF"/>
    <w:rsid w:val="00737A87"/>
    <w:rsid w:val="00742CAA"/>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478C"/>
    <w:rsid w:val="00782404"/>
    <w:rsid w:val="0078471D"/>
    <w:rsid w:val="007911D3"/>
    <w:rsid w:val="00792342"/>
    <w:rsid w:val="00794341"/>
    <w:rsid w:val="007946B7"/>
    <w:rsid w:val="007977A8"/>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4E9C"/>
    <w:rsid w:val="008254E6"/>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26E7"/>
    <w:rsid w:val="00862741"/>
    <w:rsid w:val="00863719"/>
    <w:rsid w:val="00863BE2"/>
    <w:rsid w:val="008640B2"/>
    <w:rsid w:val="008646CF"/>
    <w:rsid w:val="00870EE7"/>
    <w:rsid w:val="008747FE"/>
    <w:rsid w:val="00881346"/>
    <w:rsid w:val="00881EF6"/>
    <w:rsid w:val="00882677"/>
    <w:rsid w:val="0088565F"/>
    <w:rsid w:val="008863B9"/>
    <w:rsid w:val="008869DB"/>
    <w:rsid w:val="008877EB"/>
    <w:rsid w:val="00892AC3"/>
    <w:rsid w:val="00896207"/>
    <w:rsid w:val="00897B96"/>
    <w:rsid w:val="008A45A6"/>
    <w:rsid w:val="008B17DA"/>
    <w:rsid w:val="008B199A"/>
    <w:rsid w:val="008B4BDE"/>
    <w:rsid w:val="008B55D1"/>
    <w:rsid w:val="008B5D1D"/>
    <w:rsid w:val="008B6A96"/>
    <w:rsid w:val="008C1C06"/>
    <w:rsid w:val="008C5D1C"/>
    <w:rsid w:val="008D30D9"/>
    <w:rsid w:val="008D3A57"/>
    <w:rsid w:val="008D46E7"/>
    <w:rsid w:val="008D5C55"/>
    <w:rsid w:val="008D5E68"/>
    <w:rsid w:val="008D6162"/>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2068"/>
    <w:rsid w:val="00933204"/>
    <w:rsid w:val="00933A7C"/>
    <w:rsid w:val="009351A4"/>
    <w:rsid w:val="00935FB1"/>
    <w:rsid w:val="00937D7E"/>
    <w:rsid w:val="00937DEC"/>
    <w:rsid w:val="00937E61"/>
    <w:rsid w:val="00940F68"/>
    <w:rsid w:val="00941694"/>
    <w:rsid w:val="009418CE"/>
    <w:rsid w:val="00941E30"/>
    <w:rsid w:val="009437F6"/>
    <w:rsid w:val="00943976"/>
    <w:rsid w:val="00945879"/>
    <w:rsid w:val="00946B36"/>
    <w:rsid w:val="00952DD5"/>
    <w:rsid w:val="0095407A"/>
    <w:rsid w:val="00956A3B"/>
    <w:rsid w:val="00956FC7"/>
    <w:rsid w:val="009570DC"/>
    <w:rsid w:val="00962906"/>
    <w:rsid w:val="0096336E"/>
    <w:rsid w:val="00964C17"/>
    <w:rsid w:val="00966B82"/>
    <w:rsid w:val="00970510"/>
    <w:rsid w:val="009710F0"/>
    <w:rsid w:val="00971FE8"/>
    <w:rsid w:val="00972F67"/>
    <w:rsid w:val="00973847"/>
    <w:rsid w:val="00974A91"/>
    <w:rsid w:val="009750C1"/>
    <w:rsid w:val="0097612E"/>
    <w:rsid w:val="009777D9"/>
    <w:rsid w:val="00982077"/>
    <w:rsid w:val="00987FD4"/>
    <w:rsid w:val="00991B88"/>
    <w:rsid w:val="00994CC0"/>
    <w:rsid w:val="00995CDC"/>
    <w:rsid w:val="0099680E"/>
    <w:rsid w:val="009A069F"/>
    <w:rsid w:val="009A0D2B"/>
    <w:rsid w:val="009A1E9C"/>
    <w:rsid w:val="009A5753"/>
    <w:rsid w:val="009A579D"/>
    <w:rsid w:val="009A5A14"/>
    <w:rsid w:val="009A6C14"/>
    <w:rsid w:val="009B2910"/>
    <w:rsid w:val="009B3829"/>
    <w:rsid w:val="009B3E2A"/>
    <w:rsid w:val="009B47D3"/>
    <w:rsid w:val="009B4D05"/>
    <w:rsid w:val="009B7991"/>
    <w:rsid w:val="009C01DA"/>
    <w:rsid w:val="009C5571"/>
    <w:rsid w:val="009C56D7"/>
    <w:rsid w:val="009C76E9"/>
    <w:rsid w:val="009C78CD"/>
    <w:rsid w:val="009D0098"/>
    <w:rsid w:val="009D3141"/>
    <w:rsid w:val="009D4905"/>
    <w:rsid w:val="009D75C8"/>
    <w:rsid w:val="009E0040"/>
    <w:rsid w:val="009E0486"/>
    <w:rsid w:val="009E0A80"/>
    <w:rsid w:val="009E0CED"/>
    <w:rsid w:val="009E3297"/>
    <w:rsid w:val="009E56C1"/>
    <w:rsid w:val="009E7244"/>
    <w:rsid w:val="009F212F"/>
    <w:rsid w:val="009F5741"/>
    <w:rsid w:val="009F7331"/>
    <w:rsid w:val="009F734F"/>
    <w:rsid w:val="00A0040C"/>
    <w:rsid w:val="00A00F4B"/>
    <w:rsid w:val="00A0271C"/>
    <w:rsid w:val="00A03690"/>
    <w:rsid w:val="00A03756"/>
    <w:rsid w:val="00A041DE"/>
    <w:rsid w:val="00A14A28"/>
    <w:rsid w:val="00A16183"/>
    <w:rsid w:val="00A21D12"/>
    <w:rsid w:val="00A246B6"/>
    <w:rsid w:val="00A332C6"/>
    <w:rsid w:val="00A335C7"/>
    <w:rsid w:val="00A40F09"/>
    <w:rsid w:val="00A42CBA"/>
    <w:rsid w:val="00A467E7"/>
    <w:rsid w:val="00A47E70"/>
    <w:rsid w:val="00A50CF0"/>
    <w:rsid w:val="00A52DD7"/>
    <w:rsid w:val="00A54105"/>
    <w:rsid w:val="00A57F51"/>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269"/>
    <w:rsid w:val="00AA2CBC"/>
    <w:rsid w:val="00AA36BF"/>
    <w:rsid w:val="00AA3FD7"/>
    <w:rsid w:val="00AA4BA2"/>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273C5"/>
    <w:rsid w:val="00B325EB"/>
    <w:rsid w:val="00B3462E"/>
    <w:rsid w:val="00B3624F"/>
    <w:rsid w:val="00B4354D"/>
    <w:rsid w:val="00B522DA"/>
    <w:rsid w:val="00B53765"/>
    <w:rsid w:val="00B55526"/>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D4"/>
    <w:rsid w:val="00B968C8"/>
    <w:rsid w:val="00B96B46"/>
    <w:rsid w:val="00BA23DE"/>
    <w:rsid w:val="00BA2D4B"/>
    <w:rsid w:val="00BA3EC5"/>
    <w:rsid w:val="00BA4917"/>
    <w:rsid w:val="00BA51D9"/>
    <w:rsid w:val="00BB04D2"/>
    <w:rsid w:val="00BB1894"/>
    <w:rsid w:val="00BB1997"/>
    <w:rsid w:val="00BB1BEE"/>
    <w:rsid w:val="00BB30FC"/>
    <w:rsid w:val="00BB37C7"/>
    <w:rsid w:val="00BB4429"/>
    <w:rsid w:val="00BB589C"/>
    <w:rsid w:val="00BB5DFC"/>
    <w:rsid w:val="00BC7C3C"/>
    <w:rsid w:val="00BD279D"/>
    <w:rsid w:val="00BD6BB8"/>
    <w:rsid w:val="00BD7D1B"/>
    <w:rsid w:val="00BE1D5E"/>
    <w:rsid w:val="00BE3495"/>
    <w:rsid w:val="00BE4286"/>
    <w:rsid w:val="00BF77AA"/>
    <w:rsid w:val="00C00DD1"/>
    <w:rsid w:val="00C02DB9"/>
    <w:rsid w:val="00C05332"/>
    <w:rsid w:val="00C0771A"/>
    <w:rsid w:val="00C115D9"/>
    <w:rsid w:val="00C11A9F"/>
    <w:rsid w:val="00C12FB4"/>
    <w:rsid w:val="00C17E91"/>
    <w:rsid w:val="00C23D07"/>
    <w:rsid w:val="00C241EB"/>
    <w:rsid w:val="00C244F9"/>
    <w:rsid w:val="00C258AC"/>
    <w:rsid w:val="00C270F2"/>
    <w:rsid w:val="00C33FBB"/>
    <w:rsid w:val="00C3465B"/>
    <w:rsid w:val="00C35D53"/>
    <w:rsid w:val="00C37AC2"/>
    <w:rsid w:val="00C37EC8"/>
    <w:rsid w:val="00C421F9"/>
    <w:rsid w:val="00C45A70"/>
    <w:rsid w:val="00C46C1C"/>
    <w:rsid w:val="00C524FA"/>
    <w:rsid w:val="00C527C1"/>
    <w:rsid w:val="00C543F1"/>
    <w:rsid w:val="00C54CB9"/>
    <w:rsid w:val="00C55064"/>
    <w:rsid w:val="00C55545"/>
    <w:rsid w:val="00C56DF4"/>
    <w:rsid w:val="00C57DEA"/>
    <w:rsid w:val="00C60467"/>
    <w:rsid w:val="00C61256"/>
    <w:rsid w:val="00C61DF9"/>
    <w:rsid w:val="00C66BA2"/>
    <w:rsid w:val="00C67000"/>
    <w:rsid w:val="00C71D35"/>
    <w:rsid w:val="00C73C16"/>
    <w:rsid w:val="00C772B9"/>
    <w:rsid w:val="00C7739A"/>
    <w:rsid w:val="00C77BA0"/>
    <w:rsid w:val="00C83FF5"/>
    <w:rsid w:val="00C8451C"/>
    <w:rsid w:val="00C85037"/>
    <w:rsid w:val="00C8634A"/>
    <w:rsid w:val="00C8717B"/>
    <w:rsid w:val="00C87838"/>
    <w:rsid w:val="00C9085E"/>
    <w:rsid w:val="00C9273E"/>
    <w:rsid w:val="00C92963"/>
    <w:rsid w:val="00C94586"/>
    <w:rsid w:val="00C95985"/>
    <w:rsid w:val="00CA034C"/>
    <w:rsid w:val="00CA1AFA"/>
    <w:rsid w:val="00CA4507"/>
    <w:rsid w:val="00CA5982"/>
    <w:rsid w:val="00CA6C58"/>
    <w:rsid w:val="00CB169E"/>
    <w:rsid w:val="00CB27A2"/>
    <w:rsid w:val="00CB6B6F"/>
    <w:rsid w:val="00CC0D63"/>
    <w:rsid w:val="00CC5026"/>
    <w:rsid w:val="00CC68D0"/>
    <w:rsid w:val="00CD2D38"/>
    <w:rsid w:val="00CD43FB"/>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59AC"/>
    <w:rsid w:val="00D61B8C"/>
    <w:rsid w:val="00D626D4"/>
    <w:rsid w:val="00D63489"/>
    <w:rsid w:val="00D66520"/>
    <w:rsid w:val="00D703B4"/>
    <w:rsid w:val="00D71519"/>
    <w:rsid w:val="00D7301E"/>
    <w:rsid w:val="00D801A9"/>
    <w:rsid w:val="00D81319"/>
    <w:rsid w:val="00D84904"/>
    <w:rsid w:val="00D84C4D"/>
    <w:rsid w:val="00D85261"/>
    <w:rsid w:val="00D862AF"/>
    <w:rsid w:val="00D92764"/>
    <w:rsid w:val="00D97D0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21F33"/>
    <w:rsid w:val="00E269DE"/>
    <w:rsid w:val="00E32683"/>
    <w:rsid w:val="00E33065"/>
    <w:rsid w:val="00E336F5"/>
    <w:rsid w:val="00E34898"/>
    <w:rsid w:val="00E34FFA"/>
    <w:rsid w:val="00E3771A"/>
    <w:rsid w:val="00E37BE8"/>
    <w:rsid w:val="00E40D8C"/>
    <w:rsid w:val="00E436DD"/>
    <w:rsid w:val="00E44637"/>
    <w:rsid w:val="00E46339"/>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6CB7"/>
    <w:rsid w:val="00E940E8"/>
    <w:rsid w:val="00E958D6"/>
    <w:rsid w:val="00E96ED6"/>
    <w:rsid w:val="00EA38C6"/>
    <w:rsid w:val="00EA4823"/>
    <w:rsid w:val="00EA619F"/>
    <w:rsid w:val="00EB09B7"/>
    <w:rsid w:val="00EB16CC"/>
    <w:rsid w:val="00EB292A"/>
    <w:rsid w:val="00EB47DC"/>
    <w:rsid w:val="00EB5086"/>
    <w:rsid w:val="00EC11BA"/>
    <w:rsid w:val="00EC6F50"/>
    <w:rsid w:val="00EC775D"/>
    <w:rsid w:val="00ED352E"/>
    <w:rsid w:val="00ED4F3F"/>
    <w:rsid w:val="00ED58C9"/>
    <w:rsid w:val="00ED7DFC"/>
    <w:rsid w:val="00EE30B2"/>
    <w:rsid w:val="00EE3565"/>
    <w:rsid w:val="00EE3A8E"/>
    <w:rsid w:val="00EE5C69"/>
    <w:rsid w:val="00EE7D7C"/>
    <w:rsid w:val="00EF18F4"/>
    <w:rsid w:val="00EF4F01"/>
    <w:rsid w:val="00F010C3"/>
    <w:rsid w:val="00F01E8C"/>
    <w:rsid w:val="00F074BA"/>
    <w:rsid w:val="00F07C6B"/>
    <w:rsid w:val="00F10440"/>
    <w:rsid w:val="00F111F3"/>
    <w:rsid w:val="00F139BC"/>
    <w:rsid w:val="00F25D98"/>
    <w:rsid w:val="00F300FB"/>
    <w:rsid w:val="00F31936"/>
    <w:rsid w:val="00F33487"/>
    <w:rsid w:val="00F34395"/>
    <w:rsid w:val="00F369A9"/>
    <w:rsid w:val="00F36B8E"/>
    <w:rsid w:val="00F4446A"/>
    <w:rsid w:val="00F44A77"/>
    <w:rsid w:val="00F46695"/>
    <w:rsid w:val="00F5085F"/>
    <w:rsid w:val="00F5113B"/>
    <w:rsid w:val="00F51576"/>
    <w:rsid w:val="00F52FE2"/>
    <w:rsid w:val="00F5333B"/>
    <w:rsid w:val="00F538D3"/>
    <w:rsid w:val="00F544DB"/>
    <w:rsid w:val="00F54696"/>
    <w:rsid w:val="00F607F6"/>
    <w:rsid w:val="00F60BE0"/>
    <w:rsid w:val="00F63481"/>
    <w:rsid w:val="00F7034A"/>
    <w:rsid w:val="00F710A2"/>
    <w:rsid w:val="00F7243E"/>
    <w:rsid w:val="00F74F8E"/>
    <w:rsid w:val="00F81804"/>
    <w:rsid w:val="00F82331"/>
    <w:rsid w:val="00F8399F"/>
    <w:rsid w:val="00F872BC"/>
    <w:rsid w:val="00F877FB"/>
    <w:rsid w:val="00F91E56"/>
    <w:rsid w:val="00F92075"/>
    <w:rsid w:val="00F9213C"/>
    <w:rsid w:val="00F9421A"/>
    <w:rsid w:val="00F95008"/>
    <w:rsid w:val="00F95AB3"/>
    <w:rsid w:val="00FA0952"/>
    <w:rsid w:val="00FA0CFE"/>
    <w:rsid w:val="00FA1D36"/>
    <w:rsid w:val="00FA6471"/>
    <w:rsid w:val="00FB19CE"/>
    <w:rsid w:val="00FB1DB8"/>
    <w:rsid w:val="00FB1FFE"/>
    <w:rsid w:val="00FB6386"/>
    <w:rsid w:val="00FC115B"/>
    <w:rsid w:val="00FC14A6"/>
    <w:rsid w:val="00FC2125"/>
    <w:rsid w:val="00FC2587"/>
    <w:rsid w:val="00FC2C37"/>
    <w:rsid w:val="00FC4AAC"/>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image" Target="media/image7.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1579</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2021-03-23T13:55:00Z</cp:lastPrinted>
  <dcterms:created xsi:type="dcterms:W3CDTF">2022-08-10T17:34:00Z</dcterms:created>
  <dcterms:modified xsi:type="dcterms:W3CDTF">2022-08-10T17:52:00Z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