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D25D57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702675">
        <w:rPr>
          <w:b/>
          <w:noProof/>
          <w:sz w:val="24"/>
        </w:rPr>
        <w:t>10</w:t>
      </w:r>
      <w:r w:rsidR="00544E0A">
        <w:rPr>
          <w:b/>
          <w:noProof/>
          <w:sz w:val="24"/>
        </w:rPr>
        <w:t>4</w:t>
      </w:r>
      <w:r w:rsidR="000C2D74">
        <w:rPr>
          <w:b/>
          <w:noProof/>
          <w:sz w:val="24"/>
        </w:rPr>
        <w:t>-</w:t>
      </w:r>
      <w:r w:rsidR="006E2E2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0C2D74">
        <w:rPr>
          <w:b/>
          <w:bCs/>
          <w:i/>
          <w:iCs/>
          <w:sz w:val="28"/>
          <w:szCs w:val="28"/>
        </w:rPr>
        <w:t>2</w:t>
      </w:r>
      <w:r w:rsidR="00366C5C">
        <w:rPr>
          <w:b/>
          <w:bCs/>
          <w:i/>
          <w:iCs/>
          <w:sz w:val="28"/>
          <w:szCs w:val="28"/>
        </w:rPr>
        <w:t>12774</w:t>
      </w:r>
    </w:p>
    <w:p w14:paraId="17557718" w14:textId="6D113126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D27C50">
        <w:rPr>
          <w:b/>
          <w:sz w:val="24"/>
          <w:szCs w:val="24"/>
        </w:rPr>
        <w:t>15</w:t>
      </w:r>
      <w:r w:rsidR="00357531">
        <w:rPr>
          <w:b/>
          <w:sz w:val="24"/>
          <w:szCs w:val="24"/>
        </w:rPr>
        <w:t xml:space="preserve"> – </w:t>
      </w:r>
      <w:r w:rsidR="00335FD2">
        <w:rPr>
          <w:b/>
          <w:sz w:val="24"/>
          <w:szCs w:val="24"/>
        </w:rPr>
        <w:t>2</w:t>
      </w:r>
      <w:r w:rsidR="00D27C50">
        <w:rPr>
          <w:b/>
          <w:sz w:val="24"/>
          <w:szCs w:val="24"/>
        </w:rPr>
        <w:t>6</w:t>
      </w:r>
      <w:r w:rsidR="00357531">
        <w:rPr>
          <w:b/>
          <w:sz w:val="24"/>
          <w:szCs w:val="24"/>
        </w:rPr>
        <w:t xml:space="preserve"> </w:t>
      </w:r>
      <w:r w:rsidR="00D27C50">
        <w:rPr>
          <w:b/>
          <w:sz w:val="24"/>
          <w:szCs w:val="24"/>
        </w:rPr>
        <w:t>August</w:t>
      </w:r>
      <w:r w:rsidR="00357531">
        <w:rPr>
          <w:b/>
          <w:sz w:val="24"/>
          <w:szCs w:val="24"/>
        </w:rPr>
        <w:t xml:space="preserve"> 2022</w:t>
      </w:r>
    </w:p>
    <w:tbl>
      <w:tblPr>
        <w:tblW w:w="97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247"/>
      </w:tblGrid>
      <w:tr w:rsidR="001E41F3" w14:paraId="21D81507" w14:textId="77777777" w:rsidTr="00EE5C69">
        <w:tc>
          <w:tcPr>
            <w:tcW w:w="974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3EC38A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E5C69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438F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E5C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1C85AE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B7004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DE5873" w:rsidR="001E41F3" w:rsidRPr="00C55064" w:rsidRDefault="00366C5C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59068E" w:rsidR="001E41F3" w:rsidRPr="00D2660B" w:rsidRDefault="00544E0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5CE60B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D2247E">
              <w:rPr>
                <w:b/>
                <w:bCs/>
                <w:sz w:val="28"/>
                <w:szCs w:val="28"/>
              </w:rPr>
              <w:t>7</w:t>
            </w:r>
            <w:r w:rsidR="00E853F1">
              <w:rPr>
                <w:b/>
                <w:bCs/>
                <w:sz w:val="28"/>
                <w:szCs w:val="28"/>
              </w:rPr>
              <w:t>.</w:t>
            </w:r>
            <w:r w:rsidR="00D27C50">
              <w:rPr>
                <w:b/>
                <w:bCs/>
                <w:sz w:val="28"/>
                <w:szCs w:val="28"/>
              </w:rPr>
              <w:t>6</w:t>
            </w:r>
            <w:r w:rsidR="000C2D74">
              <w:rPr>
                <w:b/>
                <w:bCs/>
                <w:sz w:val="28"/>
                <w:szCs w:val="28"/>
              </w:rPr>
              <w:t>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7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EE5C69">
        <w:tc>
          <w:tcPr>
            <w:tcW w:w="9745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EE5C69">
        <w:tc>
          <w:tcPr>
            <w:tcW w:w="9745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CE0E8" w:rsidR="00F25D98" w:rsidRDefault="00970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13421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91644E" w:rsidR="001E41F3" w:rsidRDefault="00653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Amendment of requirements for </w:t>
            </w:r>
            <w:r w:rsidR="00D2247E">
              <w:rPr>
                <w:noProof/>
              </w:rPr>
              <w:t xml:space="preserve">n77 </w:t>
            </w:r>
            <w:r w:rsidR="008E6FDD">
              <w:rPr>
                <w:noProof/>
              </w:rPr>
              <w:t>operation</w:t>
            </w:r>
            <w:r w:rsidR="00D2247E">
              <w:rPr>
                <w:noProof/>
              </w:rPr>
              <w:t xml:space="preserve"> in Canada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9027A6" w:rsidR="001E41F3" w:rsidRPr="002A66CA" w:rsidRDefault="00D2247E" w:rsidP="002A66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TEI17</w:t>
            </w:r>
            <w:r w:rsidR="00CE77CA">
              <w:rPr>
                <w:noProof/>
              </w:rPr>
              <w:t xml:space="preserve"> [n77 Canada]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FB549E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9680E">
              <w:t>22-0</w:t>
            </w:r>
            <w:r w:rsidR="00994792">
              <w:t>8-15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AE0ED" w:rsidR="001E41F3" w:rsidRPr="002951B9" w:rsidRDefault="002951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951B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52FD83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2247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CF866BE" w:rsidR="000C038A" w:rsidRPr="007C2097" w:rsidRDefault="009E0486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B5F64C" w14:textId="2680AFCB" w:rsidR="0022153A" w:rsidRDefault="0022153A" w:rsidP="00221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applicablility of NS_5</w:t>
            </w:r>
            <w:r w:rsidR="00F153C9">
              <w:rPr>
                <w:noProof/>
              </w:rPr>
              <w:t>7</w:t>
            </w:r>
            <w:r>
              <w:rPr>
                <w:noProof/>
              </w:rPr>
              <w:t xml:space="preserve"> indication and specify allowed A-MPR for </w:t>
            </w:r>
            <w:r w:rsidR="00390054">
              <w:rPr>
                <w:noProof/>
              </w:rPr>
              <w:t xml:space="preserve">contiguous and </w:t>
            </w:r>
            <w:r>
              <w:rPr>
                <w:noProof/>
              </w:rPr>
              <w:t>non-contigous CA across 3450-3</w:t>
            </w:r>
            <w:r w:rsidR="00390054">
              <w:rPr>
                <w:noProof/>
              </w:rPr>
              <w:t>6</w:t>
            </w:r>
            <w:r>
              <w:rPr>
                <w:noProof/>
              </w:rPr>
              <w:t>50 and 3</w:t>
            </w:r>
            <w:r w:rsidR="00390054">
              <w:rPr>
                <w:noProof/>
              </w:rPr>
              <w:t>65</w:t>
            </w:r>
            <w:r>
              <w:rPr>
                <w:noProof/>
              </w:rPr>
              <w:t xml:space="preserve">0-3980 MHz (A-MPR according to NS_01) with cells indicating different NS values. </w:t>
            </w:r>
          </w:p>
          <w:p w14:paraId="6DB6A3D7" w14:textId="77777777" w:rsidR="0022153A" w:rsidRDefault="0022153A" w:rsidP="002215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B84DF8" w14:textId="1591703E" w:rsidR="0022153A" w:rsidRDefault="0022153A" w:rsidP="00221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operation in the n77 range in </w:t>
            </w:r>
            <w:r w:rsidR="00F153C9">
              <w:rPr>
                <w:noProof/>
              </w:rPr>
              <w:t>Canada</w:t>
            </w:r>
            <w:r>
              <w:rPr>
                <w:noProof/>
              </w:rPr>
              <w:t>, the NS value NS_5</w:t>
            </w:r>
            <w:r w:rsidR="00F153C9">
              <w:rPr>
                <w:noProof/>
              </w:rPr>
              <w:t>7</w:t>
            </w:r>
            <w:r>
              <w:rPr>
                <w:noProof/>
              </w:rPr>
              <w:t xml:space="preserve"> is used for preventing UEs not certified for the 3</w:t>
            </w:r>
            <w:r w:rsidR="007217F1">
              <w:rPr>
                <w:noProof/>
              </w:rPr>
              <w:t>650</w:t>
            </w:r>
            <w:r>
              <w:rPr>
                <w:noProof/>
              </w:rPr>
              <w:t>-3</w:t>
            </w:r>
            <w:r w:rsidR="007217F1">
              <w:rPr>
                <w:noProof/>
              </w:rPr>
              <w:t>980</w:t>
            </w:r>
            <w:r>
              <w:rPr>
                <w:noProof/>
              </w:rPr>
              <w:t xml:space="preserve"> MHz range attach to cells in this range. However, in order to support UL CA with serving cells in the range 3</w:t>
            </w:r>
            <w:r w:rsidR="00D114FA">
              <w:rPr>
                <w:noProof/>
              </w:rPr>
              <w:t>450</w:t>
            </w:r>
            <w:r>
              <w:rPr>
                <w:noProof/>
              </w:rPr>
              <w:t>-3</w:t>
            </w:r>
            <w:r w:rsidR="00D114FA">
              <w:rPr>
                <w:noProof/>
              </w:rPr>
              <w:t>65</w:t>
            </w:r>
            <w:r>
              <w:rPr>
                <w:noProof/>
              </w:rPr>
              <w:t xml:space="preserve">0 MHz the network must configure the UE with a different NS value (NS_01) in this range, which would be an exception to the case for standard intra-band CA: </w:t>
            </w:r>
          </w:p>
          <w:p w14:paraId="4393D512" w14:textId="77777777" w:rsidR="0022153A" w:rsidRDefault="0022153A" w:rsidP="002215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61F34D" w14:textId="77777777" w:rsidR="0022153A" w:rsidRPr="005E223B" w:rsidRDefault="0022153A" w:rsidP="0022153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E223B">
              <w:rPr>
                <w:noProof/>
                <w:lang w:val="en-US"/>
              </w:rPr>
              <w:t xml:space="preserve">“Network configures the same value in </w:t>
            </w:r>
            <w:r w:rsidRPr="005E223B">
              <w:rPr>
                <w:i/>
                <w:iCs/>
                <w:noProof/>
                <w:lang w:val="en-US"/>
              </w:rPr>
              <w:t>additionalSpectrumEmission</w:t>
            </w:r>
            <w:r w:rsidRPr="005E223B">
              <w:rPr>
                <w:noProof/>
                <w:lang w:val="en-US"/>
              </w:rPr>
              <w:t xml:space="preserve"> for all uplink carrier(s) of the same band with UL configured. The </w:t>
            </w:r>
            <w:r w:rsidRPr="005E223B">
              <w:rPr>
                <w:i/>
                <w:iCs/>
                <w:noProof/>
                <w:lang w:val="en-US"/>
              </w:rPr>
              <w:t>additionalSpectrumEmission</w:t>
            </w:r>
            <w:r w:rsidRPr="005E223B">
              <w:rPr>
                <w:noProof/>
                <w:lang w:val="en-US"/>
              </w:rPr>
              <w:t xml:space="preserve"> is applicable for all uplink carriers of the same band with UL configured.”</w:t>
            </w:r>
          </w:p>
          <w:p w14:paraId="5DBF89B1" w14:textId="77777777" w:rsidR="0022153A" w:rsidRDefault="0022153A" w:rsidP="002215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123866" w14:textId="77777777" w:rsidR="0022153A" w:rsidRDefault="0022153A" w:rsidP="00221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38.331 due to the MPR and A-MPR specification of intra-band UL CA, the same NS value for all uplink serving cells in n77. </w:t>
            </w:r>
          </w:p>
          <w:p w14:paraId="0240120E" w14:textId="77777777" w:rsidR="00F246C3" w:rsidRDefault="00F246C3" w:rsidP="008E1C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522059" w14:textId="77777777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F657A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E4A279" w14:textId="67AC03AD" w:rsidR="00AB09C1" w:rsidRPr="0052546B" w:rsidRDefault="00AB09C1" w:rsidP="00AB0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6.2.3: remove the “maximum output power reduction” from the description of NS_5</w:t>
            </w:r>
            <w:r>
              <w:rPr>
                <w:noProof/>
              </w:rPr>
              <w:t>7</w:t>
            </w:r>
            <w:r>
              <w:rPr>
                <w:noProof/>
              </w:rPr>
              <w:t xml:space="preserve"> applicability in NOTE </w:t>
            </w:r>
            <w:r>
              <w:rPr>
                <w:noProof/>
              </w:rPr>
              <w:t>9</w:t>
            </w:r>
            <w:r>
              <w:rPr>
                <w:noProof/>
              </w:rPr>
              <w:t xml:space="preserve"> of Table 6.2.3.1-1 for otherwise the interpretation may be that MPR is not allowed. The NS_55 does not indicate any additional unwanted emission requirements like other NS values but MPR is allowed. </w:t>
            </w:r>
          </w:p>
          <w:p w14:paraId="7595FE55" w14:textId="164AEDE1" w:rsidR="00872259" w:rsidRDefault="00872259" w:rsidP="00AB09C1">
            <w:pPr>
              <w:pStyle w:val="CRCoverPage"/>
              <w:spacing w:after="0"/>
              <w:rPr>
                <w:noProof/>
              </w:rPr>
            </w:pPr>
          </w:p>
          <w:p w14:paraId="05D46A4F" w14:textId="0D0001A3" w:rsidR="00872259" w:rsidRPr="00CE01DC" w:rsidRDefault="00872259" w:rsidP="00872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6.2A.3.1.1: for contigous CA in n77</w:t>
            </w:r>
            <w:r w:rsidR="00E9557E">
              <w:rPr>
                <w:noProof/>
              </w:rPr>
              <w:t xml:space="preserve"> </w:t>
            </w:r>
            <w:r>
              <w:rPr>
                <w:noProof/>
              </w:rPr>
              <w:t xml:space="preserve">across 3650 MHz with one uplink cell in 3450-3650 MHz and an adjacent in 3650-3980 MHz the UE will exceptionally be configured with different NS values for the CCs. In this cases A-MPR according to the CA_NS_01 applies. </w:t>
            </w:r>
          </w:p>
          <w:p w14:paraId="539492E6" w14:textId="77777777" w:rsidR="00872259" w:rsidRPr="00FE5A70" w:rsidRDefault="00872259" w:rsidP="000316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D304FF" w14:textId="61738A78" w:rsidR="000622C4" w:rsidRDefault="000622C4" w:rsidP="000316DE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  <w:p w14:paraId="289403A6" w14:textId="536071D5" w:rsidR="000622C4" w:rsidRPr="00FE5A70" w:rsidRDefault="000622C4" w:rsidP="00031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F0482B">
              <w:rPr>
                <w:noProof/>
              </w:rPr>
              <w:t>6.2A.3.1</w:t>
            </w:r>
            <w:r w:rsidR="00CB1AE3">
              <w:rPr>
                <w:noProof/>
              </w:rPr>
              <w:t>.2</w:t>
            </w:r>
            <w:r w:rsidR="00F0482B">
              <w:rPr>
                <w:noProof/>
              </w:rPr>
              <w:t xml:space="preserve">: for CA_n77(2A) with one uplink cell in 3450-3650 </w:t>
            </w:r>
            <w:r w:rsidR="00653918">
              <w:rPr>
                <w:noProof/>
              </w:rPr>
              <w:t xml:space="preserve">MHz and the other in 3650-3980 MHz the UE will exceptionally be </w:t>
            </w:r>
            <w:r w:rsidR="00037F2B">
              <w:rPr>
                <w:noProof/>
              </w:rPr>
              <w:t>configured with different NS values for the CCs of this intra-band CA</w:t>
            </w:r>
            <w:r w:rsidR="00756D98">
              <w:rPr>
                <w:noProof/>
              </w:rPr>
              <w:t xml:space="preserve"> configuration. In this cases </w:t>
            </w:r>
            <w:r w:rsidR="00D761A7">
              <w:rPr>
                <w:noProof/>
              </w:rPr>
              <w:t xml:space="preserve">A-MPR according to </w:t>
            </w:r>
            <w:r w:rsidR="00756D98">
              <w:rPr>
                <w:noProof/>
              </w:rPr>
              <w:t>the CA_NC_NS_01 applies.</w:t>
            </w:r>
            <w:r w:rsidR="00CB1AE3">
              <w:rPr>
                <w:noProof/>
              </w:rPr>
              <w:t xml:space="preserve"> </w:t>
            </w:r>
          </w:p>
          <w:p w14:paraId="095C33BC" w14:textId="3139588A" w:rsidR="00F44A77" w:rsidRDefault="00F44A77" w:rsidP="000316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7A90C3" w14:textId="7F83DD2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2104F80" w:rsidR="00235544" w:rsidRDefault="00235544" w:rsidP="005B40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67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1CE403" w:rsidR="005A4FF2" w:rsidRPr="005A4FF2" w:rsidRDefault="009325F9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The behaviour </w:t>
            </w:r>
            <w:r>
              <w:rPr>
                <w:noProof/>
                <w:lang w:val="en-US"/>
              </w:rPr>
              <w:t xml:space="preserve">of a UE configured with different NS values for the </w:t>
            </w:r>
            <w:r w:rsidRPr="005E223B">
              <w:rPr>
                <w:noProof/>
                <w:lang w:val="en-US"/>
              </w:rPr>
              <w:t>uplink carrier(s) of</w:t>
            </w:r>
            <w:r>
              <w:rPr>
                <w:noProof/>
                <w:lang w:val="en-US"/>
              </w:rPr>
              <w:t xml:space="preserve"> an intra-band configuration as part of the RRC reconfiguration is unknown (different NS values are indicated in the system information of the cells of the configuration).</w:t>
            </w:r>
            <w:r w:rsidR="005A4FF2" w:rsidRPr="005A4FF2">
              <w:rPr>
                <w:noProof/>
                <w:lang w:val="en-US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2D61FB" w:rsidR="000768FE" w:rsidRDefault="00753603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  <w:r w:rsidR="009C402E">
              <w:rPr>
                <w:noProof/>
              </w:rPr>
              <w:t>, 6.2A.3.1.1, 6.2A.3.1.2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0A8D60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3CFDD2" w:rsidR="000768FE" w:rsidRDefault="00362194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Agreement of this CR is subject to RAN2 agreement to allow</w:t>
            </w:r>
            <w:r w:rsidRPr="009A3D76">
              <w:rPr>
                <w:noProof/>
              </w:rPr>
              <w:t xml:space="preserve"> the </w:t>
            </w:r>
            <w:r>
              <w:rPr>
                <w:noProof/>
              </w:rPr>
              <w:t>NW</w:t>
            </w:r>
            <w:r w:rsidRPr="009A3D76">
              <w:rPr>
                <w:noProof/>
              </w:rPr>
              <w:t xml:space="preserve"> </w:t>
            </w:r>
            <w:r w:rsidR="001C728E">
              <w:rPr>
                <w:noProof/>
              </w:rPr>
              <w:t xml:space="preserve">exceptionally </w:t>
            </w:r>
            <w:r w:rsidRPr="009A3D76">
              <w:rPr>
                <w:noProof/>
              </w:rPr>
              <w:t xml:space="preserve">indicate different NS values for UL </w:t>
            </w:r>
            <w:r>
              <w:rPr>
                <w:noProof/>
              </w:rPr>
              <w:t xml:space="preserve">intra-band </w:t>
            </w:r>
            <w:r w:rsidRPr="009A3D76">
              <w:rPr>
                <w:noProof/>
              </w:rPr>
              <w:t>carriers (NS_01 and NS_5</w:t>
            </w:r>
            <w:r w:rsidR="00AB09C1">
              <w:rPr>
                <w:noProof/>
              </w:rPr>
              <w:t>7</w:t>
            </w:r>
            <w:r w:rsidRPr="009A3D76">
              <w:rPr>
                <w:noProof/>
              </w:rPr>
              <w:t>)</w:t>
            </w:r>
            <w:r>
              <w:rPr>
                <w:noProof/>
              </w:rPr>
              <w:t xml:space="preserve"> as per the draft CR to 38.331 in R2-2208139.</w:t>
            </w: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F52FE2">
        <w:trPr>
          <w:trHeight w:val="3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2DE9B6" w:rsidR="000768FE" w:rsidRPr="009A5A14" w:rsidRDefault="000768FE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2903E6" w14:textId="43B1B31A" w:rsidR="002A182E" w:rsidRPr="00362194" w:rsidRDefault="00B53765" w:rsidP="002A182E">
      <w:pPr>
        <w:rPr>
          <w:i/>
          <w:iCs/>
          <w:noProof/>
          <w:color w:val="0070C0"/>
        </w:rPr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06EFD32B" w14:textId="3984D0AB" w:rsidR="00856F0E" w:rsidRDefault="00856F0E" w:rsidP="002A182E"/>
    <w:p w14:paraId="024EDA9D" w14:textId="77777777" w:rsidR="004854AE" w:rsidRPr="00A1115A" w:rsidRDefault="004854AE" w:rsidP="004854AE">
      <w:pPr>
        <w:pStyle w:val="Heading3"/>
      </w:pPr>
      <w:r w:rsidRPr="00A1115A">
        <w:t>6.2.3</w:t>
      </w:r>
      <w:r w:rsidRPr="00A1115A">
        <w:tab/>
      </w:r>
      <w:r w:rsidRPr="00A1115A">
        <w:rPr>
          <w:lang w:eastAsia="zh-CN"/>
        </w:rPr>
        <w:t xml:space="preserve">UE additional </w:t>
      </w:r>
      <w:r w:rsidRPr="00A1115A">
        <w:t>maximum output power reduction</w:t>
      </w:r>
    </w:p>
    <w:p w14:paraId="26256ACA" w14:textId="77777777" w:rsidR="004854AE" w:rsidRPr="00A1115A" w:rsidRDefault="004854AE" w:rsidP="004854AE">
      <w:pPr>
        <w:pStyle w:val="Heading4"/>
      </w:pPr>
      <w:r w:rsidRPr="00A1115A">
        <w:t>6.2.3.1</w:t>
      </w:r>
      <w:r w:rsidRPr="00A1115A">
        <w:tab/>
        <w:t>General</w:t>
      </w:r>
    </w:p>
    <w:p w14:paraId="047E923E" w14:textId="77777777" w:rsidR="004854AE" w:rsidRPr="00A1115A" w:rsidRDefault="004854AE" w:rsidP="004854AE">
      <w:pPr>
        <w:rPr>
          <w:i/>
        </w:rPr>
      </w:pPr>
      <w:r w:rsidRPr="00A1115A">
        <w:t xml:space="preserve">Additional emission requirements can be signalled by the network. Each additional emission requirement is associated with a unique network signalling (NS) </w:t>
      </w:r>
      <w:r w:rsidRPr="00A1115A">
        <w:rPr>
          <w:lang w:eastAsia="zh-CN"/>
        </w:rPr>
        <w:t xml:space="preserve">value indicated in RRC signalling by </w:t>
      </w:r>
      <w:r w:rsidRPr="00A1115A">
        <w:t>an NR frequency band number of the applicable operating band and an associated value in</w:t>
      </w:r>
      <w:r w:rsidRPr="00A1115A">
        <w:rPr>
          <w:lang w:eastAsia="zh-CN"/>
        </w:rPr>
        <w:t xml:space="preserve"> </w:t>
      </w:r>
      <w:r w:rsidRPr="00A1115A">
        <w:t xml:space="preserve">the field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rPr>
          <w:i/>
        </w:rPr>
        <w:t xml:space="preserve">. </w:t>
      </w:r>
      <w:r w:rsidRPr="00A1115A">
        <w:t xml:space="preserve">Throughout this specification, the notion of indication or signalling of an NS value refers to the corresponding indication of an NR </w:t>
      </w:r>
      <w:r w:rsidRPr="00A1115A">
        <w:rPr>
          <w:lang w:eastAsia="x-none"/>
        </w:rPr>
        <w:t xml:space="preserve">frequency band number of the applicable operating band, the IE field </w:t>
      </w:r>
      <w:proofErr w:type="spellStart"/>
      <w:r w:rsidRPr="00A1115A">
        <w:rPr>
          <w:i/>
        </w:rPr>
        <w:t>freqBandIndicatorNR</w:t>
      </w:r>
      <w:proofErr w:type="spellEnd"/>
      <w:r w:rsidRPr="00A1115A">
        <w:t xml:space="preserve"> and an associated value of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rPr>
          <w:i/>
        </w:rPr>
        <w:t xml:space="preserve"> </w:t>
      </w:r>
      <w:r w:rsidRPr="00A1115A">
        <w:t>in the relevant RRC information elements [7]</w:t>
      </w:r>
      <w:r w:rsidRPr="00A1115A">
        <w:rPr>
          <w:i/>
        </w:rPr>
        <w:t>.</w:t>
      </w:r>
    </w:p>
    <w:p w14:paraId="06BD0A40" w14:textId="77777777" w:rsidR="004854AE" w:rsidRPr="00A1115A" w:rsidRDefault="004854AE" w:rsidP="004854AE">
      <w:r w:rsidRPr="00A1115A">
        <w:t>To meet the additional requirements, additional maximum power reduction (A-MPR) is allowed for the maximum output power as specified in Table 6.2.1-1. Unless stated otherwise, the total reduction to UE maximum output power is max(MPR, A-MPR) where MPR is defined in clause 6.2.2. Outer and inner allocation notation used in clause 6.2.3 is defined in clause 6.2.2</w:t>
      </w:r>
      <w:r>
        <w:t>.</w:t>
      </w:r>
      <w:r w:rsidRPr="005154A1">
        <w:t xml:space="preserve"> </w:t>
      </w:r>
      <w:r w:rsidRPr="004B536E">
        <w:t>Unless stated otherwise,</w:t>
      </w:r>
      <w:r>
        <w:t xml:space="preserve"> </w:t>
      </w:r>
      <w:r w:rsidRPr="00056BEE">
        <w:t>Edge RB allocations get the same AMPR as Outer RB allocations</w:t>
      </w:r>
      <w:r>
        <w:t>.</w:t>
      </w:r>
      <w:r w:rsidRPr="00A1115A">
        <w:t xml:space="preserve"> In absence of modulation and waveform types the A-MPR applies to all modulation and waveform types.</w:t>
      </w:r>
    </w:p>
    <w:p w14:paraId="1D3EF5CB" w14:textId="77777777" w:rsidR="004854AE" w:rsidRPr="00A1115A" w:rsidRDefault="004854AE" w:rsidP="004854AE">
      <w:r w:rsidRPr="00A1115A">
        <w:t xml:space="preserve">Table 6.2.3.1-1 specifies the additional requirements with their associated network signalling values and the allowed A-MPR and applicable operating band(s) for each NS value. In case of a power class 3 UE, when IE </w:t>
      </w:r>
      <w:r w:rsidRPr="00A1115A">
        <w:rPr>
          <w:i/>
          <w:lang w:val="en-US"/>
        </w:rPr>
        <w:t>powerBoostPi2BPSK</w:t>
      </w:r>
      <w:r w:rsidRPr="00A1115A" w:rsidDel="00373784">
        <w:t xml:space="preserve"> </w:t>
      </w:r>
      <w:r w:rsidRPr="00A1115A">
        <w:t xml:space="preserve"> is set to 1, power class 2 A-MPR values apply. The mapping of NR frequency band number</w:t>
      </w:r>
      <w:r w:rsidRPr="00A1115A">
        <w:rPr>
          <w:rFonts w:hint="eastAsia"/>
          <w:lang w:val="en-US"/>
        </w:rPr>
        <w:t>s</w:t>
      </w:r>
      <w:r w:rsidRPr="00A1115A">
        <w:t xml:space="preserve"> and values of the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t xml:space="preserve"> to network signalling labels is specified in Table 6.2.3.1-1A. </w:t>
      </w:r>
    </w:p>
    <w:p w14:paraId="13683D99" w14:textId="77777777" w:rsidR="004854AE" w:rsidRPr="00A1115A" w:rsidRDefault="004854AE" w:rsidP="004854AE">
      <w:r w:rsidRPr="00A1115A">
        <w:t>For almost contiguous allocations in CP-OFDM waveforms in power class 3, the allowed A-MPR defined in clause 6.2.3 is increased by</w:t>
      </w:r>
      <w:r w:rsidRPr="00A1115A">
        <w:rPr>
          <w:rFonts w:eastAsia="Calibri"/>
        </w:rPr>
        <w:t xml:space="preserve"> </w:t>
      </w:r>
      <w:r w:rsidRPr="00A1115A">
        <w:t>CEIL{ 10 log</w:t>
      </w:r>
      <w:r w:rsidRPr="00A1115A">
        <w:rPr>
          <w:vertAlign w:val="subscript"/>
        </w:rPr>
        <w:t>10</w:t>
      </w:r>
      <w:r w:rsidRPr="00A1115A">
        <w:t xml:space="preserve">(1 +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rPr>
          <w:vertAlign w:val="subscript"/>
        </w:rPr>
        <w:t xml:space="preserve"> /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 xml:space="preserve">), 0.5 } dB, where </w:t>
      </w:r>
      <w:r>
        <w:t xml:space="preserve">CEIL{x, 0.5} means x rounding upwards to closest 0.5dB,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t xml:space="preserve"> is the total number of unallocated RBs between allocated RBs and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 xml:space="preserve"> is the total number of allocated RBs, and the parameter L</w:t>
      </w:r>
      <w:r w:rsidRPr="00A1115A">
        <w:rPr>
          <w:vertAlign w:val="subscript"/>
        </w:rPr>
        <w:t>CRB</w:t>
      </w:r>
      <w:r w:rsidRPr="00A1115A">
        <w:t xml:space="preserve"> is replaced by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 xml:space="preserve"> +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t xml:space="preserve"> in specifying the RB allocation regions.</w:t>
      </w:r>
    </w:p>
    <w:p w14:paraId="210FC9AF" w14:textId="77777777" w:rsidR="004854AE" w:rsidRPr="00A1115A" w:rsidRDefault="004854AE" w:rsidP="004854AE">
      <w:r w:rsidRPr="00A1115A">
        <w:t>Unless otherwise specified, pi/2 BPSK in following A-MPR tables refers to both variants of pi/2 BPSK referenced in 6.2.2 tables 6.2.2-1.</w:t>
      </w:r>
    </w:p>
    <w:p w14:paraId="75B913C4" w14:textId="77777777" w:rsidR="004854AE" w:rsidRPr="00A1115A" w:rsidRDefault="004854AE" w:rsidP="004854AE">
      <w:pPr>
        <w:pStyle w:val="TH"/>
      </w:pPr>
      <w:r w:rsidRPr="00A1115A">
        <w:lastRenderedPageBreak/>
        <w:t>Table 6.2.3.1-1: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4854AE" w:rsidRPr="00A1115A" w14:paraId="2874A347" w14:textId="77777777" w:rsidTr="00DC2AEC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3432" w14:textId="77777777" w:rsidR="004854AE" w:rsidRPr="00A1115A" w:rsidRDefault="004854AE" w:rsidP="00DC2AEC">
            <w:pPr>
              <w:pStyle w:val="TAH"/>
            </w:pPr>
            <w:r w:rsidRPr="00A1115A">
              <w:lastRenderedPageBreak/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54E0" w14:textId="77777777" w:rsidR="004854AE" w:rsidRPr="00A1115A" w:rsidRDefault="004854AE" w:rsidP="00DC2AEC">
            <w:pPr>
              <w:pStyle w:val="TAH"/>
            </w:pPr>
            <w:r w:rsidRPr="00A1115A"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191A" w14:textId="77777777" w:rsidR="004854AE" w:rsidRPr="00A1115A" w:rsidRDefault="004854AE" w:rsidP="00DC2AEC">
            <w:pPr>
              <w:pStyle w:val="TAH"/>
            </w:pPr>
            <w:r w:rsidRPr="00A1115A"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BA82" w14:textId="77777777" w:rsidR="004854AE" w:rsidRPr="00A1115A" w:rsidRDefault="004854AE" w:rsidP="00DC2AEC">
            <w:pPr>
              <w:pStyle w:val="TAH"/>
            </w:pPr>
            <w:r w:rsidRPr="00A1115A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F2AE" w14:textId="77777777" w:rsidR="004854AE" w:rsidRPr="00A1115A" w:rsidRDefault="004854AE" w:rsidP="00DC2AEC">
            <w:pPr>
              <w:pStyle w:val="TAH"/>
            </w:pPr>
            <w:r w:rsidRPr="00A1115A">
              <w:t>Resources blocks</w:t>
            </w:r>
            <w:r w:rsidRPr="00A1115A">
              <w:rPr>
                <w:lang w:eastAsia="zh-CN"/>
              </w:rPr>
              <w:t xml:space="preserve"> </w:t>
            </w:r>
            <w:r w:rsidRPr="00A1115A">
              <w:t>(</w:t>
            </w:r>
            <w:r w:rsidRPr="00A1115A">
              <w:rPr>
                <w:i/>
                <w:iCs/>
              </w:rPr>
              <w:t>N</w:t>
            </w:r>
            <w:r w:rsidRPr="00A1115A">
              <w:rPr>
                <w:vertAlign w:val="subscript"/>
              </w:rPr>
              <w:t>RB</w:t>
            </w:r>
            <w:r w:rsidRPr="00A1115A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D4CD" w14:textId="77777777" w:rsidR="004854AE" w:rsidRPr="00A1115A" w:rsidRDefault="004854AE" w:rsidP="00DC2AEC">
            <w:pPr>
              <w:pStyle w:val="TAH"/>
            </w:pPr>
            <w:r w:rsidRPr="00A1115A">
              <w:t>A-MPR (dB)</w:t>
            </w:r>
          </w:p>
        </w:tc>
      </w:tr>
      <w:tr w:rsidR="004854AE" w:rsidRPr="00A1115A" w14:paraId="150E81A8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965D" w14:textId="77777777" w:rsidR="004854AE" w:rsidRPr="00A1115A" w:rsidRDefault="004854AE" w:rsidP="00DC2AEC">
            <w:pPr>
              <w:pStyle w:val="TAC"/>
            </w:pPr>
            <w:r w:rsidRPr="00A1115A"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30C5" w14:textId="77777777" w:rsidR="004854AE" w:rsidRPr="00A1115A" w:rsidRDefault="004854AE" w:rsidP="00DC2AEC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DE3F" w14:textId="77777777" w:rsidR="004854AE" w:rsidRDefault="004854AE" w:rsidP="00DC2AEC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Table 5.2-1</w:t>
            </w:r>
          </w:p>
          <w:p w14:paraId="7CAEC0D8" w14:textId="77777777" w:rsidR="004854AE" w:rsidRPr="00A1115A" w:rsidRDefault="004854AE" w:rsidP="00DC2A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 8)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13E1" w14:textId="77777777" w:rsidR="004854AE" w:rsidRPr="00A1115A" w:rsidRDefault="004854AE" w:rsidP="00DC2AEC">
            <w:pPr>
              <w:pStyle w:val="TAC"/>
            </w:pPr>
            <w:r w:rsidRPr="00A1115A">
              <w:t>5, 10, 15, 20, 25, 30, 40, 50, 60, 70, 80, 90, 100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90DA" w14:textId="77777777" w:rsidR="004854AE" w:rsidRPr="00A1115A" w:rsidRDefault="004854AE" w:rsidP="00DC2AEC">
            <w:pPr>
              <w:pStyle w:val="TAC"/>
            </w:pPr>
            <w:r w:rsidRPr="00A1115A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ED89" w14:textId="77777777" w:rsidR="004854AE" w:rsidRPr="00A1115A" w:rsidRDefault="004854AE" w:rsidP="00DC2AEC">
            <w:pPr>
              <w:pStyle w:val="TAC"/>
            </w:pPr>
            <w:r w:rsidRPr="00A1115A">
              <w:t>N/A</w:t>
            </w:r>
          </w:p>
        </w:tc>
      </w:tr>
      <w:tr w:rsidR="004854AE" w:rsidRPr="00A1115A" w14:paraId="59F1E187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0B82F" w14:textId="77777777" w:rsidR="004854AE" w:rsidRPr="00A1115A" w:rsidRDefault="004854AE" w:rsidP="00DC2AEC">
            <w:pPr>
              <w:pStyle w:val="TAC"/>
            </w:pPr>
            <w:r w:rsidRPr="00A1115A"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F6DF15" w14:textId="77777777" w:rsidR="004854AE" w:rsidRPr="00A1115A" w:rsidRDefault="004854AE" w:rsidP="00DC2AEC">
            <w:pPr>
              <w:pStyle w:val="TAC"/>
            </w:pPr>
            <w:r w:rsidRPr="00A1115A"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8F3B6" w14:textId="77777777" w:rsidR="004854AE" w:rsidRPr="00A1115A" w:rsidRDefault="004854AE" w:rsidP="00DC2AEC">
            <w:pPr>
              <w:pStyle w:val="TAC"/>
            </w:pPr>
            <w:r w:rsidRPr="00A1115A">
              <w:t>n2, n25, n66,</w:t>
            </w:r>
          </w:p>
          <w:p w14:paraId="550A40BE" w14:textId="77777777" w:rsidR="004854AE" w:rsidRPr="00A1115A" w:rsidRDefault="004854AE" w:rsidP="00DC2AEC">
            <w:pPr>
              <w:pStyle w:val="TAC"/>
            </w:pPr>
            <w:r w:rsidRPr="00A1115A">
              <w:t>n70,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298A3" w14:textId="77777777" w:rsidR="004854AE" w:rsidRPr="00A1115A" w:rsidRDefault="004854AE" w:rsidP="00DC2AEC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865000" w14:textId="77777777" w:rsidR="004854AE" w:rsidRPr="00A1115A" w:rsidRDefault="004854AE" w:rsidP="00DC2AE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B7DEF9" w14:textId="77777777" w:rsidR="004854AE" w:rsidRPr="00A1115A" w:rsidRDefault="004854AE" w:rsidP="00DC2AEC">
            <w:pPr>
              <w:pStyle w:val="TAC"/>
            </w:pPr>
            <w:r w:rsidRPr="00A1115A">
              <w:t>Clause 6.2.3.7</w:t>
            </w:r>
          </w:p>
        </w:tc>
      </w:tr>
      <w:tr w:rsidR="004854AE" w:rsidRPr="00A1115A" w14:paraId="22BBB45D" w14:textId="77777777" w:rsidTr="00DC2AEC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E78A" w14:textId="77777777" w:rsidR="004854AE" w:rsidRPr="00A1115A" w:rsidRDefault="004854AE" w:rsidP="00DC2AEC">
            <w:pPr>
              <w:pStyle w:val="TAC"/>
            </w:pPr>
            <w:r w:rsidRPr="00A1115A">
              <w:t>NS_03U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5765" w14:textId="77777777" w:rsidR="004854AE" w:rsidRPr="00A1115A" w:rsidRDefault="004854AE" w:rsidP="00DC2AEC">
            <w:pPr>
              <w:pStyle w:val="TAC"/>
            </w:pPr>
            <w:r w:rsidRPr="00A1115A">
              <w:t>6.5.2.3.3, 6.5.2.4.2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BBB9" w14:textId="77777777" w:rsidR="004854AE" w:rsidRPr="00A1115A" w:rsidRDefault="004854AE" w:rsidP="00DC2AEC">
            <w:pPr>
              <w:pStyle w:val="TAC"/>
            </w:pPr>
            <w:r w:rsidRPr="00A1115A">
              <w:t>n2, n25, n66,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6FC4" w14:textId="77777777" w:rsidR="004854AE" w:rsidRPr="00A1115A" w:rsidRDefault="004854AE" w:rsidP="00DC2AEC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7797" w14:textId="77777777" w:rsidR="004854AE" w:rsidRPr="00A1115A" w:rsidRDefault="004854AE" w:rsidP="00DC2AEC">
            <w:pPr>
              <w:pStyle w:val="TAC"/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96FA" w14:textId="77777777" w:rsidR="004854AE" w:rsidRPr="00A1115A" w:rsidRDefault="004854AE" w:rsidP="00DC2AEC">
            <w:pPr>
              <w:pStyle w:val="TAC"/>
            </w:pPr>
            <w:r w:rsidRPr="00A1115A">
              <w:t>Clause 6.2.3.7</w:t>
            </w:r>
          </w:p>
        </w:tc>
      </w:tr>
      <w:tr w:rsidR="004854AE" w:rsidRPr="00A1115A" w14:paraId="23231022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0876" w14:textId="77777777" w:rsidR="004854AE" w:rsidRPr="00A1115A" w:rsidRDefault="004854AE" w:rsidP="00DC2AEC">
            <w:pPr>
              <w:pStyle w:val="TAC"/>
            </w:pPr>
            <w:r w:rsidRPr="00A1115A">
              <w:t>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64F2" w14:textId="77777777" w:rsidR="004854AE" w:rsidRPr="00A1115A" w:rsidRDefault="004854AE" w:rsidP="00DC2AEC">
            <w:pPr>
              <w:pStyle w:val="TAC"/>
            </w:pPr>
            <w:r w:rsidRPr="00A1115A">
              <w:t>6.5.2.3.2, 6.5.3.3.1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55BA" w14:textId="77777777" w:rsidR="004854AE" w:rsidRPr="00A1115A" w:rsidRDefault="004854AE" w:rsidP="00DC2AEC">
            <w:pPr>
              <w:pStyle w:val="TAC"/>
            </w:pPr>
            <w:r w:rsidRPr="00A1115A">
              <w:t>n41</w:t>
            </w:r>
            <w:r>
              <w:t>, n90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BB26" w14:textId="77777777" w:rsidR="004854AE" w:rsidRPr="00A1115A" w:rsidRDefault="004854AE" w:rsidP="00DC2AEC">
            <w:pPr>
              <w:pStyle w:val="TAC"/>
            </w:pPr>
            <w:r>
              <w:t>5</w:t>
            </w:r>
            <w:r w:rsidRPr="000E058D">
              <w:rPr>
                <w:vertAlign w:val="superscript"/>
              </w:rPr>
              <w:t>9</w:t>
            </w:r>
            <w:r>
              <w:t xml:space="preserve">, </w:t>
            </w:r>
            <w:r w:rsidRPr="00A1115A">
              <w:t xml:space="preserve">10, 15, 20, </w:t>
            </w:r>
            <w:r>
              <w:t xml:space="preserve">25, </w:t>
            </w:r>
            <w:r w:rsidRPr="00A1115A">
              <w:t xml:space="preserve">30, </w:t>
            </w:r>
            <w:r>
              <w:t xml:space="preserve">35, </w:t>
            </w:r>
            <w:r w:rsidRPr="00A1115A">
              <w:t>40,</w:t>
            </w:r>
            <w:r>
              <w:t xml:space="preserve"> 45,</w:t>
            </w:r>
            <w:r w:rsidRPr="00A1115A">
              <w:t xml:space="preserve">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A74E" w14:textId="77777777" w:rsidR="004854AE" w:rsidRPr="00A1115A" w:rsidRDefault="004854AE" w:rsidP="00DC2AE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109B" w14:textId="77777777" w:rsidR="004854AE" w:rsidRPr="00A1115A" w:rsidRDefault="004854AE" w:rsidP="00DC2AEC">
            <w:pPr>
              <w:pStyle w:val="TAC"/>
            </w:pPr>
            <w:r w:rsidRPr="00A1115A">
              <w:t>Clause 6.2.3.2</w:t>
            </w:r>
          </w:p>
        </w:tc>
      </w:tr>
      <w:tr w:rsidR="004854AE" w:rsidRPr="00A1115A" w14:paraId="5B898ED8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ABB7" w14:textId="77777777" w:rsidR="004854AE" w:rsidRPr="00A1115A" w:rsidRDefault="004854AE" w:rsidP="00DC2AEC">
            <w:pPr>
              <w:pStyle w:val="TAC"/>
            </w:pPr>
            <w:r w:rsidRPr="00A1115A"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4A46" w14:textId="77777777" w:rsidR="004854AE" w:rsidRPr="00A1115A" w:rsidRDefault="004854AE" w:rsidP="00DC2AEC">
            <w:pPr>
              <w:pStyle w:val="TAC"/>
            </w:pPr>
            <w:r w:rsidRPr="00A1115A"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1B27" w14:textId="77777777" w:rsidR="004854AE" w:rsidRPr="00A1115A" w:rsidRDefault="004854AE" w:rsidP="00DC2AEC">
            <w:pPr>
              <w:pStyle w:val="TAC"/>
            </w:pPr>
            <w:r w:rsidRPr="00A1115A">
              <w:t>n1, n65,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51BB" w14:textId="77777777" w:rsidR="004854AE" w:rsidRPr="00A1115A" w:rsidRDefault="004854AE" w:rsidP="00DC2AEC">
            <w:pPr>
              <w:pStyle w:val="TAC"/>
            </w:pPr>
            <w:r w:rsidRPr="00A1115A">
              <w:t>5, 10, 15, 20</w:t>
            </w:r>
            <w:r w:rsidRPr="00A1115A">
              <w:rPr>
                <w:vertAlign w:val="superscript"/>
              </w:rPr>
              <w:t xml:space="preserve"> </w:t>
            </w:r>
            <w:r w:rsidRPr="00A1115A">
              <w:t>(NOTE 2)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3881" w14:textId="77777777" w:rsidR="004854AE" w:rsidRPr="00A1115A" w:rsidRDefault="004854AE" w:rsidP="00DC2AE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8CA0" w14:textId="77777777" w:rsidR="004854AE" w:rsidRPr="00A1115A" w:rsidRDefault="004854AE" w:rsidP="00DC2AEC">
            <w:pPr>
              <w:pStyle w:val="TAC"/>
            </w:pPr>
            <w:r w:rsidRPr="00A1115A">
              <w:t>Clause 6.2.3.4</w:t>
            </w:r>
            <w:r>
              <w:t xml:space="preserve"> (NOTE 7)</w:t>
            </w:r>
          </w:p>
        </w:tc>
      </w:tr>
      <w:tr w:rsidR="004854AE" w:rsidRPr="00A1115A" w14:paraId="4AF845A8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E190" w14:textId="77777777" w:rsidR="004854AE" w:rsidRPr="00A1115A" w:rsidRDefault="004854AE" w:rsidP="00DC2AEC">
            <w:pPr>
              <w:pStyle w:val="TAC"/>
            </w:pPr>
            <w:r w:rsidRPr="00A1115A"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3D23" w14:textId="77777777" w:rsidR="004854AE" w:rsidRPr="00A1115A" w:rsidRDefault="004854AE" w:rsidP="00DC2AEC">
            <w:pPr>
              <w:pStyle w:val="TAC"/>
            </w:pPr>
            <w:r w:rsidRPr="00A1115A">
              <w:t>6.5.3.3.4, 6.5.2.4.2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29CE" w14:textId="77777777" w:rsidR="004854AE" w:rsidRPr="00A1115A" w:rsidRDefault="004854AE" w:rsidP="00DC2AEC">
            <w:pPr>
              <w:pStyle w:val="TAC"/>
            </w:pPr>
            <w:r w:rsidRPr="00A1115A">
              <w:t>n1, n65,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7F40" w14:textId="77777777" w:rsidR="004854AE" w:rsidRPr="00A1115A" w:rsidRDefault="004854AE" w:rsidP="00DC2AEC">
            <w:pPr>
              <w:pStyle w:val="TAC"/>
            </w:pPr>
            <w:r w:rsidRPr="00A1115A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BC08" w14:textId="77777777" w:rsidR="004854AE" w:rsidRPr="00A1115A" w:rsidRDefault="004854AE" w:rsidP="00DC2AE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2319" w14:textId="77777777" w:rsidR="004854AE" w:rsidRPr="00A1115A" w:rsidRDefault="004854AE" w:rsidP="00DC2AEC">
            <w:pPr>
              <w:pStyle w:val="TAC"/>
            </w:pPr>
            <w:r w:rsidRPr="00A1115A">
              <w:t>Clause 6.2.3.4</w:t>
            </w:r>
            <w:r>
              <w:t xml:space="preserve"> (NOTE 7)</w:t>
            </w:r>
          </w:p>
        </w:tc>
      </w:tr>
      <w:tr w:rsidR="004854AE" w:rsidRPr="00A1115A" w14:paraId="1421D916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951420" w14:textId="77777777" w:rsidR="004854AE" w:rsidRPr="00A1115A" w:rsidRDefault="004854AE" w:rsidP="00DC2AEC">
            <w:pPr>
              <w:pStyle w:val="TAC"/>
            </w:pPr>
            <w:r w:rsidRPr="00A1115A">
              <w:t>NS_06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31DE26" w14:textId="77777777" w:rsidR="004854AE" w:rsidRPr="00A1115A" w:rsidRDefault="004854AE" w:rsidP="00DC2AEC">
            <w:pPr>
              <w:pStyle w:val="TAC"/>
            </w:pPr>
            <w:r w:rsidRPr="00A1115A">
              <w:t>6.5.2.3.4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3F6D" w14:textId="77777777" w:rsidR="004854AE" w:rsidRPr="00A1115A" w:rsidRDefault="004854AE" w:rsidP="00DC2AEC">
            <w:pPr>
              <w:pStyle w:val="TAC"/>
            </w:pPr>
            <w:r w:rsidRPr="00A1115A">
              <w:t>n12</w:t>
            </w:r>
            <w:r>
              <w:t>, n85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40D1" w14:textId="77777777" w:rsidR="004854AE" w:rsidRPr="00A1115A" w:rsidRDefault="004854AE" w:rsidP="00DC2AEC">
            <w:pPr>
              <w:pStyle w:val="TAC"/>
            </w:pPr>
            <w:r w:rsidRPr="00A1115A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9D7475" w14:textId="77777777" w:rsidR="004854AE" w:rsidRPr="00A1115A" w:rsidRDefault="004854AE" w:rsidP="00DC2AE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8980DF" w14:textId="77777777" w:rsidR="004854AE" w:rsidRPr="00A1115A" w:rsidRDefault="004854AE" w:rsidP="00DC2AEC">
            <w:pPr>
              <w:pStyle w:val="TAC"/>
              <w:rPr>
                <w:lang w:val="en-US"/>
              </w:rPr>
            </w:pPr>
            <w:r w:rsidRPr="00A1115A">
              <w:t>N/A</w:t>
            </w:r>
          </w:p>
        </w:tc>
      </w:tr>
      <w:tr w:rsidR="004854AE" w:rsidRPr="00A1115A" w14:paraId="3F6D6DD8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1CE05" w14:textId="77777777" w:rsidR="004854AE" w:rsidRPr="00A1115A" w:rsidRDefault="004854AE" w:rsidP="00DC2AEC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99C64" w14:textId="77777777" w:rsidR="004854AE" w:rsidRPr="00A1115A" w:rsidRDefault="004854AE" w:rsidP="00DC2AEC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647E" w14:textId="77777777" w:rsidR="004854AE" w:rsidRPr="00A1115A" w:rsidRDefault="004854AE" w:rsidP="00DC2AEC">
            <w:pPr>
              <w:pStyle w:val="TAC"/>
            </w:pPr>
            <w:r w:rsidRPr="00A1115A">
              <w:t>n14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3082" w14:textId="77777777" w:rsidR="004854AE" w:rsidRPr="00A1115A" w:rsidRDefault="004854AE" w:rsidP="00DC2AEC">
            <w:pPr>
              <w:pStyle w:val="TAC"/>
            </w:pPr>
            <w:r w:rsidRPr="00A1115A">
              <w:t>5,10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6BE79" w14:textId="77777777" w:rsidR="004854AE" w:rsidRPr="00A1115A" w:rsidRDefault="004854AE" w:rsidP="00DC2AEC">
            <w:pPr>
              <w:pStyle w:val="TAC"/>
            </w:pP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5FA3B" w14:textId="77777777" w:rsidR="004854AE" w:rsidRPr="00A1115A" w:rsidRDefault="004854AE" w:rsidP="00DC2AEC">
            <w:pPr>
              <w:pStyle w:val="TAC"/>
            </w:pPr>
          </w:p>
        </w:tc>
      </w:tr>
      <w:tr w:rsidR="004854AE" w:rsidRPr="00A1115A" w14:paraId="2186F979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BCB16" w14:textId="77777777" w:rsidR="004854AE" w:rsidRPr="00A1115A" w:rsidRDefault="004854AE" w:rsidP="00DC2AEC">
            <w:pPr>
              <w:pStyle w:val="TAC"/>
            </w:pPr>
            <w:r w:rsidRPr="00A1115A">
              <w:t>NS_07</w:t>
            </w: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B001C" w14:textId="77777777" w:rsidR="004854AE" w:rsidRPr="00A1115A" w:rsidRDefault="004854AE" w:rsidP="00DC2AEC">
            <w:pPr>
              <w:pStyle w:val="TAC"/>
            </w:pPr>
            <w:r w:rsidRPr="00A1115A">
              <w:rPr>
                <w:rFonts w:hint="eastAsia"/>
                <w:lang w:eastAsia="zh-CN"/>
              </w:rPr>
              <w:t>6</w:t>
            </w:r>
            <w:r w:rsidRPr="00A1115A">
              <w:rPr>
                <w:lang w:eastAsia="zh-CN"/>
              </w:rPr>
              <w:t>.5.3.3.26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E1F9" w14:textId="77777777" w:rsidR="004854AE" w:rsidRPr="00A1115A" w:rsidRDefault="004854AE" w:rsidP="00DC2AEC">
            <w:pPr>
              <w:pStyle w:val="TAC"/>
            </w:pPr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lang w:eastAsia="zh-CN"/>
              </w:rPr>
              <w:t>13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0951" w14:textId="77777777" w:rsidR="004854AE" w:rsidRPr="00A1115A" w:rsidRDefault="004854AE" w:rsidP="00DC2AEC">
            <w:pPr>
              <w:pStyle w:val="TAC"/>
            </w:pPr>
            <w:r w:rsidRPr="00A1115A">
              <w:t>5,10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B25A5" w14:textId="77777777" w:rsidR="004854AE" w:rsidRPr="00A1115A" w:rsidRDefault="004854AE" w:rsidP="00DC2AEC">
            <w:pPr>
              <w:pStyle w:val="TAC"/>
            </w:pPr>
            <w:r w:rsidRPr="00A1115A">
              <w:t>Table 6.2.3.29-1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FEDC7" w14:textId="77777777" w:rsidR="004854AE" w:rsidRPr="00A1115A" w:rsidRDefault="004854AE" w:rsidP="00DC2AEC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Table</w:t>
            </w:r>
          </w:p>
          <w:p w14:paraId="4531C608" w14:textId="77777777" w:rsidR="004854AE" w:rsidRPr="00A1115A" w:rsidRDefault="004854AE" w:rsidP="00DC2AEC">
            <w:pPr>
              <w:pStyle w:val="TAC"/>
            </w:pPr>
            <w:r w:rsidRPr="00A1115A">
              <w:rPr>
                <w:lang w:val="en-US"/>
              </w:rPr>
              <w:t>6.2.3.29-2</w:t>
            </w:r>
          </w:p>
        </w:tc>
      </w:tr>
      <w:tr w:rsidR="004854AE" w:rsidRPr="00A1115A" w14:paraId="0501C5E0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1D6542" w14:textId="77777777" w:rsidR="004854AE" w:rsidRPr="00A1115A" w:rsidRDefault="004854AE" w:rsidP="00DC2AEC">
            <w:pPr>
              <w:pStyle w:val="TAC"/>
            </w:pPr>
            <w:r w:rsidRPr="00A1115A">
              <w:t>NS_10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67B2" w14:textId="77777777" w:rsidR="004854AE" w:rsidRPr="00A1115A" w:rsidRDefault="004854AE" w:rsidP="00DC2AEC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05E2" w14:textId="77777777" w:rsidR="004854AE" w:rsidRPr="00A1115A" w:rsidRDefault="004854AE" w:rsidP="00DC2AEC">
            <w:pPr>
              <w:pStyle w:val="TAC"/>
            </w:pPr>
            <w:r>
              <w:t>n20, n82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905B" w14:textId="77777777" w:rsidR="004854AE" w:rsidRPr="00A1115A" w:rsidRDefault="004854AE" w:rsidP="00DC2AEC">
            <w:pPr>
              <w:pStyle w:val="TAC"/>
            </w:pPr>
            <w:r w:rsidRPr="00A1115A">
              <w:t>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EA6C" w14:textId="77777777" w:rsidR="004854AE" w:rsidRPr="00A1115A" w:rsidRDefault="004854AE" w:rsidP="00DC2AEC">
            <w:pPr>
              <w:pStyle w:val="TAC"/>
            </w:pPr>
            <w:r w:rsidRPr="00A1115A">
              <w:t>Table 6.2.3.3-1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F258" w14:textId="77777777" w:rsidR="004854AE" w:rsidRPr="00A1115A" w:rsidRDefault="004854AE" w:rsidP="00DC2AEC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Table</w:t>
            </w:r>
          </w:p>
          <w:p w14:paraId="3BDC1441" w14:textId="77777777" w:rsidR="004854AE" w:rsidRPr="00A1115A" w:rsidRDefault="004854AE" w:rsidP="00DC2AEC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6.2.3.3-1</w:t>
            </w:r>
          </w:p>
        </w:tc>
      </w:tr>
      <w:tr w:rsidR="004854AE" w:rsidRPr="00A1115A" w14:paraId="2073D9F6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10E80F" w14:textId="77777777" w:rsidR="004854AE" w:rsidRPr="00A1115A" w:rsidRDefault="004854AE" w:rsidP="00DC2AEC">
            <w:pPr>
              <w:pStyle w:val="TAC"/>
            </w:pPr>
            <w:r w:rsidRPr="00A1115A">
              <w:t>NS_12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5E72" w14:textId="77777777" w:rsidR="004854AE" w:rsidRPr="00A1115A" w:rsidRDefault="004854AE" w:rsidP="00DC2AEC">
            <w:pPr>
              <w:pStyle w:val="TAC"/>
            </w:pPr>
            <w:r w:rsidRPr="00A1115A">
              <w:t>6.5.3.3.17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EA77" w14:textId="77777777" w:rsidR="004854AE" w:rsidRPr="00A1115A" w:rsidRDefault="004854AE" w:rsidP="00DC2AEC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DA22" w14:textId="77777777" w:rsidR="004854AE" w:rsidRPr="00A1115A" w:rsidRDefault="004854AE" w:rsidP="00DC2AEC">
            <w:pPr>
              <w:pStyle w:val="TAC"/>
            </w:pPr>
            <w:r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0A6B" w14:textId="77777777" w:rsidR="004854AE" w:rsidRPr="00A1115A" w:rsidRDefault="004854AE" w:rsidP="00DC2AEC">
            <w:pPr>
              <w:pStyle w:val="TAC"/>
            </w:pPr>
            <w:r w:rsidRPr="008F6504">
              <w:t>Table 6.2.3.21-1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69F6" w14:textId="77777777" w:rsidR="004854AE" w:rsidRPr="00A1115A" w:rsidRDefault="004854AE" w:rsidP="00DC2AEC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6.2.3.21-</w:t>
            </w:r>
            <w:r>
              <w:rPr>
                <w:lang w:val="en-US"/>
              </w:rPr>
              <w:t>2</w:t>
            </w:r>
          </w:p>
        </w:tc>
      </w:tr>
      <w:tr w:rsidR="004854AE" w:rsidRPr="00A1115A" w14:paraId="100F5510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7D72CF" w14:textId="77777777" w:rsidR="004854AE" w:rsidRPr="00A1115A" w:rsidRDefault="004854AE" w:rsidP="00DC2AEC">
            <w:pPr>
              <w:pStyle w:val="TAC"/>
            </w:pPr>
            <w:r w:rsidRPr="00A1115A">
              <w:t>NS_13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2AC4" w14:textId="77777777" w:rsidR="004854AE" w:rsidRPr="00A1115A" w:rsidRDefault="004854AE" w:rsidP="00DC2AEC">
            <w:pPr>
              <w:pStyle w:val="TAC"/>
            </w:pPr>
            <w:r w:rsidRPr="00A1115A">
              <w:t>6.5.3.3.18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8A8E" w14:textId="77777777" w:rsidR="004854AE" w:rsidRPr="00A1115A" w:rsidRDefault="004854AE" w:rsidP="00DC2AEC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2BE7" w14:textId="77777777" w:rsidR="004854AE" w:rsidRPr="00A1115A" w:rsidRDefault="004854AE" w:rsidP="00DC2AEC">
            <w:pPr>
              <w:pStyle w:val="TAC"/>
            </w:pPr>
            <w: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E6E1" w14:textId="77777777" w:rsidR="004854AE" w:rsidRPr="00A1115A" w:rsidRDefault="004854AE" w:rsidP="00DC2AEC">
            <w:pPr>
              <w:pStyle w:val="TAC"/>
            </w:pPr>
            <w:r w:rsidRPr="008F6504">
              <w:t>Table 6.2.3.22-1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14CA" w14:textId="77777777" w:rsidR="004854AE" w:rsidRPr="00A1115A" w:rsidRDefault="004854AE" w:rsidP="00DC2AEC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6.2.3.22-</w:t>
            </w:r>
            <w:r>
              <w:rPr>
                <w:lang w:val="en-US"/>
              </w:rPr>
              <w:t>2</w:t>
            </w:r>
          </w:p>
        </w:tc>
      </w:tr>
      <w:tr w:rsidR="004854AE" w:rsidRPr="00A1115A" w14:paraId="3DBF3D9E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F0BD3" w14:textId="77777777" w:rsidR="004854AE" w:rsidRPr="00A1115A" w:rsidRDefault="004854AE" w:rsidP="00DC2AEC">
            <w:pPr>
              <w:pStyle w:val="TAC"/>
            </w:pPr>
            <w:r w:rsidRPr="00A1115A">
              <w:t>NS_14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5C4C" w14:textId="77777777" w:rsidR="004854AE" w:rsidRPr="00A1115A" w:rsidRDefault="004854AE" w:rsidP="00DC2AEC">
            <w:pPr>
              <w:pStyle w:val="TAC"/>
            </w:pPr>
            <w:r w:rsidRPr="00A1115A">
              <w:t>6.5.3.3.19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7D64" w14:textId="77777777" w:rsidR="004854AE" w:rsidRPr="00A1115A" w:rsidRDefault="004854AE" w:rsidP="00DC2AEC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3E7E" w14:textId="77777777" w:rsidR="004854AE" w:rsidRPr="00A1115A" w:rsidRDefault="004854AE" w:rsidP="00DC2AEC">
            <w:pPr>
              <w:pStyle w:val="TAC"/>
            </w:pPr>
            <w:r>
              <w:t>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4774" w14:textId="77777777" w:rsidR="004854AE" w:rsidRPr="00A1115A" w:rsidRDefault="004854AE" w:rsidP="00DC2AEC">
            <w:pPr>
              <w:pStyle w:val="TAC"/>
            </w:pPr>
            <w:r w:rsidRPr="008F6504">
              <w:t>Table 6.2.3.23-1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2B9E" w14:textId="77777777" w:rsidR="004854AE" w:rsidRPr="00A1115A" w:rsidRDefault="004854AE" w:rsidP="00DC2AEC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6.2.3.23-</w:t>
            </w:r>
            <w:r>
              <w:rPr>
                <w:lang w:val="en-US"/>
              </w:rPr>
              <w:t>2</w:t>
            </w:r>
          </w:p>
        </w:tc>
      </w:tr>
      <w:tr w:rsidR="004854AE" w:rsidRPr="00A1115A" w14:paraId="4CA6BAC9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B9B7B" w14:textId="77777777" w:rsidR="004854AE" w:rsidRPr="00A1115A" w:rsidRDefault="004854AE" w:rsidP="00DC2AEC">
            <w:pPr>
              <w:pStyle w:val="TAC"/>
            </w:pPr>
            <w:r w:rsidRPr="00A1115A">
              <w:t>NS_15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A9A9" w14:textId="77777777" w:rsidR="004854AE" w:rsidRPr="00A1115A" w:rsidRDefault="004854AE" w:rsidP="00DC2AEC">
            <w:pPr>
              <w:pStyle w:val="TAC"/>
            </w:pPr>
            <w:r w:rsidRPr="00A1115A">
              <w:t>6.5.3.3.20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6221" w14:textId="77777777" w:rsidR="004854AE" w:rsidRPr="00A1115A" w:rsidRDefault="004854AE" w:rsidP="00DC2AEC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6C7F" w14:textId="77777777" w:rsidR="004854AE" w:rsidRPr="00A1115A" w:rsidRDefault="004854AE" w:rsidP="00DC2AEC">
            <w:pPr>
              <w:pStyle w:val="TAC"/>
            </w:pPr>
            <w:r>
              <w:t>5,10,15,20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1C2E" w14:textId="77777777" w:rsidR="004854AE" w:rsidRPr="00A1115A" w:rsidRDefault="004854AE" w:rsidP="00DC2AEC">
            <w:pPr>
              <w:pStyle w:val="TAC"/>
            </w:pPr>
            <w:r w:rsidRPr="008F6504">
              <w:t>Table 6.2.3.24-1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D49A" w14:textId="77777777" w:rsidR="004854AE" w:rsidRPr="00A1115A" w:rsidRDefault="004854AE" w:rsidP="00DC2AEC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6.2.3.24-</w:t>
            </w:r>
            <w:r>
              <w:rPr>
                <w:lang w:val="en-US"/>
              </w:rPr>
              <w:t>2</w:t>
            </w:r>
          </w:p>
        </w:tc>
      </w:tr>
      <w:tr w:rsidR="004854AE" w:rsidRPr="00A1115A" w14:paraId="4BEB3905" w14:textId="77777777" w:rsidTr="00DC2AEC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9C9E" w14:textId="77777777" w:rsidR="004854AE" w:rsidRPr="00A1115A" w:rsidRDefault="004854AE" w:rsidP="00DC2AEC">
            <w:pPr>
              <w:pStyle w:val="TAC"/>
            </w:pPr>
            <w:r w:rsidRPr="00A1115A">
              <w:t>NS_17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3868" w14:textId="77777777" w:rsidR="004854AE" w:rsidRPr="00A1115A" w:rsidRDefault="004854AE" w:rsidP="00DC2AEC">
            <w:pPr>
              <w:pStyle w:val="TAC"/>
            </w:pPr>
            <w:r w:rsidRPr="00A1115A">
              <w:t>6.5.3.3.2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D3EA" w14:textId="77777777" w:rsidR="004854AE" w:rsidRPr="00A1115A" w:rsidRDefault="004854AE" w:rsidP="00DC2AEC">
            <w:pPr>
              <w:pStyle w:val="TAC"/>
            </w:pPr>
            <w:r w:rsidRPr="00A1115A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5B3A" w14:textId="77777777" w:rsidR="004854AE" w:rsidRPr="00A1115A" w:rsidRDefault="004854AE" w:rsidP="00DC2AEC">
            <w:pPr>
              <w:pStyle w:val="TAC"/>
            </w:pPr>
            <w:r w:rsidRPr="00A1115A"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81C9" w14:textId="77777777" w:rsidR="004854AE" w:rsidRPr="00A1115A" w:rsidRDefault="004854AE" w:rsidP="00DC2AEC">
            <w:pPr>
              <w:pStyle w:val="TAC"/>
            </w:pPr>
            <w:r w:rsidRPr="00A1115A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BAF6" w14:textId="77777777" w:rsidR="004854AE" w:rsidRPr="00A1115A" w:rsidRDefault="004854AE" w:rsidP="00DC2AEC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N/A</w:t>
            </w:r>
          </w:p>
        </w:tc>
      </w:tr>
      <w:tr w:rsidR="004854AE" w:rsidRPr="00A1115A" w14:paraId="721AA25C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F763DD" w14:textId="77777777" w:rsidR="004854AE" w:rsidRPr="00A1115A" w:rsidRDefault="004854AE" w:rsidP="00DC2AEC">
            <w:pPr>
              <w:pStyle w:val="TAC"/>
            </w:pPr>
            <w:r w:rsidRPr="00A1115A">
              <w:t>NS_18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BED01B" w14:textId="77777777" w:rsidR="004854AE" w:rsidRPr="00A1115A" w:rsidRDefault="004854AE" w:rsidP="00DC2AEC">
            <w:pPr>
              <w:pStyle w:val="TAC"/>
            </w:pPr>
            <w:r w:rsidRPr="00A1115A">
              <w:t>6.5.3.3.3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4265D7" w14:textId="77777777" w:rsidR="004854AE" w:rsidRPr="00A1115A" w:rsidRDefault="004854AE" w:rsidP="00DC2AEC">
            <w:pPr>
              <w:pStyle w:val="TAC"/>
            </w:pPr>
            <w:r w:rsidRPr="00A1115A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AE43" w14:textId="77777777" w:rsidR="004854AE" w:rsidRPr="00A1115A" w:rsidRDefault="004854AE" w:rsidP="00DC2AEC">
            <w:pPr>
              <w:pStyle w:val="TAC"/>
            </w:pPr>
            <w:r w:rsidRPr="00A1115A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3348" w14:textId="77777777" w:rsidR="004854AE" w:rsidRPr="00A1115A" w:rsidRDefault="004854AE" w:rsidP="00DC2AE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1D0F" w14:textId="77777777" w:rsidR="004854AE" w:rsidRPr="00A1115A" w:rsidRDefault="004854AE" w:rsidP="00DC2AEC">
            <w:pPr>
              <w:pStyle w:val="TAC"/>
              <w:rPr>
                <w:lang w:val="en-US"/>
              </w:rPr>
            </w:pPr>
            <w:r w:rsidRPr="00A1115A">
              <w:t>Table 6.2.3</w:t>
            </w:r>
            <w:r w:rsidRPr="00A1115A">
              <w:rPr>
                <w:rFonts w:hint="eastAsia"/>
                <w:lang w:val="en-US" w:eastAsia="zh-CN"/>
              </w:rPr>
              <w:t>.13</w:t>
            </w:r>
            <w:r w:rsidRPr="00A1115A">
              <w:t>-</w:t>
            </w: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t>, A1</w:t>
            </w:r>
          </w:p>
        </w:tc>
      </w:tr>
      <w:tr w:rsidR="004854AE" w:rsidRPr="00A1115A" w14:paraId="328C44D5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D3A26E" w14:textId="77777777" w:rsidR="004854AE" w:rsidRPr="00A1115A" w:rsidRDefault="004854AE" w:rsidP="00DC2AEC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0B04F2" w14:textId="77777777" w:rsidR="004854AE" w:rsidRPr="00A1115A" w:rsidRDefault="004854AE" w:rsidP="00DC2AEC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C96720" w14:textId="77777777" w:rsidR="004854AE" w:rsidRPr="00A1115A" w:rsidRDefault="004854AE" w:rsidP="00DC2AEC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EB5D" w14:textId="77777777" w:rsidR="004854AE" w:rsidRPr="00A1115A" w:rsidRDefault="004854AE" w:rsidP="00DC2AEC">
            <w:pPr>
              <w:pStyle w:val="TAC"/>
            </w:pPr>
            <w:r w:rsidRPr="00A1115A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3AF1" w14:textId="77777777" w:rsidR="004854AE" w:rsidRPr="00A1115A" w:rsidRDefault="004854AE" w:rsidP="00DC2AE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2423" w14:textId="77777777" w:rsidR="004854AE" w:rsidRPr="00A1115A" w:rsidRDefault="004854AE" w:rsidP="00DC2AEC">
            <w:pPr>
              <w:pStyle w:val="TAC"/>
              <w:rPr>
                <w:lang w:val="en-US"/>
              </w:rPr>
            </w:pPr>
            <w:r w:rsidRPr="00A1115A">
              <w:t>Table 6.2.3</w:t>
            </w:r>
            <w:r w:rsidRPr="00A1115A">
              <w:rPr>
                <w:rFonts w:hint="eastAsia"/>
                <w:lang w:val="en-US" w:eastAsia="zh-CN"/>
              </w:rPr>
              <w:t>.13</w:t>
            </w:r>
            <w:r w:rsidRPr="00A1115A">
              <w:t>-</w:t>
            </w: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t>, A2</w:t>
            </w:r>
          </w:p>
        </w:tc>
      </w:tr>
      <w:tr w:rsidR="004854AE" w:rsidRPr="00A1115A" w14:paraId="411B424B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396B6E" w14:textId="77777777" w:rsidR="004854AE" w:rsidRPr="00A1115A" w:rsidRDefault="004854AE" w:rsidP="00DC2AEC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DB42D0" w14:textId="77777777" w:rsidR="004854AE" w:rsidRPr="00A1115A" w:rsidRDefault="004854AE" w:rsidP="00DC2AEC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EF5F6" w14:textId="77777777" w:rsidR="004854AE" w:rsidRPr="00A1115A" w:rsidRDefault="004854AE" w:rsidP="00DC2AEC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B462" w14:textId="77777777" w:rsidR="004854AE" w:rsidRPr="00A1115A" w:rsidRDefault="004854AE" w:rsidP="00DC2A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25, </w:t>
            </w:r>
            <w:r w:rsidRPr="00A1115A">
              <w:rPr>
                <w:rFonts w:hint="eastAsia"/>
                <w:lang w:eastAsia="zh-CN"/>
              </w:rPr>
              <w:t>3</w:t>
            </w:r>
            <w:r w:rsidRPr="00A1115A">
              <w:rPr>
                <w:lang w:eastAsia="zh-CN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0186" w14:textId="77777777" w:rsidR="004854AE" w:rsidRPr="00A1115A" w:rsidRDefault="004854AE" w:rsidP="00DC2AE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3710" w14:textId="77777777" w:rsidR="004854AE" w:rsidRPr="00A1115A" w:rsidRDefault="004854AE" w:rsidP="00DC2AEC">
            <w:pPr>
              <w:pStyle w:val="TAC"/>
            </w:pPr>
            <w:r w:rsidRPr="00A1115A">
              <w:t>Table 6.2.3</w:t>
            </w:r>
            <w:r w:rsidRPr="00A1115A">
              <w:rPr>
                <w:rFonts w:hint="eastAsia"/>
                <w:lang w:val="en-US" w:eastAsia="zh-CN"/>
              </w:rPr>
              <w:t>.13</w:t>
            </w:r>
            <w:r w:rsidRPr="00A1115A">
              <w:t>-</w:t>
            </w:r>
            <w:r w:rsidRPr="00A1115A">
              <w:rPr>
                <w:lang w:val="en-US" w:eastAsia="zh-CN"/>
              </w:rPr>
              <w:t>1, A3, A4, A5</w:t>
            </w:r>
          </w:p>
        </w:tc>
      </w:tr>
      <w:tr w:rsidR="004854AE" w:rsidRPr="00A1115A" w14:paraId="13046C44" w14:textId="77777777" w:rsidTr="00DC2AEC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4DCB1D26" w14:textId="77777777" w:rsidR="004854AE" w:rsidRPr="00A1115A" w:rsidRDefault="004854AE" w:rsidP="00DC2AEC">
            <w:pPr>
              <w:pStyle w:val="TAC"/>
            </w:pPr>
            <w:r w:rsidRPr="00A1115A">
              <w:t>NS_21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042A15D9" w14:textId="77777777" w:rsidR="004854AE" w:rsidRPr="00A1115A" w:rsidRDefault="004854AE" w:rsidP="00DC2AEC">
            <w:pPr>
              <w:pStyle w:val="TAC"/>
            </w:pPr>
            <w:r w:rsidRPr="00A1115A">
              <w:t>6.5.3.3.12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CD8B" w14:textId="77777777" w:rsidR="004854AE" w:rsidRPr="00A1115A" w:rsidRDefault="004854AE" w:rsidP="00DC2AEC">
            <w:pPr>
              <w:pStyle w:val="TAC"/>
            </w:pPr>
            <w:r w:rsidRPr="00A1115A">
              <w:t>n30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31AD" w14:textId="77777777" w:rsidR="004854AE" w:rsidRPr="00A1115A" w:rsidRDefault="004854AE" w:rsidP="00DC2AEC">
            <w:pPr>
              <w:pStyle w:val="TAC"/>
            </w:pPr>
            <w:r w:rsidRPr="00A1115A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8E11" w14:textId="77777777" w:rsidR="004854AE" w:rsidRPr="00A1115A" w:rsidRDefault="004854AE" w:rsidP="00DC2AE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024F" w14:textId="77777777" w:rsidR="004854AE" w:rsidRPr="00A1115A" w:rsidRDefault="004854AE" w:rsidP="00DC2AEC">
            <w:pPr>
              <w:pStyle w:val="TAC"/>
            </w:pPr>
            <w:r w:rsidRPr="00A1115A">
              <w:t>Clause 6.2.3.14</w:t>
            </w:r>
          </w:p>
        </w:tc>
      </w:tr>
      <w:tr w:rsidR="004854AE" w:rsidRPr="00A1115A" w14:paraId="639609F5" w14:textId="77777777" w:rsidTr="00DC2AEC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2BBA1ED5" w14:textId="77777777" w:rsidR="004854AE" w:rsidRPr="00A1115A" w:rsidRDefault="004854AE" w:rsidP="00DC2AEC">
            <w:pPr>
              <w:pStyle w:val="TAC"/>
            </w:pPr>
            <w:r w:rsidRPr="00A1115A">
              <w:t>NS_24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1E3D98B7" w14:textId="77777777" w:rsidR="004854AE" w:rsidRPr="00A1115A" w:rsidRDefault="004854AE" w:rsidP="00DC2AEC">
            <w:pPr>
              <w:pStyle w:val="TAC"/>
            </w:pPr>
            <w:r w:rsidRPr="00A1115A">
              <w:t>6.5.3.3.13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54F6" w14:textId="77777777" w:rsidR="004854AE" w:rsidRPr="00A1115A" w:rsidRDefault="004854AE" w:rsidP="00DC2AEC">
            <w:pPr>
              <w:pStyle w:val="TAC"/>
            </w:pPr>
            <w:r w:rsidRPr="00A1115A">
              <w:t>n65 (NOTE 4)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28DA" w14:textId="77777777" w:rsidR="004854AE" w:rsidRPr="00A1115A" w:rsidRDefault="004854AE" w:rsidP="00DC2AEC">
            <w:pPr>
              <w:pStyle w:val="TAC"/>
            </w:pPr>
            <w:r w:rsidRPr="00A1115A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F19D" w14:textId="77777777" w:rsidR="004854AE" w:rsidRPr="00A1115A" w:rsidRDefault="004854AE" w:rsidP="00DC2AEC">
            <w:pPr>
              <w:pStyle w:val="TAC"/>
            </w:pPr>
            <w:r w:rsidRPr="00A1115A">
              <w:t>Table 6.2.3.15-1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D345" w14:textId="77777777" w:rsidR="004854AE" w:rsidRPr="00A1115A" w:rsidRDefault="004854AE" w:rsidP="00DC2AEC">
            <w:pPr>
              <w:pStyle w:val="TAC"/>
            </w:pPr>
            <w:r w:rsidRPr="00A1115A">
              <w:t>Clause 6.2.3.15</w:t>
            </w:r>
          </w:p>
        </w:tc>
      </w:tr>
      <w:tr w:rsidR="004854AE" w:rsidRPr="00A1115A" w14:paraId="02929B35" w14:textId="77777777" w:rsidTr="00DC2AEC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0E08DAA4" w14:textId="77777777" w:rsidR="004854AE" w:rsidRPr="00A1115A" w:rsidRDefault="004854AE" w:rsidP="00DC2AEC">
            <w:pPr>
              <w:pStyle w:val="TAC"/>
            </w:pPr>
            <w:r w:rsidRPr="00A1115A">
              <w:t>NS_27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04B888DE" w14:textId="77777777" w:rsidR="004854AE" w:rsidRPr="00A1115A" w:rsidRDefault="004854AE" w:rsidP="00DC2AEC">
            <w:pPr>
              <w:pStyle w:val="TAC"/>
            </w:pPr>
            <w:r w:rsidRPr="00A1115A">
              <w:t>6.5.2.3.8</w:t>
            </w:r>
          </w:p>
          <w:p w14:paraId="36676479" w14:textId="77777777" w:rsidR="004854AE" w:rsidRPr="00A1115A" w:rsidRDefault="004854AE" w:rsidP="00DC2AEC">
            <w:pPr>
              <w:pStyle w:val="TAC"/>
            </w:pPr>
            <w:r w:rsidRPr="00A1115A">
              <w:t>6.5.3.3.14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35CC" w14:textId="77777777" w:rsidR="004854AE" w:rsidRPr="00A1115A" w:rsidRDefault="004854AE" w:rsidP="00DC2AEC">
            <w:pPr>
              <w:pStyle w:val="TAC"/>
            </w:pPr>
            <w:r w:rsidRPr="00A1115A">
              <w:t>n48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A3A9" w14:textId="77777777" w:rsidR="004854AE" w:rsidRPr="00A1115A" w:rsidRDefault="004854AE" w:rsidP="00DC2AEC">
            <w:pPr>
              <w:pStyle w:val="TAC"/>
            </w:pPr>
            <w:r w:rsidRPr="00A1115A">
              <w:t xml:space="preserve">5, 10, 15, 20, </w:t>
            </w:r>
            <w:r>
              <w:t xml:space="preserve">30, </w:t>
            </w:r>
            <w:r w:rsidRPr="00A1115A"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47FD" w14:textId="77777777" w:rsidR="004854AE" w:rsidRPr="00A1115A" w:rsidRDefault="004854AE" w:rsidP="00DC2AEC">
            <w:pPr>
              <w:pStyle w:val="TAC"/>
            </w:pPr>
            <w:r w:rsidRPr="00A1115A">
              <w:t>Table 6.2.3.16-1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743A" w14:textId="77777777" w:rsidR="004854AE" w:rsidRPr="00A1115A" w:rsidRDefault="004854AE" w:rsidP="00DC2AEC">
            <w:pPr>
              <w:pStyle w:val="TAC"/>
            </w:pPr>
            <w:r w:rsidRPr="00A1115A">
              <w:t>Table 6.2.3.16-2</w:t>
            </w:r>
          </w:p>
        </w:tc>
      </w:tr>
      <w:tr w:rsidR="004854AE" w:rsidRPr="00A1115A" w14:paraId="6F3A0D06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F454" w14:textId="77777777" w:rsidR="004854AE" w:rsidRPr="00A1115A" w:rsidRDefault="004854AE" w:rsidP="00DC2AEC">
            <w:pPr>
              <w:pStyle w:val="TAC"/>
            </w:pPr>
            <w:r w:rsidRPr="00A1115A">
              <w:t>NS_35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1D92" w14:textId="77777777" w:rsidR="004854AE" w:rsidRPr="00A1115A" w:rsidRDefault="004854AE" w:rsidP="00DC2AEC">
            <w:pPr>
              <w:pStyle w:val="TAC"/>
            </w:pPr>
            <w:r w:rsidRPr="00A1115A">
              <w:t>6.5.2.3.1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5FD4" w14:textId="77777777" w:rsidR="004854AE" w:rsidRPr="00A1115A" w:rsidRDefault="004854AE" w:rsidP="00DC2AEC">
            <w:pPr>
              <w:pStyle w:val="TAC"/>
            </w:pPr>
            <w:r w:rsidRPr="00A1115A">
              <w:t>n71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102D" w14:textId="77777777" w:rsidR="004854AE" w:rsidRPr="00A1115A" w:rsidRDefault="004854AE" w:rsidP="00DC2AEC">
            <w:pPr>
              <w:pStyle w:val="TAC"/>
            </w:pPr>
            <w:r w:rsidRPr="00A1115A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3EC0" w14:textId="77777777" w:rsidR="004854AE" w:rsidRPr="00A1115A" w:rsidRDefault="004854AE" w:rsidP="00DC2AEC">
            <w:pPr>
              <w:pStyle w:val="TAC"/>
            </w:pPr>
            <w:r w:rsidRPr="00A1115A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32A1" w14:textId="77777777" w:rsidR="004854AE" w:rsidRPr="00A1115A" w:rsidRDefault="004854AE" w:rsidP="00DC2AEC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N/A</w:t>
            </w:r>
          </w:p>
        </w:tc>
      </w:tr>
      <w:tr w:rsidR="004854AE" w:rsidRPr="00A1115A" w14:paraId="40BA36C3" w14:textId="77777777" w:rsidTr="00DC2AEC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8469" w14:textId="77777777" w:rsidR="004854AE" w:rsidRPr="00A1115A" w:rsidRDefault="004854AE" w:rsidP="00DC2AEC">
            <w:pPr>
              <w:pStyle w:val="TAC"/>
            </w:pPr>
            <w:r w:rsidRPr="00A1115A">
              <w:rPr>
                <w:rFonts w:hint="eastAsia"/>
                <w:lang w:eastAsia="ja-JP"/>
              </w:rPr>
              <w:t>N</w:t>
            </w:r>
            <w:r w:rsidRPr="00A1115A">
              <w:rPr>
                <w:lang w:eastAsia="ja-JP"/>
              </w:rPr>
              <w:t>S_37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72E7" w14:textId="77777777" w:rsidR="004854AE" w:rsidRPr="00A1115A" w:rsidRDefault="004854AE" w:rsidP="00DC2AEC">
            <w:pPr>
              <w:pStyle w:val="TAC"/>
            </w:pPr>
            <w:r w:rsidRPr="00A1115A">
              <w:t>6.5.3.3.6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020D" w14:textId="77777777" w:rsidR="004854AE" w:rsidRPr="00A1115A" w:rsidRDefault="004854AE" w:rsidP="00DC2AEC">
            <w:pPr>
              <w:pStyle w:val="TAC"/>
              <w:rPr>
                <w:lang w:eastAsia="ja-JP"/>
              </w:rPr>
            </w:pPr>
            <w:r w:rsidRPr="00A1115A">
              <w:rPr>
                <w:lang w:eastAsia="ja-JP"/>
              </w:rPr>
              <w:t>n74</w:t>
            </w:r>
          </w:p>
          <w:p w14:paraId="48CA8969" w14:textId="77777777" w:rsidR="004854AE" w:rsidRPr="00A1115A" w:rsidRDefault="004854AE" w:rsidP="00DC2AEC">
            <w:pPr>
              <w:pStyle w:val="TAC"/>
            </w:pPr>
            <w:r w:rsidRPr="00A1115A">
              <w:rPr>
                <w:lang w:eastAsia="ja-JP"/>
              </w:rP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4F13" w14:textId="77777777" w:rsidR="004854AE" w:rsidRPr="00A1115A" w:rsidRDefault="004854AE" w:rsidP="00DC2AEC">
            <w:pPr>
              <w:pStyle w:val="TAC"/>
            </w:pPr>
            <w:r w:rsidRPr="00A1115A">
              <w:rPr>
                <w:rFonts w:hint="eastAsia"/>
                <w:lang w:eastAsia="ja-JP"/>
              </w:rPr>
              <w:t>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3BC9" w14:textId="77777777" w:rsidR="004854AE" w:rsidRPr="00A1115A" w:rsidRDefault="004854AE" w:rsidP="00DC2AEC">
            <w:pPr>
              <w:pStyle w:val="TAC"/>
            </w:pPr>
            <w:r w:rsidRPr="00A1115A">
              <w:t>Table 6.2.3.8-1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441F" w14:textId="77777777" w:rsidR="004854AE" w:rsidRPr="00A1115A" w:rsidRDefault="004854AE" w:rsidP="00DC2AEC">
            <w:pPr>
              <w:pStyle w:val="TAC"/>
            </w:pPr>
            <w:r w:rsidRPr="00A1115A">
              <w:t>Table</w:t>
            </w:r>
          </w:p>
          <w:p w14:paraId="1FB01249" w14:textId="77777777" w:rsidR="004854AE" w:rsidRPr="00A1115A" w:rsidRDefault="004854AE" w:rsidP="00DC2AEC">
            <w:pPr>
              <w:pStyle w:val="TAC"/>
              <w:rPr>
                <w:lang w:val="en-US"/>
              </w:rPr>
            </w:pPr>
            <w:r w:rsidRPr="00A1115A">
              <w:t>6.2.3.8-1</w:t>
            </w:r>
          </w:p>
        </w:tc>
      </w:tr>
      <w:tr w:rsidR="004854AE" w:rsidRPr="00A1115A" w14:paraId="3B0CE024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B22D" w14:textId="77777777" w:rsidR="004854AE" w:rsidRPr="00A1115A" w:rsidRDefault="004854AE" w:rsidP="00DC2AEC">
            <w:pPr>
              <w:pStyle w:val="TAC"/>
            </w:pPr>
            <w:r w:rsidRPr="00A1115A">
              <w:rPr>
                <w:rFonts w:hint="eastAsia"/>
                <w:lang w:eastAsia="ja-JP"/>
              </w:rPr>
              <w:t>N</w:t>
            </w:r>
            <w:r w:rsidRPr="00A1115A">
              <w:rPr>
                <w:lang w:eastAsia="ja-JP"/>
              </w:rPr>
              <w:t>S_38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524C" w14:textId="77777777" w:rsidR="004854AE" w:rsidRPr="00A1115A" w:rsidRDefault="004854AE" w:rsidP="00DC2AEC">
            <w:pPr>
              <w:pStyle w:val="TAC"/>
            </w:pPr>
            <w:r w:rsidRPr="00A1115A">
              <w:t>6.5.3.3.7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014D" w14:textId="77777777" w:rsidR="004854AE" w:rsidRPr="00A1115A" w:rsidRDefault="004854AE" w:rsidP="00DC2AEC">
            <w:pPr>
              <w:pStyle w:val="TAC"/>
            </w:pPr>
            <w:r w:rsidRPr="00A1115A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E30F" w14:textId="77777777" w:rsidR="004854AE" w:rsidRPr="00A1115A" w:rsidRDefault="004854AE" w:rsidP="00DC2AEC">
            <w:pPr>
              <w:pStyle w:val="TAC"/>
            </w:pPr>
            <w:r w:rsidRPr="00A1115A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6223" w14:textId="77777777" w:rsidR="004854AE" w:rsidRPr="00A1115A" w:rsidRDefault="004854AE" w:rsidP="00DC2AEC">
            <w:pPr>
              <w:pStyle w:val="TAC"/>
            </w:pPr>
            <w:r w:rsidRPr="00A1115A">
              <w:t>Table 6.2.3.9-1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8839" w14:textId="77777777" w:rsidR="004854AE" w:rsidRPr="00A1115A" w:rsidRDefault="004854AE" w:rsidP="00DC2AEC">
            <w:pPr>
              <w:pStyle w:val="TAC"/>
            </w:pPr>
            <w:r w:rsidRPr="00A1115A">
              <w:t>Table</w:t>
            </w:r>
          </w:p>
          <w:p w14:paraId="4211AC54" w14:textId="77777777" w:rsidR="004854AE" w:rsidRPr="00A1115A" w:rsidRDefault="004854AE" w:rsidP="00DC2AEC">
            <w:pPr>
              <w:pStyle w:val="TAC"/>
              <w:rPr>
                <w:lang w:val="en-US"/>
              </w:rPr>
            </w:pPr>
            <w:r w:rsidRPr="00A1115A">
              <w:t>6.2.3.9-1</w:t>
            </w:r>
          </w:p>
        </w:tc>
      </w:tr>
      <w:tr w:rsidR="004854AE" w:rsidRPr="00A1115A" w14:paraId="31B63A25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A5CF" w14:textId="77777777" w:rsidR="004854AE" w:rsidRPr="00A1115A" w:rsidRDefault="004854AE" w:rsidP="00DC2AEC">
            <w:pPr>
              <w:pStyle w:val="TAC"/>
            </w:pPr>
            <w:r w:rsidRPr="00A1115A">
              <w:rPr>
                <w:rFonts w:hint="eastAsia"/>
                <w:lang w:eastAsia="ja-JP"/>
              </w:rPr>
              <w:t>N</w:t>
            </w:r>
            <w:r w:rsidRPr="00A1115A">
              <w:rPr>
                <w:lang w:eastAsia="ja-JP"/>
              </w:rPr>
              <w:t>S_39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E326" w14:textId="77777777" w:rsidR="004854AE" w:rsidRPr="00A1115A" w:rsidRDefault="004854AE" w:rsidP="00DC2AEC">
            <w:pPr>
              <w:pStyle w:val="TAC"/>
            </w:pPr>
            <w:r w:rsidRPr="00A1115A">
              <w:t>6.5.3.3.8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E07B" w14:textId="77777777" w:rsidR="004854AE" w:rsidRPr="00A1115A" w:rsidRDefault="004854AE" w:rsidP="00DC2AEC">
            <w:pPr>
              <w:pStyle w:val="TAC"/>
            </w:pPr>
            <w:r w:rsidRPr="00A1115A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8097" w14:textId="77777777" w:rsidR="004854AE" w:rsidRPr="00A1115A" w:rsidRDefault="004854AE" w:rsidP="00DC2AEC">
            <w:pPr>
              <w:pStyle w:val="TAC"/>
            </w:pPr>
            <w:r w:rsidRPr="00A1115A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D349" w14:textId="77777777" w:rsidR="004854AE" w:rsidRPr="00A1115A" w:rsidRDefault="004854AE" w:rsidP="00DC2AEC">
            <w:pPr>
              <w:pStyle w:val="TAC"/>
            </w:pPr>
            <w:r w:rsidRPr="00A1115A">
              <w:t>Table 6.2.3.10-1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545C" w14:textId="77777777" w:rsidR="004854AE" w:rsidRPr="00A1115A" w:rsidRDefault="004854AE" w:rsidP="00DC2AEC">
            <w:pPr>
              <w:pStyle w:val="TAC"/>
              <w:rPr>
                <w:lang w:val="en-US"/>
              </w:rPr>
            </w:pPr>
            <w:r w:rsidRPr="00A1115A">
              <w:t>Table 6.2.3.10-1</w:t>
            </w:r>
          </w:p>
        </w:tc>
      </w:tr>
      <w:tr w:rsidR="004854AE" w:rsidRPr="00A1115A" w14:paraId="1AB3598C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666C" w14:textId="77777777" w:rsidR="004854AE" w:rsidRPr="00A1115A" w:rsidRDefault="004854AE" w:rsidP="00DC2AEC">
            <w:pPr>
              <w:pStyle w:val="TAC"/>
            </w:pPr>
            <w:r w:rsidRPr="00A1115A">
              <w:t>NS_40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13EE" w14:textId="77777777" w:rsidR="004854AE" w:rsidRPr="00A1115A" w:rsidRDefault="004854AE" w:rsidP="00DC2AEC">
            <w:pPr>
              <w:pStyle w:val="TAC"/>
            </w:pPr>
            <w:r w:rsidRPr="00A1115A">
              <w:t>6.5.3.3.9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4B01" w14:textId="77777777" w:rsidR="004854AE" w:rsidRPr="00A1115A" w:rsidRDefault="004854AE" w:rsidP="00DC2AEC">
            <w:pPr>
              <w:pStyle w:val="TAC"/>
            </w:pPr>
            <w:r w:rsidRPr="00A1115A">
              <w:t>n51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5262" w14:textId="77777777" w:rsidR="004854AE" w:rsidRPr="00A1115A" w:rsidRDefault="004854AE" w:rsidP="00DC2AEC">
            <w:pPr>
              <w:pStyle w:val="TAC"/>
            </w:pPr>
            <w:r w:rsidRPr="00A1115A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6CD8" w14:textId="77777777" w:rsidR="004854AE" w:rsidRPr="00A1115A" w:rsidRDefault="004854AE" w:rsidP="00DC2AE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5BE1" w14:textId="77777777" w:rsidR="004854AE" w:rsidRPr="00A1115A" w:rsidRDefault="004854AE" w:rsidP="00DC2AEC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Table</w:t>
            </w:r>
          </w:p>
          <w:p w14:paraId="18BCB689" w14:textId="77777777" w:rsidR="004854AE" w:rsidRPr="00A1115A" w:rsidRDefault="004854AE" w:rsidP="00DC2AEC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6.2.3.5-1</w:t>
            </w:r>
          </w:p>
        </w:tc>
      </w:tr>
      <w:tr w:rsidR="004854AE" w:rsidRPr="00A1115A" w14:paraId="4C907BA3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170A" w14:textId="77777777" w:rsidR="004854AE" w:rsidRPr="00A1115A" w:rsidRDefault="004854AE" w:rsidP="00DC2AEC">
            <w:pPr>
              <w:pStyle w:val="TAC"/>
            </w:pPr>
            <w:r w:rsidRPr="00A1115A">
              <w:t>NS_41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C9E7" w14:textId="77777777" w:rsidR="004854AE" w:rsidRPr="00A1115A" w:rsidRDefault="004854AE" w:rsidP="00DC2AEC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6.5.3.3.10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72B8" w14:textId="77777777" w:rsidR="004854AE" w:rsidRPr="00A1115A" w:rsidRDefault="004854AE" w:rsidP="00DC2AEC">
            <w:pPr>
              <w:pStyle w:val="TAC"/>
            </w:pPr>
            <w:r w:rsidRPr="00A1115A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C17A" w14:textId="77777777" w:rsidR="004854AE" w:rsidRPr="00A1115A" w:rsidRDefault="004854AE" w:rsidP="00DC2AEC">
            <w:pPr>
              <w:pStyle w:val="TAC"/>
            </w:pPr>
            <w:r w:rsidRPr="00A1115A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4DD9" w14:textId="77777777" w:rsidR="004854AE" w:rsidRPr="00A1115A" w:rsidRDefault="004854AE" w:rsidP="00DC2AE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4039" w14:textId="77777777" w:rsidR="004854AE" w:rsidRPr="00A1115A" w:rsidRDefault="004854AE" w:rsidP="00DC2AEC">
            <w:pPr>
              <w:pStyle w:val="TAC"/>
            </w:pPr>
            <w:r w:rsidRPr="00A1115A">
              <w:t>Table 6.2.3.11-1</w:t>
            </w:r>
          </w:p>
        </w:tc>
      </w:tr>
      <w:tr w:rsidR="004854AE" w:rsidRPr="00A1115A" w14:paraId="0EA60B0F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FE24" w14:textId="77777777" w:rsidR="004854AE" w:rsidRPr="00A1115A" w:rsidRDefault="004854AE" w:rsidP="00DC2AEC">
            <w:pPr>
              <w:pStyle w:val="TAC"/>
            </w:pPr>
            <w:r w:rsidRPr="00A1115A">
              <w:t>NS_42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8153" w14:textId="77777777" w:rsidR="004854AE" w:rsidRPr="00A1115A" w:rsidRDefault="004854AE" w:rsidP="00DC2AEC">
            <w:pPr>
              <w:pStyle w:val="TAC"/>
            </w:pPr>
            <w:r w:rsidRPr="00A1115A">
              <w:rPr>
                <w:snapToGrid w:val="0"/>
              </w:rPr>
              <w:t>6.5.3.3.11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0340" w14:textId="77777777" w:rsidR="004854AE" w:rsidRPr="00A1115A" w:rsidRDefault="004854AE" w:rsidP="00DC2AEC">
            <w:pPr>
              <w:pStyle w:val="TAC"/>
            </w:pPr>
            <w:r w:rsidRPr="00A1115A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8DA2" w14:textId="77777777" w:rsidR="004854AE" w:rsidRPr="00A1115A" w:rsidRDefault="004854AE" w:rsidP="00DC2AEC">
            <w:pPr>
              <w:pStyle w:val="TAC"/>
            </w:pPr>
            <w:r w:rsidRPr="00A1115A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6276" w14:textId="77777777" w:rsidR="004854AE" w:rsidRPr="00A1115A" w:rsidRDefault="004854AE" w:rsidP="00DC2AE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FDD8" w14:textId="77777777" w:rsidR="004854AE" w:rsidRPr="00A1115A" w:rsidRDefault="004854AE" w:rsidP="00DC2AEC">
            <w:pPr>
              <w:pStyle w:val="TAC"/>
              <w:rPr>
                <w:lang w:val="en-US"/>
              </w:rPr>
            </w:pPr>
            <w:r w:rsidRPr="00A1115A">
              <w:t>Table 6.2.3.12-1</w:t>
            </w:r>
          </w:p>
        </w:tc>
      </w:tr>
      <w:tr w:rsidR="004854AE" w:rsidRPr="00A1115A" w14:paraId="19EA2571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02C9" w14:textId="77777777" w:rsidR="004854AE" w:rsidRPr="00A1115A" w:rsidRDefault="004854AE" w:rsidP="00DC2AEC">
            <w:pPr>
              <w:pStyle w:val="TAC"/>
            </w:pPr>
            <w:r w:rsidRPr="00A1115A">
              <w:t>NS_43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A5AB" w14:textId="77777777" w:rsidR="004854AE" w:rsidRPr="00A1115A" w:rsidRDefault="004854AE" w:rsidP="00DC2AEC">
            <w:pPr>
              <w:pStyle w:val="TAC"/>
              <w:rPr>
                <w:snapToGrid w:val="0"/>
              </w:rPr>
            </w:pPr>
            <w:r w:rsidRPr="00A1115A">
              <w:t>6.5.3.3.5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8A5A" w14:textId="77777777" w:rsidR="004854AE" w:rsidRPr="00A1115A" w:rsidRDefault="004854AE" w:rsidP="00DC2AEC">
            <w:pPr>
              <w:pStyle w:val="TAC"/>
            </w:pPr>
            <w:r w:rsidRPr="00A1115A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9B00" w14:textId="77777777" w:rsidR="004854AE" w:rsidRPr="00A1115A" w:rsidRDefault="004854AE" w:rsidP="00DC2AEC">
            <w:pPr>
              <w:pStyle w:val="TAC"/>
            </w:pPr>
            <w:r w:rsidRPr="00A1115A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3608" w14:textId="77777777" w:rsidR="004854AE" w:rsidRPr="00A1115A" w:rsidRDefault="004854AE" w:rsidP="00DC2AE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7B04" w14:textId="77777777" w:rsidR="004854AE" w:rsidRPr="00A1115A" w:rsidRDefault="004854AE" w:rsidP="00DC2AEC">
            <w:pPr>
              <w:pStyle w:val="TAC"/>
            </w:pPr>
            <w:r w:rsidRPr="00A1115A">
              <w:rPr>
                <w:lang w:val="en-US"/>
              </w:rPr>
              <w:t>Clause 6.2.3.6</w:t>
            </w:r>
          </w:p>
        </w:tc>
      </w:tr>
      <w:tr w:rsidR="004854AE" w:rsidRPr="00A1115A" w14:paraId="33CC8154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237C" w14:textId="77777777" w:rsidR="004854AE" w:rsidRPr="00A1115A" w:rsidRDefault="004854AE" w:rsidP="00DC2AEC">
            <w:pPr>
              <w:pStyle w:val="TAC"/>
            </w:pPr>
            <w:r w:rsidRPr="00A1115A">
              <w:t>NS_43U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382B" w14:textId="77777777" w:rsidR="004854AE" w:rsidRPr="00A1115A" w:rsidRDefault="004854AE" w:rsidP="00DC2AEC">
            <w:pPr>
              <w:pStyle w:val="TAC"/>
              <w:rPr>
                <w:snapToGrid w:val="0"/>
              </w:rPr>
            </w:pPr>
            <w:r w:rsidRPr="00A1115A">
              <w:t>6.5.3.3.5, 6.5.2.4.2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A796" w14:textId="77777777" w:rsidR="004854AE" w:rsidRPr="00A1115A" w:rsidRDefault="004854AE" w:rsidP="00DC2AEC">
            <w:pPr>
              <w:pStyle w:val="TAC"/>
            </w:pPr>
            <w:r w:rsidRPr="00A1115A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D06E" w14:textId="77777777" w:rsidR="004854AE" w:rsidRPr="00A1115A" w:rsidRDefault="004854AE" w:rsidP="00DC2AEC">
            <w:pPr>
              <w:pStyle w:val="TAC"/>
            </w:pPr>
            <w:r w:rsidRPr="00A1115A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C283" w14:textId="77777777" w:rsidR="004854AE" w:rsidRPr="00A1115A" w:rsidRDefault="004854AE" w:rsidP="00DC2AE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D80F" w14:textId="77777777" w:rsidR="004854AE" w:rsidRPr="00A1115A" w:rsidRDefault="004854AE" w:rsidP="00DC2AEC">
            <w:pPr>
              <w:pStyle w:val="TAC"/>
            </w:pPr>
            <w:r w:rsidRPr="00A1115A">
              <w:rPr>
                <w:lang w:val="en-US"/>
              </w:rPr>
              <w:t>Clause 6.2.3.6</w:t>
            </w:r>
          </w:p>
        </w:tc>
      </w:tr>
      <w:tr w:rsidR="004854AE" w:rsidRPr="00A1115A" w14:paraId="4585EDBA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511A" w14:textId="77777777" w:rsidR="004854AE" w:rsidRPr="00A1115A" w:rsidRDefault="004854AE" w:rsidP="00DC2AEC">
            <w:pPr>
              <w:pStyle w:val="TAC"/>
            </w:pPr>
            <w:r w:rsidRPr="00A1115A">
              <w:t>NS_44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2744" w14:textId="77777777" w:rsidR="004854AE" w:rsidRPr="00A1115A" w:rsidRDefault="004854AE" w:rsidP="00DC2AEC">
            <w:pPr>
              <w:pStyle w:val="TAC"/>
            </w:pPr>
            <w:r w:rsidRPr="00A1115A">
              <w:rPr>
                <w:lang w:eastAsia="zh-CN"/>
              </w:rPr>
              <w:t>6.5.3.3.24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26DC" w14:textId="77777777" w:rsidR="004854AE" w:rsidRPr="00A1115A" w:rsidRDefault="004854AE" w:rsidP="00DC2AEC">
            <w:pPr>
              <w:pStyle w:val="TAC"/>
            </w:pPr>
            <w:r w:rsidRPr="00A1115A">
              <w:rPr>
                <w:rFonts w:hint="eastAsia"/>
                <w:lang w:eastAsia="zh-CN"/>
              </w:rPr>
              <w:t>n3</w:t>
            </w:r>
            <w:r w:rsidRPr="00A1115A">
              <w:rPr>
                <w:lang w:eastAsia="zh-CN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8083" w14:textId="77777777" w:rsidR="004854AE" w:rsidRPr="00A1115A" w:rsidRDefault="004854AE" w:rsidP="00DC2AEC">
            <w:pPr>
              <w:pStyle w:val="TAC"/>
            </w:pPr>
            <w:r w:rsidRPr="00A1115A">
              <w:rPr>
                <w:lang w:eastAsia="zh-CN"/>
              </w:rPr>
              <w:t xml:space="preserve">25, 30, </w:t>
            </w:r>
            <w:r w:rsidRPr="00A1115A">
              <w:rPr>
                <w:rFonts w:hint="eastAsia"/>
                <w:lang w:eastAsia="zh-CN"/>
              </w:rPr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2370" w14:textId="77777777" w:rsidR="004854AE" w:rsidRPr="00A1115A" w:rsidRDefault="004854AE" w:rsidP="00DC2AEC">
            <w:pPr>
              <w:pStyle w:val="TAC"/>
            </w:pPr>
            <w:r w:rsidRPr="00A1115A">
              <w:t>Table 6.2.3.20-1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77A5" w14:textId="77777777" w:rsidR="004854AE" w:rsidRPr="00A1115A" w:rsidRDefault="004854AE" w:rsidP="00DC2AEC">
            <w:pPr>
              <w:pStyle w:val="TAC"/>
              <w:rPr>
                <w:lang w:val="en-US"/>
              </w:rPr>
            </w:pPr>
            <w:r w:rsidRPr="00A1115A">
              <w:t>Table 6.2.3.20-1</w:t>
            </w:r>
          </w:p>
        </w:tc>
      </w:tr>
      <w:tr w:rsidR="004854AE" w:rsidRPr="00A1115A" w14:paraId="5D03D50D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CAEB" w14:textId="77777777" w:rsidR="004854AE" w:rsidRPr="00A1115A" w:rsidRDefault="004854AE" w:rsidP="00DC2AEC">
            <w:pPr>
              <w:pStyle w:val="TAC"/>
            </w:pPr>
            <w:r w:rsidRPr="00A1115A">
              <w:t>NS_45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64C0" w14:textId="77777777" w:rsidR="004854AE" w:rsidRPr="00A1115A" w:rsidRDefault="004854AE" w:rsidP="00DC2AEC">
            <w:pPr>
              <w:pStyle w:val="TAC"/>
            </w:pPr>
            <w:r w:rsidRPr="00A1115A">
              <w:t>6.5.3.3.21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E93F" w14:textId="77777777" w:rsidR="004854AE" w:rsidRPr="00A1115A" w:rsidRDefault="004854AE" w:rsidP="00DC2AEC">
            <w:pPr>
              <w:pStyle w:val="TAC"/>
            </w:pPr>
            <w:r w:rsidRPr="00A1115A">
              <w:t>n53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0B5F" w14:textId="77777777" w:rsidR="004854AE" w:rsidRPr="00A1115A" w:rsidRDefault="004854AE" w:rsidP="00DC2AEC">
            <w:pPr>
              <w:pStyle w:val="TAC"/>
            </w:pPr>
            <w:r w:rsidRPr="00A1115A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3486" w14:textId="77777777" w:rsidR="004854AE" w:rsidRPr="00A1115A" w:rsidRDefault="004854AE" w:rsidP="00DC2AE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B992" w14:textId="77777777" w:rsidR="004854AE" w:rsidRPr="00A1115A" w:rsidRDefault="004854AE" w:rsidP="00DC2AEC">
            <w:pPr>
              <w:pStyle w:val="TAC"/>
              <w:rPr>
                <w:lang w:val="en-US"/>
              </w:rPr>
            </w:pPr>
            <w:r w:rsidRPr="00A1115A">
              <w:t>Clause 6.2.3.25</w:t>
            </w:r>
          </w:p>
        </w:tc>
      </w:tr>
      <w:tr w:rsidR="004854AE" w:rsidRPr="00A1115A" w14:paraId="3DCA9EF7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4AB5" w14:textId="77777777" w:rsidR="004854AE" w:rsidRPr="00A1115A" w:rsidRDefault="004854AE" w:rsidP="00DC2AEC">
            <w:pPr>
              <w:pStyle w:val="TAC"/>
            </w:pPr>
            <w:r w:rsidRPr="00A1115A">
              <w:t>NS_46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ECAD" w14:textId="77777777" w:rsidR="004854AE" w:rsidRPr="00A1115A" w:rsidRDefault="004854AE" w:rsidP="00DC2AEC">
            <w:pPr>
              <w:pStyle w:val="TAC"/>
            </w:pPr>
            <w:r w:rsidRPr="00A1115A">
              <w:rPr>
                <w:lang w:eastAsia="zh-CN"/>
              </w:rPr>
              <w:t>6.5.3.3.25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8A7A" w14:textId="77777777" w:rsidR="004854AE" w:rsidRPr="00A1115A" w:rsidRDefault="004854AE" w:rsidP="00DC2AEC">
            <w:pPr>
              <w:pStyle w:val="TAC"/>
            </w:pPr>
            <w:r w:rsidRPr="00A1115A">
              <w:t>n7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5E3B" w14:textId="77777777" w:rsidR="004854AE" w:rsidRPr="00A1115A" w:rsidRDefault="004854AE" w:rsidP="00DC2AEC">
            <w:pPr>
              <w:pStyle w:val="TAC"/>
            </w:pPr>
            <w:r w:rsidRPr="00A1115A">
              <w:t xml:space="preserve">25, 30, </w:t>
            </w:r>
            <w:r>
              <w:t xml:space="preserve">35, </w:t>
            </w:r>
            <w:r w:rsidRPr="00A1115A">
              <w:t>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FD90" w14:textId="77777777" w:rsidR="004854AE" w:rsidRPr="00A1115A" w:rsidRDefault="004854AE" w:rsidP="00DC2AEC">
            <w:pPr>
              <w:pStyle w:val="TAC"/>
            </w:pPr>
            <w:r w:rsidRPr="00A1115A">
              <w:t>Table 6.2.3.17-1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4804" w14:textId="77777777" w:rsidR="004854AE" w:rsidRPr="00A1115A" w:rsidRDefault="004854AE" w:rsidP="00DC2AEC">
            <w:pPr>
              <w:pStyle w:val="TAC"/>
              <w:rPr>
                <w:lang w:val="en-US"/>
              </w:rPr>
            </w:pPr>
            <w:r w:rsidRPr="00A1115A">
              <w:t>Table 6.2.3.17-2</w:t>
            </w:r>
          </w:p>
        </w:tc>
      </w:tr>
      <w:tr w:rsidR="004854AE" w:rsidRPr="00A1115A" w14:paraId="77FE08A8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3795" w14:textId="77777777" w:rsidR="004854AE" w:rsidRPr="00A1115A" w:rsidRDefault="004854AE" w:rsidP="00DC2AEC">
            <w:pPr>
              <w:pStyle w:val="TAC"/>
            </w:pPr>
            <w:r w:rsidRPr="00A1115A">
              <w:rPr>
                <w:rFonts w:hint="eastAsia"/>
              </w:rPr>
              <w:lastRenderedPageBreak/>
              <w:t>N</w:t>
            </w:r>
            <w:r w:rsidRPr="00A1115A">
              <w:t>S_47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1E67" w14:textId="77777777" w:rsidR="004854AE" w:rsidRPr="00A1115A" w:rsidRDefault="004854AE" w:rsidP="00DC2AEC">
            <w:pPr>
              <w:pStyle w:val="TAC"/>
            </w:pPr>
            <w:r w:rsidRPr="00A1115A">
              <w:rPr>
                <w:rFonts w:hint="eastAsia"/>
                <w:snapToGrid w:val="0"/>
              </w:rPr>
              <w:t>6.5.3.3.15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35FF" w14:textId="77777777" w:rsidR="004854AE" w:rsidRPr="00A1115A" w:rsidRDefault="004854AE" w:rsidP="00DC2AEC">
            <w:pPr>
              <w:pStyle w:val="TAC"/>
            </w:pPr>
            <w:r w:rsidRPr="00A1115A">
              <w:rPr>
                <w:rFonts w:hint="eastAsia"/>
              </w:rPr>
              <w:t>n</w:t>
            </w:r>
            <w:r w:rsidRPr="00A1115A">
              <w:t>41 (Note 5)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7D02" w14:textId="77777777" w:rsidR="004854AE" w:rsidRPr="00A1115A" w:rsidRDefault="004854AE" w:rsidP="00DC2AEC">
            <w:pPr>
              <w:pStyle w:val="TAC"/>
            </w:pPr>
            <w:r w:rsidRPr="00A1115A">
              <w:rPr>
                <w:rFonts w:hint="eastAsia"/>
              </w:rPr>
              <w:t>3</w:t>
            </w:r>
            <w:r w:rsidRPr="00A1115A"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9BDA" w14:textId="77777777" w:rsidR="004854AE" w:rsidRPr="00A1115A" w:rsidRDefault="004854AE" w:rsidP="00DC2AEC">
            <w:pPr>
              <w:pStyle w:val="TAC"/>
            </w:pPr>
            <w:r w:rsidRPr="00A1115A">
              <w:rPr>
                <w:rFonts w:hint="eastAsia"/>
              </w:rPr>
              <w:t>T</w:t>
            </w:r>
            <w:r w:rsidRPr="00A1115A">
              <w:t>able 6.2.3.18-1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EA36" w14:textId="77777777" w:rsidR="004854AE" w:rsidRPr="00A1115A" w:rsidRDefault="004854AE" w:rsidP="00DC2AEC">
            <w:pPr>
              <w:pStyle w:val="TAC"/>
              <w:rPr>
                <w:lang w:val="en-US"/>
              </w:rPr>
            </w:pPr>
            <w:r w:rsidRPr="00A1115A">
              <w:rPr>
                <w:rFonts w:hint="eastAsia"/>
              </w:rPr>
              <w:t>T</w:t>
            </w:r>
            <w:r w:rsidRPr="00A1115A">
              <w:t>able 6.2.3.18-2</w:t>
            </w:r>
          </w:p>
        </w:tc>
      </w:tr>
      <w:tr w:rsidR="004854AE" w:rsidRPr="00A1115A" w14:paraId="177D6446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1C93" w14:textId="77777777" w:rsidR="004854AE" w:rsidRPr="00A1115A" w:rsidRDefault="004854AE" w:rsidP="00DC2AEC">
            <w:pPr>
              <w:pStyle w:val="TAC"/>
            </w:pPr>
            <w:r w:rsidRPr="00A1115A">
              <w:t>NS_48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23DE" w14:textId="77777777" w:rsidR="004854AE" w:rsidRPr="00A1115A" w:rsidRDefault="004854AE" w:rsidP="00DC2AEC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EE23" w14:textId="77777777" w:rsidR="004854AE" w:rsidRPr="00A1115A" w:rsidRDefault="004854AE" w:rsidP="00DC2AEC">
            <w:pPr>
              <w:pStyle w:val="TAC"/>
            </w:pPr>
            <w:r w:rsidRPr="00A1115A">
              <w:t>n1 and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A389" w14:textId="77777777" w:rsidR="004854AE" w:rsidRPr="00A1115A" w:rsidRDefault="004854AE" w:rsidP="00DC2AEC">
            <w:pPr>
              <w:pStyle w:val="TAC"/>
            </w:pPr>
            <w:r>
              <w:t xml:space="preserve">10, 15, 20, </w:t>
            </w:r>
            <w:r w:rsidRPr="00A1115A">
              <w:t>25, 30, 40,</w:t>
            </w:r>
            <w:r>
              <w:t xml:space="preserve"> 45,</w:t>
            </w:r>
            <w:r w:rsidRPr="00A1115A">
              <w:t xml:space="preserve">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8B0C" w14:textId="77777777" w:rsidR="004854AE" w:rsidRDefault="004854AE" w:rsidP="00DC2AEC">
            <w:pPr>
              <w:pStyle w:val="TAC"/>
            </w:pPr>
            <w:r w:rsidRPr="00A1115A">
              <w:t>Table 6.2.3.26-1</w:t>
            </w:r>
            <w:r>
              <w:t>,</w:t>
            </w:r>
          </w:p>
          <w:p w14:paraId="07C921C1" w14:textId="77777777" w:rsidR="004854AE" w:rsidRPr="00A1115A" w:rsidRDefault="004854AE" w:rsidP="00DC2AEC">
            <w:pPr>
              <w:pStyle w:val="TAC"/>
            </w:pPr>
            <w:r>
              <w:t>Table 6.2.3.26-3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AD26" w14:textId="77777777" w:rsidR="004854AE" w:rsidRDefault="004854AE" w:rsidP="00DC2AEC">
            <w:pPr>
              <w:pStyle w:val="TAC"/>
            </w:pPr>
            <w:r w:rsidRPr="00A1115A">
              <w:t>Table 6.2.3.26-</w:t>
            </w:r>
            <w:r>
              <w:t>2,</w:t>
            </w:r>
          </w:p>
          <w:p w14:paraId="629F61F2" w14:textId="77777777" w:rsidR="004854AE" w:rsidRPr="00A1115A" w:rsidRDefault="004854AE" w:rsidP="00DC2AEC">
            <w:pPr>
              <w:pStyle w:val="TAC"/>
            </w:pPr>
            <w:r>
              <w:t>Table 6.2.3.26-4 (NOTE 7)</w:t>
            </w:r>
          </w:p>
        </w:tc>
      </w:tr>
      <w:tr w:rsidR="004854AE" w:rsidRPr="00A1115A" w14:paraId="412DF393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7F5C" w14:textId="77777777" w:rsidR="004854AE" w:rsidRPr="00A1115A" w:rsidRDefault="004854AE" w:rsidP="00DC2AEC">
            <w:pPr>
              <w:pStyle w:val="TAC"/>
            </w:pPr>
            <w:r w:rsidRPr="00A1115A">
              <w:t>NS_49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D387" w14:textId="77777777" w:rsidR="004854AE" w:rsidRPr="00A1115A" w:rsidRDefault="004854AE" w:rsidP="00DC2AEC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6.5.3.3.23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931F" w14:textId="77777777" w:rsidR="004854AE" w:rsidRPr="00A1115A" w:rsidRDefault="004854AE" w:rsidP="00DC2AEC">
            <w:pPr>
              <w:pStyle w:val="TAC"/>
            </w:pPr>
            <w:r w:rsidRPr="00A1115A">
              <w:t>n1 and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E521" w14:textId="77777777" w:rsidR="004854AE" w:rsidRPr="00A1115A" w:rsidRDefault="004854AE" w:rsidP="00DC2AEC">
            <w:pPr>
              <w:pStyle w:val="TAC"/>
            </w:pPr>
            <w:r>
              <w:t xml:space="preserve">10, 15, 20, </w:t>
            </w:r>
            <w:r w:rsidRPr="00A1115A">
              <w:t xml:space="preserve">25, 30, 40, </w:t>
            </w:r>
            <w:r>
              <w:t xml:space="preserve">45, </w:t>
            </w:r>
            <w:r w:rsidRPr="00A1115A"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FDCD" w14:textId="77777777" w:rsidR="004854AE" w:rsidRDefault="004854AE" w:rsidP="00DC2AEC">
            <w:pPr>
              <w:pStyle w:val="TAC"/>
            </w:pPr>
            <w:r w:rsidRPr="00A1115A">
              <w:t>Table 6.2.3.27-1</w:t>
            </w:r>
            <w:r>
              <w:t>,</w:t>
            </w:r>
          </w:p>
          <w:p w14:paraId="55D08101" w14:textId="77777777" w:rsidR="004854AE" w:rsidRPr="00A1115A" w:rsidRDefault="004854AE" w:rsidP="00DC2AEC">
            <w:pPr>
              <w:pStyle w:val="TAC"/>
            </w:pPr>
            <w:r>
              <w:t>Table 6.2.3.27-3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F3E8" w14:textId="77777777" w:rsidR="004854AE" w:rsidRDefault="004854AE" w:rsidP="00DC2AEC">
            <w:pPr>
              <w:pStyle w:val="TAC"/>
            </w:pPr>
            <w:r w:rsidRPr="00A1115A">
              <w:t>Table 6.2.3.27-</w:t>
            </w:r>
            <w:r>
              <w:t>2,</w:t>
            </w:r>
          </w:p>
          <w:p w14:paraId="6F26DE60" w14:textId="77777777" w:rsidR="004854AE" w:rsidRPr="00A1115A" w:rsidRDefault="004854AE" w:rsidP="00DC2AEC">
            <w:pPr>
              <w:pStyle w:val="TAC"/>
            </w:pPr>
            <w:r>
              <w:t>Table 6.2.3.27-4 (NOTE 7)</w:t>
            </w:r>
          </w:p>
        </w:tc>
      </w:tr>
      <w:tr w:rsidR="004854AE" w:rsidRPr="00A1115A" w14:paraId="7EF41AFC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1B0E" w14:textId="77777777" w:rsidR="004854AE" w:rsidRPr="00A1115A" w:rsidRDefault="004854AE" w:rsidP="00DC2AEC">
            <w:pPr>
              <w:pStyle w:val="TAC"/>
            </w:pPr>
            <w:r w:rsidRPr="00A1115A">
              <w:t>NS_50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BAF6" w14:textId="77777777" w:rsidR="004854AE" w:rsidRPr="00A1115A" w:rsidRDefault="004854AE" w:rsidP="00DC2AEC">
            <w:pPr>
              <w:pStyle w:val="TAC"/>
              <w:rPr>
                <w:snapToGrid w:val="0"/>
              </w:rPr>
            </w:pPr>
            <w:r w:rsidRPr="00A1115A">
              <w:t>6.5.3.3.16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1ECC" w14:textId="77777777" w:rsidR="004854AE" w:rsidRPr="00A1115A" w:rsidRDefault="004854AE" w:rsidP="00DC2AEC">
            <w:pPr>
              <w:pStyle w:val="TAC"/>
            </w:pPr>
            <w:r w:rsidRPr="00A1115A">
              <w:t>n39</w:t>
            </w:r>
            <w:r w:rsidRPr="00A1115A">
              <w:rPr>
                <w:rFonts w:hint="eastAsia"/>
                <w:lang w:eastAsia="zh-CN"/>
              </w:rPr>
              <w:t>, n98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511F" w14:textId="77777777" w:rsidR="004854AE" w:rsidRPr="00A1115A" w:rsidRDefault="004854AE" w:rsidP="00DC2AEC">
            <w:pPr>
              <w:pStyle w:val="TAC"/>
            </w:pPr>
            <w:r>
              <w:t xml:space="preserve">10, 15, 20, </w:t>
            </w:r>
            <w:r w:rsidRPr="00A1115A">
              <w:t>25, 30, 40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0A60" w14:textId="77777777" w:rsidR="004854AE" w:rsidRPr="00A1115A" w:rsidRDefault="004854AE" w:rsidP="00DC2AE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BEF2" w14:textId="77777777" w:rsidR="004854AE" w:rsidRPr="00A1115A" w:rsidRDefault="004854AE" w:rsidP="00DC2AEC">
            <w:pPr>
              <w:pStyle w:val="TAC"/>
            </w:pPr>
            <w:r w:rsidRPr="00A1115A">
              <w:t>Clause 6.2.3.19</w:t>
            </w:r>
          </w:p>
        </w:tc>
      </w:tr>
      <w:tr w:rsidR="004854AE" w:rsidRPr="00A1115A" w14:paraId="655CBD82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23EA" w14:textId="77777777" w:rsidR="004854AE" w:rsidRPr="00A1115A" w:rsidRDefault="004854AE" w:rsidP="00DC2AEC">
            <w:pPr>
              <w:pStyle w:val="TAC"/>
            </w:pPr>
            <w:r w:rsidRPr="00A1115A">
              <w:t>NS_51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B747" w14:textId="77777777" w:rsidR="004854AE" w:rsidRPr="00A1115A" w:rsidRDefault="004854AE" w:rsidP="00DC2AEC">
            <w:pPr>
              <w:pStyle w:val="TAC"/>
            </w:pPr>
            <w:r w:rsidRPr="00A1115A"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EE98" w14:textId="77777777" w:rsidR="004854AE" w:rsidRPr="00A1115A" w:rsidRDefault="004854AE" w:rsidP="00DC2AEC">
            <w:pPr>
              <w:pStyle w:val="TAC"/>
            </w:pPr>
            <w:r w:rsidRPr="00A1115A">
              <w:t>n65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01DA" w14:textId="77777777" w:rsidR="004854AE" w:rsidRPr="00A1115A" w:rsidRDefault="004854AE" w:rsidP="00DC2AEC">
            <w:pPr>
              <w:pStyle w:val="TAC"/>
            </w:pPr>
            <w:r w:rsidRPr="00A1115A"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F0B8" w14:textId="77777777" w:rsidR="004854AE" w:rsidRPr="00A1115A" w:rsidRDefault="004854AE" w:rsidP="00DC2AEC">
            <w:pPr>
              <w:pStyle w:val="TAC"/>
            </w:pPr>
            <w:r w:rsidRPr="00A1115A">
              <w:t>Table 6.2.3.28-1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AB99" w14:textId="77777777" w:rsidR="004854AE" w:rsidRPr="00A1115A" w:rsidRDefault="004854AE" w:rsidP="00DC2AEC">
            <w:pPr>
              <w:pStyle w:val="TAC"/>
            </w:pPr>
            <w:r w:rsidRPr="00A1115A">
              <w:t>Table 6.2.3.28-2</w:t>
            </w:r>
          </w:p>
        </w:tc>
      </w:tr>
      <w:tr w:rsidR="004854AE" w:rsidRPr="00A1115A" w14:paraId="403B9840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1585" w14:textId="77777777" w:rsidR="004854AE" w:rsidRDefault="004854AE" w:rsidP="00DC2AEC">
            <w:pPr>
              <w:pStyle w:val="TAC"/>
            </w:pPr>
            <w:r>
              <w:t>NS_55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5B5E" w14:textId="77777777" w:rsidR="004854AE" w:rsidRPr="005A2E4E" w:rsidRDefault="004854AE" w:rsidP="00DC2AEC">
            <w:pPr>
              <w:pStyle w:val="TAC"/>
            </w:pPr>
            <w:r>
              <w:t>NOTE 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0CFF" w14:textId="77777777" w:rsidR="004854AE" w:rsidRPr="00AA7FAB" w:rsidRDefault="004854AE" w:rsidP="00DC2AEC">
            <w:pPr>
              <w:pStyle w:val="TAC"/>
            </w:pPr>
            <w:r>
              <w:t>n77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8966" w14:textId="77777777" w:rsidR="004854AE" w:rsidRDefault="004854AE" w:rsidP="00DC2AEC">
            <w:pPr>
              <w:pStyle w:val="TAC"/>
            </w:pPr>
            <w:r w:rsidRPr="001C0CC4">
              <w:t xml:space="preserve">10, 15, 20, 25, 30, 40, 50, 60, </w:t>
            </w:r>
            <w:r>
              <w:t xml:space="preserve">70, </w:t>
            </w:r>
            <w:r w:rsidRPr="001C0CC4">
              <w:t>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E413" w14:textId="77777777" w:rsidR="004854AE" w:rsidRPr="00A1115A" w:rsidRDefault="004854AE" w:rsidP="00DC2AE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7475" w14:textId="77777777" w:rsidR="004854AE" w:rsidRDefault="004854AE" w:rsidP="00DC2AEC">
            <w:pPr>
              <w:pStyle w:val="TAC"/>
            </w:pPr>
            <w:r>
              <w:t>N/A</w:t>
            </w:r>
          </w:p>
        </w:tc>
      </w:tr>
      <w:tr w:rsidR="004854AE" w:rsidRPr="00A1115A" w14:paraId="54ECAB1E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B0BB" w14:textId="77777777" w:rsidR="004854AE" w:rsidRPr="00A1115A" w:rsidRDefault="004854AE" w:rsidP="00DC2AEC">
            <w:pPr>
              <w:pStyle w:val="TAC"/>
            </w:pPr>
            <w:r>
              <w:t>NS_56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DBD7" w14:textId="77777777" w:rsidR="004854AE" w:rsidRPr="00A1115A" w:rsidRDefault="004854AE" w:rsidP="00DC2AEC">
            <w:pPr>
              <w:pStyle w:val="TAC"/>
              <w:rPr>
                <w:snapToGrid w:val="0"/>
              </w:rPr>
            </w:pPr>
            <w:r w:rsidRPr="005A2E4E">
              <w:t>6.5.3.3.27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7BC9" w14:textId="77777777" w:rsidR="004854AE" w:rsidRPr="00A1115A" w:rsidRDefault="004854AE" w:rsidP="00DC2AEC">
            <w:pPr>
              <w:pStyle w:val="TAC"/>
            </w:pPr>
            <w:r w:rsidRPr="00AA7FAB">
              <w:t>n24, n99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75BB" w14:textId="77777777" w:rsidR="004854AE" w:rsidRPr="00A1115A" w:rsidRDefault="004854AE" w:rsidP="00DC2AEC">
            <w:pPr>
              <w:pStyle w:val="TAC"/>
            </w:pPr>
            <w:r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6B1D" w14:textId="77777777" w:rsidR="004854AE" w:rsidRPr="00A1115A" w:rsidRDefault="004854AE" w:rsidP="00DC2AE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0BD5" w14:textId="77777777" w:rsidR="004854AE" w:rsidRPr="00A1115A" w:rsidRDefault="004854AE" w:rsidP="00DC2AEC">
            <w:pPr>
              <w:pStyle w:val="TAC"/>
            </w:pPr>
            <w:r>
              <w:t>Clause 6.2.3.30</w:t>
            </w:r>
          </w:p>
        </w:tc>
      </w:tr>
      <w:tr w:rsidR="004854AE" w:rsidRPr="00A1115A" w14:paraId="5E4469F0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7558" w14:textId="77777777" w:rsidR="004854AE" w:rsidRPr="00A1115A" w:rsidRDefault="004854AE" w:rsidP="00DC2AEC">
            <w:pPr>
              <w:pStyle w:val="TAC"/>
            </w:pPr>
            <w:r>
              <w:t>NS_57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637A" w14:textId="77777777" w:rsidR="004854AE" w:rsidRPr="00A1115A" w:rsidRDefault="004854AE" w:rsidP="00DC2AEC">
            <w:pPr>
              <w:pStyle w:val="TAC"/>
              <w:rPr>
                <w:snapToGrid w:val="0"/>
              </w:rPr>
            </w:pPr>
            <w:r>
              <w:t>NOTE 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DCC5" w14:textId="77777777" w:rsidR="004854AE" w:rsidRPr="00A1115A" w:rsidRDefault="004854AE" w:rsidP="00DC2AEC">
            <w:pPr>
              <w:pStyle w:val="TAC"/>
            </w:pPr>
            <w:r>
              <w:t>n77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33CD" w14:textId="77777777" w:rsidR="004854AE" w:rsidRPr="00A1115A" w:rsidRDefault="004854AE" w:rsidP="00DC2AEC">
            <w:pPr>
              <w:pStyle w:val="TAC"/>
            </w:pPr>
            <w:r w:rsidRPr="001C0CC4">
              <w:t xml:space="preserve">10, 15, 20, 25, 30, 40, 50, 60, </w:t>
            </w:r>
            <w:r>
              <w:t xml:space="preserve">70, </w:t>
            </w:r>
            <w:r w:rsidRPr="001C0CC4">
              <w:t>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3D91" w14:textId="77777777" w:rsidR="004854AE" w:rsidRPr="00A1115A" w:rsidRDefault="004854AE" w:rsidP="00DC2AE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A6BC" w14:textId="77777777" w:rsidR="004854AE" w:rsidRPr="00A1115A" w:rsidRDefault="004854AE" w:rsidP="00DC2AEC">
            <w:pPr>
              <w:pStyle w:val="TAC"/>
            </w:pPr>
            <w:r>
              <w:t>N/A</w:t>
            </w:r>
          </w:p>
        </w:tc>
      </w:tr>
      <w:tr w:rsidR="004854AE" w:rsidRPr="00A1115A" w14:paraId="730B5290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0EC2" w14:textId="77777777" w:rsidR="004854AE" w:rsidRPr="00A1115A" w:rsidRDefault="004854AE" w:rsidP="00DC2AEC">
            <w:pPr>
              <w:pStyle w:val="TAC"/>
            </w:pPr>
            <w:r w:rsidRPr="00A1115A"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D18A" w14:textId="77777777" w:rsidR="004854AE" w:rsidRPr="00A1115A" w:rsidRDefault="004854AE" w:rsidP="00DC2AEC">
            <w:pPr>
              <w:pStyle w:val="TAC"/>
            </w:pPr>
            <w:r w:rsidRPr="00A1115A">
              <w:rPr>
                <w:snapToGrid w:val="0"/>
              </w:rPr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634A" w14:textId="77777777" w:rsidR="004854AE" w:rsidRPr="00A1115A" w:rsidRDefault="004854AE" w:rsidP="00DC2AEC">
            <w:pPr>
              <w:pStyle w:val="TAC"/>
            </w:pPr>
            <w:r w:rsidRPr="00A1115A">
              <w:t>n1, n2, n3, n5, n8, n18, n25, n26, n65, n66, n80, n81, n84, n86, n89</w:t>
            </w:r>
          </w:p>
          <w:p w14:paraId="7AABF026" w14:textId="77777777" w:rsidR="004854AE" w:rsidRPr="00A1115A" w:rsidRDefault="004854AE" w:rsidP="00DC2AEC">
            <w:pPr>
              <w:pStyle w:val="TAC"/>
            </w:pPr>
            <w:r w:rsidRPr="00A1115A">
              <w:t>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D74B" w14:textId="77777777" w:rsidR="004854AE" w:rsidRPr="00A1115A" w:rsidRDefault="004854AE" w:rsidP="00DC2AEC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2AE5" w14:textId="77777777" w:rsidR="004854AE" w:rsidRPr="00A1115A" w:rsidRDefault="004854AE" w:rsidP="00DC2AE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5415" w14:textId="77777777" w:rsidR="004854AE" w:rsidRPr="00A1115A" w:rsidRDefault="004854AE" w:rsidP="00DC2AEC">
            <w:pPr>
              <w:pStyle w:val="TAC"/>
            </w:pPr>
            <w:r w:rsidRPr="00A1115A">
              <w:t>Table</w:t>
            </w:r>
          </w:p>
          <w:p w14:paraId="449068A5" w14:textId="77777777" w:rsidR="004854AE" w:rsidRPr="00A1115A" w:rsidRDefault="004854AE" w:rsidP="00DC2AEC">
            <w:pPr>
              <w:pStyle w:val="TAC"/>
              <w:rPr>
                <w:rFonts w:eastAsia="SimSun"/>
                <w:lang w:val="en-US" w:eastAsia="zh-CN"/>
              </w:rPr>
            </w:pPr>
            <w:r w:rsidRPr="00A1115A">
              <w:t>6.2.3.</w:t>
            </w: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t>-</w:t>
            </w:r>
            <w:r w:rsidRPr="00A1115A">
              <w:rPr>
                <w:rFonts w:hint="eastAsia"/>
                <w:lang w:val="en-US" w:eastAsia="zh-CN"/>
              </w:rPr>
              <w:t>2</w:t>
            </w:r>
          </w:p>
        </w:tc>
      </w:tr>
      <w:tr w:rsidR="004854AE" w:rsidRPr="00A1115A" w14:paraId="647453A9" w14:textId="77777777" w:rsidTr="00DC2AEC">
        <w:trPr>
          <w:trHeight w:val="289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493D" w14:textId="77777777" w:rsidR="004854AE" w:rsidRPr="00A1115A" w:rsidRDefault="004854AE" w:rsidP="00DC2AEC">
            <w:pPr>
              <w:pStyle w:val="TAN"/>
            </w:pPr>
            <w:r w:rsidRPr="00A1115A">
              <w:t>NOTE 1:</w:t>
            </w:r>
            <w:r w:rsidRPr="00A1115A">
              <w:tab/>
              <w:t>This NS can be signalled for NR bands that have UTRA services deployed</w:t>
            </w:r>
            <w:r>
              <w:t>.</w:t>
            </w:r>
          </w:p>
          <w:p w14:paraId="72E5646D" w14:textId="77777777" w:rsidR="004854AE" w:rsidRPr="00A1115A" w:rsidRDefault="004854AE" w:rsidP="00DC2AEC">
            <w:pPr>
              <w:pStyle w:val="TAN"/>
            </w:pPr>
            <w:r w:rsidRPr="00A1115A">
              <w:t>NOTE 2:</w:t>
            </w:r>
            <w:r w:rsidRPr="00A1115A">
              <w:tab/>
              <w:t xml:space="preserve">No A-MPR is applied for 5 MHz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rPr>
                <w:lang w:val="en-US"/>
              </w:rPr>
              <w:t xml:space="preserve"> </w:t>
            </w:r>
            <w:r w:rsidRPr="00A1115A">
              <w:t xml:space="preserve">where the lower channel edge is ≥ 1930 MHz,10 MHz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t xml:space="preserve"> where the lower channel edge is ≥ 1950 MHz and 15 MHz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t xml:space="preserve"> where the lower channel edge is ≥ 1955 </w:t>
            </w:r>
            <w:proofErr w:type="spellStart"/>
            <w:r w:rsidRPr="00A1115A">
              <w:t>MHz.</w:t>
            </w:r>
            <w:proofErr w:type="spellEnd"/>
          </w:p>
          <w:p w14:paraId="654A9D6F" w14:textId="77777777" w:rsidR="004854AE" w:rsidRPr="00A1115A" w:rsidRDefault="004854AE" w:rsidP="00DC2AEC">
            <w:pPr>
              <w:pStyle w:val="TAN"/>
            </w:pPr>
            <w:r w:rsidRPr="00A1115A">
              <w:t>NOTE 3:</w:t>
            </w:r>
            <w:r w:rsidRPr="00A1115A">
              <w:tab/>
              <w:t xml:space="preserve">Applicable when the NR carrier is within 1447.9 – 1462.9 </w:t>
            </w:r>
            <w:proofErr w:type="spellStart"/>
            <w:r w:rsidRPr="00A1115A">
              <w:t>MHz</w:t>
            </w:r>
            <w:r>
              <w:t>.</w:t>
            </w:r>
            <w:proofErr w:type="spellEnd"/>
          </w:p>
          <w:p w14:paraId="7A86A4A1" w14:textId="77777777" w:rsidR="004854AE" w:rsidRDefault="004854AE" w:rsidP="00DC2AEC">
            <w:pPr>
              <w:pStyle w:val="TAN"/>
              <w:rPr>
                <w:lang w:eastAsia="ja-JP"/>
              </w:rPr>
            </w:pPr>
            <w:r w:rsidRPr="00A1115A">
              <w:t xml:space="preserve">NOTE </w:t>
            </w:r>
            <w:r w:rsidRPr="00A1115A">
              <w:rPr>
                <w:lang w:eastAsia="ja-JP"/>
              </w:rPr>
              <w:t>4</w:t>
            </w:r>
            <w:r w:rsidRPr="00A1115A">
              <w:t>:</w:t>
            </w:r>
            <w:r w:rsidRPr="00A1115A">
              <w:tab/>
              <w:t xml:space="preserve">Applicable when </w:t>
            </w:r>
            <w:r w:rsidRPr="00A1115A">
              <w:rPr>
                <w:rFonts w:hint="eastAsia"/>
                <w:lang w:eastAsia="ja-JP"/>
              </w:rPr>
              <w:t xml:space="preserve">the upper edge of the channel bandwidth </w:t>
            </w:r>
            <w:r w:rsidRPr="00A1115A">
              <w:rPr>
                <w:lang w:eastAsia="ja-JP"/>
              </w:rPr>
              <w:t>frequency</w:t>
            </w:r>
            <w:r w:rsidRPr="00A1115A">
              <w:rPr>
                <w:rFonts w:hint="eastAsia"/>
                <w:lang w:eastAsia="ja-JP"/>
              </w:rPr>
              <w:t xml:space="preserve"> is greater than 1980</w:t>
            </w:r>
            <w:r w:rsidRPr="00A1115A">
              <w:rPr>
                <w:lang w:eastAsia="ja-JP"/>
              </w:rPr>
              <w:t> </w:t>
            </w:r>
            <w:proofErr w:type="spellStart"/>
            <w:r w:rsidRPr="00A1115A">
              <w:rPr>
                <w:rFonts w:hint="eastAsia"/>
                <w:lang w:eastAsia="ja-JP"/>
              </w:rPr>
              <w:t>MH</w:t>
            </w:r>
            <w:r>
              <w:rPr>
                <w:lang w:eastAsia="ja-JP"/>
              </w:rPr>
              <w:t>z.</w:t>
            </w:r>
            <w:proofErr w:type="spellEnd"/>
          </w:p>
          <w:p w14:paraId="1A66B79E" w14:textId="77777777" w:rsidR="004854AE" w:rsidRDefault="004854AE" w:rsidP="00DC2AEC">
            <w:pPr>
              <w:pStyle w:val="TAN"/>
            </w:pPr>
            <w:r w:rsidRPr="00A1115A">
              <w:t>NOTE 5:</w:t>
            </w:r>
            <w:r w:rsidRPr="00A1115A">
              <w:tab/>
              <w:t>Applicable when the NR carrier is within 2545 – 2575 </w:t>
            </w:r>
            <w:proofErr w:type="spellStart"/>
            <w:r w:rsidRPr="00A1115A">
              <w:t>MHz</w:t>
            </w:r>
            <w:r>
              <w:t>.</w:t>
            </w:r>
            <w:proofErr w:type="spellEnd"/>
          </w:p>
          <w:p w14:paraId="719ED713" w14:textId="77777777" w:rsidR="004854AE" w:rsidRDefault="004854AE" w:rsidP="00DC2AEC">
            <w:pPr>
              <w:pStyle w:val="TAN"/>
            </w:pPr>
            <w:r w:rsidRPr="001C0CC4">
              <w:t xml:space="preserve">NOTE </w:t>
            </w:r>
            <w:r>
              <w:t>6</w:t>
            </w:r>
            <w:r w:rsidRPr="001C0CC4">
              <w:t>:</w:t>
            </w:r>
            <w:r w:rsidRPr="001C0CC4">
              <w:tab/>
            </w:r>
            <w:r w:rsidRPr="00B45922">
              <w:t>This NS value is applicable for cells in the range 3450</w:t>
            </w:r>
            <w:r w:rsidRPr="00A1115A">
              <w:t xml:space="preserve"> – </w:t>
            </w:r>
            <w:r w:rsidRPr="00B45922">
              <w:t>3550 MHz for operations in the US</w:t>
            </w:r>
            <w:r>
              <w:t>A</w:t>
            </w:r>
            <w:r w:rsidRPr="00B45922">
              <w:t>. This NS value does not indicate any additional spurious emission and maximum output power reduction requirements.</w:t>
            </w:r>
          </w:p>
          <w:p w14:paraId="75ADFA52" w14:textId="77777777" w:rsidR="004854AE" w:rsidRDefault="004854AE" w:rsidP="00DC2AEC">
            <w:pPr>
              <w:pStyle w:val="TAN"/>
            </w:pPr>
            <w:r>
              <w:t>NOTE 7:</w:t>
            </w:r>
            <w:r w:rsidRPr="001C0CC4">
              <w:t xml:space="preserve"> </w:t>
            </w:r>
            <w:r w:rsidRPr="001C0CC4">
              <w:tab/>
            </w:r>
            <w:r>
              <w:t xml:space="preserve">The 1Tx architecture is assumed. For power class 2 </w:t>
            </w:r>
            <w:r w:rsidRPr="00FB5776">
              <w:t xml:space="preserve">UE indicating </w:t>
            </w:r>
            <w:r w:rsidRPr="00214654">
              <w:rPr>
                <w:i/>
              </w:rPr>
              <w:t>txDiversity-r16</w:t>
            </w:r>
            <w:r w:rsidRPr="00FB5776">
              <w:t xml:space="preserve"> [TS 38.306]</w:t>
            </w:r>
            <w:r>
              <w:t>, the additional relaxation of [</w:t>
            </w:r>
            <w:r w:rsidRPr="00FB5776">
              <w:t>2</w:t>
            </w:r>
            <w:r>
              <w:t>] dB is applicable.</w:t>
            </w:r>
          </w:p>
          <w:p w14:paraId="2E6916E6" w14:textId="77777777" w:rsidR="004854AE" w:rsidRDefault="004854AE" w:rsidP="00DC2AEC">
            <w:pPr>
              <w:pStyle w:val="TAN"/>
            </w:pPr>
            <w:r>
              <w:t>NOTE 8:</w:t>
            </w:r>
            <w:r w:rsidRPr="001C0CC4">
              <w:tab/>
            </w:r>
            <w:r>
              <w:t xml:space="preserve">The NS_01 label with the field </w:t>
            </w:r>
            <w:proofErr w:type="spellStart"/>
            <w:r w:rsidRPr="00526E58">
              <w:rPr>
                <w:i/>
              </w:rPr>
              <w:t>additionalPmax</w:t>
            </w:r>
            <w:proofErr w:type="spellEnd"/>
            <w:r>
              <w:t xml:space="preserve"> [7] absent is default for all NR bands.</w:t>
            </w:r>
          </w:p>
          <w:p w14:paraId="10A039D1" w14:textId="77777777" w:rsidR="004854AE" w:rsidRDefault="004854AE" w:rsidP="00DC2AEC">
            <w:pPr>
              <w:pStyle w:val="TAN"/>
            </w:pPr>
            <w:r>
              <w:t>NOTE 9:</w:t>
            </w:r>
            <w:r>
              <w:tab/>
              <w:t>5 MHz only applies to n90, not n41</w:t>
            </w:r>
          </w:p>
          <w:p w14:paraId="6DD6CC9B" w14:textId="5EE98FD1" w:rsidR="004854AE" w:rsidRPr="00A1115A" w:rsidRDefault="004854AE" w:rsidP="00DC2AEC">
            <w:pPr>
              <w:pStyle w:val="TAN"/>
            </w:pPr>
            <w:r w:rsidRPr="001C0CC4">
              <w:t xml:space="preserve">NOTE </w:t>
            </w:r>
            <w:r>
              <w:t>10</w:t>
            </w:r>
            <w:r w:rsidRPr="001C0CC4">
              <w:t>:</w:t>
            </w:r>
            <w:r w:rsidRPr="001C0CC4">
              <w:tab/>
            </w:r>
            <w:r w:rsidRPr="006C4975">
              <w:t xml:space="preserve">This NS value is applicable for cells in the range 3650-3980 MHz for operations in Canada. This NS value does not indicate any additional </w:t>
            </w:r>
            <w:ins w:id="19" w:author="Ericsson" w:date="2022-08-10T23:40:00Z">
              <w:r w:rsidR="00AB09C1">
                <w:t>unwanted</w:t>
              </w:r>
            </w:ins>
            <w:del w:id="20" w:author="Ericsson" w:date="2022-08-10T23:40:00Z">
              <w:r w:rsidRPr="006C4975" w:rsidDel="00AB09C1">
                <w:delText>spurious</w:delText>
              </w:r>
            </w:del>
            <w:r w:rsidRPr="006C4975">
              <w:t xml:space="preserve"> emission </w:t>
            </w:r>
            <w:del w:id="21" w:author="Ericsson" w:date="2022-08-10T23:35:00Z">
              <w:r w:rsidRPr="006C4975" w:rsidDel="00832F76">
                <w:delText xml:space="preserve">and maximum output power reduction </w:delText>
              </w:r>
            </w:del>
            <w:r w:rsidRPr="006C4975">
              <w:t>requirements</w:t>
            </w:r>
            <w:r w:rsidRPr="00B45922">
              <w:t>.</w:t>
            </w:r>
          </w:p>
        </w:tc>
      </w:tr>
    </w:tbl>
    <w:p w14:paraId="374604DE" w14:textId="77777777" w:rsidR="00856F0E" w:rsidRPr="00A1115A" w:rsidRDefault="00856F0E" w:rsidP="002A182E"/>
    <w:p w14:paraId="2E3F14F7" w14:textId="52469F7B" w:rsidR="00A421CF" w:rsidRDefault="006C4742" w:rsidP="00B53765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text omitted &gt;</w:t>
      </w:r>
    </w:p>
    <w:p w14:paraId="5B7889E2" w14:textId="77777777" w:rsidR="00D51B43" w:rsidRPr="00A1115A" w:rsidRDefault="00D51B43" w:rsidP="00D51B43">
      <w:pPr>
        <w:pStyle w:val="Heading4"/>
      </w:pPr>
      <w:r w:rsidRPr="00A1115A">
        <w:t>6.2A.3.1.1</w:t>
      </w:r>
      <w:r w:rsidRPr="00A1115A">
        <w:tab/>
        <w:t xml:space="preserve"> UE additional maximum output power reduction for Intra-band contiguous CA</w:t>
      </w:r>
    </w:p>
    <w:p w14:paraId="3A4E8E1A" w14:textId="77777777" w:rsidR="00D51B43" w:rsidRPr="00A1115A" w:rsidRDefault="00D51B43" w:rsidP="00D51B43">
      <w:r w:rsidRPr="00A1115A">
        <w:t xml:space="preserve">Additional emission requirements can be signalled by the network. Each additional emission requirement is associated with a unique network signalling (NS) </w:t>
      </w:r>
      <w:r w:rsidRPr="00A1115A">
        <w:rPr>
          <w:lang w:eastAsia="zh-CN"/>
        </w:rPr>
        <w:t xml:space="preserve">value indicated in RRC signalling by </w:t>
      </w:r>
      <w:r w:rsidRPr="00A1115A">
        <w:t>an NR frequency band number of the applicable operating band and an associated value in</w:t>
      </w:r>
      <w:r w:rsidRPr="00A1115A">
        <w:rPr>
          <w:lang w:eastAsia="zh-CN"/>
        </w:rPr>
        <w:t xml:space="preserve"> </w:t>
      </w:r>
      <w:r w:rsidRPr="00A1115A">
        <w:t xml:space="preserve">the field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rPr>
          <w:i/>
        </w:rPr>
        <w:t xml:space="preserve">. </w:t>
      </w:r>
      <w:r w:rsidRPr="00A1115A">
        <w:t xml:space="preserve">Throughout this specification, the notion of indication or signalling of an NS value refers to the corresponding indication of an NR </w:t>
      </w:r>
      <w:r w:rsidRPr="00A1115A">
        <w:rPr>
          <w:lang w:eastAsia="x-none"/>
        </w:rPr>
        <w:t xml:space="preserve">frequency band number of the applicable operating band, the IE field </w:t>
      </w:r>
      <w:proofErr w:type="spellStart"/>
      <w:r w:rsidRPr="00A1115A">
        <w:rPr>
          <w:i/>
        </w:rPr>
        <w:t>freqBandIndicatorNR</w:t>
      </w:r>
      <w:proofErr w:type="spellEnd"/>
      <w:r w:rsidRPr="00A1115A">
        <w:t xml:space="preserve"> and an associated value of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rPr>
          <w:i/>
        </w:rPr>
        <w:t xml:space="preserve"> </w:t>
      </w:r>
      <w:r w:rsidRPr="00A1115A">
        <w:t>in the relevant RRC information elements [7]</w:t>
      </w:r>
      <w:r w:rsidRPr="00A1115A">
        <w:rPr>
          <w:i/>
        </w:rPr>
        <w:t xml:space="preserve">. </w:t>
      </w:r>
      <w:r w:rsidRPr="00A1115A">
        <w:t>Relation between NR CA band and NR frequency band is specified in Table 5.2A.1-1.</w:t>
      </w:r>
    </w:p>
    <w:p w14:paraId="72AE3D9B" w14:textId="77777777" w:rsidR="00D51B43" w:rsidRPr="00A1115A" w:rsidRDefault="00D51B43" w:rsidP="00D51B43">
      <w:r w:rsidRPr="00A1115A">
        <w:t xml:space="preserve">To meet the additional requirements, additional maximum power reduction (A-MPR) is allowed for the maximum output power as specified in Table 6.2A.1.5-1. Unless stated otherwise, the total reduction to UE maximum output power is max(MPR, A-MPR) where MPR is defined in clause 6.2A.2.4. In </w:t>
      </w:r>
      <w:proofErr w:type="spellStart"/>
      <w:r w:rsidRPr="00A1115A">
        <w:t>absense</w:t>
      </w:r>
      <w:proofErr w:type="spellEnd"/>
      <w:r w:rsidRPr="00A1115A">
        <w:t xml:space="preserve"> of modulation and waveform types the A-MPR applies to all modulation and waveform types.</w:t>
      </w:r>
    </w:p>
    <w:p w14:paraId="217E4C10" w14:textId="77777777" w:rsidR="00D51B43" w:rsidRPr="00A1115A" w:rsidRDefault="00D51B43" w:rsidP="00D51B43">
      <w:r w:rsidRPr="00A1115A">
        <w:t>Table 6.2A.3.1.1-1 specifies the additional requirements with their associated network signalling values and the allowed A-MPR and applicable CA band(s) for each CA_NS value. The mapping of NR CA band number</w:t>
      </w:r>
      <w:r w:rsidRPr="00A1115A">
        <w:rPr>
          <w:rFonts w:hint="eastAsia"/>
          <w:lang w:val="en-US"/>
        </w:rPr>
        <w:t>s</w:t>
      </w:r>
      <w:r w:rsidRPr="00A1115A">
        <w:t xml:space="preserve"> and values of the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t xml:space="preserve"> to network signalling labels is specified in Table 6.2.3.1.1-2.</w:t>
      </w:r>
    </w:p>
    <w:p w14:paraId="0538B2E5" w14:textId="77777777" w:rsidR="00D51B43" w:rsidRPr="00A1115A" w:rsidRDefault="00D51B43" w:rsidP="00D51B43">
      <w:pPr>
        <w:pStyle w:val="TH"/>
      </w:pPr>
      <w:r w:rsidRPr="00A1115A">
        <w:t>Table 6.2A.3.1.1-1: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D51B43" w:rsidRPr="00A1115A" w14:paraId="6B341C4E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ADB1" w14:textId="77777777" w:rsidR="00D51B43" w:rsidRPr="00A1115A" w:rsidRDefault="00D51B43" w:rsidP="00DC2AEC">
            <w:pPr>
              <w:pStyle w:val="TAH"/>
            </w:pPr>
            <w:r w:rsidRPr="00A1115A"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497A" w14:textId="77777777" w:rsidR="00D51B43" w:rsidRPr="00A1115A" w:rsidRDefault="00D51B43" w:rsidP="00DC2AEC">
            <w:pPr>
              <w:pStyle w:val="TAH"/>
            </w:pPr>
            <w:r w:rsidRPr="00A1115A"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8FA2" w14:textId="77777777" w:rsidR="00D51B43" w:rsidRPr="00A1115A" w:rsidRDefault="00D51B43" w:rsidP="00DC2AEC">
            <w:pPr>
              <w:pStyle w:val="TAH"/>
            </w:pPr>
            <w:r w:rsidRPr="00A1115A">
              <w:t>NR CA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0A2D" w14:textId="77777777" w:rsidR="00D51B43" w:rsidRPr="00A1115A" w:rsidRDefault="00D51B43" w:rsidP="00DC2AEC">
            <w:pPr>
              <w:pStyle w:val="TAH"/>
            </w:pPr>
            <w:r w:rsidRPr="00A1115A">
              <w:t>Aggregated 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2F66" w14:textId="77777777" w:rsidR="00D51B43" w:rsidRPr="00A1115A" w:rsidRDefault="00D51B43" w:rsidP="00DC2AEC">
            <w:pPr>
              <w:pStyle w:val="TAH"/>
            </w:pPr>
            <w:r w:rsidRPr="00A1115A">
              <w:t>Resources blocks</w:t>
            </w:r>
            <w:r w:rsidRPr="00A1115A">
              <w:rPr>
                <w:lang w:eastAsia="zh-CN"/>
              </w:rPr>
              <w:t xml:space="preserve"> </w:t>
            </w:r>
            <w:r w:rsidRPr="00A1115A">
              <w:t>(</w:t>
            </w:r>
            <w:r w:rsidRPr="00A1115A">
              <w:rPr>
                <w:i/>
                <w:iCs/>
              </w:rPr>
              <w:t>N</w:t>
            </w:r>
            <w:r w:rsidRPr="00A1115A">
              <w:rPr>
                <w:vertAlign w:val="subscript"/>
              </w:rPr>
              <w:t>RB</w:t>
            </w:r>
            <w:r w:rsidRPr="00A1115A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27BC" w14:textId="77777777" w:rsidR="00D51B43" w:rsidRPr="00A1115A" w:rsidRDefault="00D51B43" w:rsidP="00DC2AEC">
            <w:pPr>
              <w:pStyle w:val="TAH"/>
            </w:pPr>
            <w:r w:rsidRPr="00A1115A">
              <w:t>A-MPR (dB)</w:t>
            </w:r>
          </w:p>
        </w:tc>
      </w:tr>
      <w:tr w:rsidR="00D51B43" w:rsidRPr="00A1115A" w14:paraId="69DC39A7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C157" w14:textId="77777777" w:rsidR="00D51B43" w:rsidRPr="00A1115A" w:rsidRDefault="00D51B43" w:rsidP="00DC2AEC">
            <w:pPr>
              <w:pStyle w:val="TAC"/>
            </w:pPr>
            <w:r w:rsidRPr="00A1115A">
              <w:t>CA_NS_01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FAC1" w14:textId="77777777" w:rsidR="00D51B43" w:rsidRPr="00A1115A" w:rsidRDefault="00D51B43" w:rsidP="00DC2AEC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70EA" w14:textId="77777777" w:rsidR="00D51B43" w:rsidRPr="00A1115A" w:rsidRDefault="00D51B43" w:rsidP="00DC2AEC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Table 5.2A.1-1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A0B0" w14:textId="77777777" w:rsidR="00D51B43" w:rsidRPr="00A1115A" w:rsidRDefault="00D51B43" w:rsidP="00DC2AEC">
            <w:pPr>
              <w:pStyle w:val="TAC"/>
            </w:pPr>
            <w:r w:rsidRPr="00A1115A">
              <w:t xml:space="preserve">All </w:t>
            </w:r>
            <w:proofErr w:type="spellStart"/>
            <w:r w:rsidRPr="00A1115A">
              <w:t>applicaple</w:t>
            </w:r>
            <w:proofErr w:type="spellEnd"/>
            <w:r w:rsidRPr="00A1115A">
              <w:t xml:space="preserve"> NR CA bands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7E6B" w14:textId="77777777" w:rsidR="00D51B43" w:rsidRPr="00A1115A" w:rsidRDefault="00D51B43" w:rsidP="00DC2AEC">
            <w:pPr>
              <w:pStyle w:val="TAC"/>
            </w:pPr>
            <w:r w:rsidRPr="00A1115A">
              <w:t xml:space="preserve">All </w:t>
            </w:r>
            <w:proofErr w:type="spellStart"/>
            <w:r w:rsidRPr="00A1115A">
              <w:t>applicaple</w:t>
            </w:r>
            <w:proofErr w:type="spellEnd"/>
            <w:r w:rsidRPr="00A1115A">
              <w:t xml:space="preserve"> NR CA configurations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99B9" w14:textId="77777777" w:rsidR="00D51B43" w:rsidRPr="00A1115A" w:rsidRDefault="00D51B43" w:rsidP="00DC2AEC">
            <w:pPr>
              <w:pStyle w:val="TAC"/>
            </w:pPr>
            <w:r w:rsidRPr="00A1115A">
              <w:t>N/A</w:t>
            </w:r>
          </w:p>
        </w:tc>
      </w:tr>
      <w:tr w:rsidR="00D51B43" w:rsidRPr="00A1115A" w14:paraId="0755A6DF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A7A4" w14:textId="77777777" w:rsidR="00D51B43" w:rsidRPr="00A1115A" w:rsidRDefault="00D51B43" w:rsidP="00DC2AEC">
            <w:pPr>
              <w:pStyle w:val="TAC"/>
            </w:pPr>
            <w:r w:rsidRPr="00A1115A">
              <w:t>CA_NS_04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0E9A" w14:textId="77777777" w:rsidR="00D51B43" w:rsidRPr="00A1115A" w:rsidRDefault="00D51B43" w:rsidP="00DC2AEC">
            <w:pPr>
              <w:pStyle w:val="TAC"/>
            </w:pPr>
            <w:r w:rsidRPr="00A1115A">
              <w:t>6.5A.2.3.1.1</w:t>
            </w:r>
          </w:p>
          <w:p w14:paraId="7FB5037B" w14:textId="77777777" w:rsidR="00D51B43" w:rsidRPr="00A1115A" w:rsidRDefault="00D51B43" w:rsidP="00DC2AEC">
            <w:pPr>
              <w:pStyle w:val="TAC"/>
            </w:pPr>
            <w:r w:rsidRPr="00A1115A">
              <w:t>6.5A.3.3.1.1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8835" w14:textId="77777777" w:rsidR="00D51B43" w:rsidRPr="00A1115A" w:rsidRDefault="00D51B43" w:rsidP="00DC2AEC">
            <w:pPr>
              <w:pStyle w:val="TAC"/>
              <w:rPr>
                <w:lang w:eastAsia="zh-CN"/>
              </w:rPr>
            </w:pPr>
            <w:r w:rsidRPr="00A1115A">
              <w:t>CA_n41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4347" w14:textId="77777777" w:rsidR="00D51B43" w:rsidRPr="00A1115A" w:rsidRDefault="00D51B43" w:rsidP="00DC2AEC">
            <w:pPr>
              <w:pStyle w:val="TAC"/>
            </w:pPr>
            <w:r w:rsidRPr="00A1115A">
              <w:t>Table 5.5A.1-1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D575" w14:textId="77777777" w:rsidR="00D51B43" w:rsidRPr="00A1115A" w:rsidRDefault="00D51B43" w:rsidP="00DC2AEC">
            <w:pPr>
              <w:pStyle w:val="TAC"/>
            </w:pPr>
            <w:r w:rsidRPr="00A1115A">
              <w:t>6.2A.3.1.1.1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BB1A" w14:textId="77777777" w:rsidR="00D51B43" w:rsidRPr="00A1115A" w:rsidRDefault="00D51B43" w:rsidP="00DC2AEC">
            <w:pPr>
              <w:pStyle w:val="TAC"/>
            </w:pPr>
            <w:r w:rsidRPr="00A1115A">
              <w:t>6.2A.3.1.1.1</w:t>
            </w:r>
          </w:p>
        </w:tc>
      </w:tr>
      <w:tr w:rsidR="00D51B43" w:rsidRPr="00A1115A" w14:paraId="693BA029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EF64FE" w14:textId="77777777" w:rsidR="00D51B43" w:rsidRPr="00A1115A" w:rsidRDefault="00D51B43" w:rsidP="00DC2AEC">
            <w:pPr>
              <w:pStyle w:val="TAC"/>
            </w:pPr>
            <w:r w:rsidRPr="00A1115A">
              <w:t>CA_NS_27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025604" w14:textId="77777777" w:rsidR="00D51B43" w:rsidRPr="00A1115A" w:rsidRDefault="00D51B43" w:rsidP="00DC2AEC">
            <w:pPr>
              <w:pStyle w:val="TAC"/>
            </w:pPr>
            <w:r w:rsidRPr="00A1115A">
              <w:t>6.5A.2.3.1.2</w:t>
            </w:r>
          </w:p>
          <w:p w14:paraId="36AAA71A" w14:textId="77777777" w:rsidR="00D51B43" w:rsidRPr="00A1115A" w:rsidRDefault="00D51B43" w:rsidP="00DC2AEC">
            <w:pPr>
              <w:pStyle w:val="TAC"/>
            </w:pPr>
            <w:r w:rsidRPr="00A1115A">
              <w:t>6.5A.3.3.1.2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96D81" w14:textId="77777777" w:rsidR="00D51B43" w:rsidRPr="00A1115A" w:rsidRDefault="00D51B43" w:rsidP="00DC2AEC">
            <w:pPr>
              <w:pStyle w:val="TAC"/>
            </w:pPr>
            <w:r w:rsidRPr="00A1115A">
              <w:t>CA_n48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4ADEA1" w14:textId="77777777" w:rsidR="00D51B43" w:rsidRPr="00A1115A" w:rsidRDefault="00D51B43" w:rsidP="00DC2AEC">
            <w:pPr>
              <w:pStyle w:val="TAC"/>
            </w:pPr>
            <w:r w:rsidRPr="00A1115A">
              <w:t>Table 5.5A.1-1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BAE7E" w14:textId="77777777" w:rsidR="00D51B43" w:rsidRPr="00A1115A" w:rsidRDefault="00D51B43" w:rsidP="00DC2AEC">
            <w:pPr>
              <w:pStyle w:val="TAC"/>
            </w:pPr>
            <w:r w:rsidRPr="00A1115A">
              <w:t>6.2A.3.1.1.2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1CFBF" w14:textId="77777777" w:rsidR="00D51B43" w:rsidRPr="00A1115A" w:rsidRDefault="00D51B43" w:rsidP="00DC2AEC">
            <w:pPr>
              <w:pStyle w:val="TAC"/>
            </w:pPr>
            <w:r w:rsidRPr="00A1115A">
              <w:t>6.2A.3.1.1.2</w:t>
            </w:r>
          </w:p>
        </w:tc>
      </w:tr>
      <w:tr w:rsidR="00D51B43" w:rsidRPr="00A1115A" w14:paraId="1822536B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7C3391" w14:textId="77777777" w:rsidR="00D51B43" w:rsidRPr="00A1115A" w:rsidRDefault="00D51B43" w:rsidP="00DC2AEC">
            <w:pPr>
              <w:pStyle w:val="TAC"/>
            </w:pPr>
            <w:r w:rsidRPr="00A1115A">
              <w:t>CA_NS_46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D30004" w14:textId="77777777" w:rsidR="00D51B43" w:rsidRPr="00A1115A" w:rsidRDefault="00D51B43" w:rsidP="00DC2AEC">
            <w:pPr>
              <w:pStyle w:val="TAC"/>
            </w:pPr>
            <w:r w:rsidRPr="00A1115A">
              <w:t>6.5A.3.3.1.3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B47817" w14:textId="77777777" w:rsidR="00D51B43" w:rsidRPr="00A1115A" w:rsidRDefault="00D51B43" w:rsidP="00DC2AEC">
            <w:pPr>
              <w:pStyle w:val="TAC"/>
            </w:pPr>
            <w:r w:rsidRPr="00A1115A">
              <w:t>CA_n7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6FCDA3" w14:textId="77777777" w:rsidR="00D51B43" w:rsidRPr="00A1115A" w:rsidRDefault="00D51B43" w:rsidP="00DC2AEC">
            <w:pPr>
              <w:pStyle w:val="TAC"/>
            </w:pPr>
            <w:r w:rsidRPr="00A1115A">
              <w:t>Table 5.5A.1-1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30EAC3" w14:textId="77777777" w:rsidR="00D51B43" w:rsidRPr="00A1115A" w:rsidRDefault="00D51B43" w:rsidP="00DC2AEC">
            <w:pPr>
              <w:pStyle w:val="TAC"/>
            </w:pPr>
            <w:r w:rsidRPr="00A1115A">
              <w:t>6.2A.3.1.1.3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AB211E" w14:textId="77777777" w:rsidR="00D51B43" w:rsidRPr="00A1115A" w:rsidRDefault="00D51B43" w:rsidP="00DC2AEC">
            <w:pPr>
              <w:pStyle w:val="TAC"/>
            </w:pPr>
            <w:r w:rsidRPr="00A1115A">
              <w:t>6.2A.3.1.1.3</w:t>
            </w:r>
          </w:p>
        </w:tc>
      </w:tr>
      <w:tr w:rsidR="00D51B43" w:rsidRPr="00A1115A" w14:paraId="709294A8" w14:textId="77777777" w:rsidTr="00DC2AEC">
        <w:trPr>
          <w:trHeight w:val="187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E957" w14:textId="77777777" w:rsidR="00D51B43" w:rsidRPr="00A1115A" w:rsidRDefault="00D51B43" w:rsidP="00DC2AEC">
            <w:pPr>
              <w:pStyle w:val="TAN"/>
            </w:pPr>
          </w:p>
        </w:tc>
      </w:tr>
    </w:tbl>
    <w:p w14:paraId="425DDA28" w14:textId="3BB5BB05" w:rsidR="00D51B43" w:rsidRDefault="00D51B43" w:rsidP="00D51B43">
      <w:pPr>
        <w:rPr>
          <w:ins w:id="22" w:author="Ericsson" w:date="2022-08-10T23:35:00Z"/>
        </w:rPr>
      </w:pPr>
      <w:r w:rsidRPr="00A1115A">
        <w:t xml:space="preserve">[The CA_NS_01 label with the field </w:t>
      </w:r>
      <w:proofErr w:type="spellStart"/>
      <w:r w:rsidRPr="00A1115A">
        <w:rPr>
          <w:i/>
        </w:rPr>
        <w:t>additionalPmax</w:t>
      </w:r>
      <w:proofErr w:type="spellEnd"/>
      <w:r w:rsidRPr="00A1115A">
        <w:t xml:space="preserve"> [7] absent is default for all NR bands.]</w:t>
      </w:r>
    </w:p>
    <w:p w14:paraId="06ADB9A5" w14:textId="77777777" w:rsidR="00832F76" w:rsidRDefault="00832F76" w:rsidP="00832F76">
      <w:pPr>
        <w:rPr>
          <w:ins w:id="23" w:author="Ericsson" w:date="2022-08-10T23:35:00Z"/>
        </w:rPr>
      </w:pPr>
      <w:ins w:id="24" w:author="Ericsson" w:date="2022-08-10T23:35:00Z">
        <w:r>
          <w:t>For UEs configured with intra-band contiguous CA in n77 and with NS_01 indicated for uplink component carrier(s) the range 3450-3650 MHz and NS_57 for adjacent uplink component carrier(s) in the range 3650-3980 MHz, the allowed A-MPR is according to CA_NS_01.</w:t>
        </w:r>
      </w:ins>
    </w:p>
    <w:p w14:paraId="45D49039" w14:textId="77777777" w:rsidR="00832F76" w:rsidRPr="00A1115A" w:rsidRDefault="00832F76" w:rsidP="00D51B43"/>
    <w:p w14:paraId="25870461" w14:textId="77777777" w:rsidR="00D51B43" w:rsidRPr="00A1115A" w:rsidRDefault="00D51B43" w:rsidP="00D51B43">
      <w:pPr>
        <w:pStyle w:val="TH"/>
      </w:pPr>
      <w:r w:rsidRPr="00A1115A">
        <w:lastRenderedPageBreak/>
        <w:t xml:space="preserve">Table 6.2.3.1.1-2: Mapping of network </w:t>
      </w:r>
      <w:proofErr w:type="spellStart"/>
      <w:r w:rsidRPr="00A1115A">
        <w:t>signaling</w:t>
      </w:r>
      <w:proofErr w:type="spellEnd"/>
      <w:r w:rsidRPr="00A1115A">
        <w:t xml:space="preserve">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D51B43" w:rsidRPr="00A1115A" w14:paraId="0A5E973D" w14:textId="77777777" w:rsidTr="00DC2AEC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BFBA88" w14:textId="77777777" w:rsidR="00D51B43" w:rsidRPr="00A1115A" w:rsidRDefault="00D51B43" w:rsidP="00DC2AEC">
            <w:pPr>
              <w:pStyle w:val="TAH"/>
            </w:pPr>
            <w:r w:rsidRPr="00A1115A">
              <w:t>NR CA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BD36" w14:textId="77777777" w:rsidR="00D51B43" w:rsidRPr="00A1115A" w:rsidRDefault="00D51B43" w:rsidP="00DC2AEC">
            <w:pPr>
              <w:pStyle w:val="TAH"/>
            </w:pPr>
            <w:r w:rsidRPr="00A1115A">
              <w:t xml:space="preserve">Value of </w:t>
            </w:r>
            <w:proofErr w:type="spellStart"/>
            <w:r w:rsidRPr="00A1115A">
              <w:t>additionalSpectrumEmission</w:t>
            </w:r>
            <w:proofErr w:type="spellEnd"/>
          </w:p>
        </w:tc>
      </w:tr>
      <w:tr w:rsidR="00D51B43" w:rsidRPr="00A1115A" w14:paraId="337E60F8" w14:textId="77777777" w:rsidTr="00DC2AEC">
        <w:trPr>
          <w:trHeight w:val="187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CB1BC" w14:textId="77777777" w:rsidR="00D51B43" w:rsidRPr="00A1115A" w:rsidRDefault="00D51B43" w:rsidP="00DC2AEC">
            <w:pPr>
              <w:pStyle w:val="TAC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6A70" w14:textId="77777777" w:rsidR="00D51B43" w:rsidRPr="00A1115A" w:rsidRDefault="00D51B43" w:rsidP="00DC2AEC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2F2B" w14:textId="77777777" w:rsidR="00D51B43" w:rsidRPr="00A1115A" w:rsidRDefault="00D51B43" w:rsidP="00DC2AEC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4E5B" w14:textId="77777777" w:rsidR="00D51B43" w:rsidRPr="00A1115A" w:rsidRDefault="00D51B43" w:rsidP="00DC2AEC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A257" w14:textId="77777777" w:rsidR="00D51B43" w:rsidRPr="00A1115A" w:rsidRDefault="00D51B43" w:rsidP="00DC2AEC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E707" w14:textId="77777777" w:rsidR="00D51B43" w:rsidRPr="00A1115A" w:rsidRDefault="00D51B43" w:rsidP="00DC2AEC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E876" w14:textId="77777777" w:rsidR="00D51B43" w:rsidRPr="00A1115A" w:rsidRDefault="00D51B43" w:rsidP="00DC2AEC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C672" w14:textId="77777777" w:rsidR="00D51B43" w:rsidRPr="00A1115A" w:rsidRDefault="00D51B43" w:rsidP="00DC2AEC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B325" w14:textId="77777777" w:rsidR="00D51B43" w:rsidRPr="00A1115A" w:rsidRDefault="00D51B43" w:rsidP="00DC2AEC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7</w:t>
            </w:r>
          </w:p>
        </w:tc>
      </w:tr>
      <w:tr w:rsidR="00D51B43" w:rsidRPr="00A1115A" w14:paraId="0E05D648" w14:textId="77777777" w:rsidTr="00DC2AEC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CB5C" w14:textId="77777777" w:rsidR="00D51B43" w:rsidRPr="00A1115A" w:rsidRDefault="00D51B43" w:rsidP="00DC2AEC">
            <w:pPr>
              <w:pStyle w:val="TAC"/>
            </w:pPr>
            <w:r w:rsidRPr="00A1115A">
              <w:t>CA_n41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43EA" w14:textId="77777777" w:rsidR="00D51B43" w:rsidRPr="00A1115A" w:rsidRDefault="00D51B43" w:rsidP="00DC2AEC">
            <w:pPr>
              <w:pStyle w:val="TAC"/>
            </w:pPr>
            <w:r w:rsidRPr="00A1115A">
              <w:t>CA_NS_01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4A63" w14:textId="77777777" w:rsidR="00D51B43" w:rsidRPr="00A1115A" w:rsidRDefault="00D51B43" w:rsidP="00DC2AEC">
            <w:pPr>
              <w:pStyle w:val="TAC"/>
            </w:pPr>
            <w:r w:rsidRPr="00A1115A">
              <w:t>CA_NS_04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A4C4" w14:textId="77777777" w:rsidR="00D51B43" w:rsidRPr="00A1115A" w:rsidRDefault="00D51B43" w:rsidP="00DC2AEC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9CCB" w14:textId="77777777" w:rsidR="00D51B43" w:rsidRPr="00A1115A" w:rsidRDefault="00D51B43" w:rsidP="00DC2AEC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C3F3" w14:textId="77777777" w:rsidR="00D51B43" w:rsidRPr="00A1115A" w:rsidRDefault="00D51B43" w:rsidP="00DC2AEC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47EC" w14:textId="77777777" w:rsidR="00D51B43" w:rsidRPr="00A1115A" w:rsidRDefault="00D51B43" w:rsidP="00DC2AEC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124E" w14:textId="77777777" w:rsidR="00D51B43" w:rsidRPr="00A1115A" w:rsidRDefault="00D51B43" w:rsidP="00DC2AEC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37FE" w14:textId="77777777" w:rsidR="00D51B43" w:rsidRPr="00A1115A" w:rsidRDefault="00D51B43" w:rsidP="00DC2AEC">
            <w:pPr>
              <w:pStyle w:val="TAC"/>
            </w:pPr>
          </w:p>
        </w:tc>
      </w:tr>
      <w:tr w:rsidR="00D51B43" w:rsidRPr="00A1115A" w14:paraId="280CD363" w14:textId="77777777" w:rsidTr="00DC2AEC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34D1" w14:textId="77777777" w:rsidR="00D51B43" w:rsidRPr="00A1115A" w:rsidRDefault="00D51B43" w:rsidP="00DC2AEC">
            <w:pPr>
              <w:pStyle w:val="TAC"/>
            </w:pPr>
            <w:r w:rsidRPr="00A1115A">
              <w:t>CA_n48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F34A" w14:textId="77777777" w:rsidR="00D51B43" w:rsidRPr="00A1115A" w:rsidRDefault="00D51B43" w:rsidP="00DC2AEC">
            <w:pPr>
              <w:pStyle w:val="TAC"/>
            </w:pPr>
            <w:r w:rsidRPr="00A1115A">
              <w:t>CA_NS_01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5504" w14:textId="77777777" w:rsidR="00D51B43" w:rsidRPr="00A1115A" w:rsidRDefault="00D51B43" w:rsidP="00DC2AEC">
            <w:pPr>
              <w:pStyle w:val="TAC"/>
            </w:pPr>
            <w:r w:rsidRPr="00A1115A">
              <w:t>CA_NS_27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7350" w14:textId="77777777" w:rsidR="00D51B43" w:rsidRPr="00A1115A" w:rsidRDefault="00D51B43" w:rsidP="00DC2AEC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9D61" w14:textId="77777777" w:rsidR="00D51B43" w:rsidRPr="00A1115A" w:rsidRDefault="00D51B43" w:rsidP="00DC2AEC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597F" w14:textId="77777777" w:rsidR="00D51B43" w:rsidRPr="00A1115A" w:rsidRDefault="00D51B43" w:rsidP="00DC2AEC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2D02" w14:textId="77777777" w:rsidR="00D51B43" w:rsidRPr="00A1115A" w:rsidRDefault="00D51B43" w:rsidP="00DC2AEC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97B2" w14:textId="77777777" w:rsidR="00D51B43" w:rsidRPr="00A1115A" w:rsidRDefault="00D51B43" w:rsidP="00DC2AEC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45C7" w14:textId="77777777" w:rsidR="00D51B43" w:rsidRPr="00A1115A" w:rsidRDefault="00D51B43" w:rsidP="00DC2AEC">
            <w:pPr>
              <w:pStyle w:val="TAC"/>
            </w:pPr>
          </w:p>
        </w:tc>
      </w:tr>
      <w:tr w:rsidR="00D51B43" w:rsidRPr="00A1115A" w14:paraId="7CBF0702" w14:textId="77777777" w:rsidTr="00DC2AEC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4C9E" w14:textId="77777777" w:rsidR="00D51B43" w:rsidRPr="00A1115A" w:rsidRDefault="00D51B43" w:rsidP="00DC2AEC">
            <w:pPr>
              <w:pStyle w:val="TAC"/>
            </w:pPr>
            <w:r w:rsidRPr="00A1115A">
              <w:t>CA_n7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0018" w14:textId="77777777" w:rsidR="00D51B43" w:rsidRPr="00A1115A" w:rsidRDefault="00D51B43" w:rsidP="00DC2AEC">
            <w:pPr>
              <w:pStyle w:val="TAC"/>
            </w:pPr>
            <w:r w:rsidRPr="00A1115A">
              <w:t>CA_NS_01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897C" w14:textId="77777777" w:rsidR="00D51B43" w:rsidRPr="00A1115A" w:rsidRDefault="00D51B43" w:rsidP="00DC2AEC">
            <w:pPr>
              <w:pStyle w:val="TAC"/>
            </w:pPr>
            <w:r w:rsidRPr="00A1115A">
              <w:t>CA_NS_46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420D" w14:textId="77777777" w:rsidR="00D51B43" w:rsidRPr="00A1115A" w:rsidRDefault="00D51B43" w:rsidP="00DC2AEC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A4B1" w14:textId="77777777" w:rsidR="00D51B43" w:rsidRPr="00A1115A" w:rsidRDefault="00D51B43" w:rsidP="00DC2AEC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0E71" w14:textId="77777777" w:rsidR="00D51B43" w:rsidRPr="00A1115A" w:rsidRDefault="00D51B43" w:rsidP="00DC2AEC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CD82" w14:textId="77777777" w:rsidR="00D51B43" w:rsidRPr="00A1115A" w:rsidRDefault="00D51B43" w:rsidP="00DC2AEC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C082" w14:textId="77777777" w:rsidR="00D51B43" w:rsidRPr="00A1115A" w:rsidRDefault="00D51B43" w:rsidP="00DC2AEC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EB41" w14:textId="77777777" w:rsidR="00D51B43" w:rsidRPr="00A1115A" w:rsidRDefault="00D51B43" w:rsidP="00DC2AEC">
            <w:pPr>
              <w:pStyle w:val="TAC"/>
            </w:pPr>
          </w:p>
        </w:tc>
      </w:tr>
      <w:tr w:rsidR="00D51B43" w:rsidRPr="00A1115A" w14:paraId="1D350309" w14:textId="77777777" w:rsidTr="00DC2AEC">
        <w:trPr>
          <w:trHeight w:val="187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E39E" w14:textId="77777777" w:rsidR="00D51B43" w:rsidRPr="00A1115A" w:rsidRDefault="00D51B43" w:rsidP="00DC2AEC">
            <w:pPr>
              <w:pStyle w:val="TAN"/>
            </w:pPr>
            <w:r w:rsidRPr="00A1115A">
              <w:t>NOTE:</w:t>
            </w:r>
            <w:r w:rsidRPr="00A1115A">
              <w:tab/>
            </w:r>
            <w:proofErr w:type="spellStart"/>
            <w:r w:rsidRPr="00A1115A">
              <w:rPr>
                <w:i/>
              </w:rPr>
              <w:t>additionalSpectrumEmission</w:t>
            </w:r>
            <w:proofErr w:type="spellEnd"/>
            <w:r w:rsidRPr="00A1115A">
              <w:t xml:space="preserve"> corresponds to an information element of the same name defined in clause 6.3.2 of TS 38.331 [7].</w:t>
            </w:r>
          </w:p>
        </w:tc>
      </w:tr>
    </w:tbl>
    <w:p w14:paraId="15C2338F" w14:textId="77777777" w:rsidR="00D51B43" w:rsidRPr="00A1115A" w:rsidRDefault="00D51B43" w:rsidP="00D51B43"/>
    <w:p w14:paraId="5640ACC5" w14:textId="77777777" w:rsidR="00D51B43" w:rsidRPr="00A1115A" w:rsidRDefault="00D51B43" w:rsidP="00D51B43">
      <w:pPr>
        <w:pStyle w:val="Heading5"/>
      </w:pPr>
      <w:r w:rsidRPr="00A1115A">
        <w:t>6.2A.3.1.1.1</w:t>
      </w:r>
      <w:r w:rsidRPr="00A1115A">
        <w:tab/>
        <w:t>A-MPR for CA_NS_04</w:t>
      </w:r>
    </w:p>
    <w:p w14:paraId="16E71B72" w14:textId="3951A82A" w:rsidR="00A421CF" w:rsidRDefault="00D51B43" w:rsidP="00B53765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text omitted &gt;</w:t>
      </w:r>
    </w:p>
    <w:p w14:paraId="422B6F03" w14:textId="77777777" w:rsidR="00FB3D79" w:rsidRPr="00A1115A" w:rsidRDefault="00FB3D79" w:rsidP="00FB3D79">
      <w:pPr>
        <w:pStyle w:val="Heading5"/>
      </w:pPr>
      <w:r w:rsidRPr="00A1115A">
        <w:t>6.2A.3.1.2</w:t>
      </w:r>
      <w:r w:rsidRPr="00A1115A">
        <w:tab/>
        <w:t>UE additional maximum output power reduction for Intra-band non-contiguous CA</w:t>
      </w:r>
    </w:p>
    <w:p w14:paraId="174E93B8" w14:textId="77777777" w:rsidR="00FB3D79" w:rsidRPr="008E6EB8" w:rsidRDefault="00FB3D79" w:rsidP="00FB3D79">
      <w:pPr>
        <w:pStyle w:val="H6"/>
        <w:rPr>
          <w:rFonts w:eastAsia="MS Mincho"/>
        </w:rPr>
      </w:pPr>
      <w:bookmarkStart w:id="25" w:name="_Toc59649997"/>
      <w:bookmarkStart w:id="26" w:name="_Toc61357261"/>
      <w:bookmarkStart w:id="27" w:name="_Toc61359035"/>
      <w:bookmarkStart w:id="28" w:name="_Toc67915972"/>
      <w:bookmarkStart w:id="29" w:name="_Toc75533516"/>
      <w:bookmarkStart w:id="30" w:name="_Toc75819402"/>
      <w:bookmarkStart w:id="31" w:name="_Toc76508246"/>
      <w:bookmarkStart w:id="32" w:name="_Toc76717196"/>
      <w:bookmarkStart w:id="33" w:name="_Toc83293837"/>
      <w:bookmarkStart w:id="34" w:name="_Toc84334876"/>
      <w:r w:rsidRPr="00FE3F14">
        <w:rPr>
          <w:rFonts w:eastAsia="MS Mincho"/>
          <w:sz w:val="22"/>
        </w:rPr>
        <w:t>6.2A.3.1.</w:t>
      </w:r>
      <w:r>
        <w:rPr>
          <w:rFonts w:eastAsia="MS Mincho"/>
        </w:rPr>
        <w:t>2</w:t>
      </w:r>
      <w:r w:rsidRPr="008E6EB8">
        <w:rPr>
          <w:rFonts w:eastAsia="MS Mincho"/>
        </w:rPr>
        <w:t>.</w:t>
      </w:r>
      <w:r>
        <w:rPr>
          <w:rFonts w:eastAsia="MS Mincho"/>
        </w:rPr>
        <w:t>0</w:t>
      </w:r>
      <w:r w:rsidRPr="008E6EB8">
        <w:rPr>
          <w:rFonts w:eastAsia="MS Mincho"/>
        </w:rPr>
        <w:tab/>
      </w:r>
      <w:r>
        <w:rPr>
          <w:rFonts w:eastAsia="MS Mincho"/>
        </w:rPr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C85B437" w14:textId="77777777" w:rsidR="00FB3D79" w:rsidRPr="00A1115A" w:rsidRDefault="00FB3D79" w:rsidP="00FB3D79">
      <w:r w:rsidRPr="00A1115A">
        <w:t>Table 6.2A.3.1.2-1 specifies the additional requirements with their associated network signalling values and the allowed A-MPR and applicable CA band(s) for each CA_NC_NS value. The mapping of NR CA band number</w:t>
      </w:r>
      <w:r w:rsidRPr="00A1115A">
        <w:rPr>
          <w:rFonts w:hint="eastAsia"/>
          <w:lang w:val="en-US"/>
        </w:rPr>
        <w:t>s</w:t>
      </w:r>
      <w:r w:rsidRPr="00A1115A">
        <w:t xml:space="preserve"> and values of the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t xml:space="preserve"> to network signalling labels is specified in Table 6.2A.3.1.2-2.  </w:t>
      </w:r>
    </w:p>
    <w:p w14:paraId="705F688F" w14:textId="77777777" w:rsidR="00FB3D79" w:rsidRPr="00A1115A" w:rsidRDefault="00FB3D79" w:rsidP="00FB3D79">
      <w:pPr>
        <w:pStyle w:val="TH"/>
      </w:pPr>
      <w:r w:rsidRPr="00A1115A">
        <w:t>Table 6.2A.3.1.2-1: Additional Maximum Power Reduction (A-MPR) for intra-band non-contiguous CA</w:t>
      </w:r>
    </w:p>
    <w:tbl>
      <w:tblPr>
        <w:tblW w:w="9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1843"/>
        <w:gridCol w:w="2268"/>
        <w:gridCol w:w="3028"/>
      </w:tblGrid>
      <w:tr w:rsidR="00FB3D79" w:rsidRPr="00A1115A" w14:paraId="540EF3AA" w14:textId="77777777" w:rsidTr="00DC2AEC">
        <w:trPr>
          <w:jc w:val="center"/>
        </w:trPr>
        <w:tc>
          <w:tcPr>
            <w:tcW w:w="2547" w:type="dxa"/>
            <w:vMerge w:val="restart"/>
          </w:tcPr>
          <w:p w14:paraId="173B3A33" w14:textId="77777777" w:rsidR="00FB3D79" w:rsidRPr="00A1115A" w:rsidRDefault="00FB3D79" w:rsidP="00DC2AEC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CA Network Signalling value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563480EE" w14:textId="77777777" w:rsidR="00FB3D79" w:rsidRPr="00A1115A" w:rsidRDefault="00FB3D79" w:rsidP="00DC2AEC">
            <w:pPr>
              <w:pStyle w:val="TAH"/>
              <w:rPr>
                <w:rFonts w:cs="Arial"/>
              </w:rPr>
            </w:pPr>
            <w:r w:rsidRPr="00A1115A">
              <w:t>Requirements (clause)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37431276" w14:textId="77777777" w:rsidR="00FB3D79" w:rsidRPr="00A1115A" w:rsidRDefault="00FB3D79" w:rsidP="00DC2AEC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Uplink CA Configuration</w:t>
            </w:r>
          </w:p>
        </w:tc>
        <w:tc>
          <w:tcPr>
            <w:tcW w:w="3028" w:type="dxa"/>
          </w:tcPr>
          <w:p w14:paraId="23281734" w14:textId="77777777" w:rsidR="00FB3D79" w:rsidRPr="00A1115A" w:rsidRDefault="00FB3D79" w:rsidP="00DC2AEC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A-MPR for sub-blocks in order of increasing uplink carrier frequency</w:t>
            </w:r>
          </w:p>
        </w:tc>
      </w:tr>
      <w:tr w:rsidR="00FB3D79" w:rsidRPr="00A1115A" w14:paraId="0AE554E7" w14:textId="77777777" w:rsidTr="00DC2AEC">
        <w:trPr>
          <w:jc w:val="center"/>
        </w:trPr>
        <w:tc>
          <w:tcPr>
            <w:tcW w:w="2547" w:type="dxa"/>
            <w:vMerge/>
          </w:tcPr>
          <w:p w14:paraId="5CA6AF6D" w14:textId="77777777" w:rsidR="00FB3D79" w:rsidRPr="00A1115A" w:rsidRDefault="00FB3D79" w:rsidP="00DC2AEC">
            <w:pPr>
              <w:pStyle w:val="TAH"/>
              <w:rPr>
                <w:rFonts w:cs="Arial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1A4CD4E" w14:textId="77777777" w:rsidR="00FB3D79" w:rsidRPr="00A1115A" w:rsidRDefault="00FB3D79" w:rsidP="00DC2AEC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A64E19C" w14:textId="77777777" w:rsidR="00FB3D79" w:rsidRPr="00A1115A" w:rsidRDefault="00FB3D79" w:rsidP="00DC2AEC">
            <w:pPr>
              <w:pStyle w:val="TAH"/>
              <w:rPr>
                <w:rFonts w:cs="Arial"/>
              </w:rPr>
            </w:pPr>
          </w:p>
        </w:tc>
        <w:tc>
          <w:tcPr>
            <w:tcW w:w="3028" w:type="dxa"/>
          </w:tcPr>
          <w:p w14:paraId="7B2FE0F5" w14:textId="77777777" w:rsidR="00FB3D79" w:rsidRPr="00A1115A" w:rsidRDefault="00FB3D79" w:rsidP="00DC2AEC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A-MPR [dB]</w:t>
            </w:r>
          </w:p>
          <w:p w14:paraId="76D600B0" w14:textId="77777777" w:rsidR="00FB3D79" w:rsidRPr="00A1115A" w:rsidRDefault="00FB3D79" w:rsidP="00DC2AEC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(clause)</w:t>
            </w:r>
          </w:p>
        </w:tc>
      </w:tr>
      <w:tr w:rsidR="00FB3D79" w:rsidRPr="00A1115A" w14:paraId="7D7E09BB" w14:textId="77777777" w:rsidTr="00DC2AEC">
        <w:trPr>
          <w:jc w:val="center"/>
        </w:trPr>
        <w:tc>
          <w:tcPr>
            <w:tcW w:w="2547" w:type="dxa"/>
          </w:tcPr>
          <w:p w14:paraId="1AF6EA3A" w14:textId="77777777" w:rsidR="00FB3D79" w:rsidRPr="00A1115A" w:rsidRDefault="00FB3D79" w:rsidP="00DC2AEC">
            <w:pPr>
              <w:pStyle w:val="TAC"/>
            </w:pPr>
            <w:r w:rsidRPr="00A1115A">
              <w:t>CA_NC_NS_01</w:t>
            </w:r>
          </w:p>
        </w:tc>
        <w:tc>
          <w:tcPr>
            <w:tcW w:w="1843" w:type="dxa"/>
            <w:shd w:val="clear" w:color="auto" w:fill="auto"/>
          </w:tcPr>
          <w:p w14:paraId="0D84716A" w14:textId="77777777" w:rsidR="00FB3D79" w:rsidRPr="00A1115A" w:rsidRDefault="00FB3D79" w:rsidP="00DC2AEC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2CFFA7C8" w14:textId="77777777" w:rsidR="00FB3D79" w:rsidRPr="00A1115A" w:rsidRDefault="00FB3D79" w:rsidP="00DC2AEC">
            <w:pPr>
              <w:pStyle w:val="TAC"/>
            </w:pPr>
            <w:r w:rsidRPr="00A1115A">
              <w:t xml:space="preserve">All </w:t>
            </w:r>
            <w:proofErr w:type="spellStart"/>
            <w:r w:rsidRPr="00A1115A">
              <w:t>applicaple</w:t>
            </w:r>
            <w:proofErr w:type="spellEnd"/>
            <w:r w:rsidRPr="00A1115A">
              <w:t xml:space="preserve"> NR CA configurations</w:t>
            </w:r>
          </w:p>
        </w:tc>
        <w:tc>
          <w:tcPr>
            <w:tcW w:w="3028" w:type="dxa"/>
          </w:tcPr>
          <w:p w14:paraId="66D466F1" w14:textId="77777777" w:rsidR="00FB3D79" w:rsidRPr="00A1115A" w:rsidRDefault="00FB3D79" w:rsidP="00DC2AEC">
            <w:pPr>
              <w:pStyle w:val="TAC"/>
            </w:pPr>
            <w:r w:rsidRPr="00A1115A">
              <w:t>N/A</w:t>
            </w:r>
          </w:p>
        </w:tc>
      </w:tr>
      <w:tr w:rsidR="00FB3D79" w:rsidRPr="00A1115A" w14:paraId="312A57F9" w14:textId="77777777" w:rsidTr="00DC2AEC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577F" w14:textId="77777777" w:rsidR="00FB3D79" w:rsidRPr="00A1115A" w:rsidRDefault="00FB3D79" w:rsidP="00DC2AEC">
            <w:pPr>
              <w:pStyle w:val="TAC"/>
              <w:rPr>
                <w:lang w:eastAsia="ja-JP"/>
              </w:rPr>
            </w:pPr>
            <w:r w:rsidRPr="00A1115A">
              <w:rPr>
                <w:lang w:eastAsia="ja-JP"/>
              </w:rPr>
              <w:t>CA_NC_NS_04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19A0C" w14:textId="77777777" w:rsidR="00FB3D79" w:rsidRPr="00A1115A" w:rsidRDefault="00FB3D79" w:rsidP="00DC2AEC">
            <w:pPr>
              <w:pStyle w:val="TAC"/>
            </w:pPr>
            <w:r w:rsidRPr="00A1115A">
              <w:t>6.5A.2.3.2.1</w:t>
            </w:r>
          </w:p>
          <w:p w14:paraId="1E8FA251" w14:textId="77777777" w:rsidR="00FB3D79" w:rsidRPr="00A1115A" w:rsidRDefault="00FB3D79" w:rsidP="00DC2AEC">
            <w:pPr>
              <w:pStyle w:val="TAC"/>
            </w:pPr>
            <w:r w:rsidRPr="00A1115A">
              <w:t>6.5A.3.3.2.1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2BCBE" w14:textId="77777777" w:rsidR="00FB3D79" w:rsidRPr="00A1115A" w:rsidRDefault="00FB3D79" w:rsidP="00DC2AEC">
            <w:pPr>
              <w:pStyle w:val="TAC"/>
              <w:rPr>
                <w:lang w:eastAsia="ja-JP"/>
              </w:rPr>
            </w:pPr>
            <w:r w:rsidRPr="00A1115A">
              <w:t>CA_n41(2A)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8B29" w14:textId="77777777" w:rsidR="00FB3D79" w:rsidRPr="00A1115A" w:rsidRDefault="00FB3D79" w:rsidP="00DC2AEC">
            <w:pPr>
              <w:pStyle w:val="TAC"/>
            </w:pPr>
            <w:r w:rsidRPr="00A1115A">
              <w:t>6.2A.3.1.2.1</w:t>
            </w:r>
          </w:p>
        </w:tc>
      </w:tr>
    </w:tbl>
    <w:p w14:paraId="32023E16" w14:textId="77777777" w:rsidR="00832F76" w:rsidRDefault="00832F76" w:rsidP="00832F76">
      <w:pPr>
        <w:rPr>
          <w:ins w:id="35" w:author="Ericsson" w:date="2022-08-10T23:36:00Z"/>
        </w:rPr>
      </w:pPr>
    </w:p>
    <w:p w14:paraId="407DA826" w14:textId="1157898E" w:rsidR="00FB3D79" w:rsidRPr="00A1115A" w:rsidRDefault="00832F76" w:rsidP="00FB3D79">
      <w:ins w:id="36" w:author="Ericsson" w:date="2022-08-10T23:36:00Z">
        <w:r>
          <w:t>For UEs configured with intra-band non-contiguous CA in n77 and with NS_01 indicated for an uplink component carrier the range 3450-3650 MHz and NS_57 for another uplink component carrier in the range 3650-3980 MHz, the allowed A-MPR is according to CA_NC_NS_01.</w:t>
        </w:r>
      </w:ins>
    </w:p>
    <w:p w14:paraId="2FA89897" w14:textId="77777777" w:rsidR="00FB3D79" w:rsidRPr="00A1115A" w:rsidRDefault="00FB3D79" w:rsidP="00FB3D79">
      <w:pPr>
        <w:pStyle w:val="TH"/>
      </w:pPr>
      <w:r w:rsidRPr="00A1115A">
        <w:t xml:space="preserve">Table 6.2A.3.1.2-2: Mapping of network </w:t>
      </w:r>
      <w:proofErr w:type="spellStart"/>
      <w:r w:rsidRPr="00A1115A">
        <w:t>signaling</w:t>
      </w:r>
      <w:proofErr w:type="spellEnd"/>
      <w:r w:rsidRPr="00A1115A">
        <w:t xml:space="preserve">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590"/>
        <w:gridCol w:w="1559"/>
        <w:gridCol w:w="992"/>
        <w:gridCol w:w="992"/>
        <w:gridCol w:w="993"/>
        <w:gridCol w:w="992"/>
        <w:gridCol w:w="1134"/>
        <w:gridCol w:w="916"/>
      </w:tblGrid>
      <w:tr w:rsidR="00FB3D79" w:rsidRPr="00A1115A" w14:paraId="3E7CB348" w14:textId="77777777" w:rsidTr="00DC2AEC">
        <w:trPr>
          <w:trHeight w:val="187"/>
          <w:jc w:val="center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F2AA13" w14:textId="77777777" w:rsidR="00FB3D79" w:rsidRPr="00A1115A" w:rsidRDefault="00FB3D79" w:rsidP="00DC2AEC">
            <w:pPr>
              <w:pStyle w:val="TAH"/>
            </w:pPr>
            <w:r w:rsidRPr="00A1115A">
              <w:t>NR CA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9736" w14:textId="77777777" w:rsidR="00FB3D79" w:rsidRPr="00A1115A" w:rsidRDefault="00FB3D79" w:rsidP="00DC2AEC">
            <w:pPr>
              <w:pStyle w:val="TAH"/>
            </w:pPr>
            <w:r w:rsidRPr="00A1115A">
              <w:t xml:space="preserve">Value of </w:t>
            </w:r>
            <w:proofErr w:type="spellStart"/>
            <w:r w:rsidRPr="00A1115A">
              <w:t>additionalSpectrumEmission</w:t>
            </w:r>
            <w:proofErr w:type="spellEnd"/>
          </w:p>
        </w:tc>
      </w:tr>
      <w:tr w:rsidR="00FB3D79" w:rsidRPr="00A1115A" w14:paraId="08FC43A3" w14:textId="77777777" w:rsidTr="00DC2AEC">
        <w:trPr>
          <w:trHeight w:val="187"/>
          <w:jc w:val="center"/>
        </w:trPr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6A1A1" w14:textId="77777777" w:rsidR="00FB3D79" w:rsidRPr="00A1115A" w:rsidRDefault="00FB3D79" w:rsidP="00DC2AEC">
            <w:pPr>
              <w:pStyle w:val="TAC"/>
              <w:rPr>
                <w:rFonts w:cs="Arial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7A7A" w14:textId="77777777" w:rsidR="00FB3D79" w:rsidRPr="00A1115A" w:rsidRDefault="00FB3D79" w:rsidP="00DC2AEC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5DC2" w14:textId="77777777" w:rsidR="00FB3D79" w:rsidRPr="00A1115A" w:rsidRDefault="00FB3D79" w:rsidP="00DC2AEC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A13C" w14:textId="77777777" w:rsidR="00FB3D79" w:rsidRPr="00A1115A" w:rsidRDefault="00FB3D79" w:rsidP="00DC2AEC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58C3" w14:textId="77777777" w:rsidR="00FB3D79" w:rsidRPr="00A1115A" w:rsidRDefault="00FB3D79" w:rsidP="00DC2AEC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DBC7" w14:textId="77777777" w:rsidR="00FB3D79" w:rsidRPr="00A1115A" w:rsidRDefault="00FB3D79" w:rsidP="00DC2AEC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17D7" w14:textId="77777777" w:rsidR="00FB3D79" w:rsidRPr="00A1115A" w:rsidRDefault="00FB3D79" w:rsidP="00DC2AEC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75EF" w14:textId="77777777" w:rsidR="00FB3D79" w:rsidRPr="00A1115A" w:rsidRDefault="00FB3D79" w:rsidP="00DC2AEC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4224" w14:textId="77777777" w:rsidR="00FB3D79" w:rsidRPr="00A1115A" w:rsidRDefault="00FB3D79" w:rsidP="00DC2AEC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7</w:t>
            </w:r>
          </w:p>
        </w:tc>
      </w:tr>
      <w:tr w:rsidR="00FB3D79" w:rsidRPr="00A1115A" w14:paraId="245A2BD8" w14:textId="77777777" w:rsidTr="00DC2AEC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6E8C" w14:textId="77777777" w:rsidR="00FB3D79" w:rsidRPr="00A1115A" w:rsidRDefault="00FB3D79" w:rsidP="00DC2AEC">
            <w:pPr>
              <w:pStyle w:val="TAC"/>
            </w:pPr>
            <w:r w:rsidRPr="00A1115A">
              <w:t>CA_n41</w:t>
            </w:r>
          </w:p>
        </w:tc>
        <w:tc>
          <w:tcPr>
            <w:tcW w:w="1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E2C0" w14:textId="77777777" w:rsidR="00FB3D79" w:rsidRPr="00A1115A" w:rsidRDefault="00FB3D79" w:rsidP="00DC2AEC">
            <w:pPr>
              <w:pStyle w:val="TAC"/>
            </w:pPr>
            <w:r w:rsidRPr="00A1115A">
              <w:t>CA_NC_NS_01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BD2F" w14:textId="77777777" w:rsidR="00FB3D79" w:rsidRPr="00A1115A" w:rsidRDefault="00FB3D79" w:rsidP="00DC2AEC">
            <w:pPr>
              <w:pStyle w:val="TAC"/>
            </w:pPr>
            <w:r w:rsidRPr="00A1115A">
              <w:t>CA_NC_NS_04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A152" w14:textId="77777777" w:rsidR="00FB3D79" w:rsidRPr="00A1115A" w:rsidRDefault="00FB3D79" w:rsidP="00DC2AEC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9A2F" w14:textId="77777777" w:rsidR="00FB3D79" w:rsidRPr="00A1115A" w:rsidRDefault="00FB3D79" w:rsidP="00DC2AEC">
            <w:pPr>
              <w:pStyle w:val="TAC"/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DD49" w14:textId="77777777" w:rsidR="00FB3D79" w:rsidRPr="00A1115A" w:rsidRDefault="00FB3D79" w:rsidP="00DC2AEC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F5AF" w14:textId="77777777" w:rsidR="00FB3D79" w:rsidRPr="00A1115A" w:rsidRDefault="00FB3D79" w:rsidP="00DC2AEC">
            <w:pPr>
              <w:pStyle w:val="TAC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354F" w14:textId="77777777" w:rsidR="00FB3D79" w:rsidRPr="00A1115A" w:rsidRDefault="00FB3D79" w:rsidP="00DC2AEC">
            <w:pPr>
              <w:pStyle w:val="TAC"/>
            </w:pPr>
          </w:p>
        </w:tc>
        <w:tc>
          <w:tcPr>
            <w:tcW w:w="9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DF8E" w14:textId="77777777" w:rsidR="00FB3D79" w:rsidRPr="00A1115A" w:rsidRDefault="00FB3D79" w:rsidP="00DC2AEC">
            <w:pPr>
              <w:pStyle w:val="TAC"/>
            </w:pPr>
          </w:p>
        </w:tc>
      </w:tr>
      <w:tr w:rsidR="00FB3D79" w:rsidRPr="00A1115A" w14:paraId="610D92A1" w14:textId="77777777" w:rsidTr="00DC2AEC">
        <w:trPr>
          <w:trHeight w:val="187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0CE78" w14:textId="77777777" w:rsidR="00FB3D79" w:rsidRPr="00A1115A" w:rsidRDefault="00FB3D79" w:rsidP="00DC2AEC">
            <w:pPr>
              <w:pStyle w:val="TAN"/>
            </w:pPr>
            <w:r w:rsidRPr="00A1115A">
              <w:t>NOTE:</w:t>
            </w:r>
            <w:r w:rsidRPr="00A1115A">
              <w:tab/>
            </w:r>
            <w:proofErr w:type="spellStart"/>
            <w:r w:rsidRPr="00A1115A">
              <w:rPr>
                <w:i/>
              </w:rPr>
              <w:t>additionalSpectrumEmission</w:t>
            </w:r>
            <w:proofErr w:type="spellEnd"/>
            <w:r w:rsidRPr="00A1115A">
              <w:t xml:space="preserve"> corresponds to an information element of the same name defined in clause 6.3.2 of TS 38.331 [7].</w:t>
            </w:r>
          </w:p>
        </w:tc>
      </w:tr>
    </w:tbl>
    <w:p w14:paraId="60BF1DCD" w14:textId="77777777" w:rsidR="00FB3D79" w:rsidRPr="00A1115A" w:rsidRDefault="00FB3D79" w:rsidP="00FB3D79"/>
    <w:p w14:paraId="1EE73038" w14:textId="77777777" w:rsidR="00FB3D79" w:rsidRPr="00A1115A" w:rsidRDefault="00FB3D79" w:rsidP="00FB3D79">
      <w:pPr>
        <w:pStyle w:val="H6"/>
        <w:rPr>
          <w:lang w:eastAsia="zh-CN"/>
        </w:rPr>
      </w:pPr>
      <w:r w:rsidRPr="00A1115A">
        <w:rPr>
          <w:rFonts w:hint="eastAsia"/>
          <w:lang w:eastAsia="zh-CN"/>
        </w:rPr>
        <w:t>6</w:t>
      </w:r>
      <w:r w:rsidRPr="00A1115A">
        <w:rPr>
          <w:lang w:eastAsia="zh-CN"/>
        </w:rPr>
        <w:t>.2A.3.1.2.1</w:t>
      </w:r>
      <w:r w:rsidRPr="00A1115A">
        <w:rPr>
          <w:lang w:eastAsia="zh-CN"/>
        </w:rPr>
        <w:tab/>
        <w:t>AMPR for CA_NC_NS_04 (CA_n41(2A))</w:t>
      </w:r>
    </w:p>
    <w:p w14:paraId="3E6D7A81" w14:textId="0098CBB1" w:rsidR="00A421CF" w:rsidRDefault="00A421CF" w:rsidP="00B53765">
      <w:pPr>
        <w:rPr>
          <w:i/>
          <w:iCs/>
          <w:noProof/>
          <w:color w:val="0070C0"/>
        </w:rPr>
      </w:pPr>
    </w:p>
    <w:p w14:paraId="00CAF688" w14:textId="77777777" w:rsidR="00A421CF" w:rsidRDefault="00A421CF" w:rsidP="00B53765">
      <w:pPr>
        <w:rPr>
          <w:i/>
          <w:iCs/>
          <w:noProof/>
          <w:color w:val="0070C0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75E8836" w14:textId="466E0BD6" w:rsidR="00F74F8E" w:rsidRPr="00D30772" w:rsidRDefault="00F74F8E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sectPr w:rsidR="00F74F8E" w:rsidRPr="00D3077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4529E" w14:textId="77777777" w:rsidR="00C23789" w:rsidRDefault="00C23789">
      <w:r>
        <w:separator/>
      </w:r>
    </w:p>
  </w:endnote>
  <w:endnote w:type="continuationSeparator" w:id="0">
    <w:p w14:paraId="71F3FA2A" w14:textId="77777777" w:rsidR="00C23789" w:rsidRDefault="00C23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EBCF1" w14:textId="77777777" w:rsidR="00C23789" w:rsidRDefault="00C23789">
      <w:r>
        <w:separator/>
      </w:r>
    </w:p>
  </w:footnote>
  <w:footnote w:type="continuationSeparator" w:id="0">
    <w:p w14:paraId="2E604B57" w14:textId="77777777" w:rsidR="00C23789" w:rsidRDefault="00C237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C282B" w:rsidRDefault="002C28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C282B" w:rsidRDefault="002C28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C282B" w:rsidRDefault="002C28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C282B" w:rsidRDefault="002C2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14"/>
    <w:rsid w:val="00000324"/>
    <w:rsid w:val="00000343"/>
    <w:rsid w:val="00000EBB"/>
    <w:rsid w:val="00005765"/>
    <w:rsid w:val="00005BDF"/>
    <w:rsid w:val="00005E62"/>
    <w:rsid w:val="000078E8"/>
    <w:rsid w:val="000100C0"/>
    <w:rsid w:val="00014D59"/>
    <w:rsid w:val="000171EE"/>
    <w:rsid w:val="00022E4A"/>
    <w:rsid w:val="00024047"/>
    <w:rsid w:val="000316DE"/>
    <w:rsid w:val="00032FBB"/>
    <w:rsid w:val="000362B5"/>
    <w:rsid w:val="000379B6"/>
    <w:rsid w:val="00037F2B"/>
    <w:rsid w:val="000405AD"/>
    <w:rsid w:val="00046741"/>
    <w:rsid w:val="000467B7"/>
    <w:rsid w:val="00052BFF"/>
    <w:rsid w:val="00052CF7"/>
    <w:rsid w:val="0005376A"/>
    <w:rsid w:val="00053A6F"/>
    <w:rsid w:val="00054052"/>
    <w:rsid w:val="000622C4"/>
    <w:rsid w:val="000627D3"/>
    <w:rsid w:val="00067348"/>
    <w:rsid w:val="00071CDE"/>
    <w:rsid w:val="0007507D"/>
    <w:rsid w:val="000768FE"/>
    <w:rsid w:val="000774BA"/>
    <w:rsid w:val="000776C5"/>
    <w:rsid w:val="00085808"/>
    <w:rsid w:val="00087CD5"/>
    <w:rsid w:val="00090D0F"/>
    <w:rsid w:val="00090F95"/>
    <w:rsid w:val="000928BD"/>
    <w:rsid w:val="000931E2"/>
    <w:rsid w:val="00093E70"/>
    <w:rsid w:val="0009626F"/>
    <w:rsid w:val="000A1797"/>
    <w:rsid w:val="000A6394"/>
    <w:rsid w:val="000B1FE9"/>
    <w:rsid w:val="000B4E8C"/>
    <w:rsid w:val="000B5421"/>
    <w:rsid w:val="000B6876"/>
    <w:rsid w:val="000B7953"/>
    <w:rsid w:val="000B7FED"/>
    <w:rsid w:val="000C038A"/>
    <w:rsid w:val="000C1AC5"/>
    <w:rsid w:val="000C2D74"/>
    <w:rsid w:val="000C5E77"/>
    <w:rsid w:val="000C6598"/>
    <w:rsid w:val="000D3C83"/>
    <w:rsid w:val="000D44B3"/>
    <w:rsid w:val="000D522C"/>
    <w:rsid w:val="000F0372"/>
    <w:rsid w:val="000F0AE0"/>
    <w:rsid w:val="000F0B7C"/>
    <w:rsid w:val="000F1068"/>
    <w:rsid w:val="000F1255"/>
    <w:rsid w:val="000F21A3"/>
    <w:rsid w:val="000F2218"/>
    <w:rsid w:val="000F520D"/>
    <w:rsid w:val="000F5545"/>
    <w:rsid w:val="0010328C"/>
    <w:rsid w:val="00107204"/>
    <w:rsid w:val="00114BE1"/>
    <w:rsid w:val="00115057"/>
    <w:rsid w:val="00123429"/>
    <w:rsid w:val="001413EB"/>
    <w:rsid w:val="00142E1C"/>
    <w:rsid w:val="001439A4"/>
    <w:rsid w:val="001457B8"/>
    <w:rsid w:val="00145C9E"/>
    <w:rsid w:val="00145D43"/>
    <w:rsid w:val="00146800"/>
    <w:rsid w:val="00146895"/>
    <w:rsid w:val="0014728F"/>
    <w:rsid w:val="00151AB6"/>
    <w:rsid w:val="0016240A"/>
    <w:rsid w:val="0016369A"/>
    <w:rsid w:val="0016598E"/>
    <w:rsid w:val="0016728D"/>
    <w:rsid w:val="00176678"/>
    <w:rsid w:val="0017787E"/>
    <w:rsid w:val="00177EB5"/>
    <w:rsid w:val="001827C6"/>
    <w:rsid w:val="001831A9"/>
    <w:rsid w:val="00190EFD"/>
    <w:rsid w:val="00192C46"/>
    <w:rsid w:val="00192E92"/>
    <w:rsid w:val="00195235"/>
    <w:rsid w:val="001A04F9"/>
    <w:rsid w:val="001A08B3"/>
    <w:rsid w:val="001A110E"/>
    <w:rsid w:val="001A1116"/>
    <w:rsid w:val="001A23EA"/>
    <w:rsid w:val="001A7B60"/>
    <w:rsid w:val="001B069D"/>
    <w:rsid w:val="001B52F0"/>
    <w:rsid w:val="001B7A65"/>
    <w:rsid w:val="001C29C5"/>
    <w:rsid w:val="001C3346"/>
    <w:rsid w:val="001C3A06"/>
    <w:rsid w:val="001C53B4"/>
    <w:rsid w:val="001C728E"/>
    <w:rsid w:val="001D6D06"/>
    <w:rsid w:val="001D76F1"/>
    <w:rsid w:val="001D7B97"/>
    <w:rsid w:val="001E0D52"/>
    <w:rsid w:val="001E1A3D"/>
    <w:rsid w:val="001E1E4E"/>
    <w:rsid w:val="001E1E60"/>
    <w:rsid w:val="001E3A27"/>
    <w:rsid w:val="001E41F3"/>
    <w:rsid w:val="001F06E6"/>
    <w:rsid w:val="001F35E5"/>
    <w:rsid w:val="001F4C8E"/>
    <w:rsid w:val="00200A24"/>
    <w:rsid w:val="002035B6"/>
    <w:rsid w:val="00203C8A"/>
    <w:rsid w:val="00205987"/>
    <w:rsid w:val="0020741B"/>
    <w:rsid w:val="002075D0"/>
    <w:rsid w:val="00210C12"/>
    <w:rsid w:val="00210F39"/>
    <w:rsid w:val="002113CB"/>
    <w:rsid w:val="002143D9"/>
    <w:rsid w:val="00214502"/>
    <w:rsid w:val="002162F5"/>
    <w:rsid w:val="00217889"/>
    <w:rsid w:val="00221211"/>
    <w:rsid w:val="0022153A"/>
    <w:rsid w:val="00221CEA"/>
    <w:rsid w:val="00222F32"/>
    <w:rsid w:val="002236EE"/>
    <w:rsid w:val="00225354"/>
    <w:rsid w:val="002324B9"/>
    <w:rsid w:val="00233FDE"/>
    <w:rsid w:val="00235544"/>
    <w:rsid w:val="002369D1"/>
    <w:rsid w:val="0023766F"/>
    <w:rsid w:val="0024003F"/>
    <w:rsid w:val="00240EE3"/>
    <w:rsid w:val="00241C69"/>
    <w:rsid w:val="002420C1"/>
    <w:rsid w:val="00243946"/>
    <w:rsid w:val="00246B28"/>
    <w:rsid w:val="00247DAE"/>
    <w:rsid w:val="00251683"/>
    <w:rsid w:val="0025176F"/>
    <w:rsid w:val="00253F9C"/>
    <w:rsid w:val="0025607C"/>
    <w:rsid w:val="002564BB"/>
    <w:rsid w:val="00257325"/>
    <w:rsid w:val="00257367"/>
    <w:rsid w:val="00257C92"/>
    <w:rsid w:val="0026004D"/>
    <w:rsid w:val="00260906"/>
    <w:rsid w:val="002640DD"/>
    <w:rsid w:val="00266F1B"/>
    <w:rsid w:val="00266FD4"/>
    <w:rsid w:val="00267BFD"/>
    <w:rsid w:val="00267E91"/>
    <w:rsid w:val="00275384"/>
    <w:rsid w:val="00275D12"/>
    <w:rsid w:val="00281260"/>
    <w:rsid w:val="00284FEB"/>
    <w:rsid w:val="002860C4"/>
    <w:rsid w:val="002872EE"/>
    <w:rsid w:val="002951B9"/>
    <w:rsid w:val="002A182E"/>
    <w:rsid w:val="002A6364"/>
    <w:rsid w:val="002A66CA"/>
    <w:rsid w:val="002B1A75"/>
    <w:rsid w:val="002B447D"/>
    <w:rsid w:val="002B5741"/>
    <w:rsid w:val="002B6E46"/>
    <w:rsid w:val="002B72BC"/>
    <w:rsid w:val="002C1390"/>
    <w:rsid w:val="002C282B"/>
    <w:rsid w:val="002C386E"/>
    <w:rsid w:val="002C7E83"/>
    <w:rsid w:val="002D6FAF"/>
    <w:rsid w:val="002D743E"/>
    <w:rsid w:val="002E2AAA"/>
    <w:rsid w:val="002E40C1"/>
    <w:rsid w:val="002E472E"/>
    <w:rsid w:val="002E50DA"/>
    <w:rsid w:val="002E6588"/>
    <w:rsid w:val="002E7C56"/>
    <w:rsid w:val="002F0DF5"/>
    <w:rsid w:val="002F576E"/>
    <w:rsid w:val="00305409"/>
    <w:rsid w:val="00305ED0"/>
    <w:rsid w:val="00306879"/>
    <w:rsid w:val="00310F19"/>
    <w:rsid w:val="00311908"/>
    <w:rsid w:val="003152F1"/>
    <w:rsid w:val="003256C9"/>
    <w:rsid w:val="00326917"/>
    <w:rsid w:val="003300CE"/>
    <w:rsid w:val="003312DC"/>
    <w:rsid w:val="00335EB2"/>
    <w:rsid w:val="00335FD2"/>
    <w:rsid w:val="00336128"/>
    <w:rsid w:val="00347C05"/>
    <w:rsid w:val="003516F2"/>
    <w:rsid w:val="00353D55"/>
    <w:rsid w:val="00357531"/>
    <w:rsid w:val="003609EF"/>
    <w:rsid w:val="00362194"/>
    <w:rsid w:val="0036231A"/>
    <w:rsid w:val="0036356A"/>
    <w:rsid w:val="00366C5C"/>
    <w:rsid w:val="00367C6B"/>
    <w:rsid w:val="0037060A"/>
    <w:rsid w:val="00371B53"/>
    <w:rsid w:val="00371B8C"/>
    <w:rsid w:val="00372FC8"/>
    <w:rsid w:val="00374708"/>
    <w:rsid w:val="00374B40"/>
    <w:rsid w:val="00374DD4"/>
    <w:rsid w:val="00375361"/>
    <w:rsid w:val="00375CAC"/>
    <w:rsid w:val="00382580"/>
    <w:rsid w:val="003863AD"/>
    <w:rsid w:val="003876BE"/>
    <w:rsid w:val="00387B5D"/>
    <w:rsid w:val="00390054"/>
    <w:rsid w:val="00392A9E"/>
    <w:rsid w:val="00396CB8"/>
    <w:rsid w:val="003A1D77"/>
    <w:rsid w:val="003A5F0B"/>
    <w:rsid w:val="003A6013"/>
    <w:rsid w:val="003A6624"/>
    <w:rsid w:val="003B0298"/>
    <w:rsid w:val="003B68DC"/>
    <w:rsid w:val="003B7CEA"/>
    <w:rsid w:val="003C1EFB"/>
    <w:rsid w:val="003C2064"/>
    <w:rsid w:val="003C303E"/>
    <w:rsid w:val="003C6CC8"/>
    <w:rsid w:val="003D2B64"/>
    <w:rsid w:val="003D3D48"/>
    <w:rsid w:val="003D4324"/>
    <w:rsid w:val="003D6F9C"/>
    <w:rsid w:val="003D76FE"/>
    <w:rsid w:val="003E19DC"/>
    <w:rsid w:val="003E1A36"/>
    <w:rsid w:val="003E2D40"/>
    <w:rsid w:val="003E3E2A"/>
    <w:rsid w:val="003E7A71"/>
    <w:rsid w:val="003F008F"/>
    <w:rsid w:val="003F2404"/>
    <w:rsid w:val="003F7C11"/>
    <w:rsid w:val="004001A3"/>
    <w:rsid w:val="0040122D"/>
    <w:rsid w:val="00407FF6"/>
    <w:rsid w:val="00410371"/>
    <w:rsid w:val="00410DBF"/>
    <w:rsid w:val="00412A09"/>
    <w:rsid w:val="00413421"/>
    <w:rsid w:val="00414CE4"/>
    <w:rsid w:val="004154D0"/>
    <w:rsid w:val="00415DB2"/>
    <w:rsid w:val="004219F8"/>
    <w:rsid w:val="004242F1"/>
    <w:rsid w:val="00424499"/>
    <w:rsid w:val="004264D1"/>
    <w:rsid w:val="0043020A"/>
    <w:rsid w:val="00432534"/>
    <w:rsid w:val="004360D2"/>
    <w:rsid w:val="00437345"/>
    <w:rsid w:val="00450311"/>
    <w:rsid w:val="004521E3"/>
    <w:rsid w:val="00454E54"/>
    <w:rsid w:val="0046368B"/>
    <w:rsid w:val="00472DB5"/>
    <w:rsid w:val="0047627D"/>
    <w:rsid w:val="00480586"/>
    <w:rsid w:val="00483A9E"/>
    <w:rsid w:val="004854AE"/>
    <w:rsid w:val="004952B1"/>
    <w:rsid w:val="004A179E"/>
    <w:rsid w:val="004A1C3E"/>
    <w:rsid w:val="004A69AD"/>
    <w:rsid w:val="004A6F47"/>
    <w:rsid w:val="004B339F"/>
    <w:rsid w:val="004B6E50"/>
    <w:rsid w:val="004B75B7"/>
    <w:rsid w:val="004C0916"/>
    <w:rsid w:val="004C11F5"/>
    <w:rsid w:val="004C3617"/>
    <w:rsid w:val="004C44CB"/>
    <w:rsid w:val="004C7A1B"/>
    <w:rsid w:val="004D01D8"/>
    <w:rsid w:val="004D1D5A"/>
    <w:rsid w:val="004D322C"/>
    <w:rsid w:val="004D630E"/>
    <w:rsid w:val="004D674D"/>
    <w:rsid w:val="004D7686"/>
    <w:rsid w:val="004E3FBE"/>
    <w:rsid w:val="004E7C37"/>
    <w:rsid w:val="004F00D2"/>
    <w:rsid w:val="004F416B"/>
    <w:rsid w:val="00500008"/>
    <w:rsid w:val="00503E16"/>
    <w:rsid w:val="0050463F"/>
    <w:rsid w:val="005060DC"/>
    <w:rsid w:val="005062AF"/>
    <w:rsid w:val="00507E28"/>
    <w:rsid w:val="00510F97"/>
    <w:rsid w:val="0051580D"/>
    <w:rsid w:val="00521BB0"/>
    <w:rsid w:val="0052560E"/>
    <w:rsid w:val="00525A21"/>
    <w:rsid w:val="00527715"/>
    <w:rsid w:val="005316B6"/>
    <w:rsid w:val="00531CE5"/>
    <w:rsid w:val="005341C6"/>
    <w:rsid w:val="005351A2"/>
    <w:rsid w:val="00540FD8"/>
    <w:rsid w:val="005410E6"/>
    <w:rsid w:val="00542928"/>
    <w:rsid w:val="00542C5C"/>
    <w:rsid w:val="00544E0A"/>
    <w:rsid w:val="00547111"/>
    <w:rsid w:val="00547618"/>
    <w:rsid w:val="00552A0C"/>
    <w:rsid w:val="00552B9A"/>
    <w:rsid w:val="00562244"/>
    <w:rsid w:val="00563754"/>
    <w:rsid w:val="0056545D"/>
    <w:rsid w:val="0056660B"/>
    <w:rsid w:val="00570808"/>
    <w:rsid w:val="005718CC"/>
    <w:rsid w:val="005772E3"/>
    <w:rsid w:val="0058003E"/>
    <w:rsid w:val="005806D2"/>
    <w:rsid w:val="00580A1B"/>
    <w:rsid w:val="00580C95"/>
    <w:rsid w:val="005855FE"/>
    <w:rsid w:val="00590358"/>
    <w:rsid w:val="00592D74"/>
    <w:rsid w:val="005935E0"/>
    <w:rsid w:val="005938E1"/>
    <w:rsid w:val="00596EDE"/>
    <w:rsid w:val="005A22BB"/>
    <w:rsid w:val="005A4FF2"/>
    <w:rsid w:val="005B0B3F"/>
    <w:rsid w:val="005B30BA"/>
    <w:rsid w:val="005B40A1"/>
    <w:rsid w:val="005B5838"/>
    <w:rsid w:val="005C34BC"/>
    <w:rsid w:val="005C3D75"/>
    <w:rsid w:val="005C74BF"/>
    <w:rsid w:val="005D4038"/>
    <w:rsid w:val="005D7AD9"/>
    <w:rsid w:val="005E2C44"/>
    <w:rsid w:val="005E482E"/>
    <w:rsid w:val="005E4AC7"/>
    <w:rsid w:val="005F5944"/>
    <w:rsid w:val="005F6EA9"/>
    <w:rsid w:val="005F732A"/>
    <w:rsid w:val="0060110C"/>
    <w:rsid w:val="00603B6C"/>
    <w:rsid w:val="00606962"/>
    <w:rsid w:val="0061257E"/>
    <w:rsid w:val="00612611"/>
    <w:rsid w:val="006136CB"/>
    <w:rsid w:val="00614AB7"/>
    <w:rsid w:val="0061655C"/>
    <w:rsid w:val="006202EB"/>
    <w:rsid w:val="006210F3"/>
    <w:rsid w:val="00621188"/>
    <w:rsid w:val="00622901"/>
    <w:rsid w:val="006257D2"/>
    <w:rsid w:val="006257ED"/>
    <w:rsid w:val="00625AE2"/>
    <w:rsid w:val="00626CB4"/>
    <w:rsid w:val="006316B2"/>
    <w:rsid w:val="00631C91"/>
    <w:rsid w:val="00632031"/>
    <w:rsid w:val="006326EF"/>
    <w:rsid w:val="006335BE"/>
    <w:rsid w:val="00640F73"/>
    <w:rsid w:val="006477F9"/>
    <w:rsid w:val="006517B6"/>
    <w:rsid w:val="00653040"/>
    <w:rsid w:val="00653918"/>
    <w:rsid w:val="00653C66"/>
    <w:rsid w:val="00654163"/>
    <w:rsid w:val="00654B3D"/>
    <w:rsid w:val="00655B26"/>
    <w:rsid w:val="0065637B"/>
    <w:rsid w:val="00656E6B"/>
    <w:rsid w:val="00664E2F"/>
    <w:rsid w:val="00665C47"/>
    <w:rsid w:val="00667AF7"/>
    <w:rsid w:val="00667F23"/>
    <w:rsid w:val="006713F7"/>
    <w:rsid w:val="00671763"/>
    <w:rsid w:val="0067248C"/>
    <w:rsid w:val="00683199"/>
    <w:rsid w:val="006940FB"/>
    <w:rsid w:val="006946BE"/>
    <w:rsid w:val="00695808"/>
    <w:rsid w:val="00697916"/>
    <w:rsid w:val="006A197F"/>
    <w:rsid w:val="006B46FB"/>
    <w:rsid w:val="006C14E0"/>
    <w:rsid w:val="006C1C5F"/>
    <w:rsid w:val="006C1D80"/>
    <w:rsid w:val="006C21AE"/>
    <w:rsid w:val="006C4742"/>
    <w:rsid w:val="006C619E"/>
    <w:rsid w:val="006D1350"/>
    <w:rsid w:val="006D1ED6"/>
    <w:rsid w:val="006D6500"/>
    <w:rsid w:val="006E21FB"/>
    <w:rsid w:val="006E2A02"/>
    <w:rsid w:val="006E2E28"/>
    <w:rsid w:val="006E5454"/>
    <w:rsid w:val="006E7C9B"/>
    <w:rsid w:val="006F2F28"/>
    <w:rsid w:val="006F41BE"/>
    <w:rsid w:val="006F715C"/>
    <w:rsid w:val="007025D1"/>
    <w:rsid w:val="00702675"/>
    <w:rsid w:val="00703F3F"/>
    <w:rsid w:val="007042FC"/>
    <w:rsid w:val="007142DB"/>
    <w:rsid w:val="00715288"/>
    <w:rsid w:val="007176FF"/>
    <w:rsid w:val="00717888"/>
    <w:rsid w:val="00717D66"/>
    <w:rsid w:val="007217F1"/>
    <w:rsid w:val="00721EC1"/>
    <w:rsid w:val="00723042"/>
    <w:rsid w:val="00723C32"/>
    <w:rsid w:val="007241DD"/>
    <w:rsid w:val="007259D5"/>
    <w:rsid w:val="0072627F"/>
    <w:rsid w:val="00727B29"/>
    <w:rsid w:val="00732B5F"/>
    <w:rsid w:val="007353A7"/>
    <w:rsid w:val="00736DEF"/>
    <w:rsid w:val="00742CAA"/>
    <w:rsid w:val="00745264"/>
    <w:rsid w:val="00750E62"/>
    <w:rsid w:val="007535B3"/>
    <w:rsid w:val="00753603"/>
    <w:rsid w:val="007538E4"/>
    <w:rsid w:val="00753C8D"/>
    <w:rsid w:val="00753E70"/>
    <w:rsid w:val="00756037"/>
    <w:rsid w:val="00756D98"/>
    <w:rsid w:val="0076372A"/>
    <w:rsid w:val="007654B1"/>
    <w:rsid w:val="0076621C"/>
    <w:rsid w:val="007674A7"/>
    <w:rsid w:val="00767768"/>
    <w:rsid w:val="00770156"/>
    <w:rsid w:val="00772841"/>
    <w:rsid w:val="00772861"/>
    <w:rsid w:val="0077478C"/>
    <w:rsid w:val="0078471D"/>
    <w:rsid w:val="007911D3"/>
    <w:rsid w:val="00792342"/>
    <w:rsid w:val="007946B7"/>
    <w:rsid w:val="007977A8"/>
    <w:rsid w:val="007A589C"/>
    <w:rsid w:val="007B2124"/>
    <w:rsid w:val="007B44E4"/>
    <w:rsid w:val="007B512A"/>
    <w:rsid w:val="007B778B"/>
    <w:rsid w:val="007C0B8B"/>
    <w:rsid w:val="007C2097"/>
    <w:rsid w:val="007C2CB8"/>
    <w:rsid w:val="007C4D67"/>
    <w:rsid w:val="007C6B33"/>
    <w:rsid w:val="007C7027"/>
    <w:rsid w:val="007D3F3B"/>
    <w:rsid w:val="007D6A07"/>
    <w:rsid w:val="007D7500"/>
    <w:rsid w:val="007E16DC"/>
    <w:rsid w:val="007E3EF2"/>
    <w:rsid w:val="007E64AC"/>
    <w:rsid w:val="007E7368"/>
    <w:rsid w:val="007F45BC"/>
    <w:rsid w:val="007F71BF"/>
    <w:rsid w:val="007F7259"/>
    <w:rsid w:val="007F7FFE"/>
    <w:rsid w:val="008030DB"/>
    <w:rsid w:val="008036CF"/>
    <w:rsid w:val="00803704"/>
    <w:rsid w:val="00803BD2"/>
    <w:rsid w:val="00803F21"/>
    <w:rsid w:val="008040A8"/>
    <w:rsid w:val="008046DF"/>
    <w:rsid w:val="008126D7"/>
    <w:rsid w:val="008131B9"/>
    <w:rsid w:val="00821B2A"/>
    <w:rsid w:val="00821BD0"/>
    <w:rsid w:val="00823BA0"/>
    <w:rsid w:val="008254E6"/>
    <w:rsid w:val="008279FA"/>
    <w:rsid w:val="00827E61"/>
    <w:rsid w:val="008321E2"/>
    <w:rsid w:val="00832F76"/>
    <w:rsid w:val="008346E1"/>
    <w:rsid w:val="00841088"/>
    <w:rsid w:val="00841AEF"/>
    <w:rsid w:val="00841BEB"/>
    <w:rsid w:val="00846C22"/>
    <w:rsid w:val="00847E58"/>
    <w:rsid w:val="00854EFE"/>
    <w:rsid w:val="00856F0E"/>
    <w:rsid w:val="008626E7"/>
    <w:rsid w:val="00862741"/>
    <w:rsid w:val="00863BE2"/>
    <w:rsid w:val="008640B2"/>
    <w:rsid w:val="008646CF"/>
    <w:rsid w:val="00870EE7"/>
    <w:rsid w:val="00872259"/>
    <w:rsid w:val="008747FE"/>
    <w:rsid w:val="00881346"/>
    <w:rsid w:val="00881EF6"/>
    <w:rsid w:val="00882677"/>
    <w:rsid w:val="0088565F"/>
    <w:rsid w:val="008863B9"/>
    <w:rsid w:val="008877EB"/>
    <w:rsid w:val="00890F69"/>
    <w:rsid w:val="00896207"/>
    <w:rsid w:val="008A45A6"/>
    <w:rsid w:val="008A7117"/>
    <w:rsid w:val="008B17DA"/>
    <w:rsid w:val="008B199A"/>
    <w:rsid w:val="008B4BDE"/>
    <w:rsid w:val="008B55D1"/>
    <w:rsid w:val="008B5D1D"/>
    <w:rsid w:val="008D30D9"/>
    <w:rsid w:val="008D3A57"/>
    <w:rsid w:val="008D46E7"/>
    <w:rsid w:val="008D6162"/>
    <w:rsid w:val="008D7AE3"/>
    <w:rsid w:val="008E0505"/>
    <w:rsid w:val="008E1C1D"/>
    <w:rsid w:val="008E36E1"/>
    <w:rsid w:val="008E3C89"/>
    <w:rsid w:val="008E5331"/>
    <w:rsid w:val="008E6FDD"/>
    <w:rsid w:val="008F0A80"/>
    <w:rsid w:val="008F26CC"/>
    <w:rsid w:val="008F319A"/>
    <w:rsid w:val="008F33C1"/>
    <w:rsid w:val="008F3789"/>
    <w:rsid w:val="008F686C"/>
    <w:rsid w:val="009001A6"/>
    <w:rsid w:val="00905AE9"/>
    <w:rsid w:val="00905FD0"/>
    <w:rsid w:val="00907D89"/>
    <w:rsid w:val="0091035A"/>
    <w:rsid w:val="00911344"/>
    <w:rsid w:val="00911E1C"/>
    <w:rsid w:val="009148DE"/>
    <w:rsid w:val="00915F8C"/>
    <w:rsid w:val="00920019"/>
    <w:rsid w:val="00922B51"/>
    <w:rsid w:val="009257FA"/>
    <w:rsid w:val="009325F9"/>
    <w:rsid w:val="00933204"/>
    <w:rsid w:val="00933A7C"/>
    <w:rsid w:val="009351A4"/>
    <w:rsid w:val="00935FB1"/>
    <w:rsid w:val="00937D7E"/>
    <w:rsid w:val="00937DEC"/>
    <w:rsid w:val="00940F68"/>
    <w:rsid w:val="00941694"/>
    <w:rsid w:val="00941E30"/>
    <w:rsid w:val="009437F6"/>
    <w:rsid w:val="00943976"/>
    <w:rsid w:val="00945879"/>
    <w:rsid w:val="00946B36"/>
    <w:rsid w:val="00952DD5"/>
    <w:rsid w:val="0095407A"/>
    <w:rsid w:val="00956A3B"/>
    <w:rsid w:val="00956FC7"/>
    <w:rsid w:val="009570DC"/>
    <w:rsid w:val="00962906"/>
    <w:rsid w:val="00964C17"/>
    <w:rsid w:val="00966B82"/>
    <w:rsid w:val="00970510"/>
    <w:rsid w:val="00970F12"/>
    <w:rsid w:val="009710F0"/>
    <w:rsid w:val="00971FE8"/>
    <w:rsid w:val="00972F67"/>
    <w:rsid w:val="00974A91"/>
    <w:rsid w:val="009750C1"/>
    <w:rsid w:val="0097544A"/>
    <w:rsid w:val="009777D9"/>
    <w:rsid w:val="00982077"/>
    <w:rsid w:val="00987FD4"/>
    <w:rsid w:val="00991B88"/>
    <w:rsid w:val="00994792"/>
    <w:rsid w:val="00994CC0"/>
    <w:rsid w:val="00995CDC"/>
    <w:rsid w:val="0099680E"/>
    <w:rsid w:val="009A069F"/>
    <w:rsid w:val="009A0D2B"/>
    <w:rsid w:val="009A1E9C"/>
    <w:rsid w:val="009A5753"/>
    <w:rsid w:val="009A579D"/>
    <w:rsid w:val="009A5A14"/>
    <w:rsid w:val="009A6C14"/>
    <w:rsid w:val="009B3829"/>
    <w:rsid w:val="009B3E2A"/>
    <w:rsid w:val="009B7991"/>
    <w:rsid w:val="009C01DA"/>
    <w:rsid w:val="009C267B"/>
    <w:rsid w:val="009C3C67"/>
    <w:rsid w:val="009C402E"/>
    <w:rsid w:val="009C5571"/>
    <w:rsid w:val="009C56D7"/>
    <w:rsid w:val="009D0098"/>
    <w:rsid w:val="009D3141"/>
    <w:rsid w:val="009E0040"/>
    <w:rsid w:val="009E0486"/>
    <w:rsid w:val="009E0A80"/>
    <w:rsid w:val="009E0CED"/>
    <w:rsid w:val="009E1BAD"/>
    <w:rsid w:val="009E3297"/>
    <w:rsid w:val="009E7244"/>
    <w:rsid w:val="009F212F"/>
    <w:rsid w:val="009F7331"/>
    <w:rsid w:val="009F734F"/>
    <w:rsid w:val="00A0040C"/>
    <w:rsid w:val="00A00F4B"/>
    <w:rsid w:val="00A03690"/>
    <w:rsid w:val="00A03756"/>
    <w:rsid w:val="00A041DE"/>
    <w:rsid w:val="00A14A28"/>
    <w:rsid w:val="00A21D12"/>
    <w:rsid w:val="00A246B6"/>
    <w:rsid w:val="00A269B7"/>
    <w:rsid w:val="00A332C6"/>
    <w:rsid w:val="00A335C7"/>
    <w:rsid w:val="00A36EF9"/>
    <w:rsid w:val="00A40F09"/>
    <w:rsid w:val="00A421CF"/>
    <w:rsid w:val="00A42CBA"/>
    <w:rsid w:val="00A467E7"/>
    <w:rsid w:val="00A47E70"/>
    <w:rsid w:val="00A50CF0"/>
    <w:rsid w:val="00A52DD7"/>
    <w:rsid w:val="00A570B9"/>
    <w:rsid w:val="00A57F51"/>
    <w:rsid w:val="00A61C7E"/>
    <w:rsid w:val="00A64041"/>
    <w:rsid w:val="00A72AB2"/>
    <w:rsid w:val="00A74CBB"/>
    <w:rsid w:val="00A75472"/>
    <w:rsid w:val="00A75FC3"/>
    <w:rsid w:val="00A7671C"/>
    <w:rsid w:val="00A835AE"/>
    <w:rsid w:val="00A92A0C"/>
    <w:rsid w:val="00A93F0E"/>
    <w:rsid w:val="00A9451B"/>
    <w:rsid w:val="00AA2CBC"/>
    <w:rsid w:val="00AA36BF"/>
    <w:rsid w:val="00AA3FD7"/>
    <w:rsid w:val="00AA4BA2"/>
    <w:rsid w:val="00AB09C1"/>
    <w:rsid w:val="00AB4169"/>
    <w:rsid w:val="00AB4ADB"/>
    <w:rsid w:val="00AC09E3"/>
    <w:rsid w:val="00AC1378"/>
    <w:rsid w:val="00AC5820"/>
    <w:rsid w:val="00AD092B"/>
    <w:rsid w:val="00AD1CD8"/>
    <w:rsid w:val="00AD771B"/>
    <w:rsid w:val="00AE01C9"/>
    <w:rsid w:val="00AE457F"/>
    <w:rsid w:val="00AE4CE9"/>
    <w:rsid w:val="00AE774E"/>
    <w:rsid w:val="00AF0725"/>
    <w:rsid w:val="00AF0C5F"/>
    <w:rsid w:val="00AF27A7"/>
    <w:rsid w:val="00AF4C8A"/>
    <w:rsid w:val="00B00A8A"/>
    <w:rsid w:val="00B00B52"/>
    <w:rsid w:val="00B0631E"/>
    <w:rsid w:val="00B0731C"/>
    <w:rsid w:val="00B13D2D"/>
    <w:rsid w:val="00B20841"/>
    <w:rsid w:val="00B2181C"/>
    <w:rsid w:val="00B22973"/>
    <w:rsid w:val="00B258BB"/>
    <w:rsid w:val="00B25A33"/>
    <w:rsid w:val="00B272BF"/>
    <w:rsid w:val="00B325EB"/>
    <w:rsid w:val="00B3462E"/>
    <w:rsid w:val="00B3624F"/>
    <w:rsid w:val="00B4354D"/>
    <w:rsid w:val="00B522DA"/>
    <w:rsid w:val="00B53765"/>
    <w:rsid w:val="00B55526"/>
    <w:rsid w:val="00B617FF"/>
    <w:rsid w:val="00B61BE8"/>
    <w:rsid w:val="00B61D83"/>
    <w:rsid w:val="00B657F0"/>
    <w:rsid w:val="00B67B97"/>
    <w:rsid w:val="00B70045"/>
    <w:rsid w:val="00B71E32"/>
    <w:rsid w:val="00B7310F"/>
    <w:rsid w:val="00B7359D"/>
    <w:rsid w:val="00B74192"/>
    <w:rsid w:val="00B801EE"/>
    <w:rsid w:val="00B83E15"/>
    <w:rsid w:val="00B844B9"/>
    <w:rsid w:val="00B858DB"/>
    <w:rsid w:val="00B91166"/>
    <w:rsid w:val="00B911B9"/>
    <w:rsid w:val="00B91D46"/>
    <w:rsid w:val="00B93CCF"/>
    <w:rsid w:val="00B968C8"/>
    <w:rsid w:val="00B97AA6"/>
    <w:rsid w:val="00BA23DE"/>
    <w:rsid w:val="00BA2D4B"/>
    <w:rsid w:val="00BA3EC5"/>
    <w:rsid w:val="00BA4917"/>
    <w:rsid w:val="00BA51D9"/>
    <w:rsid w:val="00BB04D2"/>
    <w:rsid w:val="00BB1997"/>
    <w:rsid w:val="00BB1BEE"/>
    <w:rsid w:val="00BB37C7"/>
    <w:rsid w:val="00BB4429"/>
    <w:rsid w:val="00BB589C"/>
    <w:rsid w:val="00BB5DFC"/>
    <w:rsid w:val="00BD279D"/>
    <w:rsid w:val="00BD6BB8"/>
    <w:rsid w:val="00BD7D1B"/>
    <w:rsid w:val="00BE1D5E"/>
    <w:rsid w:val="00BE3495"/>
    <w:rsid w:val="00BE4286"/>
    <w:rsid w:val="00BF77AA"/>
    <w:rsid w:val="00C006FF"/>
    <w:rsid w:val="00C00DD1"/>
    <w:rsid w:val="00C02DB9"/>
    <w:rsid w:val="00C041CB"/>
    <w:rsid w:val="00C0771A"/>
    <w:rsid w:val="00C115D9"/>
    <w:rsid w:val="00C11A9F"/>
    <w:rsid w:val="00C17E91"/>
    <w:rsid w:val="00C23789"/>
    <w:rsid w:val="00C23D07"/>
    <w:rsid w:val="00C244F9"/>
    <w:rsid w:val="00C258AC"/>
    <w:rsid w:val="00C270F2"/>
    <w:rsid w:val="00C33FBB"/>
    <w:rsid w:val="00C3465B"/>
    <w:rsid w:val="00C35D53"/>
    <w:rsid w:val="00C37AC2"/>
    <w:rsid w:val="00C37C2F"/>
    <w:rsid w:val="00C37EC8"/>
    <w:rsid w:val="00C421F9"/>
    <w:rsid w:val="00C46C1C"/>
    <w:rsid w:val="00C524FA"/>
    <w:rsid w:val="00C527C1"/>
    <w:rsid w:val="00C543F1"/>
    <w:rsid w:val="00C54CB9"/>
    <w:rsid w:val="00C55064"/>
    <w:rsid w:val="00C55545"/>
    <w:rsid w:val="00C56DF4"/>
    <w:rsid w:val="00C60467"/>
    <w:rsid w:val="00C61DF9"/>
    <w:rsid w:val="00C66BA2"/>
    <w:rsid w:val="00C67000"/>
    <w:rsid w:val="00C71D35"/>
    <w:rsid w:val="00C7739A"/>
    <w:rsid w:val="00C77BA0"/>
    <w:rsid w:val="00C83FF5"/>
    <w:rsid w:val="00C8451C"/>
    <w:rsid w:val="00C8634A"/>
    <w:rsid w:val="00C87838"/>
    <w:rsid w:val="00C9085E"/>
    <w:rsid w:val="00C910CD"/>
    <w:rsid w:val="00C9273E"/>
    <w:rsid w:val="00C95985"/>
    <w:rsid w:val="00CA1AFA"/>
    <w:rsid w:val="00CA4507"/>
    <w:rsid w:val="00CA5982"/>
    <w:rsid w:val="00CB11BA"/>
    <w:rsid w:val="00CB128F"/>
    <w:rsid w:val="00CB169E"/>
    <w:rsid w:val="00CB1AE3"/>
    <w:rsid w:val="00CB6B6F"/>
    <w:rsid w:val="00CC0D63"/>
    <w:rsid w:val="00CC5026"/>
    <w:rsid w:val="00CC68D0"/>
    <w:rsid w:val="00CC7388"/>
    <w:rsid w:val="00CD2D38"/>
    <w:rsid w:val="00CD43FB"/>
    <w:rsid w:val="00CD57CF"/>
    <w:rsid w:val="00CE0B1D"/>
    <w:rsid w:val="00CE3F0C"/>
    <w:rsid w:val="00CE439C"/>
    <w:rsid w:val="00CE4C61"/>
    <w:rsid w:val="00CE5158"/>
    <w:rsid w:val="00CE77CA"/>
    <w:rsid w:val="00CF0715"/>
    <w:rsid w:val="00CF0BAC"/>
    <w:rsid w:val="00CF186D"/>
    <w:rsid w:val="00CF6DC9"/>
    <w:rsid w:val="00D01C9C"/>
    <w:rsid w:val="00D01EE0"/>
    <w:rsid w:val="00D03F9A"/>
    <w:rsid w:val="00D06D51"/>
    <w:rsid w:val="00D114FA"/>
    <w:rsid w:val="00D167B4"/>
    <w:rsid w:val="00D16E20"/>
    <w:rsid w:val="00D2077A"/>
    <w:rsid w:val="00D216F4"/>
    <w:rsid w:val="00D222B7"/>
    <w:rsid w:val="00D2247E"/>
    <w:rsid w:val="00D24991"/>
    <w:rsid w:val="00D25384"/>
    <w:rsid w:val="00D2660B"/>
    <w:rsid w:val="00D27C50"/>
    <w:rsid w:val="00D27D7B"/>
    <w:rsid w:val="00D3046B"/>
    <w:rsid w:val="00D30772"/>
    <w:rsid w:val="00D3479C"/>
    <w:rsid w:val="00D37C0A"/>
    <w:rsid w:val="00D43298"/>
    <w:rsid w:val="00D50255"/>
    <w:rsid w:val="00D516C2"/>
    <w:rsid w:val="00D51B43"/>
    <w:rsid w:val="00D52E58"/>
    <w:rsid w:val="00D559AC"/>
    <w:rsid w:val="00D61B8C"/>
    <w:rsid w:val="00D626D4"/>
    <w:rsid w:val="00D66520"/>
    <w:rsid w:val="00D71519"/>
    <w:rsid w:val="00D7301E"/>
    <w:rsid w:val="00D761A7"/>
    <w:rsid w:val="00D801A9"/>
    <w:rsid w:val="00D84904"/>
    <w:rsid w:val="00D85261"/>
    <w:rsid w:val="00D862AF"/>
    <w:rsid w:val="00DA4B54"/>
    <w:rsid w:val="00DA4D0C"/>
    <w:rsid w:val="00DA776A"/>
    <w:rsid w:val="00DA79FF"/>
    <w:rsid w:val="00DB1142"/>
    <w:rsid w:val="00DB1993"/>
    <w:rsid w:val="00DB7056"/>
    <w:rsid w:val="00DC0F04"/>
    <w:rsid w:val="00DC17D2"/>
    <w:rsid w:val="00DC2033"/>
    <w:rsid w:val="00DC267A"/>
    <w:rsid w:val="00DE0272"/>
    <w:rsid w:val="00DE2E1E"/>
    <w:rsid w:val="00DE34CF"/>
    <w:rsid w:val="00DE7BE7"/>
    <w:rsid w:val="00DF0133"/>
    <w:rsid w:val="00DF4558"/>
    <w:rsid w:val="00DF47EB"/>
    <w:rsid w:val="00DF5D21"/>
    <w:rsid w:val="00DF7EEE"/>
    <w:rsid w:val="00E03ED9"/>
    <w:rsid w:val="00E05CF2"/>
    <w:rsid w:val="00E13F3D"/>
    <w:rsid w:val="00E14FB4"/>
    <w:rsid w:val="00E160FD"/>
    <w:rsid w:val="00E21F33"/>
    <w:rsid w:val="00E269DE"/>
    <w:rsid w:val="00E32683"/>
    <w:rsid w:val="00E33065"/>
    <w:rsid w:val="00E336F5"/>
    <w:rsid w:val="00E34898"/>
    <w:rsid w:val="00E3771A"/>
    <w:rsid w:val="00E37BE8"/>
    <w:rsid w:val="00E40D8C"/>
    <w:rsid w:val="00E436DD"/>
    <w:rsid w:val="00E46339"/>
    <w:rsid w:val="00E61DE6"/>
    <w:rsid w:val="00E62BFC"/>
    <w:rsid w:val="00E6649C"/>
    <w:rsid w:val="00E67F3B"/>
    <w:rsid w:val="00E70A2E"/>
    <w:rsid w:val="00E76F90"/>
    <w:rsid w:val="00E83F9E"/>
    <w:rsid w:val="00E853F1"/>
    <w:rsid w:val="00E868A3"/>
    <w:rsid w:val="00E86CB7"/>
    <w:rsid w:val="00E940E8"/>
    <w:rsid w:val="00E9557E"/>
    <w:rsid w:val="00E958D6"/>
    <w:rsid w:val="00E96ED6"/>
    <w:rsid w:val="00EA38C6"/>
    <w:rsid w:val="00EA4823"/>
    <w:rsid w:val="00EA619F"/>
    <w:rsid w:val="00EA6A36"/>
    <w:rsid w:val="00EB09B7"/>
    <w:rsid w:val="00EB16CC"/>
    <w:rsid w:val="00EB292A"/>
    <w:rsid w:val="00EB47DC"/>
    <w:rsid w:val="00EC11BA"/>
    <w:rsid w:val="00EC257A"/>
    <w:rsid w:val="00EC775D"/>
    <w:rsid w:val="00ED352E"/>
    <w:rsid w:val="00ED4F3F"/>
    <w:rsid w:val="00EE30B2"/>
    <w:rsid w:val="00EE3A8E"/>
    <w:rsid w:val="00EE5C69"/>
    <w:rsid w:val="00EE7D7C"/>
    <w:rsid w:val="00EF4F01"/>
    <w:rsid w:val="00F010C3"/>
    <w:rsid w:val="00F01E8C"/>
    <w:rsid w:val="00F0482B"/>
    <w:rsid w:val="00F074BA"/>
    <w:rsid w:val="00F111F3"/>
    <w:rsid w:val="00F153C9"/>
    <w:rsid w:val="00F246C3"/>
    <w:rsid w:val="00F25D98"/>
    <w:rsid w:val="00F300FB"/>
    <w:rsid w:val="00F31936"/>
    <w:rsid w:val="00F33487"/>
    <w:rsid w:val="00F34395"/>
    <w:rsid w:val="00F3536E"/>
    <w:rsid w:val="00F369A9"/>
    <w:rsid w:val="00F4446A"/>
    <w:rsid w:val="00F44A77"/>
    <w:rsid w:val="00F46695"/>
    <w:rsid w:val="00F5085F"/>
    <w:rsid w:val="00F51576"/>
    <w:rsid w:val="00F52FE2"/>
    <w:rsid w:val="00F5333B"/>
    <w:rsid w:val="00F538D3"/>
    <w:rsid w:val="00F544DB"/>
    <w:rsid w:val="00F54696"/>
    <w:rsid w:val="00F60BE0"/>
    <w:rsid w:val="00F7034A"/>
    <w:rsid w:val="00F710A2"/>
    <w:rsid w:val="00F7243E"/>
    <w:rsid w:val="00F74B4B"/>
    <w:rsid w:val="00F74F8E"/>
    <w:rsid w:val="00F81804"/>
    <w:rsid w:val="00F872BC"/>
    <w:rsid w:val="00F877FB"/>
    <w:rsid w:val="00F91E56"/>
    <w:rsid w:val="00F92075"/>
    <w:rsid w:val="00F9213C"/>
    <w:rsid w:val="00F9421A"/>
    <w:rsid w:val="00F95008"/>
    <w:rsid w:val="00F95AB3"/>
    <w:rsid w:val="00FA0952"/>
    <w:rsid w:val="00FB19CE"/>
    <w:rsid w:val="00FB1DB8"/>
    <w:rsid w:val="00FB1FFE"/>
    <w:rsid w:val="00FB3D79"/>
    <w:rsid w:val="00FB6386"/>
    <w:rsid w:val="00FB7ACD"/>
    <w:rsid w:val="00FC115B"/>
    <w:rsid w:val="00FC14A6"/>
    <w:rsid w:val="00FC2587"/>
    <w:rsid w:val="00FC4AAC"/>
    <w:rsid w:val="00FD1D64"/>
    <w:rsid w:val="00FD1E63"/>
    <w:rsid w:val="00FD3775"/>
    <w:rsid w:val="00FD6CDE"/>
    <w:rsid w:val="00FE003D"/>
    <w:rsid w:val="00FE0C8B"/>
    <w:rsid w:val="00FE2A50"/>
    <w:rsid w:val="00FE36CC"/>
    <w:rsid w:val="00FE5A70"/>
    <w:rsid w:val="00FF2F96"/>
    <w:rsid w:val="00FF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3C8A"/>
  </w:style>
  <w:style w:type="character" w:styleId="PlaceholderText">
    <w:name w:val="Placeholder Text"/>
    <w:basedOn w:val="DefaultParagraphFont"/>
    <w:uiPriority w:val="99"/>
    <w:semiHidden/>
    <w:rsid w:val="00EC11BA"/>
    <w:rPr>
      <w:color w:val="808080"/>
    </w:rPr>
  </w:style>
  <w:style w:type="character" w:customStyle="1" w:styleId="H6Char">
    <w:name w:val="H6 Char"/>
    <w:link w:val="H6"/>
    <w:qFormat/>
    <w:rsid w:val="006C474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A4AFDD6-7BAE-41F2-A405-13FBBE28D4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CEB35F-9D58-442F-AED1-03E9ADC9B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2223</Words>
  <Characters>12448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2021-03-23T13:55:00Z</cp:lastPrinted>
  <dcterms:created xsi:type="dcterms:W3CDTF">2022-08-10T21:48:00Z</dcterms:created>
  <dcterms:modified xsi:type="dcterms:W3CDTF">2022-08-10T21:48:00Z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