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C58E0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409E3">
        <w:rPr>
          <w:b/>
          <w:noProof/>
          <w:sz w:val="24"/>
        </w:rPr>
        <w:t>4</w:t>
      </w:r>
      <w:r w:rsidR="000C2D74">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B44A91">
        <w:rPr>
          <w:b/>
          <w:bCs/>
          <w:i/>
          <w:iCs/>
          <w:sz w:val="28"/>
          <w:szCs w:val="28"/>
        </w:rPr>
        <w:t>12773</w:t>
      </w:r>
    </w:p>
    <w:p w14:paraId="17557718" w14:textId="312A48F2" w:rsidR="007E7368" w:rsidRDefault="007E7368" w:rsidP="007E7368">
      <w:pPr>
        <w:pStyle w:val="CRCoverPage"/>
        <w:outlineLvl w:val="0"/>
        <w:rPr>
          <w:b/>
          <w:noProof/>
          <w:sz w:val="24"/>
        </w:rPr>
      </w:pPr>
      <w:r>
        <w:rPr>
          <w:b/>
          <w:sz w:val="24"/>
          <w:szCs w:val="24"/>
        </w:rPr>
        <w:t xml:space="preserve">Electronic meeting, </w:t>
      </w:r>
      <w:r w:rsidR="003409E3">
        <w:rPr>
          <w:b/>
          <w:sz w:val="24"/>
          <w:szCs w:val="24"/>
        </w:rPr>
        <w:t>15</w:t>
      </w:r>
      <w:r w:rsidR="00357531">
        <w:rPr>
          <w:b/>
          <w:sz w:val="24"/>
          <w:szCs w:val="24"/>
        </w:rPr>
        <w:t xml:space="preserve"> – </w:t>
      </w:r>
      <w:r w:rsidR="00335FD2">
        <w:rPr>
          <w:b/>
          <w:sz w:val="24"/>
          <w:szCs w:val="24"/>
        </w:rPr>
        <w:t>2</w:t>
      </w:r>
      <w:r w:rsidR="003409E3">
        <w:rPr>
          <w:b/>
          <w:sz w:val="24"/>
          <w:szCs w:val="24"/>
        </w:rPr>
        <w:t>6</w:t>
      </w:r>
      <w:r w:rsidR="00357531">
        <w:rPr>
          <w:b/>
          <w:sz w:val="24"/>
          <w:szCs w:val="24"/>
        </w:rPr>
        <w:t xml:space="preserve"> </w:t>
      </w:r>
      <w:r w:rsidR="003409E3">
        <w:rPr>
          <w:b/>
          <w:sz w:val="24"/>
          <w:szCs w:val="24"/>
        </w:rPr>
        <w:t>August</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9CDA7" w:rsidR="001E41F3" w:rsidRPr="00C55064" w:rsidRDefault="00B44A91" w:rsidP="00547111">
            <w:pPr>
              <w:pStyle w:val="CRCoverPage"/>
              <w:spacing w:after="0"/>
              <w:rPr>
                <w:b/>
                <w:bCs/>
                <w:noProof/>
                <w:sz w:val="28"/>
                <w:szCs w:val="28"/>
              </w:rPr>
            </w:pPr>
            <w:r>
              <w:rPr>
                <w:b/>
                <w:bCs/>
                <w:sz w:val="28"/>
                <w:szCs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39380" w:rsidR="001E41F3" w:rsidRPr="000F1255" w:rsidRDefault="00D2660B">
            <w:pPr>
              <w:pStyle w:val="CRCoverPage"/>
              <w:spacing w:after="0"/>
              <w:jc w:val="center"/>
              <w:rPr>
                <w:b/>
                <w:bCs/>
                <w:noProof/>
                <w:sz w:val="28"/>
                <w:szCs w:val="28"/>
              </w:rPr>
            </w:pPr>
            <w:r w:rsidRPr="000F1255">
              <w:rPr>
                <w:b/>
                <w:bCs/>
                <w:sz w:val="28"/>
                <w:szCs w:val="28"/>
              </w:rPr>
              <w:t>1</w:t>
            </w:r>
            <w:r w:rsidR="003409E3">
              <w:rPr>
                <w:b/>
                <w:bCs/>
                <w:sz w:val="28"/>
                <w:szCs w:val="28"/>
              </w:rPr>
              <w:t>7</w:t>
            </w:r>
            <w:r w:rsidR="00E853F1">
              <w:rPr>
                <w:b/>
                <w:bCs/>
                <w:sz w:val="28"/>
                <w:szCs w:val="28"/>
              </w:rPr>
              <w:t>.</w:t>
            </w:r>
            <w:r w:rsidR="003409E3">
              <w:rPr>
                <w:b/>
                <w:bCs/>
                <w:sz w:val="28"/>
                <w:szCs w:val="28"/>
              </w:rPr>
              <w:t>6</w:t>
            </w:r>
            <w:r w:rsidR="004E6C5A">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A8FF7" w:rsidR="001E41F3" w:rsidRDefault="00A156C1">
            <w:pPr>
              <w:pStyle w:val="CRCoverPage"/>
              <w:spacing w:after="0"/>
              <w:ind w:left="100"/>
              <w:rPr>
                <w:noProof/>
              </w:rPr>
            </w:pPr>
            <w:r>
              <w:rPr>
                <w:noProof/>
              </w:rPr>
              <w:t xml:space="preserve">Definition of PC1.5 and applicability of extensions of power-class </w:t>
            </w:r>
            <w:r w:rsidR="003B53A3">
              <w:rPr>
                <w:noProof/>
              </w:rPr>
              <w:t>parameters (RRC)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1C876" w:rsidR="001E41F3" w:rsidRPr="002A66CA" w:rsidRDefault="00046E8E" w:rsidP="002A66CA">
            <w:pPr>
              <w:pStyle w:val="CRCoverPage"/>
              <w:spacing w:after="0"/>
              <w:ind w:left="100"/>
              <w:rPr>
                <w:noProof/>
                <w:lang w:val="en-US"/>
              </w:rPr>
            </w:pPr>
            <w:r w:rsidRPr="00046E8E">
              <w:rPr>
                <w:noProof/>
              </w:rPr>
              <w:t>NR_RF_TxD-Core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363C4" w:rsidR="001E41F3" w:rsidRDefault="002951B9">
            <w:pPr>
              <w:pStyle w:val="CRCoverPage"/>
              <w:spacing w:after="0"/>
              <w:ind w:left="100"/>
              <w:rPr>
                <w:noProof/>
              </w:rPr>
            </w:pPr>
            <w:r>
              <w:t>20</w:t>
            </w:r>
            <w:r w:rsidR="0099680E">
              <w:t>22-0</w:t>
            </w:r>
            <w:r w:rsidR="001864D7">
              <w:t>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4C8B1" w:rsidR="001E41F3" w:rsidRDefault="002951B9">
            <w:pPr>
              <w:pStyle w:val="CRCoverPage"/>
              <w:spacing w:after="0"/>
              <w:ind w:left="100"/>
              <w:rPr>
                <w:noProof/>
              </w:rPr>
            </w:pPr>
            <w:r>
              <w:t>Rel-1</w:t>
            </w:r>
            <w:r w:rsidR="003409E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4A6F9" w14:textId="64002AEB" w:rsidR="00262855" w:rsidRPr="005443E9" w:rsidRDefault="00C535A0" w:rsidP="005443E9">
            <w:pPr>
              <w:pStyle w:val="CRCoverPage"/>
              <w:spacing w:after="0"/>
              <w:ind w:left="100"/>
              <w:rPr>
                <w:noProof/>
              </w:rPr>
            </w:pPr>
            <w:r>
              <w:rPr>
                <w:noProof/>
              </w:rPr>
              <w:t xml:space="preserve">Define </w:t>
            </w:r>
            <w:r w:rsidR="00AD7202">
              <w:rPr>
                <w:noProof/>
              </w:rPr>
              <w:t xml:space="preserve">UE power class </w:t>
            </w:r>
            <w:r w:rsidR="00107D69">
              <w:rPr>
                <w:noProof/>
              </w:rPr>
              <w:t xml:space="preserve">1.5 </w:t>
            </w:r>
            <w:r w:rsidR="006F5C2F">
              <w:rPr>
                <w:noProof/>
              </w:rPr>
              <w:t>for Rel-1</w:t>
            </w:r>
            <w:r w:rsidR="003409E3">
              <w:rPr>
                <w:noProof/>
              </w:rPr>
              <w:t>7</w:t>
            </w:r>
            <w:r w:rsidR="00AD7202">
              <w:rPr>
                <w:noProof/>
              </w:rPr>
              <w:t>. This cannot be defined by a note in a table (NOTE 5)</w:t>
            </w:r>
            <w:r w:rsidR="003409E3">
              <w:rPr>
                <w:noProof/>
              </w:rPr>
              <w:t xml:space="preserve"> or by TxD</w:t>
            </w:r>
            <w:r w:rsidR="00CD2FC5">
              <w:rPr>
                <w:noProof/>
              </w:rPr>
              <w:t xml:space="preserve"> </w:t>
            </w:r>
            <w:r w:rsidR="00B137CF">
              <w:rPr>
                <w:noProof/>
              </w:rPr>
              <w:t xml:space="preserve">indication that is </w:t>
            </w:r>
            <w:r w:rsidR="00B137CF" w:rsidRPr="00046E8E">
              <w:rPr>
                <w:i/>
                <w:iCs/>
                <w:noProof/>
              </w:rPr>
              <w:t>not</w:t>
            </w:r>
            <w:r w:rsidR="00B137CF">
              <w:rPr>
                <w:noProof/>
              </w:rPr>
              <w:t xml:space="preserve"> mandatory for PC1.5. </w:t>
            </w:r>
          </w:p>
          <w:p w14:paraId="793714F8" w14:textId="77777777" w:rsidR="00262855" w:rsidRDefault="00262855" w:rsidP="00AD7202">
            <w:pPr>
              <w:pStyle w:val="CRCoverPage"/>
              <w:spacing w:after="0"/>
              <w:rPr>
                <w:noProof/>
              </w:rPr>
            </w:pPr>
          </w:p>
          <w:p w14:paraId="16C18CB7" w14:textId="0DF2976C" w:rsidR="009B4D05" w:rsidRDefault="002C06E8" w:rsidP="00A156C1">
            <w:pPr>
              <w:pStyle w:val="CRCoverPage"/>
              <w:spacing w:after="0"/>
              <w:ind w:left="100"/>
              <w:rPr>
                <w:noProof/>
              </w:rPr>
            </w:pPr>
            <w:r>
              <w:rPr>
                <w:noProof/>
              </w:rPr>
              <w:t xml:space="preserve">In clause 6.1 it is specified that </w:t>
            </w:r>
            <w:r w:rsidR="00AD7202">
              <w:rPr>
                <w:noProof/>
              </w:rPr>
              <w:t xml:space="preserve">transmitter </w:t>
            </w:r>
            <w:r>
              <w:rPr>
                <w:noProof/>
              </w:rPr>
              <w:t xml:space="preserve">requirements apply per connector unless otherwise stated. </w:t>
            </w:r>
            <w:r w:rsidR="00795831">
              <w:rPr>
                <w:noProof/>
              </w:rPr>
              <w:t xml:space="preserve">TxD </w:t>
            </w:r>
            <w:r w:rsidR="006F5C2F">
              <w:rPr>
                <w:noProof/>
              </w:rPr>
              <w:t xml:space="preserve">indication </w:t>
            </w:r>
            <w:r w:rsidR="00911865">
              <w:rPr>
                <w:noProof/>
              </w:rPr>
              <w:t>with the assoc</w:t>
            </w:r>
            <w:r w:rsidR="003F09F1">
              <w:rPr>
                <w:noProof/>
              </w:rPr>
              <w:t xml:space="preserve">iated </w:t>
            </w:r>
            <w:r w:rsidR="00D07FE1">
              <w:rPr>
                <w:noProof/>
              </w:rPr>
              <w:t>verifcation across</w:t>
            </w:r>
            <w:r w:rsidR="000835DC">
              <w:rPr>
                <w:noProof/>
              </w:rPr>
              <w:t xml:space="preserve"> two connectors (suffix G) </w:t>
            </w:r>
            <w:r w:rsidR="00AF66FE">
              <w:rPr>
                <w:noProof/>
              </w:rPr>
              <w:t xml:space="preserve">is </w:t>
            </w:r>
            <w:r w:rsidR="006F5C2F">
              <w:rPr>
                <w:noProof/>
              </w:rPr>
              <w:t>not mandatory for PC1.5</w:t>
            </w:r>
            <w:r w:rsidR="00911865">
              <w:rPr>
                <w:noProof/>
              </w:rPr>
              <w:t>.</w:t>
            </w:r>
            <w:r>
              <w:rPr>
                <w:noProof/>
              </w:rPr>
              <w:t xml:space="preserve"> </w:t>
            </w:r>
          </w:p>
          <w:p w14:paraId="75A95A35" w14:textId="77777777" w:rsidR="00CC0D63" w:rsidRDefault="00CC0D63" w:rsidP="0095407A">
            <w:pPr>
              <w:pStyle w:val="CRCoverPage"/>
              <w:spacing w:after="0"/>
              <w:ind w:left="100"/>
              <w:rPr>
                <w:noProof/>
              </w:rPr>
            </w:pPr>
          </w:p>
          <w:p w14:paraId="48D9A564" w14:textId="77777777" w:rsidR="00AF66FE" w:rsidRDefault="00AF66FE" w:rsidP="00AF66FE">
            <w:pPr>
              <w:pStyle w:val="CRCoverPage"/>
              <w:spacing w:after="0"/>
              <w:ind w:left="100"/>
              <w:rPr>
                <w:noProof/>
              </w:rPr>
            </w:pPr>
            <w:r>
              <w:rPr>
                <w:noProof/>
              </w:rPr>
              <w:t xml:space="preserve">Clarify applicability of extended versions of power-control parameters in 38.331 (e.g. ue-PowerClass-r1610 for PC1.5) </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A3C8C" w14:textId="730A98C9" w:rsidR="00521BB0" w:rsidRDefault="007E64AC" w:rsidP="000316DE">
            <w:pPr>
              <w:pStyle w:val="CRCoverPage"/>
              <w:spacing w:after="0"/>
              <w:ind w:left="100"/>
              <w:rPr>
                <w:noProof/>
              </w:rPr>
            </w:pPr>
            <w:r>
              <w:rPr>
                <w:noProof/>
              </w:rPr>
              <w:t>C</w:t>
            </w:r>
            <w:r w:rsidR="00DA79FF">
              <w:rPr>
                <w:noProof/>
              </w:rPr>
              <w:t>lause</w:t>
            </w:r>
            <w:r w:rsidR="001470BE">
              <w:rPr>
                <w:noProof/>
              </w:rPr>
              <w:t xml:space="preserve"> 6:</w:t>
            </w:r>
          </w:p>
          <w:p w14:paraId="78944FBA" w14:textId="6CC38462" w:rsidR="004A7991" w:rsidRDefault="004A7991" w:rsidP="000316DE">
            <w:pPr>
              <w:pStyle w:val="CRCoverPage"/>
              <w:spacing w:after="0"/>
              <w:ind w:left="100"/>
              <w:rPr>
                <w:noProof/>
              </w:rPr>
            </w:pPr>
          </w:p>
          <w:p w14:paraId="23BAA082" w14:textId="5843D953" w:rsidR="004A7991" w:rsidRDefault="004A7991" w:rsidP="000316DE">
            <w:pPr>
              <w:pStyle w:val="CRCoverPage"/>
              <w:spacing w:after="0"/>
              <w:ind w:left="100"/>
              <w:rPr>
                <w:noProof/>
              </w:rPr>
            </w:pPr>
            <w:r>
              <w:rPr>
                <w:noProof/>
              </w:rPr>
              <w:t xml:space="preserve">Sub-clause 6.1: references to </w:t>
            </w:r>
            <w:r w:rsidR="003A6160">
              <w:rPr>
                <w:noProof/>
              </w:rPr>
              <w:t xml:space="preserve">extended </w:t>
            </w:r>
            <w:r>
              <w:rPr>
                <w:noProof/>
              </w:rPr>
              <w:t xml:space="preserve">power-class parameters </w:t>
            </w:r>
            <w:r w:rsidR="003A6160">
              <w:rPr>
                <w:noProof/>
              </w:rPr>
              <w:t>i</w:t>
            </w:r>
            <w:r w:rsidR="00003DC6">
              <w:rPr>
                <w:noProof/>
              </w:rPr>
              <w:t>n 38.331 apply for the specified power class (e.g. powerClass-r1610</w:t>
            </w:r>
            <w:r w:rsidR="00B22FD0">
              <w:rPr>
                <w:noProof/>
              </w:rPr>
              <w:t xml:space="preserve"> for PC1.5) with our without explicit </w:t>
            </w:r>
            <w:r w:rsidR="003A6160">
              <w:rPr>
                <w:noProof/>
              </w:rPr>
              <w:t>inclusion of the suffix (e.g. -r1610).</w:t>
            </w:r>
          </w:p>
          <w:p w14:paraId="7F26DD08" w14:textId="77777777" w:rsidR="0061559C" w:rsidRDefault="0061559C" w:rsidP="000316DE">
            <w:pPr>
              <w:pStyle w:val="CRCoverPage"/>
              <w:spacing w:after="0"/>
              <w:ind w:left="100"/>
              <w:rPr>
                <w:noProof/>
              </w:rPr>
            </w:pPr>
          </w:p>
          <w:p w14:paraId="74CC4013" w14:textId="48B19607" w:rsidR="00235544" w:rsidRDefault="001470BE" w:rsidP="00A156C1">
            <w:pPr>
              <w:pStyle w:val="CRCoverPage"/>
              <w:spacing w:after="0"/>
              <w:ind w:left="100"/>
              <w:rPr>
                <w:noProof/>
              </w:rPr>
            </w:pPr>
            <w:r>
              <w:rPr>
                <w:noProof/>
              </w:rPr>
              <w:t xml:space="preserve">Sub-clause </w:t>
            </w:r>
            <w:r w:rsidR="00795831">
              <w:rPr>
                <w:noProof/>
              </w:rPr>
              <w:t>6.2.1: define PC1.5 (</w:t>
            </w:r>
            <w:r w:rsidR="00276ED6">
              <w:rPr>
                <w:noProof/>
              </w:rPr>
              <w:t xml:space="preserve">the table </w:t>
            </w:r>
            <w:r w:rsidR="00795831">
              <w:rPr>
                <w:noProof/>
              </w:rPr>
              <w:t>NOTE 5</w:t>
            </w:r>
            <w:r w:rsidR="00276ED6">
              <w:rPr>
                <w:noProof/>
              </w:rPr>
              <w:t xml:space="preserve"> is</w:t>
            </w:r>
            <w:r w:rsidR="00795831">
              <w:rPr>
                <w:noProof/>
              </w:rPr>
              <w:t xml:space="preserve"> not sufficient)</w:t>
            </w:r>
            <w:r w:rsidR="00276ED6">
              <w:rPr>
                <w:noProof/>
              </w:rPr>
              <w:t>. Requirements for PUSCH transmissions are specified explicitly to make clear that the single-port requirements apply for for DCI 0_0 and DCI 0_1 with one antenna port configured.</w:t>
            </w:r>
          </w:p>
          <w:p w14:paraId="72198B21" w14:textId="77777777" w:rsidR="0061559C" w:rsidRDefault="0061559C" w:rsidP="00A156C1">
            <w:pPr>
              <w:pStyle w:val="CRCoverPage"/>
              <w:spacing w:after="0"/>
              <w:ind w:left="100"/>
              <w:rPr>
                <w:noProof/>
              </w:rPr>
            </w:pPr>
          </w:p>
          <w:p w14:paraId="37EF78F1" w14:textId="19A6DD58" w:rsidR="00795831" w:rsidRDefault="00795831" w:rsidP="00A156C1">
            <w:pPr>
              <w:pStyle w:val="CRCoverPage"/>
              <w:spacing w:after="0"/>
              <w:ind w:left="100"/>
              <w:rPr>
                <w:noProof/>
              </w:rPr>
            </w:pPr>
            <w:r>
              <w:rPr>
                <w:noProof/>
              </w:rPr>
              <w:t xml:space="preserve">Other </w:t>
            </w:r>
            <w:r w:rsidR="001470BE">
              <w:rPr>
                <w:noProof/>
              </w:rPr>
              <w:t>sub-</w:t>
            </w:r>
            <w:r>
              <w:rPr>
                <w:noProof/>
              </w:rPr>
              <w:t>clauses: add</w:t>
            </w:r>
            <w:r w:rsidR="006F5C2F">
              <w:rPr>
                <w:noProof/>
              </w:rPr>
              <w:t xml:space="preserve"> measurements for PC1.5 in case requirements apply for the sum of the output from the UE antenna connectors.</w:t>
            </w:r>
          </w:p>
          <w:p w14:paraId="4D6C6CB3" w14:textId="3A33D222" w:rsidR="00BC1456" w:rsidRDefault="00BC1456" w:rsidP="00A156C1">
            <w:pPr>
              <w:pStyle w:val="CRCoverPage"/>
              <w:spacing w:after="0"/>
              <w:ind w:left="100"/>
              <w:rPr>
                <w:noProof/>
              </w:rPr>
            </w:pPr>
          </w:p>
          <w:p w14:paraId="71113BAA" w14:textId="2EF95FF5" w:rsidR="00BC1456" w:rsidRDefault="00BC1456" w:rsidP="00A156C1">
            <w:pPr>
              <w:pStyle w:val="CRCoverPage"/>
              <w:spacing w:after="0"/>
              <w:ind w:left="100"/>
              <w:rPr>
                <w:noProof/>
              </w:rPr>
            </w:pPr>
            <w:r>
              <w:rPr>
                <w:noProof/>
              </w:rPr>
              <w:t>For EVM a reference is made to the method(s) used for TxD (txDiversity-r16)</w:t>
            </w:r>
            <w:r w:rsidR="00DD19F0">
              <w:rPr>
                <w:noProof/>
              </w:rPr>
              <w:t>.</w:t>
            </w:r>
          </w:p>
          <w:p w14:paraId="7DA2F2B7" w14:textId="77777777" w:rsidR="006F5C2F" w:rsidRDefault="006F5C2F" w:rsidP="00A156C1">
            <w:pPr>
              <w:pStyle w:val="CRCoverPage"/>
              <w:spacing w:after="0"/>
              <w:ind w:left="100"/>
              <w:rPr>
                <w:noProof/>
              </w:rPr>
            </w:pPr>
          </w:p>
          <w:p w14:paraId="31C656EC" w14:textId="78FF851F" w:rsidR="006F5C2F" w:rsidRDefault="006F5C2F" w:rsidP="00A156C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8FA7A" w:rsidR="005A4FF2" w:rsidRPr="005A4FF2" w:rsidRDefault="00AD7202" w:rsidP="00353D55">
            <w:pPr>
              <w:pStyle w:val="CRCoverPage"/>
              <w:spacing w:after="0"/>
              <w:ind w:left="100"/>
              <w:rPr>
                <w:noProof/>
                <w:lang w:val="en-US"/>
              </w:rPr>
            </w:pPr>
            <w:r>
              <w:rPr>
                <w:noProof/>
              </w:rPr>
              <w:t>The UE power class 1.5 is not defined for Rel-1</w:t>
            </w:r>
            <w:r w:rsidR="001864D7">
              <w:rPr>
                <w:noProof/>
              </w:rPr>
              <w:t>7</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EE156" w:rsidR="000768FE" w:rsidRDefault="00090F95" w:rsidP="000768FE">
            <w:pPr>
              <w:pStyle w:val="CRCoverPage"/>
              <w:spacing w:after="0"/>
              <w:ind w:left="100"/>
              <w:rPr>
                <w:noProof/>
              </w:rPr>
            </w:pPr>
            <w:r>
              <w:rPr>
                <w:noProof/>
              </w:rPr>
              <w:t>6.</w:t>
            </w:r>
            <w:r w:rsidR="003A6160">
              <w:rPr>
                <w:noProof/>
              </w:rPr>
              <w:t>1, 6.2.1, 6.3.1, 6.3.4.1, 6.4.2.1, 6.4.2.4, 6.5.1, 6.5.2.1, 6.5.3, 6.5.4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9B0D3" w:rsidR="000768FE" w:rsidRDefault="001864D7" w:rsidP="000768FE">
            <w:pPr>
              <w:pStyle w:val="CRCoverPage"/>
              <w:spacing w:after="0"/>
              <w:ind w:left="100"/>
              <w:rPr>
                <w:noProof/>
              </w:rPr>
            </w:pPr>
            <w:r>
              <w:rPr>
                <w:noProof/>
              </w:rPr>
              <w:t xml:space="preserve">The changes </w:t>
            </w:r>
            <w:r w:rsidR="005500F5">
              <w:rPr>
                <w:noProof/>
              </w:rPr>
              <w:t>were</w:t>
            </w:r>
            <w:r w:rsidR="00CF3F08">
              <w:rPr>
                <w:noProof/>
              </w:rPr>
              <w:t xml:space="preserve"> included in the Rel-16 version of 38.101-1</w:t>
            </w:r>
            <w:r w:rsidR="001C2C64">
              <w:rPr>
                <w:noProof/>
              </w:rPr>
              <w:t xml:space="preserve"> (2022-06)</w:t>
            </w:r>
            <w:r w:rsidR="000C47B7">
              <w:rPr>
                <w:noProof/>
              </w:rPr>
              <w:t xml:space="preserve">, </w:t>
            </w:r>
            <w:r w:rsidR="00FA212C">
              <w:rPr>
                <w:noProof/>
              </w:rPr>
              <w:t>the mirror</w:t>
            </w:r>
            <w:r w:rsidR="000C47B7">
              <w:rPr>
                <w:noProof/>
              </w:rPr>
              <w:t xml:space="preserve"> for Rel-17 postponed. </w:t>
            </w:r>
            <w:r w:rsidR="00686C54">
              <w:rPr>
                <w:noProof/>
              </w:rPr>
              <w:t xml:space="preserve">This CR does only </w:t>
            </w:r>
            <w:r w:rsidR="005443E9">
              <w:rPr>
                <w:noProof/>
              </w:rPr>
              <w:t>propose</w:t>
            </w:r>
            <w:r w:rsidR="00686C54">
              <w:rPr>
                <w:noProof/>
              </w:rPr>
              <w:t xml:space="preserve"> corrections </w:t>
            </w:r>
            <w:r w:rsidR="00691601">
              <w:rPr>
                <w:noProof/>
              </w:rPr>
              <w:t xml:space="preserve">also </w:t>
            </w:r>
            <w:r w:rsidR="00686C54">
              <w:rPr>
                <w:noProof/>
              </w:rPr>
              <w:t>in</w:t>
            </w:r>
            <w:r w:rsidR="00691601">
              <w:rPr>
                <w:noProof/>
              </w:rPr>
              <w:t>clu</w:t>
            </w:r>
            <w:r w:rsidR="00686C54">
              <w:rPr>
                <w:noProof/>
              </w:rPr>
              <w:t>ded in the earlier release.</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6A4C91F3"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5ACCA8C" w14:textId="114A0B8B" w:rsidR="00F35E83" w:rsidRDefault="00F35E83">
      <w:pPr>
        <w:rPr>
          <w:i/>
          <w:iCs/>
          <w:noProof/>
          <w:color w:val="0070C0"/>
        </w:rPr>
      </w:pPr>
    </w:p>
    <w:p w14:paraId="2CB4C056" w14:textId="77777777" w:rsidR="00AC0B03" w:rsidRPr="00A1115A" w:rsidRDefault="00AC0B03" w:rsidP="00AC0B03">
      <w:pPr>
        <w:pStyle w:val="Heading2"/>
      </w:pPr>
      <w:bookmarkStart w:id="19" w:name="_Toc61367306"/>
      <w:bookmarkStart w:id="20" w:name="_Toc61372689"/>
      <w:bookmarkStart w:id="21" w:name="_Toc68230629"/>
      <w:bookmarkStart w:id="22" w:name="_Toc69084042"/>
      <w:bookmarkStart w:id="23" w:name="_Toc75467050"/>
      <w:bookmarkStart w:id="24" w:name="_Toc76509072"/>
      <w:bookmarkStart w:id="25" w:name="_Toc76718062"/>
      <w:bookmarkStart w:id="26" w:name="_Toc83580372"/>
      <w:bookmarkStart w:id="27" w:name="_Toc84404881"/>
      <w:bookmarkStart w:id="28" w:name="_Toc84413490"/>
      <w:r w:rsidRPr="00A1115A">
        <w:t>6.1</w:t>
      </w:r>
      <w:r w:rsidRPr="00A1115A">
        <w:tab/>
        <w:t>General</w:t>
      </w:r>
      <w:bookmarkEnd w:id="19"/>
      <w:bookmarkEnd w:id="20"/>
      <w:bookmarkEnd w:id="21"/>
      <w:bookmarkEnd w:id="22"/>
      <w:bookmarkEnd w:id="23"/>
      <w:bookmarkEnd w:id="24"/>
      <w:bookmarkEnd w:id="25"/>
      <w:bookmarkEnd w:id="26"/>
      <w:bookmarkEnd w:id="27"/>
      <w:bookmarkEnd w:id="28"/>
    </w:p>
    <w:p w14:paraId="2D436628" w14:textId="77777777" w:rsidR="00AC0B03" w:rsidRPr="00A1115A" w:rsidRDefault="00AC0B03" w:rsidP="00AC0B03">
      <w:r w:rsidRPr="00A1115A">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A1115A">
        <w:t>dBi</w:t>
      </w:r>
      <w:proofErr w:type="spellEnd"/>
      <w:r w:rsidRPr="00A1115A">
        <w:t xml:space="preserve"> is assumed.</w:t>
      </w:r>
    </w:p>
    <w:p w14:paraId="0DB2C7E1" w14:textId="77777777" w:rsidR="00AC0B03" w:rsidRPr="00A1115A" w:rsidRDefault="00AC0B03" w:rsidP="00AC0B03">
      <w:pPr>
        <w:rPr>
          <w:rFonts w:eastAsia="SimSun"/>
          <w:lang w:val="en-US"/>
        </w:rPr>
      </w:pPr>
      <w:r w:rsidRPr="00A1115A">
        <w:rPr>
          <w:rFonts w:eastAsia="Malgun Gothic"/>
        </w:rPr>
        <w:t xml:space="preserve">Transmitter requirements for UL MIMO operation apply when the UE transmits on 2 ports on the same CDM group. The </w:t>
      </w:r>
      <w:r w:rsidRPr="00A1115A">
        <w:rPr>
          <w:rFonts w:eastAsia="SimSun"/>
        </w:rPr>
        <w:t>UE may use higher MPR values outside this limitation.</w:t>
      </w:r>
    </w:p>
    <w:p w14:paraId="1EAAB0D2" w14:textId="4BFB3690" w:rsidR="00AC0B03" w:rsidRDefault="00AC0B03" w:rsidP="00AC0B03">
      <w:pPr>
        <w:rPr>
          <w:ins w:id="29" w:author="Ericsson" w:date="2022-08-11T00:22:00Z"/>
        </w:rPr>
      </w:pPr>
      <w:r w:rsidRPr="00A1115A">
        <w:t>The applicability of transmitter requirements for Band n90 is in accordance with that for Band n41; a UE supporting Band n90 shall meet the minimum requirements for Band n41.</w:t>
      </w:r>
    </w:p>
    <w:p w14:paraId="7F69040E" w14:textId="3A0FC357" w:rsidR="00D6088C" w:rsidRPr="00A1115A" w:rsidRDefault="00D6088C" w:rsidP="00AC0B03">
      <w:ins w:id="30" w:author="Ericsson" w:date="2022-08-11T00:22:00Z">
        <w:r>
          <w:t>Unless otherwise stated, reference to power-class parameters in [7] also applies to extended versions with value(s) in accordance with the (extended) UE power class specified.</w:t>
        </w:r>
      </w:ins>
    </w:p>
    <w:p w14:paraId="154E36F7" w14:textId="77777777" w:rsidR="00AC0B03" w:rsidRPr="00A1115A" w:rsidRDefault="00AC0B03" w:rsidP="00AC0B03">
      <w:pPr>
        <w:pStyle w:val="Heading2"/>
      </w:pPr>
      <w:bookmarkStart w:id="31" w:name="_Toc61367307"/>
      <w:bookmarkStart w:id="32" w:name="_Toc61372690"/>
      <w:bookmarkStart w:id="33" w:name="_Toc68230630"/>
      <w:bookmarkStart w:id="34" w:name="_Toc69084043"/>
      <w:bookmarkStart w:id="35" w:name="_Toc75467051"/>
      <w:bookmarkStart w:id="36" w:name="_Toc76509073"/>
      <w:bookmarkStart w:id="37" w:name="_Toc76718063"/>
      <w:bookmarkStart w:id="38" w:name="_Toc83580373"/>
      <w:bookmarkStart w:id="39" w:name="_Toc84404882"/>
      <w:bookmarkStart w:id="40" w:name="_Toc84413491"/>
      <w:r w:rsidRPr="00A1115A">
        <w:t>6.1A</w:t>
      </w:r>
      <w:r w:rsidRPr="00A1115A">
        <w:tab/>
        <w:t>General</w:t>
      </w:r>
      <w:bookmarkEnd w:id="31"/>
      <w:bookmarkEnd w:id="32"/>
      <w:bookmarkEnd w:id="33"/>
      <w:bookmarkEnd w:id="34"/>
      <w:bookmarkEnd w:id="35"/>
      <w:bookmarkEnd w:id="36"/>
      <w:bookmarkEnd w:id="37"/>
      <w:bookmarkEnd w:id="38"/>
      <w:bookmarkEnd w:id="39"/>
      <w:bookmarkEnd w:id="40"/>
    </w:p>
    <w:p w14:paraId="63C68FC7" w14:textId="06BD61E6" w:rsidR="00F35E83" w:rsidRDefault="00AC0B03">
      <w:pPr>
        <w:rPr>
          <w:i/>
          <w:iCs/>
          <w:noProof/>
          <w:color w:val="0070C0"/>
        </w:rPr>
      </w:pPr>
      <w:r>
        <w:rPr>
          <w:i/>
          <w:iCs/>
          <w:noProof/>
          <w:color w:val="0070C0"/>
        </w:rPr>
        <w:t>&lt; text omitted &gt;</w:t>
      </w:r>
    </w:p>
    <w:p w14:paraId="58D3DD36" w14:textId="77777777" w:rsidR="002B5928" w:rsidRPr="00A1115A" w:rsidRDefault="002B5928" w:rsidP="002B5928">
      <w:pPr>
        <w:pStyle w:val="Heading3"/>
        <w:rPr>
          <w:lang w:eastAsia="zh-CN"/>
        </w:rPr>
      </w:pPr>
      <w:bookmarkStart w:id="41" w:name="_Toc61367309"/>
      <w:bookmarkStart w:id="42" w:name="_Toc61372692"/>
      <w:bookmarkStart w:id="43" w:name="_Toc68230632"/>
      <w:bookmarkStart w:id="44" w:name="_Toc69084045"/>
      <w:bookmarkStart w:id="45" w:name="_Toc75467054"/>
      <w:bookmarkStart w:id="46" w:name="_Toc76509076"/>
      <w:bookmarkStart w:id="47" w:name="_Toc76718066"/>
      <w:bookmarkStart w:id="48" w:name="_Toc83580376"/>
      <w:bookmarkStart w:id="49" w:name="_Toc84404885"/>
      <w:bookmarkStart w:id="50" w:name="_Toc84413494"/>
      <w:r w:rsidRPr="00A1115A">
        <w:t>6.2.1</w:t>
      </w:r>
      <w:r w:rsidRPr="00A1115A">
        <w:tab/>
      </w:r>
      <w:r w:rsidRPr="00A1115A">
        <w:rPr>
          <w:lang w:eastAsia="zh-CN"/>
        </w:rPr>
        <w:t xml:space="preserve">UE </w:t>
      </w:r>
      <w:r w:rsidRPr="00A1115A">
        <w:t>maximum output power</w:t>
      </w:r>
      <w:bookmarkEnd w:id="41"/>
      <w:bookmarkEnd w:id="42"/>
      <w:bookmarkEnd w:id="43"/>
      <w:bookmarkEnd w:id="44"/>
      <w:bookmarkEnd w:id="45"/>
      <w:bookmarkEnd w:id="46"/>
      <w:bookmarkEnd w:id="47"/>
      <w:bookmarkEnd w:id="48"/>
      <w:bookmarkEnd w:id="49"/>
      <w:bookmarkEnd w:id="50"/>
    </w:p>
    <w:p w14:paraId="52DA3CDA" w14:textId="77777777" w:rsidR="002B5928" w:rsidRPr="00A1115A" w:rsidRDefault="002B5928" w:rsidP="002B5928">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95D680A" w14:textId="77777777" w:rsidR="002B5928" w:rsidRPr="00A1115A" w:rsidRDefault="002B5928" w:rsidP="002B5928">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B5928" w:rsidRPr="00A1115A" w14:paraId="0DE1E90E"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6D103D" w14:textId="77777777" w:rsidR="002B5928" w:rsidRPr="00A1115A" w:rsidRDefault="002B5928" w:rsidP="00DC2AEC">
            <w:pPr>
              <w:pStyle w:val="TAH"/>
            </w:pPr>
            <w:r w:rsidRPr="00A1115A">
              <w:t>NR</w:t>
            </w:r>
          </w:p>
          <w:p w14:paraId="0614CE61" w14:textId="77777777" w:rsidR="002B5928" w:rsidRPr="00A1115A" w:rsidRDefault="002B5928" w:rsidP="00DC2AEC">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3E0706" w14:textId="77777777" w:rsidR="002B5928" w:rsidRPr="00A1115A" w:rsidRDefault="002B5928" w:rsidP="00DC2AEC">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A05C54" w14:textId="77777777" w:rsidR="002B5928" w:rsidRPr="00A1115A" w:rsidRDefault="002B5928" w:rsidP="00DC2AEC">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2D29E" w14:textId="77777777" w:rsidR="002B5928" w:rsidRPr="00A1115A" w:rsidRDefault="002B5928" w:rsidP="00DC2AEC">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6B18B" w14:textId="77777777" w:rsidR="002B5928" w:rsidRPr="00A1115A" w:rsidRDefault="002B5928" w:rsidP="00DC2AE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E5F98A" w14:textId="77777777" w:rsidR="002B5928" w:rsidRPr="00A1115A" w:rsidRDefault="002B5928" w:rsidP="00DC2AEC">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A2E705" w14:textId="77777777" w:rsidR="002B5928" w:rsidRPr="00A1115A" w:rsidRDefault="002B5928" w:rsidP="00DC2AE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857406" w14:textId="77777777" w:rsidR="002B5928" w:rsidRPr="00A1115A" w:rsidRDefault="002B5928" w:rsidP="00DC2AEC">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C0CF69" w14:textId="77777777" w:rsidR="002B5928" w:rsidRPr="00A1115A" w:rsidRDefault="002B5928" w:rsidP="00DC2AEC">
            <w:pPr>
              <w:pStyle w:val="TAH"/>
            </w:pPr>
            <w:r w:rsidRPr="00A1115A">
              <w:t>Tolerance (dB)</w:t>
            </w:r>
          </w:p>
        </w:tc>
      </w:tr>
      <w:tr w:rsidR="002B5928" w:rsidRPr="00A1115A" w14:paraId="1A2E497F"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B685DE" w14:textId="77777777" w:rsidR="002B5928" w:rsidRPr="00A1115A" w:rsidRDefault="002B5928" w:rsidP="00DC2AE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A6FF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51F4D"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EDA5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BF25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C8AD4" w14:textId="77777777" w:rsidR="002B5928" w:rsidRPr="00A1115A" w:rsidRDefault="002B5928" w:rsidP="00DC2AE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6F30E" w14:textId="77777777" w:rsidR="002B5928" w:rsidRPr="00A1115A" w:rsidRDefault="002B5928" w:rsidP="00DC2AE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74CA8" w14:textId="77777777" w:rsidR="002B5928" w:rsidRPr="00A1115A" w:rsidRDefault="002B5928" w:rsidP="00DC2A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4AA82" w14:textId="77777777" w:rsidR="002B5928" w:rsidRPr="00A1115A" w:rsidRDefault="002B5928" w:rsidP="00DC2AEC">
            <w:pPr>
              <w:pStyle w:val="TAC"/>
            </w:pPr>
            <w:r>
              <w:t>±2</w:t>
            </w:r>
          </w:p>
        </w:tc>
      </w:tr>
      <w:tr w:rsidR="002B5928" w:rsidRPr="00A1115A" w14:paraId="5D451228"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C641CF" w14:textId="77777777" w:rsidR="002B5928" w:rsidRPr="00A1115A" w:rsidRDefault="002B5928" w:rsidP="00DC2AEC">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796A3"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ACF8B"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8E9A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8839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BE156"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078A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1ABC1"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70C71" w14:textId="77777777" w:rsidR="002B5928" w:rsidRPr="00A1115A" w:rsidRDefault="002B5928" w:rsidP="00DC2AEC">
            <w:pPr>
              <w:pStyle w:val="TAC"/>
            </w:pPr>
            <w:r w:rsidRPr="00A1115A">
              <w:t>±2</w:t>
            </w:r>
            <w:r w:rsidRPr="00A1115A">
              <w:rPr>
                <w:vertAlign w:val="superscript"/>
              </w:rPr>
              <w:t>3</w:t>
            </w:r>
          </w:p>
        </w:tc>
      </w:tr>
      <w:tr w:rsidR="002B5928" w:rsidRPr="00A1115A" w14:paraId="5B41CCB0"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D670D5" w14:textId="77777777" w:rsidR="002B5928" w:rsidRPr="00A1115A" w:rsidRDefault="002B5928" w:rsidP="00DC2AEC">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36F39"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EC15D"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CD69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13579"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D3BE6" w14:textId="77777777" w:rsidR="002B5928" w:rsidRPr="00A1115A" w:rsidRDefault="002B5928" w:rsidP="00DC2AE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FB154" w14:textId="77777777" w:rsidR="002B5928" w:rsidRPr="00A1115A" w:rsidRDefault="002B5928" w:rsidP="00DC2AEC">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2EE5C" w14:textId="77777777" w:rsidR="002B5928" w:rsidRPr="00A1115A" w:rsidRDefault="002B5928" w:rsidP="00DC2A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F093A" w14:textId="77777777" w:rsidR="002B5928" w:rsidRPr="00A1115A" w:rsidRDefault="002B5928" w:rsidP="00DC2AEC">
            <w:pPr>
              <w:pStyle w:val="TAC"/>
            </w:pPr>
            <w:r>
              <w:t>±2</w:t>
            </w:r>
            <w:r>
              <w:rPr>
                <w:vertAlign w:val="superscript"/>
              </w:rPr>
              <w:t>3</w:t>
            </w:r>
          </w:p>
        </w:tc>
      </w:tr>
      <w:tr w:rsidR="002B5928" w:rsidRPr="00A1115A" w14:paraId="354C698C"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5654E2" w14:textId="77777777" w:rsidR="002B5928" w:rsidRPr="00A1115A" w:rsidRDefault="002B5928" w:rsidP="00DC2AEC">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3068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DDA6F"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19E0E"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294EB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E5F5C"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D16FA"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74465"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7ACC8" w14:textId="77777777" w:rsidR="002B5928" w:rsidRPr="00A1115A" w:rsidRDefault="002B5928" w:rsidP="00DC2AEC">
            <w:pPr>
              <w:pStyle w:val="TAC"/>
            </w:pPr>
            <w:r w:rsidRPr="00A1115A">
              <w:t>±2</w:t>
            </w:r>
          </w:p>
        </w:tc>
      </w:tr>
      <w:tr w:rsidR="002B5928" w:rsidRPr="00A1115A" w14:paraId="48219771"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79E11F" w14:textId="77777777" w:rsidR="002B5928" w:rsidRPr="00A1115A" w:rsidRDefault="002B5928" w:rsidP="00DC2AEC">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E441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81547"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53197"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C3DC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BDA68"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6A837"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01720"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41BF6" w14:textId="77777777" w:rsidR="002B5928" w:rsidRPr="00A1115A" w:rsidRDefault="002B5928" w:rsidP="00DC2AEC">
            <w:pPr>
              <w:pStyle w:val="TAC"/>
            </w:pPr>
            <w:r w:rsidRPr="00A1115A">
              <w:t>±2</w:t>
            </w:r>
            <w:r w:rsidRPr="00A1115A">
              <w:rPr>
                <w:vertAlign w:val="superscript"/>
              </w:rPr>
              <w:t>3</w:t>
            </w:r>
          </w:p>
        </w:tc>
      </w:tr>
      <w:tr w:rsidR="002B5928" w:rsidRPr="00A1115A" w14:paraId="352968F5"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BB9341" w14:textId="77777777" w:rsidR="002B5928" w:rsidRPr="00A1115A" w:rsidRDefault="002B5928" w:rsidP="00DC2AEC">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D1035"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3BB29"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0021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DF3D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1639E"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76152"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D44C1"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38245" w14:textId="77777777" w:rsidR="002B5928" w:rsidRPr="00A1115A" w:rsidRDefault="002B5928" w:rsidP="00DC2AEC">
            <w:pPr>
              <w:pStyle w:val="TAC"/>
            </w:pPr>
            <w:r w:rsidRPr="00A1115A">
              <w:t>±2</w:t>
            </w:r>
            <w:r w:rsidRPr="00A1115A">
              <w:rPr>
                <w:vertAlign w:val="superscript"/>
              </w:rPr>
              <w:t>3</w:t>
            </w:r>
          </w:p>
        </w:tc>
      </w:tr>
      <w:tr w:rsidR="002B5928" w:rsidRPr="00A1115A" w14:paraId="2E33057D"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AC5B52" w14:textId="77777777" w:rsidR="002B5928" w:rsidRPr="00A1115A" w:rsidRDefault="002B5928" w:rsidP="00DC2AEC">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803E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96CDC"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20E83"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3823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74E2"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BFA6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369BD"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C436B" w14:textId="77777777" w:rsidR="002B5928" w:rsidRPr="00A1115A" w:rsidRDefault="002B5928" w:rsidP="00DC2AEC">
            <w:pPr>
              <w:pStyle w:val="TAC"/>
            </w:pPr>
            <w:r w:rsidRPr="00A1115A">
              <w:t>±2</w:t>
            </w:r>
            <w:r w:rsidRPr="00A1115A">
              <w:rPr>
                <w:vertAlign w:val="superscript"/>
              </w:rPr>
              <w:t>3</w:t>
            </w:r>
          </w:p>
        </w:tc>
      </w:tr>
      <w:tr w:rsidR="002B5928" w:rsidRPr="00A1115A" w14:paraId="12B06348"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6646ED" w14:textId="77777777" w:rsidR="002B5928" w:rsidRPr="00A1115A" w:rsidRDefault="002B5928" w:rsidP="00DC2AEC">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BECF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F2ED3"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44619"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1E0B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65F5D"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543E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BF6CC"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7DB2E" w14:textId="77777777" w:rsidR="002B5928" w:rsidRPr="00A1115A" w:rsidRDefault="002B5928" w:rsidP="00DC2AEC">
            <w:pPr>
              <w:pStyle w:val="TAC"/>
            </w:pPr>
            <w:r w:rsidRPr="00A1115A">
              <w:t>±2</w:t>
            </w:r>
          </w:p>
        </w:tc>
      </w:tr>
      <w:tr w:rsidR="002B5928" w:rsidRPr="00A1115A" w14:paraId="1F72C474"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DD8665" w14:textId="77777777" w:rsidR="002B5928" w:rsidRPr="00A1115A" w:rsidRDefault="002B5928" w:rsidP="00DC2AE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97DE0" w14:textId="77777777" w:rsidR="002B5928" w:rsidRPr="00D63064" w:rsidRDefault="002B5928" w:rsidP="00DC2AEC">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EC228"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B52D3"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51769"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FD7CF"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6F0AC"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BD379"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C8C64" w14:textId="77777777" w:rsidR="002B5928" w:rsidRPr="00A1115A" w:rsidRDefault="002B5928" w:rsidP="00DC2AEC">
            <w:pPr>
              <w:pStyle w:val="TAC"/>
            </w:pPr>
            <w:r w:rsidRPr="00A1115A">
              <w:t>±2</w:t>
            </w:r>
          </w:p>
        </w:tc>
      </w:tr>
      <w:tr w:rsidR="002B5928" w:rsidRPr="00A1115A" w14:paraId="2921D173"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E74DD1" w14:textId="77777777" w:rsidR="002B5928" w:rsidRPr="00A1115A" w:rsidRDefault="002B5928" w:rsidP="00DC2AEC">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0FCD5" w14:textId="77777777" w:rsidR="002B5928" w:rsidRPr="00A1115A" w:rsidRDefault="002B5928" w:rsidP="00DC2AE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029CD"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0A70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5175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DC70A"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9A153"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ECD10" w14:textId="77777777" w:rsidR="002B5928" w:rsidRPr="00A1115A" w:rsidRDefault="002B5928" w:rsidP="00DC2AEC">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DA578" w14:textId="77777777" w:rsidR="002B5928" w:rsidRPr="00A1115A" w:rsidRDefault="002B5928" w:rsidP="00DC2AEC">
            <w:pPr>
              <w:pStyle w:val="TAC"/>
            </w:pPr>
            <w:r w:rsidRPr="00A1115A">
              <w:t>±2</w:t>
            </w:r>
          </w:p>
        </w:tc>
      </w:tr>
      <w:tr w:rsidR="002B5928" w:rsidRPr="00A1115A" w14:paraId="783D2743"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6CEEFD" w14:textId="77777777" w:rsidR="002B5928" w:rsidRPr="00A1115A" w:rsidRDefault="002B5928" w:rsidP="00DC2AEC">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91AF5"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BE194"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9A39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49903"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EEFCA"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20135"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52C84"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98AC2" w14:textId="77777777" w:rsidR="002B5928" w:rsidRPr="00A1115A" w:rsidRDefault="002B5928" w:rsidP="00DC2AEC">
            <w:pPr>
              <w:pStyle w:val="TAC"/>
            </w:pPr>
            <w:r w:rsidRPr="00A1115A">
              <w:t>±2</w:t>
            </w:r>
            <w:r w:rsidRPr="00A1115A">
              <w:rPr>
                <w:vertAlign w:val="superscript"/>
              </w:rPr>
              <w:t>3</w:t>
            </w:r>
          </w:p>
        </w:tc>
      </w:tr>
      <w:tr w:rsidR="002B5928" w:rsidRPr="00A1115A" w14:paraId="3EBD381F"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184008" w14:textId="77777777" w:rsidR="002B5928" w:rsidRPr="00A1115A" w:rsidRDefault="002B5928" w:rsidP="00DC2AEC">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D552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7FE93"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E2597"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50A0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F08F6"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78B5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9D3B4" w14:textId="77777777" w:rsidR="002B5928" w:rsidRPr="00A1115A" w:rsidRDefault="002B5928" w:rsidP="00DC2A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B4D9B" w14:textId="77777777" w:rsidR="002B5928" w:rsidRPr="00A1115A" w:rsidRDefault="002B5928" w:rsidP="00DC2AEC">
            <w:pPr>
              <w:pStyle w:val="TAC"/>
            </w:pPr>
            <w:r>
              <w:t>+</w:t>
            </w:r>
            <w:r w:rsidRPr="001C0CC4">
              <w:t>2</w:t>
            </w:r>
            <w:r>
              <w:t>/-3</w:t>
            </w:r>
            <w:r>
              <w:rPr>
                <w:vertAlign w:val="superscript"/>
              </w:rPr>
              <w:t>3</w:t>
            </w:r>
          </w:p>
        </w:tc>
      </w:tr>
      <w:tr w:rsidR="002B5928" w:rsidRPr="00A1115A" w14:paraId="61A9B301"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1EC26B" w14:textId="77777777" w:rsidR="002B5928" w:rsidRPr="00A1115A" w:rsidRDefault="002B5928" w:rsidP="00DC2AEC">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575D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5789E"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106E3"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202DC"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4AE4E"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FFADE5"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EEF93"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9BBE3" w14:textId="77777777" w:rsidR="002B5928" w:rsidRPr="00A1115A" w:rsidRDefault="002B5928" w:rsidP="00DC2AEC">
            <w:pPr>
              <w:pStyle w:val="TAC"/>
            </w:pPr>
            <w:r w:rsidRPr="00A1115A">
              <w:t>±2</w:t>
            </w:r>
            <w:r w:rsidRPr="00A1115A">
              <w:rPr>
                <w:vertAlign w:val="superscript"/>
              </w:rPr>
              <w:t>3</w:t>
            </w:r>
          </w:p>
        </w:tc>
      </w:tr>
      <w:tr w:rsidR="002B5928" w:rsidRPr="00A1115A" w14:paraId="021280AD"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450867" w14:textId="77777777" w:rsidR="002B5928" w:rsidRPr="00A1115A" w:rsidRDefault="002B5928" w:rsidP="00DC2AEC">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0257E"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B36F4"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802DC"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2920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9FEA6"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AFEC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D9F72"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A88E5" w14:textId="77777777" w:rsidR="002B5928" w:rsidRPr="00A1115A" w:rsidRDefault="002B5928" w:rsidP="00DC2AEC">
            <w:pPr>
              <w:pStyle w:val="TAC"/>
            </w:pPr>
            <w:r w:rsidRPr="00A1115A">
              <w:t>±2</w:t>
            </w:r>
            <w:r w:rsidRPr="00A1115A">
              <w:rPr>
                <w:vertAlign w:val="superscript"/>
              </w:rPr>
              <w:t>3</w:t>
            </w:r>
          </w:p>
        </w:tc>
      </w:tr>
      <w:tr w:rsidR="002B5928" w:rsidRPr="00A1115A" w14:paraId="5263E250"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DF2B44" w14:textId="77777777" w:rsidR="002B5928" w:rsidRPr="00A1115A" w:rsidRDefault="002B5928" w:rsidP="00DC2AEC">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B8EF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7B015"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2AEB4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0A782"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70037"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01D97"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BFB02"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92456" w14:textId="77777777" w:rsidR="002B5928" w:rsidRPr="00A1115A" w:rsidRDefault="002B5928" w:rsidP="00DC2AEC">
            <w:pPr>
              <w:pStyle w:val="TAC"/>
            </w:pPr>
            <w:r w:rsidRPr="00A1115A">
              <w:t>+2/-2.5</w:t>
            </w:r>
          </w:p>
        </w:tc>
      </w:tr>
      <w:tr w:rsidR="002B5928" w:rsidRPr="00A1115A" w14:paraId="6A80BF56"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EE06A1" w14:textId="77777777" w:rsidR="002B5928" w:rsidRPr="00A1115A" w:rsidRDefault="002B5928" w:rsidP="00DC2AEC">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13A1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E318A"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F42EA"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6E54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769BB"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FEB99"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E1D0E"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D7F12" w14:textId="77777777" w:rsidR="002B5928" w:rsidRPr="00A1115A" w:rsidRDefault="002B5928" w:rsidP="00DC2AEC">
            <w:pPr>
              <w:pStyle w:val="TAC"/>
            </w:pPr>
            <w:r w:rsidRPr="00A1115A">
              <w:t>±2</w:t>
            </w:r>
          </w:p>
        </w:tc>
      </w:tr>
      <w:tr w:rsidR="002B5928" w:rsidRPr="00A1115A" w14:paraId="434CFAF5"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39325D" w14:textId="77777777" w:rsidR="002B5928" w:rsidRPr="00A1115A" w:rsidRDefault="002B5928" w:rsidP="00DC2AEC">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DF7BE"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62BAF"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6B59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018C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24382" w14:textId="77777777" w:rsidR="002B5928" w:rsidRPr="00A1115A" w:rsidRDefault="002B5928" w:rsidP="00DC2AEC">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4B02F" w14:textId="77777777" w:rsidR="002B5928" w:rsidRPr="00A1115A" w:rsidRDefault="002B5928" w:rsidP="00DC2AEC">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7F2BD"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47F348" w14:textId="77777777" w:rsidR="002B5928" w:rsidRPr="00A1115A" w:rsidRDefault="002B5928" w:rsidP="00DC2AEC">
            <w:pPr>
              <w:pStyle w:val="TAC"/>
            </w:pPr>
            <w:r w:rsidRPr="00A1115A">
              <w:t>±2</w:t>
            </w:r>
          </w:p>
        </w:tc>
      </w:tr>
      <w:tr w:rsidR="002B5928" w:rsidRPr="00A1115A" w14:paraId="21D36A24"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445A39" w14:textId="77777777" w:rsidR="002B5928" w:rsidRPr="00A1115A" w:rsidRDefault="002B5928" w:rsidP="00DC2AEC">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6390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60F1F"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EC25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3937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E58F0"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6B4F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885E0"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4B3D3" w14:textId="77777777" w:rsidR="002B5928" w:rsidRPr="00A1115A" w:rsidRDefault="002B5928" w:rsidP="00DC2AEC">
            <w:pPr>
              <w:pStyle w:val="TAC"/>
            </w:pPr>
            <w:r w:rsidRPr="00A1115A">
              <w:t>±2</w:t>
            </w:r>
          </w:p>
        </w:tc>
      </w:tr>
      <w:tr w:rsidR="002B5928" w:rsidRPr="00A1115A" w14:paraId="25ADF023"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9B9B4E" w14:textId="77777777" w:rsidR="002B5928" w:rsidRPr="00A1115A" w:rsidRDefault="002B5928" w:rsidP="00DC2AEC">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1C9F7"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DDF47"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B526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50852"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CEF9A" w14:textId="77777777" w:rsidR="002B5928" w:rsidRPr="00A1115A" w:rsidRDefault="002B5928" w:rsidP="00DC2AEC">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0E187" w14:textId="77777777" w:rsidR="002B5928" w:rsidRPr="00A1115A" w:rsidRDefault="002B5928" w:rsidP="00DC2AEC">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8D82E"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A11EA" w14:textId="77777777" w:rsidR="002B5928" w:rsidRPr="00A1115A" w:rsidRDefault="002B5928" w:rsidP="00DC2AEC">
            <w:pPr>
              <w:pStyle w:val="TAC"/>
            </w:pPr>
            <w:r w:rsidRPr="00A1115A">
              <w:t>±2</w:t>
            </w:r>
          </w:p>
        </w:tc>
      </w:tr>
      <w:tr w:rsidR="002B5928" w:rsidRPr="00A1115A" w14:paraId="313AA875"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E2360D" w14:textId="77777777" w:rsidR="002B5928" w:rsidRPr="00A1115A" w:rsidRDefault="002B5928" w:rsidP="00DC2AEC">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0413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22F60"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344A"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2E07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ADA93" w14:textId="77777777" w:rsidR="002B5928" w:rsidRPr="00A1115A" w:rsidRDefault="002B5928" w:rsidP="00DC2AEC">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017F6" w14:textId="77777777" w:rsidR="002B5928" w:rsidRPr="00A1115A" w:rsidRDefault="002B5928" w:rsidP="00DC2AEC">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41B0D"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E7DBD" w14:textId="77777777" w:rsidR="002B5928" w:rsidRPr="00A1115A" w:rsidRDefault="002B5928" w:rsidP="00DC2AEC">
            <w:pPr>
              <w:pStyle w:val="TAC"/>
            </w:pPr>
            <w:r w:rsidRPr="00A1115A">
              <w:t>±2</w:t>
            </w:r>
          </w:p>
        </w:tc>
      </w:tr>
      <w:tr w:rsidR="002B5928" w:rsidRPr="00A1115A" w14:paraId="2B5212E4"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D6074" w14:textId="77777777" w:rsidR="002B5928" w:rsidRPr="00A1115A" w:rsidRDefault="002B5928" w:rsidP="00DC2AEC">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A14B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96A67"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43B48D" w14:textId="77777777" w:rsidR="002B5928" w:rsidRPr="00A1115A" w:rsidRDefault="002B5928" w:rsidP="00DC2AE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727BD6" w14:textId="77777777" w:rsidR="002B5928" w:rsidRPr="00A1115A" w:rsidRDefault="002B5928" w:rsidP="00DC2AEC">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588D2" w14:textId="77777777" w:rsidR="002B5928" w:rsidRPr="00A1115A" w:rsidRDefault="002B5928" w:rsidP="00DC2AE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ED673" w14:textId="77777777" w:rsidR="002B5928" w:rsidRPr="00A1115A" w:rsidRDefault="002B5928" w:rsidP="00DC2AE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5E4C6"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366874" w14:textId="77777777" w:rsidR="002B5928" w:rsidRPr="00A1115A" w:rsidRDefault="002B5928" w:rsidP="00DC2AEC">
            <w:pPr>
              <w:pStyle w:val="TAC"/>
            </w:pPr>
            <w:r w:rsidRPr="00A1115A">
              <w:t>±2</w:t>
            </w:r>
            <w:r w:rsidRPr="00A1115A">
              <w:rPr>
                <w:vertAlign w:val="superscript"/>
              </w:rPr>
              <w:t>3</w:t>
            </w:r>
          </w:p>
        </w:tc>
      </w:tr>
      <w:tr w:rsidR="002B5928" w:rsidRPr="00A1115A" w14:paraId="04190752"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B8C46" w14:textId="77777777" w:rsidR="002B5928" w:rsidRPr="00A1115A" w:rsidRDefault="002B5928" w:rsidP="00DC2AEC">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10BEE"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393A3"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39687"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2895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CAA33"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0A324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7C022"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2B93C" w14:textId="77777777" w:rsidR="002B5928" w:rsidRPr="00A1115A" w:rsidRDefault="002B5928" w:rsidP="00DC2AEC">
            <w:pPr>
              <w:pStyle w:val="TAC"/>
            </w:pPr>
            <w:r w:rsidRPr="00A1115A">
              <w:t>±2</w:t>
            </w:r>
          </w:p>
        </w:tc>
      </w:tr>
      <w:tr w:rsidR="002B5928" w:rsidRPr="00A1115A" w14:paraId="7F0B23A8"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A8411" w14:textId="77777777" w:rsidR="002B5928" w:rsidRPr="00A1115A" w:rsidRDefault="002B5928" w:rsidP="00DC2AEC">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9719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89464"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217992"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1CD8C"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76933"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B8E6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24309" w14:textId="77777777" w:rsidR="002B5928" w:rsidRPr="00A1115A" w:rsidRDefault="002B5928" w:rsidP="00DC2AE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2664B" w14:textId="77777777" w:rsidR="002B5928" w:rsidRPr="00A1115A" w:rsidRDefault="002B5928" w:rsidP="00DC2AEC">
            <w:pPr>
              <w:pStyle w:val="TAC"/>
            </w:pPr>
            <w:r w:rsidRPr="00A1115A">
              <w:rPr>
                <w:rFonts w:cs="Arial"/>
                <w:szCs w:val="18"/>
                <w:lang w:eastAsia="ja-JP"/>
              </w:rPr>
              <w:t>+2/-3</w:t>
            </w:r>
          </w:p>
        </w:tc>
      </w:tr>
      <w:tr w:rsidR="002B5928" w:rsidRPr="00A1115A" w14:paraId="6F8ADBDD"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3F11E" w14:textId="77777777" w:rsidR="002B5928" w:rsidRPr="00A1115A" w:rsidRDefault="002B5928" w:rsidP="00DC2AEC">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60D4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9110C"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FDD8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2CB5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01BD4"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8869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FD18D"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36FCBF" w14:textId="77777777" w:rsidR="002B5928" w:rsidRPr="00A1115A" w:rsidRDefault="002B5928" w:rsidP="00DC2AEC">
            <w:pPr>
              <w:pStyle w:val="TAC"/>
            </w:pPr>
            <w:r w:rsidRPr="00A1115A">
              <w:t>±2</w:t>
            </w:r>
          </w:p>
        </w:tc>
      </w:tr>
      <w:tr w:rsidR="002B5928" w:rsidRPr="00A1115A" w14:paraId="6C1B0BF7"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219B22" w14:textId="77777777" w:rsidR="002B5928" w:rsidRPr="00A1115A" w:rsidRDefault="002B5928" w:rsidP="00DC2AEC">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93CD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00DFA"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4EBB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29DCC"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C734E"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3022CC"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3AD12"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377E3" w14:textId="77777777" w:rsidR="002B5928" w:rsidRPr="00A1115A" w:rsidRDefault="002B5928" w:rsidP="00DC2AEC">
            <w:pPr>
              <w:pStyle w:val="TAC"/>
            </w:pPr>
            <w:r w:rsidRPr="00A1115A">
              <w:t>±2</w:t>
            </w:r>
          </w:p>
        </w:tc>
      </w:tr>
      <w:tr w:rsidR="002B5928" w:rsidRPr="00A1115A" w14:paraId="27FC4F7B"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A6EE07" w14:textId="77777777" w:rsidR="002B5928" w:rsidRPr="00A1115A" w:rsidRDefault="002B5928" w:rsidP="00DC2AEC">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66093"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3E608"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8C99D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6E49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D1926"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AB6E7"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77C35" w14:textId="77777777" w:rsidR="002B5928" w:rsidRPr="00A1115A" w:rsidRDefault="002B5928" w:rsidP="00DC2AE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4D140" w14:textId="77777777" w:rsidR="002B5928" w:rsidRPr="00A1115A" w:rsidRDefault="002B5928" w:rsidP="00DC2AEC">
            <w:pPr>
              <w:pStyle w:val="TAC"/>
            </w:pPr>
            <w:r w:rsidRPr="00A1115A">
              <w:rPr>
                <w:rFonts w:cs="Arial"/>
                <w:szCs w:val="18"/>
              </w:rPr>
              <w:t>±2</w:t>
            </w:r>
          </w:p>
        </w:tc>
      </w:tr>
      <w:tr w:rsidR="002B5928" w:rsidRPr="00A1115A" w14:paraId="4300EB26"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81E340" w14:textId="77777777" w:rsidR="002B5928" w:rsidRPr="00A1115A" w:rsidRDefault="002B5928" w:rsidP="00DC2AEC">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7BF4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0F282"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4538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4FD8A"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F8A60"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C464A"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14E4F"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62D33" w14:textId="77777777" w:rsidR="002B5928" w:rsidRPr="00A1115A" w:rsidRDefault="002B5928" w:rsidP="00DC2AEC">
            <w:pPr>
              <w:pStyle w:val="TAC"/>
            </w:pPr>
            <w:r w:rsidRPr="00A1115A">
              <w:t>±2</w:t>
            </w:r>
          </w:p>
        </w:tc>
      </w:tr>
      <w:tr w:rsidR="002B5928" w:rsidRPr="00A1115A" w14:paraId="50F6980F"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49E0C2" w14:textId="77777777" w:rsidR="002B5928" w:rsidRPr="00A1115A" w:rsidRDefault="002B5928" w:rsidP="00DC2AEC">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01EA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5FFDC"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55E0E"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635B2"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6DC2E"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B9CDE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D77DA"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CAFA" w14:textId="77777777" w:rsidR="002B5928" w:rsidRPr="00A1115A" w:rsidRDefault="002B5928" w:rsidP="00DC2AEC">
            <w:pPr>
              <w:pStyle w:val="TAC"/>
            </w:pPr>
            <w:r w:rsidRPr="00A1115A">
              <w:t>±2</w:t>
            </w:r>
          </w:p>
        </w:tc>
      </w:tr>
      <w:tr w:rsidR="002B5928" w:rsidRPr="00A1115A" w14:paraId="4B2AF01F"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345CFB" w14:textId="77777777" w:rsidR="002B5928" w:rsidRPr="00A1115A" w:rsidRDefault="002B5928" w:rsidP="00DC2AEC">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FC16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A88EB"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381A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2AFAC"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A53EB"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230B7"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E3CE39"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B305C" w14:textId="77777777" w:rsidR="002B5928" w:rsidRPr="00A1115A" w:rsidRDefault="002B5928" w:rsidP="00DC2AEC">
            <w:pPr>
              <w:pStyle w:val="TAC"/>
            </w:pPr>
            <w:r w:rsidRPr="00A1115A">
              <w:t>±2</w:t>
            </w:r>
          </w:p>
        </w:tc>
      </w:tr>
      <w:tr w:rsidR="002B5928" w:rsidRPr="00A1115A" w14:paraId="08C4F637"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A9FAA" w14:textId="77777777" w:rsidR="002B5928" w:rsidRPr="00A1115A" w:rsidRDefault="002B5928" w:rsidP="00DC2AEC">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C24C2"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B04CF"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746D5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36B1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F1117"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F814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E470C"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86630" w14:textId="77777777" w:rsidR="002B5928" w:rsidRPr="00A1115A" w:rsidRDefault="002B5928" w:rsidP="00DC2AEC">
            <w:pPr>
              <w:pStyle w:val="TAC"/>
            </w:pPr>
            <w:r w:rsidRPr="00A1115A">
              <w:t>+2/-2.5</w:t>
            </w:r>
          </w:p>
        </w:tc>
      </w:tr>
      <w:tr w:rsidR="002B5928" w:rsidRPr="00A1115A" w14:paraId="330405D3"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646FE" w14:textId="77777777" w:rsidR="002B5928" w:rsidRPr="00A1115A" w:rsidRDefault="002B5928" w:rsidP="00DC2AEC">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E3BCA"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89318"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FC9F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42F8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FE80B"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5C8F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B4C79" w14:textId="77777777" w:rsidR="002B5928" w:rsidRPr="00A1115A" w:rsidRDefault="002B5928" w:rsidP="00DC2AEC">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1A642" w14:textId="77777777" w:rsidR="002B5928" w:rsidRPr="00A1115A" w:rsidRDefault="002B5928" w:rsidP="00DC2AEC">
            <w:pPr>
              <w:pStyle w:val="TAC"/>
            </w:pPr>
            <w:r w:rsidRPr="00A1115A">
              <w:t>±2</w:t>
            </w:r>
          </w:p>
        </w:tc>
      </w:tr>
      <w:tr w:rsidR="002B5928" w:rsidRPr="00A1115A" w14:paraId="13F5F8FA"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02CF2" w14:textId="77777777" w:rsidR="002B5928" w:rsidRPr="00A1115A" w:rsidRDefault="002B5928" w:rsidP="00DC2AEC">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909B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6AE75"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FBDCE" w14:textId="77777777" w:rsidR="002B5928" w:rsidRPr="00A1115A" w:rsidRDefault="002B5928" w:rsidP="00DC2AE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1790E" w14:textId="77777777" w:rsidR="002B5928" w:rsidRPr="00A1115A" w:rsidRDefault="002B5928" w:rsidP="00DC2A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DD32C" w14:textId="77777777" w:rsidR="002B5928" w:rsidRPr="00A1115A" w:rsidRDefault="002B5928" w:rsidP="00DC2AE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B0498" w14:textId="77777777" w:rsidR="002B5928" w:rsidRPr="00A1115A" w:rsidRDefault="002B5928" w:rsidP="00DC2A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C0B3E"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82310" w14:textId="77777777" w:rsidR="002B5928" w:rsidRPr="00A1115A" w:rsidRDefault="002B5928" w:rsidP="00DC2AEC">
            <w:pPr>
              <w:pStyle w:val="TAC"/>
            </w:pPr>
            <w:r w:rsidRPr="00A1115A">
              <w:t>+2/-3</w:t>
            </w:r>
          </w:p>
        </w:tc>
      </w:tr>
      <w:tr w:rsidR="002B5928" w:rsidRPr="00A1115A" w14:paraId="1241E888"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D5254" w14:textId="77777777" w:rsidR="002B5928" w:rsidRPr="00A1115A" w:rsidRDefault="002B5928" w:rsidP="00DC2AEC">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C539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03B25"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9F27B" w14:textId="77777777" w:rsidR="002B5928" w:rsidRPr="00A1115A" w:rsidRDefault="002B5928" w:rsidP="00DC2AE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80BB6" w14:textId="77777777" w:rsidR="002B5928" w:rsidRPr="00A1115A" w:rsidRDefault="002B5928" w:rsidP="00DC2A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61359" w14:textId="77777777" w:rsidR="002B5928" w:rsidRPr="00A1115A" w:rsidRDefault="002B5928" w:rsidP="00DC2AE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0F11C" w14:textId="77777777" w:rsidR="002B5928" w:rsidRPr="00A1115A" w:rsidRDefault="002B5928" w:rsidP="00DC2A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E865A"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8519F7" w14:textId="77777777" w:rsidR="002B5928" w:rsidRPr="00A1115A" w:rsidRDefault="002B5928" w:rsidP="00DC2AEC">
            <w:pPr>
              <w:pStyle w:val="TAC"/>
            </w:pPr>
            <w:r w:rsidRPr="00A1115A">
              <w:t>+2/-3</w:t>
            </w:r>
          </w:p>
        </w:tc>
      </w:tr>
      <w:tr w:rsidR="002B5928" w:rsidRPr="00A1115A" w14:paraId="48E94834"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826E0B" w14:textId="77777777" w:rsidR="002B5928" w:rsidRPr="00A1115A" w:rsidRDefault="002B5928" w:rsidP="00DC2AEC">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45E2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D0D48"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35A99" w14:textId="77777777" w:rsidR="002B5928" w:rsidRPr="00A1115A" w:rsidRDefault="002B5928" w:rsidP="00DC2AE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77873" w14:textId="77777777" w:rsidR="002B5928" w:rsidRPr="00A1115A" w:rsidRDefault="002B5928" w:rsidP="00DC2A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49796" w14:textId="77777777" w:rsidR="002B5928" w:rsidRPr="00A1115A" w:rsidRDefault="002B5928" w:rsidP="00DC2AEC">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83E18" w14:textId="77777777" w:rsidR="002B5928" w:rsidRPr="00A1115A" w:rsidRDefault="002B5928" w:rsidP="00DC2A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2E812"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DF412" w14:textId="77777777" w:rsidR="002B5928" w:rsidRPr="00A1115A" w:rsidRDefault="002B5928" w:rsidP="00DC2AEC">
            <w:pPr>
              <w:pStyle w:val="TAC"/>
            </w:pPr>
            <w:r w:rsidRPr="00A1115A">
              <w:t>+2/-3</w:t>
            </w:r>
          </w:p>
        </w:tc>
      </w:tr>
      <w:tr w:rsidR="002B5928" w:rsidRPr="00A1115A" w14:paraId="27FB087C"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3E1C9" w14:textId="77777777" w:rsidR="002B5928" w:rsidRPr="00A1115A" w:rsidRDefault="002B5928" w:rsidP="00DC2AEC">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9AF4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595F9"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75C3C"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A1722"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622B6"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3E4BC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ECD57"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6297" w14:textId="77777777" w:rsidR="002B5928" w:rsidRPr="00A1115A" w:rsidRDefault="002B5928" w:rsidP="00DC2AEC">
            <w:pPr>
              <w:pStyle w:val="TAC"/>
            </w:pPr>
            <w:r w:rsidRPr="00A1115A">
              <w:t>±2</w:t>
            </w:r>
            <w:r w:rsidRPr="00A1115A">
              <w:rPr>
                <w:vertAlign w:val="superscript"/>
              </w:rPr>
              <w:t>3</w:t>
            </w:r>
          </w:p>
        </w:tc>
      </w:tr>
      <w:tr w:rsidR="002B5928" w:rsidRPr="00A1115A" w14:paraId="2FDAB240"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1376A" w14:textId="77777777" w:rsidR="002B5928" w:rsidRPr="00A1115A" w:rsidRDefault="002B5928" w:rsidP="00DC2AEC">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7CA7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EA207"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AB0E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03C0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C5474"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F0B3B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A6711"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0C1E1" w14:textId="77777777" w:rsidR="002B5928" w:rsidRPr="00A1115A" w:rsidRDefault="002B5928" w:rsidP="00DC2AEC">
            <w:pPr>
              <w:pStyle w:val="TAC"/>
            </w:pPr>
            <w:r w:rsidRPr="00A1115A">
              <w:t>±2</w:t>
            </w:r>
          </w:p>
        </w:tc>
      </w:tr>
      <w:tr w:rsidR="002B5928" w:rsidRPr="00A1115A" w14:paraId="227F9C0F"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50F19" w14:textId="77777777" w:rsidR="002B5928" w:rsidRPr="00A1115A" w:rsidRDefault="002B5928" w:rsidP="00DC2AEC">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127B9"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D9E94"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95A5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BE63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BBCBF"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4D36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E5B4D"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166C0" w14:textId="77777777" w:rsidR="002B5928" w:rsidRPr="00A1115A" w:rsidRDefault="002B5928" w:rsidP="00DC2AEC">
            <w:pPr>
              <w:pStyle w:val="TAC"/>
            </w:pPr>
            <w:r w:rsidRPr="00A1115A">
              <w:t>±2</w:t>
            </w:r>
          </w:p>
        </w:tc>
      </w:tr>
      <w:tr w:rsidR="002B5928" w:rsidRPr="00A1115A" w14:paraId="62835734"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2A9CB" w14:textId="77777777" w:rsidR="002B5928" w:rsidRPr="00A1115A" w:rsidRDefault="002B5928" w:rsidP="00DC2AEC">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8890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D481A"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3EBA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365B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107D9"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6F3C9"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34BB3" w14:textId="77777777" w:rsidR="002B5928" w:rsidRPr="00A1115A" w:rsidRDefault="002B5928" w:rsidP="00DC2A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BD83C" w14:textId="77777777" w:rsidR="002B5928" w:rsidRPr="00A1115A" w:rsidRDefault="002B5928" w:rsidP="00DC2AEC">
            <w:pPr>
              <w:pStyle w:val="TAC"/>
            </w:pPr>
            <w:r>
              <w:t>+2/-2.5</w:t>
            </w:r>
          </w:p>
        </w:tc>
      </w:tr>
      <w:tr w:rsidR="002B5928" w:rsidRPr="00A1115A" w14:paraId="2E20CB50"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544D3" w14:textId="77777777" w:rsidR="002B5928" w:rsidRPr="00A1115A" w:rsidRDefault="002B5928" w:rsidP="00DC2AEC">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E31D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9C643"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7E00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AC87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90EC3"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83C02"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30B84"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DAB48" w14:textId="77777777" w:rsidR="002B5928" w:rsidRPr="00A1115A" w:rsidRDefault="002B5928" w:rsidP="00DC2AEC">
            <w:pPr>
              <w:pStyle w:val="TAC"/>
            </w:pPr>
            <w:r w:rsidRPr="00A1115A">
              <w:t>±2</w:t>
            </w:r>
          </w:p>
        </w:tc>
      </w:tr>
      <w:tr w:rsidR="002B5928" w:rsidRPr="00A1115A" w14:paraId="01A36FED"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493F4" w14:textId="77777777" w:rsidR="002B5928" w:rsidRPr="00A1115A" w:rsidRDefault="002B5928" w:rsidP="00DC2AEC">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D3F5"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C0916"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57BD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CC1D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55409"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5AB9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3D2C2" w14:textId="77777777" w:rsidR="002B5928" w:rsidRPr="00A1115A" w:rsidRDefault="002B5928" w:rsidP="00DC2A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94AB3" w14:textId="77777777" w:rsidR="002B5928" w:rsidRPr="00A1115A" w:rsidRDefault="002B5928" w:rsidP="00DC2AEC">
            <w:pPr>
              <w:pStyle w:val="TAC"/>
            </w:pPr>
            <w:r w:rsidRPr="00A1115A">
              <w:t>±2</w:t>
            </w:r>
            <w:r w:rsidRPr="00A1115A">
              <w:rPr>
                <w:vertAlign w:val="superscript"/>
              </w:rPr>
              <w:t>3</w:t>
            </w:r>
          </w:p>
        </w:tc>
      </w:tr>
      <w:tr w:rsidR="002B5928" w:rsidRPr="00A1115A" w14:paraId="20D255C9"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81BB" w14:textId="77777777" w:rsidR="002B5928" w:rsidRPr="00A1115A" w:rsidRDefault="002B5928" w:rsidP="00DC2AEC">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2CA55"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91DBB"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67CA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8035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49B5C"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8FD33"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67E98"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36ABC" w14:textId="77777777" w:rsidR="002B5928" w:rsidRPr="00A1115A" w:rsidRDefault="002B5928" w:rsidP="00DC2AEC">
            <w:pPr>
              <w:pStyle w:val="TAC"/>
            </w:pPr>
            <w:r w:rsidRPr="00A1115A">
              <w:t>±2</w:t>
            </w:r>
          </w:p>
        </w:tc>
      </w:tr>
      <w:tr w:rsidR="002B5928" w:rsidRPr="00A1115A" w14:paraId="54A209D0"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1CF4C" w14:textId="77777777" w:rsidR="002B5928" w:rsidRPr="00A1115A" w:rsidRDefault="002B5928" w:rsidP="00DC2AEC">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A67D5"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E2C53"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72CB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C3E8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7A226"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4753A"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221B6" w14:textId="77777777" w:rsidR="002B5928" w:rsidRPr="00A1115A"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435D5" w14:textId="77777777" w:rsidR="002B5928" w:rsidRPr="00A1115A" w:rsidRDefault="002B5928" w:rsidP="00DC2AEC">
            <w:pPr>
              <w:pStyle w:val="TAC"/>
            </w:pPr>
            <w:r w:rsidRPr="00A1115A">
              <w:t>±2</w:t>
            </w:r>
          </w:p>
        </w:tc>
      </w:tr>
      <w:tr w:rsidR="002B5928" w:rsidRPr="00A1115A" w14:paraId="3A45F302"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F5DCE" w14:textId="77777777" w:rsidR="002B5928" w:rsidRPr="00A1115A" w:rsidRDefault="002B5928" w:rsidP="00DC2AEC">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EA19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A246D"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44C2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9626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20B01"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CCE33"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F5424" w14:textId="77777777" w:rsidR="002B5928" w:rsidRPr="00A1115A" w:rsidRDefault="002B5928" w:rsidP="00DC2AE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BCC35" w14:textId="77777777" w:rsidR="002B5928" w:rsidRPr="00A1115A" w:rsidRDefault="002B5928" w:rsidP="00DC2AEC">
            <w:pPr>
              <w:pStyle w:val="TAC"/>
            </w:pPr>
            <w:r w:rsidRPr="00A1115A">
              <w:t>±2</w:t>
            </w:r>
            <w:r w:rsidRPr="00A1115A">
              <w:rPr>
                <w:vertAlign w:val="superscript"/>
              </w:rPr>
              <w:t>3, 4</w:t>
            </w:r>
          </w:p>
        </w:tc>
      </w:tr>
      <w:tr w:rsidR="002B5928" w:rsidRPr="00A1115A" w14:paraId="54CF23BB"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860D4" w14:textId="77777777" w:rsidR="002B5928" w:rsidRPr="00A1115A" w:rsidRDefault="002B5928" w:rsidP="00DC2AEC">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77B5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34F4F"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4664F7"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C1459"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57226"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8F12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8145F" w14:textId="77777777" w:rsidR="002B5928" w:rsidRPr="00A1115A" w:rsidRDefault="002B5928" w:rsidP="00DC2AE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26AFD" w14:textId="77777777" w:rsidR="002B5928" w:rsidRPr="00A1115A" w:rsidRDefault="002B5928" w:rsidP="00DC2AEC">
            <w:pPr>
              <w:pStyle w:val="TAC"/>
            </w:pPr>
            <w:r w:rsidRPr="00A1115A">
              <w:t>±2</w:t>
            </w:r>
            <w:r w:rsidRPr="00A1115A">
              <w:rPr>
                <w:vertAlign w:val="superscript"/>
              </w:rPr>
              <w:t>3, 4</w:t>
            </w:r>
          </w:p>
        </w:tc>
      </w:tr>
      <w:tr w:rsidR="002B5928" w:rsidRPr="00A1115A" w14:paraId="11ED93E4"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9AA323" w14:textId="77777777" w:rsidR="002B5928" w:rsidRPr="00A1115A" w:rsidRDefault="002B5928" w:rsidP="00DC2AEC">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151BA"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92883"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3D833"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9CF4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0C954"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8833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EBDCF" w14:textId="77777777" w:rsidR="002B5928" w:rsidRPr="00A1115A" w:rsidRDefault="002B5928" w:rsidP="00DC2AE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46618" w14:textId="77777777" w:rsidR="002B5928" w:rsidRPr="00A1115A" w:rsidRDefault="002B5928" w:rsidP="00DC2AEC">
            <w:pPr>
              <w:pStyle w:val="TAC"/>
            </w:pPr>
            <w:r w:rsidRPr="00A1115A">
              <w:t>±2</w:t>
            </w:r>
            <w:r w:rsidRPr="00A1115A">
              <w:rPr>
                <w:vertAlign w:val="superscript"/>
              </w:rPr>
              <w:t>3, 4</w:t>
            </w:r>
          </w:p>
        </w:tc>
      </w:tr>
      <w:tr w:rsidR="002B5928" w:rsidRPr="00A1115A" w14:paraId="37BF55F2"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F5E41" w14:textId="77777777" w:rsidR="002B5928" w:rsidRPr="00A1115A" w:rsidRDefault="002B5928" w:rsidP="00DC2AEC">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FC7F2"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64AB5"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CD9A5"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66B42"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D6E10"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4204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7DE33" w14:textId="77777777" w:rsidR="002B5928" w:rsidRPr="00A1115A" w:rsidRDefault="002B5928" w:rsidP="00DC2AE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54153B" w14:textId="77777777" w:rsidR="002B5928" w:rsidRPr="00A1115A" w:rsidRDefault="002B5928" w:rsidP="00DC2AEC">
            <w:pPr>
              <w:pStyle w:val="TAC"/>
            </w:pPr>
            <w:r w:rsidRPr="00A1115A">
              <w:t>±2</w:t>
            </w:r>
            <w:r w:rsidRPr="00A1115A">
              <w:rPr>
                <w:vertAlign w:val="superscript"/>
              </w:rPr>
              <w:t>3, 4</w:t>
            </w:r>
          </w:p>
        </w:tc>
      </w:tr>
      <w:tr w:rsidR="002B5928" w:rsidRPr="00A1115A" w14:paraId="399884D9"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0F2C4" w14:textId="77777777" w:rsidR="002B5928" w:rsidRPr="00A1115A" w:rsidRDefault="002B5928" w:rsidP="00DC2AEC">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E187A"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DE0E8"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9DCE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D563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1B8A7" w14:textId="77777777" w:rsidR="002B5928" w:rsidRPr="00A1115A" w:rsidRDefault="002B5928" w:rsidP="00DC2AE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5A062" w14:textId="77777777" w:rsidR="002B5928" w:rsidRPr="00A1115A" w:rsidRDefault="002B5928" w:rsidP="00DC2AE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68E8B" w14:textId="77777777" w:rsidR="002B5928" w:rsidRPr="00A1115A" w:rsidRDefault="002B5928" w:rsidP="00DC2A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73427" w14:textId="77777777" w:rsidR="002B5928" w:rsidRPr="00A1115A" w:rsidRDefault="002B5928" w:rsidP="00DC2AEC">
            <w:pPr>
              <w:pStyle w:val="TAC"/>
            </w:pPr>
            <w:r>
              <w:t>±2</w:t>
            </w:r>
          </w:p>
        </w:tc>
      </w:tr>
      <w:tr w:rsidR="002B5928" w:rsidRPr="00A1115A" w14:paraId="58433F78"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D5A04" w14:textId="77777777" w:rsidR="002B5928" w:rsidRPr="00A1115A" w:rsidRDefault="002B5928" w:rsidP="00DC2AEC">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3157C"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BFB34"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0ECD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A736E"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B2AD0" w14:textId="77777777" w:rsidR="002B5928" w:rsidRPr="00A1115A" w:rsidRDefault="002B5928" w:rsidP="00DC2AE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63E1D" w14:textId="77777777" w:rsidR="002B5928" w:rsidRPr="00A1115A" w:rsidRDefault="002B5928" w:rsidP="00DC2AE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99C21" w14:textId="77777777" w:rsidR="002B5928" w:rsidRPr="00A1115A" w:rsidRDefault="002B5928" w:rsidP="00DC2A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775D4E" w14:textId="77777777" w:rsidR="002B5928" w:rsidRPr="00A1115A" w:rsidRDefault="002B5928" w:rsidP="00DC2AEC">
            <w:pPr>
              <w:pStyle w:val="TAC"/>
            </w:pPr>
            <w:r>
              <w:t>±2</w:t>
            </w:r>
          </w:p>
        </w:tc>
      </w:tr>
      <w:tr w:rsidR="002B5928" w:rsidRPr="00A1115A" w14:paraId="03AC717C"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6B909" w14:textId="77777777" w:rsidR="002B5928" w:rsidRPr="00A1115A" w:rsidRDefault="002B5928" w:rsidP="00DC2AEC">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54AF5"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99E26"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50F7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F253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398C8" w14:textId="77777777" w:rsidR="002B5928" w:rsidRPr="00A1115A" w:rsidRDefault="002B5928" w:rsidP="00DC2AE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8F669" w14:textId="77777777" w:rsidR="002B5928" w:rsidRPr="00A1115A" w:rsidRDefault="002B5928" w:rsidP="00DC2AE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1E78" w14:textId="77777777" w:rsidR="002B5928" w:rsidRPr="00A1115A" w:rsidRDefault="002B5928" w:rsidP="00DC2A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7B30B" w14:textId="77777777" w:rsidR="002B5928" w:rsidRPr="00A1115A" w:rsidRDefault="002B5928" w:rsidP="00DC2AEC">
            <w:pPr>
              <w:pStyle w:val="TAC"/>
            </w:pPr>
            <w:r>
              <w:t>±2</w:t>
            </w:r>
          </w:p>
        </w:tc>
      </w:tr>
      <w:tr w:rsidR="002B5928" w:rsidRPr="00A1115A" w14:paraId="0DEA7B3B"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8A5647" w14:textId="77777777" w:rsidR="002B5928" w:rsidRPr="00A1115A" w:rsidRDefault="002B5928" w:rsidP="00DC2AEC">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C861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FC3FE"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1EB93E"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574C9"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2733"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2A3C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0B684" w14:textId="77777777" w:rsidR="002B5928" w:rsidRPr="00A1115A" w:rsidRDefault="002B5928" w:rsidP="00DC2AEC">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6E7E2" w14:textId="77777777" w:rsidR="002B5928" w:rsidRPr="00A1115A" w:rsidRDefault="002B5928" w:rsidP="00DC2AEC">
            <w:pPr>
              <w:pStyle w:val="TAC"/>
            </w:pPr>
            <w:r>
              <w:t>+</w:t>
            </w:r>
            <w:r w:rsidRPr="00203FC1">
              <w:t>2</w:t>
            </w:r>
            <w:r>
              <w:t>/-3</w:t>
            </w:r>
            <w:r>
              <w:rPr>
                <w:vertAlign w:val="superscript"/>
              </w:rPr>
              <w:t>3</w:t>
            </w:r>
          </w:p>
        </w:tc>
      </w:tr>
      <w:tr w:rsidR="002B5928" w:rsidRPr="00A1115A" w14:paraId="6E790A81"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864DC3" w14:textId="77777777" w:rsidR="002B5928" w:rsidRDefault="002B5928" w:rsidP="00DC2AEC">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22F0B"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3A6EB"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74AD5"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E8F78"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2AA02"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1108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2EF6A" w14:textId="77777777" w:rsidR="002B5928" w:rsidRDefault="002B5928" w:rsidP="00DC2A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7AB72" w14:textId="77777777" w:rsidR="002B5928" w:rsidRPr="00A1115A" w:rsidRDefault="002B5928" w:rsidP="00DC2AEC">
            <w:pPr>
              <w:pStyle w:val="TAC"/>
            </w:pPr>
            <w:r w:rsidRPr="00A1115A">
              <w:t>±2</w:t>
            </w:r>
          </w:p>
        </w:tc>
      </w:tr>
      <w:tr w:rsidR="002B5928" w:rsidRPr="00A1115A" w14:paraId="36EF47F9"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94EBC1" w14:textId="77777777" w:rsidR="002B5928" w:rsidRPr="00203FC1" w:rsidRDefault="002B5928" w:rsidP="00DC2AEC">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50C60"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8A0BB"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B0851"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AD1DC"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1B4DE"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4A196"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7B190" w14:textId="77777777" w:rsidR="002B5928" w:rsidRPr="00203FC1" w:rsidRDefault="002B5928" w:rsidP="00DC2A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3B263" w14:textId="77777777" w:rsidR="002B5928" w:rsidRDefault="002B5928" w:rsidP="00DC2AEC">
            <w:pPr>
              <w:pStyle w:val="TAC"/>
            </w:pPr>
            <w:r w:rsidRPr="00A1115A">
              <w:t>±2</w:t>
            </w:r>
          </w:p>
        </w:tc>
      </w:tr>
      <w:tr w:rsidR="002B5928" w:rsidRPr="00A1115A" w14:paraId="2C833126" w14:textId="77777777" w:rsidTr="00DC2AE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A8E44A" w14:textId="77777777" w:rsidR="002B5928" w:rsidRDefault="002B5928" w:rsidP="00DC2AEC">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4AB3A4"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A5C5F" w14:textId="77777777" w:rsidR="002B5928" w:rsidRPr="00A1115A" w:rsidRDefault="002B5928" w:rsidP="00DC2A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6480F"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72CFD" w14:textId="77777777" w:rsidR="002B5928" w:rsidRPr="00A1115A" w:rsidRDefault="002B5928" w:rsidP="00DC2A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59F9A" w14:textId="77777777" w:rsidR="002B5928" w:rsidRPr="00A1115A" w:rsidRDefault="002B5928" w:rsidP="00DC2AE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8D1E7" w14:textId="77777777" w:rsidR="002B5928" w:rsidRPr="00A1115A" w:rsidRDefault="002B5928" w:rsidP="00DC2A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96788" w14:textId="77777777" w:rsidR="002B5928" w:rsidRDefault="002B5928" w:rsidP="00DC2A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5935D" w14:textId="77777777" w:rsidR="002B5928" w:rsidRPr="00A1115A" w:rsidRDefault="002B5928" w:rsidP="00DC2AEC">
            <w:pPr>
              <w:pStyle w:val="TAC"/>
            </w:pPr>
            <w:r w:rsidRPr="00A1115A">
              <w:t>+2/-3</w:t>
            </w:r>
          </w:p>
        </w:tc>
      </w:tr>
      <w:tr w:rsidR="002B5928" w:rsidRPr="00A1115A" w14:paraId="7A2244FD" w14:textId="77777777" w:rsidTr="00DC2AEC">
        <w:tc>
          <w:tcPr>
            <w:tcW w:w="9134" w:type="dxa"/>
            <w:gridSpan w:val="9"/>
            <w:tcBorders>
              <w:top w:val="single" w:sz="4" w:space="0" w:color="auto"/>
              <w:left w:val="single" w:sz="4" w:space="0" w:color="auto"/>
              <w:bottom w:val="single" w:sz="4" w:space="0" w:color="auto"/>
              <w:right w:val="single" w:sz="4" w:space="0" w:color="auto"/>
            </w:tcBorders>
          </w:tcPr>
          <w:p w14:paraId="40015AE4" w14:textId="77777777" w:rsidR="002B5928" w:rsidRPr="00A1115A" w:rsidRDefault="002B5928" w:rsidP="00DC2AEC">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0F08BFBD" w14:textId="77777777" w:rsidR="002B5928" w:rsidRPr="00A1115A" w:rsidRDefault="002B5928" w:rsidP="00DC2AEC">
            <w:pPr>
              <w:pStyle w:val="TAN"/>
            </w:pPr>
            <w:r w:rsidRPr="00A1115A">
              <w:t>NOTE 2:</w:t>
            </w:r>
            <w:r w:rsidRPr="00A1115A">
              <w:tab/>
              <w:t>Power</w:t>
            </w:r>
            <w:r w:rsidRPr="00A1115A">
              <w:rPr>
                <w:vertAlign w:val="subscript"/>
              </w:rPr>
              <w:t xml:space="preserve"> </w:t>
            </w:r>
            <w:r w:rsidRPr="00A1115A">
              <w:t>class 3 is default power class unless otherwise stated</w:t>
            </w:r>
          </w:p>
          <w:p w14:paraId="5DB06025" w14:textId="77777777" w:rsidR="002B5928" w:rsidRPr="00A1115A" w:rsidRDefault="002B5928" w:rsidP="00DC2AEC">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526544E8" w14:textId="77777777" w:rsidR="002B5928" w:rsidRPr="00A1115A" w:rsidRDefault="002B5928" w:rsidP="00DC2AEC">
            <w:pPr>
              <w:pStyle w:val="TAN"/>
            </w:pPr>
            <w:r w:rsidRPr="00A1115A">
              <w:t>NOTE 4:</w:t>
            </w:r>
            <w:r w:rsidRPr="00A1115A">
              <w:tab/>
              <w:t>The maximum output power requirement is relaxed by reducing the lower tolerance limit by 0.3 dB</w:t>
            </w:r>
          </w:p>
          <w:p w14:paraId="12114D7A" w14:textId="77777777" w:rsidR="002B5928" w:rsidRDefault="002B5928" w:rsidP="00DC2AEC">
            <w:pPr>
              <w:pStyle w:val="TAN"/>
            </w:pPr>
            <w:r>
              <w:t>NOTE 5:</w:t>
            </w:r>
            <w:r>
              <w:tab/>
              <w:t>Achieved via dual Tx</w:t>
            </w:r>
          </w:p>
          <w:p w14:paraId="3CD608F4" w14:textId="77777777" w:rsidR="002B5928" w:rsidRPr="00A1115A" w:rsidRDefault="002B5928" w:rsidP="00DC2AEC">
            <w:pPr>
              <w:pStyle w:val="TAN"/>
            </w:pPr>
            <w:r>
              <w:t>NOTE 6:</w:t>
            </w:r>
            <w:r>
              <w:tab/>
              <w:t>Generally, PC1 UE is not targeted for smartphone form factor. The UE power class 1 requirements for Band n14 are applicable for public safety scenario only.</w:t>
            </w:r>
          </w:p>
        </w:tc>
      </w:tr>
    </w:tbl>
    <w:p w14:paraId="03ECB2EB" w14:textId="6448EBA1" w:rsidR="004B6431" w:rsidRDefault="004B6431" w:rsidP="002B5928">
      <w:pPr>
        <w:rPr>
          <w:ins w:id="51" w:author="Ericsson" w:date="2022-08-11T00:24:00Z"/>
        </w:rPr>
      </w:pPr>
      <w:ins w:id="52" w:author="Ericsson" w:date="2022-08-11T00:24:00Z">
        <w:r w:rsidRPr="00611D9F">
          <w:lastRenderedPageBreak/>
          <w:t xml:space="preserve">For </w:t>
        </w:r>
        <w:r>
          <w:t xml:space="preserve">UE power class </w:t>
        </w:r>
        <w:r w:rsidRPr="00611D9F">
          <w:t xml:space="preserve">1.5 the maximum output power for single-port transmission is defined as the sum of the maximum output power from both UE antenna connectors. For PUSCH </w:t>
        </w:r>
        <w:proofErr w:type="spellStart"/>
        <w:r w:rsidRPr="00611D9F">
          <w:t>tranmissions</w:t>
        </w:r>
        <w:proofErr w:type="spellEnd"/>
        <w:r w:rsidRPr="00611D9F">
          <w:t xml:space="preserve">, a UEs supporting PC1.5 shall meet the maximum output power requirement when scheduled by DCI format 0_0 or by DCI format 0_1 configured for single antenna port.  </w:t>
        </w:r>
      </w:ins>
    </w:p>
    <w:p w14:paraId="78EEAA46" w14:textId="58746251" w:rsidR="002B5928" w:rsidRPr="00A1115A" w:rsidRDefault="002B5928" w:rsidP="002B5928">
      <w:r w:rsidRPr="00A1115A">
        <w:t>If a UE supports a different power class than the default UE power class for the band and the supported power class enables the higher maximum output power than that of the default power class:</w:t>
      </w:r>
    </w:p>
    <w:p w14:paraId="77074B3E" w14:textId="77777777" w:rsidR="002B5928" w:rsidRPr="00A1115A" w:rsidRDefault="002B5928" w:rsidP="002B5928">
      <w:pPr>
        <w:pStyle w:val="B1"/>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6DDE87A0" w14:textId="77777777" w:rsidR="002B5928" w:rsidRDefault="002B5928" w:rsidP="002B5928">
      <w:pPr>
        <w:pStyle w:val="B1"/>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D05F9F1" w14:textId="77777777" w:rsidR="002B5928" w:rsidRDefault="002B5928" w:rsidP="002B5928">
      <w:pPr>
        <w:pStyle w:val="B1"/>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9524CEC" w14:textId="77777777" w:rsidR="002B5928" w:rsidRDefault="002B5928" w:rsidP="002B5928">
      <w:pPr>
        <w:pStyle w:val="B1"/>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255DC052" w14:textId="77777777" w:rsidR="002B5928" w:rsidRPr="00A1115A" w:rsidRDefault="002B5928" w:rsidP="002B5928">
      <w:pPr>
        <w:pStyle w:val="B1"/>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18A7C150" w14:textId="77777777" w:rsidR="002B5928" w:rsidRPr="00A1115A" w:rsidRDefault="002B5928" w:rsidP="002B5928">
      <w:pPr>
        <w:pStyle w:val="B1"/>
      </w:pPr>
      <w:r w:rsidRPr="00A1115A">
        <w:t>-</w:t>
      </w:r>
      <w:r w:rsidRPr="00A1115A">
        <w:tab/>
        <w:t>else if the UE does not support a power class with higher maximum output power than PC2; or</w:t>
      </w:r>
    </w:p>
    <w:p w14:paraId="76AFE463" w14:textId="77777777" w:rsidR="002B5928" w:rsidRPr="00A1115A" w:rsidRDefault="002B5928" w:rsidP="002B5928">
      <w:pPr>
        <w:pStyle w:val="B1"/>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54D9B15C" w14:textId="77777777" w:rsidR="002B5928" w:rsidRDefault="002B5928" w:rsidP="002B5928">
      <w:pPr>
        <w:pStyle w:val="B1"/>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3E75F8F4" w14:textId="77777777" w:rsidR="002B5928" w:rsidRDefault="002B5928" w:rsidP="002B5928">
      <w:pPr>
        <w:pStyle w:val="B1"/>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EDC7D02" w14:textId="77777777" w:rsidR="002B5928" w:rsidRDefault="002B5928" w:rsidP="002B5928">
      <w:pPr>
        <w:pStyle w:val="B1"/>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7BB4A3CB" w14:textId="77777777" w:rsidR="002B5928" w:rsidRPr="00A1115A" w:rsidRDefault="002B5928" w:rsidP="002B5928">
      <w:pPr>
        <w:pStyle w:val="B1"/>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5BFC9C6E" w14:textId="77777777" w:rsidR="002B5928" w:rsidRDefault="002B5928" w:rsidP="002B5928">
      <w:pPr>
        <w:pStyle w:val="B1"/>
      </w:pPr>
      <w:r w:rsidRPr="00A1115A">
        <w:t>-</w:t>
      </w:r>
      <w:r w:rsidRPr="00A1115A">
        <w:tab/>
        <w:t>else shall apply all requirements for the supported power class and set the configured transmitted power as specified in clause 6.2.4.</w:t>
      </w:r>
    </w:p>
    <w:p w14:paraId="050A0134" w14:textId="77777777" w:rsidR="002B5928" w:rsidRDefault="002B5928" w:rsidP="002B5928"/>
    <w:p w14:paraId="6BDCE82D" w14:textId="77777777" w:rsidR="002B5928" w:rsidRPr="00A1115A" w:rsidRDefault="002B5928" w:rsidP="002B5928">
      <w:pPr>
        <w:pStyle w:val="Heading3"/>
        <w:rPr>
          <w:lang w:eastAsia="zh-CN"/>
        </w:rPr>
      </w:pPr>
      <w:r w:rsidRPr="00A1115A">
        <w:t>6.2.1</w:t>
      </w:r>
      <w:r>
        <w:t>I</w:t>
      </w:r>
      <w:r w:rsidRPr="00A1115A">
        <w:tab/>
      </w:r>
      <w:r>
        <w:t>M</w:t>
      </w:r>
      <w:r w:rsidRPr="00A1115A">
        <w:t>aximum output power</w:t>
      </w:r>
      <w:r w:rsidRPr="00F74238">
        <w:t xml:space="preserve"> for </w:t>
      </w:r>
      <w:proofErr w:type="spellStart"/>
      <w:r w:rsidRPr="00F74238">
        <w:t>RedCap</w:t>
      </w:r>
      <w:proofErr w:type="spellEnd"/>
      <w:r w:rsidRPr="008D3CFC">
        <w:rPr>
          <w:lang w:eastAsia="zh-CN"/>
        </w:rPr>
        <w:t xml:space="preserve"> </w:t>
      </w:r>
      <w:r w:rsidRPr="00A1115A">
        <w:rPr>
          <w:lang w:eastAsia="zh-CN"/>
        </w:rPr>
        <w:t>UE</w:t>
      </w:r>
    </w:p>
    <w:p w14:paraId="2A6179CA" w14:textId="1565A51B" w:rsidR="00AC0B03" w:rsidRDefault="002B5928">
      <w:pPr>
        <w:rPr>
          <w:i/>
          <w:iCs/>
          <w:noProof/>
          <w:color w:val="0070C0"/>
        </w:rPr>
      </w:pPr>
      <w:r>
        <w:rPr>
          <w:i/>
          <w:iCs/>
          <w:noProof/>
          <w:color w:val="0070C0"/>
        </w:rPr>
        <w:t>&lt; text omitted &gt;</w:t>
      </w:r>
    </w:p>
    <w:p w14:paraId="4F3B0200" w14:textId="77777777" w:rsidR="00F936A2" w:rsidRPr="00A1115A" w:rsidRDefault="00F936A2" w:rsidP="00F936A2">
      <w:pPr>
        <w:pStyle w:val="Heading3"/>
      </w:pPr>
      <w:bookmarkStart w:id="53" w:name="_Toc61367423"/>
      <w:bookmarkStart w:id="54" w:name="_Toc61372806"/>
      <w:bookmarkStart w:id="55" w:name="_Toc68230747"/>
      <w:bookmarkStart w:id="56" w:name="_Toc69084160"/>
      <w:bookmarkStart w:id="57" w:name="_Toc75467170"/>
      <w:bookmarkStart w:id="58" w:name="_Toc76509192"/>
      <w:bookmarkStart w:id="59" w:name="_Toc76718182"/>
      <w:bookmarkStart w:id="60" w:name="_Toc83580502"/>
      <w:bookmarkStart w:id="61" w:name="_Toc84405011"/>
      <w:bookmarkStart w:id="62" w:name="_Toc84413620"/>
      <w:r w:rsidRPr="00A1115A">
        <w:t>6.3.1</w:t>
      </w:r>
      <w:r w:rsidRPr="00A1115A">
        <w:tab/>
        <w:t>Minimum output power</w:t>
      </w:r>
      <w:bookmarkEnd w:id="53"/>
      <w:bookmarkEnd w:id="54"/>
      <w:bookmarkEnd w:id="55"/>
      <w:bookmarkEnd w:id="56"/>
      <w:bookmarkEnd w:id="57"/>
      <w:bookmarkEnd w:id="58"/>
      <w:bookmarkEnd w:id="59"/>
      <w:bookmarkEnd w:id="60"/>
      <w:bookmarkEnd w:id="61"/>
      <w:bookmarkEnd w:id="62"/>
    </w:p>
    <w:p w14:paraId="25C89783" w14:textId="77777777" w:rsidR="00F936A2" w:rsidRPr="00A1115A" w:rsidRDefault="00F936A2" w:rsidP="00F936A2">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1B694A71" w14:textId="3B91AFED" w:rsidR="00F936A2" w:rsidRPr="00A1115A" w:rsidRDefault="00F936A2" w:rsidP="00F936A2">
      <w:pPr>
        <w:rPr>
          <w:rFonts w:cs="v5.0.0"/>
        </w:rPr>
      </w:pPr>
      <w:r w:rsidRPr="00A1115A">
        <w:t xml:space="preserve">The minimum output power is defined as the mean power in at least one sub-frame 1 </w:t>
      </w:r>
      <w:proofErr w:type="spellStart"/>
      <w:r w:rsidRPr="00A1115A">
        <w:t>ms</w:t>
      </w:r>
      <w:proofErr w:type="spellEnd"/>
      <w:r w:rsidRPr="00A1115A">
        <w:t>. The minimum output power shall not exceed the values specified in Table 6.3.1-1.</w:t>
      </w:r>
      <w:ins w:id="63" w:author="Ericsson" w:date="2022-08-11T00:25:00Z">
        <w:r w:rsidR="00032782" w:rsidRPr="00032782">
          <w:t xml:space="preserve"> </w:t>
        </w:r>
        <w:r w:rsidR="00032782" w:rsidRPr="00611D9F">
          <w:t xml:space="preserve">For </w:t>
        </w:r>
        <w:r w:rsidR="00032782">
          <w:t xml:space="preserve">UE power class </w:t>
        </w:r>
        <w:r w:rsidR="00032782" w:rsidRPr="00611D9F">
          <w:t>1.5 the m</w:t>
        </w:r>
        <w:r w:rsidR="00032782">
          <w:t>inimum</w:t>
        </w:r>
        <w:r w:rsidR="00032782" w:rsidRPr="00611D9F">
          <w:t xml:space="preserve"> output power is defined as the sum of the m</w:t>
        </w:r>
        <w:r w:rsidR="00032782">
          <w:t>in</w:t>
        </w:r>
        <w:r w:rsidR="00032782" w:rsidRPr="00611D9F">
          <w:t>imum output power from both UE antenna connectors.</w:t>
        </w:r>
      </w:ins>
    </w:p>
    <w:p w14:paraId="3159A053" w14:textId="77777777" w:rsidR="00F936A2" w:rsidRDefault="00F936A2" w:rsidP="00F936A2">
      <w:pPr>
        <w:pStyle w:val="TH"/>
      </w:pPr>
      <w:r w:rsidRPr="00A1115A">
        <w:lastRenderedPageBreak/>
        <w:t>Table 6.3.1-1: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F936A2" w14:paraId="74BA8C9F" w14:textId="77777777" w:rsidTr="00DC2AE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566870BC" w14:textId="77777777" w:rsidR="00F936A2" w:rsidRDefault="00F936A2" w:rsidP="00DC2AEC">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7FB9BB4D" w14:textId="77777777" w:rsidR="00F936A2" w:rsidRDefault="00F936A2" w:rsidP="00DC2AEC">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13538577" w14:textId="77777777" w:rsidR="00F936A2" w:rsidRDefault="00F936A2" w:rsidP="00DC2AEC">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0633EFE4" w14:textId="77777777" w:rsidR="00F936A2" w:rsidRDefault="00F936A2" w:rsidP="00DC2AEC">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1186A026" w14:textId="77777777" w:rsidR="00F936A2" w:rsidRDefault="00F936A2" w:rsidP="00DC2AEC">
            <w:pPr>
              <w:pStyle w:val="TAH"/>
            </w:pPr>
            <w:r>
              <w:t>60,70,80,90,100</w:t>
            </w:r>
          </w:p>
        </w:tc>
      </w:tr>
      <w:tr w:rsidR="00F936A2" w14:paraId="7DFFD57D" w14:textId="77777777" w:rsidTr="00DC2AEC">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33B1A028" w14:textId="77777777" w:rsidR="00F936A2" w:rsidRDefault="00F936A2" w:rsidP="00DC2AEC">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059E3B1" w14:textId="77777777" w:rsidR="00F936A2" w:rsidRDefault="00F936A2" w:rsidP="00DC2AEC">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5380C9E0" w14:textId="77777777" w:rsidR="00F936A2" w:rsidRDefault="00F936A2" w:rsidP="00DC2AEC">
            <w:pPr>
              <w:pStyle w:val="TAC"/>
              <w:rPr>
                <w:rFonts w:eastAsia="SimSun"/>
                <w:lang w:val="en-US" w:eastAsia="zh-CN"/>
              </w:rPr>
            </w:pPr>
            <w:r>
              <w:rPr>
                <w:rFonts w:eastAsia="SimSun"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0ECD88A5" w14:textId="77777777" w:rsidR="00F936A2" w:rsidRDefault="00F936A2" w:rsidP="00DC2AEC">
            <w:pPr>
              <w:pStyle w:val="TAC"/>
              <w:rPr>
                <w:rFonts w:eastAsia="SimSun"/>
                <w:lang w:val="en-US" w:eastAsia="zh-CN"/>
              </w:rPr>
            </w:pPr>
            <w:r>
              <w:rPr>
                <w:rFonts w:eastAsia="SimSun" w:hint="eastAsia"/>
                <w:lang w:val="en-US" w:eastAsia="zh-CN"/>
              </w:rPr>
              <w:t>30</w:t>
            </w:r>
          </w:p>
        </w:tc>
      </w:tr>
      <w:tr w:rsidR="00F936A2" w14:paraId="7D826737" w14:textId="77777777" w:rsidTr="00DC2AEC">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5AAE1B6A" w14:textId="77777777" w:rsidR="00F936A2" w:rsidRDefault="00F936A2" w:rsidP="00DC2AEC">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645E86D9" w14:textId="77777777" w:rsidR="00F936A2" w:rsidRDefault="00F936A2" w:rsidP="00DC2AEC">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19682EC4" w14:textId="77777777" w:rsidR="00F936A2" w:rsidRDefault="00F936A2" w:rsidP="00DC2AEC">
            <w:pPr>
              <w:pStyle w:val="TAC"/>
            </w:pPr>
            <w:r>
              <w:t>-</w:t>
            </w:r>
            <w:r>
              <w:rPr>
                <w:rFonts w:eastAsia="SimSun" w:hint="eastAsia"/>
                <w:lang w:val="en-US" w:eastAsia="zh-CN"/>
              </w:rPr>
              <w:t>4</w:t>
            </w:r>
            <w:r>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4CD6D950" w14:textId="77777777" w:rsidR="00F936A2" w:rsidRDefault="00F936A2" w:rsidP="00DC2AEC">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w:t>
            </w:r>
            <w:proofErr w:type="spellStart"/>
            <w:r>
              <w:t>BW</w:t>
            </w:r>
            <w:r>
              <w:rPr>
                <w:vertAlign w:val="subscript"/>
              </w:rPr>
              <w:t>Channel</w:t>
            </w:r>
            <w:proofErr w:type="spellEnd"/>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695BB02C" w14:textId="77777777" w:rsidR="00F936A2" w:rsidRDefault="00F936A2" w:rsidP="00DC2AEC">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w:t>
            </w:r>
            <w:proofErr w:type="spellStart"/>
            <w:r>
              <w:t>BW</w:t>
            </w:r>
            <w:r>
              <w:rPr>
                <w:vertAlign w:val="subscript"/>
              </w:rPr>
              <w:t>Channel</w:t>
            </w:r>
            <w:proofErr w:type="spellEnd"/>
            <w:r>
              <w:t xml:space="preserve"> /20)</w:t>
            </w:r>
          </w:p>
        </w:tc>
      </w:tr>
      <w:tr w:rsidR="00F936A2" w14:paraId="32CB774F" w14:textId="77777777" w:rsidTr="00DC2AE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0EBEA404" w14:textId="77777777" w:rsidR="00F936A2" w:rsidRDefault="00F936A2" w:rsidP="00DC2AEC">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42A6EAD2" w14:textId="77777777" w:rsidR="00F936A2" w:rsidRDefault="00F936A2" w:rsidP="00DC2AEC">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188B4B11" w14:textId="77777777" w:rsidR="00F936A2" w:rsidRDefault="00F936A2" w:rsidP="00DC2AEC">
            <w:pPr>
              <w:pStyle w:val="TAC"/>
            </w:pPr>
            <w:r>
              <w:t>MBW=REF_SCS*(12*N</w:t>
            </w:r>
            <w:r>
              <w:rPr>
                <w:vertAlign w:val="subscript"/>
              </w:rPr>
              <w:t>RB</w:t>
            </w:r>
            <w:r>
              <w:t>+1)/1000</w:t>
            </w:r>
          </w:p>
        </w:tc>
      </w:tr>
      <w:tr w:rsidR="00F936A2" w14:paraId="7EC0BFB5" w14:textId="77777777" w:rsidTr="00DC2AEC">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42ACEB04" w14:textId="77777777" w:rsidR="00F936A2" w:rsidRDefault="00F936A2" w:rsidP="00DC2AEC">
            <w:pPr>
              <w:pStyle w:val="TAN"/>
              <w:rPr>
                <w:rFonts w:eastAsia="SimSun"/>
                <w:lang w:val="en-US" w:eastAsia="zh-CN"/>
              </w:rPr>
            </w:pPr>
            <w:r>
              <w:rPr>
                <w:rFonts w:eastAsia="SimSun" w:hint="eastAsia"/>
                <w:lang w:val="en-US" w:eastAsia="zh-CN"/>
              </w:rPr>
              <w:t xml:space="preserve">NOTE: The minimum output power </w:t>
            </w:r>
            <w:r>
              <w:rPr>
                <w:rFonts w:eastAsia="SimSun"/>
                <w:lang w:val="en-US"/>
              </w:rPr>
              <w:t>value is rounded to the nearest number down to one decimal point.</w:t>
            </w:r>
          </w:p>
        </w:tc>
      </w:tr>
    </w:tbl>
    <w:p w14:paraId="438778FE" w14:textId="77777777" w:rsidR="00F936A2" w:rsidRPr="00A1115A" w:rsidRDefault="00F936A2" w:rsidP="00F936A2"/>
    <w:p w14:paraId="3F397407" w14:textId="77777777" w:rsidR="00F936A2" w:rsidRPr="00A1115A" w:rsidRDefault="00F936A2" w:rsidP="00F936A2">
      <w:pPr>
        <w:pStyle w:val="Heading3"/>
      </w:pPr>
      <w:bookmarkStart w:id="64" w:name="_Toc61367424"/>
      <w:bookmarkStart w:id="65" w:name="_Toc61372807"/>
      <w:bookmarkStart w:id="66" w:name="_Toc68230748"/>
      <w:bookmarkStart w:id="67" w:name="_Toc69084161"/>
      <w:bookmarkStart w:id="68" w:name="_Toc75467171"/>
      <w:bookmarkStart w:id="69" w:name="_Toc76509193"/>
      <w:bookmarkStart w:id="70" w:name="_Toc76718183"/>
      <w:bookmarkStart w:id="71" w:name="_Toc83580503"/>
      <w:bookmarkStart w:id="72" w:name="_Toc84405012"/>
      <w:bookmarkStart w:id="73" w:name="_Toc84413621"/>
      <w:r w:rsidRPr="00A1115A">
        <w:t>6.3.2</w:t>
      </w:r>
      <w:r w:rsidRPr="00A1115A">
        <w:tab/>
        <w:t>Transmit OFF power</w:t>
      </w:r>
      <w:bookmarkEnd w:id="64"/>
      <w:bookmarkEnd w:id="65"/>
      <w:bookmarkEnd w:id="66"/>
      <w:bookmarkEnd w:id="67"/>
      <w:bookmarkEnd w:id="68"/>
      <w:bookmarkEnd w:id="69"/>
      <w:bookmarkEnd w:id="70"/>
      <w:bookmarkEnd w:id="71"/>
      <w:bookmarkEnd w:id="72"/>
      <w:bookmarkEnd w:id="73"/>
    </w:p>
    <w:p w14:paraId="777BB90C" w14:textId="27B9FF01" w:rsidR="002B5928" w:rsidRDefault="00F936A2">
      <w:pPr>
        <w:rPr>
          <w:i/>
          <w:iCs/>
          <w:noProof/>
          <w:color w:val="0070C0"/>
        </w:rPr>
      </w:pPr>
      <w:r>
        <w:rPr>
          <w:i/>
          <w:iCs/>
          <w:noProof/>
          <w:color w:val="0070C0"/>
        </w:rPr>
        <w:t>&lt; text omitted &gt;</w:t>
      </w:r>
    </w:p>
    <w:p w14:paraId="52199606" w14:textId="77777777" w:rsidR="002F53C0" w:rsidRPr="00A1115A" w:rsidRDefault="002F53C0" w:rsidP="002F53C0">
      <w:pPr>
        <w:pStyle w:val="Heading3"/>
      </w:pPr>
      <w:bookmarkStart w:id="74" w:name="_Toc29801785"/>
      <w:bookmarkStart w:id="75" w:name="_Toc29802209"/>
      <w:bookmarkStart w:id="76" w:name="_Toc29802834"/>
      <w:bookmarkStart w:id="77" w:name="_Toc36107576"/>
      <w:bookmarkStart w:id="78" w:name="_Toc37251342"/>
      <w:bookmarkStart w:id="79" w:name="_Toc45888173"/>
      <w:bookmarkStart w:id="80" w:name="_Toc45888772"/>
      <w:bookmarkStart w:id="81" w:name="_Toc61367435"/>
      <w:bookmarkStart w:id="82" w:name="_Toc61372818"/>
      <w:bookmarkStart w:id="83" w:name="_Toc68230759"/>
      <w:bookmarkStart w:id="84" w:name="_Toc69084172"/>
      <w:bookmarkStart w:id="85" w:name="_Toc75467182"/>
      <w:bookmarkStart w:id="86" w:name="_Toc76509204"/>
      <w:bookmarkStart w:id="87" w:name="_Toc76718194"/>
      <w:bookmarkStart w:id="88" w:name="_Toc83580514"/>
      <w:bookmarkStart w:id="89" w:name="_Toc84405023"/>
      <w:bookmarkStart w:id="90" w:name="_Toc84413632"/>
      <w:r w:rsidRPr="00A1115A">
        <w:t>6.3.4</w:t>
      </w:r>
      <w:r w:rsidRPr="00A1115A">
        <w:tab/>
        <w:t>Power control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A9D3E78" w14:textId="77777777" w:rsidR="002F53C0" w:rsidRPr="00A1115A" w:rsidRDefault="002F53C0" w:rsidP="002F53C0">
      <w:pPr>
        <w:pStyle w:val="Heading4"/>
      </w:pPr>
      <w:bookmarkStart w:id="91" w:name="_Toc61367436"/>
      <w:bookmarkStart w:id="92" w:name="_Toc61372819"/>
      <w:bookmarkStart w:id="93" w:name="_Toc68230760"/>
      <w:bookmarkStart w:id="94" w:name="_Toc69084173"/>
      <w:bookmarkStart w:id="95" w:name="_Toc75467183"/>
      <w:bookmarkStart w:id="96" w:name="_Toc76509205"/>
      <w:bookmarkStart w:id="97" w:name="_Toc76718195"/>
      <w:bookmarkStart w:id="98" w:name="_Toc83580515"/>
      <w:bookmarkStart w:id="99" w:name="_Toc84405024"/>
      <w:bookmarkStart w:id="100" w:name="_Toc84413633"/>
      <w:r w:rsidRPr="00A1115A">
        <w:t>6.3.4.1</w:t>
      </w:r>
      <w:r w:rsidRPr="00A1115A">
        <w:tab/>
        <w:t>General</w:t>
      </w:r>
      <w:bookmarkEnd w:id="91"/>
      <w:bookmarkEnd w:id="92"/>
      <w:bookmarkEnd w:id="93"/>
      <w:bookmarkEnd w:id="94"/>
      <w:bookmarkEnd w:id="95"/>
      <w:bookmarkEnd w:id="96"/>
      <w:bookmarkEnd w:id="97"/>
      <w:bookmarkEnd w:id="98"/>
      <w:bookmarkEnd w:id="99"/>
      <w:bookmarkEnd w:id="100"/>
    </w:p>
    <w:p w14:paraId="3D7256B6" w14:textId="6F49E8EE" w:rsidR="002F53C0" w:rsidRPr="00A1115A" w:rsidRDefault="002F53C0" w:rsidP="002F53C0">
      <w:r w:rsidRPr="00A1115A">
        <w:t>The requirements on power control accuracy apply under normal conditions.</w:t>
      </w:r>
      <w:ins w:id="101" w:author="Ericsson" w:date="2022-08-11T00:26:00Z">
        <w:r w:rsidR="00032782" w:rsidRPr="00032782">
          <w:t xml:space="preserve"> </w:t>
        </w:r>
        <w:r w:rsidR="00032782" w:rsidRPr="00611D9F">
          <w:t xml:space="preserve">For </w:t>
        </w:r>
        <w:r w:rsidR="00032782">
          <w:t xml:space="preserve">UE power class </w:t>
        </w:r>
        <w:r w:rsidR="00032782" w:rsidRPr="00611D9F">
          <w:t>1.5 the</w:t>
        </w:r>
        <w:r w:rsidR="00032782">
          <w:t xml:space="preserve"> power control accuracy requirements apply for</w:t>
        </w:r>
        <w:r w:rsidR="00032782" w:rsidRPr="00611D9F">
          <w:t xml:space="preserve"> the sum of the output power from both UE antenna connectors.</w:t>
        </w:r>
      </w:ins>
    </w:p>
    <w:p w14:paraId="66756B24" w14:textId="77777777" w:rsidR="002F53C0" w:rsidRPr="00A1115A" w:rsidRDefault="002F53C0" w:rsidP="002F53C0">
      <w:pPr>
        <w:pStyle w:val="Heading4"/>
      </w:pPr>
      <w:bookmarkStart w:id="102" w:name="_Toc61367437"/>
      <w:bookmarkStart w:id="103" w:name="_Toc61372820"/>
      <w:bookmarkStart w:id="104" w:name="_Toc68230761"/>
      <w:bookmarkStart w:id="105" w:name="_Toc69084174"/>
      <w:bookmarkStart w:id="106" w:name="_Toc75467184"/>
      <w:bookmarkStart w:id="107" w:name="_Toc76509206"/>
      <w:bookmarkStart w:id="108" w:name="_Toc76718196"/>
      <w:bookmarkStart w:id="109" w:name="_Toc83580516"/>
      <w:bookmarkStart w:id="110" w:name="_Toc84405025"/>
      <w:bookmarkStart w:id="111" w:name="_Toc84413634"/>
      <w:r w:rsidRPr="00A1115A">
        <w:t>6.3.4.2</w:t>
      </w:r>
      <w:r w:rsidRPr="00A1115A">
        <w:tab/>
        <w:t>Absolute power tolerance</w:t>
      </w:r>
      <w:bookmarkEnd w:id="102"/>
      <w:bookmarkEnd w:id="103"/>
      <w:bookmarkEnd w:id="104"/>
      <w:bookmarkEnd w:id="105"/>
      <w:bookmarkEnd w:id="106"/>
      <w:bookmarkEnd w:id="107"/>
      <w:bookmarkEnd w:id="108"/>
      <w:bookmarkEnd w:id="109"/>
      <w:bookmarkEnd w:id="110"/>
      <w:bookmarkEnd w:id="111"/>
    </w:p>
    <w:p w14:paraId="25789199" w14:textId="34C671F3" w:rsidR="00E6140F" w:rsidRDefault="002F53C0">
      <w:pPr>
        <w:rPr>
          <w:i/>
          <w:iCs/>
          <w:noProof/>
          <w:color w:val="0070C0"/>
        </w:rPr>
      </w:pPr>
      <w:r>
        <w:rPr>
          <w:i/>
          <w:iCs/>
          <w:noProof/>
          <w:color w:val="0070C0"/>
        </w:rPr>
        <w:t>&lt; text omitted &gt;</w:t>
      </w:r>
    </w:p>
    <w:p w14:paraId="5C2914F3" w14:textId="77777777" w:rsidR="00145B20" w:rsidRPr="00A1115A" w:rsidRDefault="00145B20" w:rsidP="00145B20">
      <w:pPr>
        <w:pStyle w:val="Heading4"/>
      </w:pPr>
      <w:bookmarkStart w:id="112" w:name="_Toc61367513"/>
      <w:bookmarkStart w:id="113" w:name="_Toc61372896"/>
      <w:bookmarkStart w:id="114" w:name="_Toc68230843"/>
      <w:bookmarkStart w:id="115" w:name="_Toc69084256"/>
      <w:bookmarkStart w:id="116" w:name="_Toc75467266"/>
      <w:bookmarkStart w:id="117" w:name="_Toc76509288"/>
      <w:bookmarkStart w:id="118" w:name="_Toc76718278"/>
      <w:bookmarkStart w:id="119" w:name="_Toc83580609"/>
      <w:bookmarkStart w:id="120" w:name="_Toc84405118"/>
      <w:bookmarkStart w:id="121" w:name="_Toc84413727"/>
      <w:r w:rsidRPr="00A1115A">
        <w:t>6.4.2.1</w:t>
      </w:r>
      <w:r w:rsidRPr="00A1115A">
        <w:tab/>
        <w:t>Error Vector Magnitude</w:t>
      </w:r>
      <w:bookmarkEnd w:id="112"/>
      <w:bookmarkEnd w:id="113"/>
      <w:bookmarkEnd w:id="114"/>
      <w:bookmarkEnd w:id="115"/>
      <w:bookmarkEnd w:id="116"/>
      <w:bookmarkEnd w:id="117"/>
      <w:bookmarkEnd w:id="118"/>
      <w:bookmarkEnd w:id="119"/>
      <w:bookmarkEnd w:id="120"/>
      <w:bookmarkEnd w:id="121"/>
    </w:p>
    <w:p w14:paraId="2F158D36" w14:textId="77777777" w:rsidR="00145B20" w:rsidRPr="00A1115A" w:rsidRDefault="00145B20" w:rsidP="00145B20">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68D72FC6" w14:textId="77777777" w:rsidR="00145B20" w:rsidRPr="00A1115A" w:rsidRDefault="00145B20" w:rsidP="00145B20">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250B2FF" w14:textId="77777777" w:rsidR="00145B20" w:rsidRPr="00A1115A" w:rsidRDefault="00145B20" w:rsidP="00145B20">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0CEFA1FA" w14:textId="44686542" w:rsidR="00145B20" w:rsidRDefault="00145B20" w:rsidP="00145B20">
      <w:pPr>
        <w:rPr>
          <w:ins w:id="122" w:author="Ericsson" w:date="2022-08-11T00:26:00Z"/>
          <w:lang w:eastAsia="zh-CN"/>
        </w:rPr>
      </w:pPr>
      <w:r w:rsidRPr="00A1115A">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w:t>
      </w:r>
      <w:proofErr w:type="gramStart"/>
      <w:r w:rsidRPr="00A1115A">
        <w:t>modulated.</w:t>
      </w:r>
      <w:r w:rsidRPr="00A1115A">
        <w:rPr>
          <w:lang w:eastAsia="zh-CN"/>
        </w:rPr>
        <w:t>.</w:t>
      </w:r>
      <w:proofErr w:type="gramEnd"/>
    </w:p>
    <w:p w14:paraId="74017854" w14:textId="7BCA0006" w:rsidR="00032782" w:rsidRPr="00A1115A" w:rsidRDefault="00032782" w:rsidP="00145B20">
      <w:pPr>
        <w:rPr>
          <w:lang w:eastAsia="zh-CN"/>
        </w:rPr>
      </w:pPr>
      <w:ins w:id="123" w:author="Ericsson" w:date="2022-08-11T00:26:00Z">
        <w:r w:rsidRPr="00611D9F">
          <w:t xml:space="preserve">For </w:t>
        </w:r>
        <w:r>
          <w:t xml:space="preserve">UE power class </w:t>
        </w:r>
        <w:r w:rsidRPr="00611D9F">
          <w:t xml:space="preserve">1.5 </w:t>
        </w:r>
        <w:r>
          <w:t xml:space="preserve">the EVM is first measured per UE antenna connector and then evaluated according to the measurement method applicable for UEs indicating </w:t>
        </w:r>
        <w:r w:rsidRPr="00DC2AEC">
          <w:rPr>
            <w:i/>
            <w:iCs/>
          </w:rPr>
          <w:t>txDiverisity-r16</w:t>
        </w:r>
        <w:r>
          <w:t xml:space="preserve">.  </w:t>
        </w:r>
      </w:ins>
    </w:p>
    <w:p w14:paraId="6025B648" w14:textId="77777777" w:rsidR="00145B20" w:rsidRPr="00A1115A" w:rsidRDefault="00145B20" w:rsidP="00145B20">
      <w:pPr>
        <w:pStyle w:val="TH"/>
        <w:rPr>
          <w:lang w:eastAsia="zh-CN"/>
        </w:rPr>
      </w:pPr>
      <w:r w:rsidRPr="00A1115A">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145B20" w:rsidRPr="00A1115A" w14:paraId="2289B98C" w14:textId="77777777" w:rsidTr="00DC2AEC">
        <w:trPr>
          <w:trHeight w:val="187"/>
          <w:jc w:val="center"/>
        </w:trPr>
        <w:tc>
          <w:tcPr>
            <w:tcW w:w="3256" w:type="dxa"/>
          </w:tcPr>
          <w:p w14:paraId="21CEC66B" w14:textId="77777777" w:rsidR="00145B20" w:rsidRPr="00A1115A" w:rsidRDefault="00145B20" w:rsidP="00DC2AEC">
            <w:pPr>
              <w:pStyle w:val="TAH"/>
            </w:pPr>
            <w:r w:rsidRPr="00A1115A">
              <w:br w:type="page"/>
              <w:t>Parameter</w:t>
            </w:r>
          </w:p>
        </w:tc>
        <w:tc>
          <w:tcPr>
            <w:tcW w:w="1135" w:type="dxa"/>
          </w:tcPr>
          <w:p w14:paraId="149EBDAE" w14:textId="77777777" w:rsidR="00145B20" w:rsidRPr="00A1115A" w:rsidRDefault="00145B20" w:rsidP="00DC2AEC">
            <w:pPr>
              <w:pStyle w:val="TAH"/>
            </w:pPr>
            <w:r w:rsidRPr="00A1115A">
              <w:t>Unit</w:t>
            </w:r>
          </w:p>
        </w:tc>
        <w:tc>
          <w:tcPr>
            <w:tcW w:w="2406" w:type="dxa"/>
          </w:tcPr>
          <w:p w14:paraId="28DF88A4" w14:textId="77777777" w:rsidR="00145B20" w:rsidRPr="00A1115A" w:rsidRDefault="00145B20" w:rsidP="00DC2AEC">
            <w:pPr>
              <w:pStyle w:val="TAH"/>
            </w:pPr>
            <w:r w:rsidRPr="00A1115A">
              <w:t>Average EVM Level</w:t>
            </w:r>
          </w:p>
        </w:tc>
      </w:tr>
      <w:tr w:rsidR="00145B20" w:rsidRPr="00A1115A" w14:paraId="10E0A2CA" w14:textId="77777777" w:rsidTr="00DC2AEC">
        <w:trPr>
          <w:trHeight w:val="187"/>
          <w:jc w:val="center"/>
        </w:trPr>
        <w:tc>
          <w:tcPr>
            <w:tcW w:w="3256" w:type="dxa"/>
          </w:tcPr>
          <w:p w14:paraId="189FEBA8" w14:textId="77777777" w:rsidR="00145B20" w:rsidRPr="00A1115A" w:rsidRDefault="00145B20" w:rsidP="00DC2AEC">
            <w:pPr>
              <w:pStyle w:val="TAC"/>
            </w:pPr>
            <w:r w:rsidRPr="00A1115A">
              <w:t xml:space="preserve">Pi/2-BPSK </w:t>
            </w:r>
          </w:p>
        </w:tc>
        <w:tc>
          <w:tcPr>
            <w:tcW w:w="1135" w:type="dxa"/>
          </w:tcPr>
          <w:p w14:paraId="4A203D8F" w14:textId="77777777" w:rsidR="00145B20" w:rsidRPr="00A1115A" w:rsidRDefault="00145B20" w:rsidP="00DC2AEC">
            <w:pPr>
              <w:pStyle w:val="TAC"/>
              <w:rPr>
                <w:rFonts w:cs="v5.0.0"/>
              </w:rPr>
            </w:pPr>
            <w:r w:rsidRPr="00A1115A">
              <w:rPr>
                <w:rFonts w:cs="v5.0.0"/>
              </w:rPr>
              <w:t>%</w:t>
            </w:r>
          </w:p>
        </w:tc>
        <w:tc>
          <w:tcPr>
            <w:tcW w:w="2406" w:type="dxa"/>
          </w:tcPr>
          <w:p w14:paraId="51E67343" w14:textId="77777777" w:rsidR="00145B20" w:rsidRPr="00A1115A" w:rsidRDefault="00145B20" w:rsidP="00DC2AEC">
            <w:pPr>
              <w:pStyle w:val="TAC"/>
              <w:rPr>
                <w:rFonts w:cs="v5.0.0"/>
              </w:rPr>
            </w:pPr>
            <w:r w:rsidRPr="00A1115A">
              <w:rPr>
                <w:rFonts w:cs="v5.0.0"/>
              </w:rPr>
              <w:t>30</w:t>
            </w:r>
          </w:p>
        </w:tc>
      </w:tr>
      <w:tr w:rsidR="00145B20" w:rsidRPr="00A1115A" w14:paraId="330157ED" w14:textId="77777777" w:rsidTr="00DC2AEC">
        <w:trPr>
          <w:trHeight w:val="187"/>
          <w:jc w:val="center"/>
        </w:trPr>
        <w:tc>
          <w:tcPr>
            <w:tcW w:w="3256" w:type="dxa"/>
          </w:tcPr>
          <w:p w14:paraId="14D1E3DF" w14:textId="77777777" w:rsidR="00145B20" w:rsidRPr="00A1115A" w:rsidRDefault="00145B20" w:rsidP="00DC2AEC">
            <w:pPr>
              <w:pStyle w:val="TAC"/>
            </w:pPr>
            <w:r w:rsidRPr="00A1115A">
              <w:t>QPSK</w:t>
            </w:r>
          </w:p>
        </w:tc>
        <w:tc>
          <w:tcPr>
            <w:tcW w:w="1135" w:type="dxa"/>
          </w:tcPr>
          <w:p w14:paraId="531F963C" w14:textId="77777777" w:rsidR="00145B20" w:rsidRPr="00A1115A" w:rsidRDefault="00145B20" w:rsidP="00DC2AEC">
            <w:pPr>
              <w:pStyle w:val="TAC"/>
              <w:rPr>
                <w:rFonts w:cs="v5.0.0"/>
              </w:rPr>
            </w:pPr>
            <w:r w:rsidRPr="00A1115A">
              <w:rPr>
                <w:rFonts w:cs="v5.0.0"/>
              </w:rPr>
              <w:t>%</w:t>
            </w:r>
          </w:p>
        </w:tc>
        <w:tc>
          <w:tcPr>
            <w:tcW w:w="2406" w:type="dxa"/>
          </w:tcPr>
          <w:p w14:paraId="7DD36CC9" w14:textId="77777777" w:rsidR="00145B20" w:rsidRPr="00A1115A" w:rsidRDefault="00145B20" w:rsidP="00DC2AEC">
            <w:pPr>
              <w:pStyle w:val="TAC"/>
              <w:rPr>
                <w:rFonts w:cs="v5.0.0"/>
              </w:rPr>
            </w:pPr>
            <w:r w:rsidRPr="00A1115A">
              <w:rPr>
                <w:rFonts w:cs="v5.0.0"/>
              </w:rPr>
              <w:t>17.5</w:t>
            </w:r>
          </w:p>
        </w:tc>
      </w:tr>
      <w:tr w:rsidR="00145B20" w:rsidRPr="00A1115A" w14:paraId="0B6B0334" w14:textId="77777777" w:rsidTr="00DC2AEC">
        <w:trPr>
          <w:trHeight w:val="187"/>
          <w:jc w:val="center"/>
        </w:trPr>
        <w:tc>
          <w:tcPr>
            <w:tcW w:w="3256" w:type="dxa"/>
          </w:tcPr>
          <w:p w14:paraId="5596F125" w14:textId="77777777" w:rsidR="00145B20" w:rsidRPr="00A1115A" w:rsidRDefault="00145B20" w:rsidP="00DC2AEC">
            <w:pPr>
              <w:pStyle w:val="TAC"/>
            </w:pPr>
            <w:r w:rsidRPr="00A1115A">
              <w:t>16</w:t>
            </w:r>
            <w:r w:rsidRPr="00A1115A">
              <w:rPr>
                <w:rFonts w:eastAsia="Malgun Gothic" w:hint="eastAsia"/>
              </w:rPr>
              <w:t xml:space="preserve"> </w:t>
            </w:r>
            <w:r w:rsidRPr="00A1115A">
              <w:t xml:space="preserve">QAM </w:t>
            </w:r>
          </w:p>
        </w:tc>
        <w:tc>
          <w:tcPr>
            <w:tcW w:w="1135" w:type="dxa"/>
          </w:tcPr>
          <w:p w14:paraId="1AADEE50" w14:textId="77777777" w:rsidR="00145B20" w:rsidRPr="00A1115A" w:rsidRDefault="00145B20" w:rsidP="00DC2AEC">
            <w:pPr>
              <w:pStyle w:val="TAC"/>
              <w:rPr>
                <w:rFonts w:cs="v5.0.0"/>
              </w:rPr>
            </w:pPr>
            <w:r w:rsidRPr="00A1115A">
              <w:rPr>
                <w:rFonts w:cs="v5.0.0"/>
              </w:rPr>
              <w:t>%</w:t>
            </w:r>
          </w:p>
        </w:tc>
        <w:tc>
          <w:tcPr>
            <w:tcW w:w="2406" w:type="dxa"/>
          </w:tcPr>
          <w:p w14:paraId="1D9C2CAF" w14:textId="77777777" w:rsidR="00145B20" w:rsidRPr="00A1115A" w:rsidRDefault="00145B20" w:rsidP="00DC2AEC">
            <w:pPr>
              <w:pStyle w:val="TAC"/>
              <w:rPr>
                <w:rFonts w:cs="v5.0.0"/>
              </w:rPr>
            </w:pPr>
            <w:r w:rsidRPr="00A1115A">
              <w:rPr>
                <w:rFonts w:cs="v5.0.0"/>
              </w:rPr>
              <w:t>12.5</w:t>
            </w:r>
          </w:p>
        </w:tc>
      </w:tr>
      <w:tr w:rsidR="00145B20" w:rsidRPr="00A1115A" w14:paraId="5FC66917" w14:textId="77777777" w:rsidTr="00DC2AEC">
        <w:trPr>
          <w:trHeight w:val="187"/>
          <w:jc w:val="center"/>
        </w:trPr>
        <w:tc>
          <w:tcPr>
            <w:tcW w:w="3256" w:type="dxa"/>
          </w:tcPr>
          <w:p w14:paraId="23669C43" w14:textId="77777777" w:rsidR="00145B20" w:rsidRPr="00A1115A" w:rsidRDefault="00145B20" w:rsidP="00DC2AEC">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32857CEC" w14:textId="77777777" w:rsidR="00145B20" w:rsidRPr="00A1115A" w:rsidRDefault="00145B20" w:rsidP="00DC2AEC">
            <w:pPr>
              <w:pStyle w:val="TAC"/>
              <w:rPr>
                <w:rFonts w:cs="v5.0.0"/>
              </w:rPr>
            </w:pPr>
            <w:r w:rsidRPr="00A1115A">
              <w:rPr>
                <w:rFonts w:cs="v5.0.0"/>
              </w:rPr>
              <w:t>%</w:t>
            </w:r>
          </w:p>
        </w:tc>
        <w:tc>
          <w:tcPr>
            <w:tcW w:w="2406" w:type="dxa"/>
          </w:tcPr>
          <w:p w14:paraId="4616479F" w14:textId="77777777" w:rsidR="00145B20" w:rsidRPr="00A1115A" w:rsidRDefault="00145B20" w:rsidP="00DC2AEC">
            <w:pPr>
              <w:pStyle w:val="TAC"/>
              <w:rPr>
                <w:rFonts w:cs="v5.0.0"/>
              </w:rPr>
            </w:pPr>
            <w:r w:rsidRPr="00A1115A">
              <w:rPr>
                <w:rFonts w:cs="v5.0.0" w:hint="eastAsia"/>
                <w:lang w:eastAsia="zh-CN"/>
              </w:rPr>
              <w:t>8</w:t>
            </w:r>
          </w:p>
        </w:tc>
      </w:tr>
      <w:tr w:rsidR="00145B20" w:rsidRPr="00A1115A" w14:paraId="2014950B" w14:textId="77777777" w:rsidTr="00DC2AEC">
        <w:trPr>
          <w:trHeight w:val="187"/>
          <w:jc w:val="center"/>
        </w:trPr>
        <w:tc>
          <w:tcPr>
            <w:tcW w:w="3256" w:type="dxa"/>
          </w:tcPr>
          <w:p w14:paraId="59BA7863" w14:textId="77777777" w:rsidR="00145B20" w:rsidRPr="00A1115A" w:rsidRDefault="00145B20" w:rsidP="00DC2AEC">
            <w:pPr>
              <w:pStyle w:val="TAC"/>
              <w:rPr>
                <w:lang w:eastAsia="zh-CN"/>
              </w:rPr>
            </w:pPr>
            <w:r w:rsidRPr="00A1115A">
              <w:rPr>
                <w:lang w:eastAsia="zh-CN"/>
              </w:rPr>
              <w:t>256 QAM</w:t>
            </w:r>
          </w:p>
        </w:tc>
        <w:tc>
          <w:tcPr>
            <w:tcW w:w="1135" w:type="dxa"/>
          </w:tcPr>
          <w:p w14:paraId="61A9506B" w14:textId="77777777" w:rsidR="00145B20" w:rsidRPr="00A1115A" w:rsidRDefault="00145B20" w:rsidP="00DC2AEC">
            <w:pPr>
              <w:pStyle w:val="TAC"/>
              <w:rPr>
                <w:rFonts w:cs="v5.0.0"/>
              </w:rPr>
            </w:pPr>
            <w:r w:rsidRPr="00A1115A">
              <w:rPr>
                <w:rFonts w:cs="v5.0.0"/>
              </w:rPr>
              <w:t>%</w:t>
            </w:r>
          </w:p>
        </w:tc>
        <w:tc>
          <w:tcPr>
            <w:tcW w:w="2406" w:type="dxa"/>
          </w:tcPr>
          <w:p w14:paraId="377F0CA3" w14:textId="77777777" w:rsidR="00145B20" w:rsidRPr="00A1115A" w:rsidRDefault="00145B20" w:rsidP="00DC2AEC">
            <w:pPr>
              <w:pStyle w:val="TAC"/>
              <w:rPr>
                <w:rFonts w:cs="v5.0.0"/>
                <w:lang w:eastAsia="zh-CN"/>
              </w:rPr>
            </w:pPr>
            <w:r w:rsidRPr="00A1115A">
              <w:rPr>
                <w:rFonts w:cs="v5.0.0"/>
                <w:lang w:eastAsia="zh-CN"/>
              </w:rPr>
              <w:t>3.5</w:t>
            </w:r>
          </w:p>
        </w:tc>
      </w:tr>
    </w:tbl>
    <w:p w14:paraId="50A699F1" w14:textId="77777777" w:rsidR="00145B20" w:rsidRPr="00A1115A" w:rsidRDefault="00145B20" w:rsidP="00145B20">
      <w:pPr>
        <w:rPr>
          <w:lang w:eastAsia="zh-CN"/>
        </w:rPr>
      </w:pPr>
    </w:p>
    <w:p w14:paraId="226C8F50" w14:textId="77777777" w:rsidR="00145B20" w:rsidRPr="00A1115A" w:rsidRDefault="00145B20" w:rsidP="00145B20">
      <w:pPr>
        <w:pStyle w:val="TH"/>
        <w:rPr>
          <w:lang w:eastAsia="zh-CN"/>
        </w:rPr>
      </w:pPr>
      <w:r w:rsidRPr="00A1115A">
        <w:rPr>
          <w:lang w:eastAsia="zh-CN"/>
        </w:rPr>
        <w:lastRenderedPageBreak/>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145B20" w:rsidRPr="00A1115A" w14:paraId="086FF7BC" w14:textId="77777777" w:rsidTr="00DC2AEC">
        <w:trPr>
          <w:trHeight w:val="187"/>
          <w:jc w:val="center"/>
        </w:trPr>
        <w:tc>
          <w:tcPr>
            <w:tcW w:w="3166" w:type="dxa"/>
          </w:tcPr>
          <w:p w14:paraId="39C2C4F5" w14:textId="77777777" w:rsidR="00145B20" w:rsidRPr="00A1115A" w:rsidRDefault="00145B20" w:rsidP="00DC2AEC">
            <w:pPr>
              <w:pStyle w:val="TAH"/>
            </w:pPr>
            <w:r w:rsidRPr="00A1115A">
              <w:br w:type="page"/>
              <w:t>Parameter</w:t>
            </w:r>
          </w:p>
        </w:tc>
        <w:tc>
          <w:tcPr>
            <w:tcW w:w="1135" w:type="dxa"/>
          </w:tcPr>
          <w:p w14:paraId="000ABD21" w14:textId="77777777" w:rsidR="00145B20" w:rsidRPr="00A1115A" w:rsidRDefault="00145B20" w:rsidP="00DC2AEC">
            <w:pPr>
              <w:pStyle w:val="TAH"/>
            </w:pPr>
            <w:r w:rsidRPr="00A1115A">
              <w:t>Unit</w:t>
            </w:r>
          </w:p>
        </w:tc>
        <w:tc>
          <w:tcPr>
            <w:tcW w:w="2630" w:type="dxa"/>
          </w:tcPr>
          <w:p w14:paraId="37065176" w14:textId="77777777" w:rsidR="00145B20" w:rsidRPr="00A1115A" w:rsidRDefault="00145B20" w:rsidP="00DC2AEC">
            <w:pPr>
              <w:pStyle w:val="TAH"/>
            </w:pPr>
            <w:r w:rsidRPr="00A1115A">
              <w:t>Level</w:t>
            </w:r>
          </w:p>
        </w:tc>
      </w:tr>
      <w:tr w:rsidR="00145B20" w:rsidRPr="00A1115A" w14:paraId="23EF7656" w14:textId="77777777" w:rsidTr="00DC2AEC">
        <w:trPr>
          <w:trHeight w:val="187"/>
          <w:jc w:val="center"/>
        </w:trPr>
        <w:tc>
          <w:tcPr>
            <w:tcW w:w="3166" w:type="dxa"/>
          </w:tcPr>
          <w:p w14:paraId="4A7F9C92" w14:textId="77777777" w:rsidR="00145B20" w:rsidRPr="00A1115A" w:rsidRDefault="00145B20" w:rsidP="00DC2AEC">
            <w:pPr>
              <w:pStyle w:val="TAC"/>
            </w:pPr>
            <w:r w:rsidRPr="00A1115A">
              <w:t>UE Output Power</w:t>
            </w:r>
          </w:p>
        </w:tc>
        <w:tc>
          <w:tcPr>
            <w:tcW w:w="1135" w:type="dxa"/>
          </w:tcPr>
          <w:p w14:paraId="1CA66C80" w14:textId="77777777" w:rsidR="00145B20" w:rsidRPr="00A1115A" w:rsidRDefault="00145B20" w:rsidP="00DC2AEC">
            <w:pPr>
              <w:pStyle w:val="TAC"/>
              <w:rPr>
                <w:rFonts w:cs="v5.0.0"/>
              </w:rPr>
            </w:pPr>
            <w:r w:rsidRPr="00A1115A">
              <w:rPr>
                <w:rFonts w:cs="v5.0.0"/>
              </w:rPr>
              <w:t>dBm</w:t>
            </w:r>
          </w:p>
        </w:tc>
        <w:tc>
          <w:tcPr>
            <w:tcW w:w="2630" w:type="dxa"/>
          </w:tcPr>
          <w:p w14:paraId="379D2DB6" w14:textId="77777777" w:rsidR="00145B20" w:rsidRPr="00A1115A" w:rsidRDefault="00145B20" w:rsidP="00DC2AEC">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145B20" w:rsidRPr="00A1115A" w14:paraId="79A32FCD" w14:textId="77777777" w:rsidTr="00DC2AEC">
        <w:trPr>
          <w:trHeight w:val="187"/>
          <w:jc w:val="center"/>
        </w:trPr>
        <w:tc>
          <w:tcPr>
            <w:tcW w:w="3166" w:type="dxa"/>
          </w:tcPr>
          <w:p w14:paraId="349B8534" w14:textId="77777777" w:rsidR="00145B20" w:rsidRPr="00A1115A" w:rsidRDefault="00145B20" w:rsidP="00DC2AEC">
            <w:pPr>
              <w:pStyle w:val="TAC"/>
            </w:pPr>
            <w:r w:rsidRPr="00A1115A">
              <w:t>UE Output Power for 256 QAM</w:t>
            </w:r>
          </w:p>
        </w:tc>
        <w:tc>
          <w:tcPr>
            <w:tcW w:w="1135" w:type="dxa"/>
          </w:tcPr>
          <w:p w14:paraId="4D51EC10" w14:textId="77777777" w:rsidR="00145B20" w:rsidRPr="00A1115A" w:rsidRDefault="00145B20" w:rsidP="00DC2AEC">
            <w:pPr>
              <w:pStyle w:val="TAC"/>
              <w:rPr>
                <w:rFonts w:cs="v5.0.0"/>
              </w:rPr>
            </w:pPr>
            <w:r w:rsidRPr="00A1115A">
              <w:rPr>
                <w:rFonts w:cs="v5.0.0"/>
              </w:rPr>
              <w:t>dBm</w:t>
            </w:r>
          </w:p>
        </w:tc>
        <w:tc>
          <w:tcPr>
            <w:tcW w:w="2630" w:type="dxa"/>
          </w:tcPr>
          <w:p w14:paraId="5ADA094A" w14:textId="77777777" w:rsidR="00145B20" w:rsidRPr="00A1115A" w:rsidRDefault="00145B20" w:rsidP="00DC2AEC">
            <w:pPr>
              <w:pStyle w:val="TAC"/>
              <w:rPr>
                <w:rFonts w:cs="v5.0.0"/>
              </w:rPr>
            </w:pPr>
            <w:r w:rsidRPr="00A1115A">
              <w:rPr>
                <w:rFonts w:cs="v5.0.0"/>
              </w:rPr>
              <w:sym w:font="Symbol" w:char="F0B3"/>
            </w:r>
            <w:r w:rsidRPr="00A1115A">
              <w:rPr>
                <w:rFonts w:cs="v5.0.0"/>
              </w:rPr>
              <w:t xml:space="preserve"> Table 6.3.1-1 + 10 dB</w:t>
            </w:r>
          </w:p>
        </w:tc>
      </w:tr>
      <w:tr w:rsidR="00145B20" w:rsidRPr="00A1115A" w14:paraId="67748D9F" w14:textId="77777777" w:rsidTr="00DC2AEC">
        <w:trPr>
          <w:trHeight w:val="187"/>
          <w:jc w:val="center"/>
        </w:trPr>
        <w:tc>
          <w:tcPr>
            <w:tcW w:w="3166" w:type="dxa"/>
          </w:tcPr>
          <w:p w14:paraId="046DB619" w14:textId="77777777" w:rsidR="00145B20" w:rsidRPr="00A1115A" w:rsidRDefault="00145B20" w:rsidP="00DC2AEC">
            <w:pPr>
              <w:pStyle w:val="TAC"/>
            </w:pPr>
            <w:r w:rsidRPr="00A1115A">
              <w:t>Operating conditions</w:t>
            </w:r>
          </w:p>
        </w:tc>
        <w:tc>
          <w:tcPr>
            <w:tcW w:w="1135" w:type="dxa"/>
          </w:tcPr>
          <w:p w14:paraId="7FEFA2D6" w14:textId="77777777" w:rsidR="00145B20" w:rsidRPr="00A1115A" w:rsidRDefault="00145B20" w:rsidP="00DC2AEC">
            <w:pPr>
              <w:pStyle w:val="TAC"/>
              <w:rPr>
                <w:rFonts w:cs="v5.0.0"/>
              </w:rPr>
            </w:pPr>
          </w:p>
        </w:tc>
        <w:tc>
          <w:tcPr>
            <w:tcW w:w="2630" w:type="dxa"/>
          </w:tcPr>
          <w:p w14:paraId="2746F011" w14:textId="77777777" w:rsidR="00145B20" w:rsidRPr="00A1115A" w:rsidRDefault="00145B20" w:rsidP="00DC2AEC">
            <w:pPr>
              <w:pStyle w:val="TAC"/>
              <w:rPr>
                <w:rFonts w:cs="v5.0.0"/>
              </w:rPr>
            </w:pPr>
            <w:r w:rsidRPr="00A1115A">
              <w:rPr>
                <w:rFonts w:cs="v5.0.0"/>
              </w:rPr>
              <w:t>Normal conditions</w:t>
            </w:r>
          </w:p>
        </w:tc>
      </w:tr>
    </w:tbl>
    <w:p w14:paraId="7D69F79B" w14:textId="77777777" w:rsidR="00145B20" w:rsidRDefault="00145B20" w:rsidP="00145B20">
      <w:pPr>
        <w:rPr>
          <w:lang w:eastAsia="zh-CN"/>
        </w:rPr>
      </w:pPr>
    </w:p>
    <w:p w14:paraId="654CF642" w14:textId="77777777" w:rsidR="00145B20" w:rsidRPr="009E0116" w:rsidRDefault="00145B20" w:rsidP="00145B20">
      <w:pPr>
        <w:pStyle w:val="Heading4"/>
        <w:rPr>
          <w:rFonts w:eastAsia="MS Mincho"/>
        </w:rPr>
      </w:pPr>
      <w:bookmarkStart w:id="124" w:name="_Toc68230844"/>
      <w:bookmarkStart w:id="125" w:name="_Toc69084257"/>
      <w:bookmarkStart w:id="126" w:name="_Toc75467267"/>
      <w:bookmarkStart w:id="127" w:name="_Toc76509289"/>
      <w:bookmarkStart w:id="128" w:name="_Toc76718279"/>
      <w:bookmarkStart w:id="129" w:name="_Toc83580610"/>
      <w:bookmarkStart w:id="130" w:name="_Toc84405119"/>
      <w:bookmarkStart w:id="131" w:name="_Toc84413728"/>
      <w:r w:rsidRPr="009E0116">
        <w:rPr>
          <w:rFonts w:eastAsia="MS Mincho"/>
        </w:rPr>
        <w:t>6.4.2.1a</w:t>
      </w:r>
      <w:r w:rsidRPr="009E0116">
        <w:rPr>
          <w:rFonts w:eastAsia="MS Mincho"/>
        </w:rPr>
        <w:tab/>
        <w:t>Error Vector Magnitude including symbols with transient period</w:t>
      </w:r>
      <w:bookmarkEnd w:id="124"/>
      <w:bookmarkEnd w:id="125"/>
      <w:bookmarkEnd w:id="126"/>
      <w:bookmarkEnd w:id="127"/>
      <w:bookmarkEnd w:id="128"/>
      <w:bookmarkEnd w:id="129"/>
      <w:bookmarkEnd w:id="130"/>
      <w:bookmarkEnd w:id="131"/>
    </w:p>
    <w:p w14:paraId="5490330B" w14:textId="77777777" w:rsidR="00145B20" w:rsidRPr="009E0116" w:rsidRDefault="00145B20" w:rsidP="00145B20">
      <w:pPr>
        <w:jc w:val="both"/>
        <w:rPr>
          <w:rFonts w:eastAsia="MS Mincho"/>
          <w:lang w:eastAsia="ko-KR"/>
        </w:rPr>
      </w:pPr>
      <w:r w:rsidRPr="009E0116">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3B030A82" w14:textId="77777777" w:rsidR="00145B20" w:rsidRPr="009E0116" w:rsidRDefault="00145B20" w:rsidP="00145B20">
      <w:pPr>
        <w:jc w:val="both"/>
        <w:rPr>
          <w:rFonts w:eastAsia="MS Mincho"/>
        </w:rPr>
      </w:pPr>
      <w:r w:rsidRPr="009E0116">
        <w:rPr>
          <w:rFonts w:eastAsia="MS Mincho"/>
        </w:rPr>
        <w:t xml:space="preserve">In the case of PUSCH or PUCCH transmissions when the mean power, modulation or RB allocation across slot or </w:t>
      </w:r>
      <w:proofErr w:type="spellStart"/>
      <w:r w:rsidRPr="009E0116">
        <w:rPr>
          <w:rFonts w:eastAsia="MS Mincho"/>
        </w:rPr>
        <w:t>subslot</w:t>
      </w:r>
      <w:proofErr w:type="spellEnd"/>
      <w:r w:rsidRPr="009E0116">
        <w:rPr>
          <w:rFonts w:eastAsia="MS Mincho"/>
        </w:rPr>
        <w:t xml:space="preserve"> boundaries is expected to change the EVM result over the symbols where the transient occurs is calculated according to Table 6.4.2.1a-1.</w:t>
      </w:r>
    </w:p>
    <w:p w14:paraId="7EB6EB13" w14:textId="77777777" w:rsidR="00145B20" w:rsidRPr="009E0116" w:rsidRDefault="00145B20" w:rsidP="00145B20">
      <w:pPr>
        <w:pStyle w:val="TH"/>
        <w:rPr>
          <w:rFonts w:eastAsia="MS Mincho"/>
        </w:rPr>
      </w:pPr>
      <w:r w:rsidRPr="009E0116">
        <w:rPr>
          <w:rFonts w:eastAsia="MS Mincho"/>
        </w:rPr>
        <w:t>Table 6.4.2.1a-1: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145B20" w:rsidRPr="009E0116" w14:paraId="0F6BFB1F" w14:textId="77777777" w:rsidTr="00DC2AEC">
        <w:trPr>
          <w:trHeight w:val="225"/>
          <w:tblHeader/>
          <w:jc w:val="center"/>
        </w:trPr>
        <w:tc>
          <w:tcPr>
            <w:tcW w:w="2335" w:type="dxa"/>
            <w:tcMar>
              <w:top w:w="0" w:type="dxa"/>
              <w:left w:w="108" w:type="dxa"/>
              <w:bottom w:w="0" w:type="dxa"/>
              <w:right w:w="108" w:type="dxa"/>
            </w:tcMar>
            <w:vAlign w:val="center"/>
            <w:hideMark/>
          </w:tcPr>
          <w:p w14:paraId="4A652D8A" w14:textId="77777777" w:rsidR="00145B20" w:rsidRPr="009E0116" w:rsidRDefault="00145B20" w:rsidP="00DC2AEC">
            <w:pPr>
              <w:pStyle w:val="TAH"/>
              <w:rPr>
                <w:rFonts w:eastAsia="MS Mincho"/>
                <w:szCs w:val="18"/>
              </w:rPr>
            </w:pPr>
            <w:r w:rsidRPr="009E0116">
              <w:rPr>
                <w:rFonts w:eastAsia="MS Mincho"/>
              </w:rPr>
              <w:t>Reported transient capability (us)</w:t>
            </w:r>
          </w:p>
        </w:tc>
        <w:tc>
          <w:tcPr>
            <w:tcW w:w="3047" w:type="dxa"/>
            <w:tcMar>
              <w:top w:w="0" w:type="dxa"/>
              <w:left w:w="108" w:type="dxa"/>
              <w:bottom w:w="0" w:type="dxa"/>
              <w:right w:w="108" w:type="dxa"/>
            </w:tcMar>
            <w:vAlign w:val="center"/>
            <w:hideMark/>
          </w:tcPr>
          <w:p w14:paraId="2690E7DE" w14:textId="77777777" w:rsidR="00145B20" w:rsidRPr="009E0116" w:rsidRDefault="00145B20" w:rsidP="00DC2AEC">
            <w:pPr>
              <w:pStyle w:val="TAH"/>
              <w:rPr>
                <w:rFonts w:eastAsia="MS Mincho"/>
              </w:rPr>
            </w:pPr>
            <w:r w:rsidRPr="009E0116">
              <w:rPr>
                <w:rFonts w:eastAsia="MS Mincho"/>
              </w:rPr>
              <w:t>EVM definition</w:t>
            </w:r>
          </w:p>
        </w:tc>
        <w:tc>
          <w:tcPr>
            <w:tcW w:w="1543" w:type="dxa"/>
            <w:vAlign w:val="center"/>
          </w:tcPr>
          <w:p w14:paraId="201BF63C" w14:textId="77777777" w:rsidR="00145B20" w:rsidRPr="009E0116" w:rsidRDefault="00145B20" w:rsidP="00DC2AEC">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6BC21351" w14:textId="77777777" w:rsidR="00145B20" w:rsidRPr="009E0116" w:rsidRDefault="00145B20" w:rsidP="00DC2AEC">
            <w:pPr>
              <w:pStyle w:val="TAH"/>
              <w:rPr>
                <w:rFonts w:eastAsia="MS Mincho"/>
              </w:rPr>
            </w:pPr>
            <w:r w:rsidRPr="009E0116">
              <w:rPr>
                <w:rFonts w:eastAsia="MS Mincho"/>
              </w:rPr>
              <w:t>SCS</w:t>
            </w:r>
            <w:r w:rsidRPr="0073229A">
              <w:rPr>
                <w:rFonts w:eastAsia="MS Mincho"/>
                <w:vertAlign w:val="superscript"/>
              </w:rPr>
              <w:t>4</w:t>
            </w:r>
          </w:p>
        </w:tc>
      </w:tr>
      <w:tr w:rsidR="00145B20" w:rsidRPr="009E0116" w14:paraId="5CE7E887" w14:textId="77777777" w:rsidTr="00DC2AEC">
        <w:trPr>
          <w:trHeight w:val="225"/>
          <w:jc w:val="center"/>
        </w:trPr>
        <w:tc>
          <w:tcPr>
            <w:tcW w:w="2335" w:type="dxa"/>
            <w:tcMar>
              <w:top w:w="0" w:type="dxa"/>
              <w:left w:w="108" w:type="dxa"/>
              <w:bottom w:w="0" w:type="dxa"/>
              <w:right w:w="108" w:type="dxa"/>
            </w:tcMar>
            <w:vAlign w:val="center"/>
            <w:hideMark/>
          </w:tcPr>
          <w:p w14:paraId="3C8D8EEE" w14:textId="77777777" w:rsidR="00145B20" w:rsidRPr="009E0116" w:rsidRDefault="00145B20" w:rsidP="00DC2AEC">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1DB122EB" w14:textId="77777777" w:rsidR="00145B20" w:rsidRPr="009E0116" w:rsidRDefault="00145B20" w:rsidP="00DC2AEC">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2F955EC6" w14:textId="77777777" w:rsidR="00145B20" w:rsidRPr="009E0116" w:rsidRDefault="00145B20" w:rsidP="00DC2AEC">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10619DC3" w14:textId="77777777" w:rsidR="00145B20" w:rsidRPr="009E0116" w:rsidRDefault="00145B20" w:rsidP="00DC2AEC">
            <w:pPr>
              <w:pStyle w:val="TAC"/>
              <w:rPr>
                <w:rFonts w:eastAsia="MS Mincho"/>
              </w:rPr>
            </w:pPr>
            <w:r w:rsidRPr="009E0116">
              <w:rPr>
                <w:rFonts w:eastAsia="MS Mincho"/>
              </w:rPr>
              <w:t>-0.5</w:t>
            </w:r>
          </w:p>
        </w:tc>
        <w:tc>
          <w:tcPr>
            <w:tcW w:w="1543" w:type="dxa"/>
            <w:tcMar>
              <w:top w:w="0" w:type="dxa"/>
              <w:left w:w="108" w:type="dxa"/>
              <w:bottom w:w="0" w:type="dxa"/>
              <w:right w:w="108" w:type="dxa"/>
            </w:tcMar>
            <w:hideMark/>
          </w:tcPr>
          <w:p w14:paraId="0BEDEE6D" w14:textId="77777777" w:rsidR="00145B20" w:rsidRPr="009E0116" w:rsidRDefault="00145B20" w:rsidP="00DC2AEC">
            <w:pPr>
              <w:pStyle w:val="TAC"/>
              <w:rPr>
                <w:rFonts w:eastAsia="MS Mincho"/>
              </w:rPr>
            </w:pPr>
            <w:r w:rsidRPr="009E0116">
              <w:rPr>
                <w:rFonts w:eastAsia="MS Mincho"/>
              </w:rPr>
              <w:t>15kHz or 30kHz</w:t>
            </w:r>
            <w:r w:rsidRPr="0073229A">
              <w:rPr>
                <w:rFonts w:eastAsia="MS Mincho"/>
                <w:vertAlign w:val="superscript"/>
              </w:rPr>
              <w:t>5</w:t>
            </w:r>
          </w:p>
          <w:p w14:paraId="41E081FF" w14:textId="77777777" w:rsidR="00145B20" w:rsidRPr="009E0116" w:rsidRDefault="00145B20" w:rsidP="00DC2AEC">
            <w:pPr>
              <w:pStyle w:val="TAC"/>
              <w:rPr>
                <w:rFonts w:eastAsia="MS Mincho"/>
              </w:rPr>
            </w:pPr>
          </w:p>
        </w:tc>
      </w:tr>
      <w:tr w:rsidR="00145B20" w:rsidRPr="009E0116" w14:paraId="667E0353" w14:textId="77777777" w:rsidTr="00DC2AEC">
        <w:trPr>
          <w:trHeight w:val="225"/>
          <w:jc w:val="center"/>
        </w:trPr>
        <w:tc>
          <w:tcPr>
            <w:tcW w:w="2335" w:type="dxa"/>
            <w:tcMar>
              <w:top w:w="0" w:type="dxa"/>
              <w:left w:w="108" w:type="dxa"/>
              <w:bottom w:w="0" w:type="dxa"/>
              <w:right w:w="108" w:type="dxa"/>
            </w:tcMar>
            <w:vAlign w:val="center"/>
            <w:hideMark/>
          </w:tcPr>
          <w:p w14:paraId="47D07B87" w14:textId="77777777" w:rsidR="00145B20" w:rsidRPr="009E0116" w:rsidRDefault="00145B20" w:rsidP="00DC2AEC">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241FC6E2" w14:textId="77777777" w:rsidR="00145B20" w:rsidRPr="009E0116" w:rsidRDefault="00145B20" w:rsidP="00DC2AEC">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721D8199" w14:textId="77777777" w:rsidR="00145B20" w:rsidRPr="009E0116" w:rsidRDefault="00145B20" w:rsidP="00DC2AEC">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7101BEF1" w14:textId="77777777" w:rsidR="00145B20" w:rsidRPr="009E0116" w:rsidRDefault="00145B20" w:rsidP="00DC2AEC">
            <w:pPr>
              <w:pStyle w:val="TAC"/>
              <w:rPr>
                <w:rFonts w:eastAsia="MS Mincho"/>
              </w:rPr>
            </w:pPr>
            <w:r w:rsidRPr="009E0116">
              <w:rPr>
                <w:rFonts w:eastAsia="MS Mincho"/>
              </w:rPr>
              <w:t>-1</w:t>
            </w:r>
          </w:p>
        </w:tc>
        <w:tc>
          <w:tcPr>
            <w:tcW w:w="1543" w:type="dxa"/>
            <w:tcMar>
              <w:top w:w="0" w:type="dxa"/>
              <w:left w:w="108" w:type="dxa"/>
              <w:bottom w:w="0" w:type="dxa"/>
              <w:right w:w="108" w:type="dxa"/>
            </w:tcMar>
            <w:hideMark/>
          </w:tcPr>
          <w:p w14:paraId="6B072733" w14:textId="77777777" w:rsidR="00145B20" w:rsidRPr="009E0116" w:rsidRDefault="00145B20" w:rsidP="00DC2AEC">
            <w:pPr>
              <w:pStyle w:val="TAC"/>
              <w:rPr>
                <w:rFonts w:eastAsia="MS Mincho"/>
              </w:rPr>
            </w:pPr>
            <w:r w:rsidRPr="009E0116">
              <w:rPr>
                <w:rFonts w:eastAsia="MS Mincho"/>
              </w:rPr>
              <w:t>15kHz</w:t>
            </w:r>
          </w:p>
          <w:p w14:paraId="0C77AEEA" w14:textId="77777777" w:rsidR="00145B20" w:rsidRPr="009E0116" w:rsidRDefault="00145B20" w:rsidP="00DC2AEC">
            <w:pPr>
              <w:pStyle w:val="TAC"/>
              <w:rPr>
                <w:rFonts w:eastAsia="MS Mincho"/>
              </w:rPr>
            </w:pPr>
          </w:p>
        </w:tc>
      </w:tr>
      <w:tr w:rsidR="00145B20" w:rsidRPr="009E0116" w14:paraId="5C6452E8" w14:textId="77777777" w:rsidTr="00DC2AEC">
        <w:trPr>
          <w:trHeight w:val="225"/>
          <w:jc w:val="center"/>
        </w:trPr>
        <w:tc>
          <w:tcPr>
            <w:tcW w:w="2335" w:type="dxa"/>
            <w:tcMar>
              <w:top w:w="0" w:type="dxa"/>
              <w:left w:w="108" w:type="dxa"/>
              <w:bottom w:w="0" w:type="dxa"/>
              <w:right w:w="108" w:type="dxa"/>
            </w:tcMar>
            <w:vAlign w:val="center"/>
            <w:hideMark/>
          </w:tcPr>
          <w:p w14:paraId="0B526976" w14:textId="77777777" w:rsidR="00145B20" w:rsidRPr="009E0116" w:rsidRDefault="00145B20" w:rsidP="00DC2AEC">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73A49354" w14:textId="77777777" w:rsidR="00145B20" w:rsidRPr="009E0116" w:rsidRDefault="00145B20" w:rsidP="00DC2AEC">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=min⁡</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0BB4F7F4" w14:textId="77777777" w:rsidR="00145B20" w:rsidRPr="009E0116" w:rsidRDefault="00145B20" w:rsidP="00DC2AEC">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3898F7A0" w14:textId="77777777" w:rsidR="00145B20" w:rsidRPr="009E0116" w:rsidRDefault="00145B20" w:rsidP="00DC2AEC">
            <w:pPr>
              <w:pStyle w:val="TAC"/>
              <w:rPr>
                <w:rFonts w:eastAsia="MS Mincho"/>
              </w:rPr>
            </w:pPr>
            <w:r w:rsidRPr="009E0116">
              <w:rPr>
                <w:rFonts w:eastAsia="MS Mincho"/>
              </w:rPr>
              <w:t>-2</w:t>
            </w:r>
            <w:r>
              <w:rPr>
                <w:rFonts w:eastAsia="MS Mincho"/>
              </w:rPr>
              <w:t>.7</w:t>
            </w:r>
          </w:p>
        </w:tc>
        <w:tc>
          <w:tcPr>
            <w:tcW w:w="1543" w:type="dxa"/>
            <w:tcMar>
              <w:top w:w="0" w:type="dxa"/>
              <w:left w:w="108" w:type="dxa"/>
              <w:bottom w:w="0" w:type="dxa"/>
              <w:right w:w="108" w:type="dxa"/>
            </w:tcMar>
            <w:hideMark/>
          </w:tcPr>
          <w:p w14:paraId="5F608080" w14:textId="77777777" w:rsidR="00145B20" w:rsidRPr="009E0116" w:rsidRDefault="00145B20" w:rsidP="00DC2AEC">
            <w:pPr>
              <w:pStyle w:val="TAC"/>
              <w:rPr>
                <w:rFonts w:eastAsia="MS Mincho"/>
              </w:rPr>
            </w:pPr>
            <w:r w:rsidRPr="009E0116">
              <w:rPr>
                <w:rFonts w:eastAsia="MS Mincho"/>
              </w:rPr>
              <w:t>15kHz</w:t>
            </w:r>
          </w:p>
          <w:p w14:paraId="142EA45D" w14:textId="77777777" w:rsidR="00145B20" w:rsidRPr="009E0116" w:rsidRDefault="00145B20" w:rsidP="00DC2AEC">
            <w:pPr>
              <w:pStyle w:val="TAC"/>
              <w:rPr>
                <w:rFonts w:eastAsia="MS Mincho"/>
                <w:lang w:eastAsia="ja-JP"/>
              </w:rPr>
            </w:pPr>
          </w:p>
        </w:tc>
      </w:tr>
      <w:tr w:rsidR="00145B20" w:rsidRPr="009E0116" w14:paraId="213AD6C9" w14:textId="77777777" w:rsidTr="00DC2AEC">
        <w:trPr>
          <w:trHeight w:val="225"/>
          <w:jc w:val="center"/>
        </w:trPr>
        <w:tc>
          <w:tcPr>
            <w:tcW w:w="8468" w:type="dxa"/>
            <w:gridSpan w:val="4"/>
          </w:tcPr>
          <w:p w14:paraId="0FCD874B" w14:textId="77777777" w:rsidR="00145B20" w:rsidRPr="009E0116" w:rsidRDefault="00145B20" w:rsidP="00DC2AEC">
            <w:pPr>
              <w:pStyle w:val="TAN"/>
              <w:rPr>
                <w:rFonts w:eastAsia="MS Mincho" w:cs="Arial"/>
                <w:lang w:val="en-US"/>
              </w:rPr>
            </w:pPr>
            <w:r w:rsidRPr="009E0116">
              <w:rPr>
                <w:rFonts w:eastAsia="MS Mincho"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5ACC0922" w14:textId="77777777" w:rsidR="00145B20" w:rsidRPr="009E0116" w:rsidRDefault="00145B20" w:rsidP="00DC2AEC">
            <w:pPr>
              <w:pStyle w:val="TAN"/>
              <w:rPr>
                <w:rFonts w:eastAsia="MS Mincho"/>
              </w:rPr>
            </w:pPr>
            <w:r w:rsidRPr="009E0116">
              <w:rPr>
                <w:rFonts w:eastAsia="MS Mincho"/>
              </w:rPr>
              <w:t xml:space="preserve">NOTE 2: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608742BA" w14:textId="77777777" w:rsidR="00145B20" w:rsidRPr="009E0116" w:rsidRDefault="00145B20" w:rsidP="00DC2AEC">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4017D08F" w14:textId="77777777" w:rsidR="00145B20" w:rsidRPr="009E0116" w:rsidRDefault="00145B20" w:rsidP="00DC2AEC">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6CA8C282" w14:textId="77777777" w:rsidR="00145B20" w:rsidRPr="009E0116" w:rsidRDefault="00145B20" w:rsidP="00DC2AEC">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694EA3AD" w14:textId="77777777" w:rsidR="00145B20" w:rsidRPr="009E0116" w:rsidRDefault="00145B20" w:rsidP="00145B20">
      <w:pPr>
        <w:keepNext/>
        <w:keepLines/>
        <w:overflowPunct w:val="0"/>
        <w:autoSpaceDE w:val="0"/>
        <w:autoSpaceDN w:val="0"/>
        <w:adjustRightInd w:val="0"/>
        <w:spacing w:before="60"/>
        <w:jc w:val="center"/>
        <w:textAlignment w:val="baseline"/>
        <w:rPr>
          <w:rFonts w:ascii="Arial" w:eastAsia="MS Mincho" w:hAnsi="Arial"/>
          <w:b/>
        </w:rPr>
      </w:pPr>
    </w:p>
    <w:p w14:paraId="08EA08B4" w14:textId="77777777" w:rsidR="00145B20" w:rsidRPr="009E0116" w:rsidRDefault="00145B20" w:rsidP="00145B20">
      <w:pPr>
        <w:rPr>
          <w:rFonts w:eastAsia="MS Mincho"/>
        </w:rPr>
      </w:pPr>
      <w:r w:rsidRPr="009E0116">
        <w:rPr>
          <w:rFonts w:eastAsia="MS Mincho"/>
        </w:rPr>
        <w:t>The RMS average of the basic EVM measurements over 108 subframes for the symbols where the transient occurs for the different modulation schemes shall not exceed the values specified in Table 6.4.2.1a-2 for the parameters defined in Table 6.4.2.1a-3. This requirement can be verified with 64 QAM and 256 QAM modulation.</w:t>
      </w:r>
    </w:p>
    <w:p w14:paraId="155CA79A" w14:textId="77777777" w:rsidR="00145B20" w:rsidRPr="009E0116" w:rsidRDefault="00145B20" w:rsidP="00145B20">
      <w:pPr>
        <w:pStyle w:val="TH"/>
        <w:rPr>
          <w:rFonts w:eastAsia="MS Mincho"/>
          <w:lang w:eastAsia="zh-CN"/>
        </w:rPr>
      </w:pPr>
      <w:r w:rsidRPr="009E0116">
        <w:rPr>
          <w:rFonts w:eastAsia="MS Mincho"/>
        </w:rPr>
        <w:t>Table 6.4.2.1a-2: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145B20" w:rsidRPr="009E0116" w14:paraId="24A17C31" w14:textId="77777777" w:rsidTr="00DC2AEC">
        <w:trPr>
          <w:jc w:val="center"/>
        </w:trPr>
        <w:tc>
          <w:tcPr>
            <w:tcW w:w="3256" w:type="dxa"/>
          </w:tcPr>
          <w:p w14:paraId="1E9679FE" w14:textId="77777777" w:rsidR="00145B20" w:rsidRPr="009E0116" w:rsidRDefault="00145B20" w:rsidP="00DC2AEC">
            <w:pPr>
              <w:pStyle w:val="TAH"/>
              <w:rPr>
                <w:rFonts w:eastAsia="MS Mincho"/>
              </w:rPr>
            </w:pPr>
            <w:r w:rsidRPr="009E0116">
              <w:rPr>
                <w:rFonts w:eastAsia="MS Mincho"/>
              </w:rPr>
              <w:br w:type="page"/>
              <w:t>Parameter</w:t>
            </w:r>
          </w:p>
        </w:tc>
        <w:tc>
          <w:tcPr>
            <w:tcW w:w="1135" w:type="dxa"/>
          </w:tcPr>
          <w:p w14:paraId="0DD2BDD9" w14:textId="77777777" w:rsidR="00145B20" w:rsidRPr="009E0116" w:rsidRDefault="00145B20" w:rsidP="00DC2AEC">
            <w:pPr>
              <w:pStyle w:val="TAH"/>
              <w:rPr>
                <w:rFonts w:eastAsia="MS Mincho"/>
              </w:rPr>
            </w:pPr>
            <w:r w:rsidRPr="009E0116">
              <w:rPr>
                <w:rFonts w:eastAsia="MS Mincho"/>
              </w:rPr>
              <w:t>Unit</w:t>
            </w:r>
          </w:p>
        </w:tc>
        <w:tc>
          <w:tcPr>
            <w:tcW w:w="2406" w:type="dxa"/>
          </w:tcPr>
          <w:p w14:paraId="68C9E6A0" w14:textId="77777777" w:rsidR="00145B20" w:rsidRPr="009E0116" w:rsidRDefault="00145B20" w:rsidP="00DC2AEC">
            <w:pPr>
              <w:pStyle w:val="TAH"/>
              <w:rPr>
                <w:rFonts w:eastAsia="MS Mincho"/>
              </w:rPr>
            </w:pPr>
            <w:r w:rsidRPr="009E0116">
              <w:rPr>
                <w:rFonts w:eastAsia="MS Mincho"/>
              </w:rPr>
              <w:t>Average EVM Level</w:t>
            </w:r>
          </w:p>
        </w:tc>
      </w:tr>
      <w:tr w:rsidR="00145B20" w:rsidRPr="009E0116" w14:paraId="68C61DA5" w14:textId="77777777" w:rsidTr="00DC2AEC">
        <w:trPr>
          <w:trHeight w:val="185"/>
          <w:jc w:val="center"/>
        </w:trPr>
        <w:tc>
          <w:tcPr>
            <w:tcW w:w="3256" w:type="dxa"/>
          </w:tcPr>
          <w:p w14:paraId="62262523" w14:textId="77777777" w:rsidR="00145B20" w:rsidRPr="009E0116" w:rsidRDefault="00145B20" w:rsidP="00DC2AEC">
            <w:pPr>
              <w:pStyle w:val="TAC"/>
              <w:rPr>
                <w:rFonts w:eastAsia="MS Mincho"/>
              </w:rPr>
            </w:pPr>
            <w:r w:rsidRPr="009E0116">
              <w:rPr>
                <w:rFonts w:eastAsia="MS Mincho" w:hint="eastAsia"/>
                <w:lang w:eastAsia="zh-CN"/>
              </w:rPr>
              <w:t>64</w:t>
            </w:r>
            <w:r w:rsidRPr="009E0116">
              <w:rPr>
                <w:rFonts w:eastAsia="Malgun Gothic" w:hint="eastAsia"/>
              </w:rPr>
              <w:t xml:space="preserve"> </w:t>
            </w:r>
            <w:r w:rsidRPr="009E0116">
              <w:rPr>
                <w:rFonts w:eastAsia="MS Mincho"/>
              </w:rPr>
              <w:t xml:space="preserve">QAM </w:t>
            </w:r>
          </w:p>
        </w:tc>
        <w:tc>
          <w:tcPr>
            <w:tcW w:w="1135" w:type="dxa"/>
          </w:tcPr>
          <w:p w14:paraId="6C6B988A" w14:textId="77777777" w:rsidR="00145B20" w:rsidRPr="009E0116" w:rsidRDefault="00145B20" w:rsidP="00DC2AEC">
            <w:pPr>
              <w:pStyle w:val="TAC"/>
              <w:rPr>
                <w:rFonts w:eastAsia="MS Mincho" w:cs="v5.0.0"/>
              </w:rPr>
            </w:pPr>
            <w:r w:rsidRPr="009E0116">
              <w:rPr>
                <w:rFonts w:eastAsia="MS Mincho" w:cs="v5.0.0"/>
              </w:rPr>
              <w:t>%</w:t>
            </w:r>
          </w:p>
        </w:tc>
        <w:tc>
          <w:tcPr>
            <w:tcW w:w="2406" w:type="dxa"/>
          </w:tcPr>
          <w:p w14:paraId="76C7C464" w14:textId="77777777" w:rsidR="00145B20" w:rsidRPr="009E0116" w:rsidRDefault="00145B20" w:rsidP="00DC2AEC">
            <w:pPr>
              <w:pStyle w:val="TAC"/>
              <w:rPr>
                <w:rFonts w:eastAsia="MS Mincho" w:cs="v5.0.0"/>
              </w:rPr>
            </w:pPr>
            <w:r w:rsidRPr="009E0116">
              <w:rPr>
                <w:rFonts w:eastAsia="MS Mincho" w:cs="v5.0.0"/>
                <w:lang w:eastAsia="zh-CN"/>
              </w:rPr>
              <w:t>10</w:t>
            </w:r>
          </w:p>
        </w:tc>
      </w:tr>
      <w:tr w:rsidR="00145B20" w:rsidRPr="009E0116" w14:paraId="79A0F4F1" w14:textId="77777777" w:rsidTr="00DC2AEC">
        <w:trPr>
          <w:jc w:val="center"/>
        </w:trPr>
        <w:tc>
          <w:tcPr>
            <w:tcW w:w="3256" w:type="dxa"/>
          </w:tcPr>
          <w:p w14:paraId="136C43BF" w14:textId="77777777" w:rsidR="00145B20" w:rsidRPr="009E0116" w:rsidRDefault="00145B20" w:rsidP="00DC2AEC">
            <w:pPr>
              <w:pStyle w:val="TAC"/>
              <w:rPr>
                <w:rFonts w:eastAsia="MS Mincho"/>
                <w:lang w:eastAsia="zh-CN"/>
              </w:rPr>
            </w:pPr>
            <w:r w:rsidRPr="009E0116">
              <w:rPr>
                <w:rFonts w:eastAsia="MS Mincho"/>
                <w:lang w:eastAsia="zh-CN"/>
              </w:rPr>
              <w:t>256 QAM</w:t>
            </w:r>
          </w:p>
        </w:tc>
        <w:tc>
          <w:tcPr>
            <w:tcW w:w="1135" w:type="dxa"/>
          </w:tcPr>
          <w:p w14:paraId="3B6FB314" w14:textId="77777777" w:rsidR="00145B20" w:rsidRPr="009E0116" w:rsidRDefault="00145B20" w:rsidP="00DC2AEC">
            <w:pPr>
              <w:pStyle w:val="TAC"/>
              <w:rPr>
                <w:rFonts w:eastAsia="MS Mincho" w:cs="v5.0.0"/>
              </w:rPr>
            </w:pPr>
            <w:r w:rsidRPr="009E0116">
              <w:rPr>
                <w:rFonts w:eastAsia="MS Mincho" w:cs="v5.0.0"/>
              </w:rPr>
              <w:t>%</w:t>
            </w:r>
          </w:p>
        </w:tc>
        <w:tc>
          <w:tcPr>
            <w:tcW w:w="2406" w:type="dxa"/>
          </w:tcPr>
          <w:p w14:paraId="4735E50D" w14:textId="77777777" w:rsidR="00145B20" w:rsidRPr="009E0116" w:rsidRDefault="00145B20" w:rsidP="00DC2AEC">
            <w:pPr>
              <w:pStyle w:val="TAC"/>
              <w:rPr>
                <w:rFonts w:eastAsia="MS Mincho" w:cs="v5.0.0"/>
                <w:lang w:eastAsia="zh-CN"/>
              </w:rPr>
            </w:pPr>
            <w:r w:rsidRPr="009E0116">
              <w:rPr>
                <w:rFonts w:eastAsia="MS Mincho" w:cs="v5.0.0"/>
                <w:lang w:eastAsia="zh-CN"/>
              </w:rPr>
              <w:t>8</w:t>
            </w:r>
          </w:p>
        </w:tc>
      </w:tr>
    </w:tbl>
    <w:p w14:paraId="2EE1BDDC" w14:textId="77777777" w:rsidR="00145B20" w:rsidRPr="009E0116" w:rsidRDefault="00145B20" w:rsidP="00145B20">
      <w:pPr>
        <w:rPr>
          <w:rFonts w:eastAsia="MS Mincho"/>
          <w:lang w:eastAsia="zh-CN"/>
        </w:rPr>
      </w:pPr>
    </w:p>
    <w:p w14:paraId="253D6196" w14:textId="77777777" w:rsidR="00145B20" w:rsidRPr="009E0116" w:rsidRDefault="00145B20" w:rsidP="00145B20">
      <w:pPr>
        <w:pStyle w:val="TH"/>
        <w:rPr>
          <w:rFonts w:eastAsia="MS Mincho"/>
          <w:lang w:eastAsia="zh-CN"/>
        </w:rPr>
      </w:pPr>
      <w:r w:rsidRPr="009E0116">
        <w:rPr>
          <w:rFonts w:eastAsia="MS Mincho"/>
          <w:lang w:eastAsia="zh-CN"/>
        </w:rPr>
        <w:t>Table 6.4.2.1a-3: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145B20" w:rsidRPr="009E0116" w14:paraId="12AF50EB" w14:textId="77777777" w:rsidTr="00DC2AEC">
        <w:trPr>
          <w:jc w:val="center"/>
        </w:trPr>
        <w:tc>
          <w:tcPr>
            <w:tcW w:w="3166" w:type="dxa"/>
          </w:tcPr>
          <w:p w14:paraId="3ED587F7" w14:textId="77777777" w:rsidR="00145B20" w:rsidRPr="009E0116" w:rsidRDefault="00145B20" w:rsidP="00DC2AEC">
            <w:pPr>
              <w:pStyle w:val="TAH"/>
              <w:rPr>
                <w:rFonts w:eastAsia="MS Mincho"/>
              </w:rPr>
            </w:pPr>
            <w:r w:rsidRPr="009E0116">
              <w:rPr>
                <w:rFonts w:eastAsia="MS Mincho"/>
              </w:rPr>
              <w:br w:type="page"/>
              <w:t>Parameter</w:t>
            </w:r>
          </w:p>
        </w:tc>
        <w:tc>
          <w:tcPr>
            <w:tcW w:w="1135" w:type="dxa"/>
          </w:tcPr>
          <w:p w14:paraId="20CDEBB8" w14:textId="77777777" w:rsidR="00145B20" w:rsidRPr="009E0116" w:rsidRDefault="00145B20" w:rsidP="00DC2AEC">
            <w:pPr>
              <w:pStyle w:val="TAH"/>
              <w:rPr>
                <w:rFonts w:eastAsia="MS Mincho"/>
              </w:rPr>
            </w:pPr>
            <w:r w:rsidRPr="009E0116">
              <w:rPr>
                <w:rFonts w:eastAsia="MS Mincho"/>
              </w:rPr>
              <w:t>Unit</w:t>
            </w:r>
          </w:p>
        </w:tc>
        <w:tc>
          <w:tcPr>
            <w:tcW w:w="2630" w:type="dxa"/>
          </w:tcPr>
          <w:p w14:paraId="16D8B548" w14:textId="77777777" w:rsidR="00145B20" w:rsidRPr="009E0116" w:rsidRDefault="00145B20" w:rsidP="00DC2AEC">
            <w:pPr>
              <w:pStyle w:val="TAH"/>
              <w:rPr>
                <w:rFonts w:eastAsia="MS Mincho"/>
              </w:rPr>
            </w:pPr>
            <w:r w:rsidRPr="009E0116">
              <w:rPr>
                <w:rFonts w:eastAsia="MS Mincho"/>
              </w:rPr>
              <w:t>Level</w:t>
            </w:r>
          </w:p>
        </w:tc>
      </w:tr>
      <w:tr w:rsidR="00145B20" w:rsidRPr="009E0116" w14:paraId="0A26E4FF" w14:textId="77777777" w:rsidTr="00DC2AEC">
        <w:trPr>
          <w:jc w:val="center"/>
        </w:trPr>
        <w:tc>
          <w:tcPr>
            <w:tcW w:w="3166" w:type="dxa"/>
          </w:tcPr>
          <w:p w14:paraId="6ABFFEF7" w14:textId="77777777" w:rsidR="00145B20" w:rsidRPr="009E0116" w:rsidRDefault="00145B20" w:rsidP="00DC2AEC">
            <w:pPr>
              <w:pStyle w:val="TAC"/>
              <w:rPr>
                <w:rFonts w:eastAsia="MS Mincho"/>
              </w:rPr>
            </w:pPr>
            <w:r w:rsidRPr="009E0116">
              <w:rPr>
                <w:rFonts w:eastAsia="MS Mincho"/>
              </w:rPr>
              <w:t>UE Output Power</w:t>
            </w:r>
          </w:p>
        </w:tc>
        <w:tc>
          <w:tcPr>
            <w:tcW w:w="1135" w:type="dxa"/>
          </w:tcPr>
          <w:p w14:paraId="62A54164" w14:textId="77777777" w:rsidR="00145B20" w:rsidRPr="009E0116" w:rsidRDefault="00145B20" w:rsidP="00DC2AEC">
            <w:pPr>
              <w:pStyle w:val="TAC"/>
              <w:rPr>
                <w:rFonts w:eastAsia="MS Mincho" w:cs="v5.0.0"/>
              </w:rPr>
            </w:pPr>
            <w:r w:rsidRPr="009E0116">
              <w:rPr>
                <w:rFonts w:eastAsia="MS Mincho" w:cs="v5.0.0"/>
              </w:rPr>
              <w:t>dBm</w:t>
            </w:r>
          </w:p>
        </w:tc>
        <w:tc>
          <w:tcPr>
            <w:tcW w:w="2630" w:type="dxa"/>
          </w:tcPr>
          <w:p w14:paraId="78CA763C" w14:textId="77777777" w:rsidR="00145B20" w:rsidRPr="009E0116" w:rsidRDefault="00145B20" w:rsidP="00DC2AEC">
            <w:pPr>
              <w:pStyle w:val="TAC"/>
              <w:rPr>
                <w:rFonts w:eastAsia="MS Mincho" w:cs="v5.0.0"/>
              </w:rPr>
            </w:pPr>
            <w:r w:rsidRPr="009E0116">
              <w:rPr>
                <w:rFonts w:eastAsia="MS Mincho" w:cs="v5.0.0"/>
              </w:rPr>
              <w:sym w:font="Symbol" w:char="F0B3"/>
            </w:r>
            <w:r w:rsidRPr="009E0116">
              <w:rPr>
                <w:rFonts w:eastAsia="MS Mincho" w:cs="v5.0.0"/>
              </w:rPr>
              <w:t xml:space="preserve"> </w:t>
            </w:r>
            <w:r w:rsidRPr="009E0116">
              <w:rPr>
                <w:rFonts w:eastAsia="MS Mincho"/>
              </w:rPr>
              <w:t>Table 6.3.1-1</w:t>
            </w:r>
            <w:r w:rsidRPr="009E0116">
              <w:rPr>
                <w:rFonts w:eastAsia="MS Mincho" w:cs="v5.0.0"/>
              </w:rPr>
              <w:t xml:space="preserve"> </w:t>
            </w:r>
          </w:p>
        </w:tc>
      </w:tr>
      <w:tr w:rsidR="00145B20" w:rsidRPr="009E0116" w14:paraId="2B432F2F" w14:textId="77777777" w:rsidTr="00DC2AEC">
        <w:trPr>
          <w:jc w:val="center"/>
        </w:trPr>
        <w:tc>
          <w:tcPr>
            <w:tcW w:w="3166" w:type="dxa"/>
          </w:tcPr>
          <w:p w14:paraId="112BAE3B" w14:textId="77777777" w:rsidR="00145B20" w:rsidRPr="009E0116" w:rsidRDefault="00145B20" w:rsidP="00DC2AEC">
            <w:pPr>
              <w:pStyle w:val="TAC"/>
              <w:rPr>
                <w:rFonts w:eastAsia="MS Mincho"/>
              </w:rPr>
            </w:pPr>
            <w:r w:rsidRPr="009E0116">
              <w:rPr>
                <w:rFonts w:eastAsia="MS Mincho"/>
              </w:rPr>
              <w:t>UE Output Power for 256 QAM</w:t>
            </w:r>
          </w:p>
        </w:tc>
        <w:tc>
          <w:tcPr>
            <w:tcW w:w="1135" w:type="dxa"/>
          </w:tcPr>
          <w:p w14:paraId="53C7CBA0" w14:textId="77777777" w:rsidR="00145B20" w:rsidRPr="009E0116" w:rsidRDefault="00145B20" w:rsidP="00DC2AEC">
            <w:pPr>
              <w:pStyle w:val="TAC"/>
              <w:rPr>
                <w:rFonts w:eastAsia="MS Mincho" w:cs="v5.0.0"/>
              </w:rPr>
            </w:pPr>
            <w:r w:rsidRPr="009E0116">
              <w:rPr>
                <w:rFonts w:eastAsia="MS Mincho" w:cs="v5.0.0"/>
              </w:rPr>
              <w:t>dBm</w:t>
            </w:r>
          </w:p>
        </w:tc>
        <w:tc>
          <w:tcPr>
            <w:tcW w:w="2630" w:type="dxa"/>
          </w:tcPr>
          <w:p w14:paraId="32DB89D3" w14:textId="77777777" w:rsidR="00145B20" w:rsidRPr="009E0116" w:rsidRDefault="00145B20" w:rsidP="00DC2AEC">
            <w:pPr>
              <w:pStyle w:val="TAC"/>
              <w:rPr>
                <w:rFonts w:eastAsia="MS Mincho" w:cs="v5.0.0"/>
              </w:rPr>
            </w:pPr>
            <w:r w:rsidRPr="009E0116">
              <w:rPr>
                <w:rFonts w:eastAsia="MS Mincho" w:cs="v5.0.0"/>
              </w:rPr>
              <w:sym w:font="Symbol" w:char="F0B3"/>
            </w:r>
            <w:r w:rsidRPr="009E0116">
              <w:rPr>
                <w:rFonts w:eastAsia="MS Mincho" w:cs="v5.0.0"/>
              </w:rPr>
              <w:t xml:space="preserve"> Table 6.3.1-1 + 10 dB</w:t>
            </w:r>
          </w:p>
        </w:tc>
      </w:tr>
      <w:tr w:rsidR="00145B20" w:rsidRPr="009E0116" w14:paraId="4CB68517" w14:textId="77777777" w:rsidTr="00DC2AEC">
        <w:trPr>
          <w:jc w:val="center"/>
        </w:trPr>
        <w:tc>
          <w:tcPr>
            <w:tcW w:w="3166" w:type="dxa"/>
          </w:tcPr>
          <w:p w14:paraId="4B75D525" w14:textId="77777777" w:rsidR="00145B20" w:rsidRPr="009E0116" w:rsidRDefault="00145B20" w:rsidP="00DC2AEC">
            <w:pPr>
              <w:pStyle w:val="TAC"/>
              <w:rPr>
                <w:rFonts w:eastAsia="MS Mincho"/>
              </w:rPr>
            </w:pPr>
            <w:r w:rsidRPr="009E0116">
              <w:rPr>
                <w:rFonts w:eastAsia="MS Mincho"/>
              </w:rPr>
              <w:t>Operating conditions</w:t>
            </w:r>
          </w:p>
        </w:tc>
        <w:tc>
          <w:tcPr>
            <w:tcW w:w="1135" w:type="dxa"/>
          </w:tcPr>
          <w:p w14:paraId="027ED9B1" w14:textId="77777777" w:rsidR="00145B20" w:rsidRPr="009E0116" w:rsidRDefault="00145B20" w:rsidP="00DC2AEC">
            <w:pPr>
              <w:pStyle w:val="TAC"/>
              <w:rPr>
                <w:rFonts w:eastAsia="MS Mincho" w:cs="v5.0.0"/>
              </w:rPr>
            </w:pPr>
          </w:p>
        </w:tc>
        <w:tc>
          <w:tcPr>
            <w:tcW w:w="2630" w:type="dxa"/>
          </w:tcPr>
          <w:p w14:paraId="57720855" w14:textId="77777777" w:rsidR="00145B20" w:rsidRPr="009E0116" w:rsidRDefault="00145B20" w:rsidP="00DC2AEC">
            <w:pPr>
              <w:pStyle w:val="TAC"/>
              <w:rPr>
                <w:rFonts w:eastAsia="MS Mincho" w:cs="v5.0.0"/>
              </w:rPr>
            </w:pPr>
            <w:r w:rsidRPr="009E0116">
              <w:rPr>
                <w:rFonts w:eastAsia="MS Mincho" w:cs="v5.0.0"/>
              </w:rPr>
              <w:t>Normal conditions</w:t>
            </w:r>
          </w:p>
        </w:tc>
      </w:tr>
    </w:tbl>
    <w:p w14:paraId="111C9687" w14:textId="77777777" w:rsidR="00145B20" w:rsidRPr="00A1115A" w:rsidRDefault="00145B20" w:rsidP="00145B20">
      <w:pPr>
        <w:rPr>
          <w:lang w:eastAsia="zh-CN"/>
        </w:rPr>
      </w:pPr>
    </w:p>
    <w:p w14:paraId="10C78459" w14:textId="77777777" w:rsidR="00145B20" w:rsidRPr="00A1115A" w:rsidRDefault="00145B20" w:rsidP="00145B20">
      <w:pPr>
        <w:pStyle w:val="Heading4"/>
      </w:pPr>
      <w:bookmarkStart w:id="132" w:name="_Toc61367514"/>
      <w:bookmarkStart w:id="133" w:name="_Toc61372897"/>
      <w:bookmarkStart w:id="134" w:name="_Toc68230845"/>
      <w:bookmarkStart w:id="135" w:name="_Toc69084258"/>
      <w:bookmarkStart w:id="136" w:name="_Toc75467268"/>
      <w:bookmarkStart w:id="137" w:name="_Toc76509290"/>
      <w:bookmarkStart w:id="138" w:name="_Toc76718280"/>
      <w:bookmarkStart w:id="139" w:name="_Toc83580611"/>
      <w:bookmarkStart w:id="140" w:name="_Toc84405120"/>
      <w:bookmarkStart w:id="141" w:name="_Toc84413729"/>
      <w:r w:rsidRPr="00A1115A">
        <w:t>6.4.2.2</w:t>
      </w:r>
      <w:r w:rsidRPr="00A1115A">
        <w:tab/>
        <w:t>Carrier leakage</w:t>
      </w:r>
      <w:bookmarkEnd w:id="132"/>
      <w:bookmarkEnd w:id="133"/>
      <w:bookmarkEnd w:id="134"/>
      <w:bookmarkEnd w:id="135"/>
      <w:bookmarkEnd w:id="136"/>
      <w:bookmarkEnd w:id="137"/>
      <w:bookmarkEnd w:id="138"/>
      <w:bookmarkEnd w:id="139"/>
      <w:bookmarkEnd w:id="140"/>
      <w:bookmarkEnd w:id="141"/>
    </w:p>
    <w:p w14:paraId="3C0E42A8" w14:textId="0F581C70" w:rsidR="002F53C0" w:rsidRDefault="00145B20">
      <w:pPr>
        <w:rPr>
          <w:i/>
          <w:iCs/>
          <w:noProof/>
          <w:color w:val="0070C0"/>
        </w:rPr>
      </w:pPr>
      <w:r>
        <w:rPr>
          <w:i/>
          <w:iCs/>
          <w:noProof/>
          <w:color w:val="0070C0"/>
        </w:rPr>
        <w:t>&lt; te</w:t>
      </w:r>
      <w:r w:rsidR="002101F6">
        <w:rPr>
          <w:i/>
          <w:iCs/>
          <w:noProof/>
          <w:color w:val="0070C0"/>
        </w:rPr>
        <w:t>xt omitted &gt;</w:t>
      </w:r>
    </w:p>
    <w:p w14:paraId="0330EE91" w14:textId="77777777" w:rsidR="00964CB8" w:rsidRPr="00A1115A" w:rsidRDefault="00964CB8" w:rsidP="00964CB8">
      <w:pPr>
        <w:pStyle w:val="Heading4"/>
      </w:pPr>
      <w:bookmarkStart w:id="142" w:name="_Toc61367516"/>
      <w:bookmarkStart w:id="143" w:name="_Toc61372899"/>
      <w:bookmarkStart w:id="144" w:name="_Toc68230847"/>
      <w:bookmarkStart w:id="145" w:name="_Toc69084260"/>
      <w:bookmarkStart w:id="146" w:name="_Toc75467270"/>
      <w:bookmarkStart w:id="147" w:name="_Toc76509292"/>
      <w:bookmarkStart w:id="148" w:name="_Toc76718282"/>
      <w:bookmarkStart w:id="149" w:name="_Toc83580613"/>
      <w:bookmarkStart w:id="150" w:name="_Toc84405122"/>
      <w:bookmarkStart w:id="151" w:name="_Toc84413731"/>
      <w:r w:rsidRPr="00A1115A">
        <w:lastRenderedPageBreak/>
        <w:t>6.4.2.4</w:t>
      </w:r>
      <w:r w:rsidRPr="00A1115A">
        <w:tab/>
        <w:t>EVM equalizer spectrum flatness</w:t>
      </w:r>
      <w:bookmarkEnd w:id="142"/>
      <w:bookmarkEnd w:id="143"/>
      <w:bookmarkEnd w:id="144"/>
      <w:bookmarkEnd w:id="145"/>
      <w:bookmarkEnd w:id="146"/>
      <w:bookmarkEnd w:id="147"/>
      <w:bookmarkEnd w:id="148"/>
      <w:bookmarkEnd w:id="149"/>
      <w:bookmarkEnd w:id="150"/>
      <w:bookmarkEnd w:id="151"/>
    </w:p>
    <w:p w14:paraId="073CEE92" w14:textId="77777777" w:rsidR="00964CB8" w:rsidRPr="00A1115A" w:rsidRDefault="00964CB8" w:rsidP="00964CB8">
      <w:r w:rsidRPr="00A1115A">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47990BDE" w14:textId="77777777" w:rsidR="00964CB8" w:rsidRPr="00A1115A" w:rsidRDefault="00964CB8" w:rsidP="00964CB8">
      <w:r w:rsidRPr="00A1115A">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5569104A" w14:textId="50176FAE" w:rsidR="00964CB8" w:rsidRDefault="00964CB8" w:rsidP="00964CB8">
      <w:pPr>
        <w:rPr>
          <w:ins w:id="152" w:author="Ericsson" w:date="2022-08-11T00:27:00Z"/>
          <w:rFonts w:cs="v5.0.0"/>
        </w:rPr>
      </w:pPr>
      <w:r w:rsidRPr="00A1115A">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14:paraId="2E244107" w14:textId="77FCC42E" w:rsidR="00032782" w:rsidRPr="00032782" w:rsidRDefault="00032782" w:rsidP="00964CB8">
      <w:pPr>
        <w:rPr>
          <w:lang w:eastAsia="zh-CN"/>
          <w:rPrChange w:id="153" w:author="Ericsson" w:date="2022-08-11T00:27:00Z">
            <w:rPr>
              <w:rFonts w:cs="v5.0.0"/>
            </w:rPr>
          </w:rPrChange>
        </w:rPr>
      </w:pPr>
      <w:ins w:id="154" w:author="Ericsson" w:date="2022-08-11T00:27:00Z">
        <w:r w:rsidRPr="00611D9F">
          <w:t xml:space="preserve">For </w:t>
        </w:r>
        <w:r>
          <w:t xml:space="preserve">UE power class </w:t>
        </w:r>
        <w:r w:rsidRPr="00611D9F">
          <w:t xml:space="preserve">1.5 </w:t>
        </w:r>
        <w:r>
          <w:t xml:space="preserve">the EVM equalizer spectrum flatness is measured according to the measurement method applicable for UEs indicating </w:t>
        </w:r>
        <w:r w:rsidRPr="00D33CC5">
          <w:rPr>
            <w:i/>
            <w:iCs/>
          </w:rPr>
          <w:t>txDiverisity-r16</w:t>
        </w:r>
        <w:r>
          <w:t xml:space="preserve">.  </w:t>
        </w:r>
      </w:ins>
    </w:p>
    <w:p w14:paraId="3AA2D0D5" w14:textId="77777777" w:rsidR="00964CB8" w:rsidRPr="00A1115A" w:rsidRDefault="00964CB8" w:rsidP="00964CB8">
      <w:pPr>
        <w:pStyle w:val="TH"/>
      </w:pPr>
      <w:r w:rsidRPr="00A1115A">
        <w:t>Table 6.4.2.4-1: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964CB8" w:rsidRPr="00A1115A" w14:paraId="6B7DE2CE" w14:textId="77777777" w:rsidTr="00DC2AEC">
        <w:trPr>
          <w:jc w:val="center"/>
        </w:trPr>
        <w:tc>
          <w:tcPr>
            <w:tcW w:w="5123" w:type="dxa"/>
          </w:tcPr>
          <w:p w14:paraId="13324F14" w14:textId="77777777" w:rsidR="00964CB8" w:rsidRPr="00A1115A" w:rsidRDefault="00964CB8" w:rsidP="00DC2AEC">
            <w:pPr>
              <w:pStyle w:val="TAH"/>
            </w:pPr>
            <w:r w:rsidRPr="00A1115A">
              <w:t>Frequency range</w:t>
            </w:r>
          </w:p>
        </w:tc>
        <w:tc>
          <w:tcPr>
            <w:tcW w:w="2268" w:type="dxa"/>
          </w:tcPr>
          <w:p w14:paraId="0C1061A0" w14:textId="77777777" w:rsidR="00964CB8" w:rsidRPr="00A1115A" w:rsidRDefault="00964CB8" w:rsidP="00DC2AEC">
            <w:pPr>
              <w:pStyle w:val="TAH"/>
            </w:pPr>
            <w:r w:rsidRPr="00A1115A">
              <w:t>Maximum ripple (dB)</w:t>
            </w:r>
          </w:p>
        </w:tc>
      </w:tr>
      <w:tr w:rsidR="00964CB8" w:rsidRPr="00A1115A" w14:paraId="46FA21FB" w14:textId="77777777" w:rsidTr="00DC2AEC">
        <w:trPr>
          <w:jc w:val="center"/>
        </w:trPr>
        <w:tc>
          <w:tcPr>
            <w:tcW w:w="5123" w:type="dxa"/>
          </w:tcPr>
          <w:p w14:paraId="5772F511" w14:textId="77777777" w:rsidR="00964CB8" w:rsidRPr="00A1115A" w:rsidRDefault="00964CB8" w:rsidP="00DC2AEC">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3 MHz</w:t>
            </w:r>
          </w:p>
          <w:p w14:paraId="70306D4E" w14:textId="77777777" w:rsidR="00964CB8" w:rsidRPr="00A1115A" w:rsidRDefault="00964CB8" w:rsidP="00DC2AEC">
            <w:pPr>
              <w:pStyle w:val="TAC"/>
              <w:rPr>
                <w:rFonts w:cs="Arial"/>
              </w:rPr>
            </w:pPr>
            <w:r w:rsidRPr="00A1115A">
              <w:rPr>
                <w:rFonts w:cs="Arial"/>
              </w:rPr>
              <w:t>(Range 1)</w:t>
            </w:r>
          </w:p>
        </w:tc>
        <w:tc>
          <w:tcPr>
            <w:tcW w:w="2268" w:type="dxa"/>
          </w:tcPr>
          <w:p w14:paraId="0CDE4B44" w14:textId="77777777" w:rsidR="00964CB8" w:rsidRPr="00A1115A" w:rsidRDefault="00964CB8" w:rsidP="00DC2AEC">
            <w:pPr>
              <w:pStyle w:val="TAC"/>
              <w:rPr>
                <w:rFonts w:cs="v5.0.0"/>
              </w:rPr>
            </w:pPr>
            <w:r w:rsidRPr="00A1115A">
              <w:rPr>
                <w:rFonts w:cs="v5.0.0"/>
              </w:rPr>
              <w:t>4 (p-p)</w:t>
            </w:r>
          </w:p>
        </w:tc>
      </w:tr>
      <w:tr w:rsidR="00964CB8" w:rsidRPr="00A1115A" w14:paraId="1965135A" w14:textId="77777777" w:rsidTr="00DC2AEC">
        <w:trPr>
          <w:jc w:val="center"/>
        </w:trPr>
        <w:tc>
          <w:tcPr>
            <w:tcW w:w="5123" w:type="dxa"/>
          </w:tcPr>
          <w:p w14:paraId="04F66F75" w14:textId="77777777" w:rsidR="00964CB8" w:rsidRPr="00A1115A" w:rsidRDefault="00964CB8" w:rsidP="00DC2AEC">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&lt; 3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3 MHz</w:t>
            </w:r>
          </w:p>
          <w:p w14:paraId="7D1E83BD" w14:textId="77777777" w:rsidR="00964CB8" w:rsidRPr="00A1115A" w:rsidRDefault="00964CB8" w:rsidP="00DC2AEC">
            <w:pPr>
              <w:pStyle w:val="TAC"/>
              <w:rPr>
                <w:rFonts w:cs="Arial"/>
              </w:rPr>
            </w:pPr>
            <w:r w:rsidRPr="00A1115A">
              <w:rPr>
                <w:rFonts w:cs="Arial"/>
              </w:rPr>
              <w:t>(Range 2)</w:t>
            </w:r>
          </w:p>
        </w:tc>
        <w:tc>
          <w:tcPr>
            <w:tcW w:w="2268" w:type="dxa"/>
          </w:tcPr>
          <w:p w14:paraId="16B0D842" w14:textId="77777777" w:rsidR="00964CB8" w:rsidRPr="00A1115A" w:rsidRDefault="00964CB8" w:rsidP="00DC2AEC">
            <w:pPr>
              <w:pStyle w:val="TAC"/>
              <w:rPr>
                <w:rFonts w:cs="v5.0.0"/>
              </w:rPr>
            </w:pPr>
            <w:r w:rsidRPr="00A1115A">
              <w:rPr>
                <w:rFonts w:cs="v5.0.0"/>
              </w:rPr>
              <w:t>8 (p-p)</w:t>
            </w:r>
          </w:p>
        </w:tc>
      </w:tr>
      <w:tr w:rsidR="00964CB8" w:rsidRPr="00A1115A" w14:paraId="21557369" w14:textId="77777777" w:rsidTr="00DC2AEC">
        <w:trPr>
          <w:jc w:val="center"/>
        </w:trPr>
        <w:tc>
          <w:tcPr>
            <w:tcW w:w="7391" w:type="dxa"/>
            <w:gridSpan w:val="2"/>
          </w:tcPr>
          <w:p w14:paraId="55A42016" w14:textId="77777777" w:rsidR="00964CB8" w:rsidRPr="00A1115A" w:rsidRDefault="00964CB8" w:rsidP="00DC2AEC">
            <w:pPr>
              <w:pStyle w:val="TAN"/>
            </w:pPr>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evaluated</w:t>
            </w:r>
          </w:p>
          <w:p w14:paraId="146FD545" w14:textId="77777777" w:rsidR="00964CB8" w:rsidRPr="00A1115A" w:rsidRDefault="00964CB8" w:rsidP="00DC2AEC">
            <w:pPr>
              <w:pStyle w:val="TAN"/>
              <w:rPr>
                <w:vertAlign w:val="subscript"/>
              </w:rPr>
            </w:pPr>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w:t>
            </w:r>
            <w:proofErr w:type="gramStart"/>
            <w:r w:rsidRPr="00A1115A">
              <w:t>refer</w:t>
            </w:r>
            <w:proofErr w:type="gramEnd"/>
            <w:r w:rsidRPr="00A1115A">
              <w:t xml:space="preserve"> to each NR frequency band specified in Table 5.2-1</w:t>
            </w:r>
          </w:p>
        </w:tc>
      </w:tr>
    </w:tbl>
    <w:p w14:paraId="66395796" w14:textId="77777777" w:rsidR="00964CB8" w:rsidRPr="00A1115A" w:rsidRDefault="00964CB8" w:rsidP="00964CB8"/>
    <w:p w14:paraId="40E20A88" w14:textId="77777777" w:rsidR="00964CB8" w:rsidRPr="00A1115A" w:rsidRDefault="00964CB8" w:rsidP="00964CB8">
      <w:pPr>
        <w:pStyle w:val="TH"/>
      </w:pPr>
      <w:r w:rsidRPr="00A1115A">
        <w:t>Table 6.4.2.4-2: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964CB8" w:rsidRPr="00A1115A" w14:paraId="09D609DE" w14:textId="77777777" w:rsidTr="00DC2AEC">
        <w:trPr>
          <w:jc w:val="center"/>
        </w:trPr>
        <w:tc>
          <w:tcPr>
            <w:tcW w:w="5123" w:type="dxa"/>
          </w:tcPr>
          <w:p w14:paraId="3ABAD29B" w14:textId="77777777" w:rsidR="00964CB8" w:rsidRPr="00A1115A" w:rsidRDefault="00964CB8" w:rsidP="00DC2AEC">
            <w:pPr>
              <w:pStyle w:val="TAH"/>
            </w:pPr>
            <w:r w:rsidRPr="00A1115A">
              <w:br w:type="page"/>
              <w:t>Frequency range</w:t>
            </w:r>
          </w:p>
        </w:tc>
        <w:tc>
          <w:tcPr>
            <w:tcW w:w="2268" w:type="dxa"/>
          </w:tcPr>
          <w:p w14:paraId="2C2E5DED" w14:textId="77777777" w:rsidR="00964CB8" w:rsidRPr="00A1115A" w:rsidRDefault="00964CB8" w:rsidP="00DC2AEC">
            <w:pPr>
              <w:pStyle w:val="TAH"/>
            </w:pPr>
            <w:r w:rsidRPr="00A1115A">
              <w:t>Maximum Ripple (dB)</w:t>
            </w:r>
          </w:p>
        </w:tc>
      </w:tr>
      <w:tr w:rsidR="00964CB8" w:rsidRPr="00A1115A" w14:paraId="1C111D57" w14:textId="77777777" w:rsidTr="00DC2AEC">
        <w:trPr>
          <w:jc w:val="center"/>
        </w:trPr>
        <w:tc>
          <w:tcPr>
            <w:tcW w:w="5123" w:type="dxa"/>
          </w:tcPr>
          <w:p w14:paraId="73454909" w14:textId="77777777" w:rsidR="00964CB8" w:rsidRPr="00A1115A" w:rsidRDefault="00964CB8" w:rsidP="00DC2AEC">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5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rPr>
              <w:t xml:space="preserve"> ≥ 5 MHz</w:t>
            </w:r>
          </w:p>
          <w:p w14:paraId="440FD1BC" w14:textId="77777777" w:rsidR="00964CB8" w:rsidRPr="00A1115A" w:rsidRDefault="00964CB8" w:rsidP="00DC2AEC">
            <w:pPr>
              <w:pStyle w:val="TAC"/>
              <w:rPr>
                <w:rFonts w:cs="Arial"/>
              </w:rPr>
            </w:pPr>
            <w:r w:rsidRPr="00A1115A">
              <w:rPr>
                <w:rFonts w:cs="Arial"/>
              </w:rPr>
              <w:t>(Range 1)</w:t>
            </w:r>
          </w:p>
        </w:tc>
        <w:tc>
          <w:tcPr>
            <w:tcW w:w="2268" w:type="dxa"/>
            <w:vAlign w:val="center"/>
          </w:tcPr>
          <w:p w14:paraId="2DEDEFB1" w14:textId="77777777" w:rsidR="00964CB8" w:rsidRPr="00A1115A" w:rsidRDefault="00964CB8" w:rsidP="00DC2AEC">
            <w:pPr>
              <w:pStyle w:val="TAC"/>
              <w:rPr>
                <w:rFonts w:cs="v5.0.0"/>
              </w:rPr>
            </w:pPr>
            <w:r w:rsidRPr="00A1115A">
              <w:rPr>
                <w:rFonts w:cs="v5.0.0"/>
              </w:rPr>
              <w:t>4 (p-p)</w:t>
            </w:r>
          </w:p>
        </w:tc>
      </w:tr>
      <w:tr w:rsidR="00964CB8" w:rsidRPr="00A1115A" w14:paraId="439DBAB6" w14:textId="77777777" w:rsidTr="00DC2AEC">
        <w:trPr>
          <w:jc w:val="center"/>
        </w:trPr>
        <w:tc>
          <w:tcPr>
            <w:tcW w:w="5123" w:type="dxa"/>
          </w:tcPr>
          <w:p w14:paraId="579F4362" w14:textId="77777777" w:rsidR="00964CB8" w:rsidRPr="00A1115A" w:rsidRDefault="00964CB8" w:rsidP="00DC2AEC">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rPr>
              <w:t xml:space="preserve"> &lt; 5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5 MHz</w:t>
            </w:r>
          </w:p>
          <w:p w14:paraId="13E8E9F6" w14:textId="77777777" w:rsidR="00964CB8" w:rsidRPr="00A1115A" w:rsidRDefault="00964CB8" w:rsidP="00DC2AEC">
            <w:pPr>
              <w:pStyle w:val="TAC"/>
              <w:rPr>
                <w:rFonts w:cs="Arial"/>
              </w:rPr>
            </w:pPr>
            <w:r w:rsidRPr="00A1115A">
              <w:rPr>
                <w:rFonts w:cs="Arial"/>
              </w:rPr>
              <w:t>(Range 2)</w:t>
            </w:r>
          </w:p>
        </w:tc>
        <w:tc>
          <w:tcPr>
            <w:tcW w:w="2268" w:type="dxa"/>
            <w:vAlign w:val="center"/>
          </w:tcPr>
          <w:p w14:paraId="6964304C" w14:textId="77777777" w:rsidR="00964CB8" w:rsidRPr="00A1115A" w:rsidRDefault="00964CB8" w:rsidP="00DC2AEC">
            <w:pPr>
              <w:pStyle w:val="TAC"/>
              <w:rPr>
                <w:rFonts w:cs="v5.0.0"/>
              </w:rPr>
            </w:pPr>
            <w:r w:rsidRPr="00A1115A">
              <w:rPr>
                <w:rFonts w:cs="v5.0.0"/>
              </w:rPr>
              <w:t>12 (p-p)</w:t>
            </w:r>
          </w:p>
        </w:tc>
      </w:tr>
      <w:tr w:rsidR="00964CB8" w:rsidRPr="00A1115A" w14:paraId="794FEABC" w14:textId="77777777" w:rsidTr="00DC2AEC">
        <w:trPr>
          <w:jc w:val="center"/>
        </w:trPr>
        <w:tc>
          <w:tcPr>
            <w:tcW w:w="7391" w:type="dxa"/>
            <w:gridSpan w:val="2"/>
          </w:tcPr>
          <w:p w14:paraId="1510AF90" w14:textId="77777777" w:rsidR="00964CB8" w:rsidRPr="00A1115A" w:rsidRDefault="00964CB8" w:rsidP="00DC2AEC">
            <w:pPr>
              <w:pStyle w:val="TAN"/>
            </w:pPr>
            <w:r w:rsidRPr="00A1115A">
              <w:t>NOTE 1:</w:t>
            </w:r>
            <w:r w:rsidRPr="00A1115A">
              <w:tab/>
            </w:r>
            <w:proofErr w:type="spellStart"/>
            <w:r w:rsidRPr="00A1115A">
              <w:t>F</w:t>
            </w:r>
            <w:r w:rsidRPr="00A1115A">
              <w:rPr>
                <w:vertAlign w:val="subscript"/>
              </w:rPr>
              <w:t>UL_Meas</w:t>
            </w:r>
            <w:proofErr w:type="spellEnd"/>
            <w:r w:rsidRPr="00A1115A">
              <w:rPr>
                <w:vertAlign w:val="subscript"/>
              </w:rPr>
              <w:t xml:space="preserve"> </w:t>
            </w:r>
            <w:r w:rsidRPr="00A1115A">
              <w:t>refers to the sub-carrier frequency for which the equalizer coefficient is evaluated</w:t>
            </w:r>
          </w:p>
          <w:p w14:paraId="3C2BD9D1" w14:textId="77777777" w:rsidR="00964CB8" w:rsidRPr="00A1115A" w:rsidRDefault="00964CB8" w:rsidP="00DC2AEC">
            <w:pPr>
              <w:pStyle w:val="TAN"/>
            </w:pPr>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w:t>
            </w:r>
            <w:proofErr w:type="gramStart"/>
            <w:r w:rsidRPr="00A1115A">
              <w:t>refer</w:t>
            </w:r>
            <w:proofErr w:type="gramEnd"/>
            <w:r w:rsidRPr="00A1115A">
              <w:t xml:space="preserve"> to each NR frequency band specified in Table 5.2-1</w:t>
            </w:r>
          </w:p>
        </w:tc>
      </w:tr>
    </w:tbl>
    <w:p w14:paraId="09ED16E7" w14:textId="77777777" w:rsidR="00964CB8" w:rsidRPr="00A1115A" w:rsidRDefault="00964CB8" w:rsidP="00964CB8"/>
    <w:p w14:paraId="67943EE8" w14:textId="77777777" w:rsidR="00964CB8" w:rsidRPr="00A1115A" w:rsidRDefault="00964CB8" w:rsidP="00964CB8">
      <w:pPr>
        <w:pStyle w:val="TH"/>
      </w:pPr>
      <w:r w:rsidRPr="00A1115A">
        <w:rPr>
          <w:noProof/>
        </w:rPr>
        <w:lastRenderedPageBreak/>
        <mc:AlternateContent>
          <mc:Choice Requires="wpc">
            <w:drawing>
              <wp:anchor distT="0" distB="0" distL="114300" distR="114300" simplePos="0" relativeHeight="251661312" behindDoc="0" locked="0" layoutInCell="1" allowOverlap="1" wp14:anchorId="10C3C3F8" wp14:editId="4141ADFA">
                <wp:simplePos x="0" y="0"/>
                <wp:positionH relativeFrom="character">
                  <wp:posOffset>0</wp:posOffset>
                </wp:positionH>
                <wp:positionV relativeFrom="line">
                  <wp:posOffset>0</wp:posOffset>
                </wp:positionV>
                <wp:extent cx="6127750" cy="2299970"/>
                <wp:effectExtent l="0" t="0" r="6350" b="0"/>
                <wp:wrapNone/>
                <wp:docPr id="3366"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27" name="Line 4"/>
                        <wps:cNvCnPr>
                          <a:cxnSpLocks noChangeShapeType="1"/>
                        </wps:cNvCnPr>
                        <wps:spPr bwMode="auto">
                          <a:xfrm>
                            <a:off x="6350" y="114935"/>
                            <a:ext cx="0" cy="1819275"/>
                          </a:xfrm>
                          <a:prstGeom prst="line">
                            <a:avLst/>
                          </a:prstGeom>
                          <a:noFill/>
                          <a:ln w="0">
                            <a:solidFill>
                              <a:srgbClr val="000000"/>
                            </a:solidFill>
                            <a:round/>
                            <a:headEnd/>
                            <a:tailEnd/>
                          </a:ln>
                        </wps:spPr>
                        <wps:bodyPr/>
                      </wps:wsp>
                      <wps:wsp>
                        <wps:cNvPr id="3328" name="Rectangle 5"/>
                        <wps:cNvSpPr>
                          <a:spLocks noChangeArrowheads="1"/>
                        </wps:cNvSpPr>
                        <wps:spPr bwMode="auto">
                          <a:xfrm>
                            <a:off x="6350" y="114935"/>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29" name="Line 6"/>
                        <wps:cNvCnPr>
                          <a:cxnSpLocks noChangeShapeType="1"/>
                        </wps:cNvCnPr>
                        <wps:spPr bwMode="auto">
                          <a:xfrm>
                            <a:off x="6112510" y="123825"/>
                            <a:ext cx="0" cy="1810385"/>
                          </a:xfrm>
                          <a:prstGeom prst="line">
                            <a:avLst/>
                          </a:prstGeom>
                          <a:noFill/>
                          <a:ln w="0">
                            <a:solidFill>
                              <a:srgbClr val="000000"/>
                            </a:solidFill>
                            <a:round/>
                            <a:headEnd/>
                            <a:tailEnd/>
                          </a:ln>
                        </wps:spPr>
                        <wps:bodyPr/>
                      </wps:wsp>
                      <wps:wsp>
                        <wps:cNvPr id="3330" name="Rectangle 7"/>
                        <wps:cNvSpPr>
                          <a:spLocks noChangeArrowheads="1"/>
                        </wps:cNvSpPr>
                        <wps:spPr bwMode="auto">
                          <a:xfrm>
                            <a:off x="6112510" y="123825"/>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31" name="Line 8"/>
                        <wps:cNvCnPr>
                          <a:cxnSpLocks noChangeShapeType="1"/>
                        </wps:cNvCnPr>
                        <wps:spPr bwMode="auto">
                          <a:xfrm>
                            <a:off x="15240" y="114935"/>
                            <a:ext cx="6106160" cy="0"/>
                          </a:xfrm>
                          <a:prstGeom prst="line">
                            <a:avLst/>
                          </a:prstGeom>
                          <a:noFill/>
                          <a:ln w="0">
                            <a:solidFill>
                              <a:srgbClr val="000000"/>
                            </a:solidFill>
                            <a:round/>
                            <a:headEnd/>
                            <a:tailEnd/>
                          </a:ln>
                        </wps:spPr>
                        <wps:bodyPr/>
                      </wps:wsp>
                      <wps:wsp>
                        <wps:cNvPr id="3332" name="Rectangle 9"/>
                        <wps:cNvSpPr>
                          <a:spLocks noChangeArrowheads="1"/>
                        </wps:cNvSpPr>
                        <wps:spPr bwMode="auto">
                          <a:xfrm>
                            <a:off x="15240" y="11493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33" name="Line 10"/>
                        <wps:cNvCnPr>
                          <a:cxnSpLocks noChangeShapeType="1"/>
                        </wps:cNvCnPr>
                        <wps:spPr bwMode="auto">
                          <a:xfrm>
                            <a:off x="6350" y="1943100"/>
                            <a:ext cx="6115050" cy="635"/>
                          </a:xfrm>
                          <a:prstGeom prst="line">
                            <a:avLst/>
                          </a:prstGeom>
                          <a:noFill/>
                          <a:ln w="12700">
                            <a:solidFill>
                              <a:srgbClr val="000000"/>
                            </a:solidFill>
                            <a:round/>
                            <a:headEnd/>
                            <a:tailEnd/>
                          </a:ln>
                        </wps:spPr>
                        <wps:bodyPr/>
                      </wps:wsp>
                      <wps:wsp>
                        <wps:cNvPr id="3334" name="Rectangle 11"/>
                        <wps:cNvSpPr>
                          <a:spLocks noChangeArrowheads="1"/>
                        </wps:cNvSpPr>
                        <wps:spPr bwMode="auto">
                          <a:xfrm>
                            <a:off x="5492750" y="1738630"/>
                            <a:ext cx="54610" cy="216535"/>
                          </a:xfrm>
                          <a:prstGeom prst="rect">
                            <a:avLst/>
                          </a:prstGeom>
                          <a:noFill/>
                          <a:ln>
                            <a:noFill/>
                          </a:ln>
                        </wps:spPr>
                        <wps:txbx>
                          <w:txbxContent>
                            <w:p w14:paraId="559A5BEF" w14:textId="77777777" w:rsidR="00964CB8" w:rsidRDefault="00964CB8" w:rsidP="00964CB8">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3335" name="Group 12"/>
                        <wpg:cNvGrpSpPr>
                          <a:grpSpLocks/>
                        </wpg:cNvGrpSpPr>
                        <wpg:grpSpPr bwMode="auto">
                          <a:xfrm>
                            <a:off x="457200" y="342900"/>
                            <a:ext cx="5372100" cy="1612265"/>
                            <a:chOff x="710" y="359"/>
                            <a:chExt cx="8460" cy="2539"/>
                          </a:xfrm>
                        </wpg:grpSpPr>
                        <wps:wsp>
                          <wps:cNvPr id="3336" name="Rectangle 13"/>
                          <wps:cNvSpPr>
                            <a:spLocks noChangeArrowheads="1"/>
                          </wps:cNvSpPr>
                          <wps:spPr bwMode="auto">
                            <a:xfrm>
                              <a:off x="7559" y="2538"/>
                              <a:ext cx="1431" cy="341"/>
                            </a:xfrm>
                            <a:prstGeom prst="rect">
                              <a:avLst/>
                            </a:prstGeom>
                            <a:noFill/>
                            <a:ln>
                              <a:noFill/>
                            </a:ln>
                          </wps:spPr>
                          <wps:txbx>
                            <w:txbxContent>
                              <w:p w14:paraId="4511A4B3" w14:textId="77777777" w:rsidR="00964CB8" w:rsidRDefault="00964CB8" w:rsidP="00964CB8">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3337" name="Rectangle 14"/>
                          <wps:cNvSpPr>
                            <a:spLocks noChangeArrowheads="1"/>
                          </wps:cNvSpPr>
                          <wps:spPr bwMode="auto">
                            <a:xfrm>
                              <a:off x="4149" y="2557"/>
                              <a:ext cx="1431" cy="341"/>
                            </a:xfrm>
                            <a:prstGeom prst="rect">
                              <a:avLst/>
                            </a:prstGeom>
                            <a:noFill/>
                            <a:ln>
                              <a:noFill/>
                            </a:ln>
                          </wps:spPr>
                          <wps:txbx>
                            <w:txbxContent>
                              <w:p w14:paraId="765E553A" w14:textId="77777777" w:rsidR="00964CB8" w:rsidRDefault="00964CB8" w:rsidP="00964CB8">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3338"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39"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0"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1"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2" name="Rectangle 19"/>
                          <wps:cNvSpPr>
                            <a:spLocks noChangeArrowheads="1"/>
                          </wps:cNvSpPr>
                          <wps:spPr bwMode="auto">
                            <a:xfrm>
                              <a:off x="8153" y="1612"/>
                              <a:ext cx="39" cy="410"/>
                            </a:xfrm>
                            <a:prstGeom prst="rect">
                              <a:avLst/>
                            </a:prstGeom>
                            <a:noFill/>
                            <a:ln>
                              <a:noFill/>
                            </a:ln>
                          </wps:spPr>
                          <wps:txbx>
                            <w:txbxContent>
                              <w:p w14:paraId="281F0FA0" w14:textId="77777777" w:rsidR="00964CB8" w:rsidRDefault="00964CB8" w:rsidP="00964CB8">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343" name="Rectangle 20"/>
                          <wps:cNvSpPr>
                            <a:spLocks noChangeArrowheads="1"/>
                          </wps:cNvSpPr>
                          <wps:spPr bwMode="auto">
                            <a:xfrm>
                              <a:off x="710" y="1297"/>
                              <a:ext cx="910" cy="322"/>
                            </a:xfrm>
                            <a:prstGeom prst="rect">
                              <a:avLst/>
                            </a:prstGeom>
                            <a:noFill/>
                            <a:ln>
                              <a:noFill/>
                            </a:ln>
                          </wps:spPr>
                          <wps:txbx>
                            <w:txbxContent>
                              <w:p w14:paraId="0DFB67AC" w14:textId="77777777" w:rsidR="00964CB8" w:rsidRPr="00D3567F" w:rsidRDefault="00964CB8" w:rsidP="00964CB8">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44" name="Rectangle 21"/>
                          <wps:cNvSpPr>
                            <a:spLocks noChangeArrowheads="1"/>
                          </wps:cNvSpPr>
                          <wps:spPr bwMode="auto">
                            <a:xfrm>
                              <a:off x="3780" y="2159"/>
                              <a:ext cx="720" cy="341"/>
                            </a:xfrm>
                            <a:prstGeom prst="rect">
                              <a:avLst/>
                            </a:prstGeom>
                            <a:noFill/>
                            <a:ln>
                              <a:noFill/>
                            </a:ln>
                          </wps:spPr>
                          <wps:txbx>
                            <w:txbxContent>
                              <w:p w14:paraId="1FA13FBC" w14:textId="77777777" w:rsidR="00964CB8" w:rsidRPr="006D22BD" w:rsidRDefault="00964CB8" w:rsidP="00964CB8">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345" name="Line 22"/>
                          <wps:cNvCnPr>
                            <a:cxnSpLocks noChangeShapeType="1"/>
                          </wps:cNvCnPr>
                          <wps:spPr bwMode="auto">
                            <a:xfrm>
                              <a:off x="1800" y="1079"/>
                              <a:ext cx="3060" cy="1"/>
                            </a:xfrm>
                            <a:prstGeom prst="line">
                              <a:avLst/>
                            </a:prstGeom>
                            <a:noFill/>
                            <a:ln w="9525">
                              <a:solidFill>
                                <a:srgbClr val="000000"/>
                              </a:solidFill>
                              <a:round/>
                              <a:headEnd/>
                              <a:tailEnd/>
                            </a:ln>
                          </wps:spPr>
                          <wps:bodyPr/>
                        </wps:wsp>
                        <wps:wsp>
                          <wps:cNvPr id="3346" name="Line 23"/>
                          <wps:cNvCnPr>
                            <a:cxnSpLocks noChangeShapeType="1"/>
                          </wps:cNvCnPr>
                          <wps:spPr bwMode="auto">
                            <a:xfrm>
                              <a:off x="1800" y="1799"/>
                              <a:ext cx="3060" cy="1"/>
                            </a:xfrm>
                            <a:prstGeom prst="line">
                              <a:avLst/>
                            </a:prstGeom>
                            <a:noFill/>
                            <a:ln w="9525">
                              <a:solidFill>
                                <a:srgbClr val="000000"/>
                              </a:solidFill>
                              <a:round/>
                              <a:headEnd/>
                              <a:tailEnd/>
                            </a:ln>
                          </wps:spPr>
                          <wps:bodyPr/>
                        </wps:wsp>
                        <wps:wsp>
                          <wps:cNvPr id="3347"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wps:spPr>
                          <wps:bodyPr/>
                        </wps:wsp>
                        <wps:wsp>
                          <wps:cNvPr id="3348" name="Line 25"/>
                          <wps:cNvCnPr>
                            <a:cxnSpLocks noChangeShapeType="1"/>
                          </wps:cNvCnPr>
                          <wps:spPr bwMode="auto">
                            <a:xfrm flipV="1">
                              <a:off x="4860" y="539"/>
                              <a:ext cx="0" cy="540"/>
                            </a:xfrm>
                            <a:prstGeom prst="line">
                              <a:avLst/>
                            </a:prstGeom>
                            <a:noFill/>
                            <a:ln w="9525">
                              <a:solidFill>
                                <a:srgbClr val="000000"/>
                              </a:solidFill>
                              <a:round/>
                              <a:headEnd/>
                              <a:tailEnd/>
                            </a:ln>
                          </wps:spPr>
                          <wps:bodyPr/>
                        </wps:wsp>
                        <wps:wsp>
                          <wps:cNvPr id="3349" name="Line 26"/>
                          <wps:cNvCnPr>
                            <a:cxnSpLocks noChangeShapeType="1"/>
                          </wps:cNvCnPr>
                          <wps:spPr bwMode="auto">
                            <a:xfrm>
                              <a:off x="4860" y="1799"/>
                              <a:ext cx="1" cy="180"/>
                            </a:xfrm>
                            <a:prstGeom prst="line">
                              <a:avLst/>
                            </a:prstGeom>
                            <a:noFill/>
                            <a:ln w="9525">
                              <a:solidFill>
                                <a:srgbClr val="000000"/>
                              </a:solidFill>
                              <a:round/>
                              <a:headEnd/>
                              <a:tailEnd/>
                            </a:ln>
                          </wps:spPr>
                          <wps:bodyPr/>
                        </wps:wsp>
                        <wps:wsp>
                          <wps:cNvPr id="3350" name="Line 27"/>
                          <wps:cNvCnPr>
                            <a:cxnSpLocks noChangeShapeType="1"/>
                          </wps:cNvCnPr>
                          <wps:spPr bwMode="auto">
                            <a:xfrm>
                              <a:off x="4860" y="539"/>
                              <a:ext cx="3060" cy="1"/>
                            </a:xfrm>
                            <a:prstGeom prst="line">
                              <a:avLst/>
                            </a:prstGeom>
                            <a:noFill/>
                            <a:ln w="9525">
                              <a:solidFill>
                                <a:srgbClr val="000000"/>
                              </a:solidFill>
                              <a:round/>
                              <a:headEnd/>
                              <a:tailEnd/>
                            </a:ln>
                          </wps:spPr>
                          <wps:bodyPr/>
                        </wps:wsp>
                        <wps:wsp>
                          <wps:cNvPr id="3351" name="Line 28"/>
                          <wps:cNvCnPr>
                            <a:cxnSpLocks noChangeShapeType="1"/>
                          </wps:cNvCnPr>
                          <wps:spPr bwMode="auto">
                            <a:xfrm>
                              <a:off x="4860" y="1979"/>
                              <a:ext cx="3060" cy="1"/>
                            </a:xfrm>
                            <a:prstGeom prst="line">
                              <a:avLst/>
                            </a:prstGeom>
                            <a:noFill/>
                            <a:ln w="9525">
                              <a:solidFill>
                                <a:srgbClr val="000000"/>
                              </a:solidFill>
                              <a:round/>
                              <a:headEnd/>
                              <a:tailEnd/>
                            </a:ln>
                          </wps:spPr>
                          <wps:bodyPr/>
                        </wps:wsp>
                        <wps:wsp>
                          <wps:cNvPr id="3352"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wps:spPr>
                          <wps:bodyPr/>
                        </wps:wsp>
                        <wps:wsp>
                          <wps:cNvPr id="3353"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wps:spPr>
                          <wps:bodyPr/>
                        </wps:wsp>
                        <wps:wsp>
                          <wps:cNvPr id="3354" name="Line 31"/>
                          <wps:cNvCnPr>
                            <a:cxnSpLocks noChangeShapeType="1"/>
                          </wps:cNvCnPr>
                          <wps:spPr bwMode="auto">
                            <a:xfrm>
                              <a:off x="1980" y="2519"/>
                              <a:ext cx="6660" cy="1"/>
                            </a:xfrm>
                            <a:prstGeom prst="line">
                              <a:avLst/>
                            </a:prstGeom>
                            <a:noFill/>
                            <a:ln w="9525">
                              <a:solidFill>
                                <a:srgbClr val="000000"/>
                              </a:solidFill>
                              <a:round/>
                              <a:headEnd/>
                              <a:tailEnd type="triangle" w="med" len="med"/>
                            </a:ln>
                          </wps:spPr>
                          <wps:bodyPr/>
                        </wps:wsp>
                        <wps:wsp>
                          <wps:cNvPr id="3355"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wps:spPr>
                          <wps:bodyPr/>
                        </wps:wsp>
                        <wps:wsp>
                          <wps:cNvPr id="3356"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wps:spPr>
                          <wps:bodyPr/>
                        </wps:wsp>
                        <wps:wsp>
                          <wps:cNvPr id="3357" name="Line 34"/>
                          <wps:cNvCnPr>
                            <a:cxnSpLocks noChangeShapeType="1"/>
                          </wps:cNvCnPr>
                          <wps:spPr bwMode="auto">
                            <a:xfrm>
                              <a:off x="4860" y="2159"/>
                              <a:ext cx="0" cy="360"/>
                            </a:xfrm>
                            <a:prstGeom prst="line">
                              <a:avLst/>
                            </a:prstGeom>
                            <a:noFill/>
                            <a:ln w="9525">
                              <a:solidFill>
                                <a:srgbClr val="000000"/>
                              </a:solidFill>
                              <a:prstDash val="sysDot"/>
                              <a:round/>
                              <a:headEnd/>
                              <a:tailEnd/>
                            </a:ln>
                          </wps:spPr>
                          <wps:bodyPr/>
                        </wps:wsp>
                        <wps:wsp>
                          <wps:cNvPr id="3358" name="Rectangle 35"/>
                          <wps:cNvSpPr>
                            <a:spLocks noChangeArrowheads="1"/>
                          </wps:cNvSpPr>
                          <wps:spPr bwMode="auto">
                            <a:xfrm>
                              <a:off x="6120" y="2159"/>
                              <a:ext cx="725" cy="341"/>
                            </a:xfrm>
                            <a:prstGeom prst="rect">
                              <a:avLst/>
                            </a:prstGeom>
                            <a:noFill/>
                            <a:ln>
                              <a:noFill/>
                            </a:ln>
                          </wps:spPr>
                          <wps:txbx>
                            <w:txbxContent>
                              <w:p w14:paraId="70097742" w14:textId="77777777" w:rsidR="00964CB8" w:rsidRPr="006D22BD" w:rsidRDefault="00964CB8" w:rsidP="00964CB8">
                                <w:pPr>
                                  <w:rPr>
                                    <w:lang w:val="sv-SE"/>
                                  </w:rPr>
                                </w:pPr>
                                <w:r>
                                  <w:rPr>
                                    <w:rFonts w:ascii="Arial" w:hAnsi="Arial" w:cs="Arial"/>
                                    <w:b/>
                                    <w:bCs/>
                                    <w:color w:val="000000"/>
                                    <w:sz w:val="14"/>
                                    <w:szCs w:val="14"/>
                                    <w:lang w:val="sv-SE"/>
                                  </w:rPr>
                                  <w:t xml:space="preserve">Range </w:t>
                                </w:r>
                                <w:r>
                                  <w:rPr>
                                    <w:rFonts w:ascii="Arial" w:hAnsi="Arial" w:cs="Arial"/>
                                    <w:b/>
                                    <w:bCs/>
                                    <w:color w:val="000000"/>
                                    <w:sz w:val="14"/>
                                    <w:szCs w:val="14"/>
                                    <w:lang w:val="sv-SE"/>
                                  </w:rPr>
                                  <w:t>2</w:t>
                                </w:r>
                              </w:p>
                            </w:txbxContent>
                          </wps:txbx>
                          <wps:bodyPr rot="0" vert="horz" wrap="square" lIns="0" tIns="0" rIns="0" bIns="0" anchor="t" anchorCtr="0" upright="1">
                            <a:spAutoFit/>
                          </wps:bodyPr>
                        </wps:wsp>
                        <wps:wsp>
                          <wps:cNvPr id="3359" name="Rectangle 36"/>
                          <wps:cNvSpPr>
                            <a:spLocks noChangeArrowheads="1"/>
                          </wps:cNvSpPr>
                          <wps:spPr bwMode="auto">
                            <a:xfrm>
                              <a:off x="5210" y="1458"/>
                              <a:ext cx="2675" cy="341"/>
                            </a:xfrm>
                            <a:prstGeom prst="rect">
                              <a:avLst/>
                            </a:prstGeom>
                            <a:noFill/>
                            <a:ln>
                              <a:noFill/>
                            </a:ln>
                          </wps:spPr>
                          <wps:txbx>
                            <w:txbxContent>
                              <w:p w14:paraId="15426C76" w14:textId="77777777" w:rsidR="00964CB8" w:rsidRDefault="00964CB8" w:rsidP="00964CB8">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wps:txbx>
                          <wps:bodyPr rot="0" vert="horz" wrap="square" lIns="0" tIns="0" rIns="0" bIns="0" anchor="t" anchorCtr="0" upright="1">
                            <a:spAutoFit/>
                          </wps:bodyPr>
                        </wps:wsp>
                        <wps:wsp>
                          <wps:cNvPr id="3360" name="Line 37"/>
                          <wps:cNvCnPr>
                            <a:cxnSpLocks noChangeShapeType="1"/>
                          </wps:cNvCnPr>
                          <wps:spPr bwMode="auto">
                            <a:xfrm>
                              <a:off x="7920" y="2159"/>
                              <a:ext cx="1" cy="360"/>
                            </a:xfrm>
                            <a:prstGeom prst="line">
                              <a:avLst/>
                            </a:prstGeom>
                            <a:noFill/>
                            <a:ln w="9525">
                              <a:solidFill>
                                <a:srgbClr val="000000"/>
                              </a:solidFill>
                              <a:prstDash val="sysDot"/>
                              <a:round/>
                              <a:headEnd/>
                              <a:tailEnd/>
                            </a:ln>
                          </wps:spPr>
                          <wps:bodyPr/>
                        </wps:wsp>
                        <wps:wsp>
                          <wps:cNvPr id="3361" name="Rectangle 38"/>
                          <wps:cNvSpPr>
                            <a:spLocks noChangeArrowheads="1"/>
                          </wps:cNvSpPr>
                          <wps:spPr bwMode="auto">
                            <a:xfrm>
                              <a:off x="1790" y="1458"/>
                              <a:ext cx="2700" cy="341"/>
                            </a:xfrm>
                            <a:prstGeom prst="rect">
                              <a:avLst/>
                            </a:prstGeom>
                            <a:noFill/>
                            <a:ln>
                              <a:noFill/>
                            </a:ln>
                          </wps:spPr>
                          <wps:txbx>
                            <w:txbxContent>
                              <w:p w14:paraId="4A0A9FAE" w14:textId="77777777" w:rsidR="00964CB8" w:rsidRDefault="00964CB8" w:rsidP="00964CB8">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wps:txbx>
                          <wps:bodyPr rot="0" vert="horz" wrap="square" lIns="0" tIns="0" rIns="0" bIns="0" anchor="t" anchorCtr="0" upright="1">
                            <a:spAutoFit/>
                          </wps:bodyPr>
                        </wps:wsp>
                        <wps:wsp>
                          <wps:cNvPr id="3362" name="Line 39"/>
                          <wps:cNvCnPr>
                            <a:cxnSpLocks noChangeShapeType="1"/>
                          </wps:cNvCnPr>
                          <wps:spPr bwMode="auto">
                            <a:xfrm flipH="1">
                              <a:off x="4140" y="539"/>
                              <a:ext cx="540" cy="1"/>
                            </a:xfrm>
                            <a:prstGeom prst="line">
                              <a:avLst/>
                            </a:prstGeom>
                            <a:noFill/>
                            <a:ln w="9525">
                              <a:solidFill>
                                <a:srgbClr val="000000"/>
                              </a:solidFill>
                              <a:prstDash val="sysDot"/>
                              <a:round/>
                              <a:headEnd/>
                              <a:tailEnd/>
                            </a:ln>
                          </wps:spPr>
                          <wps:bodyPr/>
                        </wps:wsp>
                        <wps:wsp>
                          <wps:cNvPr id="3363" name="Line 40"/>
                          <wps:cNvCnPr>
                            <a:cxnSpLocks noChangeShapeType="1"/>
                          </wps:cNvCnPr>
                          <wps:spPr bwMode="auto">
                            <a:xfrm>
                              <a:off x="5040" y="1079"/>
                              <a:ext cx="540" cy="1"/>
                            </a:xfrm>
                            <a:prstGeom prst="line">
                              <a:avLst/>
                            </a:prstGeom>
                            <a:noFill/>
                            <a:ln w="9525">
                              <a:solidFill>
                                <a:srgbClr val="000000"/>
                              </a:solidFill>
                              <a:prstDash val="sysDot"/>
                              <a:round/>
                              <a:headEnd/>
                              <a:tailEnd/>
                            </a:ln>
                          </wps:spPr>
                          <wps:bodyPr/>
                        </wps:wsp>
                        <wps:wsp>
                          <wps:cNvPr id="3364"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wps:spPr>
                          <wps:bodyPr/>
                        </wps:wsp>
                        <wps:wsp>
                          <wps:cNvPr id="3365" name="Rectangle 42"/>
                          <wps:cNvSpPr>
                            <a:spLocks noChangeArrowheads="1"/>
                          </wps:cNvSpPr>
                          <wps:spPr bwMode="auto">
                            <a:xfrm>
                              <a:off x="8100" y="1259"/>
                              <a:ext cx="1070" cy="322"/>
                            </a:xfrm>
                            <a:prstGeom prst="rect">
                              <a:avLst/>
                            </a:prstGeom>
                            <a:noFill/>
                            <a:ln>
                              <a:noFill/>
                            </a:ln>
                          </wps:spPr>
                          <wps:txbx>
                            <w:txbxContent>
                              <w:p w14:paraId="58ECE1F9" w14:textId="77777777" w:rsidR="00964CB8" w:rsidRPr="00D3567F" w:rsidRDefault="00964CB8" w:rsidP="00964CB8">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10C3C3F8" id="Canvas 41" o:spid="_x0000_s1026" editas="canvas" style="position:absolute;margin-left:0;margin-top:0;width:482.5pt;height:181.1pt;z-index:251661312;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" strokeweight="1pt"/>
                <v:rect id="Rectangle 11" o:spid="_x0000_s103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" filled="f" stroked="f">
                  <v:textbox style="mso-fit-shape-to-text:t" inset="0,0,0,0">
                    <w:txbxContent>
                      <w:p w14:paraId="559A5BEF" w14:textId="77777777" w:rsidR="00964CB8" w:rsidRDefault="00964CB8" w:rsidP="00964CB8">
                        <w:r>
                          <w:rPr>
                            <w:rFonts w:ascii="Arial" w:hAnsi="Arial" w:cs="Arial"/>
                            <w:b/>
                            <w:bCs/>
                            <w:color w:val="000000"/>
                            <w:sz w:val="14"/>
                            <w:szCs w:val="14"/>
                          </w:rPr>
                          <w:t xml:space="preserve"> f   </w:t>
                        </w:r>
                      </w:p>
                    </w:txbxContent>
                  </v:textbox>
                </v:rect>
                <v:group id="Group 12" o:spid="_x0000_s103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">
                  <v:rect id="Rectangle 13" o:spid="_x0000_s103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" filled="f" stroked="f">
                    <v:textbox style="mso-fit-shape-to-text:t" inset="0,0,0,0">
                      <w:txbxContent>
                        <w:p w14:paraId="4511A4B3" w14:textId="77777777" w:rsidR="00964CB8" w:rsidRDefault="00964CB8" w:rsidP="00964CB8">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" filled="f" stroked="f">
                    <v:textbox style="mso-fit-shape-to-text:t" inset="0,0,0,0">
                      <w:txbxContent>
                        <w:p w14:paraId="765E553A" w14:textId="77777777" w:rsidR="00964CB8" w:rsidRDefault="00964CB8" w:rsidP="00964CB8">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" fillcolor="black" stroked="f">
                    <v:fill r:id="rId16"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" fillcolor="black" stroked="f">
                    <v:fill r:id="rId16"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" fillcolor="black" stroked="f">
                    <v:fill r:id="rId16"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" fillcolor="black" stroked="f">
                    <v:fill r:id="rId16" o:title="" type="pattern"/>
                  </v:rect>
                  <v:rect id="Rectangle 19" o:spid="_x0000_s104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" filled="f" stroked="f">
                    <v:textbox style="mso-fit-shape-to-text:t" inset="0,0,0,0">
                      <w:txbxContent>
                        <w:p w14:paraId="281F0FA0" w14:textId="77777777" w:rsidR="00964CB8" w:rsidRDefault="00964CB8" w:rsidP="00964CB8">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" filled="f" stroked="f">
                    <v:textbox inset="0,0,0,0">
                      <w:txbxContent>
                        <w:p w14:paraId="0DFB67AC" w14:textId="77777777" w:rsidR="00964CB8" w:rsidRPr="00D3567F" w:rsidRDefault="00964CB8" w:rsidP="00964CB8">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" filled="f" stroked="f">
                    <v:textbox style="mso-fit-shape-to-text:t" inset="0,0,0,0">
                      <w:txbxContent>
                        <w:p w14:paraId="1FA13FBC" w14:textId="77777777" w:rsidR="00964CB8" w:rsidRPr="006D22BD" w:rsidRDefault="00964CB8" w:rsidP="00964CB8">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3QX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g+P8PcmPgG5+AUAAP//AwBQSwECLQAUAAYACAAAACEA2+H2y+4AAACFAQAAEwAAAAAA&#10;AAAAAAAAAAAAAAAAW0NvbnRlbnRfVHlwZXNdLnhtbFBLAQItABQABgAIAAAAIQBa9CxbvwAAABUB&#10;AAALAAAAAAAAAAAAAAAAAB8BAABfcmVscy8ucmVsc1BLAQItABQABgAIAAAAIQD3J3QXyAAAAN0A&#10;AAAPAAAAAAAAAAAAAAAAAAcCAABkcnMvZG93bnJldi54bWxQSwUGAAAAAAMAAwC3AAAA/AI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pg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Af16mDHAAAA3QAA&#10;AA8AAAAAAAAAAAAAAAAABwIAAGRycy9kb3ducmV2LnhtbFBLBQYAAAAAAwADALcAAAD7Ag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">
                    <v:stroke dashstyle="1 1"/>
                  </v:line>
                  <v:rect id="Rectangle 35" o:spid="_x0000_s105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" filled="f" stroked="f">
                    <v:textbox style="mso-fit-shape-to-text:t" inset="0,0,0,0">
                      <w:txbxContent>
                        <w:p w14:paraId="70097742" w14:textId="77777777" w:rsidR="00964CB8" w:rsidRPr="006D22BD" w:rsidRDefault="00964CB8" w:rsidP="00964CB8">
                          <w:pPr>
                            <w:rPr>
                              <w:lang w:val="sv-SE"/>
                            </w:rPr>
                          </w:pPr>
                          <w:r>
                            <w:rPr>
                              <w:rFonts w:ascii="Arial" w:hAnsi="Arial" w:cs="Arial"/>
                              <w:b/>
                              <w:bCs/>
                              <w:color w:val="000000"/>
                              <w:sz w:val="14"/>
                              <w:szCs w:val="14"/>
                              <w:lang w:val="sv-SE"/>
                            </w:rPr>
                            <w:t xml:space="preserve">Range </w:t>
                          </w:r>
                          <w:r>
                            <w:rPr>
                              <w:rFonts w:ascii="Arial" w:hAnsi="Arial" w:cs="Arial"/>
                              <w:b/>
                              <w:bCs/>
                              <w:color w:val="000000"/>
                              <w:sz w:val="14"/>
                              <w:szCs w:val="14"/>
                              <w:lang w:val="sv-SE"/>
                            </w:rPr>
                            <w:t>2</w:t>
                          </w:r>
                        </w:p>
                      </w:txbxContent>
                    </v:textbox>
                  </v:rect>
                  <v:rect id="Rectangle 36" o:spid="_x0000_s106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" filled="f" stroked="f">
                    <v:textbox style="mso-fit-shape-to-text:t" inset="0,0,0,0">
                      <w:txbxContent>
                        <w:p w14:paraId="15426C76" w14:textId="77777777" w:rsidR="00964CB8" w:rsidRDefault="00964CB8" w:rsidP="00964CB8">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">
                    <v:stroke dashstyle="1 1"/>
                  </v:line>
                  <v:rect id="Rectangle 38" o:spid="_x0000_s106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2Di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n8D9TXwCcnkDAAD//wMAUEsBAi0AFAAGAAgAAAAhANvh9svuAAAAhQEAABMAAAAAAAAA&#10;AAAAAAAAAAAAAFtDb250ZW50X1R5cGVzXS54bWxQSwECLQAUAAYACAAAACEAWvQsW78AAAAVAQAA&#10;CwAAAAAAAAAAAAAAAAAfAQAAX3JlbHMvLnJlbHNQSwECLQAUAAYACAAAACEAL/Ng4sYAAADdAAAA&#10;DwAAAAAAAAAAAAAAAAAHAgAAZHJzL2Rvd25yZXYueG1sUEsFBgAAAAADAAMAtwAAAPoCAAAAAA==&#10;" filled="f" stroked="f">
                    <v:textbox style="mso-fit-shape-to-text:t" inset="0,0,0,0">
                      <w:txbxContent>
                        <w:p w14:paraId="4A0A9FAE" w14:textId="77777777" w:rsidR="00964CB8" w:rsidRDefault="00964CB8" w:rsidP="00964CB8">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14:paraId="58ECE1F9" w14:textId="77777777" w:rsidR="00964CB8" w:rsidRPr="00D3567F" w:rsidRDefault="00964CB8" w:rsidP="00964CB8">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1115A">
        <w:rPr>
          <w:noProof/>
        </w:rPr>
        <mc:AlternateContent>
          <mc:Choice Requires="wps">
            <w:drawing>
              <wp:inline distT="0" distB="0" distL="0" distR="0" wp14:anchorId="0FBC2218" wp14:editId="3F74B721">
                <wp:extent cx="6124575" cy="2057400"/>
                <wp:effectExtent l="0" t="0" r="0" b="0"/>
                <wp:docPr id="3326"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136E051"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" filled="f" stroked="f">
                <o:lock v:ext="edit" aspectratio="t"/>
                <w10:anchorlock/>
              </v:rect>
            </w:pict>
          </mc:Fallback>
        </mc:AlternateContent>
      </w:r>
    </w:p>
    <w:p w14:paraId="3D3E43D1" w14:textId="77777777" w:rsidR="00964CB8" w:rsidRPr="00A1115A" w:rsidRDefault="00964CB8" w:rsidP="00964CB8">
      <w:pPr>
        <w:pStyle w:val="TF"/>
      </w:pPr>
      <w:r w:rsidRPr="00A1115A">
        <w:t>Figure 6.4.2.4-1: The limits for EVM equalizer spectral flatness with the maximum allowed variation of the coefficients indicated (the ETC minimum requirement are within brackets).</w:t>
      </w:r>
    </w:p>
    <w:p w14:paraId="18BC743B" w14:textId="77777777" w:rsidR="00964CB8" w:rsidRPr="00A1115A" w:rsidRDefault="00964CB8" w:rsidP="00964CB8">
      <w:pPr>
        <w:pStyle w:val="Heading5"/>
        <w:rPr>
          <w:noProof/>
        </w:rPr>
      </w:pPr>
      <w:bookmarkStart w:id="155" w:name="_Toc61367517"/>
      <w:bookmarkStart w:id="156" w:name="_Toc61372900"/>
      <w:bookmarkStart w:id="157" w:name="_Toc68230848"/>
      <w:bookmarkStart w:id="158" w:name="_Toc69084261"/>
      <w:bookmarkStart w:id="159" w:name="_Toc75467271"/>
      <w:bookmarkStart w:id="160" w:name="_Toc76509293"/>
      <w:bookmarkStart w:id="161" w:name="_Toc76718283"/>
      <w:bookmarkStart w:id="162" w:name="_Toc83580614"/>
      <w:bookmarkStart w:id="163" w:name="_Toc84405123"/>
      <w:bookmarkStart w:id="164" w:name="_Toc84413732"/>
      <w:r w:rsidRPr="00A1115A">
        <w:rPr>
          <w:noProof/>
        </w:rPr>
        <w:t>6.4.2.4.1</w:t>
      </w:r>
      <w:r w:rsidRPr="00A1115A">
        <w:rPr>
          <w:noProof/>
        </w:rPr>
        <w:tab/>
        <w:t>Requirements for Pi/2 BPSK modulation</w:t>
      </w:r>
      <w:bookmarkEnd w:id="155"/>
      <w:bookmarkEnd w:id="156"/>
      <w:bookmarkEnd w:id="157"/>
      <w:bookmarkEnd w:id="158"/>
      <w:bookmarkEnd w:id="159"/>
      <w:bookmarkEnd w:id="160"/>
      <w:bookmarkEnd w:id="161"/>
      <w:bookmarkEnd w:id="162"/>
      <w:bookmarkEnd w:id="163"/>
      <w:bookmarkEnd w:id="164"/>
    </w:p>
    <w:p w14:paraId="4247BFEA" w14:textId="4307485A" w:rsidR="00964CB8" w:rsidRDefault="00964CB8">
      <w:pPr>
        <w:rPr>
          <w:i/>
          <w:iCs/>
          <w:noProof/>
          <w:color w:val="0070C0"/>
        </w:rPr>
      </w:pPr>
      <w:r>
        <w:rPr>
          <w:i/>
          <w:iCs/>
          <w:noProof/>
          <w:color w:val="0070C0"/>
        </w:rPr>
        <w:t>&lt; text omitted &gt;</w:t>
      </w:r>
    </w:p>
    <w:p w14:paraId="24642317" w14:textId="77777777" w:rsidR="007202D4" w:rsidRPr="00A1115A" w:rsidRDefault="007202D4" w:rsidP="007202D4">
      <w:pPr>
        <w:pStyle w:val="Heading2"/>
      </w:pPr>
      <w:bookmarkStart w:id="165" w:name="_Toc61367564"/>
      <w:bookmarkStart w:id="166" w:name="_Toc61372947"/>
      <w:bookmarkStart w:id="167" w:name="_Toc68230895"/>
      <w:bookmarkStart w:id="168" w:name="_Toc69084308"/>
      <w:bookmarkStart w:id="169" w:name="_Toc75467318"/>
      <w:bookmarkStart w:id="170" w:name="_Toc76509340"/>
      <w:bookmarkStart w:id="171" w:name="_Toc76718330"/>
      <w:bookmarkStart w:id="172" w:name="_Toc83580669"/>
      <w:bookmarkStart w:id="173" w:name="_Toc84405178"/>
      <w:bookmarkStart w:id="174" w:name="_Toc84413787"/>
      <w:r w:rsidRPr="00A1115A">
        <w:t>6.5</w:t>
      </w:r>
      <w:r w:rsidRPr="00A1115A">
        <w:tab/>
        <w:t>Output RF spectrum emissions</w:t>
      </w:r>
      <w:bookmarkEnd w:id="165"/>
      <w:bookmarkEnd w:id="166"/>
      <w:bookmarkEnd w:id="167"/>
      <w:bookmarkEnd w:id="168"/>
      <w:bookmarkEnd w:id="169"/>
      <w:bookmarkEnd w:id="170"/>
      <w:bookmarkEnd w:id="171"/>
      <w:bookmarkEnd w:id="172"/>
      <w:bookmarkEnd w:id="173"/>
      <w:bookmarkEnd w:id="174"/>
    </w:p>
    <w:p w14:paraId="30A2F64F" w14:textId="77777777" w:rsidR="007202D4" w:rsidRPr="00A1115A" w:rsidRDefault="007202D4" w:rsidP="007202D4">
      <w:pPr>
        <w:pStyle w:val="Heading3"/>
      </w:pPr>
      <w:bookmarkStart w:id="175" w:name="_Toc61367565"/>
      <w:bookmarkStart w:id="176" w:name="_Toc61372948"/>
      <w:bookmarkStart w:id="177" w:name="_Toc68230896"/>
      <w:bookmarkStart w:id="178" w:name="_Toc69084309"/>
      <w:bookmarkStart w:id="179" w:name="_Toc75467319"/>
      <w:bookmarkStart w:id="180" w:name="_Toc76509341"/>
      <w:bookmarkStart w:id="181" w:name="_Toc76718331"/>
      <w:bookmarkStart w:id="182" w:name="_Toc83580670"/>
      <w:bookmarkStart w:id="183" w:name="_Toc84405179"/>
      <w:bookmarkStart w:id="184" w:name="_Toc84413788"/>
      <w:r w:rsidRPr="00A1115A">
        <w:t>6.5.1</w:t>
      </w:r>
      <w:r w:rsidRPr="00A1115A">
        <w:tab/>
        <w:t>Occupied bandwidth</w:t>
      </w:r>
      <w:bookmarkEnd w:id="175"/>
      <w:bookmarkEnd w:id="176"/>
      <w:bookmarkEnd w:id="177"/>
      <w:bookmarkEnd w:id="178"/>
      <w:bookmarkEnd w:id="179"/>
      <w:bookmarkEnd w:id="180"/>
      <w:bookmarkEnd w:id="181"/>
      <w:bookmarkEnd w:id="182"/>
      <w:bookmarkEnd w:id="183"/>
      <w:bookmarkEnd w:id="184"/>
    </w:p>
    <w:p w14:paraId="76CFFD14" w14:textId="414589AD" w:rsidR="007202D4" w:rsidRPr="00A1115A" w:rsidRDefault="007202D4" w:rsidP="007202D4">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ins w:id="185" w:author="Ericsson" w:date="2022-08-11T00:28:00Z">
        <w:r w:rsidR="00032782" w:rsidRPr="00032782">
          <w:t xml:space="preserve"> </w:t>
        </w:r>
        <w:r w:rsidR="00032782" w:rsidRPr="00611D9F">
          <w:t xml:space="preserve">For </w:t>
        </w:r>
        <w:r w:rsidR="00032782">
          <w:t xml:space="preserve">UE power class </w:t>
        </w:r>
        <w:r w:rsidR="00032782" w:rsidRPr="00611D9F">
          <w:t xml:space="preserve">1.5 the </w:t>
        </w:r>
        <w:r w:rsidR="00032782">
          <w:t xml:space="preserve">occupied bandwidth requirements apply to </w:t>
        </w:r>
        <w:r w:rsidR="00032782" w:rsidRPr="00611D9F">
          <w:t xml:space="preserve">the sum of the </w:t>
        </w:r>
        <w:r w:rsidR="00032782">
          <w:t>power</w:t>
        </w:r>
        <w:r w:rsidR="00032782" w:rsidRPr="00611D9F">
          <w:t xml:space="preserve"> from both UE antenna connectors.</w:t>
        </w:r>
      </w:ins>
    </w:p>
    <w:p w14:paraId="242CD3F1" w14:textId="77777777" w:rsidR="007202D4" w:rsidRPr="00A1115A" w:rsidRDefault="007202D4" w:rsidP="007202D4">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4620"/>
      </w:tblGrid>
      <w:tr w:rsidR="007202D4" w:rsidRPr="00A1115A" w14:paraId="422C1847" w14:textId="77777777" w:rsidTr="00DC2AEC">
        <w:trPr>
          <w:trHeight w:val="187"/>
        </w:trPr>
        <w:tc>
          <w:tcPr>
            <w:tcW w:w="0" w:type="auto"/>
            <w:tcBorders>
              <w:bottom w:val="nil"/>
            </w:tcBorders>
            <w:shd w:val="clear" w:color="auto" w:fill="auto"/>
          </w:tcPr>
          <w:p w14:paraId="66CB78C6" w14:textId="77777777" w:rsidR="007202D4" w:rsidRPr="00A1115A" w:rsidRDefault="007202D4" w:rsidP="00DC2AEC">
            <w:pPr>
              <w:pStyle w:val="TAH"/>
            </w:pPr>
          </w:p>
        </w:tc>
        <w:tc>
          <w:tcPr>
            <w:tcW w:w="0" w:type="auto"/>
          </w:tcPr>
          <w:p w14:paraId="26E534EC" w14:textId="77777777" w:rsidR="007202D4" w:rsidRPr="00A1115A" w:rsidRDefault="007202D4" w:rsidP="00DC2AEC">
            <w:pPr>
              <w:pStyle w:val="TAH"/>
            </w:pPr>
            <w:r w:rsidRPr="00A1115A">
              <w:rPr>
                <w:rFonts w:cs="Arial"/>
              </w:rPr>
              <w:t>NR channel bandwidth</w:t>
            </w:r>
            <w:r>
              <w:rPr>
                <w:rFonts w:cs="Arial"/>
              </w:rPr>
              <w:t xml:space="preserve"> (MHz)</w:t>
            </w:r>
          </w:p>
        </w:tc>
      </w:tr>
      <w:tr w:rsidR="007202D4" w:rsidRPr="00A1115A" w14:paraId="239FD48D" w14:textId="77777777" w:rsidTr="00DC2AEC">
        <w:trPr>
          <w:trHeight w:val="187"/>
        </w:trPr>
        <w:tc>
          <w:tcPr>
            <w:tcW w:w="0" w:type="auto"/>
            <w:tcBorders>
              <w:top w:val="nil"/>
            </w:tcBorders>
            <w:shd w:val="clear" w:color="auto" w:fill="auto"/>
          </w:tcPr>
          <w:p w14:paraId="30AC2DC4" w14:textId="77777777" w:rsidR="007202D4" w:rsidRPr="00A1115A" w:rsidRDefault="007202D4" w:rsidP="00DC2AEC">
            <w:pPr>
              <w:pStyle w:val="TAH"/>
            </w:pPr>
          </w:p>
        </w:tc>
        <w:tc>
          <w:tcPr>
            <w:tcW w:w="0" w:type="auto"/>
            <w:shd w:val="clear" w:color="auto" w:fill="auto"/>
          </w:tcPr>
          <w:p w14:paraId="5864871A" w14:textId="77777777" w:rsidR="007202D4" w:rsidRPr="00A1115A" w:rsidRDefault="007202D4" w:rsidP="00DC2AEC">
            <w:pPr>
              <w:pStyle w:val="TAH"/>
            </w:pPr>
            <w:r w:rsidRPr="00A1115A">
              <w:t>5</w:t>
            </w:r>
            <w:r>
              <w:t xml:space="preserve">, </w:t>
            </w:r>
            <w:r w:rsidRPr="00A1115A">
              <w:t>10</w:t>
            </w:r>
            <w:r>
              <w:t>, 1</w:t>
            </w:r>
            <w:r w:rsidRPr="00A1115A">
              <w:t>5</w:t>
            </w:r>
            <w:r>
              <w:t xml:space="preserve">, </w:t>
            </w:r>
            <w:r w:rsidRPr="00A1115A">
              <w:t>20</w:t>
            </w:r>
            <w:r>
              <w:t xml:space="preserve">, </w:t>
            </w:r>
            <w:r w:rsidRPr="00A1115A">
              <w:t>25</w:t>
            </w:r>
            <w:r>
              <w:t xml:space="preserve">, 30, </w:t>
            </w:r>
            <w:r>
              <w:rPr>
                <w:rFonts w:eastAsia="SimSun" w:hint="eastAsia"/>
                <w:lang w:val="en-US" w:eastAsia="zh-CN"/>
              </w:rPr>
              <w:t>35</w:t>
            </w:r>
            <w:r>
              <w:rPr>
                <w:rFonts w:eastAsia="SimSun"/>
                <w:lang w:val="en-US" w:eastAsia="zh-CN"/>
              </w:rPr>
              <w:t xml:space="preserve">, </w:t>
            </w:r>
            <w:r w:rsidRPr="00A1115A">
              <w:t>40</w:t>
            </w:r>
            <w:r>
              <w:t xml:space="preserve">, </w:t>
            </w:r>
            <w:r>
              <w:rPr>
                <w:rFonts w:eastAsia="SimSun" w:hint="eastAsia"/>
                <w:lang w:val="en-US" w:eastAsia="zh-CN"/>
              </w:rPr>
              <w:t>45</w:t>
            </w:r>
            <w:r>
              <w:rPr>
                <w:rFonts w:eastAsia="SimSun"/>
                <w:lang w:val="en-US" w:eastAsia="zh-CN"/>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7202D4" w:rsidRPr="00A1115A" w14:paraId="485722CE" w14:textId="77777777" w:rsidTr="00DC2AEC">
        <w:trPr>
          <w:trHeight w:val="187"/>
        </w:trPr>
        <w:tc>
          <w:tcPr>
            <w:tcW w:w="0" w:type="auto"/>
            <w:shd w:val="clear" w:color="auto" w:fill="auto"/>
          </w:tcPr>
          <w:p w14:paraId="45A9F279" w14:textId="77777777" w:rsidR="007202D4" w:rsidRPr="00A1115A" w:rsidRDefault="007202D4" w:rsidP="00DC2AEC">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3C7F037" w14:textId="77777777" w:rsidR="007202D4" w:rsidRPr="00A1115A" w:rsidRDefault="007202D4" w:rsidP="00DC2AEC">
            <w:pPr>
              <w:pStyle w:val="TAC"/>
            </w:pPr>
            <w:r>
              <w:t>Same as NR channel bandwidth</w:t>
            </w:r>
          </w:p>
        </w:tc>
      </w:tr>
    </w:tbl>
    <w:p w14:paraId="51DF14D9" w14:textId="77777777" w:rsidR="007202D4" w:rsidRPr="00A1115A" w:rsidRDefault="007202D4" w:rsidP="007202D4"/>
    <w:p w14:paraId="762FA4C4" w14:textId="77777777" w:rsidR="007202D4" w:rsidRPr="00A1115A" w:rsidRDefault="007202D4" w:rsidP="007202D4">
      <w:pPr>
        <w:pStyle w:val="Heading3"/>
      </w:pPr>
      <w:bookmarkStart w:id="186" w:name="_Toc61367566"/>
      <w:bookmarkStart w:id="187" w:name="_Toc61372949"/>
      <w:bookmarkStart w:id="188" w:name="_Toc68230897"/>
      <w:bookmarkStart w:id="189" w:name="_Toc69084310"/>
      <w:bookmarkStart w:id="190" w:name="_Toc75467320"/>
      <w:bookmarkStart w:id="191" w:name="_Toc76509342"/>
      <w:bookmarkStart w:id="192" w:name="_Toc76718332"/>
      <w:bookmarkStart w:id="193" w:name="_Toc83580671"/>
      <w:bookmarkStart w:id="194" w:name="_Toc84405180"/>
      <w:bookmarkStart w:id="195" w:name="_Toc84413789"/>
      <w:r w:rsidRPr="00A1115A">
        <w:t>6.5.2</w:t>
      </w:r>
      <w:r w:rsidRPr="00A1115A">
        <w:tab/>
        <w:t>Out of band emission</w:t>
      </w:r>
      <w:bookmarkEnd w:id="186"/>
      <w:bookmarkEnd w:id="187"/>
      <w:bookmarkEnd w:id="188"/>
      <w:bookmarkEnd w:id="189"/>
      <w:bookmarkEnd w:id="190"/>
      <w:bookmarkEnd w:id="191"/>
      <w:bookmarkEnd w:id="192"/>
      <w:bookmarkEnd w:id="193"/>
      <w:bookmarkEnd w:id="194"/>
      <w:bookmarkEnd w:id="195"/>
    </w:p>
    <w:p w14:paraId="1CD0EE8A" w14:textId="77777777" w:rsidR="007202D4" w:rsidRPr="00A1115A" w:rsidRDefault="007202D4" w:rsidP="007202D4">
      <w:pPr>
        <w:pStyle w:val="Heading4"/>
      </w:pPr>
      <w:bookmarkStart w:id="196" w:name="_Toc61367567"/>
      <w:bookmarkStart w:id="197" w:name="_Toc61372950"/>
      <w:bookmarkStart w:id="198" w:name="_Toc68230898"/>
      <w:bookmarkStart w:id="199" w:name="_Toc69084311"/>
      <w:bookmarkStart w:id="200" w:name="_Toc75467321"/>
      <w:bookmarkStart w:id="201" w:name="_Toc76509343"/>
      <w:bookmarkStart w:id="202" w:name="_Toc76718333"/>
      <w:bookmarkStart w:id="203" w:name="_Toc83580672"/>
      <w:bookmarkStart w:id="204" w:name="_Toc84405181"/>
      <w:bookmarkStart w:id="205" w:name="_Toc84413790"/>
      <w:r w:rsidRPr="00A1115A">
        <w:t>6.5.2.1</w:t>
      </w:r>
      <w:r w:rsidRPr="00A1115A">
        <w:tab/>
        <w:t>General</w:t>
      </w:r>
      <w:bookmarkEnd w:id="196"/>
      <w:bookmarkEnd w:id="197"/>
      <w:bookmarkEnd w:id="198"/>
      <w:bookmarkEnd w:id="199"/>
      <w:bookmarkEnd w:id="200"/>
      <w:bookmarkEnd w:id="201"/>
      <w:bookmarkEnd w:id="202"/>
      <w:bookmarkEnd w:id="203"/>
      <w:bookmarkEnd w:id="204"/>
      <w:bookmarkEnd w:id="205"/>
    </w:p>
    <w:p w14:paraId="165BD703" w14:textId="5A43002F" w:rsidR="007202D4" w:rsidRPr="00A1115A" w:rsidRDefault="007202D4" w:rsidP="007202D4">
      <w:pPr>
        <w:rPr>
          <w:rFonts w:cs="v5.0.0"/>
        </w:rPr>
      </w:pPr>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id="206" w:author="Ericsson" w:date="2022-08-11T00:29:00Z">
        <w:r w:rsidR="00032782">
          <w:rPr>
            <w:rFonts w:cs="v5.0.0"/>
          </w:rPr>
          <w:t xml:space="preserve"> </w:t>
        </w:r>
        <w:r w:rsidR="00032782" w:rsidRPr="00611D9F">
          <w:t xml:space="preserve">For </w:t>
        </w:r>
        <w:r w:rsidR="00032782">
          <w:t xml:space="preserve">UE power class </w:t>
        </w:r>
        <w:r w:rsidR="00032782" w:rsidRPr="00611D9F">
          <w:t xml:space="preserve">1.5 the </w:t>
        </w:r>
        <w:r w:rsidR="00032782">
          <w:t xml:space="preserve">out-of-band emission limits apply to </w:t>
        </w:r>
        <w:r w:rsidR="00032782" w:rsidRPr="00611D9F">
          <w:t xml:space="preserve">the sum of the </w:t>
        </w:r>
        <w:r w:rsidR="00032782">
          <w:t>power</w:t>
        </w:r>
        <w:r w:rsidR="00032782" w:rsidRPr="00611D9F">
          <w:t xml:space="preserve"> </w:t>
        </w:r>
        <w:r w:rsidR="00032782">
          <w:t xml:space="preserve">of the out-of-band emission </w:t>
        </w:r>
        <w:r w:rsidR="00032782" w:rsidRPr="00611D9F">
          <w:t>from both UE antenna connectors.</w:t>
        </w:r>
      </w:ins>
    </w:p>
    <w:p w14:paraId="5C544E60" w14:textId="77777777" w:rsidR="007202D4" w:rsidRPr="00A1115A" w:rsidRDefault="007202D4" w:rsidP="007202D4">
      <w:pPr>
        <w:rPr>
          <w:lang w:eastAsia="zh-C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6F8DE6" w14:textId="516918B0" w:rsidR="00964CB8" w:rsidRDefault="007202D4">
      <w:pPr>
        <w:rPr>
          <w:i/>
          <w:iCs/>
          <w:noProof/>
          <w:color w:val="0070C0"/>
        </w:rPr>
      </w:pPr>
      <w:r>
        <w:rPr>
          <w:i/>
          <w:iCs/>
          <w:noProof/>
          <w:color w:val="0070C0"/>
        </w:rPr>
        <w:t>&lt; text omitted &gt;</w:t>
      </w:r>
    </w:p>
    <w:p w14:paraId="3FE0BB93" w14:textId="77777777" w:rsidR="007B088E" w:rsidRPr="00A1115A" w:rsidRDefault="007B088E" w:rsidP="007B088E">
      <w:pPr>
        <w:pStyle w:val="Heading3"/>
      </w:pPr>
      <w:bookmarkStart w:id="207" w:name="_Toc61367581"/>
      <w:bookmarkStart w:id="208" w:name="_Toc61372964"/>
      <w:bookmarkStart w:id="209" w:name="_Toc68230912"/>
      <w:bookmarkStart w:id="210" w:name="_Toc69084325"/>
      <w:bookmarkStart w:id="211" w:name="_Toc75467335"/>
      <w:bookmarkStart w:id="212" w:name="_Toc76509357"/>
      <w:bookmarkStart w:id="213" w:name="_Toc76718347"/>
      <w:bookmarkStart w:id="214" w:name="_Toc83580686"/>
      <w:bookmarkStart w:id="215" w:name="_Toc84405195"/>
      <w:bookmarkStart w:id="216" w:name="_Toc84413804"/>
      <w:r w:rsidRPr="00A1115A">
        <w:rPr>
          <w:rFonts w:hint="eastAsia"/>
        </w:rPr>
        <w:t>6</w:t>
      </w:r>
      <w:r w:rsidRPr="00A1115A">
        <w:t>.</w:t>
      </w:r>
      <w:r w:rsidRPr="00A1115A">
        <w:rPr>
          <w:rFonts w:hint="eastAsia"/>
        </w:rPr>
        <w:t>5</w:t>
      </w:r>
      <w:r w:rsidRPr="00A1115A">
        <w:t>.3</w:t>
      </w:r>
      <w:r w:rsidRPr="00A1115A">
        <w:tab/>
        <w:t>Spurious emissions</w:t>
      </w:r>
      <w:bookmarkEnd w:id="207"/>
      <w:bookmarkEnd w:id="208"/>
      <w:bookmarkEnd w:id="209"/>
      <w:bookmarkEnd w:id="210"/>
      <w:bookmarkEnd w:id="211"/>
      <w:bookmarkEnd w:id="212"/>
      <w:bookmarkEnd w:id="213"/>
      <w:bookmarkEnd w:id="214"/>
      <w:bookmarkEnd w:id="215"/>
      <w:bookmarkEnd w:id="216"/>
    </w:p>
    <w:p w14:paraId="2B88CA66" w14:textId="30ECA3C9" w:rsidR="007B088E" w:rsidRPr="00A1115A" w:rsidRDefault="007B088E" w:rsidP="007B088E">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ins w:id="217" w:author="Ericsson" w:date="2022-08-11T00:30:00Z">
        <w:r w:rsidR="00032782" w:rsidRPr="00032782">
          <w:t xml:space="preserve"> </w:t>
        </w:r>
        <w:r w:rsidR="00032782" w:rsidRPr="00611D9F">
          <w:t xml:space="preserve">For </w:t>
        </w:r>
        <w:r w:rsidR="00032782">
          <w:t xml:space="preserve">UE power class </w:t>
        </w:r>
        <w:r w:rsidR="00032782" w:rsidRPr="00611D9F">
          <w:t xml:space="preserve">1.5 the </w:t>
        </w:r>
        <w:r w:rsidR="00032782">
          <w:t xml:space="preserve">spurious emission limits apply to </w:t>
        </w:r>
        <w:r w:rsidR="00032782" w:rsidRPr="00611D9F">
          <w:t xml:space="preserve">the sum of the </w:t>
        </w:r>
        <w:r w:rsidR="00032782">
          <w:t>power</w:t>
        </w:r>
        <w:r w:rsidR="00032782" w:rsidRPr="00611D9F">
          <w:t xml:space="preserve"> </w:t>
        </w:r>
        <w:r w:rsidR="00032782">
          <w:t xml:space="preserve">of the spurious emission </w:t>
        </w:r>
        <w:r w:rsidR="00032782" w:rsidRPr="00611D9F">
          <w:t>from both UE antenna connectors.</w:t>
        </w:r>
      </w:ins>
    </w:p>
    <w:p w14:paraId="39C97649" w14:textId="77777777" w:rsidR="007B088E" w:rsidRPr="00A1115A" w:rsidRDefault="007B088E" w:rsidP="007B088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CB9016" w14:textId="77777777" w:rsidR="007B088E" w:rsidRPr="00A1115A" w:rsidRDefault="007B088E" w:rsidP="007B088E">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C634CFF" w14:textId="77777777" w:rsidR="007B088E" w:rsidRPr="00A1115A" w:rsidRDefault="007B088E" w:rsidP="007B088E">
      <w:pPr>
        <w:pStyle w:val="Heading4"/>
        <w:rPr>
          <w:lang w:eastAsia="zh-CN"/>
        </w:rPr>
      </w:pPr>
      <w:bookmarkStart w:id="218" w:name="_Toc61367582"/>
      <w:bookmarkStart w:id="219" w:name="_Toc61372965"/>
      <w:bookmarkStart w:id="220" w:name="_Toc68230913"/>
      <w:bookmarkStart w:id="221" w:name="_Toc69084326"/>
      <w:bookmarkStart w:id="222" w:name="_Toc75467336"/>
      <w:bookmarkStart w:id="223" w:name="_Toc76509358"/>
      <w:bookmarkStart w:id="224" w:name="_Toc76718348"/>
      <w:bookmarkStart w:id="225" w:name="_Toc83580687"/>
      <w:bookmarkStart w:id="226" w:name="_Toc84405196"/>
      <w:bookmarkStart w:id="227" w:name="_Toc84413805"/>
      <w:r w:rsidRPr="00A1115A">
        <w:t>6.5.3.1</w:t>
      </w:r>
      <w:r w:rsidRPr="00A1115A">
        <w:tab/>
        <w:t>General spurious emissions</w:t>
      </w:r>
      <w:bookmarkEnd w:id="218"/>
      <w:bookmarkEnd w:id="219"/>
      <w:bookmarkEnd w:id="220"/>
      <w:bookmarkEnd w:id="221"/>
      <w:bookmarkEnd w:id="222"/>
      <w:bookmarkEnd w:id="223"/>
      <w:bookmarkEnd w:id="224"/>
      <w:bookmarkEnd w:id="225"/>
      <w:bookmarkEnd w:id="226"/>
      <w:bookmarkEnd w:id="227"/>
    </w:p>
    <w:p w14:paraId="47E4F453" w14:textId="6AADEF3A" w:rsidR="00B864AF" w:rsidRDefault="007B088E">
      <w:pPr>
        <w:rPr>
          <w:i/>
          <w:iCs/>
          <w:noProof/>
          <w:color w:val="0070C0"/>
        </w:rPr>
      </w:pPr>
      <w:r>
        <w:rPr>
          <w:i/>
          <w:iCs/>
          <w:noProof/>
          <w:color w:val="0070C0"/>
        </w:rPr>
        <w:t>&lt; text omitted &gt;</w:t>
      </w:r>
    </w:p>
    <w:p w14:paraId="4A06AB1E" w14:textId="77777777" w:rsidR="00A46988" w:rsidRPr="00A1115A" w:rsidRDefault="00A46988" w:rsidP="00A46988">
      <w:pPr>
        <w:pStyle w:val="Heading3"/>
      </w:pPr>
      <w:bookmarkStart w:id="228" w:name="_Toc61367611"/>
      <w:bookmarkStart w:id="229" w:name="_Toc61372994"/>
      <w:bookmarkStart w:id="230" w:name="_Toc68230943"/>
      <w:bookmarkStart w:id="231" w:name="_Toc69084356"/>
      <w:bookmarkStart w:id="232" w:name="_Toc75467366"/>
      <w:bookmarkStart w:id="233" w:name="_Toc76509388"/>
      <w:bookmarkStart w:id="234" w:name="_Toc76718378"/>
      <w:bookmarkStart w:id="235" w:name="_Toc83580717"/>
      <w:bookmarkStart w:id="236" w:name="_Toc84405226"/>
      <w:bookmarkStart w:id="237" w:name="_Toc84413835"/>
      <w:r w:rsidRPr="00A1115A">
        <w:t>6.</w:t>
      </w:r>
      <w:r w:rsidRPr="00A1115A">
        <w:rPr>
          <w:rFonts w:hint="eastAsia"/>
        </w:rPr>
        <w:t>5.4</w:t>
      </w:r>
      <w:r w:rsidRPr="00A1115A">
        <w:tab/>
        <w:t>Transmit intermodulation</w:t>
      </w:r>
      <w:bookmarkEnd w:id="228"/>
      <w:bookmarkEnd w:id="229"/>
      <w:bookmarkEnd w:id="230"/>
      <w:bookmarkEnd w:id="231"/>
      <w:bookmarkEnd w:id="232"/>
      <w:bookmarkEnd w:id="233"/>
      <w:bookmarkEnd w:id="234"/>
      <w:bookmarkEnd w:id="235"/>
      <w:bookmarkEnd w:id="236"/>
      <w:bookmarkEnd w:id="237"/>
    </w:p>
    <w:p w14:paraId="7CDF745D" w14:textId="77777777" w:rsidR="00A46988" w:rsidRPr="00A1115A" w:rsidRDefault="00A46988" w:rsidP="00A46988">
      <w:r w:rsidRPr="00A1115A">
        <w:t xml:space="preserve">The transmit intermodulation performance is a measure of the capability of the transmitter to inhibit the generation of signals in its </w:t>
      </w:r>
      <w:proofErr w:type="spellStart"/>
      <w:proofErr w:type="gramStart"/>
      <w:r w:rsidRPr="00A1115A">
        <w:t>non linear</w:t>
      </w:r>
      <w:proofErr w:type="spellEnd"/>
      <w:proofErr w:type="gramEnd"/>
      <w:r w:rsidRPr="00A1115A">
        <w:t xml:space="preserve"> elements caused by presence of the wanted signal and an interfering signal reaching the transmitter via the antenna.</w:t>
      </w:r>
    </w:p>
    <w:p w14:paraId="23800527" w14:textId="0760D297" w:rsidR="00A46988" w:rsidRPr="00A1115A" w:rsidRDefault="00A46988" w:rsidP="00A46988">
      <w:pPr>
        <w:rPr>
          <w:rFonts w:cs="v5.0.0"/>
        </w:rPr>
      </w:pPr>
      <w:r w:rsidRPr="00A1115A">
        <w:rPr>
          <w:rFonts w:cs="v5.0.0"/>
        </w:rPr>
        <w:t xml:space="preserve">UE </w:t>
      </w:r>
      <w:r w:rsidRPr="00A1115A">
        <w:rPr>
          <w:rFonts w:cs="v5.0.0" w:hint="eastAsia"/>
          <w:lang w:eastAsia="zh-CN"/>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lang w:eastAsia="zh-CN"/>
        </w:rPr>
        <w:t xml:space="preserve"> </w:t>
      </w:r>
      <w:r w:rsidRPr="00A1115A">
        <w:rPr>
          <w:rFonts w:cs="v5.0.0"/>
        </w:rPr>
        <w:t>transmitter antenna port with the other antenna port(s) if any</w:t>
      </w:r>
      <w:r w:rsidRPr="00A1115A">
        <w:rPr>
          <w:rFonts w:cs="v5.0.0" w:hint="eastAsia"/>
          <w:lang w:eastAsia="zh-CN"/>
        </w:rPr>
        <w:t xml:space="preserve"> </w:t>
      </w:r>
      <w:r w:rsidRPr="00A1115A">
        <w:rPr>
          <w:rFonts w:cs="v5.0.0"/>
        </w:rPr>
        <w:t xml:space="preserve">terminated. Both the wanted signal power and the intermodulation product power are measured through </w:t>
      </w:r>
      <w:r w:rsidRPr="00A1115A">
        <w:rPr>
          <w:rFonts w:cs="v5.0.0" w:hint="eastAsia"/>
          <w:lang w:eastAsia="zh-CN"/>
        </w:rPr>
        <w:t>NR</w:t>
      </w:r>
      <w:r w:rsidRPr="00A1115A">
        <w:rPr>
          <w:rFonts w:cs="v5.0.0"/>
        </w:rPr>
        <w:t xml:space="preserve"> rectangular filter with measurement bandwidth shown in Table 6.</w:t>
      </w:r>
      <w:r w:rsidRPr="00A1115A">
        <w:rPr>
          <w:rFonts w:cs="v5.0.0"/>
          <w:lang w:eastAsia="zh-CN"/>
        </w:rPr>
        <w:t>5</w:t>
      </w:r>
      <w:r w:rsidRPr="00A1115A">
        <w:rPr>
          <w:rFonts w:cs="v5.0.0" w:hint="eastAsia"/>
          <w:lang w:eastAsia="zh-CN"/>
        </w:rPr>
        <w:t>.</w:t>
      </w:r>
      <w:r w:rsidRPr="00A1115A">
        <w:rPr>
          <w:rFonts w:cs="v5.0.0"/>
          <w:lang w:eastAsia="zh-CN"/>
        </w:rPr>
        <w:t>4</w:t>
      </w:r>
      <w:r w:rsidRPr="00A1115A">
        <w:rPr>
          <w:rFonts w:cs="v5.0.0"/>
        </w:rPr>
        <w:t>-1.</w:t>
      </w:r>
      <w:ins w:id="238" w:author="Ericsson" w:date="2022-08-11T00:30:00Z">
        <w:r w:rsidR="00296484" w:rsidRPr="00296484">
          <w:t xml:space="preserve"> </w:t>
        </w:r>
        <w:r w:rsidR="00296484" w:rsidRPr="00611D9F">
          <w:t xml:space="preserve">For </w:t>
        </w:r>
        <w:r w:rsidR="00296484">
          <w:t xml:space="preserve">UE power class </w:t>
        </w:r>
        <w:r w:rsidR="00296484" w:rsidRPr="00611D9F">
          <w:t xml:space="preserve">1.5 the </w:t>
        </w:r>
        <w:r w:rsidR="00296484">
          <w:t xml:space="preserve">transmit intermodulation requirement is specified at each antenna connector with the wanted signal measured as </w:t>
        </w:r>
        <w:r w:rsidR="00296484" w:rsidRPr="00611D9F">
          <w:t xml:space="preserve">the sum of the </w:t>
        </w:r>
        <w:r w:rsidR="00296484">
          <w:t>output power</w:t>
        </w:r>
        <w:r w:rsidR="00296484" w:rsidRPr="00611D9F">
          <w:t xml:space="preserve"> from both UE antenna connectors.</w:t>
        </w:r>
      </w:ins>
    </w:p>
    <w:p w14:paraId="01527C45" w14:textId="77777777" w:rsidR="00A46988" w:rsidRPr="00A1115A" w:rsidRDefault="00A46988" w:rsidP="00A46988">
      <w:pPr>
        <w:rPr>
          <w:rFonts w:cs="v5.0.0"/>
        </w:rPr>
      </w:pPr>
      <w:r w:rsidRPr="00A1115A">
        <w:rPr>
          <w:rFonts w:cs="v5.0.0"/>
        </w:rPr>
        <w:t>The requirement of transmit intermodulation is</w:t>
      </w:r>
      <w:r w:rsidRPr="00A1115A">
        <w:rPr>
          <w:rFonts w:cs="v5.0.0" w:hint="eastAsia"/>
          <w:lang w:eastAsia="zh-CN"/>
        </w:rPr>
        <w:t xml:space="preserve"> specified</w:t>
      </w:r>
      <w:r w:rsidRPr="00A1115A">
        <w:rPr>
          <w:rFonts w:cs="v5.0.0"/>
        </w:rPr>
        <w:t xml:space="preserve"> in Table 6.</w:t>
      </w:r>
      <w:r w:rsidRPr="00A1115A">
        <w:rPr>
          <w:rFonts w:cs="v5.0.0"/>
          <w:lang w:eastAsia="zh-CN"/>
        </w:rPr>
        <w:t>5</w:t>
      </w:r>
      <w:r w:rsidRPr="00A1115A">
        <w:rPr>
          <w:rFonts w:cs="v5.0.0" w:hint="eastAsia"/>
          <w:lang w:eastAsia="zh-CN"/>
        </w:rPr>
        <w:t>.</w:t>
      </w:r>
      <w:r w:rsidRPr="00A1115A">
        <w:rPr>
          <w:rFonts w:cs="v5.0.0"/>
          <w:lang w:eastAsia="zh-CN"/>
        </w:rPr>
        <w:t>4</w:t>
      </w:r>
      <w:r w:rsidRPr="00A1115A">
        <w:rPr>
          <w:rFonts w:cs="v5.0.0"/>
        </w:rPr>
        <w:t>-1.</w:t>
      </w:r>
    </w:p>
    <w:p w14:paraId="54760109" w14:textId="77777777" w:rsidR="00A46988" w:rsidRPr="00A1115A" w:rsidRDefault="00A46988" w:rsidP="00A46988">
      <w:pPr>
        <w:pStyle w:val="TH"/>
      </w:pPr>
      <w:r w:rsidRPr="00A1115A">
        <w:t>Table 6.</w:t>
      </w:r>
      <w:r w:rsidRPr="00A1115A">
        <w:rPr>
          <w:lang w:eastAsia="zh-CN"/>
        </w:rPr>
        <w:t>5</w:t>
      </w:r>
      <w:r w:rsidRPr="00A1115A">
        <w:t>.</w:t>
      </w:r>
      <w:r w:rsidRPr="00A1115A">
        <w:rPr>
          <w:lang w:eastAsia="zh-CN"/>
        </w:rPr>
        <w:t>4</w:t>
      </w:r>
      <w:r w:rsidRPr="00A1115A">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A46988" w:rsidRPr="00A1115A" w14:paraId="3072798D" w14:textId="77777777" w:rsidTr="00DC2AEC">
        <w:trPr>
          <w:trHeight w:val="187"/>
          <w:jc w:val="center"/>
        </w:trPr>
        <w:tc>
          <w:tcPr>
            <w:tcW w:w="0" w:type="auto"/>
          </w:tcPr>
          <w:p w14:paraId="4E12A949" w14:textId="77777777" w:rsidR="00A46988" w:rsidRPr="00A1115A" w:rsidRDefault="00A46988" w:rsidP="00DC2AEC">
            <w:pPr>
              <w:pStyle w:val="TAH"/>
              <w:rPr>
                <w:lang w:eastAsia="zh-CN"/>
              </w:rPr>
            </w:pPr>
            <w:r w:rsidRPr="00A1115A">
              <w:rPr>
                <w:rFonts w:hint="eastAsia"/>
                <w:lang w:eastAsia="zh-CN"/>
              </w:rPr>
              <w:t>Wanted signal</w:t>
            </w:r>
          </w:p>
          <w:p w14:paraId="3CF533DB" w14:textId="77777777" w:rsidR="00A46988" w:rsidRPr="00A1115A" w:rsidRDefault="00A46988" w:rsidP="00DC2AEC">
            <w:pPr>
              <w:pStyle w:val="TAH"/>
              <w:rPr>
                <w:lang w:eastAsia="zh-CN"/>
              </w:rPr>
            </w:pPr>
            <w:r w:rsidRPr="00A1115A">
              <w:rPr>
                <w:rFonts w:hint="eastAsia"/>
                <w:lang w:eastAsia="zh-CN"/>
              </w:rPr>
              <w:t xml:space="preserve">channel </w:t>
            </w:r>
            <w:r w:rsidRPr="00A1115A">
              <w:t>bandwidth</w:t>
            </w:r>
          </w:p>
        </w:tc>
        <w:tc>
          <w:tcPr>
            <w:tcW w:w="0" w:type="auto"/>
            <w:gridSpan w:val="2"/>
          </w:tcPr>
          <w:p w14:paraId="25D32656" w14:textId="77777777" w:rsidR="00A46988" w:rsidRPr="00A1115A" w:rsidRDefault="00A46988" w:rsidP="00DC2AEC">
            <w:pPr>
              <w:pStyle w:val="TAC"/>
              <w:rPr>
                <w:lang w:eastAsia="zh-CN"/>
              </w:rPr>
            </w:pPr>
            <w:proofErr w:type="spellStart"/>
            <w:r w:rsidRPr="00A1115A">
              <w:t>BW</w:t>
            </w:r>
            <w:r w:rsidRPr="00A1115A">
              <w:rPr>
                <w:vertAlign w:val="subscript"/>
              </w:rPr>
              <w:t>Channel</w:t>
            </w:r>
            <w:proofErr w:type="spellEnd"/>
          </w:p>
        </w:tc>
      </w:tr>
      <w:tr w:rsidR="00A46988" w:rsidRPr="00A1115A" w14:paraId="0556FB58" w14:textId="77777777" w:rsidTr="00DC2AEC">
        <w:trPr>
          <w:trHeight w:val="187"/>
          <w:jc w:val="center"/>
        </w:trPr>
        <w:tc>
          <w:tcPr>
            <w:tcW w:w="0" w:type="auto"/>
          </w:tcPr>
          <w:p w14:paraId="32ADD490" w14:textId="77777777" w:rsidR="00A46988" w:rsidRPr="00A1115A" w:rsidRDefault="00A46988" w:rsidP="00DC2AEC">
            <w:pPr>
              <w:pStyle w:val="TAH"/>
              <w:rPr>
                <w:lang w:eastAsia="zh-CN"/>
              </w:rPr>
            </w:pPr>
            <w:r w:rsidRPr="00A1115A">
              <w:t xml:space="preserve">Interference </w:t>
            </w:r>
            <w:r w:rsidRPr="00A1115A">
              <w:rPr>
                <w:rFonts w:hint="eastAsia"/>
                <w:lang w:eastAsia="zh-CN"/>
              </w:rPr>
              <w:t>s</w:t>
            </w:r>
            <w:r w:rsidRPr="00A1115A">
              <w:t>ignal</w:t>
            </w:r>
          </w:p>
          <w:p w14:paraId="51C076F2" w14:textId="77777777" w:rsidR="00A46988" w:rsidRPr="00A1115A" w:rsidRDefault="00A46988" w:rsidP="00DC2AEC">
            <w:pPr>
              <w:pStyle w:val="TAH"/>
            </w:pPr>
            <w:r w:rsidRPr="00A1115A">
              <w:rPr>
                <w:rFonts w:hint="eastAsia"/>
                <w:lang w:eastAsia="zh-CN"/>
              </w:rPr>
              <w:t>f</w:t>
            </w:r>
            <w:r w:rsidRPr="00A1115A">
              <w:t xml:space="preserve">requency </w:t>
            </w:r>
            <w:r w:rsidRPr="00A1115A">
              <w:rPr>
                <w:rFonts w:hint="eastAsia"/>
                <w:lang w:eastAsia="zh-CN"/>
              </w:rPr>
              <w:t>o</w:t>
            </w:r>
            <w:r w:rsidRPr="00A1115A">
              <w:t xml:space="preserve">ffset from channel </w:t>
            </w:r>
            <w:proofErr w:type="spellStart"/>
            <w:r w:rsidRPr="00A1115A">
              <w:t>center</w:t>
            </w:r>
            <w:proofErr w:type="spellEnd"/>
          </w:p>
        </w:tc>
        <w:tc>
          <w:tcPr>
            <w:tcW w:w="0" w:type="auto"/>
          </w:tcPr>
          <w:p w14:paraId="5FA00B90" w14:textId="77777777" w:rsidR="00A46988" w:rsidRPr="00A1115A" w:rsidRDefault="00A46988" w:rsidP="00DC2AEC">
            <w:pPr>
              <w:pStyle w:val="TAC"/>
              <w:rPr>
                <w:lang w:eastAsia="zh-CN"/>
              </w:rPr>
            </w:pPr>
            <w:proofErr w:type="spellStart"/>
            <w:r w:rsidRPr="00A1115A">
              <w:t>BW</w:t>
            </w:r>
            <w:r w:rsidRPr="00A1115A">
              <w:rPr>
                <w:vertAlign w:val="subscript"/>
              </w:rPr>
              <w:t>Channel</w:t>
            </w:r>
            <w:proofErr w:type="spellEnd"/>
          </w:p>
        </w:tc>
        <w:tc>
          <w:tcPr>
            <w:tcW w:w="0" w:type="auto"/>
          </w:tcPr>
          <w:p w14:paraId="19E87180" w14:textId="77777777" w:rsidR="00A46988" w:rsidRPr="00A1115A" w:rsidRDefault="00A46988" w:rsidP="00DC2AEC">
            <w:pPr>
              <w:pStyle w:val="TAC"/>
              <w:rPr>
                <w:lang w:eastAsia="zh-CN"/>
              </w:rPr>
            </w:pPr>
            <w:r w:rsidRPr="00A1115A">
              <w:rPr>
                <w:rFonts w:hint="eastAsia"/>
                <w:lang w:eastAsia="zh-CN"/>
              </w:rPr>
              <w:t>2*</w:t>
            </w:r>
            <w:proofErr w:type="spellStart"/>
            <w:r w:rsidRPr="00A1115A">
              <w:t>BW</w:t>
            </w:r>
            <w:r w:rsidRPr="00A1115A">
              <w:rPr>
                <w:vertAlign w:val="subscript"/>
              </w:rPr>
              <w:t>Channel</w:t>
            </w:r>
            <w:proofErr w:type="spellEnd"/>
          </w:p>
        </w:tc>
      </w:tr>
      <w:tr w:rsidR="00A46988" w:rsidRPr="00A1115A" w14:paraId="2BD0E817" w14:textId="77777777" w:rsidTr="00DC2AEC">
        <w:trPr>
          <w:trHeight w:val="187"/>
          <w:jc w:val="center"/>
        </w:trPr>
        <w:tc>
          <w:tcPr>
            <w:tcW w:w="0" w:type="auto"/>
          </w:tcPr>
          <w:p w14:paraId="74F50927" w14:textId="77777777" w:rsidR="00A46988" w:rsidRPr="00A1115A" w:rsidRDefault="00A46988" w:rsidP="00DC2AEC">
            <w:pPr>
              <w:pStyle w:val="TAH"/>
              <w:rPr>
                <w:lang w:eastAsia="zh-CN"/>
              </w:rPr>
            </w:pPr>
            <w:r w:rsidRPr="00A1115A">
              <w:t xml:space="preserve">Interference CW </w:t>
            </w:r>
            <w:r w:rsidRPr="00A1115A">
              <w:rPr>
                <w:rFonts w:hint="eastAsia"/>
                <w:lang w:eastAsia="zh-CN"/>
              </w:rPr>
              <w:t>s</w:t>
            </w:r>
            <w:r w:rsidRPr="00A1115A">
              <w:t>ignal</w:t>
            </w:r>
            <w:r w:rsidRPr="00A1115A">
              <w:rPr>
                <w:lang w:eastAsia="zh-CN"/>
              </w:rPr>
              <w:t xml:space="preserve"> </w:t>
            </w:r>
            <w:r w:rsidRPr="00A1115A">
              <w:rPr>
                <w:rFonts w:hint="eastAsia"/>
                <w:lang w:eastAsia="zh-CN"/>
              </w:rPr>
              <w:t>l</w:t>
            </w:r>
            <w:r w:rsidRPr="00A1115A">
              <w:t>evel</w:t>
            </w:r>
          </w:p>
        </w:tc>
        <w:tc>
          <w:tcPr>
            <w:tcW w:w="0" w:type="auto"/>
            <w:gridSpan w:val="2"/>
          </w:tcPr>
          <w:p w14:paraId="776D011F" w14:textId="77777777" w:rsidR="00A46988" w:rsidRPr="00A1115A" w:rsidRDefault="00A46988" w:rsidP="00DC2AEC">
            <w:pPr>
              <w:pStyle w:val="TAC"/>
              <w:rPr>
                <w:lang w:eastAsia="zh-CN"/>
              </w:rPr>
            </w:pPr>
            <w:r w:rsidRPr="00A1115A">
              <w:rPr>
                <w:rFonts w:hint="eastAsia"/>
                <w:lang w:eastAsia="zh-CN"/>
              </w:rPr>
              <w:t>-40</w:t>
            </w:r>
            <w:r w:rsidRPr="00A1115A">
              <w:rPr>
                <w:lang w:eastAsia="zh-CN"/>
              </w:rPr>
              <w:t xml:space="preserve"> </w:t>
            </w:r>
            <w:proofErr w:type="spellStart"/>
            <w:r w:rsidRPr="00A1115A">
              <w:rPr>
                <w:rFonts w:hint="eastAsia"/>
                <w:lang w:eastAsia="zh-CN"/>
              </w:rPr>
              <w:t>dBc</w:t>
            </w:r>
            <w:proofErr w:type="spellEnd"/>
          </w:p>
        </w:tc>
      </w:tr>
      <w:tr w:rsidR="00A46988" w:rsidRPr="00A1115A" w14:paraId="1679612B" w14:textId="77777777" w:rsidTr="00DC2AEC">
        <w:trPr>
          <w:trHeight w:val="187"/>
          <w:jc w:val="center"/>
        </w:trPr>
        <w:tc>
          <w:tcPr>
            <w:tcW w:w="0" w:type="auto"/>
          </w:tcPr>
          <w:p w14:paraId="08648E81" w14:textId="77777777" w:rsidR="00A46988" w:rsidRPr="00A1115A" w:rsidRDefault="00A46988" w:rsidP="00DC2AEC">
            <w:pPr>
              <w:pStyle w:val="TAH"/>
              <w:rPr>
                <w:lang w:eastAsia="zh-CN"/>
              </w:rPr>
            </w:pPr>
            <w:r w:rsidRPr="00A1115A">
              <w:rPr>
                <w:rFonts w:hint="eastAsia"/>
                <w:lang w:eastAsia="zh-CN"/>
              </w:rPr>
              <w:t>Intermodulation product</w:t>
            </w:r>
          </w:p>
        </w:tc>
        <w:tc>
          <w:tcPr>
            <w:tcW w:w="0" w:type="auto"/>
          </w:tcPr>
          <w:p w14:paraId="14BB9DAB" w14:textId="77777777" w:rsidR="00A46988" w:rsidRPr="00A1115A" w:rsidRDefault="00A46988" w:rsidP="00DC2AEC">
            <w:pPr>
              <w:pStyle w:val="TAC"/>
              <w:rPr>
                <w:lang w:eastAsia="zh-CN"/>
              </w:rPr>
            </w:pPr>
            <w:r w:rsidRPr="00A1115A">
              <w:rPr>
                <w:rFonts w:cs="v5.0.0"/>
              </w:rPr>
              <w:t xml:space="preserve">&lt; </w:t>
            </w:r>
            <w:r w:rsidRPr="00A1115A">
              <w:t xml:space="preserve">-29 </w:t>
            </w:r>
            <w:proofErr w:type="spellStart"/>
            <w:r w:rsidRPr="00A1115A">
              <w:t>dBc</w:t>
            </w:r>
            <w:proofErr w:type="spellEnd"/>
          </w:p>
        </w:tc>
        <w:tc>
          <w:tcPr>
            <w:tcW w:w="0" w:type="auto"/>
          </w:tcPr>
          <w:p w14:paraId="7C9C6270" w14:textId="77777777" w:rsidR="00A46988" w:rsidRPr="00A1115A" w:rsidRDefault="00A46988" w:rsidP="00DC2AEC">
            <w:pPr>
              <w:pStyle w:val="TAC"/>
              <w:rPr>
                <w:lang w:eastAsia="zh-CN"/>
              </w:rPr>
            </w:pPr>
            <w:r w:rsidRPr="00A1115A">
              <w:rPr>
                <w:rFonts w:cs="v5.0.0"/>
              </w:rPr>
              <w:t>&lt;</w:t>
            </w:r>
            <w:r w:rsidRPr="00A1115A">
              <w:t xml:space="preserve"> -35 </w:t>
            </w:r>
            <w:proofErr w:type="spellStart"/>
            <w:r w:rsidRPr="00A1115A">
              <w:t>dBc</w:t>
            </w:r>
            <w:proofErr w:type="spellEnd"/>
          </w:p>
        </w:tc>
      </w:tr>
      <w:tr w:rsidR="00A46988" w:rsidRPr="00A1115A" w14:paraId="01DF1565" w14:textId="77777777" w:rsidTr="00DC2AEC">
        <w:trPr>
          <w:trHeight w:val="187"/>
          <w:jc w:val="center"/>
        </w:trPr>
        <w:tc>
          <w:tcPr>
            <w:tcW w:w="0" w:type="auto"/>
          </w:tcPr>
          <w:p w14:paraId="49917979" w14:textId="77777777" w:rsidR="00A46988" w:rsidRPr="00A1115A" w:rsidRDefault="00A46988" w:rsidP="00DC2AEC">
            <w:pPr>
              <w:pStyle w:val="TAH"/>
            </w:pPr>
            <w:r w:rsidRPr="00A1115A">
              <w:t>Measurement bandwidth</w:t>
            </w:r>
          </w:p>
        </w:tc>
        <w:tc>
          <w:tcPr>
            <w:tcW w:w="0" w:type="auto"/>
            <w:gridSpan w:val="2"/>
          </w:tcPr>
          <w:p w14:paraId="6CEE0267" w14:textId="77777777" w:rsidR="00A46988" w:rsidRPr="00A1115A" w:rsidRDefault="00A46988" w:rsidP="00DC2A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46988" w:rsidRPr="00A1115A" w14:paraId="65BFE560" w14:textId="77777777" w:rsidTr="00DC2AEC">
        <w:trPr>
          <w:trHeight w:val="187"/>
          <w:jc w:val="center"/>
        </w:trPr>
        <w:tc>
          <w:tcPr>
            <w:tcW w:w="0" w:type="auto"/>
          </w:tcPr>
          <w:p w14:paraId="66446D6D" w14:textId="77777777" w:rsidR="00A46988" w:rsidRPr="00A1115A" w:rsidRDefault="00A46988" w:rsidP="00DC2AEC">
            <w:pPr>
              <w:pStyle w:val="TAH"/>
            </w:pPr>
            <w:r w:rsidRPr="00A1115A">
              <w:t xml:space="preserve">Measurement offset from channel </w:t>
            </w:r>
            <w:proofErr w:type="spellStart"/>
            <w:r w:rsidRPr="00A1115A">
              <w:t>center</w:t>
            </w:r>
            <w:proofErr w:type="spellEnd"/>
          </w:p>
        </w:tc>
        <w:tc>
          <w:tcPr>
            <w:tcW w:w="0" w:type="auto"/>
          </w:tcPr>
          <w:p w14:paraId="6A26CF1B" w14:textId="77777777" w:rsidR="00A46988" w:rsidRPr="00A1115A" w:rsidRDefault="00A46988" w:rsidP="00DC2AEC">
            <w:pPr>
              <w:pStyle w:val="TAC"/>
              <w:rPr>
                <w:lang w:eastAsia="zh-CN"/>
              </w:rPr>
            </w:pPr>
            <w:proofErr w:type="spellStart"/>
            <w:r w:rsidRPr="00A1115A">
              <w:t>BW</w:t>
            </w:r>
            <w:r w:rsidRPr="00A1115A">
              <w:rPr>
                <w:vertAlign w:val="subscript"/>
              </w:rPr>
              <w:t>Chann</w:t>
            </w:r>
            <w:r w:rsidRPr="00A1115A">
              <w:rPr>
                <w:rFonts w:hint="eastAsia"/>
                <w:vertAlign w:val="subscript"/>
                <w:lang w:eastAsia="zh-CN"/>
              </w:rPr>
              <w:t>el</w:t>
            </w:r>
            <w:proofErr w:type="spellEnd"/>
            <w:r w:rsidRPr="00A1115A">
              <w:t xml:space="preserve"> and </w:t>
            </w:r>
            <w:r w:rsidRPr="00A1115A">
              <w:rPr>
                <w:rFonts w:hint="eastAsia"/>
              </w:rPr>
              <w:t>2*</w:t>
            </w:r>
            <w:proofErr w:type="spellStart"/>
            <w:r w:rsidRPr="00A1115A">
              <w:t>BW</w:t>
            </w:r>
            <w:r w:rsidRPr="00A1115A">
              <w:rPr>
                <w:vertAlign w:val="subscript"/>
              </w:rPr>
              <w:t>Channel</w:t>
            </w:r>
            <w:proofErr w:type="spellEnd"/>
          </w:p>
        </w:tc>
        <w:tc>
          <w:tcPr>
            <w:tcW w:w="0" w:type="auto"/>
          </w:tcPr>
          <w:p w14:paraId="6DE42DDA" w14:textId="77777777" w:rsidR="00A46988" w:rsidRPr="00A1115A" w:rsidRDefault="00A46988" w:rsidP="00DC2AEC">
            <w:pPr>
              <w:pStyle w:val="TAC"/>
              <w:rPr>
                <w:lang w:eastAsia="zh-CN"/>
              </w:rPr>
            </w:pPr>
            <w:r w:rsidRPr="00A1115A">
              <w:rPr>
                <w:rFonts w:hint="eastAsia"/>
              </w:rPr>
              <w:t>2*</w:t>
            </w:r>
            <w:proofErr w:type="spellStart"/>
            <w:r w:rsidRPr="00A1115A">
              <w:t>BW</w:t>
            </w:r>
            <w:r w:rsidRPr="00A1115A">
              <w:rPr>
                <w:vertAlign w:val="subscript"/>
              </w:rPr>
              <w:t>Channel</w:t>
            </w:r>
            <w:proofErr w:type="spellEnd"/>
            <w:r w:rsidRPr="00A1115A">
              <w:t xml:space="preserve"> and </w:t>
            </w:r>
            <w:r w:rsidRPr="00A1115A">
              <w:rPr>
                <w:rFonts w:hint="eastAsia"/>
              </w:rPr>
              <w:t>4*</w:t>
            </w:r>
            <w:proofErr w:type="spellStart"/>
            <w:r w:rsidRPr="00A1115A">
              <w:t>BW</w:t>
            </w:r>
            <w:r w:rsidRPr="00A1115A">
              <w:rPr>
                <w:vertAlign w:val="subscript"/>
              </w:rPr>
              <w:t>Channel</w:t>
            </w:r>
            <w:proofErr w:type="spellEnd"/>
          </w:p>
        </w:tc>
      </w:tr>
    </w:tbl>
    <w:p w14:paraId="0DCF8459" w14:textId="77777777" w:rsidR="00A46988" w:rsidRPr="00A1115A" w:rsidRDefault="00A46988" w:rsidP="00A46988"/>
    <w:p w14:paraId="6D14F018" w14:textId="77777777" w:rsidR="00A46988" w:rsidRPr="00A1115A" w:rsidRDefault="00A46988" w:rsidP="00A46988">
      <w:pPr>
        <w:pStyle w:val="Heading2"/>
      </w:pPr>
      <w:bookmarkStart w:id="239" w:name="_Toc61367612"/>
      <w:bookmarkStart w:id="240" w:name="_Toc61372995"/>
      <w:bookmarkStart w:id="241" w:name="_Toc68230944"/>
      <w:bookmarkStart w:id="242" w:name="_Toc69084357"/>
      <w:bookmarkStart w:id="243" w:name="_Toc75467367"/>
      <w:bookmarkStart w:id="244" w:name="_Toc76509389"/>
      <w:bookmarkStart w:id="245" w:name="_Toc76718379"/>
      <w:bookmarkStart w:id="246" w:name="_Toc83580718"/>
      <w:bookmarkStart w:id="247" w:name="_Toc84405227"/>
      <w:bookmarkStart w:id="248" w:name="_Toc84413836"/>
      <w:r w:rsidRPr="00A1115A">
        <w:t>6.5A</w:t>
      </w:r>
      <w:r w:rsidRPr="00A1115A">
        <w:tab/>
        <w:t>Output RF spectrum emissions for CA</w:t>
      </w:r>
      <w:bookmarkEnd w:id="239"/>
      <w:bookmarkEnd w:id="240"/>
      <w:bookmarkEnd w:id="241"/>
      <w:bookmarkEnd w:id="242"/>
      <w:bookmarkEnd w:id="243"/>
      <w:bookmarkEnd w:id="244"/>
      <w:bookmarkEnd w:id="245"/>
      <w:bookmarkEnd w:id="246"/>
      <w:bookmarkEnd w:id="247"/>
      <w:bookmarkEnd w:id="248"/>
    </w:p>
    <w:p w14:paraId="2DBF657B" w14:textId="499704E0" w:rsidR="00F1020A" w:rsidRDefault="00A46988">
      <w:pPr>
        <w:rPr>
          <w:i/>
          <w:iCs/>
          <w:noProof/>
          <w:color w:val="0070C0"/>
        </w:rPr>
      </w:pPr>
      <w:r>
        <w:rPr>
          <w:i/>
          <w:iCs/>
          <w:noProof/>
          <w:color w:val="0070C0"/>
        </w:rPr>
        <w:t>&lt; end of changes &gt;</w:t>
      </w:r>
    </w:p>
    <w:p w14:paraId="5AE07D1E" w14:textId="77777777" w:rsidR="002101F6" w:rsidRDefault="002101F6">
      <w:pPr>
        <w:rPr>
          <w:i/>
          <w:iCs/>
          <w:noProof/>
          <w:color w:val="0070C0"/>
        </w:rPr>
      </w:pPr>
    </w:p>
    <w:p w14:paraId="72DDBB9E" w14:textId="77777777" w:rsidR="00F35E83" w:rsidRPr="00D30772" w:rsidRDefault="00F35E83">
      <w:pPr>
        <w:rPr>
          <w:i/>
          <w:iCs/>
          <w:noProof/>
          <w:color w:val="0070C0"/>
        </w:rPr>
      </w:pPr>
    </w:p>
    <w:sectPr w:rsidR="00F35E83" w:rsidRPr="00D307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A0513" w14:textId="77777777" w:rsidR="008036CF" w:rsidRDefault="008036CF">
      <w:r>
        <w:separator/>
      </w:r>
    </w:p>
  </w:endnote>
  <w:endnote w:type="continuationSeparator" w:id="0">
    <w:p w14:paraId="09D606E3" w14:textId="77777777" w:rsidR="008036CF" w:rsidRDefault="0080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112F0" w14:textId="77777777" w:rsidR="008036CF" w:rsidRDefault="008036CF">
      <w:r>
        <w:separator/>
      </w:r>
    </w:p>
  </w:footnote>
  <w:footnote w:type="continuationSeparator" w:id="0">
    <w:p w14:paraId="177CD89A" w14:textId="77777777" w:rsidR="008036CF" w:rsidRDefault="00803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3DC6"/>
    <w:rsid w:val="00005765"/>
    <w:rsid w:val="00005E62"/>
    <w:rsid w:val="000078E8"/>
    <w:rsid w:val="00007CAF"/>
    <w:rsid w:val="0001449D"/>
    <w:rsid w:val="000171EE"/>
    <w:rsid w:val="00021282"/>
    <w:rsid w:val="00022E4A"/>
    <w:rsid w:val="00024047"/>
    <w:rsid w:val="000316DE"/>
    <w:rsid w:val="00032782"/>
    <w:rsid w:val="00032FBB"/>
    <w:rsid w:val="000379B6"/>
    <w:rsid w:val="000405AD"/>
    <w:rsid w:val="00040C9E"/>
    <w:rsid w:val="00046741"/>
    <w:rsid w:val="000467B7"/>
    <w:rsid w:val="00046E8E"/>
    <w:rsid w:val="00052BFF"/>
    <w:rsid w:val="00052CF7"/>
    <w:rsid w:val="0005376A"/>
    <w:rsid w:val="00053A6F"/>
    <w:rsid w:val="00054052"/>
    <w:rsid w:val="000627D3"/>
    <w:rsid w:val="00067348"/>
    <w:rsid w:val="00071CDE"/>
    <w:rsid w:val="00074E6C"/>
    <w:rsid w:val="0007507D"/>
    <w:rsid w:val="000768FE"/>
    <w:rsid w:val="000774BA"/>
    <w:rsid w:val="000776C5"/>
    <w:rsid w:val="000835DC"/>
    <w:rsid w:val="00085808"/>
    <w:rsid w:val="00087965"/>
    <w:rsid w:val="00087CD5"/>
    <w:rsid w:val="00090D0F"/>
    <w:rsid w:val="00090F95"/>
    <w:rsid w:val="000931E2"/>
    <w:rsid w:val="00093E70"/>
    <w:rsid w:val="000941A1"/>
    <w:rsid w:val="0009626F"/>
    <w:rsid w:val="000A1797"/>
    <w:rsid w:val="000A6394"/>
    <w:rsid w:val="000B1FE9"/>
    <w:rsid w:val="000B4E8C"/>
    <w:rsid w:val="000B5421"/>
    <w:rsid w:val="000B6876"/>
    <w:rsid w:val="000B7249"/>
    <w:rsid w:val="000B7953"/>
    <w:rsid w:val="000B7FED"/>
    <w:rsid w:val="000C038A"/>
    <w:rsid w:val="000C1AC5"/>
    <w:rsid w:val="000C2D74"/>
    <w:rsid w:val="000C47B7"/>
    <w:rsid w:val="000C5E77"/>
    <w:rsid w:val="000C6598"/>
    <w:rsid w:val="000C77AD"/>
    <w:rsid w:val="000D3C83"/>
    <w:rsid w:val="000D44B3"/>
    <w:rsid w:val="000D522C"/>
    <w:rsid w:val="000F0372"/>
    <w:rsid w:val="000F0AE0"/>
    <w:rsid w:val="000F0B7C"/>
    <w:rsid w:val="000F1068"/>
    <w:rsid w:val="000F1255"/>
    <w:rsid w:val="000F2218"/>
    <w:rsid w:val="000F285E"/>
    <w:rsid w:val="000F4834"/>
    <w:rsid w:val="000F520D"/>
    <w:rsid w:val="000F5545"/>
    <w:rsid w:val="0010328C"/>
    <w:rsid w:val="00107204"/>
    <w:rsid w:val="00107D69"/>
    <w:rsid w:val="00114BE1"/>
    <w:rsid w:val="00115057"/>
    <w:rsid w:val="001155C2"/>
    <w:rsid w:val="00123429"/>
    <w:rsid w:val="001413EB"/>
    <w:rsid w:val="00142E1C"/>
    <w:rsid w:val="001439A4"/>
    <w:rsid w:val="001457B8"/>
    <w:rsid w:val="00145B20"/>
    <w:rsid w:val="00145C9E"/>
    <w:rsid w:val="00145D43"/>
    <w:rsid w:val="00146800"/>
    <w:rsid w:val="00146895"/>
    <w:rsid w:val="001470BE"/>
    <w:rsid w:val="0014728F"/>
    <w:rsid w:val="00151AB6"/>
    <w:rsid w:val="00157DE4"/>
    <w:rsid w:val="0016240A"/>
    <w:rsid w:val="0016369A"/>
    <w:rsid w:val="0016598E"/>
    <w:rsid w:val="0016728D"/>
    <w:rsid w:val="00176678"/>
    <w:rsid w:val="0017787E"/>
    <w:rsid w:val="00177EB5"/>
    <w:rsid w:val="001827C6"/>
    <w:rsid w:val="001864D7"/>
    <w:rsid w:val="00190EFD"/>
    <w:rsid w:val="001910A1"/>
    <w:rsid w:val="00192C46"/>
    <w:rsid w:val="00194425"/>
    <w:rsid w:val="00195235"/>
    <w:rsid w:val="001A04F9"/>
    <w:rsid w:val="001A08B3"/>
    <w:rsid w:val="001A110E"/>
    <w:rsid w:val="001A1116"/>
    <w:rsid w:val="001A23EA"/>
    <w:rsid w:val="001A7B60"/>
    <w:rsid w:val="001B52F0"/>
    <w:rsid w:val="001B7A65"/>
    <w:rsid w:val="001C29C5"/>
    <w:rsid w:val="001C2C64"/>
    <w:rsid w:val="001C3346"/>
    <w:rsid w:val="001C3A06"/>
    <w:rsid w:val="001C3BA6"/>
    <w:rsid w:val="001C53B4"/>
    <w:rsid w:val="001D6D06"/>
    <w:rsid w:val="001D76F1"/>
    <w:rsid w:val="001D7B97"/>
    <w:rsid w:val="001E0D52"/>
    <w:rsid w:val="001E1A3D"/>
    <w:rsid w:val="001E1E60"/>
    <w:rsid w:val="001E3A27"/>
    <w:rsid w:val="001E41F3"/>
    <w:rsid w:val="001F06E6"/>
    <w:rsid w:val="001F4C8E"/>
    <w:rsid w:val="00200A24"/>
    <w:rsid w:val="002035B6"/>
    <w:rsid w:val="00203C8A"/>
    <w:rsid w:val="00205987"/>
    <w:rsid w:val="0020741B"/>
    <w:rsid w:val="002075D0"/>
    <w:rsid w:val="002101F6"/>
    <w:rsid w:val="00210C12"/>
    <w:rsid w:val="00210F39"/>
    <w:rsid w:val="002113CB"/>
    <w:rsid w:val="002143D9"/>
    <w:rsid w:val="00214502"/>
    <w:rsid w:val="002162F5"/>
    <w:rsid w:val="00217889"/>
    <w:rsid w:val="00221211"/>
    <w:rsid w:val="00221CEA"/>
    <w:rsid w:val="00222F32"/>
    <w:rsid w:val="002236EE"/>
    <w:rsid w:val="00225354"/>
    <w:rsid w:val="002321CF"/>
    <w:rsid w:val="002324B9"/>
    <w:rsid w:val="0023418F"/>
    <w:rsid w:val="00235544"/>
    <w:rsid w:val="002369D1"/>
    <w:rsid w:val="0023766F"/>
    <w:rsid w:val="0024003F"/>
    <w:rsid w:val="00240EE3"/>
    <w:rsid w:val="00241C69"/>
    <w:rsid w:val="002420C1"/>
    <w:rsid w:val="00243946"/>
    <w:rsid w:val="00246B28"/>
    <w:rsid w:val="00247DAE"/>
    <w:rsid w:val="00251683"/>
    <w:rsid w:val="0025176F"/>
    <w:rsid w:val="00253F9C"/>
    <w:rsid w:val="0025607C"/>
    <w:rsid w:val="00257325"/>
    <w:rsid w:val="00257C92"/>
    <w:rsid w:val="0026004D"/>
    <w:rsid w:val="00260906"/>
    <w:rsid w:val="00262855"/>
    <w:rsid w:val="002640DD"/>
    <w:rsid w:val="00266F1B"/>
    <w:rsid w:val="00266FD4"/>
    <w:rsid w:val="00267BFD"/>
    <w:rsid w:val="00267E91"/>
    <w:rsid w:val="00275384"/>
    <w:rsid w:val="00275D12"/>
    <w:rsid w:val="00276ED6"/>
    <w:rsid w:val="00281260"/>
    <w:rsid w:val="00284FEB"/>
    <w:rsid w:val="002860C4"/>
    <w:rsid w:val="002872EE"/>
    <w:rsid w:val="00294CB3"/>
    <w:rsid w:val="002951B9"/>
    <w:rsid w:val="00296484"/>
    <w:rsid w:val="002A182E"/>
    <w:rsid w:val="002A1ACF"/>
    <w:rsid w:val="002A6364"/>
    <w:rsid w:val="002A66CA"/>
    <w:rsid w:val="002A7FA6"/>
    <w:rsid w:val="002B1A75"/>
    <w:rsid w:val="002B447D"/>
    <w:rsid w:val="002B5741"/>
    <w:rsid w:val="002B5928"/>
    <w:rsid w:val="002B62F8"/>
    <w:rsid w:val="002B6E46"/>
    <w:rsid w:val="002B72BC"/>
    <w:rsid w:val="002C06E8"/>
    <w:rsid w:val="002C1390"/>
    <w:rsid w:val="002C282B"/>
    <w:rsid w:val="002C386E"/>
    <w:rsid w:val="002C7E83"/>
    <w:rsid w:val="002D1070"/>
    <w:rsid w:val="002D6FAF"/>
    <w:rsid w:val="002D743E"/>
    <w:rsid w:val="002E2AAA"/>
    <w:rsid w:val="002E40C1"/>
    <w:rsid w:val="002E472E"/>
    <w:rsid w:val="002E50DA"/>
    <w:rsid w:val="002E6588"/>
    <w:rsid w:val="002E7C56"/>
    <w:rsid w:val="002F0DF5"/>
    <w:rsid w:val="002F53C0"/>
    <w:rsid w:val="002F576E"/>
    <w:rsid w:val="00305409"/>
    <w:rsid w:val="00305ED0"/>
    <w:rsid w:val="00306879"/>
    <w:rsid w:val="00310F19"/>
    <w:rsid w:val="003152F1"/>
    <w:rsid w:val="00321A3F"/>
    <w:rsid w:val="003256C9"/>
    <w:rsid w:val="00326917"/>
    <w:rsid w:val="003300CE"/>
    <w:rsid w:val="003312DC"/>
    <w:rsid w:val="00335EB2"/>
    <w:rsid w:val="00335FD2"/>
    <w:rsid w:val="00336128"/>
    <w:rsid w:val="003409E3"/>
    <w:rsid w:val="00347C05"/>
    <w:rsid w:val="003516F2"/>
    <w:rsid w:val="00353D55"/>
    <w:rsid w:val="00357531"/>
    <w:rsid w:val="003609EF"/>
    <w:rsid w:val="0036231A"/>
    <w:rsid w:val="0036356A"/>
    <w:rsid w:val="00367C6B"/>
    <w:rsid w:val="0037060A"/>
    <w:rsid w:val="00371B53"/>
    <w:rsid w:val="00371B8C"/>
    <w:rsid w:val="00372FC8"/>
    <w:rsid w:val="00374708"/>
    <w:rsid w:val="00374B40"/>
    <w:rsid w:val="00374DD4"/>
    <w:rsid w:val="00375361"/>
    <w:rsid w:val="00375CAC"/>
    <w:rsid w:val="00382580"/>
    <w:rsid w:val="003863AD"/>
    <w:rsid w:val="003876BE"/>
    <w:rsid w:val="00387B5D"/>
    <w:rsid w:val="0039100A"/>
    <w:rsid w:val="00392A9E"/>
    <w:rsid w:val="00396CB8"/>
    <w:rsid w:val="003A1D77"/>
    <w:rsid w:val="003A5F0B"/>
    <w:rsid w:val="003A6013"/>
    <w:rsid w:val="003A6160"/>
    <w:rsid w:val="003A6624"/>
    <w:rsid w:val="003B0298"/>
    <w:rsid w:val="003B53A3"/>
    <w:rsid w:val="003B68DC"/>
    <w:rsid w:val="003B7CEA"/>
    <w:rsid w:val="003C1EFB"/>
    <w:rsid w:val="003C2064"/>
    <w:rsid w:val="003C303E"/>
    <w:rsid w:val="003C6CC8"/>
    <w:rsid w:val="003D145B"/>
    <w:rsid w:val="003D2B64"/>
    <w:rsid w:val="003D3D48"/>
    <w:rsid w:val="003D4324"/>
    <w:rsid w:val="003D6F9C"/>
    <w:rsid w:val="003D76FE"/>
    <w:rsid w:val="003E19DC"/>
    <w:rsid w:val="003E1A36"/>
    <w:rsid w:val="003E3E2A"/>
    <w:rsid w:val="003E7A71"/>
    <w:rsid w:val="003F008F"/>
    <w:rsid w:val="003F09F1"/>
    <w:rsid w:val="003F5642"/>
    <w:rsid w:val="003F7C11"/>
    <w:rsid w:val="004001A3"/>
    <w:rsid w:val="0040122D"/>
    <w:rsid w:val="00407FF6"/>
    <w:rsid w:val="00410371"/>
    <w:rsid w:val="00410DBF"/>
    <w:rsid w:val="00413421"/>
    <w:rsid w:val="00414CE4"/>
    <w:rsid w:val="004154D0"/>
    <w:rsid w:val="00415DB2"/>
    <w:rsid w:val="00420FDD"/>
    <w:rsid w:val="004219F8"/>
    <w:rsid w:val="00421FAA"/>
    <w:rsid w:val="004242F1"/>
    <w:rsid w:val="00424499"/>
    <w:rsid w:val="004264D1"/>
    <w:rsid w:val="0043020A"/>
    <w:rsid w:val="00432534"/>
    <w:rsid w:val="004360D2"/>
    <w:rsid w:val="00437345"/>
    <w:rsid w:val="00445612"/>
    <w:rsid w:val="00450311"/>
    <w:rsid w:val="004521E3"/>
    <w:rsid w:val="00453642"/>
    <w:rsid w:val="00454E54"/>
    <w:rsid w:val="00460895"/>
    <w:rsid w:val="0046368B"/>
    <w:rsid w:val="004641D0"/>
    <w:rsid w:val="00472DB5"/>
    <w:rsid w:val="00473BD3"/>
    <w:rsid w:val="0047603C"/>
    <w:rsid w:val="0047627D"/>
    <w:rsid w:val="00480586"/>
    <w:rsid w:val="00483A9E"/>
    <w:rsid w:val="00487288"/>
    <w:rsid w:val="004952B1"/>
    <w:rsid w:val="004A179E"/>
    <w:rsid w:val="004A1C3E"/>
    <w:rsid w:val="004A6F47"/>
    <w:rsid w:val="004A7991"/>
    <w:rsid w:val="004B339F"/>
    <w:rsid w:val="004B6431"/>
    <w:rsid w:val="004B6E50"/>
    <w:rsid w:val="004B75B7"/>
    <w:rsid w:val="004C0916"/>
    <w:rsid w:val="004C11F5"/>
    <w:rsid w:val="004C3617"/>
    <w:rsid w:val="004C44CB"/>
    <w:rsid w:val="004C7A1B"/>
    <w:rsid w:val="004D01D8"/>
    <w:rsid w:val="004D1D5A"/>
    <w:rsid w:val="004D322C"/>
    <w:rsid w:val="004D630E"/>
    <w:rsid w:val="004D674D"/>
    <w:rsid w:val="004D7686"/>
    <w:rsid w:val="004E3FBE"/>
    <w:rsid w:val="004E6C5A"/>
    <w:rsid w:val="004E7C37"/>
    <w:rsid w:val="004F00D2"/>
    <w:rsid w:val="004F416B"/>
    <w:rsid w:val="00500008"/>
    <w:rsid w:val="00503E16"/>
    <w:rsid w:val="0050463F"/>
    <w:rsid w:val="005060DC"/>
    <w:rsid w:val="005062AF"/>
    <w:rsid w:val="00507E28"/>
    <w:rsid w:val="00510F97"/>
    <w:rsid w:val="005151B1"/>
    <w:rsid w:val="0051580D"/>
    <w:rsid w:val="00521BB0"/>
    <w:rsid w:val="0052560E"/>
    <w:rsid w:val="00525A21"/>
    <w:rsid w:val="00527715"/>
    <w:rsid w:val="005316B6"/>
    <w:rsid w:val="00531CE5"/>
    <w:rsid w:val="005341C6"/>
    <w:rsid w:val="00540FD8"/>
    <w:rsid w:val="005410E6"/>
    <w:rsid w:val="00542928"/>
    <w:rsid w:val="00542C5C"/>
    <w:rsid w:val="005443E9"/>
    <w:rsid w:val="00547111"/>
    <w:rsid w:val="00547618"/>
    <w:rsid w:val="005500F5"/>
    <w:rsid w:val="00552A0C"/>
    <w:rsid w:val="00552B9A"/>
    <w:rsid w:val="00556979"/>
    <w:rsid w:val="00562244"/>
    <w:rsid w:val="00563754"/>
    <w:rsid w:val="0056545D"/>
    <w:rsid w:val="0056660B"/>
    <w:rsid w:val="00570808"/>
    <w:rsid w:val="005718CC"/>
    <w:rsid w:val="0057541C"/>
    <w:rsid w:val="005772E3"/>
    <w:rsid w:val="0058003E"/>
    <w:rsid w:val="00580A1B"/>
    <w:rsid w:val="00580C95"/>
    <w:rsid w:val="005855FE"/>
    <w:rsid w:val="00590358"/>
    <w:rsid w:val="00592D74"/>
    <w:rsid w:val="005935E0"/>
    <w:rsid w:val="005938E1"/>
    <w:rsid w:val="00596EDE"/>
    <w:rsid w:val="005A22BB"/>
    <w:rsid w:val="005A4FF2"/>
    <w:rsid w:val="005B07D8"/>
    <w:rsid w:val="005B0B3F"/>
    <w:rsid w:val="005B30BA"/>
    <w:rsid w:val="005B40A1"/>
    <w:rsid w:val="005B5838"/>
    <w:rsid w:val="005B6A88"/>
    <w:rsid w:val="005C34BC"/>
    <w:rsid w:val="005C3D75"/>
    <w:rsid w:val="005C74BF"/>
    <w:rsid w:val="005D389C"/>
    <w:rsid w:val="005D4038"/>
    <w:rsid w:val="005D7AD9"/>
    <w:rsid w:val="005E223B"/>
    <w:rsid w:val="005E2C44"/>
    <w:rsid w:val="005E4AC7"/>
    <w:rsid w:val="005F5944"/>
    <w:rsid w:val="005F6EA9"/>
    <w:rsid w:val="005F732A"/>
    <w:rsid w:val="0060110C"/>
    <w:rsid w:val="00611D9F"/>
    <w:rsid w:val="0061257E"/>
    <w:rsid w:val="00612611"/>
    <w:rsid w:val="006136CB"/>
    <w:rsid w:val="00614AB7"/>
    <w:rsid w:val="0061559C"/>
    <w:rsid w:val="0061655C"/>
    <w:rsid w:val="00616B41"/>
    <w:rsid w:val="006202EB"/>
    <w:rsid w:val="00621188"/>
    <w:rsid w:val="00622901"/>
    <w:rsid w:val="006257D2"/>
    <w:rsid w:val="006257ED"/>
    <w:rsid w:val="00625AE2"/>
    <w:rsid w:val="00626CB4"/>
    <w:rsid w:val="00630197"/>
    <w:rsid w:val="006316B2"/>
    <w:rsid w:val="00631C91"/>
    <w:rsid w:val="00632031"/>
    <w:rsid w:val="006326EF"/>
    <w:rsid w:val="006335BE"/>
    <w:rsid w:val="00640F73"/>
    <w:rsid w:val="006477F9"/>
    <w:rsid w:val="006517B6"/>
    <w:rsid w:val="00653040"/>
    <w:rsid w:val="00654163"/>
    <w:rsid w:val="00654B3D"/>
    <w:rsid w:val="00655B26"/>
    <w:rsid w:val="0065637B"/>
    <w:rsid w:val="00656E6B"/>
    <w:rsid w:val="00665C47"/>
    <w:rsid w:val="00667AF7"/>
    <w:rsid w:val="00667F23"/>
    <w:rsid w:val="006713F7"/>
    <w:rsid w:val="00671763"/>
    <w:rsid w:val="0067248C"/>
    <w:rsid w:val="00683199"/>
    <w:rsid w:val="00684CA4"/>
    <w:rsid w:val="00686C54"/>
    <w:rsid w:val="00690A75"/>
    <w:rsid w:val="00691601"/>
    <w:rsid w:val="006940FB"/>
    <w:rsid w:val="006946BE"/>
    <w:rsid w:val="00695808"/>
    <w:rsid w:val="00697916"/>
    <w:rsid w:val="006A0871"/>
    <w:rsid w:val="006B46FB"/>
    <w:rsid w:val="006C14E0"/>
    <w:rsid w:val="006C1C5F"/>
    <w:rsid w:val="006C1D80"/>
    <w:rsid w:val="006C21AE"/>
    <w:rsid w:val="006C619E"/>
    <w:rsid w:val="006D1350"/>
    <w:rsid w:val="006D1ED6"/>
    <w:rsid w:val="006D6500"/>
    <w:rsid w:val="006E21FB"/>
    <w:rsid w:val="006E2A02"/>
    <w:rsid w:val="006E2E28"/>
    <w:rsid w:val="006E5788"/>
    <w:rsid w:val="006E7C9B"/>
    <w:rsid w:val="006F1CD9"/>
    <w:rsid w:val="006F2F28"/>
    <w:rsid w:val="006F41BE"/>
    <w:rsid w:val="006F5C2F"/>
    <w:rsid w:val="006F715C"/>
    <w:rsid w:val="007025D1"/>
    <w:rsid w:val="00702675"/>
    <w:rsid w:val="00703F3F"/>
    <w:rsid w:val="007042FC"/>
    <w:rsid w:val="00706E7B"/>
    <w:rsid w:val="007142DB"/>
    <w:rsid w:val="00715288"/>
    <w:rsid w:val="007176FF"/>
    <w:rsid w:val="00717888"/>
    <w:rsid w:val="00717D66"/>
    <w:rsid w:val="007202D4"/>
    <w:rsid w:val="00721EC1"/>
    <w:rsid w:val="00723042"/>
    <w:rsid w:val="00723C32"/>
    <w:rsid w:val="007241DD"/>
    <w:rsid w:val="007259D5"/>
    <w:rsid w:val="0072627F"/>
    <w:rsid w:val="00727B29"/>
    <w:rsid w:val="00732B5F"/>
    <w:rsid w:val="00733199"/>
    <w:rsid w:val="007353A7"/>
    <w:rsid w:val="00736DEF"/>
    <w:rsid w:val="00737A87"/>
    <w:rsid w:val="00742CAA"/>
    <w:rsid w:val="00750E62"/>
    <w:rsid w:val="00752113"/>
    <w:rsid w:val="007535B3"/>
    <w:rsid w:val="007538E4"/>
    <w:rsid w:val="00753C8D"/>
    <w:rsid w:val="00753E70"/>
    <w:rsid w:val="00756037"/>
    <w:rsid w:val="0076372A"/>
    <w:rsid w:val="007674A7"/>
    <w:rsid w:val="00767768"/>
    <w:rsid w:val="00770156"/>
    <w:rsid w:val="00772841"/>
    <w:rsid w:val="00772861"/>
    <w:rsid w:val="0077478C"/>
    <w:rsid w:val="00783656"/>
    <w:rsid w:val="0078471D"/>
    <w:rsid w:val="007911D3"/>
    <w:rsid w:val="00792342"/>
    <w:rsid w:val="007946B7"/>
    <w:rsid w:val="00795831"/>
    <w:rsid w:val="007977A8"/>
    <w:rsid w:val="007B0138"/>
    <w:rsid w:val="007B088E"/>
    <w:rsid w:val="007B2124"/>
    <w:rsid w:val="007B44E4"/>
    <w:rsid w:val="007B512A"/>
    <w:rsid w:val="007B778B"/>
    <w:rsid w:val="007C0B8B"/>
    <w:rsid w:val="007C2097"/>
    <w:rsid w:val="007C2CB8"/>
    <w:rsid w:val="007C4D67"/>
    <w:rsid w:val="007C7027"/>
    <w:rsid w:val="007D3F3B"/>
    <w:rsid w:val="007D6A07"/>
    <w:rsid w:val="007D7500"/>
    <w:rsid w:val="007E16DC"/>
    <w:rsid w:val="007E3EF2"/>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4E9C"/>
    <w:rsid w:val="008254E6"/>
    <w:rsid w:val="008279FA"/>
    <w:rsid w:val="00827E61"/>
    <w:rsid w:val="008321E2"/>
    <w:rsid w:val="008346E1"/>
    <w:rsid w:val="00837C31"/>
    <w:rsid w:val="00841088"/>
    <w:rsid w:val="00841AEF"/>
    <w:rsid w:val="00841BEB"/>
    <w:rsid w:val="00846C22"/>
    <w:rsid w:val="00847E58"/>
    <w:rsid w:val="00854EFE"/>
    <w:rsid w:val="00861702"/>
    <w:rsid w:val="00861887"/>
    <w:rsid w:val="008626E7"/>
    <w:rsid w:val="00862741"/>
    <w:rsid w:val="00863BE2"/>
    <w:rsid w:val="008640B2"/>
    <w:rsid w:val="008646CF"/>
    <w:rsid w:val="00870011"/>
    <w:rsid w:val="00870EE7"/>
    <w:rsid w:val="008747FE"/>
    <w:rsid w:val="00881346"/>
    <w:rsid w:val="00881EF6"/>
    <w:rsid w:val="00882677"/>
    <w:rsid w:val="0088565F"/>
    <w:rsid w:val="008863B9"/>
    <w:rsid w:val="008877EB"/>
    <w:rsid w:val="00896207"/>
    <w:rsid w:val="008A00BE"/>
    <w:rsid w:val="008A24D4"/>
    <w:rsid w:val="008A45A6"/>
    <w:rsid w:val="008B17DA"/>
    <w:rsid w:val="008B199A"/>
    <w:rsid w:val="008B4BDE"/>
    <w:rsid w:val="008B55D1"/>
    <w:rsid w:val="008B5D1D"/>
    <w:rsid w:val="008C5D1C"/>
    <w:rsid w:val="008C70FF"/>
    <w:rsid w:val="008D30D9"/>
    <w:rsid w:val="008D3A57"/>
    <w:rsid w:val="008D3F11"/>
    <w:rsid w:val="008D46E7"/>
    <w:rsid w:val="008D5C55"/>
    <w:rsid w:val="008D6162"/>
    <w:rsid w:val="008D7AE3"/>
    <w:rsid w:val="008E0505"/>
    <w:rsid w:val="008E1C1D"/>
    <w:rsid w:val="008E36E1"/>
    <w:rsid w:val="008E5331"/>
    <w:rsid w:val="008F0A80"/>
    <w:rsid w:val="008F26CC"/>
    <w:rsid w:val="008F319A"/>
    <w:rsid w:val="008F33C1"/>
    <w:rsid w:val="008F3789"/>
    <w:rsid w:val="008F686C"/>
    <w:rsid w:val="009001A6"/>
    <w:rsid w:val="00905AE9"/>
    <w:rsid w:val="00905FD0"/>
    <w:rsid w:val="00907D89"/>
    <w:rsid w:val="0091035A"/>
    <w:rsid w:val="00911344"/>
    <w:rsid w:val="00911865"/>
    <w:rsid w:val="00911E1C"/>
    <w:rsid w:val="009148DE"/>
    <w:rsid w:val="00915F8C"/>
    <w:rsid w:val="00922B51"/>
    <w:rsid w:val="00924747"/>
    <w:rsid w:val="009257FA"/>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407A"/>
    <w:rsid w:val="00956A3B"/>
    <w:rsid w:val="00956FC7"/>
    <w:rsid w:val="009570DC"/>
    <w:rsid w:val="00962906"/>
    <w:rsid w:val="00964C17"/>
    <w:rsid w:val="00964CB8"/>
    <w:rsid w:val="00966B82"/>
    <w:rsid w:val="00970510"/>
    <w:rsid w:val="009710F0"/>
    <w:rsid w:val="00971FE8"/>
    <w:rsid w:val="00972F67"/>
    <w:rsid w:val="00974A91"/>
    <w:rsid w:val="009750C1"/>
    <w:rsid w:val="009777D9"/>
    <w:rsid w:val="00982077"/>
    <w:rsid w:val="00987FD4"/>
    <w:rsid w:val="00991B88"/>
    <w:rsid w:val="00994CC0"/>
    <w:rsid w:val="00995CDC"/>
    <w:rsid w:val="00996422"/>
    <w:rsid w:val="0099680E"/>
    <w:rsid w:val="009A069F"/>
    <w:rsid w:val="009A0D2B"/>
    <w:rsid w:val="009A1E9C"/>
    <w:rsid w:val="009A5753"/>
    <w:rsid w:val="009A579D"/>
    <w:rsid w:val="009A5A14"/>
    <w:rsid w:val="009A6C14"/>
    <w:rsid w:val="009B3829"/>
    <w:rsid w:val="009B3E2A"/>
    <w:rsid w:val="009B4D05"/>
    <w:rsid w:val="009B7991"/>
    <w:rsid w:val="009C01DA"/>
    <w:rsid w:val="009C5571"/>
    <w:rsid w:val="009C56D7"/>
    <w:rsid w:val="009C6010"/>
    <w:rsid w:val="009D0098"/>
    <w:rsid w:val="009D3141"/>
    <w:rsid w:val="009E0040"/>
    <w:rsid w:val="009E0486"/>
    <w:rsid w:val="009E0A80"/>
    <w:rsid w:val="009E0CED"/>
    <w:rsid w:val="009E3297"/>
    <w:rsid w:val="009E7244"/>
    <w:rsid w:val="009F212F"/>
    <w:rsid w:val="009F7331"/>
    <w:rsid w:val="009F734F"/>
    <w:rsid w:val="00A0040C"/>
    <w:rsid w:val="00A00F4B"/>
    <w:rsid w:val="00A03690"/>
    <w:rsid w:val="00A03756"/>
    <w:rsid w:val="00A041DE"/>
    <w:rsid w:val="00A14A28"/>
    <w:rsid w:val="00A156C1"/>
    <w:rsid w:val="00A21D12"/>
    <w:rsid w:val="00A246B6"/>
    <w:rsid w:val="00A27DD5"/>
    <w:rsid w:val="00A332C6"/>
    <w:rsid w:val="00A335C7"/>
    <w:rsid w:val="00A40F09"/>
    <w:rsid w:val="00A42CBA"/>
    <w:rsid w:val="00A467E7"/>
    <w:rsid w:val="00A46988"/>
    <w:rsid w:val="00A47E70"/>
    <w:rsid w:val="00A50CF0"/>
    <w:rsid w:val="00A52DD7"/>
    <w:rsid w:val="00A57F51"/>
    <w:rsid w:val="00A64041"/>
    <w:rsid w:val="00A722CC"/>
    <w:rsid w:val="00A72AB2"/>
    <w:rsid w:val="00A74CBB"/>
    <w:rsid w:val="00A75472"/>
    <w:rsid w:val="00A75FC3"/>
    <w:rsid w:val="00A7671C"/>
    <w:rsid w:val="00A77BEC"/>
    <w:rsid w:val="00A835AE"/>
    <w:rsid w:val="00A92A0C"/>
    <w:rsid w:val="00A9451B"/>
    <w:rsid w:val="00AA2CBC"/>
    <w:rsid w:val="00AA2D32"/>
    <w:rsid w:val="00AA36BF"/>
    <w:rsid w:val="00AA3FD7"/>
    <w:rsid w:val="00AA4464"/>
    <w:rsid w:val="00AA4BA2"/>
    <w:rsid w:val="00AB009B"/>
    <w:rsid w:val="00AB4169"/>
    <w:rsid w:val="00AB4ADB"/>
    <w:rsid w:val="00AC09E3"/>
    <w:rsid w:val="00AC0B03"/>
    <w:rsid w:val="00AC1378"/>
    <w:rsid w:val="00AC5820"/>
    <w:rsid w:val="00AD092B"/>
    <w:rsid w:val="00AD1CD8"/>
    <w:rsid w:val="00AD7202"/>
    <w:rsid w:val="00AD771B"/>
    <w:rsid w:val="00AE457F"/>
    <w:rsid w:val="00AE4CE9"/>
    <w:rsid w:val="00AE774E"/>
    <w:rsid w:val="00AF0C5F"/>
    <w:rsid w:val="00AF27A7"/>
    <w:rsid w:val="00AF4C8A"/>
    <w:rsid w:val="00AF66FE"/>
    <w:rsid w:val="00B00A8A"/>
    <w:rsid w:val="00B00B52"/>
    <w:rsid w:val="00B031C0"/>
    <w:rsid w:val="00B0631E"/>
    <w:rsid w:val="00B069EF"/>
    <w:rsid w:val="00B0731C"/>
    <w:rsid w:val="00B137CF"/>
    <w:rsid w:val="00B13D2D"/>
    <w:rsid w:val="00B140F2"/>
    <w:rsid w:val="00B20841"/>
    <w:rsid w:val="00B2181C"/>
    <w:rsid w:val="00B22973"/>
    <w:rsid w:val="00B22FD0"/>
    <w:rsid w:val="00B2420C"/>
    <w:rsid w:val="00B258BB"/>
    <w:rsid w:val="00B25A33"/>
    <w:rsid w:val="00B272BF"/>
    <w:rsid w:val="00B325EB"/>
    <w:rsid w:val="00B3346D"/>
    <w:rsid w:val="00B3462E"/>
    <w:rsid w:val="00B3624F"/>
    <w:rsid w:val="00B4354D"/>
    <w:rsid w:val="00B44A91"/>
    <w:rsid w:val="00B47747"/>
    <w:rsid w:val="00B522DA"/>
    <w:rsid w:val="00B53765"/>
    <w:rsid w:val="00B55526"/>
    <w:rsid w:val="00B617FF"/>
    <w:rsid w:val="00B61BE8"/>
    <w:rsid w:val="00B61D83"/>
    <w:rsid w:val="00B657F0"/>
    <w:rsid w:val="00B67B97"/>
    <w:rsid w:val="00B70045"/>
    <w:rsid w:val="00B7038A"/>
    <w:rsid w:val="00B70D78"/>
    <w:rsid w:val="00B71511"/>
    <w:rsid w:val="00B71E32"/>
    <w:rsid w:val="00B7310F"/>
    <w:rsid w:val="00B74192"/>
    <w:rsid w:val="00B801EE"/>
    <w:rsid w:val="00B82AB2"/>
    <w:rsid w:val="00B83E15"/>
    <w:rsid w:val="00B844B9"/>
    <w:rsid w:val="00B858DB"/>
    <w:rsid w:val="00B864AF"/>
    <w:rsid w:val="00B91166"/>
    <w:rsid w:val="00B911B9"/>
    <w:rsid w:val="00B93CCF"/>
    <w:rsid w:val="00B95E33"/>
    <w:rsid w:val="00B968C8"/>
    <w:rsid w:val="00BA23DE"/>
    <w:rsid w:val="00BA2D4B"/>
    <w:rsid w:val="00BA3EC5"/>
    <w:rsid w:val="00BA4917"/>
    <w:rsid w:val="00BA51D9"/>
    <w:rsid w:val="00BB04D2"/>
    <w:rsid w:val="00BB1997"/>
    <w:rsid w:val="00BB1BEE"/>
    <w:rsid w:val="00BB37C7"/>
    <w:rsid w:val="00BB4429"/>
    <w:rsid w:val="00BB589C"/>
    <w:rsid w:val="00BB5DFC"/>
    <w:rsid w:val="00BC1456"/>
    <w:rsid w:val="00BC66E5"/>
    <w:rsid w:val="00BD279D"/>
    <w:rsid w:val="00BD5F33"/>
    <w:rsid w:val="00BD6BB8"/>
    <w:rsid w:val="00BD7D1B"/>
    <w:rsid w:val="00BE1D5E"/>
    <w:rsid w:val="00BE3495"/>
    <w:rsid w:val="00BE4286"/>
    <w:rsid w:val="00BF77AA"/>
    <w:rsid w:val="00C00DD1"/>
    <w:rsid w:val="00C02DB9"/>
    <w:rsid w:val="00C05332"/>
    <w:rsid w:val="00C0771A"/>
    <w:rsid w:val="00C115D9"/>
    <w:rsid w:val="00C11A9F"/>
    <w:rsid w:val="00C17E91"/>
    <w:rsid w:val="00C23D07"/>
    <w:rsid w:val="00C241EB"/>
    <w:rsid w:val="00C2449D"/>
    <w:rsid w:val="00C244F9"/>
    <w:rsid w:val="00C258AC"/>
    <w:rsid w:val="00C270F2"/>
    <w:rsid w:val="00C33FBB"/>
    <w:rsid w:val="00C3448F"/>
    <w:rsid w:val="00C3465B"/>
    <w:rsid w:val="00C35D53"/>
    <w:rsid w:val="00C37AC2"/>
    <w:rsid w:val="00C37EC8"/>
    <w:rsid w:val="00C421F9"/>
    <w:rsid w:val="00C46C1C"/>
    <w:rsid w:val="00C524FA"/>
    <w:rsid w:val="00C527C1"/>
    <w:rsid w:val="00C535A0"/>
    <w:rsid w:val="00C543F1"/>
    <w:rsid w:val="00C54CB9"/>
    <w:rsid w:val="00C55064"/>
    <w:rsid w:val="00C55545"/>
    <w:rsid w:val="00C56DF4"/>
    <w:rsid w:val="00C57DEA"/>
    <w:rsid w:val="00C60467"/>
    <w:rsid w:val="00C61DF9"/>
    <w:rsid w:val="00C64922"/>
    <w:rsid w:val="00C66BA2"/>
    <w:rsid w:val="00C67000"/>
    <w:rsid w:val="00C71D35"/>
    <w:rsid w:val="00C75A03"/>
    <w:rsid w:val="00C7739A"/>
    <w:rsid w:val="00C77BA0"/>
    <w:rsid w:val="00C83FF5"/>
    <w:rsid w:val="00C8451C"/>
    <w:rsid w:val="00C8634A"/>
    <w:rsid w:val="00C87838"/>
    <w:rsid w:val="00C9085E"/>
    <w:rsid w:val="00C9273E"/>
    <w:rsid w:val="00C95985"/>
    <w:rsid w:val="00CA1AFA"/>
    <w:rsid w:val="00CA4507"/>
    <w:rsid w:val="00CA5982"/>
    <w:rsid w:val="00CA5DF6"/>
    <w:rsid w:val="00CB169E"/>
    <w:rsid w:val="00CB6B6F"/>
    <w:rsid w:val="00CC0D63"/>
    <w:rsid w:val="00CC5026"/>
    <w:rsid w:val="00CC68D0"/>
    <w:rsid w:val="00CD2D38"/>
    <w:rsid w:val="00CD2FC5"/>
    <w:rsid w:val="00CD43FB"/>
    <w:rsid w:val="00CE3F0C"/>
    <w:rsid w:val="00CE439C"/>
    <w:rsid w:val="00CE4C61"/>
    <w:rsid w:val="00CF0715"/>
    <w:rsid w:val="00CF0BAC"/>
    <w:rsid w:val="00CF186D"/>
    <w:rsid w:val="00CF3F08"/>
    <w:rsid w:val="00CF6DC9"/>
    <w:rsid w:val="00D01C9C"/>
    <w:rsid w:val="00D01EE0"/>
    <w:rsid w:val="00D03F9A"/>
    <w:rsid w:val="00D06B2F"/>
    <w:rsid w:val="00D06D51"/>
    <w:rsid w:val="00D07FE1"/>
    <w:rsid w:val="00D167B4"/>
    <w:rsid w:val="00D16E20"/>
    <w:rsid w:val="00D172A7"/>
    <w:rsid w:val="00D2077A"/>
    <w:rsid w:val="00D222B7"/>
    <w:rsid w:val="00D2247E"/>
    <w:rsid w:val="00D24991"/>
    <w:rsid w:val="00D25384"/>
    <w:rsid w:val="00D2660B"/>
    <w:rsid w:val="00D27D7B"/>
    <w:rsid w:val="00D3046B"/>
    <w:rsid w:val="00D30772"/>
    <w:rsid w:val="00D3479C"/>
    <w:rsid w:val="00D43298"/>
    <w:rsid w:val="00D50255"/>
    <w:rsid w:val="00D516C2"/>
    <w:rsid w:val="00D52E58"/>
    <w:rsid w:val="00D559AC"/>
    <w:rsid w:val="00D6088C"/>
    <w:rsid w:val="00D60A70"/>
    <w:rsid w:val="00D61B8C"/>
    <w:rsid w:val="00D626D4"/>
    <w:rsid w:val="00D66520"/>
    <w:rsid w:val="00D703B4"/>
    <w:rsid w:val="00D71519"/>
    <w:rsid w:val="00D7301E"/>
    <w:rsid w:val="00D801A9"/>
    <w:rsid w:val="00D84904"/>
    <w:rsid w:val="00D85261"/>
    <w:rsid w:val="00D862AF"/>
    <w:rsid w:val="00D956C7"/>
    <w:rsid w:val="00DA4D0C"/>
    <w:rsid w:val="00DA776A"/>
    <w:rsid w:val="00DA79FF"/>
    <w:rsid w:val="00DB1142"/>
    <w:rsid w:val="00DB1993"/>
    <w:rsid w:val="00DB1BBC"/>
    <w:rsid w:val="00DC0F04"/>
    <w:rsid w:val="00DC17D2"/>
    <w:rsid w:val="00DC2033"/>
    <w:rsid w:val="00DC267A"/>
    <w:rsid w:val="00DD19F0"/>
    <w:rsid w:val="00DE0272"/>
    <w:rsid w:val="00DE2E1E"/>
    <w:rsid w:val="00DE34CF"/>
    <w:rsid w:val="00DE3821"/>
    <w:rsid w:val="00DE7BE7"/>
    <w:rsid w:val="00DF0133"/>
    <w:rsid w:val="00DF067D"/>
    <w:rsid w:val="00DF47EB"/>
    <w:rsid w:val="00DF5D21"/>
    <w:rsid w:val="00E03ED9"/>
    <w:rsid w:val="00E05CF2"/>
    <w:rsid w:val="00E13F3D"/>
    <w:rsid w:val="00E14FB4"/>
    <w:rsid w:val="00E160FD"/>
    <w:rsid w:val="00E21F33"/>
    <w:rsid w:val="00E269DE"/>
    <w:rsid w:val="00E32683"/>
    <w:rsid w:val="00E33065"/>
    <w:rsid w:val="00E336F5"/>
    <w:rsid w:val="00E34898"/>
    <w:rsid w:val="00E3771A"/>
    <w:rsid w:val="00E37BE8"/>
    <w:rsid w:val="00E40D8C"/>
    <w:rsid w:val="00E436DD"/>
    <w:rsid w:val="00E46339"/>
    <w:rsid w:val="00E6140F"/>
    <w:rsid w:val="00E61DE6"/>
    <w:rsid w:val="00E62BFC"/>
    <w:rsid w:val="00E6649C"/>
    <w:rsid w:val="00E67F3B"/>
    <w:rsid w:val="00E70A2E"/>
    <w:rsid w:val="00E70E73"/>
    <w:rsid w:val="00E80A7B"/>
    <w:rsid w:val="00E83F9E"/>
    <w:rsid w:val="00E853F1"/>
    <w:rsid w:val="00E86CB7"/>
    <w:rsid w:val="00E940E8"/>
    <w:rsid w:val="00E958D6"/>
    <w:rsid w:val="00E96ED6"/>
    <w:rsid w:val="00EA38C6"/>
    <w:rsid w:val="00EA4823"/>
    <w:rsid w:val="00EA619F"/>
    <w:rsid w:val="00EB09B7"/>
    <w:rsid w:val="00EB16CC"/>
    <w:rsid w:val="00EB292A"/>
    <w:rsid w:val="00EB47DC"/>
    <w:rsid w:val="00EB490D"/>
    <w:rsid w:val="00EC11BA"/>
    <w:rsid w:val="00EC739D"/>
    <w:rsid w:val="00EC775D"/>
    <w:rsid w:val="00ED352E"/>
    <w:rsid w:val="00ED4F3F"/>
    <w:rsid w:val="00EE30B2"/>
    <w:rsid w:val="00EE3565"/>
    <w:rsid w:val="00EE3A8E"/>
    <w:rsid w:val="00EE5C69"/>
    <w:rsid w:val="00EE7D7C"/>
    <w:rsid w:val="00EF18F4"/>
    <w:rsid w:val="00EF4F01"/>
    <w:rsid w:val="00F010C3"/>
    <w:rsid w:val="00F01E8C"/>
    <w:rsid w:val="00F02E0F"/>
    <w:rsid w:val="00F074BA"/>
    <w:rsid w:val="00F1020A"/>
    <w:rsid w:val="00F111F3"/>
    <w:rsid w:val="00F25D98"/>
    <w:rsid w:val="00F300FB"/>
    <w:rsid w:val="00F31936"/>
    <w:rsid w:val="00F33487"/>
    <w:rsid w:val="00F34395"/>
    <w:rsid w:val="00F35E83"/>
    <w:rsid w:val="00F369A9"/>
    <w:rsid w:val="00F4446A"/>
    <w:rsid w:val="00F44A77"/>
    <w:rsid w:val="00F46695"/>
    <w:rsid w:val="00F5085F"/>
    <w:rsid w:val="00F51576"/>
    <w:rsid w:val="00F52FE2"/>
    <w:rsid w:val="00F5333B"/>
    <w:rsid w:val="00F538D3"/>
    <w:rsid w:val="00F544DB"/>
    <w:rsid w:val="00F54696"/>
    <w:rsid w:val="00F55113"/>
    <w:rsid w:val="00F60BE0"/>
    <w:rsid w:val="00F7034A"/>
    <w:rsid w:val="00F710A2"/>
    <w:rsid w:val="00F7243E"/>
    <w:rsid w:val="00F74B65"/>
    <w:rsid w:val="00F74F8E"/>
    <w:rsid w:val="00F81804"/>
    <w:rsid w:val="00F872BC"/>
    <w:rsid w:val="00F877FB"/>
    <w:rsid w:val="00F91098"/>
    <w:rsid w:val="00F91E56"/>
    <w:rsid w:val="00F92075"/>
    <w:rsid w:val="00F9213C"/>
    <w:rsid w:val="00F936A2"/>
    <w:rsid w:val="00F9421A"/>
    <w:rsid w:val="00F95008"/>
    <w:rsid w:val="00F95AB3"/>
    <w:rsid w:val="00FA0952"/>
    <w:rsid w:val="00FA212C"/>
    <w:rsid w:val="00FB19CE"/>
    <w:rsid w:val="00FB1DB8"/>
    <w:rsid w:val="00FB1FFE"/>
    <w:rsid w:val="00FB6386"/>
    <w:rsid w:val="00FC0D43"/>
    <w:rsid w:val="00FC115B"/>
    <w:rsid w:val="00FC14A6"/>
    <w:rsid w:val="00FC2587"/>
    <w:rsid w:val="00FC4AAC"/>
    <w:rsid w:val="00FC56B3"/>
    <w:rsid w:val="00FD1D64"/>
    <w:rsid w:val="00FD1E63"/>
    <w:rsid w:val="00FD2434"/>
    <w:rsid w:val="00FD3775"/>
    <w:rsid w:val="00FD6CDE"/>
    <w:rsid w:val="00FE003D"/>
    <w:rsid w:val="00FE2A50"/>
    <w:rsid w:val="00FE2FE6"/>
    <w:rsid w:val="00FE36CC"/>
    <w:rsid w:val="00FF2F96"/>
    <w:rsid w:val="00FF424B"/>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74724447">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791314342">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gi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3571</Words>
  <Characters>19654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2022-08-10T22:43:00Z</dcterms:created>
  <dcterms:modified xsi:type="dcterms:W3CDTF">2022-08-10T22:46:00Z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