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B3DF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14147A">
        <w:rPr>
          <w:b/>
          <w:noProof/>
          <w:sz w:val="24"/>
        </w:rPr>
        <w:t>4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AF1EA8">
        <w:rPr>
          <w:b/>
          <w:bCs/>
          <w:i/>
          <w:iCs/>
          <w:sz w:val="28"/>
          <w:szCs w:val="28"/>
        </w:rPr>
        <w:t>12771</w:t>
      </w:r>
    </w:p>
    <w:p w14:paraId="17557718" w14:textId="15BDC3B1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7C6DF9">
        <w:rPr>
          <w:b/>
          <w:sz w:val="24"/>
          <w:szCs w:val="24"/>
        </w:rPr>
        <w:t>15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</w:t>
      </w:r>
      <w:r w:rsidR="007C6DF9">
        <w:rPr>
          <w:b/>
          <w:sz w:val="24"/>
          <w:szCs w:val="24"/>
        </w:rPr>
        <w:t>6</w:t>
      </w:r>
      <w:r w:rsidR="00357531">
        <w:rPr>
          <w:b/>
          <w:sz w:val="24"/>
          <w:szCs w:val="24"/>
        </w:rPr>
        <w:t xml:space="preserve"> </w:t>
      </w:r>
      <w:r w:rsidR="007C6DF9">
        <w:rPr>
          <w:b/>
          <w:sz w:val="24"/>
          <w:szCs w:val="24"/>
        </w:rPr>
        <w:t>August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CAEA8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D33F5">
              <w:rPr>
                <w:b/>
                <w:bCs/>
                <w:sz w:val="28"/>
                <w:szCs w:val="28"/>
              </w:rPr>
              <w:t>1-</w:t>
            </w:r>
            <w:r w:rsidR="0018276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2DF4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82765">
              <w:rPr>
                <w:b/>
                <w:bCs/>
                <w:sz w:val="28"/>
                <w:szCs w:val="28"/>
              </w:rPr>
              <w:t>6</w:t>
            </w:r>
            <w:r w:rsidR="00CC18FD">
              <w:rPr>
                <w:b/>
                <w:bCs/>
                <w:sz w:val="28"/>
                <w:szCs w:val="28"/>
              </w:rPr>
              <w:t>.</w:t>
            </w:r>
            <w:r w:rsidR="00AF1EA8">
              <w:rPr>
                <w:b/>
                <w:bCs/>
                <w:sz w:val="28"/>
                <w:szCs w:val="28"/>
              </w:rPr>
              <w:t>12.1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1141A" w:rsidR="00F25D98" w:rsidRDefault="00CC18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D07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E8A674" w:rsidR="001E41F3" w:rsidRDefault="00E1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1863C5">
              <w:rPr>
                <w:noProof/>
              </w:rPr>
              <w:t xml:space="preserve">uardbands for channel bandwidths </w:t>
            </w:r>
            <w:r w:rsidR="00B64744">
              <w:rPr>
                <w:noProof/>
              </w:rPr>
              <w:t>confined in sub-ranges of a band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CA5A0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20478" w:rsidR="001E41F3" w:rsidRPr="002A66CA" w:rsidRDefault="00AD15CA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818F0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CC18FD">
              <w:t>8</w:t>
            </w:r>
            <w:r w:rsidR="00D2247E">
              <w:t>-</w:t>
            </w:r>
            <w:r w:rsidR="00CC18F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AF43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51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76C6B" w14:textId="70DFD5F0" w:rsidR="00F510C2" w:rsidRDefault="00D406DA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 UE internal check of the minimum guardband in cases </w:t>
            </w:r>
            <w:r w:rsidR="001D3EDE">
              <w:rPr>
                <w:noProof/>
              </w:rPr>
              <w:t xml:space="preserve">in which </w:t>
            </w:r>
            <w:r>
              <w:rPr>
                <w:noProof/>
              </w:rPr>
              <w:t>this is not needed</w:t>
            </w:r>
            <w:r w:rsidR="00B44EEA">
              <w:rPr>
                <w:noProof/>
              </w:rPr>
              <w:t xml:space="preserve"> to avoid possible UE malfunction.</w:t>
            </w:r>
          </w:p>
          <w:p w14:paraId="481EA7B1" w14:textId="77777777" w:rsidR="00F510C2" w:rsidRDefault="00F510C2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E6C2CD" w14:textId="5E05A7DB" w:rsidR="00394170" w:rsidRDefault="00FE0AFF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guardband does not increase mono</w:t>
            </w:r>
            <w:r w:rsidR="004D295C">
              <w:rPr>
                <w:noProof/>
              </w:rPr>
              <w:t xml:space="preserve">tonously with the channel bandwidth. This can create issues </w:t>
            </w:r>
            <w:r w:rsidR="009F4D3E">
              <w:rPr>
                <w:noProof/>
              </w:rPr>
              <w:t xml:space="preserve">with internal UE </w:t>
            </w:r>
            <w:r w:rsidR="00F70F34">
              <w:rPr>
                <w:noProof/>
              </w:rPr>
              <w:t xml:space="preserve">validation of the guardband </w:t>
            </w:r>
            <w:r w:rsidR="004D295C">
              <w:rPr>
                <w:noProof/>
              </w:rPr>
              <w:t xml:space="preserve">when configuring </w:t>
            </w:r>
            <w:r w:rsidR="00F70F34">
              <w:rPr>
                <w:noProof/>
              </w:rPr>
              <w:t xml:space="preserve">a </w:t>
            </w:r>
            <w:r w:rsidR="004D295C">
              <w:rPr>
                <w:noProof/>
              </w:rPr>
              <w:t xml:space="preserve">UE-specific </w:t>
            </w:r>
            <w:r w:rsidR="00E46A5C">
              <w:rPr>
                <w:noProof/>
              </w:rPr>
              <w:t xml:space="preserve">channel bandwidth at the edge of an operating band </w:t>
            </w:r>
            <w:r w:rsidR="003904DC">
              <w:rPr>
                <w:noProof/>
              </w:rPr>
              <w:t xml:space="preserve">and the location of the bandwidth </w:t>
            </w:r>
            <w:r w:rsidR="0039224A">
              <w:rPr>
                <w:noProof/>
              </w:rPr>
              <w:t xml:space="preserve">is subject to other restrictions such as </w:t>
            </w:r>
            <w:r w:rsidR="0058151A">
              <w:rPr>
                <w:noProof/>
              </w:rPr>
              <w:t xml:space="preserve">confinement within </w:t>
            </w:r>
            <w:r w:rsidR="0040364E">
              <w:rPr>
                <w:noProof/>
              </w:rPr>
              <w:t xml:space="preserve">the sub-ranges covering </w:t>
            </w:r>
            <w:r w:rsidR="00283743">
              <w:rPr>
                <w:noProof/>
              </w:rPr>
              <w:t>a band</w:t>
            </w:r>
            <w:r w:rsidR="0040364E">
              <w:rPr>
                <w:noProof/>
              </w:rPr>
              <w:t xml:space="preserve">. </w:t>
            </w:r>
          </w:p>
          <w:p w14:paraId="6B3D5C82" w14:textId="77777777" w:rsidR="00394170" w:rsidRDefault="00394170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14A6F9" w14:textId="7001A4B4" w:rsidR="00262855" w:rsidRDefault="00394170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example </w:t>
            </w:r>
            <w:r w:rsidR="00A1425E">
              <w:rPr>
                <w:noProof/>
              </w:rPr>
              <w:t xml:space="preserve">case </w:t>
            </w:r>
            <w:r>
              <w:rPr>
                <w:noProof/>
              </w:rPr>
              <w:t xml:space="preserve">is configuration of a 30 MHz </w:t>
            </w:r>
            <w:r w:rsidR="00000485">
              <w:rPr>
                <w:noProof/>
              </w:rPr>
              <w:t xml:space="preserve">channel bandwidth within a 40 MHz operator block in </w:t>
            </w:r>
            <w:r w:rsidR="00DD0A8D">
              <w:rPr>
                <w:noProof/>
              </w:rPr>
              <w:t>n28</w:t>
            </w:r>
            <w:r w:rsidR="00EE68B5">
              <w:rPr>
                <w:noProof/>
              </w:rPr>
              <w:t xml:space="preserve"> in China </w:t>
            </w:r>
            <w:r w:rsidR="00EE68B5">
              <w:rPr>
                <w:noProof/>
                <w:lang w:val="en-US"/>
              </w:rPr>
              <w:t>where th</w:t>
            </w:r>
            <w:r w:rsidR="00EE68B5" w:rsidRPr="00EE68B5">
              <w:rPr>
                <w:noProof/>
                <w:lang w:val="en-US"/>
              </w:rPr>
              <w:t>e spectrum is 703-743MHz for UL and 758-798MHz for DL</w:t>
            </w:r>
            <w:r w:rsidR="002D10F0">
              <w:rPr>
                <w:noProof/>
              </w:rPr>
              <w:t xml:space="preserve">. </w:t>
            </w:r>
            <w:r w:rsidR="007904C7">
              <w:rPr>
                <w:noProof/>
              </w:rPr>
              <w:t>For 15k SCS t</w:t>
            </w:r>
            <w:r w:rsidR="002D10F0">
              <w:rPr>
                <w:noProof/>
              </w:rPr>
              <w:t xml:space="preserve">he </w:t>
            </w:r>
            <w:r w:rsidR="00BF4946">
              <w:rPr>
                <w:noProof/>
              </w:rPr>
              <w:t>guardb</w:t>
            </w:r>
            <w:r w:rsidR="00B611F2">
              <w:rPr>
                <w:noProof/>
              </w:rPr>
              <w:t>a</w:t>
            </w:r>
            <w:r w:rsidR="00BF4946">
              <w:rPr>
                <w:noProof/>
              </w:rPr>
              <w:t xml:space="preserve">nd for </w:t>
            </w:r>
            <w:r w:rsidR="002D10F0">
              <w:rPr>
                <w:noProof/>
              </w:rPr>
              <w:t xml:space="preserve">30 MHz is </w:t>
            </w:r>
            <w:r w:rsidR="00BF4946">
              <w:rPr>
                <w:noProof/>
              </w:rPr>
              <w:t xml:space="preserve">larger than that for </w:t>
            </w:r>
            <w:r w:rsidR="005E0A3A">
              <w:rPr>
                <w:noProof/>
              </w:rPr>
              <w:t xml:space="preserve">the </w:t>
            </w:r>
            <w:r w:rsidR="00BF4946">
              <w:rPr>
                <w:noProof/>
              </w:rPr>
              <w:t>40 MHz</w:t>
            </w:r>
            <w:r w:rsidR="005E0A3A">
              <w:rPr>
                <w:noProof/>
              </w:rPr>
              <w:t>, which can lead to UE malfunction</w:t>
            </w:r>
            <w:r w:rsidR="009B3746">
              <w:rPr>
                <w:noProof/>
              </w:rPr>
              <w:t xml:space="preserve"> </w:t>
            </w:r>
            <w:r w:rsidR="00003AE9">
              <w:rPr>
                <w:noProof/>
              </w:rPr>
              <w:t xml:space="preserve">in case the channel bandwidth </w:t>
            </w:r>
            <w:r w:rsidR="00361807">
              <w:rPr>
                <w:noProof/>
              </w:rPr>
              <w:t xml:space="preserve">is located at the lower edge or shifted </w:t>
            </w:r>
            <w:r w:rsidR="00C20C3D">
              <w:rPr>
                <w:noProof/>
              </w:rPr>
              <w:t xml:space="preserve">upwards </w:t>
            </w:r>
            <w:r w:rsidR="00361807">
              <w:rPr>
                <w:noProof/>
              </w:rPr>
              <w:t xml:space="preserve">such that the </w:t>
            </w:r>
            <w:r w:rsidR="00BF27FA">
              <w:rPr>
                <w:noProof/>
              </w:rPr>
              <w:t>bandwidth falls outside 703-733/</w:t>
            </w:r>
            <w:r w:rsidR="008C3CDA">
              <w:rPr>
                <w:noProof/>
              </w:rPr>
              <w:t>758-788 MHz as reported in R4-2208401.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7F56FF25" w:rsidR="00521BB0" w:rsidRDefault="00253255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5.3.3: i</w:t>
            </w:r>
            <w:r w:rsidR="009C781A">
              <w:rPr>
                <w:noProof/>
              </w:rPr>
              <w:t>ntroduce a</w:t>
            </w:r>
            <w:r w:rsidRPr="00253255">
              <w:rPr>
                <w:noProof/>
              </w:rPr>
              <w:t xml:space="preserve">n informative note in the specification </w:t>
            </w:r>
            <w:r w:rsidR="008855A4">
              <w:rPr>
                <w:noProof/>
              </w:rPr>
              <w:t xml:space="preserve">to avoid </w:t>
            </w:r>
            <w:r w:rsidRPr="00253255">
              <w:rPr>
                <w:noProof/>
              </w:rPr>
              <w:t>that the UE internally check</w:t>
            </w:r>
            <w:r w:rsidR="008855A4">
              <w:rPr>
                <w:noProof/>
              </w:rPr>
              <w:t>s</w:t>
            </w:r>
            <w:r w:rsidRPr="00253255">
              <w:rPr>
                <w:noProof/>
              </w:rPr>
              <w:t xml:space="preserve"> the </w:t>
            </w:r>
            <w:r w:rsidR="008855A4">
              <w:rPr>
                <w:noProof/>
              </w:rPr>
              <w:t>minimum guard band</w:t>
            </w:r>
            <w:r w:rsidRPr="00253255">
              <w:rPr>
                <w:noProof/>
              </w:rPr>
              <w:t xml:space="preserve"> </w:t>
            </w:r>
            <w:r w:rsidR="003F03A7">
              <w:rPr>
                <w:noProof/>
              </w:rPr>
              <w:t>other than at the band edg</w:t>
            </w:r>
            <w:r w:rsidR="00CF6187">
              <w:rPr>
                <w:noProof/>
              </w:rPr>
              <w:t>e</w:t>
            </w:r>
            <w:r w:rsidR="0071451C">
              <w:rPr>
                <w:noProof/>
              </w:rPr>
              <w:t xml:space="preserve"> at least </w:t>
            </w:r>
            <w:r w:rsidR="00F46956">
              <w:rPr>
                <w:noProof/>
              </w:rPr>
              <w:t xml:space="preserve">when </w:t>
            </w:r>
            <w:r w:rsidR="00F04AD6">
              <w:rPr>
                <w:noProof/>
              </w:rPr>
              <w:t xml:space="preserve">the </w:t>
            </w:r>
            <w:r w:rsidR="00DF0969">
              <w:rPr>
                <w:noProof/>
              </w:rPr>
              <w:t>carrier grid</w:t>
            </w:r>
            <w:r w:rsidR="000408FE">
              <w:rPr>
                <w:noProof/>
              </w:rPr>
              <w:t xml:space="preserve"> </w:t>
            </w:r>
            <w:r w:rsidR="0054790C">
              <w:rPr>
                <w:noProof/>
              </w:rPr>
              <w:t xml:space="preserve">(cell bandwidth) </w:t>
            </w:r>
            <w:r w:rsidR="000408FE">
              <w:rPr>
                <w:noProof/>
              </w:rPr>
              <w:t>extends beyond any sub-range defined for an op</w:t>
            </w:r>
            <w:r w:rsidR="00966611">
              <w:rPr>
                <w:noProof/>
              </w:rPr>
              <w:t>e</w:t>
            </w:r>
            <w:r w:rsidR="000408FE">
              <w:rPr>
                <w:noProof/>
              </w:rPr>
              <w:t>rating band.</w:t>
            </w:r>
            <w:r w:rsidR="00966611">
              <w:rPr>
                <w:noProof/>
              </w:rPr>
              <w:t xml:space="preserve"> Th</w:t>
            </w:r>
            <w:r w:rsidR="00F30945">
              <w:rPr>
                <w:noProof/>
              </w:rPr>
              <w:t xml:space="preserve">is gives greater flexibility for the network </w:t>
            </w:r>
            <w:r w:rsidR="003E6604">
              <w:rPr>
                <w:noProof/>
              </w:rPr>
              <w:t>locating the channel bandwidth.</w:t>
            </w:r>
          </w:p>
          <w:p w14:paraId="2934E0CC" w14:textId="22B20A12" w:rsidR="00966611" w:rsidRDefault="00966611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391102" w14:textId="09D118D8" w:rsidR="00966611" w:rsidRDefault="00966611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</w:t>
            </w:r>
            <w:r w:rsidR="00F23191">
              <w:rPr>
                <w:noProof/>
              </w:rPr>
              <w:t xml:space="preserve">r </w:t>
            </w:r>
            <w:r w:rsidR="00346041">
              <w:rPr>
                <w:noProof/>
              </w:rPr>
              <w:t xml:space="preserve">the </w:t>
            </w:r>
            <w:r w:rsidR="00F510C2">
              <w:rPr>
                <w:noProof/>
              </w:rPr>
              <w:t xml:space="preserve">n28 </w:t>
            </w:r>
            <w:r w:rsidR="0091676C">
              <w:rPr>
                <w:noProof/>
              </w:rPr>
              <w:t xml:space="preserve">case </w:t>
            </w:r>
            <w:r w:rsidR="00C6192E">
              <w:rPr>
                <w:noProof/>
              </w:rPr>
              <w:t>the UE should not check the guardband at the upper edge of 703-7</w:t>
            </w:r>
            <w:r w:rsidR="00882F0C">
              <w:rPr>
                <w:noProof/>
              </w:rPr>
              <w:t>33/758-788</w:t>
            </w:r>
            <w:r w:rsidR="00C6192E">
              <w:rPr>
                <w:noProof/>
              </w:rPr>
              <w:t xml:space="preserve"> MHz </w:t>
            </w:r>
            <w:r w:rsidR="00636256">
              <w:rPr>
                <w:noProof/>
              </w:rPr>
              <w:t>wh</w:t>
            </w:r>
            <w:r w:rsidR="00C6192E">
              <w:rPr>
                <w:noProof/>
              </w:rPr>
              <w:t xml:space="preserve">en the carrier grid is </w:t>
            </w:r>
            <w:r w:rsidR="00882F0C">
              <w:rPr>
                <w:noProof/>
              </w:rPr>
              <w:t xml:space="preserve">extending above 733/788 MHz, this allows the network to </w:t>
            </w:r>
            <w:r w:rsidR="00986DAC">
              <w:rPr>
                <w:noProof/>
              </w:rPr>
              <w:t xml:space="preserve">shift the UE channel bandwidth </w:t>
            </w:r>
            <w:r w:rsidR="00A1425E">
              <w:rPr>
                <w:noProof/>
              </w:rPr>
              <w:t xml:space="preserve">upwards </w:t>
            </w:r>
            <w:r w:rsidR="00EF38F4">
              <w:rPr>
                <w:noProof/>
              </w:rPr>
              <w:t xml:space="preserve">by +1 PRB thus </w:t>
            </w:r>
            <w:r w:rsidR="00986DAC">
              <w:rPr>
                <w:noProof/>
              </w:rPr>
              <w:t xml:space="preserve">making sure the 30 MHz guardband </w:t>
            </w:r>
            <w:r w:rsidR="00EF38F4">
              <w:rPr>
                <w:noProof/>
              </w:rPr>
              <w:t xml:space="preserve">is met </w:t>
            </w:r>
            <w:r w:rsidR="005B3A18">
              <w:rPr>
                <w:noProof/>
              </w:rPr>
              <w:t xml:space="preserve">while making sure </w:t>
            </w:r>
            <w:r w:rsidR="005B3A18">
              <w:rPr>
                <w:noProof/>
              </w:rPr>
              <w:lastRenderedPageBreak/>
              <w:t xml:space="preserve">the transmission bandwidth configuration of a 30 MHz is within </w:t>
            </w:r>
            <w:r w:rsidR="008227F3">
              <w:rPr>
                <w:noProof/>
              </w:rPr>
              <w:t>703-733/758-788 MHz as required by NOTE 7 in Table 5.3.5-1.</w:t>
            </w:r>
          </w:p>
          <w:p w14:paraId="67227BA5" w14:textId="30EE45A1" w:rsidR="009C781A" w:rsidRDefault="009C781A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1FF6A" w14:textId="7ACF7CF8" w:rsidR="009C781A" w:rsidRPr="009C781A" w:rsidRDefault="009C781A" w:rsidP="009C781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C781A">
              <w:rPr>
                <w:rFonts w:cs="Arial"/>
                <w:noProof/>
              </w:rPr>
              <w:t>The UE not aware of any upper/lower operator block limit (e.g. 798 MHz</w:t>
            </w:r>
            <w:r w:rsidR="00B21D51">
              <w:rPr>
                <w:rFonts w:cs="Arial"/>
                <w:noProof/>
              </w:rPr>
              <w:t xml:space="preserve"> in China</w:t>
            </w:r>
            <w:r w:rsidRPr="009C781A">
              <w:rPr>
                <w:rFonts w:cs="Arial"/>
                <w:noProof/>
              </w:rPr>
              <w:t>) other than the upper/lower limits of the operating band</w:t>
            </w:r>
            <w:r w:rsidR="003568F3">
              <w:rPr>
                <w:rFonts w:cs="Arial"/>
                <w:noProof/>
              </w:rPr>
              <w:t>.</w:t>
            </w:r>
          </w:p>
          <w:p w14:paraId="31C656EC" w14:textId="68C8D9DB" w:rsidR="00235544" w:rsidRDefault="00235544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D273F" w14:textId="5F0CD1F2" w:rsidR="002B7A21" w:rsidRDefault="002B7A21" w:rsidP="002B7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>
              <w:rPr>
                <w:noProof/>
              </w:rPr>
              <w:t xml:space="preserve">UE </w:t>
            </w:r>
            <w:r>
              <w:rPr>
                <w:noProof/>
              </w:rPr>
              <w:t xml:space="preserve">might </w:t>
            </w:r>
            <w:r>
              <w:rPr>
                <w:noProof/>
              </w:rPr>
              <w:t>internal</w:t>
            </w:r>
            <w:r>
              <w:rPr>
                <w:noProof/>
              </w:rPr>
              <w:t>ly</w:t>
            </w:r>
            <w:r>
              <w:rPr>
                <w:noProof/>
              </w:rPr>
              <w:t xml:space="preserve"> check the minimum guardband in cases in which this is not needed</w:t>
            </w:r>
            <w:r>
              <w:rPr>
                <w:noProof/>
              </w:rPr>
              <w:t>, which may cause</w:t>
            </w:r>
            <w:r>
              <w:rPr>
                <w:noProof/>
              </w:rPr>
              <w:t xml:space="preserve"> UE malfunction.</w:t>
            </w:r>
          </w:p>
          <w:p w14:paraId="5C4BEB44" w14:textId="25277787" w:rsidR="005A4FF2" w:rsidRPr="005A4FF2" w:rsidRDefault="00FF424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BF1A24" w:rsidR="000768FE" w:rsidRDefault="00B33B24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063E8C">
              <w:rPr>
                <w:noProof/>
              </w:rPr>
              <w:t>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596CBAAE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22483414" w14:textId="77777777" w:rsidR="002416E7" w:rsidRPr="001C0CC4" w:rsidRDefault="002416E7" w:rsidP="002416E7">
      <w:pPr>
        <w:pStyle w:val="Heading3"/>
      </w:pPr>
      <w:bookmarkStart w:id="19" w:name="_Toc21344195"/>
      <w:bookmarkStart w:id="20" w:name="_Toc29801679"/>
      <w:bookmarkStart w:id="21" w:name="_Toc29802103"/>
      <w:bookmarkStart w:id="22" w:name="_Toc29802728"/>
      <w:bookmarkStart w:id="23" w:name="_Toc36107470"/>
      <w:bookmarkStart w:id="24" w:name="_Toc37251229"/>
      <w:bookmarkStart w:id="25" w:name="_Toc45888015"/>
      <w:bookmarkStart w:id="26" w:name="_Toc45888614"/>
      <w:bookmarkStart w:id="27" w:name="_Toc59649895"/>
      <w:bookmarkStart w:id="28" w:name="_Toc61357159"/>
      <w:bookmarkStart w:id="29" w:name="_Toc61358933"/>
      <w:bookmarkStart w:id="30" w:name="_Toc67915870"/>
      <w:bookmarkStart w:id="31" w:name="_Toc75533413"/>
      <w:bookmarkStart w:id="32" w:name="_Toc75819298"/>
      <w:bookmarkStart w:id="33" w:name="_Toc76508142"/>
      <w:bookmarkStart w:id="34" w:name="_Toc76717092"/>
      <w:bookmarkStart w:id="35" w:name="_Toc83293733"/>
      <w:bookmarkStart w:id="36" w:name="_Toc84334772"/>
      <w:r w:rsidRPr="001C0CC4">
        <w:t>5.3.2</w:t>
      </w:r>
      <w:r w:rsidRPr="001C0CC4">
        <w:tab/>
        <w:t>Maximum transmission bandwidth configuration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702AD38" w14:textId="77777777" w:rsidR="002416E7" w:rsidRPr="001C0CC4" w:rsidRDefault="002416E7" w:rsidP="002416E7">
      <w:pPr>
        <w:rPr>
          <w:rFonts w:eastAsia="Yu Mincho"/>
        </w:rPr>
      </w:pPr>
      <w:r w:rsidRPr="001C0CC4">
        <w:rPr>
          <w:rFonts w:eastAsia="Yu Mincho" w:hint="eastAsia"/>
        </w:rPr>
        <w:t xml:space="preserve">The maximum transmission bandwidth configuration </w:t>
      </w:r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RB</w:t>
      </w:r>
      <w:r w:rsidRPr="001C0CC4">
        <w:rPr>
          <w:rFonts w:eastAsia="Yu Mincho"/>
        </w:rPr>
        <w:t xml:space="preserve"> for each UE channel bandwidth and subcarrier spacing is specified in Table 5.3.2-1.</w:t>
      </w:r>
    </w:p>
    <w:p w14:paraId="4CBC21E6" w14:textId="77777777" w:rsidR="002416E7" w:rsidRPr="001C0CC4" w:rsidRDefault="002416E7" w:rsidP="002416E7">
      <w:pPr>
        <w:pStyle w:val="TH"/>
        <w:rPr>
          <w:lang w:eastAsia="zh-CN"/>
        </w:rPr>
      </w:pPr>
      <w:bookmarkStart w:id="37" w:name="_Hlk497144372"/>
      <w:bookmarkStart w:id="38" w:name="_Hlk505013260"/>
      <w:r w:rsidRPr="001C0CC4">
        <w:t xml:space="preserve">Table 5.3.2-1: </w:t>
      </w:r>
      <w:bookmarkEnd w:id="37"/>
      <w:r w:rsidRPr="001C0CC4">
        <w:t>Maximum transmission bandwidth configuration N</w:t>
      </w:r>
      <w:r w:rsidRPr="001C0CC4">
        <w:rPr>
          <w:vertAlign w:val="subscript"/>
        </w:rPr>
        <w:t>RB</w:t>
      </w:r>
    </w:p>
    <w:tbl>
      <w:tblPr>
        <w:tblpPr w:leftFromText="142" w:rightFromText="142" w:vertAnchor="text" w:tblpXSpec="center" w:tblpY="1"/>
        <w:tblOverlap w:val="never"/>
        <w:tblW w:w="5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7"/>
        <w:gridCol w:w="791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777"/>
      </w:tblGrid>
      <w:tr w:rsidR="002416E7" w:rsidRPr="001C0CC4" w14:paraId="0AC17F4F" w14:textId="77777777" w:rsidTr="00DC2AEC">
        <w:trPr>
          <w:trHeight w:val="187"/>
        </w:trPr>
        <w:tc>
          <w:tcPr>
            <w:tcW w:w="291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38"/>
          <w:p w14:paraId="686D4540" w14:textId="77777777" w:rsidR="002416E7" w:rsidRPr="001C0CC4" w:rsidRDefault="002416E7" w:rsidP="00DC2AEC">
            <w:pPr>
              <w:pStyle w:val="TAH"/>
            </w:pPr>
            <w:r w:rsidRPr="001C0CC4">
              <w:t>SCS (kHz)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069A24" w14:textId="77777777" w:rsidR="002416E7" w:rsidRPr="001C0CC4" w:rsidRDefault="002416E7" w:rsidP="00DC2AEC">
            <w:pPr>
              <w:pStyle w:val="TAH"/>
            </w:pPr>
            <w:r w:rsidRPr="001C0CC4">
              <w:t>5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543483" w14:textId="77777777" w:rsidR="002416E7" w:rsidRPr="001C0CC4" w:rsidRDefault="002416E7" w:rsidP="00DC2AEC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6F72D7" w14:textId="77777777" w:rsidR="002416E7" w:rsidRPr="001C0CC4" w:rsidRDefault="002416E7" w:rsidP="00DC2AEC">
            <w:pPr>
              <w:pStyle w:val="TAH"/>
            </w:pPr>
            <w:r w:rsidRPr="001C0CC4">
              <w:t>15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954F4A" w14:textId="77777777" w:rsidR="002416E7" w:rsidRPr="001C0CC4" w:rsidRDefault="002416E7" w:rsidP="00DC2AEC">
            <w:pPr>
              <w:pStyle w:val="TAH"/>
            </w:pPr>
            <w:r w:rsidRPr="001C0CC4">
              <w:t>20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0F91AA" w14:textId="77777777" w:rsidR="002416E7" w:rsidRPr="001C0CC4" w:rsidRDefault="002416E7" w:rsidP="00DC2AEC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</w:tcPr>
          <w:p w14:paraId="1954010D" w14:textId="77777777" w:rsidR="002416E7" w:rsidRPr="001C0CC4" w:rsidRDefault="002416E7" w:rsidP="00DC2AEC">
            <w:pPr>
              <w:pStyle w:val="TAH"/>
            </w:pPr>
            <w:r w:rsidRPr="001C0CC4">
              <w:t>30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B8FE7A" w14:textId="77777777" w:rsidR="002416E7" w:rsidRPr="001C0CC4" w:rsidRDefault="002416E7" w:rsidP="00DC2AEC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077559" w14:textId="77777777" w:rsidR="002416E7" w:rsidRPr="001C0CC4" w:rsidRDefault="002416E7" w:rsidP="00DC2AEC">
            <w:pPr>
              <w:pStyle w:val="TAH"/>
            </w:pPr>
            <w:r w:rsidRPr="001C0CC4">
              <w:t>50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2DA7CE" w14:textId="77777777" w:rsidR="002416E7" w:rsidRPr="001C0CC4" w:rsidRDefault="002416E7" w:rsidP="00DC2AEC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</w:tcPr>
          <w:p w14:paraId="798B66D2" w14:textId="77777777" w:rsidR="002416E7" w:rsidRPr="001C0CC4" w:rsidRDefault="002416E7" w:rsidP="00DC2AEC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F47016" w14:textId="77777777" w:rsidR="002416E7" w:rsidRPr="001C0CC4" w:rsidRDefault="002416E7" w:rsidP="00DC2AEC">
            <w:pPr>
              <w:pStyle w:val="TAH"/>
            </w:pPr>
            <w:r w:rsidRPr="001C0CC4">
              <w:t>80 MHz</w:t>
            </w:r>
          </w:p>
        </w:tc>
        <w:tc>
          <w:tcPr>
            <w:tcW w:w="363" w:type="pct"/>
          </w:tcPr>
          <w:p w14:paraId="037CE81E" w14:textId="77777777" w:rsidR="002416E7" w:rsidRPr="001C0CC4" w:rsidRDefault="002416E7" w:rsidP="00DC2AEC">
            <w:pPr>
              <w:pStyle w:val="TAH"/>
            </w:pPr>
            <w:r w:rsidRPr="001C0CC4">
              <w:t>90 MHz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E17E91" w14:textId="77777777" w:rsidR="002416E7" w:rsidRPr="001C0CC4" w:rsidRDefault="002416E7" w:rsidP="00DC2AEC">
            <w:pPr>
              <w:pStyle w:val="TAH"/>
            </w:pPr>
            <w:r w:rsidRPr="001C0CC4">
              <w:t>100 MHz</w:t>
            </w:r>
          </w:p>
        </w:tc>
      </w:tr>
      <w:tr w:rsidR="002416E7" w:rsidRPr="001C0CC4" w14:paraId="3489203F" w14:textId="77777777" w:rsidTr="00DC2AEC">
        <w:trPr>
          <w:trHeight w:val="187"/>
        </w:trPr>
        <w:tc>
          <w:tcPr>
            <w:tcW w:w="291" w:type="pct"/>
            <w:tcBorders>
              <w:top w:val="nil"/>
            </w:tcBorders>
            <w:shd w:val="clear" w:color="auto" w:fill="auto"/>
            <w:hideMark/>
          </w:tcPr>
          <w:p w14:paraId="3C3DAC20" w14:textId="77777777" w:rsidR="002416E7" w:rsidRPr="001C0CC4" w:rsidRDefault="002416E7" w:rsidP="00DC2AEC">
            <w:pPr>
              <w:pStyle w:val="TAH"/>
            </w:pP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012AD5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D4F3BD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9762A4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6B00445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A0AAFA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</w:tcPr>
          <w:p w14:paraId="43CBFF7A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414D02E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83148F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8B86CFF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</w:tcPr>
          <w:p w14:paraId="763A2B34" w14:textId="77777777" w:rsidR="002416E7" w:rsidRPr="001C0CC4" w:rsidRDefault="002416E7" w:rsidP="00DC2AEC">
            <w:pPr>
              <w:pStyle w:val="TAH"/>
            </w:pPr>
            <w:r w:rsidRPr="0045091F">
              <w:t>N</w:t>
            </w:r>
            <w:r w:rsidRPr="0045091F">
              <w:rPr>
                <w:vertAlign w:val="subscript"/>
              </w:rPr>
              <w:t>RB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986F6A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63" w:type="pct"/>
          </w:tcPr>
          <w:p w14:paraId="62F7035B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48AFB2" w14:textId="77777777" w:rsidR="002416E7" w:rsidRPr="001C0CC4" w:rsidRDefault="002416E7" w:rsidP="00DC2AEC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RB</w:t>
            </w:r>
          </w:p>
        </w:tc>
      </w:tr>
      <w:tr w:rsidR="002416E7" w:rsidRPr="001C0CC4" w14:paraId="0158887E" w14:textId="77777777" w:rsidTr="00DC2AEC">
        <w:trPr>
          <w:trHeight w:val="187"/>
        </w:trPr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A6EFE6" w14:textId="77777777" w:rsidR="002416E7" w:rsidRPr="001C0CC4" w:rsidRDefault="002416E7" w:rsidP="00DC2AEC">
            <w:pPr>
              <w:pStyle w:val="TAC"/>
            </w:pPr>
            <w:r w:rsidRPr="001C0CC4">
              <w:t>15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4E0A52" w14:textId="77777777" w:rsidR="002416E7" w:rsidRPr="001C0CC4" w:rsidRDefault="002416E7" w:rsidP="00DC2AEC">
            <w:pPr>
              <w:pStyle w:val="TAC"/>
            </w:pPr>
            <w:r w:rsidRPr="001C0CC4">
              <w:t>25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2EEB55F" w14:textId="77777777" w:rsidR="002416E7" w:rsidRPr="001C0CC4" w:rsidRDefault="002416E7" w:rsidP="00DC2AEC">
            <w:pPr>
              <w:pStyle w:val="TAC"/>
            </w:pPr>
            <w:r w:rsidRPr="001C0CC4">
              <w:t>52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B0BF3A" w14:textId="77777777" w:rsidR="002416E7" w:rsidRPr="001C0CC4" w:rsidRDefault="002416E7" w:rsidP="00DC2AEC">
            <w:pPr>
              <w:pStyle w:val="TAC"/>
            </w:pPr>
            <w:r w:rsidRPr="001C0CC4">
              <w:t>79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9A4D303" w14:textId="77777777" w:rsidR="002416E7" w:rsidRPr="001C0CC4" w:rsidRDefault="002416E7" w:rsidP="00DC2AEC">
            <w:pPr>
              <w:pStyle w:val="TAC"/>
            </w:pPr>
            <w:r w:rsidRPr="001C0CC4">
              <w:t>106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3FE3C0" w14:textId="77777777" w:rsidR="002416E7" w:rsidRPr="001C0CC4" w:rsidRDefault="002416E7" w:rsidP="00DC2AEC">
            <w:pPr>
              <w:pStyle w:val="TAC"/>
            </w:pPr>
            <w:r w:rsidRPr="001C0CC4">
              <w:t>133</w:t>
            </w:r>
          </w:p>
        </w:tc>
        <w:tc>
          <w:tcPr>
            <w:tcW w:w="363" w:type="pct"/>
          </w:tcPr>
          <w:p w14:paraId="4510DF11" w14:textId="77777777" w:rsidR="002416E7" w:rsidRPr="001C0CC4" w:rsidRDefault="002416E7" w:rsidP="00DC2AEC">
            <w:pPr>
              <w:pStyle w:val="TAC"/>
            </w:pPr>
            <w:r w:rsidRPr="001C0CC4">
              <w:t>160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4A705C" w14:textId="77777777" w:rsidR="002416E7" w:rsidRPr="001C0CC4" w:rsidRDefault="002416E7" w:rsidP="00DC2AEC">
            <w:pPr>
              <w:pStyle w:val="TAC"/>
            </w:pPr>
            <w:r w:rsidRPr="001C0CC4">
              <w:t>216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C55A74" w14:textId="77777777" w:rsidR="002416E7" w:rsidRPr="001C0CC4" w:rsidRDefault="002416E7" w:rsidP="00DC2AEC">
            <w:pPr>
              <w:pStyle w:val="TAC"/>
            </w:pPr>
            <w:r w:rsidRPr="001C0CC4">
              <w:t>270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2BF699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</w:tcPr>
          <w:p w14:paraId="38A018FC" w14:textId="77777777" w:rsidR="002416E7" w:rsidRPr="001C0CC4" w:rsidRDefault="002416E7" w:rsidP="00DC2AEC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0EB475F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</w:tcPr>
          <w:p w14:paraId="0D1E00D3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3125520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</w:tr>
      <w:tr w:rsidR="002416E7" w:rsidRPr="001C0CC4" w14:paraId="70D0AC0B" w14:textId="77777777" w:rsidTr="00DC2AEC">
        <w:trPr>
          <w:trHeight w:val="187"/>
        </w:trPr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78F169" w14:textId="77777777" w:rsidR="002416E7" w:rsidRPr="001C0CC4" w:rsidRDefault="002416E7" w:rsidP="00DC2AEC">
            <w:pPr>
              <w:pStyle w:val="TAC"/>
            </w:pPr>
            <w:r w:rsidRPr="001C0CC4">
              <w:t>30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D2265C" w14:textId="77777777" w:rsidR="002416E7" w:rsidRPr="001C0CC4" w:rsidRDefault="002416E7" w:rsidP="00DC2AEC">
            <w:pPr>
              <w:pStyle w:val="TAC"/>
            </w:pPr>
            <w:r w:rsidRPr="001C0CC4">
              <w:t>11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1654DD" w14:textId="77777777" w:rsidR="002416E7" w:rsidRPr="001C0CC4" w:rsidRDefault="002416E7" w:rsidP="00DC2AEC">
            <w:pPr>
              <w:pStyle w:val="TAC"/>
            </w:pPr>
            <w:r w:rsidRPr="001C0CC4">
              <w:t>24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C27A07" w14:textId="77777777" w:rsidR="002416E7" w:rsidRPr="001C0CC4" w:rsidRDefault="002416E7" w:rsidP="00DC2AEC">
            <w:pPr>
              <w:pStyle w:val="TAC"/>
            </w:pPr>
            <w:r w:rsidRPr="001C0CC4">
              <w:t>38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5D02CEB" w14:textId="77777777" w:rsidR="002416E7" w:rsidRPr="001C0CC4" w:rsidRDefault="002416E7" w:rsidP="00DC2AEC">
            <w:pPr>
              <w:pStyle w:val="TAC"/>
            </w:pPr>
            <w:r w:rsidRPr="001C0CC4">
              <w:t>51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E580D0F" w14:textId="77777777" w:rsidR="002416E7" w:rsidRPr="001C0CC4" w:rsidRDefault="002416E7" w:rsidP="00DC2AEC">
            <w:pPr>
              <w:pStyle w:val="TAC"/>
            </w:pPr>
            <w:r w:rsidRPr="001C0CC4">
              <w:t>65</w:t>
            </w:r>
          </w:p>
        </w:tc>
        <w:tc>
          <w:tcPr>
            <w:tcW w:w="363" w:type="pct"/>
          </w:tcPr>
          <w:p w14:paraId="72F9E28B" w14:textId="77777777" w:rsidR="002416E7" w:rsidRPr="001C0CC4" w:rsidRDefault="002416E7" w:rsidP="00DC2AEC">
            <w:pPr>
              <w:pStyle w:val="TAC"/>
            </w:pPr>
            <w:r w:rsidRPr="001C0CC4">
              <w:t>78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74F67D" w14:textId="77777777" w:rsidR="002416E7" w:rsidRPr="001C0CC4" w:rsidRDefault="002416E7" w:rsidP="00DC2AEC">
            <w:pPr>
              <w:pStyle w:val="TAC"/>
            </w:pPr>
            <w:r w:rsidRPr="001C0CC4">
              <w:t>106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D210D53" w14:textId="77777777" w:rsidR="002416E7" w:rsidRPr="001C0CC4" w:rsidRDefault="002416E7" w:rsidP="00DC2AEC">
            <w:pPr>
              <w:pStyle w:val="TAC"/>
            </w:pPr>
            <w:r w:rsidRPr="001C0CC4">
              <w:t>133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0902FD" w14:textId="77777777" w:rsidR="002416E7" w:rsidRPr="001C0CC4" w:rsidRDefault="002416E7" w:rsidP="00DC2AEC">
            <w:pPr>
              <w:pStyle w:val="TAC"/>
            </w:pPr>
            <w:r w:rsidRPr="001C0CC4">
              <w:t>162</w:t>
            </w:r>
          </w:p>
        </w:tc>
        <w:tc>
          <w:tcPr>
            <w:tcW w:w="363" w:type="pct"/>
          </w:tcPr>
          <w:p w14:paraId="6CC49BF1" w14:textId="77777777" w:rsidR="002416E7" w:rsidRPr="001C0CC4" w:rsidRDefault="002416E7" w:rsidP="00DC2AEC">
            <w:pPr>
              <w:pStyle w:val="TAC"/>
            </w:pPr>
            <w:r>
              <w:t>189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9F6C4E" w14:textId="77777777" w:rsidR="002416E7" w:rsidRPr="001C0CC4" w:rsidRDefault="002416E7" w:rsidP="00DC2AEC">
            <w:pPr>
              <w:pStyle w:val="TAC"/>
            </w:pPr>
            <w:r w:rsidRPr="001C0CC4">
              <w:t>217</w:t>
            </w:r>
          </w:p>
        </w:tc>
        <w:tc>
          <w:tcPr>
            <w:tcW w:w="363" w:type="pct"/>
          </w:tcPr>
          <w:p w14:paraId="780ABAA2" w14:textId="77777777" w:rsidR="002416E7" w:rsidRPr="001C0CC4" w:rsidRDefault="002416E7" w:rsidP="00DC2AEC">
            <w:pPr>
              <w:pStyle w:val="TAC"/>
            </w:pPr>
            <w:r w:rsidRPr="001C0CC4">
              <w:t>245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A6D1EF" w14:textId="77777777" w:rsidR="002416E7" w:rsidRPr="001C0CC4" w:rsidRDefault="002416E7" w:rsidP="00DC2AEC">
            <w:pPr>
              <w:pStyle w:val="TAC"/>
            </w:pPr>
            <w:r w:rsidRPr="001C0CC4">
              <w:t>273</w:t>
            </w:r>
          </w:p>
        </w:tc>
      </w:tr>
      <w:tr w:rsidR="002416E7" w:rsidRPr="001C0CC4" w14:paraId="304F1016" w14:textId="77777777" w:rsidTr="00DC2AEC">
        <w:trPr>
          <w:trHeight w:val="187"/>
        </w:trPr>
        <w:tc>
          <w:tcPr>
            <w:tcW w:w="29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0650342" w14:textId="77777777" w:rsidR="002416E7" w:rsidRPr="001C0CC4" w:rsidRDefault="002416E7" w:rsidP="00DC2AEC">
            <w:pPr>
              <w:pStyle w:val="TAC"/>
            </w:pPr>
            <w:r w:rsidRPr="001C0CC4">
              <w:t>60</w:t>
            </w:r>
          </w:p>
        </w:tc>
        <w:tc>
          <w:tcPr>
            <w:tcW w:w="36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3AA5C4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F5F8D0" w14:textId="77777777" w:rsidR="002416E7" w:rsidRPr="001C0CC4" w:rsidRDefault="002416E7" w:rsidP="00DC2AEC">
            <w:pPr>
              <w:pStyle w:val="TAC"/>
            </w:pPr>
            <w:r w:rsidRPr="001C0CC4">
              <w:t>11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9572EA3" w14:textId="77777777" w:rsidR="002416E7" w:rsidRPr="001C0CC4" w:rsidRDefault="002416E7" w:rsidP="00DC2AEC">
            <w:pPr>
              <w:pStyle w:val="TAC"/>
            </w:pPr>
            <w:r w:rsidRPr="001C0CC4">
              <w:t>18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A4EC6C" w14:textId="77777777" w:rsidR="002416E7" w:rsidRPr="001C0CC4" w:rsidRDefault="002416E7" w:rsidP="00DC2AEC">
            <w:pPr>
              <w:pStyle w:val="TAC"/>
            </w:pPr>
            <w:r w:rsidRPr="001C0CC4">
              <w:t>24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0EB078" w14:textId="77777777" w:rsidR="002416E7" w:rsidRPr="001C0CC4" w:rsidRDefault="002416E7" w:rsidP="00DC2AEC">
            <w:pPr>
              <w:pStyle w:val="TAC"/>
            </w:pPr>
            <w:r w:rsidRPr="001C0CC4">
              <w:t>31</w:t>
            </w:r>
          </w:p>
        </w:tc>
        <w:tc>
          <w:tcPr>
            <w:tcW w:w="363" w:type="pct"/>
          </w:tcPr>
          <w:p w14:paraId="4894BF23" w14:textId="77777777" w:rsidR="002416E7" w:rsidRPr="001C0CC4" w:rsidRDefault="002416E7" w:rsidP="00DC2AEC">
            <w:pPr>
              <w:pStyle w:val="TAC"/>
            </w:pPr>
            <w:r w:rsidRPr="001C0CC4">
              <w:t>38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D758FDD" w14:textId="77777777" w:rsidR="002416E7" w:rsidRPr="001C0CC4" w:rsidRDefault="002416E7" w:rsidP="00DC2AEC">
            <w:pPr>
              <w:pStyle w:val="TAC"/>
            </w:pPr>
            <w:r w:rsidRPr="001C0CC4">
              <w:t>51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CC535" w14:textId="77777777" w:rsidR="002416E7" w:rsidRPr="001C0CC4" w:rsidRDefault="002416E7" w:rsidP="00DC2AEC">
            <w:pPr>
              <w:pStyle w:val="TAC"/>
            </w:pPr>
            <w:r w:rsidRPr="001C0CC4">
              <w:t>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C67DBC" w14:textId="77777777" w:rsidR="002416E7" w:rsidRPr="001C0CC4" w:rsidRDefault="002416E7" w:rsidP="00DC2AEC">
            <w:pPr>
              <w:pStyle w:val="TAC"/>
            </w:pPr>
            <w:r w:rsidRPr="001C0CC4">
              <w:t>79</w:t>
            </w:r>
          </w:p>
        </w:tc>
        <w:tc>
          <w:tcPr>
            <w:tcW w:w="363" w:type="pct"/>
          </w:tcPr>
          <w:p w14:paraId="5DD27C52" w14:textId="77777777" w:rsidR="002416E7" w:rsidRPr="001C0CC4" w:rsidRDefault="002416E7" w:rsidP="00DC2AEC">
            <w:pPr>
              <w:pStyle w:val="TAC"/>
            </w:pPr>
            <w:r>
              <w:t>93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F84C9F" w14:textId="77777777" w:rsidR="002416E7" w:rsidRPr="001C0CC4" w:rsidRDefault="002416E7" w:rsidP="00DC2AEC">
            <w:pPr>
              <w:pStyle w:val="TAC"/>
            </w:pPr>
            <w:r w:rsidRPr="001C0CC4">
              <w:t>107</w:t>
            </w:r>
          </w:p>
        </w:tc>
        <w:tc>
          <w:tcPr>
            <w:tcW w:w="363" w:type="pct"/>
          </w:tcPr>
          <w:p w14:paraId="46A0731C" w14:textId="77777777" w:rsidR="002416E7" w:rsidRPr="001C0CC4" w:rsidRDefault="002416E7" w:rsidP="00DC2AEC">
            <w:pPr>
              <w:pStyle w:val="TAC"/>
            </w:pPr>
            <w:r w:rsidRPr="001C0CC4">
              <w:t>121</w:t>
            </w:r>
          </w:p>
        </w:tc>
        <w:tc>
          <w:tcPr>
            <w:tcW w:w="35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46CE30C" w14:textId="77777777" w:rsidR="002416E7" w:rsidRPr="001C0CC4" w:rsidRDefault="002416E7" w:rsidP="00DC2AEC">
            <w:pPr>
              <w:pStyle w:val="TAC"/>
            </w:pPr>
            <w:r w:rsidRPr="001C0CC4">
              <w:t>135</w:t>
            </w:r>
          </w:p>
        </w:tc>
      </w:tr>
    </w:tbl>
    <w:p w14:paraId="6428F5D4" w14:textId="77777777" w:rsidR="002416E7" w:rsidRPr="001C0CC4" w:rsidRDefault="002416E7" w:rsidP="002416E7">
      <w:pPr>
        <w:rPr>
          <w:rFonts w:eastAsia="Yu Mincho"/>
        </w:rPr>
      </w:pPr>
    </w:p>
    <w:p w14:paraId="126BBE0E" w14:textId="77777777" w:rsidR="002416E7" w:rsidRPr="001C0CC4" w:rsidRDefault="002416E7" w:rsidP="002416E7">
      <w:pPr>
        <w:pStyle w:val="Heading3"/>
      </w:pPr>
      <w:bookmarkStart w:id="39" w:name="_Toc21344196"/>
      <w:bookmarkStart w:id="40" w:name="_Toc29801680"/>
      <w:bookmarkStart w:id="41" w:name="_Toc29802104"/>
      <w:bookmarkStart w:id="42" w:name="_Toc29802729"/>
      <w:bookmarkStart w:id="43" w:name="_Toc36107471"/>
      <w:bookmarkStart w:id="44" w:name="_Toc37251230"/>
      <w:bookmarkStart w:id="45" w:name="_Toc45888016"/>
      <w:bookmarkStart w:id="46" w:name="_Toc45888615"/>
      <w:bookmarkStart w:id="47" w:name="_Toc59649896"/>
      <w:bookmarkStart w:id="48" w:name="_Toc61357160"/>
      <w:bookmarkStart w:id="49" w:name="_Toc61358934"/>
      <w:bookmarkStart w:id="50" w:name="_Toc67915871"/>
      <w:bookmarkStart w:id="51" w:name="_Toc75533414"/>
      <w:bookmarkStart w:id="52" w:name="_Toc75819299"/>
      <w:bookmarkStart w:id="53" w:name="_Toc76508143"/>
      <w:bookmarkStart w:id="54" w:name="_Toc76717093"/>
      <w:bookmarkStart w:id="55" w:name="_Toc83293734"/>
      <w:bookmarkStart w:id="56" w:name="_Toc84334773"/>
      <w:r w:rsidRPr="001C0CC4">
        <w:t>5.3.3</w:t>
      </w:r>
      <w:r w:rsidRPr="001C0CC4">
        <w:tab/>
        <w:t xml:space="preserve">Minimum </w:t>
      </w:r>
      <w:proofErr w:type="spellStart"/>
      <w:r w:rsidRPr="001C0CC4">
        <w:t>guardband</w:t>
      </w:r>
      <w:proofErr w:type="spellEnd"/>
      <w:r w:rsidRPr="001C0CC4">
        <w:t xml:space="preserve"> and transmission bandwidth configuration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A66D21D" w14:textId="77777777" w:rsidR="002416E7" w:rsidRPr="001C0CC4" w:rsidRDefault="002416E7" w:rsidP="002416E7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659770C2" w14:textId="77777777" w:rsidR="002416E7" w:rsidRPr="001C0CC4" w:rsidRDefault="002416E7" w:rsidP="002416E7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2416E7" w:rsidRPr="001C0CC4" w14:paraId="63564FFB" w14:textId="77777777" w:rsidTr="00DC2AEC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DCDB497" w14:textId="77777777" w:rsidR="002416E7" w:rsidRPr="001C0CC4" w:rsidRDefault="002416E7" w:rsidP="00DC2AEC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95F732" w14:textId="77777777" w:rsidR="002416E7" w:rsidRPr="001C0CC4" w:rsidRDefault="002416E7" w:rsidP="00DC2AEC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391A33" w14:textId="77777777" w:rsidR="002416E7" w:rsidRPr="001C0CC4" w:rsidRDefault="002416E7" w:rsidP="00DC2AEC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AED29F" w14:textId="77777777" w:rsidR="002416E7" w:rsidRPr="001C0CC4" w:rsidRDefault="002416E7" w:rsidP="00DC2AEC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D2EB2A" w14:textId="77777777" w:rsidR="002416E7" w:rsidRPr="001C0CC4" w:rsidRDefault="002416E7" w:rsidP="00DC2AEC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B947616" w14:textId="77777777" w:rsidR="002416E7" w:rsidRPr="001C0CC4" w:rsidRDefault="002416E7" w:rsidP="00DC2AEC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</w:tcPr>
          <w:p w14:paraId="1982FCF1" w14:textId="77777777" w:rsidR="002416E7" w:rsidRPr="001C0CC4" w:rsidRDefault="002416E7" w:rsidP="00DC2AEC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12E5FF3" w14:textId="77777777" w:rsidR="002416E7" w:rsidRPr="001C0CC4" w:rsidRDefault="002416E7" w:rsidP="00DC2AEC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23C22B" w14:textId="77777777" w:rsidR="002416E7" w:rsidRPr="001C0CC4" w:rsidRDefault="002416E7" w:rsidP="00DC2AEC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5DCE41C" w14:textId="77777777" w:rsidR="002416E7" w:rsidRPr="001C0CC4" w:rsidRDefault="002416E7" w:rsidP="00DC2AEC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</w:tcPr>
          <w:p w14:paraId="2627BCA6" w14:textId="77777777" w:rsidR="002416E7" w:rsidRPr="001C0CC4" w:rsidRDefault="002416E7" w:rsidP="00DC2AEC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D7CE1CD" w14:textId="77777777" w:rsidR="002416E7" w:rsidRPr="001C0CC4" w:rsidRDefault="002416E7" w:rsidP="00DC2AEC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</w:tcPr>
          <w:p w14:paraId="1AEF69D7" w14:textId="77777777" w:rsidR="002416E7" w:rsidRPr="001C0CC4" w:rsidRDefault="002416E7" w:rsidP="00DC2AEC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DBC13F3" w14:textId="77777777" w:rsidR="002416E7" w:rsidRPr="001C0CC4" w:rsidRDefault="002416E7" w:rsidP="00DC2AEC">
            <w:pPr>
              <w:pStyle w:val="TAH"/>
            </w:pPr>
            <w:r w:rsidRPr="001C0CC4">
              <w:t>100 MHz</w:t>
            </w:r>
          </w:p>
        </w:tc>
      </w:tr>
      <w:tr w:rsidR="002416E7" w:rsidRPr="001C0CC4" w14:paraId="15E6215C" w14:textId="77777777" w:rsidTr="00DC2AEC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1473005" w14:textId="77777777" w:rsidR="002416E7" w:rsidRPr="001C0CC4" w:rsidRDefault="002416E7" w:rsidP="00DC2AEC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09EF82" w14:textId="77777777" w:rsidR="002416E7" w:rsidRPr="001C0CC4" w:rsidRDefault="002416E7" w:rsidP="00DC2AEC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3610D7" w14:textId="77777777" w:rsidR="002416E7" w:rsidRPr="001C0CC4" w:rsidRDefault="002416E7" w:rsidP="00DC2AEC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830D970" w14:textId="77777777" w:rsidR="002416E7" w:rsidRPr="001C0CC4" w:rsidRDefault="002416E7" w:rsidP="00DC2AEC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12913A" w14:textId="77777777" w:rsidR="002416E7" w:rsidRPr="001C0CC4" w:rsidRDefault="002416E7" w:rsidP="00DC2AEC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45A3B5C" w14:textId="77777777" w:rsidR="002416E7" w:rsidRPr="001C0CC4" w:rsidRDefault="002416E7" w:rsidP="00DC2AEC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34A3F15E" w14:textId="77777777" w:rsidR="002416E7" w:rsidRPr="001C0CC4" w:rsidRDefault="002416E7" w:rsidP="00DC2AEC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6F7ECA" w14:textId="77777777" w:rsidR="002416E7" w:rsidRPr="001C0CC4" w:rsidRDefault="002416E7" w:rsidP="00DC2AEC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05FC47B" w14:textId="77777777" w:rsidR="002416E7" w:rsidRPr="001C0CC4" w:rsidRDefault="002416E7" w:rsidP="00DC2AEC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50165E6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</w:tcPr>
          <w:p w14:paraId="71AED968" w14:textId="77777777" w:rsidR="002416E7" w:rsidRPr="001C0CC4" w:rsidRDefault="002416E7" w:rsidP="00DC2AEC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BD7551A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</w:tcPr>
          <w:p w14:paraId="6EE8BD0E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A9B087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</w:tr>
      <w:tr w:rsidR="002416E7" w:rsidRPr="001C0CC4" w14:paraId="619B318F" w14:textId="77777777" w:rsidTr="00DC2AEC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9A72B5" w14:textId="77777777" w:rsidR="002416E7" w:rsidRPr="001C0CC4" w:rsidRDefault="002416E7" w:rsidP="00DC2AEC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82F4AA5" w14:textId="77777777" w:rsidR="002416E7" w:rsidRPr="001C0CC4" w:rsidRDefault="002416E7" w:rsidP="00DC2AEC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94F5AF4" w14:textId="77777777" w:rsidR="002416E7" w:rsidRPr="001C0CC4" w:rsidRDefault="002416E7" w:rsidP="00DC2AEC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46139A1" w14:textId="77777777" w:rsidR="002416E7" w:rsidRPr="001C0CC4" w:rsidRDefault="002416E7" w:rsidP="00DC2AEC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0EC9A0C" w14:textId="77777777" w:rsidR="002416E7" w:rsidRPr="001C0CC4" w:rsidRDefault="002416E7" w:rsidP="00DC2AEC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FDE9FEA" w14:textId="77777777" w:rsidR="002416E7" w:rsidRPr="001C0CC4" w:rsidRDefault="002416E7" w:rsidP="00DC2AEC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2AA9C0E1" w14:textId="77777777" w:rsidR="002416E7" w:rsidRPr="001C0CC4" w:rsidRDefault="002416E7" w:rsidP="00DC2AEC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D594EA8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2B517A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E1BC57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</w:tcPr>
          <w:p w14:paraId="4D033BBB" w14:textId="77777777" w:rsidR="002416E7" w:rsidRPr="001C0CC4" w:rsidRDefault="002416E7" w:rsidP="00DC2AE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1764F4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6C88AD52" w14:textId="77777777" w:rsidR="002416E7" w:rsidRPr="001C0CC4" w:rsidRDefault="002416E7" w:rsidP="00DC2AEC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6E03F8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2416E7" w:rsidRPr="001C0CC4" w14:paraId="317723AA" w14:textId="77777777" w:rsidTr="00DC2AEC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C92D71" w14:textId="77777777" w:rsidR="002416E7" w:rsidRPr="001C0CC4" w:rsidRDefault="002416E7" w:rsidP="00DC2AEC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5E11081" w14:textId="77777777" w:rsidR="002416E7" w:rsidRPr="001C0CC4" w:rsidRDefault="002416E7" w:rsidP="00DC2AEC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6431781" w14:textId="77777777" w:rsidR="002416E7" w:rsidRPr="001C0CC4" w:rsidRDefault="002416E7" w:rsidP="00DC2AEC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6E98641" w14:textId="77777777" w:rsidR="002416E7" w:rsidRPr="001C0CC4" w:rsidRDefault="002416E7" w:rsidP="00DC2AEC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7D05604" w14:textId="77777777" w:rsidR="002416E7" w:rsidRPr="001C0CC4" w:rsidRDefault="002416E7" w:rsidP="00DC2AEC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E80883B" w14:textId="77777777" w:rsidR="002416E7" w:rsidRPr="001C0CC4" w:rsidRDefault="002416E7" w:rsidP="00DC2AEC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03F722CB" w14:textId="77777777" w:rsidR="002416E7" w:rsidRPr="001C0CC4" w:rsidRDefault="002416E7" w:rsidP="00DC2AEC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AFE73AE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A89AF3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4D33B8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</w:tcPr>
          <w:p w14:paraId="6DC5F2B5" w14:textId="77777777" w:rsidR="002416E7" w:rsidRPr="001C0CC4" w:rsidRDefault="002416E7" w:rsidP="00DC2AE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DFCF3ED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4C26B3C6" w14:textId="77777777" w:rsidR="002416E7" w:rsidRPr="001C0CC4" w:rsidRDefault="002416E7" w:rsidP="00DC2AEC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3CB8342" w14:textId="77777777" w:rsidR="002416E7" w:rsidRPr="001C0CC4" w:rsidRDefault="002416E7" w:rsidP="00DC2AEC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29FFC70" w14:textId="77777777" w:rsidR="002416E7" w:rsidRPr="001C0CC4" w:rsidRDefault="002416E7" w:rsidP="002416E7">
      <w:pPr>
        <w:rPr>
          <w:rFonts w:eastAsia="Yu Mincho"/>
        </w:rPr>
      </w:pPr>
    </w:p>
    <w:p w14:paraId="0EA419B3" w14:textId="5B919B51" w:rsidR="002416E7" w:rsidRDefault="002416E7" w:rsidP="002416E7">
      <w:pPr>
        <w:pStyle w:val="NO"/>
        <w:rPr>
          <w:ins w:id="57" w:author="Ericsson" w:date="2022-08-07T20:13:00Z"/>
        </w:rPr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55ADED76" w14:textId="329C5063" w:rsidR="003B683C" w:rsidRPr="00495FE7" w:rsidRDefault="003B683C" w:rsidP="003B683C">
      <w:pPr>
        <w:pStyle w:val="NO"/>
        <w:rPr>
          <w:ins w:id="58" w:author="Ericsson" w:date="2022-08-07T20:13:00Z"/>
        </w:rPr>
      </w:pPr>
      <w:ins w:id="59" w:author="Ericsson" w:date="2022-08-07T20:13:00Z">
        <w:r w:rsidRPr="00495FE7">
          <w:t>NOTE:</w:t>
        </w:r>
        <w:r w:rsidRPr="00495FE7">
          <w:tab/>
        </w:r>
      </w:ins>
      <w:ins w:id="60" w:author="Ericsson" w:date="2022-08-07T20:46:00Z">
        <w:r w:rsidR="001C2A56">
          <w:t>For channel bandwidth</w:t>
        </w:r>
      </w:ins>
      <w:ins w:id="61" w:author="Ericsson" w:date="2022-08-07T20:48:00Z">
        <w:r w:rsidR="00043B73">
          <w:t>s</w:t>
        </w:r>
      </w:ins>
      <w:ins w:id="62" w:author="Ericsson" w:date="2022-08-07T20:46:00Z">
        <w:r w:rsidR="001C2A56">
          <w:t xml:space="preserve"> for which </w:t>
        </w:r>
      </w:ins>
      <w:ins w:id="63" w:author="Ericsson" w:date="2022-08-07T20:48:00Z">
        <w:r w:rsidR="00043B73">
          <w:t xml:space="preserve">minimum </w:t>
        </w:r>
      </w:ins>
      <w:ins w:id="64" w:author="Ericsson" w:date="2022-08-07T20:46:00Z">
        <w:r w:rsidR="001C2A56">
          <w:t>re</w:t>
        </w:r>
      </w:ins>
      <w:ins w:id="65" w:author="Ericsson" w:date="2022-08-07T20:47:00Z">
        <w:r w:rsidR="001C2A56">
          <w:t>quirements apply in sub-ranges of the operating band as specified in Table</w:t>
        </w:r>
      </w:ins>
      <w:ins w:id="66" w:author="Ericsson" w:date="2022-08-07T20:48:00Z">
        <w:r w:rsidR="00544E05">
          <w:t xml:space="preserve"> </w:t>
        </w:r>
        <w:r w:rsidR="00043B73">
          <w:t xml:space="preserve">5.3.5-1, the </w:t>
        </w:r>
      </w:ins>
      <w:proofErr w:type="spellStart"/>
      <w:ins w:id="67" w:author="Ericsson" w:date="2022-08-07T21:02:00Z">
        <w:r w:rsidR="00A02067">
          <w:t>guardband</w:t>
        </w:r>
      </w:ins>
      <w:proofErr w:type="spellEnd"/>
      <w:ins w:id="68" w:author="Ericsson" w:date="2022-08-07T21:47:00Z">
        <w:r w:rsidR="00E74842">
          <w:t xml:space="preserve"> </w:t>
        </w:r>
      </w:ins>
      <w:ins w:id="69" w:author="Ericsson" w:date="2022-08-07T21:06:00Z">
        <w:r w:rsidR="00143682">
          <w:t xml:space="preserve">to </w:t>
        </w:r>
      </w:ins>
      <w:ins w:id="70" w:author="Ericsson" w:date="2022-08-07T21:08:00Z">
        <w:r w:rsidR="00741015">
          <w:t>a</w:t>
        </w:r>
      </w:ins>
      <w:ins w:id="71" w:author="Ericsson" w:date="2022-08-07T21:06:00Z">
        <w:r w:rsidR="00143682">
          <w:t xml:space="preserve"> frequency limit of </w:t>
        </w:r>
      </w:ins>
      <w:ins w:id="72" w:author="Ericsson" w:date="2022-08-07T21:09:00Z">
        <w:r w:rsidR="006A449A">
          <w:t>a</w:t>
        </w:r>
      </w:ins>
      <w:ins w:id="73" w:author="Ericsson" w:date="2022-08-07T21:06:00Z">
        <w:r w:rsidR="00143682">
          <w:t xml:space="preserve"> sub-range </w:t>
        </w:r>
      </w:ins>
      <w:ins w:id="74" w:author="Ericsson" w:date="2022-08-07T21:09:00Z">
        <w:r w:rsidR="006A449A">
          <w:t xml:space="preserve">strictly </w:t>
        </w:r>
      </w:ins>
      <w:ins w:id="75" w:author="Ericsson" w:date="2022-08-07T21:07:00Z">
        <w:r w:rsidR="00143682">
          <w:t>within</w:t>
        </w:r>
        <w:r w:rsidR="00E3780C">
          <w:t xml:space="preserve"> the operating band </w:t>
        </w:r>
      </w:ins>
      <w:ins w:id="76" w:author="Ericsson" w:date="2022-08-07T21:22:00Z">
        <w:r w:rsidR="00687E23">
          <w:t xml:space="preserve">range </w:t>
        </w:r>
      </w:ins>
      <w:ins w:id="77" w:author="Ericsson" w:date="2022-08-07T21:45:00Z">
        <w:r w:rsidR="00F73EDD">
          <w:t>can be</w:t>
        </w:r>
      </w:ins>
      <w:ins w:id="78" w:author="Ericsson" w:date="2022-08-07T21:46:00Z">
        <w:r w:rsidR="00F73EDD">
          <w:t xml:space="preserve"> less than that specified in Table 5.3.3-1 </w:t>
        </w:r>
      </w:ins>
      <w:ins w:id="79" w:author="Ericsson" w:date="2022-08-07T21:12:00Z">
        <w:r w:rsidR="008E620C">
          <w:t>if the said limit</w:t>
        </w:r>
      </w:ins>
      <w:ins w:id="80" w:author="Ericsson" w:date="2022-08-07T21:19:00Z">
        <w:r w:rsidR="007F3747">
          <w:t xml:space="preserve"> </w:t>
        </w:r>
      </w:ins>
      <w:ins w:id="81" w:author="Ericsson" w:date="2022-08-07T21:51:00Z">
        <w:r w:rsidR="00A722AB">
          <w:t xml:space="preserve">is </w:t>
        </w:r>
      </w:ins>
      <w:ins w:id="82" w:author="Ericsson" w:date="2022-08-07T21:52:00Z">
        <w:r w:rsidR="00A722AB">
          <w:t xml:space="preserve">also </w:t>
        </w:r>
      </w:ins>
      <w:ins w:id="83" w:author="Ericsson" w:date="2022-08-07T21:51:00Z">
        <w:r w:rsidR="00A722AB">
          <w:t xml:space="preserve">contained </w:t>
        </w:r>
      </w:ins>
      <w:ins w:id="84" w:author="Ericsson" w:date="2022-08-07T21:19:00Z">
        <w:r w:rsidR="007F3747">
          <w:t xml:space="preserve">within the carrier resource grid as </w:t>
        </w:r>
      </w:ins>
      <w:ins w:id="85" w:author="Ericsson" w:date="2022-08-07T21:20:00Z">
        <w:r w:rsidR="007F3747" w:rsidRPr="007F3747">
          <w:t xml:space="preserve">indicated in </w:t>
        </w:r>
        <w:proofErr w:type="spellStart"/>
        <w:r w:rsidR="007F3747" w:rsidRPr="001A36BB">
          <w:rPr>
            <w:i/>
            <w:iCs/>
            <w:rPrChange w:id="86" w:author="Ericsson" w:date="2022-08-07T21:21:00Z">
              <w:rPr/>
            </w:rPrChange>
          </w:rPr>
          <w:t>downlinkConfigCommon</w:t>
        </w:r>
        <w:proofErr w:type="spellEnd"/>
        <w:r w:rsidR="007F3747" w:rsidRPr="007F3747">
          <w:t xml:space="preserve"> or </w:t>
        </w:r>
        <w:proofErr w:type="spellStart"/>
        <w:r w:rsidR="007F3747" w:rsidRPr="001A36BB">
          <w:rPr>
            <w:i/>
            <w:iCs/>
            <w:rPrChange w:id="87" w:author="Ericsson" w:date="2022-08-07T21:21:00Z">
              <w:rPr/>
            </w:rPrChange>
          </w:rPr>
          <w:t>uplinkConfigCommon</w:t>
        </w:r>
        <w:proofErr w:type="spellEnd"/>
        <w:r w:rsidR="007F3747" w:rsidRPr="007F3747">
          <w:t xml:space="preserve"> or </w:t>
        </w:r>
        <w:proofErr w:type="spellStart"/>
        <w:r w:rsidR="007F3747" w:rsidRPr="001A36BB">
          <w:rPr>
            <w:i/>
            <w:iCs/>
            <w:rPrChange w:id="88" w:author="Ericsson" w:date="2022-08-07T21:21:00Z">
              <w:rPr/>
            </w:rPrChange>
          </w:rPr>
          <w:t>supplementaryUplink</w:t>
        </w:r>
        <w:proofErr w:type="spellEnd"/>
        <w:r w:rsidR="007F3747">
          <w:t>.</w:t>
        </w:r>
      </w:ins>
      <w:ins w:id="89" w:author="Ericsson" w:date="2022-08-07T21:07:00Z">
        <w:r w:rsidR="00E3780C">
          <w:t xml:space="preserve"> </w:t>
        </w:r>
      </w:ins>
    </w:p>
    <w:p w14:paraId="7C004DFC" w14:textId="77777777" w:rsidR="003B683C" w:rsidRPr="00495FE7" w:rsidRDefault="003B683C" w:rsidP="002416E7">
      <w:pPr>
        <w:pStyle w:val="NO"/>
      </w:pPr>
    </w:p>
    <w:p w14:paraId="487AA6AB" w14:textId="77777777" w:rsidR="002416E7" w:rsidRPr="001C0CC4" w:rsidRDefault="002416E7" w:rsidP="002416E7">
      <w:pPr>
        <w:pStyle w:val="TF"/>
      </w:pPr>
      <w:r w:rsidRPr="001C0CC4">
        <w:t>Figure 5.3.3-1: Void</w:t>
      </w:r>
    </w:p>
    <w:p w14:paraId="2458C245" w14:textId="77777777" w:rsidR="002416E7" w:rsidRPr="001C0CC4" w:rsidRDefault="002416E7" w:rsidP="002416E7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7C2183DD" w14:textId="77777777" w:rsidR="002416E7" w:rsidRPr="001C0CC4" w:rsidRDefault="002416E7" w:rsidP="002416E7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1746785D" wp14:editId="058448C0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CBB55" w14:textId="77777777" w:rsidR="002416E7" w:rsidRPr="001C0CC4" w:rsidRDefault="002416E7" w:rsidP="002416E7">
      <w:pPr>
        <w:pStyle w:val="TF"/>
      </w:pPr>
      <w:r w:rsidRPr="001C0CC4">
        <w:t>Figure 5.3.3-2: UE PRB utilization</w:t>
      </w:r>
    </w:p>
    <w:p w14:paraId="3B427862" w14:textId="46BD1131" w:rsidR="00182765" w:rsidRPr="002416E7" w:rsidRDefault="002416E7" w:rsidP="00B53765">
      <w:pPr>
        <w:rPr>
          <w:rFonts w:eastAsia="Yu Mincho"/>
        </w:rPr>
      </w:pPr>
      <w:r w:rsidRPr="001C0CC4">
        <w:rPr>
          <w:rFonts w:eastAsia="Yu Mincho"/>
        </w:rPr>
        <w:lastRenderedPageBreak/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37AD66D" w14:textId="7F473374" w:rsidR="00D2731F" w:rsidRDefault="00D2731F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 xml:space="preserve">&lt; </w:t>
      </w:r>
      <w:r w:rsidR="00D72F0D">
        <w:rPr>
          <w:i/>
          <w:iCs/>
          <w:noProof/>
          <w:color w:val="0070C0"/>
        </w:rPr>
        <w:t>end</w:t>
      </w:r>
      <w:r>
        <w:rPr>
          <w:i/>
          <w:iCs/>
          <w:noProof/>
          <w:color w:val="0070C0"/>
        </w:rPr>
        <w:t xml:space="preserve"> of changes &gt;</w:t>
      </w:r>
    </w:p>
    <w:p w14:paraId="7D112296" w14:textId="1568E269" w:rsidR="00D2731F" w:rsidRDefault="00D2731F">
      <w:pPr>
        <w:rPr>
          <w:i/>
          <w:iCs/>
          <w:noProof/>
          <w:color w:val="0070C0"/>
        </w:rPr>
      </w:pPr>
    </w:p>
    <w:p w14:paraId="73C28AD1" w14:textId="0954685E" w:rsidR="00D2731F" w:rsidRDefault="00D2731F">
      <w:pPr>
        <w:rPr>
          <w:i/>
          <w:iCs/>
          <w:noProof/>
          <w:color w:val="0070C0"/>
        </w:rPr>
      </w:pPr>
    </w:p>
    <w:p w14:paraId="06349C1E" w14:textId="77777777" w:rsidR="00D2731F" w:rsidRPr="00D30772" w:rsidRDefault="00D2731F">
      <w:pPr>
        <w:rPr>
          <w:i/>
          <w:iCs/>
          <w:noProof/>
          <w:color w:val="0070C0"/>
        </w:rPr>
      </w:pPr>
    </w:p>
    <w:sectPr w:rsidR="00D2731F" w:rsidRPr="00D3077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9C8D" w14:textId="77777777" w:rsidR="004267EE" w:rsidRDefault="004267EE">
      <w:r>
        <w:separator/>
      </w:r>
    </w:p>
  </w:endnote>
  <w:endnote w:type="continuationSeparator" w:id="0">
    <w:p w14:paraId="4129D91E" w14:textId="77777777" w:rsidR="004267EE" w:rsidRDefault="0042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0060" w14:textId="77777777" w:rsidR="004267EE" w:rsidRDefault="004267EE">
      <w:r>
        <w:separator/>
      </w:r>
    </w:p>
  </w:footnote>
  <w:footnote w:type="continuationSeparator" w:id="0">
    <w:p w14:paraId="1A12D789" w14:textId="77777777" w:rsidR="004267EE" w:rsidRDefault="0042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485"/>
    <w:rsid w:val="00000EBB"/>
    <w:rsid w:val="000028B5"/>
    <w:rsid w:val="00003AE9"/>
    <w:rsid w:val="00005765"/>
    <w:rsid w:val="00005E62"/>
    <w:rsid w:val="000078E8"/>
    <w:rsid w:val="00007CAF"/>
    <w:rsid w:val="000171EE"/>
    <w:rsid w:val="00021B2C"/>
    <w:rsid w:val="00022E4A"/>
    <w:rsid w:val="0002300E"/>
    <w:rsid w:val="00024047"/>
    <w:rsid w:val="000242D5"/>
    <w:rsid w:val="000316DE"/>
    <w:rsid w:val="00032D6E"/>
    <w:rsid w:val="00032FBB"/>
    <w:rsid w:val="000379B6"/>
    <w:rsid w:val="00040378"/>
    <w:rsid w:val="000405AD"/>
    <w:rsid w:val="000408FE"/>
    <w:rsid w:val="00043B73"/>
    <w:rsid w:val="000447C9"/>
    <w:rsid w:val="000456D9"/>
    <w:rsid w:val="00046741"/>
    <w:rsid w:val="000467B7"/>
    <w:rsid w:val="00052BFF"/>
    <w:rsid w:val="00052CF7"/>
    <w:rsid w:val="0005376A"/>
    <w:rsid w:val="00053A6F"/>
    <w:rsid w:val="00054052"/>
    <w:rsid w:val="0005431E"/>
    <w:rsid w:val="000627D3"/>
    <w:rsid w:val="00063E8C"/>
    <w:rsid w:val="00067348"/>
    <w:rsid w:val="00071CDE"/>
    <w:rsid w:val="000744AF"/>
    <w:rsid w:val="0007507D"/>
    <w:rsid w:val="000768FE"/>
    <w:rsid w:val="000774BA"/>
    <w:rsid w:val="000776C5"/>
    <w:rsid w:val="00080B84"/>
    <w:rsid w:val="00085808"/>
    <w:rsid w:val="00087CD5"/>
    <w:rsid w:val="00090D0F"/>
    <w:rsid w:val="00090F95"/>
    <w:rsid w:val="000931E2"/>
    <w:rsid w:val="00093E70"/>
    <w:rsid w:val="000959A0"/>
    <w:rsid w:val="0009626F"/>
    <w:rsid w:val="000A1797"/>
    <w:rsid w:val="000A6394"/>
    <w:rsid w:val="000B1FE9"/>
    <w:rsid w:val="000B3D53"/>
    <w:rsid w:val="000B461F"/>
    <w:rsid w:val="000B4E8C"/>
    <w:rsid w:val="000B53BE"/>
    <w:rsid w:val="000B5421"/>
    <w:rsid w:val="000B6876"/>
    <w:rsid w:val="000B696D"/>
    <w:rsid w:val="000B7249"/>
    <w:rsid w:val="000B7953"/>
    <w:rsid w:val="000B7FED"/>
    <w:rsid w:val="000C038A"/>
    <w:rsid w:val="000C1AC5"/>
    <w:rsid w:val="000C2D74"/>
    <w:rsid w:val="000C5E77"/>
    <w:rsid w:val="000C6598"/>
    <w:rsid w:val="000C6F27"/>
    <w:rsid w:val="000D3BC0"/>
    <w:rsid w:val="000D3C83"/>
    <w:rsid w:val="000D44B3"/>
    <w:rsid w:val="000D522C"/>
    <w:rsid w:val="000D6266"/>
    <w:rsid w:val="000E306A"/>
    <w:rsid w:val="000E46E0"/>
    <w:rsid w:val="000F0372"/>
    <w:rsid w:val="000F0AE0"/>
    <w:rsid w:val="000F0B7C"/>
    <w:rsid w:val="000F1068"/>
    <w:rsid w:val="000F1255"/>
    <w:rsid w:val="000F2218"/>
    <w:rsid w:val="000F520D"/>
    <w:rsid w:val="000F5545"/>
    <w:rsid w:val="000F6451"/>
    <w:rsid w:val="0010328C"/>
    <w:rsid w:val="00107204"/>
    <w:rsid w:val="00114BE1"/>
    <w:rsid w:val="00115057"/>
    <w:rsid w:val="00115E31"/>
    <w:rsid w:val="00123429"/>
    <w:rsid w:val="001239F1"/>
    <w:rsid w:val="00134708"/>
    <w:rsid w:val="0013606F"/>
    <w:rsid w:val="001413EB"/>
    <w:rsid w:val="0014147A"/>
    <w:rsid w:val="00141839"/>
    <w:rsid w:val="00142E1C"/>
    <w:rsid w:val="00143682"/>
    <w:rsid w:val="001439A4"/>
    <w:rsid w:val="001457B8"/>
    <w:rsid w:val="001458A0"/>
    <w:rsid w:val="00145C9E"/>
    <w:rsid w:val="00145D43"/>
    <w:rsid w:val="00146800"/>
    <w:rsid w:val="00146895"/>
    <w:rsid w:val="0014728F"/>
    <w:rsid w:val="00151AB6"/>
    <w:rsid w:val="00162253"/>
    <w:rsid w:val="0016240A"/>
    <w:rsid w:val="0016369A"/>
    <w:rsid w:val="001640AC"/>
    <w:rsid w:val="0016598E"/>
    <w:rsid w:val="0016728D"/>
    <w:rsid w:val="00170036"/>
    <w:rsid w:val="001739CB"/>
    <w:rsid w:val="001746D2"/>
    <w:rsid w:val="00176678"/>
    <w:rsid w:val="0017787E"/>
    <w:rsid w:val="00177EB5"/>
    <w:rsid w:val="00182765"/>
    <w:rsid w:val="001827C6"/>
    <w:rsid w:val="001863C5"/>
    <w:rsid w:val="00190EFD"/>
    <w:rsid w:val="00192C46"/>
    <w:rsid w:val="00194425"/>
    <w:rsid w:val="00195235"/>
    <w:rsid w:val="0019597D"/>
    <w:rsid w:val="001A0321"/>
    <w:rsid w:val="001A04F9"/>
    <w:rsid w:val="001A08B3"/>
    <w:rsid w:val="001A110E"/>
    <w:rsid w:val="001A1116"/>
    <w:rsid w:val="001A23EA"/>
    <w:rsid w:val="001A36BB"/>
    <w:rsid w:val="001A7B60"/>
    <w:rsid w:val="001B52F0"/>
    <w:rsid w:val="001B7A65"/>
    <w:rsid w:val="001C29C5"/>
    <w:rsid w:val="001C2A56"/>
    <w:rsid w:val="001C3346"/>
    <w:rsid w:val="001C3A06"/>
    <w:rsid w:val="001C462F"/>
    <w:rsid w:val="001C53B4"/>
    <w:rsid w:val="001D218E"/>
    <w:rsid w:val="001D33F5"/>
    <w:rsid w:val="001D36DD"/>
    <w:rsid w:val="001D3EDE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29E9"/>
    <w:rsid w:val="001F4C8E"/>
    <w:rsid w:val="001F7F98"/>
    <w:rsid w:val="00200A24"/>
    <w:rsid w:val="002035B6"/>
    <w:rsid w:val="00203C8A"/>
    <w:rsid w:val="002058E5"/>
    <w:rsid w:val="00205987"/>
    <w:rsid w:val="0020741B"/>
    <w:rsid w:val="002075D0"/>
    <w:rsid w:val="00210C12"/>
    <w:rsid w:val="00210F39"/>
    <w:rsid w:val="002113CB"/>
    <w:rsid w:val="00211F4C"/>
    <w:rsid w:val="0021396B"/>
    <w:rsid w:val="002139A0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6659"/>
    <w:rsid w:val="002279D7"/>
    <w:rsid w:val="00227BAE"/>
    <w:rsid w:val="002321CF"/>
    <w:rsid w:val="002324B9"/>
    <w:rsid w:val="00235544"/>
    <w:rsid w:val="002369D1"/>
    <w:rsid w:val="0023766F"/>
    <w:rsid w:val="0024003F"/>
    <w:rsid w:val="00240EE3"/>
    <w:rsid w:val="002416E7"/>
    <w:rsid w:val="00241C69"/>
    <w:rsid w:val="002420C1"/>
    <w:rsid w:val="0024372E"/>
    <w:rsid w:val="00243946"/>
    <w:rsid w:val="0024674D"/>
    <w:rsid w:val="00246B28"/>
    <w:rsid w:val="00246C65"/>
    <w:rsid w:val="00247DAE"/>
    <w:rsid w:val="00251683"/>
    <w:rsid w:val="0025176F"/>
    <w:rsid w:val="00253255"/>
    <w:rsid w:val="00253F9C"/>
    <w:rsid w:val="0025607C"/>
    <w:rsid w:val="00257325"/>
    <w:rsid w:val="002578A8"/>
    <w:rsid w:val="00257C92"/>
    <w:rsid w:val="0026004D"/>
    <w:rsid w:val="00260906"/>
    <w:rsid w:val="00261B6A"/>
    <w:rsid w:val="00262855"/>
    <w:rsid w:val="002640DD"/>
    <w:rsid w:val="002668A2"/>
    <w:rsid w:val="00266F1B"/>
    <w:rsid w:val="00266FD4"/>
    <w:rsid w:val="00267BFD"/>
    <w:rsid w:val="00267E91"/>
    <w:rsid w:val="00272F81"/>
    <w:rsid w:val="00275384"/>
    <w:rsid w:val="00275D12"/>
    <w:rsid w:val="00276C23"/>
    <w:rsid w:val="00281260"/>
    <w:rsid w:val="00282F70"/>
    <w:rsid w:val="00283743"/>
    <w:rsid w:val="00284430"/>
    <w:rsid w:val="00284FEB"/>
    <w:rsid w:val="002860C4"/>
    <w:rsid w:val="002872EE"/>
    <w:rsid w:val="00290AF3"/>
    <w:rsid w:val="00294CF3"/>
    <w:rsid w:val="002951B9"/>
    <w:rsid w:val="002956F7"/>
    <w:rsid w:val="002A182E"/>
    <w:rsid w:val="002A6364"/>
    <w:rsid w:val="002A66CA"/>
    <w:rsid w:val="002A79EC"/>
    <w:rsid w:val="002A7F65"/>
    <w:rsid w:val="002B1A75"/>
    <w:rsid w:val="002B28DD"/>
    <w:rsid w:val="002B447D"/>
    <w:rsid w:val="002B4F92"/>
    <w:rsid w:val="002B5741"/>
    <w:rsid w:val="002B62F8"/>
    <w:rsid w:val="002B6E46"/>
    <w:rsid w:val="002B72BC"/>
    <w:rsid w:val="002B7A21"/>
    <w:rsid w:val="002C1390"/>
    <w:rsid w:val="002C282B"/>
    <w:rsid w:val="002C386E"/>
    <w:rsid w:val="002C7E83"/>
    <w:rsid w:val="002D10F0"/>
    <w:rsid w:val="002D2A92"/>
    <w:rsid w:val="002D3F4A"/>
    <w:rsid w:val="002D6EF2"/>
    <w:rsid w:val="002D6FAF"/>
    <w:rsid w:val="002D743E"/>
    <w:rsid w:val="002D7977"/>
    <w:rsid w:val="002E2AAA"/>
    <w:rsid w:val="002E40C1"/>
    <w:rsid w:val="002E472E"/>
    <w:rsid w:val="002E50DA"/>
    <w:rsid w:val="002E6588"/>
    <w:rsid w:val="002E7C56"/>
    <w:rsid w:val="002F0DF5"/>
    <w:rsid w:val="002F4F45"/>
    <w:rsid w:val="002F576E"/>
    <w:rsid w:val="00301E9E"/>
    <w:rsid w:val="00305409"/>
    <w:rsid w:val="003058C6"/>
    <w:rsid w:val="00305ED0"/>
    <w:rsid w:val="00306879"/>
    <w:rsid w:val="00310F19"/>
    <w:rsid w:val="003152F1"/>
    <w:rsid w:val="003256C9"/>
    <w:rsid w:val="00326917"/>
    <w:rsid w:val="003300CE"/>
    <w:rsid w:val="003312DC"/>
    <w:rsid w:val="003339AC"/>
    <w:rsid w:val="00335EB2"/>
    <w:rsid w:val="00335FD2"/>
    <w:rsid w:val="00336128"/>
    <w:rsid w:val="00344A81"/>
    <w:rsid w:val="00346041"/>
    <w:rsid w:val="00347C05"/>
    <w:rsid w:val="003516F2"/>
    <w:rsid w:val="00353D55"/>
    <w:rsid w:val="003568F3"/>
    <w:rsid w:val="00357531"/>
    <w:rsid w:val="003609EF"/>
    <w:rsid w:val="00361807"/>
    <w:rsid w:val="003618BA"/>
    <w:rsid w:val="0036231A"/>
    <w:rsid w:val="0036356A"/>
    <w:rsid w:val="00366ED2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04DC"/>
    <w:rsid w:val="0039224A"/>
    <w:rsid w:val="00392A9E"/>
    <w:rsid w:val="00394170"/>
    <w:rsid w:val="00396CB8"/>
    <w:rsid w:val="003A1D77"/>
    <w:rsid w:val="003A5F0B"/>
    <w:rsid w:val="003A6013"/>
    <w:rsid w:val="003A6624"/>
    <w:rsid w:val="003B0298"/>
    <w:rsid w:val="003B683C"/>
    <w:rsid w:val="003B68DC"/>
    <w:rsid w:val="003B7CEA"/>
    <w:rsid w:val="003C1EFB"/>
    <w:rsid w:val="003C2064"/>
    <w:rsid w:val="003C28A1"/>
    <w:rsid w:val="003C303E"/>
    <w:rsid w:val="003C38C0"/>
    <w:rsid w:val="003C6CC8"/>
    <w:rsid w:val="003D2B64"/>
    <w:rsid w:val="003D3D48"/>
    <w:rsid w:val="003D4324"/>
    <w:rsid w:val="003D4350"/>
    <w:rsid w:val="003D6F9C"/>
    <w:rsid w:val="003D76FE"/>
    <w:rsid w:val="003E0891"/>
    <w:rsid w:val="003E19DC"/>
    <w:rsid w:val="003E1A36"/>
    <w:rsid w:val="003E3E2A"/>
    <w:rsid w:val="003E6604"/>
    <w:rsid w:val="003E7A71"/>
    <w:rsid w:val="003F008F"/>
    <w:rsid w:val="003F03A7"/>
    <w:rsid w:val="003F2EBD"/>
    <w:rsid w:val="003F416E"/>
    <w:rsid w:val="003F5642"/>
    <w:rsid w:val="003F7C11"/>
    <w:rsid w:val="004001A3"/>
    <w:rsid w:val="0040122D"/>
    <w:rsid w:val="0040364E"/>
    <w:rsid w:val="00406F3A"/>
    <w:rsid w:val="00407FF6"/>
    <w:rsid w:val="00410371"/>
    <w:rsid w:val="00410DBF"/>
    <w:rsid w:val="00413421"/>
    <w:rsid w:val="00413F5E"/>
    <w:rsid w:val="00414CE4"/>
    <w:rsid w:val="004154D0"/>
    <w:rsid w:val="00415DB2"/>
    <w:rsid w:val="004219F8"/>
    <w:rsid w:val="0042226B"/>
    <w:rsid w:val="004242F1"/>
    <w:rsid w:val="00424499"/>
    <w:rsid w:val="004264D1"/>
    <w:rsid w:val="004267EE"/>
    <w:rsid w:val="0043020A"/>
    <w:rsid w:val="00432534"/>
    <w:rsid w:val="004360D2"/>
    <w:rsid w:val="00437345"/>
    <w:rsid w:val="0044125E"/>
    <w:rsid w:val="00450311"/>
    <w:rsid w:val="00451F4C"/>
    <w:rsid w:val="004521E3"/>
    <w:rsid w:val="00453642"/>
    <w:rsid w:val="00454E54"/>
    <w:rsid w:val="0045747E"/>
    <w:rsid w:val="00461BE5"/>
    <w:rsid w:val="0046368B"/>
    <w:rsid w:val="00472A68"/>
    <w:rsid w:val="00472DB5"/>
    <w:rsid w:val="00473D17"/>
    <w:rsid w:val="00476022"/>
    <w:rsid w:val="0047603C"/>
    <w:rsid w:val="0047627D"/>
    <w:rsid w:val="00477966"/>
    <w:rsid w:val="00480586"/>
    <w:rsid w:val="00482970"/>
    <w:rsid w:val="00482E9E"/>
    <w:rsid w:val="00483A9E"/>
    <w:rsid w:val="00484044"/>
    <w:rsid w:val="004952B1"/>
    <w:rsid w:val="00496437"/>
    <w:rsid w:val="00496731"/>
    <w:rsid w:val="004A179E"/>
    <w:rsid w:val="004A1C3E"/>
    <w:rsid w:val="004A6F47"/>
    <w:rsid w:val="004B2705"/>
    <w:rsid w:val="004B339F"/>
    <w:rsid w:val="004B6E50"/>
    <w:rsid w:val="004B75B7"/>
    <w:rsid w:val="004C0916"/>
    <w:rsid w:val="004C11F5"/>
    <w:rsid w:val="004C1374"/>
    <w:rsid w:val="004C3617"/>
    <w:rsid w:val="004C3770"/>
    <w:rsid w:val="004C44CB"/>
    <w:rsid w:val="004C7A1B"/>
    <w:rsid w:val="004D01D8"/>
    <w:rsid w:val="004D1D5A"/>
    <w:rsid w:val="004D295C"/>
    <w:rsid w:val="004D322C"/>
    <w:rsid w:val="004D630E"/>
    <w:rsid w:val="004D674D"/>
    <w:rsid w:val="004D7686"/>
    <w:rsid w:val="004E3FBE"/>
    <w:rsid w:val="004E6C78"/>
    <w:rsid w:val="004E7C37"/>
    <w:rsid w:val="004F00D2"/>
    <w:rsid w:val="004F16B7"/>
    <w:rsid w:val="004F416B"/>
    <w:rsid w:val="00500008"/>
    <w:rsid w:val="005033D2"/>
    <w:rsid w:val="00503E16"/>
    <w:rsid w:val="0050463F"/>
    <w:rsid w:val="005060DC"/>
    <w:rsid w:val="005062AF"/>
    <w:rsid w:val="00507E28"/>
    <w:rsid w:val="00510F97"/>
    <w:rsid w:val="00515379"/>
    <w:rsid w:val="0051580D"/>
    <w:rsid w:val="00521BB0"/>
    <w:rsid w:val="00521C51"/>
    <w:rsid w:val="005250D4"/>
    <w:rsid w:val="0052560E"/>
    <w:rsid w:val="00525A21"/>
    <w:rsid w:val="00527715"/>
    <w:rsid w:val="005316B6"/>
    <w:rsid w:val="00531CE5"/>
    <w:rsid w:val="00533D3D"/>
    <w:rsid w:val="005341C6"/>
    <w:rsid w:val="00537C82"/>
    <w:rsid w:val="00540FD8"/>
    <w:rsid w:val="005410E6"/>
    <w:rsid w:val="00542928"/>
    <w:rsid w:val="00542C5C"/>
    <w:rsid w:val="00544E05"/>
    <w:rsid w:val="00547111"/>
    <w:rsid w:val="00547618"/>
    <w:rsid w:val="0054790C"/>
    <w:rsid w:val="00552A0C"/>
    <w:rsid w:val="00552B9A"/>
    <w:rsid w:val="00555446"/>
    <w:rsid w:val="00562244"/>
    <w:rsid w:val="00563754"/>
    <w:rsid w:val="0056545D"/>
    <w:rsid w:val="0056660B"/>
    <w:rsid w:val="00570808"/>
    <w:rsid w:val="005718CC"/>
    <w:rsid w:val="00575D3D"/>
    <w:rsid w:val="005772E3"/>
    <w:rsid w:val="0058003E"/>
    <w:rsid w:val="00580A1B"/>
    <w:rsid w:val="00580C95"/>
    <w:rsid w:val="0058151A"/>
    <w:rsid w:val="0058377A"/>
    <w:rsid w:val="005855FE"/>
    <w:rsid w:val="00590358"/>
    <w:rsid w:val="00592D74"/>
    <w:rsid w:val="005935E0"/>
    <w:rsid w:val="005938E1"/>
    <w:rsid w:val="00596EDE"/>
    <w:rsid w:val="005A22BB"/>
    <w:rsid w:val="005A22D1"/>
    <w:rsid w:val="005A4FF2"/>
    <w:rsid w:val="005B07D8"/>
    <w:rsid w:val="005B0B3F"/>
    <w:rsid w:val="005B30BA"/>
    <w:rsid w:val="005B3A18"/>
    <w:rsid w:val="005B40A1"/>
    <w:rsid w:val="005B5838"/>
    <w:rsid w:val="005C34BC"/>
    <w:rsid w:val="005C3D75"/>
    <w:rsid w:val="005C61A3"/>
    <w:rsid w:val="005C74BF"/>
    <w:rsid w:val="005D2C0F"/>
    <w:rsid w:val="005D2D8A"/>
    <w:rsid w:val="005D389C"/>
    <w:rsid w:val="005D4038"/>
    <w:rsid w:val="005D7AD9"/>
    <w:rsid w:val="005E0A3A"/>
    <w:rsid w:val="005E223B"/>
    <w:rsid w:val="005E2C44"/>
    <w:rsid w:val="005E3503"/>
    <w:rsid w:val="005E4AC7"/>
    <w:rsid w:val="005E5F8A"/>
    <w:rsid w:val="005F5944"/>
    <w:rsid w:val="005F658A"/>
    <w:rsid w:val="005F6EA9"/>
    <w:rsid w:val="005F732A"/>
    <w:rsid w:val="0060110C"/>
    <w:rsid w:val="00601FD7"/>
    <w:rsid w:val="00603AD8"/>
    <w:rsid w:val="0061257E"/>
    <w:rsid w:val="00612611"/>
    <w:rsid w:val="006136CB"/>
    <w:rsid w:val="00614902"/>
    <w:rsid w:val="00614AB7"/>
    <w:rsid w:val="0061655C"/>
    <w:rsid w:val="00616B41"/>
    <w:rsid w:val="006202EB"/>
    <w:rsid w:val="00620C97"/>
    <w:rsid w:val="00621188"/>
    <w:rsid w:val="00622901"/>
    <w:rsid w:val="006257D2"/>
    <w:rsid w:val="006257ED"/>
    <w:rsid w:val="00625AE2"/>
    <w:rsid w:val="00625CC4"/>
    <w:rsid w:val="00626CB4"/>
    <w:rsid w:val="006316B2"/>
    <w:rsid w:val="00631C91"/>
    <w:rsid w:val="00632031"/>
    <w:rsid w:val="006326EF"/>
    <w:rsid w:val="0063274D"/>
    <w:rsid w:val="006335BE"/>
    <w:rsid w:val="00633F0F"/>
    <w:rsid w:val="00636256"/>
    <w:rsid w:val="00640F73"/>
    <w:rsid w:val="00641A38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6D1D"/>
    <w:rsid w:val="00667AF7"/>
    <w:rsid w:val="00667F23"/>
    <w:rsid w:val="0067078E"/>
    <w:rsid w:val="006713F7"/>
    <w:rsid w:val="00671763"/>
    <w:rsid w:val="0067246E"/>
    <w:rsid w:val="0067248C"/>
    <w:rsid w:val="00673CF5"/>
    <w:rsid w:val="00683199"/>
    <w:rsid w:val="00684CA4"/>
    <w:rsid w:val="00687E23"/>
    <w:rsid w:val="006940FB"/>
    <w:rsid w:val="006946BE"/>
    <w:rsid w:val="00695808"/>
    <w:rsid w:val="00697916"/>
    <w:rsid w:val="006A014D"/>
    <w:rsid w:val="006A0871"/>
    <w:rsid w:val="006A449A"/>
    <w:rsid w:val="006A4D11"/>
    <w:rsid w:val="006B46FB"/>
    <w:rsid w:val="006B5830"/>
    <w:rsid w:val="006B7929"/>
    <w:rsid w:val="006C14E0"/>
    <w:rsid w:val="006C1C5F"/>
    <w:rsid w:val="006C1D80"/>
    <w:rsid w:val="006C21AE"/>
    <w:rsid w:val="006C320D"/>
    <w:rsid w:val="006C619E"/>
    <w:rsid w:val="006D1350"/>
    <w:rsid w:val="006D1ED6"/>
    <w:rsid w:val="006D6500"/>
    <w:rsid w:val="006E21FB"/>
    <w:rsid w:val="006E2A02"/>
    <w:rsid w:val="006E2E28"/>
    <w:rsid w:val="006E4D57"/>
    <w:rsid w:val="006E7C9B"/>
    <w:rsid w:val="006F2F28"/>
    <w:rsid w:val="006F41BE"/>
    <w:rsid w:val="006F715C"/>
    <w:rsid w:val="007025D1"/>
    <w:rsid w:val="00702675"/>
    <w:rsid w:val="00703F3F"/>
    <w:rsid w:val="007042FC"/>
    <w:rsid w:val="00706E7B"/>
    <w:rsid w:val="0071353B"/>
    <w:rsid w:val="007142DB"/>
    <w:rsid w:val="0071451C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27BE2"/>
    <w:rsid w:val="00730A66"/>
    <w:rsid w:val="00732B5F"/>
    <w:rsid w:val="00733199"/>
    <w:rsid w:val="0073388B"/>
    <w:rsid w:val="007353A7"/>
    <w:rsid w:val="00736DEF"/>
    <w:rsid w:val="00737A87"/>
    <w:rsid w:val="00741015"/>
    <w:rsid w:val="00742CAA"/>
    <w:rsid w:val="00750E62"/>
    <w:rsid w:val="00752113"/>
    <w:rsid w:val="007535B3"/>
    <w:rsid w:val="007538E4"/>
    <w:rsid w:val="00753C8D"/>
    <w:rsid w:val="00753E70"/>
    <w:rsid w:val="00756037"/>
    <w:rsid w:val="0075744F"/>
    <w:rsid w:val="007625C8"/>
    <w:rsid w:val="0076372A"/>
    <w:rsid w:val="007646C1"/>
    <w:rsid w:val="00765AE4"/>
    <w:rsid w:val="007674A7"/>
    <w:rsid w:val="00767768"/>
    <w:rsid w:val="00770156"/>
    <w:rsid w:val="00772841"/>
    <w:rsid w:val="00772861"/>
    <w:rsid w:val="0077478C"/>
    <w:rsid w:val="00782404"/>
    <w:rsid w:val="0078471D"/>
    <w:rsid w:val="00786C27"/>
    <w:rsid w:val="007904C7"/>
    <w:rsid w:val="007911D3"/>
    <w:rsid w:val="00792342"/>
    <w:rsid w:val="00794341"/>
    <w:rsid w:val="007946B7"/>
    <w:rsid w:val="0079487D"/>
    <w:rsid w:val="007977A8"/>
    <w:rsid w:val="007A7595"/>
    <w:rsid w:val="007B2124"/>
    <w:rsid w:val="007B44E4"/>
    <w:rsid w:val="007B4F1D"/>
    <w:rsid w:val="007B512A"/>
    <w:rsid w:val="007B778B"/>
    <w:rsid w:val="007C0B8B"/>
    <w:rsid w:val="007C19A8"/>
    <w:rsid w:val="007C2097"/>
    <w:rsid w:val="007C2BAE"/>
    <w:rsid w:val="007C2CB8"/>
    <w:rsid w:val="007C4D67"/>
    <w:rsid w:val="007C6275"/>
    <w:rsid w:val="007C6989"/>
    <w:rsid w:val="007C6DF9"/>
    <w:rsid w:val="007C7027"/>
    <w:rsid w:val="007D1C4A"/>
    <w:rsid w:val="007D3F3B"/>
    <w:rsid w:val="007D6A07"/>
    <w:rsid w:val="007D7500"/>
    <w:rsid w:val="007E16DC"/>
    <w:rsid w:val="007E3EF2"/>
    <w:rsid w:val="007E64AC"/>
    <w:rsid w:val="007E7368"/>
    <w:rsid w:val="007F3747"/>
    <w:rsid w:val="007F45BC"/>
    <w:rsid w:val="007F45FC"/>
    <w:rsid w:val="007F71BF"/>
    <w:rsid w:val="007F7259"/>
    <w:rsid w:val="007F7FFE"/>
    <w:rsid w:val="00801EAB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27F3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4C6"/>
    <w:rsid w:val="00841AEF"/>
    <w:rsid w:val="00841BEB"/>
    <w:rsid w:val="0084231D"/>
    <w:rsid w:val="00846C22"/>
    <w:rsid w:val="00847E58"/>
    <w:rsid w:val="00854EFE"/>
    <w:rsid w:val="00857374"/>
    <w:rsid w:val="008626E7"/>
    <w:rsid w:val="00862741"/>
    <w:rsid w:val="00863719"/>
    <w:rsid w:val="00863BE2"/>
    <w:rsid w:val="008640B2"/>
    <w:rsid w:val="008646CF"/>
    <w:rsid w:val="00864B76"/>
    <w:rsid w:val="008652B1"/>
    <w:rsid w:val="00870EE7"/>
    <w:rsid w:val="008747FE"/>
    <w:rsid w:val="00881346"/>
    <w:rsid w:val="00881EF6"/>
    <w:rsid w:val="00882677"/>
    <w:rsid w:val="00882F0C"/>
    <w:rsid w:val="008855A4"/>
    <w:rsid w:val="0088565F"/>
    <w:rsid w:val="008863B9"/>
    <w:rsid w:val="008869DB"/>
    <w:rsid w:val="008877EB"/>
    <w:rsid w:val="00892AC3"/>
    <w:rsid w:val="00896207"/>
    <w:rsid w:val="00897B96"/>
    <w:rsid w:val="008A45A6"/>
    <w:rsid w:val="008B17DA"/>
    <w:rsid w:val="008B199A"/>
    <w:rsid w:val="008B24EB"/>
    <w:rsid w:val="008B4BDE"/>
    <w:rsid w:val="008B55D1"/>
    <w:rsid w:val="008B5AA9"/>
    <w:rsid w:val="008B5D1D"/>
    <w:rsid w:val="008B6A96"/>
    <w:rsid w:val="008C3754"/>
    <w:rsid w:val="008C3CDA"/>
    <w:rsid w:val="008C5D1C"/>
    <w:rsid w:val="008D30D9"/>
    <w:rsid w:val="008D3A57"/>
    <w:rsid w:val="008D46E7"/>
    <w:rsid w:val="008D5C55"/>
    <w:rsid w:val="008D6162"/>
    <w:rsid w:val="008D7AE3"/>
    <w:rsid w:val="008E031D"/>
    <w:rsid w:val="008E0505"/>
    <w:rsid w:val="008E1C1D"/>
    <w:rsid w:val="008E36E1"/>
    <w:rsid w:val="008E3AD1"/>
    <w:rsid w:val="008E5331"/>
    <w:rsid w:val="008E620C"/>
    <w:rsid w:val="008F0A80"/>
    <w:rsid w:val="008F26CC"/>
    <w:rsid w:val="008F313C"/>
    <w:rsid w:val="008F319A"/>
    <w:rsid w:val="008F33C1"/>
    <w:rsid w:val="008F3789"/>
    <w:rsid w:val="008F63E2"/>
    <w:rsid w:val="008F686C"/>
    <w:rsid w:val="008F6F45"/>
    <w:rsid w:val="009001A6"/>
    <w:rsid w:val="00905AE9"/>
    <w:rsid w:val="00905FD0"/>
    <w:rsid w:val="009073D2"/>
    <w:rsid w:val="00907D89"/>
    <w:rsid w:val="0091035A"/>
    <w:rsid w:val="00911344"/>
    <w:rsid w:val="00911E1C"/>
    <w:rsid w:val="009148DE"/>
    <w:rsid w:val="00915F8C"/>
    <w:rsid w:val="0091676C"/>
    <w:rsid w:val="00922B51"/>
    <w:rsid w:val="009257FA"/>
    <w:rsid w:val="00932068"/>
    <w:rsid w:val="00933204"/>
    <w:rsid w:val="00933A7C"/>
    <w:rsid w:val="009351A4"/>
    <w:rsid w:val="00935FB1"/>
    <w:rsid w:val="00937D7E"/>
    <w:rsid w:val="00937DEC"/>
    <w:rsid w:val="00937E61"/>
    <w:rsid w:val="00940F68"/>
    <w:rsid w:val="00941694"/>
    <w:rsid w:val="00941E30"/>
    <w:rsid w:val="009437F6"/>
    <w:rsid w:val="00943976"/>
    <w:rsid w:val="00943AF5"/>
    <w:rsid w:val="00945879"/>
    <w:rsid w:val="00946B36"/>
    <w:rsid w:val="00952DD5"/>
    <w:rsid w:val="0095407A"/>
    <w:rsid w:val="00956A3B"/>
    <w:rsid w:val="00956FC7"/>
    <w:rsid w:val="009570DC"/>
    <w:rsid w:val="00962906"/>
    <w:rsid w:val="0096336E"/>
    <w:rsid w:val="00964C17"/>
    <w:rsid w:val="00966611"/>
    <w:rsid w:val="00966B82"/>
    <w:rsid w:val="00970510"/>
    <w:rsid w:val="009710F0"/>
    <w:rsid w:val="00971FE8"/>
    <w:rsid w:val="00972F67"/>
    <w:rsid w:val="00974A91"/>
    <w:rsid w:val="009750C1"/>
    <w:rsid w:val="0097612E"/>
    <w:rsid w:val="0097751A"/>
    <w:rsid w:val="009777D9"/>
    <w:rsid w:val="00982077"/>
    <w:rsid w:val="00986DAC"/>
    <w:rsid w:val="00987FD4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2910"/>
    <w:rsid w:val="009B3746"/>
    <w:rsid w:val="009B3829"/>
    <w:rsid w:val="009B3E2A"/>
    <w:rsid w:val="009B47D3"/>
    <w:rsid w:val="009B4D05"/>
    <w:rsid w:val="009B7991"/>
    <w:rsid w:val="009C01DA"/>
    <w:rsid w:val="009C5571"/>
    <w:rsid w:val="009C56D7"/>
    <w:rsid w:val="009C76E9"/>
    <w:rsid w:val="009C781A"/>
    <w:rsid w:val="009D0098"/>
    <w:rsid w:val="009D1FAA"/>
    <w:rsid w:val="009D3141"/>
    <w:rsid w:val="009D4905"/>
    <w:rsid w:val="009D75C8"/>
    <w:rsid w:val="009E0040"/>
    <w:rsid w:val="009E0486"/>
    <w:rsid w:val="009E0A80"/>
    <w:rsid w:val="009E0CED"/>
    <w:rsid w:val="009E3297"/>
    <w:rsid w:val="009E56C1"/>
    <w:rsid w:val="009E7244"/>
    <w:rsid w:val="009F212F"/>
    <w:rsid w:val="009F4D3E"/>
    <w:rsid w:val="009F7331"/>
    <w:rsid w:val="009F734F"/>
    <w:rsid w:val="00A0040C"/>
    <w:rsid w:val="00A00F4B"/>
    <w:rsid w:val="00A02067"/>
    <w:rsid w:val="00A0271C"/>
    <w:rsid w:val="00A03690"/>
    <w:rsid w:val="00A03756"/>
    <w:rsid w:val="00A041DE"/>
    <w:rsid w:val="00A1425E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482"/>
    <w:rsid w:val="00A50CF0"/>
    <w:rsid w:val="00A52DD7"/>
    <w:rsid w:val="00A54105"/>
    <w:rsid w:val="00A57F51"/>
    <w:rsid w:val="00A64041"/>
    <w:rsid w:val="00A66D59"/>
    <w:rsid w:val="00A722AB"/>
    <w:rsid w:val="00A72AB2"/>
    <w:rsid w:val="00A74CBB"/>
    <w:rsid w:val="00A75472"/>
    <w:rsid w:val="00A75FC3"/>
    <w:rsid w:val="00A7671C"/>
    <w:rsid w:val="00A80A95"/>
    <w:rsid w:val="00A80FDD"/>
    <w:rsid w:val="00A835AE"/>
    <w:rsid w:val="00A86C83"/>
    <w:rsid w:val="00A878F4"/>
    <w:rsid w:val="00A87DF0"/>
    <w:rsid w:val="00A91FD1"/>
    <w:rsid w:val="00A92A0C"/>
    <w:rsid w:val="00A938EA"/>
    <w:rsid w:val="00A93AD2"/>
    <w:rsid w:val="00A9451B"/>
    <w:rsid w:val="00A945D3"/>
    <w:rsid w:val="00A955EA"/>
    <w:rsid w:val="00A97269"/>
    <w:rsid w:val="00AA2CBC"/>
    <w:rsid w:val="00AA36BF"/>
    <w:rsid w:val="00AA3FD7"/>
    <w:rsid w:val="00AA4BA2"/>
    <w:rsid w:val="00AB078A"/>
    <w:rsid w:val="00AB1A1E"/>
    <w:rsid w:val="00AB4169"/>
    <w:rsid w:val="00AB4ADB"/>
    <w:rsid w:val="00AC09E3"/>
    <w:rsid w:val="00AC1378"/>
    <w:rsid w:val="00AC5820"/>
    <w:rsid w:val="00AD092B"/>
    <w:rsid w:val="00AD15CA"/>
    <w:rsid w:val="00AD1CD8"/>
    <w:rsid w:val="00AD71FF"/>
    <w:rsid w:val="00AD771B"/>
    <w:rsid w:val="00AE457F"/>
    <w:rsid w:val="00AE475D"/>
    <w:rsid w:val="00AE4CE9"/>
    <w:rsid w:val="00AE774E"/>
    <w:rsid w:val="00AF0C5F"/>
    <w:rsid w:val="00AF1EA8"/>
    <w:rsid w:val="00AF27A7"/>
    <w:rsid w:val="00AF4C8A"/>
    <w:rsid w:val="00AF7051"/>
    <w:rsid w:val="00AF724D"/>
    <w:rsid w:val="00B00A8A"/>
    <w:rsid w:val="00B00B52"/>
    <w:rsid w:val="00B031C0"/>
    <w:rsid w:val="00B03C58"/>
    <w:rsid w:val="00B042C6"/>
    <w:rsid w:val="00B0631E"/>
    <w:rsid w:val="00B0731C"/>
    <w:rsid w:val="00B13118"/>
    <w:rsid w:val="00B136CF"/>
    <w:rsid w:val="00B13D2D"/>
    <w:rsid w:val="00B20841"/>
    <w:rsid w:val="00B2181C"/>
    <w:rsid w:val="00B21D51"/>
    <w:rsid w:val="00B22973"/>
    <w:rsid w:val="00B258BB"/>
    <w:rsid w:val="00B25A33"/>
    <w:rsid w:val="00B272BF"/>
    <w:rsid w:val="00B325EB"/>
    <w:rsid w:val="00B33B24"/>
    <w:rsid w:val="00B3462E"/>
    <w:rsid w:val="00B3624F"/>
    <w:rsid w:val="00B4354D"/>
    <w:rsid w:val="00B44EEA"/>
    <w:rsid w:val="00B522DA"/>
    <w:rsid w:val="00B53765"/>
    <w:rsid w:val="00B55526"/>
    <w:rsid w:val="00B60504"/>
    <w:rsid w:val="00B611F2"/>
    <w:rsid w:val="00B617FF"/>
    <w:rsid w:val="00B61BE8"/>
    <w:rsid w:val="00B61D83"/>
    <w:rsid w:val="00B64744"/>
    <w:rsid w:val="00B657F0"/>
    <w:rsid w:val="00B67B97"/>
    <w:rsid w:val="00B70045"/>
    <w:rsid w:val="00B70D78"/>
    <w:rsid w:val="00B71E32"/>
    <w:rsid w:val="00B7310F"/>
    <w:rsid w:val="00B74192"/>
    <w:rsid w:val="00B801EE"/>
    <w:rsid w:val="00B82AB2"/>
    <w:rsid w:val="00B83E15"/>
    <w:rsid w:val="00B844B9"/>
    <w:rsid w:val="00B858DB"/>
    <w:rsid w:val="00B87A77"/>
    <w:rsid w:val="00B91166"/>
    <w:rsid w:val="00B911B9"/>
    <w:rsid w:val="00B9300E"/>
    <w:rsid w:val="00B93CCF"/>
    <w:rsid w:val="00B94C1D"/>
    <w:rsid w:val="00B968C8"/>
    <w:rsid w:val="00B96B46"/>
    <w:rsid w:val="00BA23DE"/>
    <w:rsid w:val="00BA2D4B"/>
    <w:rsid w:val="00BA3EC5"/>
    <w:rsid w:val="00BA4917"/>
    <w:rsid w:val="00BA51D9"/>
    <w:rsid w:val="00BA7FC3"/>
    <w:rsid w:val="00BB04D2"/>
    <w:rsid w:val="00BB1894"/>
    <w:rsid w:val="00BB1997"/>
    <w:rsid w:val="00BB1BEE"/>
    <w:rsid w:val="00BB37C7"/>
    <w:rsid w:val="00BB4429"/>
    <w:rsid w:val="00BB589C"/>
    <w:rsid w:val="00BB5DFC"/>
    <w:rsid w:val="00BC7C3C"/>
    <w:rsid w:val="00BD279D"/>
    <w:rsid w:val="00BD6BB8"/>
    <w:rsid w:val="00BD7D1B"/>
    <w:rsid w:val="00BE1D5E"/>
    <w:rsid w:val="00BE3495"/>
    <w:rsid w:val="00BE4286"/>
    <w:rsid w:val="00BF27FA"/>
    <w:rsid w:val="00BF4946"/>
    <w:rsid w:val="00BF77AA"/>
    <w:rsid w:val="00C00DD1"/>
    <w:rsid w:val="00C02DB9"/>
    <w:rsid w:val="00C05332"/>
    <w:rsid w:val="00C0771A"/>
    <w:rsid w:val="00C115D9"/>
    <w:rsid w:val="00C11A9F"/>
    <w:rsid w:val="00C12FB4"/>
    <w:rsid w:val="00C17E91"/>
    <w:rsid w:val="00C20C3D"/>
    <w:rsid w:val="00C20DA7"/>
    <w:rsid w:val="00C23D07"/>
    <w:rsid w:val="00C241EB"/>
    <w:rsid w:val="00C244F9"/>
    <w:rsid w:val="00C258AC"/>
    <w:rsid w:val="00C270F2"/>
    <w:rsid w:val="00C33E89"/>
    <w:rsid w:val="00C33FBB"/>
    <w:rsid w:val="00C3465B"/>
    <w:rsid w:val="00C359D2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92E"/>
    <w:rsid w:val="00C61DF9"/>
    <w:rsid w:val="00C66BA2"/>
    <w:rsid w:val="00C67000"/>
    <w:rsid w:val="00C71D35"/>
    <w:rsid w:val="00C75F93"/>
    <w:rsid w:val="00C772B9"/>
    <w:rsid w:val="00C7739A"/>
    <w:rsid w:val="00C77BA0"/>
    <w:rsid w:val="00C83FF5"/>
    <w:rsid w:val="00C8451C"/>
    <w:rsid w:val="00C86301"/>
    <w:rsid w:val="00C8634A"/>
    <w:rsid w:val="00C87838"/>
    <w:rsid w:val="00C9085E"/>
    <w:rsid w:val="00C9273E"/>
    <w:rsid w:val="00C92963"/>
    <w:rsid w:val="00C94586"/>
    <w:rsid w:val="00C95985"/>
    <w:rsid w:val="00CA1AFA"/>
    <w:rsid w:val="00CA2795"/>
    <w:rsid w:val="00CA4507"/>
    <w:rsid w:val="00CA5982"/>
    <w:rsid w:val="00CB169E"/>
    <w:rsid w:val="00CB27A2"/>
    <w:rsid w:val="00CB6B6F"/>
    <w:rsid w:val="00CC0D63"/>
    <w:rsid w:val="00CC18FD"/>
    <w:rsid w:val="00CC5026"/>
    <w:rsid w:val="00CC68D0"/>
    <w:rsid w:val="00CD2D38"/>
    <w:rsid w:val="00CD43FB"/>
    <w:rsid w:val="00CE3F0C"/>
    <w:rsid w:val="00CE439C"/>
    <w:rsid w:val="00CE4C61"/>
    <w:rsid w:val="00CF0715"/>
    <w:rsid w:val="00CF079C"/>
    <w:rsid w:val="00CF0BAC"/>
    <w:rsid w:val="00CF186D"/>
    <w:rsid w:val="00CF1914"/>
    <w:rsid w:val="00CF1AAB"/>
    <w:rsid w:val="00CF6187"/>
    <w:rsid w:val="00CF6DC9"/>
    <w:rsid w:val="00CF745A"/>
    <w:rsid w:val="00D01C9C"/>
    <w:rsid w:val="00D01EE0"/>
    <w:rsid w:val="00D03F9A"/>
    <w:rsid w:val="00D03FD7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6BFC"/>
    <w:rsid w:val="00D2731F"/>
    <w:rsid w:val="00D27D7B"/>
    <w:rsid w:val="00D3046B"/>
    <w:rsid w:val="00D30772"/>
    <w:rsid w:val="00D333E0"/>
    <w:rsid w:val="00D3479C"/>
    <w:rsid w:val="00D406DA"/>
    <w:rsid w:val="00D41C8E"/>
    <w:rsid w:val="00D43298"/>
    <w:rsid w:val="00D50255"/>
    <w:rsid w:val="00D50F55"/>
    <w:rsid w:val="00D516C2"/>
    <w:rsid w:val="00D52E58"/>
    <w:rsid w:val="00D559AC"/>
    <w:rsid w:val="00D61B8C"/>
    <w:rsid w:val="00D626D4"/>
    <w:rsid w:val="00D63489"/>
    <w:rsid w:val="00D66520"/>
    <w:rsid w:val="00D703B4"/>
    <w:rsid w:val="00D71519"/>
    <w:rsid w:val="00D72F0D"/>
    <w:rsid w:val="00D7301E"/>
    <w:rsid w:val="00D801A9"/>
    <w:rsid w:val="00D81319"/>
    <w:rsid w:val="00D84904"/>
    <w:rsid w:val="00D85261"/>
    <w:rsid w:val="00D862AF"/>
    <w:rsid w:val="00D875F8"/>
    <w:rsid w:val="00D92764"/>
    <w:rsid w:val="00DA230D"/>
    <w:rsid w:val="00DA4D0C"/>
    <w:rsid w:val="00DA62FC"/>
    <w:rsid w:val="00DA6A40"/>
    <w:rsid w:val="00DA776A"/>
    <w:rsid w:val="00DA79FF"/>
    <w:rsid w:val="00DB1142"/>
    <w:rsid w:val="00DB1993"/>
    <w:rsid w:val="00DB1BBC"/>
    <w:rsid w:val="00DB20D0"/>
    <w:rsid w:val="00DB2238"/>
    <w:rsid w:val="00DB2524"/>
    <w:rsid w:val="00DB650E"/>
    <w:rsid w:val="00DC0F04"/>
    <w:rsid w:val="00DC17D2"/>
    <w:rsid w:val="00DC2033"/>
    <w:rsid w:val="00DC267A"/>
    <w:rsid w:val="00DC327E"/>
    <w:rsid w:val="00DC5B3F"/>
    <w:rsid w:val="00DD0A8D"/>
    <w:rsid w:val="00DD5782"/>
    <w:rsid w:val="00DE0272"/>
    <w:rsid w:val="00DE07A2"/>
    <w:rsid w:val="00DE150B"/>
    <w:rsid w:val="00DE2E1E"/>
    <w:rsid w:val="00DE34CF"/>
    <w:rsid w:val="00DE7BE7"/>
    <w:rsid w:val="00DF0133"/>
    <w:rsid w:val="00DF067D"/>
    <w:rsid w:val="00DF0969"/>
    <w:rsid w:val="00DF47EB"/>
    <w:rsid w:val="00DF5D21"/>
    <w:rsid w:val="00DF5D40"/>
    <w:rsid w:val="00E020A2"/>
    <w:rsid w:val="00E021F8"/>
    <w:rsid w:val="00E03ED9"/>
    <w:rsid w:val="00E05CF2"/>
    <w:rsid w:val="00E13973"/>
    <w:rsid w:val="00E13F3D"/>
    <w:rsid w:val="00E14FB4"/>
    <w:rsid w:val="00E160FD"/>
    <w:rsid w:val="00E1781A"/>
    <w:rsid w:val="00E202DB"/>
    <w:rsid w:val="00E21F33"/>
    <w:rsid w:val="00E269DE"/>
    <w:rsid w:val="00E32683"/>
    <w:rsid w:val="00E33065"/>
    <w:rsid w:val="00E336F5"/>
    <w:rsid w:val="00E34898"/>
    <w:rsid w:val="00E34FFA"/>
    <w:rsid w:val="00E3771A"/>
    <w:rsid w:val="00E3780C"/>
    <w:rsid w:val="00E37BE8"/>
    <w:rsid w:val="00E40D8C"/>
    <w:rsid w:val="00E436DD"/>
    <w:rsid w:val="00E44EA3"/>
    <w:rsid w:val="00E46339"/>
    <w:rsid w:val="00E46A5C"/>
    <w:rsid w:val="00E47261"/>
    <w:rsid w:val="00E5290A"/>
    <w:rsid w:val="00E55433"/>
    <w:rsid w:val="00E60671"/>
    <w:rsid w:val="00E61DE6"/>
    <w:rsid w:val="00E62BFC"/>
    <w:rsid w:val="00E63FD4"/>
    <w:rsid w:val="00E6454F"/>
    <w:rsid w:val="00E65CE1"/>
    <w:rsid w:val="00E6649C"/>
    <w:rsid w:val="00E67F3B"/>
    <w:rsid w:val="00E70A2E"/>
    <w:rsid w:val="00E70E73"/>
    <w:rsid w:val="00E73504"/>
    <w:rsid w:val="00E738F1"/>
    <w:rsid w:val="00E74842"/>
    <w:rsid w:val="00E83F9E"/>
    <w:rsid w:val="00E853F1"/>
    <w:rsid w:val="00E86CB7"/>
    <w:rsid w:val="00E940E8"/>
    <w:rsid w:val="00E958D6"/>
    <w:rsid w:val="00E96ED6"/>
    <w:rsid w:val="00EA0276"/>
    <w:rsid w:val="00EA38C6"/>
    <w:rsid w:val="00EA4823"/>
    <w:rsid w:val="00EA619F"/>
    <w:rsid w:val="00EB09B7"/>
    <w:rsid w:val="00EB16CC"/>
    <w:rsid w:val="00EB292A"/>
    <w:rsid w:val="00EB47DC"/>
    <w:rsid w:val="00EB5086"/>
    <w:rsid w:val="00EC11BA"/>
    <w:rsid w:val="00EC775D"/>
    <w:rsid w:val="00ED352E"/>
    <w:rsid w:val="00ED4F3F"/>
    <w:rsid w:val="00ED7DFC"/>
    <w:rsid w:val="00EE30B2"/>
    <w:rsid w:val="00EE3565"/>
    <w:rsid w:val="00EE3A8E"/>
    <w:rsid w:val="00EE5C69"/>
    <w:rsid w:val="00EE68B5"/>
    <w:rsid w:val="00EE7D7C"/>
    <w:rsid w:val="00EF18F4"/>
    <w:rsid w:val="00EF38F4"/>
    <w:rsid w:val="00EF4B9E"/>
    <w:rsid w:val="00EF4F01"/>
    <w:rsid w:val="00F010C3"/>
    <w:rsid w:val="00F01E8C"/>
    <w:rsid w:val="00F04AD6"/>
    <w:rsid w:val="00F05580"/>
    <w:rsid w:val="00F074BA"/>
    <w:rsid w:val="00F07C6B"/>
    <w:rsid w:val="00F10440"/>
    <w:rsid w:val="00F111F3"/>
    <w:rsid w:val="00F139BC"/>
    <w:rsid w:val="00F23191"/>
    <w:rsid w:val="00F25D98"/>
    <w:rsid w:val="00F300FB"/>
    <w:rsid w:val="00F30945"/>
    <w:rsid w:val="00F31936"/>
    <w:rsid w:val="00F33487"/>
    <w:rsid w:val="00F34395"/>
    <w:rsid w:val="00F369A9"/>
    <w:rsid w:val="00F4446A"/>
    <w:rsid w:val="00F44A77"/>
    <w:rsid w:val="00F46695"/>
    <w:rsid w:val="00F46956"/>
    <w:rsid w:val="00F5085F"/>
    <w:rsid w:val="00F510C2"/>
    <w:rsid w:val="00F5113B"/>
    <w:rsid w:val="00F51576"/>
    <w:rsid w:val="00F52FE2"/>
    <w:rsid w:val="00F5333B"/>
    <w:rsid w:val="00F538D3"/>
    <w:rsid w:val="00F544DB"/>
    <w:rsid w:val="00F54696"/>
    <w:rsid w:val="00F5715F"/>
    <w:rsid w:val="00F607F6"/>
    <w:rsid w:val="00F60BE0"/>
    <w:rsid w:val="00F623D7"/>
    <w:rsid w:val="00F63481"/>
    <w:rsid w:val="00F7034A"/>
    <w:rsid w:val="00F70F34"/>
    <w:rsid w:val="00F710A2"/>
    <w:rsid w:val="00F7243E"/>
    <w:rsid w:val="00F73EDD"/>
    <w:rsid w:val="00F74F8E"/>
    <w:rsid w:val="00F81804"/>
    <w:rsid w:val="00F82331"/>
    <w:rsid w:val="00F8399F"/>
    <w:rsid w:val="00F872BC"/>
    <w:rsid w:val="00F877FB"/>
    <w:rsid w:val="00F91E56"/>
    <w:rsid w:val="00F92075"/>
    <w:rsid w:val="00F9213C"/>
    <w:rsid w:val="00F9421A"/>
    <w:rsid w:val="00F95008"/>
    <w:rsid w:val="00F95AB3"/>
    <w:rsid w:val="00F97B84"/>
    <w:rsid w:val="00FA0952"/>
    <w:rsid w:val="00FA0CFE"/>
    <w:rsid w:val="00FA1D36"/>
    <w:rsid w:val="00FA6471"/>
    <w:rsid w:val="00FB19CE"/>
    <w:rsid w:val="00FB1DB8"/>
    <w:rsid w:val="00FB1FFE"/>
    <w:rsid w:val="00FB3E71"/>
    <w:rsid w:val="00FB6386"/>
    <w:rsid w:val="00FC115B"/>
    <w:rsid w:val="00FC14A6"/>
    <w:rsid w:val="00FC2587"/>
    <w:rsid w:val="00FC2AC5"/>
    <w:rsid w:val="00FC2C37"/>
    <w:rsid w:val="00FC4AAC"/>
    <w:rsid w:val="00FC56B3"/>
    <w:rsid w:val="00FD1D64"/>
    <w:rsid w:val="00FD1E63"/>
    <w:rsid w:val="00FD2434"/>
    <w:rsid w:val="00FD3775"/>
    <w:rsid w:val="00FD5F1F"/>
    <w:rsid w:val="00FD6CDE"/>
    <w:rsid w:val="00FD7845"/>
    <w:rsid w:val="00FE003D"/>
    <w:rsid w:val="00FE0AFF"/>
    <w:rsid w:val="00FE2A50"/>
    <w:rsid w:val="00FE2BE3"/>
    <w:rsid w:val="00FE36CC"/>
    <w:rsid w:val="00FF2F96"/>
    <w:rsid w:val="00FF3974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TALChar">
    <w:name w:val="TAL Char"/>
    <w:qFormat/>
    <w:rsid w:val="005A22D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2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915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2021-03-23T13:55:00Z</cp:lastPrinted>
  <dcterms:created xsi:type="dcterms:W3CDTF">2022-08-10T20:32:00Z</dcterms:created>
  <dcterms:modified xsi:type="dcterms:W3CDTF">2022-08-10T20:34:00Z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