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39DE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474510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070EC2">
        <w:rPr>
          <w:b/>
          <w:bCs/>
          <w:i/>
          <w:iCs/>
          <w:sz w:val="28"/>
          <w:szCs w:val="28"/>
        </w:rPr>
        <w:t>12769</w:t>
      </w:r>
    </w:p>
    <w:p w14:paraId="17557718" w14:textId="6C46FCBB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474510">
        <w:rPr>
          <w:b/>
          <w:sz w:val="24"/>
          <w:szCs w:val="24"/>
        </w:rPr>
        <w:t>15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</w:t>
      </w:r>
      <w:r w:rsidR="00474510"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</w:t>
      </w:r>
      <w:r w:rsidR="00474510">
        <w:rPr>
          <w:b/>
          <w:sz w:val="24"/>
          <w:szCs w:val="24"/>
        </w:rPr>
        <w:t>August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86E48" w:rsidR="001E41F3" w:rsidRPr="00D2660B" w:rsidRDefault="0047451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D1EE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33199">
              <w:rPr>
                <w:b/>
                <w:bCs/>
                <w:sz w:val="28"/>
                <w:szCs w:val="28"/>
              </w:rPr>
              <w:t>6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733199">
              <w:rPr>
                <w:b/>
                <w:bCs/>
                <w:sz w:val="28"/>
                <w:szCs w:val="28"/>
              </w:rPr>
              <w:t>1</w:t>
            </w:r>
            <w:r w:rsidR="00474510">
              <w:rPr>
                <w:b/>
                <w:bCs/>
                <w:sz w:val="28"/>
                <w:szCs w:val="28"/>
              </w:rPr>
              <w:t>2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="0047451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C8E88" w:rsidR="001E41F3" w:rsidRDefault="00CD7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Amendments to requirements for </w:t>
            </w:r>
            <w:r w:rsidR="00D2247E">
              <w:rPr>
                <w:noProof/>
              </w:rPr>
              <w:t xml:space="preserve">n77 </w:t>
            </w:r>
            <w:r>
              <w:rPr>
                <w:noProof/>
              </w:rPr>
              <w:t>operation</w:t>
            </w:r>
            <w:r w:rsidR="00D2247E">
              <w:rPr>
                <w:noProof/>
              </w:rPr>
              <w:t xml:space="preserve"> in </w:t>
            </w:r>
            <w:r w:rsidR="00737A87">
              <w:rPr>
                <w:noProof/>
              </w:rPr>
              <w:t>the US</w:t>
            </w:r>
            <w:r w:rsidR="00D2247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0E260" w:rsidR="001E41F3" w:rsidRPr="002A66CA" w:rsidRDefault="00A049DA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49DA">
              <w:rPr>
                <w:noProof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684C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474510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C4B5F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31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2310B8C5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16A4F">
              <w:rPr>
                <w:noProof/>
              </w:rPr>
              <w:t>larify</w:t>
            </w:r>
            <w:r>
              <w:rPr>
                <w:noProof/>
              </w:rPr>
              <w:t xml:space="preserve"> the applicablility of </w:t>
            </w:r>
            <w:r w:rsidR="00FC56B3">
              <w:rPr>
                <w:noProof/>
              </w:rPr>
              <w:t>NS_55</w:t>
            </w:r>
            <w:r w:rsidR="001D720E">
              <w:rPr>
                <w:noProof/>
              </w:rPr>
              <w:t xml:space="preserve"> </w:t>
            </w:r>
            <w:r w:rsidR="006B049A">
              <w:rPr>
                <w:noProof/>
              </w:rPr>
              <w:t xml:space="preserve">indication </w:t>
            </w:r>
            <w:r w:rsidR="001D720E">
              <w:rPr>
                <w:noProof/>
              </w:rPr>
              <w:t xml:space="preserve">and specify allowed A-MPR for non-contigous CA across 3450-3550 and 3700-3980 MHz </w:t>
            </w:r>
            <w:r w:rsidR="006B5FC6">
              <w:rPr>
                <w:noProof/>
              </w:rPr>
              <w:t xml:space="preserve">(A-MPR </w:t>
            </w:r>
            <w:r w:rsidR="006F313D">
              <w:rPr>
                <w:noProof/>
              </w:rPr>
              <w:t xml:space="preserve">according to NS_01) </w:t>
            </w:r>
            <w:r w:rsidR="001D720E">
              <w:rPr>
                <w:noProof/>
              </w:rPr>
              <w:t>with cells indicating different NS values</w:t>
            </w:r>
            <w:r w:rsidR="00FC56B3">
              <w:rPr>
                <w:noProof/>
              </w:rPr>
              <w:t xml:space="preserve">. 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6A1F4" w14:textId="0F70088C" w:rsidR="00CC0D63" w:rsidRDefault="00B82AB2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operation in the n77 range in the US, t</w:t>
            </w:r>
            <w:r w:rsidR="00FD2434">
              <w:rPr>
                <w:noProof/>
              </w:rPr>
              <w:t xml:space="preserve">he NS value NS_55 is used </w:t>
            </w:r>
            <w:r>
              <w:rPr>
                <w:noProof/>
              </w:rPr>
              <w:t xml:space="preserve">for preventing </w:t>
            </w:r>
            <w:r w:rsidR="005D389C">
              <w:rPr>
                <w:noProof/>
              </w:rPr>
              <w:t>UE</w:t>
            </w:r>
            <w:r>
              <w:rPr>
                <w:noProof/>
              </w:rPr>
              <w:t xml:space="preserve">s not certified for the 3450-3550 MHz </w:t>
            </w:r>
            <w:r w:rsidR="00684CA4">
              <w:rPr>
                <w:noProof/>
              </w:rPr>
              <w:t>range attach to cells in this rang</w:t>
            </w:r>
            <w:r w:rsidR="00194425">
              <w:rPr>
                <w:noProof/>
              </w:rPr>
              <w:t xml:space="preserve">e. However, in order to support UL CA </w:t>
            </w:r>
            <w:r w:rsidR="00616B41">
              <w:rPr>
                <w:noProof/>
              </w:rPr>
              <w:t xml:space="preserve">with </w:t>
            </w:r>
            <w:r w:rsidR="005D389C">
              <w:rPr>
                <w:noProof/>
              </w:rPr>
              <w:t xml:space="preserve">serving cells in the range 3700-3980 MHz </w:t>
            </w:r>
            <w:r w:rsidR="00D703B4">
              <w:rPr>
                <w:noProof/>
              </w:rPr>
              <w:t xml:space="preserve">the </w:t>
            </w:r>
            <w:r w:rsidR="00E96373">
              <w:rPr>
                <w:noProof/>
              </w:rPr>
              <w:t>network must configure the UE with a different NS value (NS_01)</w:t>
            </w:r>
            <w:r w:rsidR="00492A8C">
              <w:rPr>
                <w:noProof/>
              </w:rPr>
              <w:t xml:space="preserve"> in this range</w:t>
            </w:r>
            <w:r w:rsidR="0086545B">
              <w:rPr>
                <w:noProof/>
              </w:rPr>
              <w:t>, which would be an exception to the case for standard intra-band CA</w:t>
            </w:r>
            <w:r w:rsidR="00170700">
              <w:rPr>
                <w:noProof/>
              </w:rPr>
              <w:t xml:space="preserve">: </w:t>
            </w:r>
          </w:p>
          <w:p w14:paraId="3491EB3E" w14:textId="5CFA6FF4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5D9F5" w14:textId="679A8F1D" w:rsidR="00D703B4" w:rsidRPr="005E223B" w:rsidRDefault="005E223B" w:rsidP="008E1C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223B">
              <w:rPr>
                <w:noProof/>
                <w:lang w:val="en-US"/>
              </w:rPr>
              <w:t xml:space="preserve">“Network configures the same value in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for all uplink carrier(s) of the same band with UL configured. The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is applicable for all uplink carriers of the same band with UL configured.”</w:t>
            </w:r>
          </w:p>
          <w:p w14:paraId="3A1B3C0D" w14:textId="41DB9929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9CF4" w14:textId="6FC29DAA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</w:t>
            </w:r>
            <w:r w:rsidR="004C6DEA">
              <w:rPr>
                <w:noProof/>
              </w:rPr>
              <w:t xml:space="preserve"> </w:t>
            </w:r>
            <w:r w:rsidR="003F0744">
              <w:rPr>
                <w:noProof/>
              </w:rPr>
              <w:t xml:space="preserve">due to the </w:t>
            </w:r>
            <w:r>
              <w:rPr>
                <w:noProof/>
              </w:rPr>
              <w:t xml:space="preserve">MPR </w:t>
            </w:r>
            <w:r w:rsidR="004C6DEA">
              <w:rPr>
                <w:noProof/>
              </w:rPr>
              <w:t xml:space="preserve">and A-MPR </w:t>
            </w:r>
            <w:r w:rsidR="00C57DEA">
              <w:rPr>
                <w:noProof/>
              </w:rPr>
              <w:t>specification of intra-band UL CA</w:t>
            </w:r>
            <w:r w:rsidR="00E64510">
              <w:rPr>
                <w:noProof/>
              </w:rPr>
              <w:t xml:space="preserve">, </w:t>
            </w:r>
            <w:r w:rsidR="00C57DEA">
              <w:rPr>
                <w:noProof/>
              </w:rPr>
              <w:t>the same N</w:t>
            </w:r>
            <w:r w:rsidR="00EF18F4">
              <w:rPr>
                <w:noProof/>
              </w:rPr>
              <w:t>S</w:t>
            </w:r>
            <w:r w:rsidR="00C57DEA">
              <w:rPr>
                <w:noProof/>
              </w:rPr>
              <w:t xml:space="preserve"> value for all uplin</w:t>
            </w:r>
            <w:r w:rsidR="008D5C55">
              <w:rPr>
                <w:noProof/>
              </w:rPr>
              <w:t>k serving cells</w:t>
            </w:r>
            <w:r w:rsidR="00EF18F4">
              <w:rPr>
                <w:noProof/>
              </w:rPr>
              <w:t xml:space="preserve"> in n77</w:t>
            </w:r>
            <w:r w:rsidR="008D5C55">
              <w:rPr>
                <w:noProof/>
              </w:rPr>
              <w:t>.</w:t>
            </w:r>
            <w:r w:rsidR="005E223B">
              <w:rPr>
                <w:noProof/>
              </w:rPr>
              <w:t xml:space="preserve"> </w:t>
            </w:r>
          </w:p>
          <w:p w14:paraId="4027D372" w14:textId="52E7840B" w:rsidR="009B4D05" w:rsidRDefault="009B4D05" w:rsidP="00007CAF">
            <w:pPr>
              <w:pStyle w:val="CRCoverPage"/>
              <w:spacing w:after="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6C60B" w14:textId="78ADC8B8" w:rsidR="00007CAF" w:rsidRPr="0052546B" w:rsidRDefault="007E64AC" w:rsidP="00525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>6.2.3</w:t>
            </w:r>
            <w:r w:rsidR="002321CF">
              <w:rPr>
                <w:noProof/>
              </w:rPr>
              <w:t xml:space="preserve">: </w:t>
            </w:r>
            <w:r w:rsidR="00316A4F">
              <w:rPr>
                <w:noProof/>
              </w:rPr>
              <w:t xml:space="preserve">remove the “maximum output power reduction” from </w:t>
            </w:r>
            <w:r w:rsidR="001E026B">
              <w:rPr>
                <w:noProof/>
              </w:rPr>
              <w:t xml:space="preserve">the description of NS_55 applicability </w:t>
            </w:r>
            <w:r w:rsidR="0052546B">
              <w:rPr>
                <w:noProof/>
              </w:rPr>
              <w:t xml:space="preserve">in </w:t>
            </w:r>
            <w:r w:rsidR="00316A4F">
              <w:rPr>
                <w:noProof/>
              </w:rPr>
              <w:t xml:space="preserve">NOTE 6 </w:t>
            </w:r>
            <w:r w:rsidR="0052546B">
              <w:rPr>
                <w:noProof/>
              </w:rPr>
              <w:t xml:space="preserve">of </w:t>
            </w:r>
            <w:r w:rsidR="0052546B">
              <w:rPr>
                <w:noProof/>
              </w:rPr>
              <w:t>Table 6.2.3.1-1</w:t>
            </w:r>
            <w:r w:rsidR="0052546B">
              <w:rPr>
                <w:noProof/>
              </w:rPr>
              <w:t xml:space="preserve"> </w:t>
            </w:r>
            <w:r w:rsidR="00316A4F">
              <w:rPr>
                <w:noProof/>
              </w:rPr>
              <w:t>for otherwise the interpretation may be that MPR is not allowed. The NS_55 does not indicate any additi</w:t>
            </w:r>
            <w:r w:rsidR="00F828D6">
              <w:rPr>
                <w:noProof/>
              </w:rPr>
              <w:t xml:space="preserve">onal unwanted emission requirements </w:t>
            </w:r>
            <w:r w:rsidR="001E026B">
              <w:rPr>
                <w:noProof/>
              </w:rPr>
              <w:t>like other NS values</w:t>
            </w:r>
            <w:r w:rsidR="0052546B">
              <w:rPr>
                <w:noProof/>
              </w:rPr>
              <w:t xml:space="preserve"> but MPR is allowed</w:t>
            </w:r>
            <w:r w:rsidR="001E026B">
              <w:rPr>
                <w:noProof/>
              </w:rPr>
              <w:t>.</w:t>
            </w:r>
            <w:r w:rsidR="00F828D6">
              <w:rPr>
                <w:noProof/>
              </w:rPr>
              <w:t xml:space="preserve"> </w:t>
            </w:r>
          </w:p>
          <w:p w14:paraId="3D7054C7" w14:textId="19713947" w:rsidR="00251C3D" w:rsidRDefault="00251C3D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7AF0A3F" w14:textId="002D8302" w:rsidR="00251C3D" w:rsidRPr="00B63298" w:rsidRDefault="00251C3D" w:rsidP="0000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6.2A.3.1.2: for CA_n77(2A) with one uplink cell in 3450-3550 MHz and the other in 3700-3980 MHz the UE will exceptionally be configured with </w:t>
            </w:r>
            <w:r>
              <w:rPr>
                <w:noProof/>
              </w:rPr>
              <w:lastRenderedPageBreak/>
              <w:t>different NS values for the CCs of this intra-band CA configuration. In this cases A-MPR according to the CA_NC_NS_01 applies.</w:t>
            </w:r>
          </w:p>
          <w:p w14:paraId="2AED8E01" w14:textId="766D874A" w:rsidR="00C83694" w:rsidRDefault="00C83694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DBD5A" w:rsidR="005A4FF2" w:rsidRPr="005A4FF2" w:rsidRDefault="00FF424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behaviour </w:t>
            </w:r>
            <w:r w:rsidR="00EF18F4">
              <w:rPr>
                <w:noProof/>
                <w:lang w:val="en-US"/>
              </w:rPr>
              <w:t xml:space="preserve">of a UE configured with </w:t>
            </w:r>
            <w:r w:rsidR="00063236">
              <w:rPr>
                <w:noProof/>
                <w:lang w:val="en-US"/>
              </w:rPr>
              <w:t xml:space="preserve">different NS values </w:t>
            </w:r>
            <w:r w:rsidR="001A5FC4">
              <w:rPr>
                <w:noProof/>
                <w:lang w:val="en-US"/>
              </w:rPr>
              <w:t xml:space="preserve">for </w:t>
            </w:r>
            <w:r w:rsidR="00063236">
              <w:rPr>
                <w:noProof/>
                <w:lang w:val="en-US"/>
              </w:rPr>
              <w:t xml:space="preserve">the </w:t>
            </w:r>
            <w:r w:rsidR="00EF18F4" w:rsidRPr="005E223B">
              <w:rPr>
                <w:noProof/>
                <w:lang w:val="en-US"/>
              </w:rPr>
              <w:t>uplink carrier(s) of</w:t>
            </w:r>
            <w:r w:rsidR="00C05332">
              <w:rPr>
                <w:noProof/>
                <w:lang w:val="en-US"/>
              </w:rPr>
              <w:t xml:space="preserve"> an intra-band configuration </w:t>
            </w:r>
            <w:r w:rsidR="00C241EB">
              <w:rPr>
                <w:noProof/>
                <w:lang w:val="en-US"/>
              </w:rPr>
              <w:t xml:space="preserve">as part of the RRC reconfiguration </w:t>
            </w:r>
            <w:r w:rsidR="00706E7B">
              <w:rPr>
                <w:noProof/>
                <w:lang w:val="en-US"/>
              </w:rPr>
              <w:t>is un</w:t>
            </w:r>
            <w:r w:rsidR="00B031C0">
              <w:rPr>
                <w:noProof/>
                <w:lang w:val="en-US"/>
              </w:rPr>
              <w:t>known</w:t>
            </w:r>
            <w:r w:rsidR="00706E7B">
              <w:rPr>
                <w:noProof/>
                <w:lang w:val="en-US"/>
              </w:rPr>
              <w:t xml:space="preserve"> </w:t>
            </w:r>
            <w:r w:rsidR="00063236">
              <w:rPr>
                <w:noProof/>
                <w:lang w:val="en-US"/>
              </w:rPr>
              <w:t xml:space="preserve">(different NS values are </w:t>
            </w:r>
            <w:r w:rsidR="00B031C0">
              <w:rPr>
                <w:noProof/>
                <w:lang w:val="en-US"/>
              </w:rPr>
              <w:t>indicated in the system info</w:t>
            </w:r>
            <w:r w:rsidR="00C241EB">
              <w:rPr>
                <w:noProof/>
                <w:lang w:val="en-US"/>
              </w:rPr>
              <w:t>rm</w:t>
            </w:r>
            <w:r w:rsidR="00B031C0">
              <w:rPr>
                <w:noProof/>
                <w:lang w:val="en-US"/>
              </w:rPr>
              <w:t xml:space="preserve">ation of </w:t>
            </w:r>
            <w:r w:rsidR="000164F6">
              <w:rPr>
                <w:noProof/>
                <w:lang w:val="en-US"/>
              </w:rPr>
              <w:t>the</w:t>
            </w:r>
            <w:r w:rsidR="00B031C0">
              <w:rPr>
                <w:noProof/>
                <w:lang w:val="en-US"/>
              </w:rPr>
              <w:t xml:space="preserve"> cells of the configuration</w:t>
            </w:r>
            <w:r w:rsidR="00063236">
              <w:rPr>
                <w:noProof/>
                <w:lang w:val="en-US"/>
              </w:rPr>
              <w:t>)</w:t>
            </w:r>
            <w:r w:rsidR="00B031C0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A0B81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.3</w:t>
            </w:r>
            <w:r w:rsidR="000C5944">
              <w:rPr>
                <w:noProof/>
              </w:rPr>
              <w:t>, 6.2A.3.1.2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B63298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11892B" w:rsidR="000768FE" w:rsidRDefault="009A3D76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of this CR is subject to RAN2 agreement to allow</w:t>
            </w:r>
            <w:r w:rsidRPr="009A3D76">
              <w:rPr>
                <w:noProof/>
              </w:rPr>
              <w:t xml:space="preserve"> the </w:t>
            </w:r>
            <w:r>
              <w:rPr>
                <w:noProof/>
              </w:rPr>
              <w:t>NW</w:t>
            </w:r>
            <w:r w:rsidRPr="009A3D76">
              <w:rPr>
                <w:noProof/>
              </w:rPr>
              <w:t xml:space="preserve"> </w:t>
            </w:r>
            <w:r w:rsidR="00863DF0">
              <w:rPr>
                <w:noProof/>
              </w:rPr>
              <w:t xml:space="preserve">exceptionally </w:t>
            </w:r>
            <w:r w:rsidRPr="009A3D76">
              <w:rPr>
                <w:noProof/>
              </w:rPr>
              <w:t xml:space="preserve">indicate different NS values for UL </w:t>
            </w:r>
            <w:r w:rsidR="00550CAE">
              <w:rPr>
                <w:noProof/>
              </w:rPr>
              <w:t xml:space="preserve">intra-band </w:t>
            </w:r>
            <w:r w:rsidRPr="009A3D76">
              <w:rPr>
                <w:noProof/>
              </w:rPr>
              <w:t>carriers (NS_01 and NS_55)</w:t>
            </w:r>
            <w:r>
              <w:rPr>
                <w:noProof/>
              </w:rPr>
              <w:t xml:space="preserve"> </w:t>
            </w:r>
            <w:r w:rsidR="00525392">
              <w:rPr>
                <w:noProof/>
              </w:rPr>
              <w:t xml:space="preserve">as per the </w:t>
            </w:r>
            <w:r>
              <w:rPr>
                <w:noProof/>
              </w:rPr>
              <w:t xml:space="preserve">draft CR </w:t>
            </w:r>
            <w:r w:rsidR="00525392">
              <w:rPr>
                <w:noProof/>
              </w:rPr>
              <w:t xml:space="preserve">to 38.331 </w:t>
            </w:r>
            <w:r>
              <w:rPr>
                <w:noProof/>
              </w:rPr>
              <w:t>in R2-2208139</w:t>
            </w:r>
            <w:r w:rsidR="00525392">
              <w:rPr>
                <w:noProof/>
              </w:rPr>
              <w:t>.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5385D" w14:textId="4DF66B20" w:rsidR="005C0715" w:rsidRPr="006A7502" w:rsidRDefault="00B53765" w:rsidP="006A7502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B2DF32" w14:textId="77777777" w:rsidR="00F052CF" w:rsidRPr="001C0CC4" w:rsidRDefault="00F052CF" w:rsidP="00F052CF">
      <w:pPr>
        <w:pStyle w:val="Heading3"/>
      </w:pPr>
      <w:bookmarkStart w:id="19" w:name="_Toc21344235"/>
      <w:bookmarkStart w:id="20" w:name="_Toc29801719"/>
      <w:bookmarkStart w:id="21" w:name="_Toc29802143"/>
      <w:bookmarkStart w:id="22" w:name="_Toc29802768"/>
      <w:bookmarkStart w:id="23" w:name="_Toc36107510"/>
      <w:bookmarkStart w:id="24" w:name="_Toc37251269"/>
      <w:bookmarkStart w:id="25" w:name="_Toc45888071"/>
      <w:bookmarkStart w:id="26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C296545" w14:textId="77777777" w:rsidR="00F052CF" w:rsidRPr="001C0CC4" w:rsidRDefault="00F052CF" w:rsidP="00F052CF">
      <w:pPr>
        <w:pStyle w:val="Heading4"/>
      </w:pPr>
      <w:bookmarkStart w:id="27" w:name="_Toc21344236"/>
      <w:bookmarkStart w:id="28" w:name="_Toc29801720"/>
      <w:bookmarkStart w:id="29" w:name="_Toc29802144"/>
      <w:bookmarkStart w:id="30" w:name="_Toc29802769"/>
      <w:bookmarkStart w:id="31" w:name="_Toc36107511"/>
      <w:bookmarkStart w:id="32" w:name="_Toc37251270"/>
      <w:bookmarkStart w:id="33" w:name="_Toc45888072"/>
      <w:bookmarkStart w:id="34" w:name="_Toc45888671"/>
      <w:r w:rsidRPr="001C0CC4">
        <w:t>6.2.3.1</w:t>
      </w:r>
      <w:r w:rsidRPr="001C0CC4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B1ED551" w14:textId="77777777" w:rsidR="00F052CF" w:rsidRPr="001C0CC4" w:rsidRDefault="00F052CF" w:rsidP="00F052CF">
      <w:pPr>
        <w:rPr>
          <w:i/>
        </w:rPr>
      </w:pPr>
      <w:bookmarkStart w:id="35" w:name="_Hlk516051685"/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18EA68AF" w14:textId="77777777" w:rsidR="00F052CF" w:rsidRPr="001C0CC4" w:rsidRDefault="00F052CF" w:rsidP="00F052CF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>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73BEB68C" w14:textId="77777777" w:rsidR="00F052CF" w:rsidRPr="001C0CC4" w:rsidRDefault="00F052CF" w:rsidP="00F052CF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766E02CE" w14:textId="77777777" w:rsidR="00F052CF" w:rsidRDefault="00F052CF" w:rsidP="00F052CF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756E930B" w14:textId="77777777" w:rsidR="00F052CF" w:rsidRPr="001C0CC4" w:rsidRDefault="00F052CF" w:rsidP="00F052CF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2E0BF0BA" w14:textId="77777777" w:rsidR="00F052CF" w:rsidRPr="001C0CC4" w:rsidRDefault="00F052CF" w:rsidP="00F052CF">
      <w:pPr>
        <w:pStyle w:val="TH"/>
      </w:pPr>
      <w:r w:rsidRPr="001C0CC4">
        <w:lastRenderedPageBreak/>
        <w:t>Table 6.2.3.1-1</w:t>
      </w:r>
      <w:bookmarkEnd w:id="35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F052CF" w:rsidRPr="001C0CC4" w14:paraId="2D5010F7" w14:textId="77777777" w:rsidTr="00DC2AEC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06C" w14:textId="77777777" w:rsidR="00F052CF" w:rsidRPr="001C0CC4" w:rsidRDefault="00F052CF" w:rsidP="00DC2AEC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4257" w14:textId="77777777" w:rsidR="00F052CF" w:rsidRPr="001C0CC4" w:rsidRDefault="00F052CF" w:rsidP="00DC2AEC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B26F" w14:textId="77777777" w:rsidR="00F052CF" w:rsidRPr="001C0CC4" w:rsidRDefault="00F052CF" w:rsidP="00DC2AEC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A52" w14:textId="77777777" w:rsidR="00F052CF" w:rsidRPr="001C0CC4" w:rsidRDefault="00F052CF" w:rsidP="00DC2AEC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824" w14:textId="77777777" w:rsidR="00F052CF" w:rsidRPr="001C0CC4" w:rsidRDefault="00F052CF" w:rsidP="00DC2AEC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A71" w14:textId="77777777" w:rsidR="00F052CF" w:rsidRPr="001C0CC4" w:rsidRDefault="00F052CF" w:rsidP="00DC2AEC">
            <w:pPr>
              <w:pStyle w:val="TAH"/>
            </w:pPr>
            <w:r w:rsidRPr="001C0CC4">
              <w:t>A-MPR (dB)</w:t>
            </w:r>
          </w:p>
        </w:tc>
      </w:tr>
      <w:tr w:rsidR="00F052CF" w:rsidRPr="001C0CC4" w14:paraId="6992491F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B3E" w14:textId="77777777" w:rsidR="00F052CF" w:rsidRPr="001C0CC4" w:rsidRDefault="00F052CF" w:rsidP="00DC2AEC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FB9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CBF8" w14:textId="77777777" w:rsidR="00F052CF" w:rsidRDefault="00F052CF" w:rsidP="00DC2AEC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  <w:p w14:paraId="1928D90B" w14:textId="77777777" w:rsidR="00F052CF" w:rsidRPr="001C0CC4" w:rsidRDefault="00F052CF" w:rsidP="00DC2A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7)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D6C" w14:textId="77777777" w:rsidR="00F052CF" w:rsidRPr="001C0CC4" w:rsidRDefault="00F052CF" w:rsidP="00DC2AEC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6B70" w14:textId="77777777" w:rsidR="00F052CF" w:rsidRPr="001C0CC4" w:rsidRDefault="00F052CF" w:rsidP="00DC2AEC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46A" w14:textId="77777777" w:rsidR="00F052CF" w:rsidRPr="001C0CC4" w:rsidRDefault="00F052CF" w:rsidP="00DC2AEC">
            <w:pPr>
              <w:pStyle w:val="TAC"/>
            </w:pPr>
            <w:r w:rsidRPr="001C0CC4">
              <w:t>N/A</w:t>
            </w:r>
          </w:p>
        </w:tc>
      </w:tr>
      <w:tr w:rsidR="00F052CF" w:rsidRPr="001C0CC4" w14:paraId="31F80366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C2752" w14:textId="77777777" w:rsidR="00F052CF" w:rsidRPr="001C0CC4" w:rsidRDefault="00F052CF" w:rsidP="00DC2AEC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D2E55" w14:textId="77777777" w:rsidR="00F052CF" w:rsidRPr="001C0CC4" w:rsidRDefault="00F052CF" w:rsidP="00DC2AEC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75FE6" w14:textId="77777777" w:rsidR="00F052CF" w:rsidRPr="001C0CC4" w:rsidRDefault="00F052CF" w:rsidP="00DC2AEC">
            <w:pPr>
              <w:pStyle w:val="TAC"/>
            </w:pPr>
            <w:r w:rsidRPr="001C0CC4">
              <w:t>n2, n25, n66,</w:t>
            </w:r>
          </w:p>
          <w:p w14:paraId="3D26DF69" w14:textId="77777777" w:rsidR="00F052CF" w:rsidRPr="001C0CC4" w:rsidRDefault="00F052CF" w:rsidP="00DC2AEC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5855B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9AF1A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F5762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F052CF" w:rsidRPr="001C0CC4" w14:paraId="0A092697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DC2" w14:textId="77777777" w:rsidR="00F052CF" w:rsidRPr="001C0CC4" w:rsidRDefault="00F052CF" w:rsidP="00DC2AEC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CD1" w14:textId="77777777" w:rsidR="00F052CF" w:rsidRPr="001C0CC4" w:rsidRDefault="00F052CF" w:rsidP="00DC2AEC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063" w14:textId="77777777" w:rsidR="00F052CF" w:rsidRPr="001C0CC4" w:rsidRDefault="00F052CF" w:rsidP="00DC2AEC">
            <w:pPr>
              <w:pStyle w:val="TAC"/>
            </w:pPr>
            <w:r w:rsidRPr="001C0CC4">
              <w:t>n2, n25, n66, n86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43A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6BE1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632B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F052CF" w:rsidRPr="001C0CC4" w14:paraId="166DC3B2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2AA7" w14:textId="77777777" w:rsidR="00F052CF" w:rsidRPr="001C0CC4" w:rsidRDefault="00F052CF" w:rsidP="00DC2AEC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A32" w14:textId="77777777" w:rsidR="00F052CF" w:rsidRPr="001C0CC4" w:rsidRDefault="00F052CF" w:rsidP="00DC2AEC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C7A" w14:textId="77777777" w:rsidR="00F052CF" w:rsidRPr="001C0CC4" w:rsidRDefault="00F052CF" w:rsidP="00DC2AEC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5C5" w14:textId="77777777" w:rsidR="00F052CF" w:rsidRPr="001C0CC4" w:rsidRDefault="00F052CF" w:rsidP="00DC2AEC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EB0D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2C4F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F052CF" w:rsidRPr="001C0CC4" w14:paraId="0565F42C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3D9" w14:textId="77777777" w:rsidR="00F052CF" w:rsidRPr="001C0CC4" w:rsidRDefault="00F052CF" w:rsidP="00DC2AEC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770" w14:textId="77777777" w:rsidR="00F052CF" w:rsidRPr="001C0CC4" w:rsidRDefault="00F052CF" w:rsidP="00DC2AEC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38F4" w14:textId="77777777" w:rsidR="00F052CF" w:rsidRPr="001C0CC4" w:rsidRDefault="00F052CF" w:rsidP="00DC2AEC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A675" w14:textId="77777777" w:rsidR="00F052CF" w:rsidRPr="001C0CC4" w:rsidRDefault="00F052CF" w:rsidP="00DC2AEC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AAB9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B58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F052CF" w:rsidRPr="001C0CC4" w14:paraId="7A86C7FC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E1D" w14:textId="77777777" w:rsidR="00F052CF" w:rsidRPr="001C0CC4" w:rsidRDefault="00F052CF" w:rsidP="00DC2AEC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5DE" w14:textId="77777777" w:rsidR="00F052CF" w:rsidRPr="001C0CC4" w:rsidRDefault="00F052CF" w:rsidP="00DC2AEC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C7E" w14:textId="77777777" w:rsidR="00F052CF" w:rsidRPr="001C0CC4" w:rsidRDefault="00F052CF" w:rsidP="00DC2AEC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541" w14:textId="77777777" w:rsidR="00F052CF" w:rsidRPr="001C0CC4" w:rsidRDefault="00F052CF" w:rsidP="00DC2AEC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2364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98EE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F052CF" w:rsidRPr="001C0CC4" w14:paraId="44F3489D" w14:textId="77777777" w:rsidTr="00DC2AEC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31379" w14:textId="77777777" w:rsidR="00F052CF" w:rsidRPr="001C0CC4" w:rsidRDefault="00F052CF" w:rsidP="00DC2AEC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EC56D" w14:textId="77777777" w:rsidR="00F052CF" w:rsidRPr="001C0CC4" w:rsidRDefault="00F052CF" w:rsidP="00DC2AEC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07A" w14:textId="77777777" w:rsidR="00F052CF" w:rsidRPr="001C0CC4" w:rsidRDefault="00F052CF" w:rsidP="00DC2AEC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5E8" w14:textId="77777777" w:rsidR="00F052CF" w:rsidRPr="001C0CC4" w:rsidRDefault="00F052CF" w:rsidP="00DC2AEC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03A19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1C299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F052CF" w:rsidRPr="001C0CC4" w14:paraId="293C21C7" w14:textId="77777777" w:rsidTr="00DC2AEC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917E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C2C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62C" w14:textId="77777777" w:rsidR="00F052CF" w:rsidRPr="001C0CC4" w:rsidRDefault="00F052CF" w:rsidP="00DC2AEC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EF4B" w14:textId="77777777" w:rsidR="00F052CF" w:rsidRPr="001C0CC4" w:rsidRDefault="00F052CF" w:rsidP="00DC2AEC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D15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1A7E" w14:textId="77777777" w:rsidR="00F052CF" w:rsidRPr="001C0CC4" w:rsidRDefault="00F052CF" w:rsidP="00DC2AEC">
            <w:pPr>
              <w:pStyle w:val="TAC"/>
            </w:pPr>
          </w:p>
        </w:tc>
      </w:tr>
      <w:tr w:rsidR="00F052CF" w:rsidRPr="001C0CC4" w14:paraId="6B871E2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88625" w14:textId="77777777" w:rsidR="00F052CF" w:rsidRPr="001C0CC4" w:rsidRDefault="00F052CF" w:rsidP="00DC2AEC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B6C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7A3" w14:textId="77777777" w:rsidR="00F052CF" w:rsidRPr="001C0CC4" w:rsidRDefault="00F052CF" w:rsidP="00DC2AEC">
            <w:pPr>
              <w:pStyle w:val="TAC"/>
            </w:pPr>
            <w:r>
              <w:t>n20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194" w14:textId="77777777" w:rsidR="00F052CF" w:rsidRPr="001C0CC4" w:rsidRDefault="00F052CF" w:rsidP="00DC2AEC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86E" w14:textId="77777777" w:rsidR="00F052CF" w:rsidRPr="001C0CC4" w:rsidRDefault="00F052CF" w:rsidP="00DC2AEC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709C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24AD2D5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F052CF" w:rsidRPr="001C0CC4" w14:paraId="0F4C63AF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BAF48" w14:textId="77777777" w:rsidR="00F052CF" w:rsidRPr="001C0CC4" w:rsidRDefault="00F052CF" w:rsidP="00DC2AEC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2829" w14:textId="77777777" w:rsidR="00F052CF" w:rsidRPr="001C0CC4" w:rsidRDefault="00F052CF" w:rsidP="00DC2AEC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FEB" w14:textId="77777777" w:rsidR="00F052CF" w:rsidRPr="001C0CC4" w:rsidRDefault="00F052CF" w:rsidP="00DC2AE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7BD" w14:textId="77777777" w:rsidR="00F052CF" w:rsidRPr="001C0CC4" w:rsidRDefault="00F052CF" w:rsidP="00DC2AEC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E6E" w14:textId="77777777" w:rsidR="00F052CF" w:rsidRPr="001C0CC4" w:rsidRDefault="00F052CF" w:rsidP="00DC2AEC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AD3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F052CF" w:rsidRPr="001C0CC4" w14:paraId="7830D535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8D871" w14:textId="77777777" w:rsidR="00F052CF" w:rsidRPr="001C0CC4" w:rsidRDefault="00F052CF" w:rsidP="00DC2AEC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0C72" w14:textId="77777777" w:rsidR="00F052CF" w:rsidRPr="001C0CC4" w:rsidRDefault="00F052CF" w:rsidP="00DC2AEC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1707" w14:textId="77777777" w:rsidR="00F052CF" w:rsidRPr="001C0CC4" w:rsidRDefault="00F052CF" w:rsidP="00DC2AE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3EC" w14:textId="77777777" w:rsidR="00F052CF" w:rsidRPr="001C0CC4" w:rsidRDefault="00F052CF" w:rsidP="00DC2AE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74C" w14:textId="77777777" w:rsidR="00F052CF" w:rsidRPr="001C0CC4" w:rsidRDefault="00F052CF" w:rsidP="00DC2AEC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466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F052CF" w:rsidRPr="001C0CC4" w14:paraId="4B0CE527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04F63" w14:textId="77777777" w:rsidR="00F052CF" w:rsidRPr="001C0CC4" w:rsidRDefault="00F052CF" w:rsidP="00DC2AEC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49A0" w14:textId="77777777" w:rsidR="00F052CF" w:rsidRPr="001C0CC4" w:rsidRDefault="00F052CF" w:rsidP="00DC2AEC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75F6" w14:textId="77777777" w:rsidR="00F052CF" w:rsidRPr="001C0CC4" w:rsidRDefault="00F052CF" w:rsidP="00DC2AE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3B5A" w14:textId="77777777" w:rsidR="00F052CF" w:rsidRPr="001C0CC4" w:rsidRDefault="00F052CF" w:rsidP="00DC2AEC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57E" w14:textId="77777777" w:rsidR="00F052CF" w:rsidRPr="001C0CC4" w:rsidRDefault="00F052CF" w:rsidP="00DC2AEC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EE6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F052CF" w:rsidRPr="001C0CC4" w14:paraId="1485A829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FDA77" w14:textId="77777777" w:rsidR="00F052CF" w:rsidRPr="001C0CC4" w:rsidRDefault="00F052CF" w:rsidP="00DC2AEC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425" w14:textId="77777777" w:rsidR="00F052CF" w:rsidRPr="001C0CC4" w:rsidRDefault="00F052CF" w:rsidP="00DC2AEC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BE8" w14:textId="77777777" w:rsidR="00F052CF" w:rsidRPr="001C0CC4" w:rsidRDefault="00F052CF" w:rsidP="00DC2AE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8386" w14:textId="77777777" w:rsidR="00F052CF" w:rsidRPr="001C0CC4" w:rsidRDefault="00F052CF" w:rsidP="00DC2AEC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A058" w14:textId="77777777" w:rsidR="00F052CF" w:rsidRPr="001C0CC4" w:rsidRDefault="00F052CF" w:rsidP="00DC2AEC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B1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F052CF" w:rsidRPr="001C0CC4" w14:paraId="44A770D0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E7C9" w14:textId="77777777" w:rsidR="00F052CF" w:rsidRPr="001C0CC4" w:rsidRDefault="00F052CF" w:rsidP="00DC2AEC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161" w14:textId="77777777" w:rsidR="00F052CF" w:rsidRPr="001C0CC4" w:rsidRDefault="00F052CF" w:rsidP="00DC2AEC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DA4" w14:textId="77777777" w:rsidR="00F052CF" w:rsidRPr="001C0CC4" w:rsidRDefault="00F052CF" w:rsidP="00DC2AEC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D988" w14:textId="77777777" w:rsidR="00F052CF" w:rsidRPr="001C0CC4" w:rsidRDefault="00F052CF" w:rsidP="00DC2AEC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EC9" w14:textId="77777777" w:rsidR="00F052CF" w:rsidRPr="001C0CC4" w:rsidRDefault="00F052CF" w:rsidP="00DC2AEC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50B1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F052CF" w:rsidRPr="001C0CC4" w14:paraId="20D490AB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FC596" w14:textId="77777777" w:rsidR="00F052CF" w:rsidRPr="001C0CC4" w:rsidRDefault="00F052CF" w:rsidP="00DC2AEC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6BE628" w14:textId="77777777" w:rsidR="00F052CF" w:rsidRPr="001C0CC4" w:rsidRDefault="00F052CF" w:rsidP="00DC2AEC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95E21" w14:textId="77777777" w:rsidR="00F052CF" w:rsidRPr="001C0CC4" w:rsidRDefault="00F052CF" w:rsidP="00DC2AEC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A69" w14:textId="77777777" w:rsidR="00F052CF" w:rsidRPr="001C0CC4" w:rsidRDefault="00F052CF" w:rsidP="00DC2AEC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07E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FD27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F052CF" w:rsidRPr="001C0CC4" w14:paraId="03C34B3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EBF40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BA688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096A9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068" w14:textId="77777777" w:rsidR="00F052CF" w:rsidRPr="001C0CC4" w:rsidRDefault="00F052CF" w:rsidP="00DC2AEC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DCC5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3620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F052CF" w:rsidRPr="001C0CC4" w14:paraId="5A27BC7D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81094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0FB0B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C9CE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AEF" w14:textId="77777777" w:rsidR="00F052CF" w:rsidRPr="001C0CC4" w:rsidRDefault="00F052CF" w:rsidP="00DC2A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997B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88A" w14:textId="77777777" w:rsidR="00F052CF" w:rsidRPr="001C0CC4" w:rsidRDefault="00F052CF" w:rsidP="00DC2AEC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F052CF" w:rsidRPr="001C0CC4" w14:paraId="183CDDB8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176F6C1" w14:textId="77777777" w:rsidR="00F052CF" w:rsidRPr="001C0CC4" w:rsidRDefault="00F052CF" w:rsidP="00DC2AEC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BE520CF" w14:textId="77777777" w:rsidR="00F052CF" w:rsidRPr="001C0CC4" w:rsidRDefault="00F052CF" w:rsidP="00DC2AEC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EBE" w14:textId="77777777" w:rsidR="00F052CF" w:rsidRPr="001C0CC4" w:rsidRDefault="00F052CF" w:rsidP="00DC2AEC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C0B" w14:textId="77777777" w:rsidR="00F052CF" w:rsidRPr="001C0CC4" w:rsidRDefault="00F052CF" w:rsidP="00DC2AEC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66ED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5F46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F052CF" w:rsidRPr="001C0CC4" w14:paraId="513E29C5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21294C9" w14:textId="77777777" w:rsidR="00F052CF" w:rsidRPr="001C0CC4" w:rsidRDefault="00F052CF" w:rsidP="00DC2AEC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DE2E505" w14:textId="77777777" w:rsidR="00F052CF" w:rsidRPr="001C0CC4" w:rsidRDefault="00F052CF" w:rsidP="00DC2AEC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05A" w14:textId="77777777" w:rsidR="00F052CF" w:rsidRPr="001C0CC4" w:rsidRDefault="00F052CF" w:rsidP="00DC2AEC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6DF" w14:textId="77777777" w:rsidR="00F052CF" w:rsidRPr="001C0CC4" w:rsidRDefault="00F052CF" w:rsidP="00DC2AEC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278" w14:textId="77777777" w:rsidR="00F052CF" w:rsidRPr="001C0CC4" w:rsidRDefault="00F052CF" w:rsidP="00DC2AEC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05D" w14:textId="77777777" w:rsidR="00F052CF" w:rsidRPr="001C0CC4" w:rsidRDefault="00F052CF" w:rsidP="00DC2AEC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F052CF" w:rsidRPr="001C0CC4" w14:paraId="6A7AE951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D53951" w14:textId="77777777" w:rsidR="00F052CF" w:rsidRPr="001C0CC4" w:rsidRDefault="00F052CF" w:rsidP="00DC2AEC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704AE99" w14:textId="77777777" w:rsidR="00F052CF" w:rsidRPr="001C0CC4" w:rsidRDefault="00F052CF" w:rsidP="00DC2AEC">
            <w:pPr>
              <w:pStyle w:val="TAC"/>
            </w:pPr>
            <w:r w:rsidRPr="001C0CC4">
              <w:t>6.5.2.3.8</w:t>
            </w:r>
          </w:p>
          <w:p w14:paraId="59AAD2B6" w14:textId="77777777" w:rsidR="00F052CF" w:rsidRPr="001C0CC4" w:rsidRDefault="00F052CF" w:rsidP="00DC2AEC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73A0" w14:textId="77777777" w:rsidR="00F052CF" w:rsidRPr="001C0CC4" w:rsidRDefault="00F052CF" w:rsidP="00DC2AEC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CFF" w14:textId="77777777" w:rsidR="00F052CF" w:rsidRPr="001C0CC4" w:rsidRDefault="00F052CF" w:rsidP="00DC2AEC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FB22" w14:textId="77777777" w:rsidR="00F052CF" w:rsidRPr="001C0CC4" w:rsidRDefault="00F052CF" w:rsidP="00DC2AEC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F8A" w14:textId="77777777" w:rsidR="00F052CF" w:rsidRPr="001C0CC4" w:rsidRDefault="00F052CF" w:rsidP="00DC2AEC">
            <w:pPr>
              <w:pStyle w:val="TAC"/>
            </w:pPr>
            <w:r w:rsidRPr="001C0CC4">
              <w:t>Table 6.2.3.16-2</w:t>
            </w:r>
          </w:p>
        </w:tc>
      </w:tr>
      <w:tr w:rsidR="00F052CF" w:rsidRPr="001C0CC4" w14:paraId="17F23CB1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FC1" w14:textId="77777777" w:rsidR="00F052CF" w:rsidRPr="001C0CC4" w:rsidRDefault="00F052CF" w:rsidP="00DC2AEC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518" w14:textId="77777777" w:rsidR="00F052CF" w:rsidRPr="001C0CC4" w:rsidRDefault="00F052CF" w:rsidP="00DC2AEC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C96" w14:textId="77777777" w:rsidR="00F052CF" w:rsidRPr="001C0CC4" w:rsidRDefault="00F052CF" w:rsidP="00DC2AEC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B6E" w14:textId="77777777" w:rsidR="00F052CF" w:rsidRPr="001C0CC4" w:rsidRDefault="00F052CF" w:rsidP="00DC2AEC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2A2" w14:textId="77777777" w:rsidR="00F052CF" w:rsidRPr="001C0CC4" w:rsidRDefault="00F052CF" w:rsidP="00DC2AEC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291D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F052CF" w:rsidRPr="001C0CC4" w14:paraId="6045691A" w14:textId="77777777" w:rsidTr="00DC2AEC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0F38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A4AC" w14:textId="77777777" w:rsidR="00F052CF" w:rsidRPr="001C0CC4" w:rsidRDefault="00F052CF" w:rsidP="00DC2AEC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F59" w14:textId="77777777" w:rsidR="00F052CF" w:rsidRPr="001C0CC4" w:rsidRDefault="00F052CF" w:rsidP="00DC2AEC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18904A0A" w14:textId="77777777" w:rsidR="00F052CF" w:rsidRPr="001C0CC4" w:rsidRDefault="00F052CF" w:rsidP="00DC2AEC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17A7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073" w14:textId="77777777" w:rsidR="00F052CF" w:rsidRPr="001C0CC4" w:rsidRDefault="00F052CF" w:rsidP="00DC2AEC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C25" w14:textId="77777777" w:rsidR="00F052CF" w:rsidRPr="001C0CC4" w:rsidRDefault="00F052CF" w:rsidP="00DC2AEC">
            <w:pPr>
              <w:pStyle w:val="TAC"/>
            </w:pPr>
            <w:r w:rsidRPr="001C0CC4">
              <w:t>Table</w:t>
            </w:r>
          </w:p>
          <w:p w14:paraId="312B2C0B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F052CF" w:rsidRPr="001C0CC4" w14:paraId="46E7CC8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2BE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5D3C" w14:textId="77777777" w:rsidR="00F052CF" w:rsidRPr="001C0CC4" w:rsidRDefault="00F052CF" w:rsidP="00DC2AEC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416" w14:textId="77777777" w:rsidR="00F052CF" w:rsidRPr="001C0CC4" w:rsidRDefault="00F052CF" w:rsidP="00DC2AEC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029" w14:textId="77777777" w:rsidR="00F052CF" w:rsidRPr="001C0CC4" w:rsidRDefault="00F052CF" w:rsidP="00DC2AEC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B83" w14:textId="77777777" w:rsidR="00F052CF" w:rsidRPr="001C0CC4" w:rsidRDefault="00F052CF" w:rsidP="00DC2AEC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988" w14:textId="77777777" w:rsidR="00F052CF" w:rsidRPr="001C0CC4" w:rsidRDefault="00F052CF" w:rsidP="00DC2AEC">
            <w:pPr>
              <w:pStyle w:val="TAC"/>
            </w:pPr>
            <w:r w:rsidRPr="001C0CC4">
              <w:t>Table</w:t>
            </w:r>
          </w:p>
          <w:p w14:paraId="148B8130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F052CF" w:rsidRPr="001C0CC4" w14:paraId="417C36AF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D51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C14" w14:textId="77777777" w:rsidR="00F052CF" w:rsidRPr="001C0CC4" w:rsidRDefault="00F052CF" w:rsidP="00DC2AEC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1F6" w14:textId="77777777" w:rsidR="00F052CF" w:rsidRPr="001C0CC4" w:rsidRDefault="00F052CF" w:rsidP="00DC2AEC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B23" w14:textId="77777777" w:rsidR="00F052CF" w:rsidRPr="001C0CC4" w:rsidRDefault="00F052CF" w:rsidP="00DC2AEC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6F5B" w14:textId="77777777" w:rsidR="00F052CF" w:rsidRPr="001C0CC4" w:rsidRDefault="00F052CF" w:rsidP="00DC2AEC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AE07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F052CF" w:rsidRPr="001C0CC4" w14:paraId="787C6118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FE1" w14:textId="77777777" w:rsidR="00F052CF" w:rsidRPr="001C0CC4" w:rsidRDefault="00F052CF" w:rsidP="00DC2AEC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F72" w14:textId="77777777" w:rsidR="00F052CF" w:rsidRPr="001C0CC4" w:rsidRDefault="00F052CF" w:rsidP="00DC2AEC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50B0" w14:textId="77777777" w:rsidR="00F052CF" w:rsidRPr="001C0CC4" w:rsidRDefault="00F052CF" w:rsidP="00DC2AEC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333A" w14:textId="77777777" w:rsidR="00F052CF" w:rsidRPr="001C0CC4" w:rsidRDefault="00F052CF" w:rsidP="00DC2AEC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EFE5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409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535ED774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F052CF" w:rsidRPr="001C0CC4" w14:paraId="78B5562C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C9C8" w14:textId="77777777" w:rsidR="00F052CF" w:rsidRPr="001C0CC4" w:rsidRDefault="00F052CF" w:rsidP="00DC2AEC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56F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9CC1" w14:textId="77777777" w:rsidR="00F052CF" w:rsidRPr="001C0CC4" w:rsidRDefault="00F052CF" w:rsidP="00DC2AEC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7240" w14:textId="77777777" w:rsidR="00F052CF" w:rsidRPr="001C0CC4" w:rsidRDefault="00F052CF" w:rsidP="00DC2AEC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EECC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103" w14:textId="77777777" w:rsidR="00F052CF" w:rsidRPr="001C0CC4" w:rsidRDefault="00F052CF" w:rsidP="00DC2AEC">
            <w:pPr>
              <w:pStyle w:val="TAC"/>
            </w:pPr>
            <w:r w:rsidRPr="001C0CC4">
              <w:t>Table 6.2.3.11-1</w:t>
            </w:r>
          </w:p>
        </w:tc>
      </w:tr>
      <w:tr w:rsidR="00F052CF" w:rsidRPr="001C0CC4" w14:paraId="152A4AD9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060" w14:textId="77777777" w:rsidR="00F052CF" w:rsidRPr="001C0CC4" w:rsidRDefault="00F052CF" w:rsidP="00DC2AEC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F99" w14:textId="77777777" w:rsidR="00F052CF" w:rsidRPr="001C0CC4" w:rsidRDefault="00F052CF" w:rsidP="00DC2AEC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991" w14:textId="77777777" w:rsidR="00F052CF" w:rsidRPr="001C0CC4" w:rsidRDefault="00F052CF" w:rsidP="00DC2AEC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F001" w14:textId="77777777" w:rsidR="00F052CF" w:rsidRPr="001C0CC4" w:rsidRDefault="00F052CF" w:rsidP="00DC2AEC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3646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216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F052CF" w:rsidRPr="001C0CC4" w14:paraId="419A709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D0B" w14:textId="77777777" w:rsidR="00F052CF" w:rsidRPr="001C0CC4" w:rsidRDefault="00F052CF" w:rsidP="00DC2AEC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BA0A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091" w14:textId="77777777" w:rsidR="00F052CF" w:rsidRPr="001C0CC4" w:rsidRDefault="00F052CF" w:rsidP="00DC2AEC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C9D6" w14:textId="77777777" w:rsidR="00F052CF" w:rsidRPr="001C0CC4" w:rsidRDefault="00F052CF" w:rsidP="00DC2AEC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472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AC1" w14:textId="77777777" w:rsidR="00F052CF" w:rsidRPr="001C0CC4" w:rsidRDefault="00F052CF" w:rsidP="00DC2AEC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F052CF" w:rsidRPr="001C0CC4" w14:paraId="7E76E069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5A9" w14:textId="77777777" w:rsidR="00F052CF" w:rsidRPr="001C0CC4" w:rsidRDefault="00F052CF" w:rsidP="00DC2AEC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6191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41A" w14:textId="77777777" w:rsidR="00F052CF" w:rsidRPr="001C0CC4" w:rsidRDefault="00F052CF" w:rsidP="00DC2AEC">
            <w:pPr>
              <w:pStyle w:val="TAC"/>
            </w:pPr>
            <w:r w:rsidRPr="001C0CC4">
              <w:t>n8, n81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FDC7" w14:textId="77777777" w:rsidR="00F052CF" w:rsidRPr="001C0CC4" w:rsidRDefault="00F052CF" w:rsidP="00DC2AEC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716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5EE2" w14:textId="77777777" w:rsidR="00F052CF" w:rsidRPr="001C0CC4" w:rsidRDefault="00F052CF" w:rsidP="00DC2AEC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F052CF" w:rsidRPr="001C0CC4" w14:paraId="6F194E8B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3F5" w14:textId="77777777" w:rsidR="00F052CF" w:rsidRPr="001C0CC4" w:rsidRDefault="00F052CF" w:rsidP="00DC2AEC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290" w14:textId="77777777" w:rsidR="00F052CF" w:rsidRPr="001C0CC4" w:rsidRDefault="00F052CF" w:rsidP="00DC2AEC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FDE" w14:textId="77777777" w:rsidR="00F052CF" w:rsidRPr="001C0CC4" w:rsidRDefault="00F052CF" w:rsidP="00DC2AEC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485" w14:textId="77777777" w:rsidR="00F052CF" w:rsidRPr="001C0CC4" w:rsidRDefault="00F052CF" w:rsidP="00DC2AEC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593C" w14:textId="77777777" w:rsidR="00F052CF" w:rsidRPr="001C0CC4" w:rsidRDefault="00F052CF" w:rsidP="00DC2AEC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213F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F052CF" w:rsidRPr="001C0CC4" w14:paraId="621E309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079" w14:textId="77777777" w:rsidR="00F052CF" w:rsidRPr="001C0CC4" w:rsidRDefault="00F052CF" w:rsidP="00DC2AEC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40B" w14:textId="77777777" w:rsidR="00F052CF" w:rsidRPr="001C0CC4" w:rsidRDefault="00F052CF" w:rsidP="00DC2AEC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48E" w14:textId="77777777" w:rsidR="00F052CF" w:rsidRPr="001C0CC4" w:rsidRDefault="00F052CF" w:rsidP="00DC2AEC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C06" w14:textId="77777777" w:rsidR="00F052CF" w:rsidRPr="001C0CC4" w:rsidRDefault="00F052CF" w:rsidP="00DC2AEC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0CE5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ED5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F052CF" w:rsidRPr="001C0CC4" w14:paraId="6F2A633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729" w14:textId="77777777" w:rsidR="00F052CF" w:rsidRPr="001C0CC4" w:rsidRDefault="00F052CF" w:rsidP="00DC2AEC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EFA" w14:textId="77777777" w:rsidR="00F052CF" w:rsidRPr="001C0CC4" w:rsidRDefault="00F052CF" w:rsidP="00DC2AEC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C9EB" w14:textId="77777777" w:rsidR="00F052CF" w:rsidRPr="001C0CC4" w:rsidRDefault="00F052CF" w:rsidP="00DC2AEC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01D4" w14:textId="77777777" w:rsidR="00F052CF" w:rsidRPr="001C0CC4" w:rsidRDefault="00F052CF" w:rsidP="00DC2AEC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0A78" w14:textId="77777777" w:rsidR="00F052CF" w:rsidRPr="001C0CC4" w:rsidRDefault="00F052CF" w:rsidP="00DC2AEC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5929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F052CF" w:rsidRPr="001C0CC4" w14:paraId="7C5325D0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2A33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6ED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81E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E75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3E4" w14:textId="77777777" w:rsidR="00F052CF" w:rsidRPr="001C0CC4" w:rsidRDefault="00F052CF" w:rsidP="00DC2AEC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CF2" w14:textId="77777777" w:rsidR="00F052CF" w:rsidRPr="001C0CC4" w:rsidRDefault="00F052CF" w:rsidP="00DC2AEC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F052CF" w:rsidRPr="001C0CC4" w14:paraId="7875DCC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9DF7" w14:textId="77777777" w:rsidR="00F052CF" w:rsidRPr="001C0CC4" w:rsidRDefault="00F052CF" w:rsidP="00DC2AEC">
            <w:pPr>
              <w:pStyle w:val="TAC"/>
            </w:pPr>
            <w:r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AE2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D4E4" w14:textId="77777777" w:rsidR="00F052CF" w:rsidRPr="001C0CC4" w:rsidRDefault="00F052CF" w:rsidP="00DC2AEC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890" w14:textId="77777777" w:rsidR="00F052CF" w:rsidRPr="001C0CC4" w:rsidRDefault="00F052CF" w:rsidP="00DC2AEC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CD3" w14:textId="77777777" w:rsidR="00F052CF" w:rsidRPr="001C0CC4" w:rsidRDefault="00F052CF" w:rsidP="00DC2AEC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C54" w14:textId="77777777" w:rsidR="00F052CF" w:rsidRPr="001C0CC4" w:rsidRDefault="00F052CF" w:rsidP="00DC2AEC">
            <w:pPr>
              <w:pStyle w:val="TAC"/>
            </w:pPr>
            <w:r>
              <w:t>Table 6.2.3.26-1</w:t>
            </w:r>
          </w:p>
        </w:tc>
      </w:tr>
      <w:tr w:rsidR="00F052CF" w:rsidRPr="001C0CC4" w14:paraId="51BB57A7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48E" w14:textId="77777777" w:rsidR="00F052CF" w:rsidRPr="001C0CC4" w:rsidRDefault="00F052CF" w:rsidP="00DC2AEC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8531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A170" w14:textId="77777777" w:rsidR="00F052CF" w:rsidRPr="001C0CC4" w:rsidRDefault="00F052CF" w:rsidP="00DC2AEC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0A3F" w14:textId="77777777" w:rsidR="00F052CF" w:rsidRPr="001C0CC4" w:rsidRDefault="00F052CF" w:rsidP="00DC2AEC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471" w14:textId="77777777" w:rsidR="00F052CF" w:rsidRPr="001C0CC4" w:rsidRDefault="00F052CF" w:rsidP="00DC2AEC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FED" w14:textId="77777777" w:rsidR="00F052CF" w:rsidRPr="001C0CC4" w:rsidRDefault="00F052CF" w:rsidP="00DC2AEC">
            <w:pPr>
              <w:pStyle w:val="TAC"/>
            </w:pPr>
            <w:r>
              <w:t>Table 6.2.3.27-1</w:t>
            </w:r>
          </w:p>
        </w:tc>
      </w:tr>
      <w:tr w:rsidR="00F052CF" w:rsidRPr="001C0CC4" w14:paraId="47AAF0B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01F" w14:textId="77777777" w:rsidR="00F052CF" w:rsidRPr="001C0CC4" w:rsidRDefault="00F052CF" w:rsidP="00DC2AEC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F8D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090" w14:textId="77777777" w:rsidR="00F052CF" w:rsidRPr="001C0CC4" w:rsidRDefault="00F052CF" w:rsidP="00DC2AEC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9665" w14:textId="77777777" w:rsidR="00F052CF" w:rsidRPr="001C0CC4" w:rsidRDefault="00F052CF" w:rsidP="00DC2AEC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719C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7478" w14:textId="77777777" w:rsidR="00F052CF" w:rsidRPr="001C0CC4" w:rsidRDefault="00F052CF" w:rsidP="00DC2AEC">
            <w:pPr>
              <w:pStyle w:val="TAC"/>
            </w:pPr>
            <w:r>
              <w:t>Clause 6.2.3.19</w:t>
            </w:r>
          </w:p>
        </w:tc>
      </w:tr>
      <w:tr w:rsidR="00F052CF" w:rsidRPr="001C0CC4" w14:paraId="7955896E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800" w14:textId="77777777" w:rsidR="00F052CF" w:rsidRDefault="00F052CF" w:rsidP="00DC2AEC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CB6" w14:textId="77777777" w:rsidR="00F052CF" w:rsidRDefault="00F052CF" w:rsidP="00DC2AEC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7B40" w14:textId="77777777" w:rsidR="00F052CF" w:rsidRDefault="00F052CF" w:rsidP="00DC2AEC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484" w14:textId="77777777" w:rsidR="00F052CF" w:rsidRDefault="00F052CF" w:rsidP="00DC2AEC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39F" w14:textId="77777777" w:rsidR="00F052CF" w:rsidRPr="001C0CC4" w:rsidRDefault="00F052CF" w:rsidP="00DC2AEC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822B" w14:textId="77777777" w:rsidR="00F052CF" w:rsidRDefault="00F052CF" w:rsidP="00DC2AEC">
            <w:pPr>
              <w:pStyle w:val="TAC"/>
            </w:pPr>
            <w:r>
              <w:t>Table 6.2.3.28-2</w:t>
            </w:r>
          </w:p>
        </w:tc>
      </w:tr>
      <w:tr w:rsidR="00F052CF" w:rsidRPr="001C0CC4" w14:paraId="2C613A5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AAF" w14:textId="77777777" w:rsidR="00F052CF" w:rsidRPr="001C0CC4" w:rsidRDefault="00F052CF" w:rsidP="00DC2AEC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0CD" w14:textId="77777777" w:rsidR="00F052CF" w:rsidRPr="001C0CC4" w:rsidRDefault="00F052CF" w:rsidP="00DC2AEC">
            <w:pPr>
              <w:pStyle w:val="TAC"/>
              <w:rPr>
                <w:snapToGrid w:val="0"/>
              </w:rPr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186" w14:textId="77777777" w:rsidR="00F052CF" w:rsidRPr="001C0CC4" w:rsidRDefault="00F052CF" w:rsidP="00DC2AE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BEA1" w14:textId="77777777" w:rsidR="00F052CF" w:rsidRPr="001C0CC4" w:rsidRDefault="00F052CF" w:rsidP="00DC2AEC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153C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41B" w14:textId="77777777" w:rsidR="00F052CF" w:rsidRPr="001C0CC4" w:rsidRDefault="00F052CF" w:rsidP="00DC2AEC">
            <w:pPr>
              <w:pStyle w:val="TAC"/>
            </w:pPr>
            <w:r>
              <w:t>N/A</w:t>
            </w:r>
          </w:p>
        </w:tc>
      </w:tr>
      <w:tr w:rsidR="00F052CF" w:rsidRPr="001C0CC4" w14:paraId="032E3B03" w14:textId="77777777" w:rsidTr="00DC2AEC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45D0" w14:textId="77777777" w:rsidR="00F052CF" w:rsidRPr="001C0CC4" w:rsidRDefault="00F052CF" w:rsidP="00DC2AEC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173B" w14:textId="77777777" w:rsidR="00F052CF" w:rsidRPr="001C0CC4" w:rsidRDefault="00F052CF" w:rsidP="00DC2AEC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DAC" w14:textId="77777777" w:rsidR="00F052CF" w:rsidRPr="001C0CC4" w:rsidRDefault="00F052CF" w:rsidP="00DC2AEC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4D4DBB8B" w14:textId="77777777" w:rsidR="00F052CF" w:rsidRPr="001C0CC4" w:rsidRDefault="00F052CF" w:rsidP="00DC2AEC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5D8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4ADA" w14:textId="77777777" w:rsidR="00F052CF" w:rsidRPr="001C0CC4" w:rsidRDefault="00F052CF" w:rsidP="00DC2AE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656" w14:textId="77777777" w:rsidR="00F052CF" w:rsidRPr="001C0CC4" w:rsidRDefault="00F052CF" w:rsidP="00DC2AEC">
            <w:pPr>
              <w:pStyle w:val="TAC"/>
            </w:pPr>
            <w:r w:rsidRPr="001C0CC4">
              <w:t>Table</w:t>
            </w:r>
          </w:p>
          <w:p w14:paraId="5FCE2A00" w14:textId="77777777" w:rsidR="00F052CF" w:rsidRPr="001C0CC4" w:rsidRDefault="00F052CF" w:rsidP="00DC2AEC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F052CF" w:rsidRPr="001C0CC4" w14:paraId="75DE56CF" w14:textId="77777777" w:rsidTr="00DC2AEC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A2FB" w14:textId="77777777" w:rsidR="00F052CF" w:rsidRPr="001C0CC4" w:rsidRDefault="00F052CF" w:rsidP="00DC2AEC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  <w:r>
              <w:t>.</w:t>
            </w:r>
          </w:p>
          <w:p w14:paraId="0A6B3634" w14:textId="77777777" w:rsidR="00F052CF" w:rsidRDefault="00F052CF" w:rsidP="00DC2AEC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4E0B2A27" w14:textId="77777777" w:rsidR="00F052CF" w:rsidRPr="001C0CC4" w:rsidRDefault="00F052CF" w:rsidP="00DC2AEC">
            <w:pPr>
              <w:pStyle w:val="TAN"/>
            </w:pPr>
            <w:r w:rsidRPr="001C0CC4">
              <w:t>NOTE 3:</w:t>
            </w:r>
            <w:r w:rsidRPr="001C0CC4">
              <w:tab/>
              <w:t xml:space="preserve">Applicable when the NR carrier is within 1447.9 – 1462.9 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1D5CFC07" w14:textId="77777777" w:rsidR="00F052CF" w:rsidRDefault="00F052CF" w:rsidP="00DC2AEC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133D5490" w14:textId="77777777" w:rsidR="00F052CF" w:rsidRDefault="00F052CF" w:rsidP="00DC2AEC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32E1DEBF" w14:textId="5CFC096B" w:rsidR="00F052CF" w:rsidRDefault="00F052CF" w:rsidP="00DC2AEC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 xml:space="preserve">. This NS value does not indicate any additional </w:t>
            </w:r>
            <w:ins w:id="36" w:author="Ericsson" w:date="2022-08-10T22:51:00Z">
              <w:r w:rsidR="00694E13">
                <w:t>unwanted</w:t>
              </w:r>
            </w:ins>
            <w:del w:id="37" w:author="Ericsson" w:date="2022-08-10T22:51:00Z">
              <w:r w:rsidRPr="00B45922" w:rsidDel="00694E13">
                <w:delText>spurious</w:delText>
              </w:r>
            </w:del>
            <w:r w:rsidRPr="00B45922">
              <w:t xml:space="preserve"> emission </w:t>
            </w:r>
            <w:del w:id="38" w:author="Ericsson" w:date="2022-08-10T23:32:00Z">
              <w:r w:rsidRPr="00B45922" w:rsidDel="00743D24">
                <w:delText xml:space="preserve">and </w:delText>
              </w:r>
            </w:del>
            <w:del w:id="39" w:author="Ericsson" w:date="2022-08-10T22:50:00Z">
              <w:r w:rsidRPr="00B45922" w:rsidDel="00694E13">
                <w:delText xml:space="preserve">maximum output power reduction </w:delText>
              </w:r>
            </w:del>
            <w:r w:rsidRPr="00B45922">
              <w:t>requirements.</w:t>
            </w:r>
          </w:p>
          <w:p w14:paraId="1E2B1556" w14:textId="77777777" w:rsidR="00F052CF" w:rsidRPr="001C0CC4" w:rsidRDefault="00F052CF" w:rsidP="00DC2AEC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AF4CD1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</w:tc>
      </w:tr>
    </w:tbl>
    <w:p w14:paraId="6DB549D8" w14:textId="77777777" w:rsidR="00F052CF" w:rsidRPr="001C0CC4" w:rsidRDefault="00F052CF" w:rsidP="00F052CF"/>
    <w:p w14:paraId="70F00C0B" w14:textId="440AFC5B" w:rsidR="005C0715" w:rsidRDefault="005C0715" w:rsidP="00DB1BBC">
      <w:pPr>
        <w:pStyle w:val="TH"/>
      </w:pPr>
    </w:p>
    <w:p w14:paraId="747FFA5C" w14:textId="77777777" w:rsidR="005C0715" w:rsidRPr="00DB1BBC" w:rsidRDefault="005C0715" w:rsidP="00DB1BBC">
      <w:pPr>
        <w:pStyle w:val="TH"/>
      </w:pPr>
    </w:p>
    <w:p w14:paraId="36B723D6" w14:textId="308894CA" w:rsidR="002F35A1" w:rsidRDefault="002F35A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7B645E9" w14:textId="77777777" w:rsidR="00DC49E6" w:rsidRDefault="00DC49E6" w:rsidP="00DC49E6">
      <w:pPr>
        <w:pStyle w:val="Heading5"/>
      </w:pPr>
      <w:r w:rsidRPr="001C0CC4">
        <w:t>6.2A.3.1.2</w:t>
      </w:r>
      <w:r w:rsidRPr="001C0CC4">
        <w:tab/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</w:p>
    <w:p w14:paraId="16A4CF31" w14:textId="77777777" w:rsidR="00DC49E6" w:rsidRDefault="00DC49E6" w:rsidP="00DC49E6">
      <w:pPr>
        <w:pStyle w:val="H6"/>
      </w:pPr>
      <w:r w:rsidRPr="00F32B07">
        <w:rPr>
          <w:sz w:val="22"/>
        </w:rPr>
        <w:t>6.2A.3.1.</w:t>
      </w:r>
      <w:r>
        <w:t>2.0</w:t>
      </w:r>
      <w:r>
        <w:tab/>
        <w:t>General</w:t>
      </w:r>
    </w:p>
    <w:p w14:paraId="4BAD5295" w14:textId="77777777" w:rsidR="00DC49E6" w:rsidRPr="001C0CC4" w:rsidRDefault="00DC49E6" w:rsidP="00DC49E6">
      <w:r>
        <w:t>Table 6.2A.3.1.2</w:t>
      </w:r>
      <w:r w:rsidRPr="00B74029">
        <w:t>-1</w:t>
      </w:r>
      <w:r>
        <w:t xml:space="preserve"> </w:t>
      </w:r>
      <w:r w:rsidRPr="001C0CC4">
        <w:t xml:space="preserve">specifies the additional requirements with their associated network signalling values and the allowed A-MPR and applicable </w:t>
      </w:r>
      <w:r>
        <w:t>CA</w:t>
      </w:r>
      <w:r w:rsidRPr="001C0CC4">
        <w:t xml:space="preserve"> band(s) for each </w:t>
      </w:r>
      <w:r>
        <w:t>CA_NC_</w:t>
      </w:r>
      <w:r w:rsidRPr="001C0CC4">
        <w:t>NS value</w:t>
      </w:r>
      <w:r>
        <w:t>.</w:t>
      </w:r>
      <w:r w:rsidRPr="007C6962">
        <w:t xml:space="preserve"> </w:t>
      </w:r>
      <w:r w:rsidRPr="001C0CC4">
        <w:t xml:space="preserve">The mapping of NR </w:t>
      </w:r>
      <w:r>
        <w:t>CA</w:t>
      </w:r>
      <w:r w:rsidRPr="001C0CC4">
        <w:t xml:space="preserve">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</w:t>
      </w:r>
      <w:r w:rsidRPr="007C6962">
        <w:t xml:space="preserve">Table </w:t>
      </w:r>
      <w:r w:rsidRPr="00B74029">
        <w:t>6.2A.3.</w:t>
      </w:r>
      <w:r>
        <w:t>1.2-2</w:t>
      </w:r>
      <w:r w:rsidRPr="001C0CC4">
        <w:t xml:space="preserve">.  </w:t>
      </w:r>
    </w:p>
    <w:p w14:paraId="5345F86B" w14:textId="77777777" w:rsidR="00DC49E6" w:rsidRPr="001D386E" w:rsidRDefault="00DC49E6" w:rsidP="00DC49E6">
      <w:pPr>
        <w:pStyle w:val="TH"/>
      </w:pPr>
      <w:r w:rsidRPr="001C0CC4">
        <w:t xml:space="preserve">Table </w:t>
      </w:r>
      <w:r w:rsidRPr="00B74029">
        <w:t>6.2A.3.</w:t>
      </w:r>
      <w:r>
        <w:t>1.2</w:t>
      </w:r>
      <w:r w:rsidRPr="001C0CC4">
        <w:t>-1:</w:t>
      </w:r>
      <w:r>
        <w:t xml:space="preserve"> </w:t>
      </w:r>
      <w:r w:rsidRPr="001D386E">
        <w:t>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DC49E6" w:rsidRPr="001D386E" w14:paraId="0C32370A" w14:textId="77777777" w:rsidTr="00DC2AEC">
        <w:trPr>
          <w:jc w:val="center"/>
        </w:trPr>
        <w:tc>
          <w:tcPr>
            <w:tcW w:w="2547" w:type="dxa"/>
            <w:vMerge w:val="restart"/>
          </w:tcPr>
          <w:p w14:paraId="3E57F5FD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F84D1F0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576B4A9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25FD9462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for sub-blocks in order of increasing uplink carrier frequency</w:t>
            </w:r>
          </w:p>
        </w:tc>
      </w:tr>
      <w:tr w:rsidR="00DC49E6" w:rsidRPr="001D386E" w14:paraId="48B99A81" w14:textId="77777777" w:rsidTr="00DC2AEC">
        <w:trPr>
          <w:jc w:val="center"/>
        </w:trPr>
        <w:tc>
          <w:tcPr>
            <w:tcW w:w="2547" w:type="dxa"/>
            <w:vMerge/>
          </w:tcPr>
          <w:p w14:paraId="7D764063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C911A4A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AA5A55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1358335E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14:paraId="39B75160" w14:textId="77777777" w:rsidR="00DC49E6" w:rsidRPr="001D386E" w:rsidRDefault="00DC49E6" w:rsidP="00DC2AE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</w:t>
            </w:r>
            <w:r>
              <w:rPr>
                <w:rFonts w:cs="Arial"/>
              </w:rPr>
              <w:t>clause</w:t>
            </w:r>
            <w:r w:rsidRPr="001D386E">
              <w:rPr>
                <w:rFonts w:cs="Arial"/>
              </w:rPr>
              <w:t>)</w:t>
            </w:r>
          </w:p>
        </w:tc>
      </w:tr>
      <w:tr w:rsidR="00DC49E6" w:rsidRPr="001D386E" w14:paraId="722B696A" w14:textId="77777777" w:rsidTr="00DC2AEC">
        <w:trPr>
          <w:jc w:val="center"/>
        </w:trPr>
        <w:tc>
          <w:tcPr>
            <w:tcW w:w="2547" w:type="dxa"/>
          </w:tcPr>
          <w:p w14:paraId="13691D69" w14:textId="77777777" w:rsidR="00DC49E6" w:rsidRPr="001D386E" w:rsidRDefault="00DC49E6" w:rsidP="00DC2AEC">
            <w:pPr>
              <w:pStyle w:val="TAC"/>
            </w:pPr>
            <w:r w:rsidRPr="001D386E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4299F0C1" w14:textId="77777777" w:rsidR="00DC49E6" w:rsidRPr="001D386E" w:rsidRDefault="00DC49E6" w:rsidP="00DC2AE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26B5EB04" w14:textId="77777777" w:rsidR="00DC49E6" w:rsidRPr="001D386E" w:rsidRDefault="00DC49E6" w:rsidP="00DC2AEC">
            <w:pPr>
              <w:pStyle w:val="TAC"/>
            </w:pPr>
            <w:r>
              <w:t xml:space="preserve">All </w:t>
            </w:r>
            <w:proofErr w:type="spellStart"/>
            <w:r>
              <w:t>applicaple</w:t>
            </w:r>
            <w:proofErr w:type="spellEnd"/>
            <w:r>
              <w:t xml:space="preserve"> NR CA configurations</w:t>
            </w:r>
          </w:p>
        </w:tc>
        <w:tc>
          <w:tcPr>
            <w:tcW w:w="3028" w:type="dxa"/>
          </w:tcPr>
          <w:p w14:paraId="2C05B632" w14:textId="77777777" w:rsidR="00DC49E6" w:rsidRPr="001D386E" w:rsidRDefault="00DC49E6" w:rsidP="00DC2AEC">
            <w:pPr>
              <w:pStyle w:val="TAC"/>
            </w:pPr>
            <w:r w:rsidRPr="001D386E">
              <w:t>N/A</w:t>
            </w:r>
          </w:p>
        </w:tc>
      </w:tr>
      <w:tr w:rsidR="00DC49E6" w:rsidRPr="001D386E" w14:paraId="041AF323" w14:textId="77777777" w:rsidTr="00DC2AE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EBC4" w14:textId="77777777" w:rsidR="00DC49E6" w:rsidRPr="001D386E" w:rsidRDefault="00DC49E6" w:rsidP="00DC2AEC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CA_NC_NS_</w:t>
            </w:r>
            <w:r>
              <w:rPr>
                <w:lang w:eastAsia="ja-JP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732D" w14:textId="77777777" w:rsidR="00DC49E6" w:rsidRDefault="00DC49E6" w:rsidP="00DC2AEC">
            <w:pPr>
              <w:pStyle w:val="TAC"/>
            </w:pPr>
            <w:r>
              <w:t>6.5A.2.3.2.1</w:t>
            </w:r>
          </w:p>
          <w:p w14:paraId="29FB6F4C" w14:textId="77777777" w:rsidR="00DC49E6" w:rsidRPr="001D386E" w:rsidRDefault="00DC49E6" w:rsidP="00DC2AEC">
            <w:pPr>
              <w:pStyle w:val="TAC"/>
            </w:pPr>
            <w: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8A4E" w14:textId="77777777" w:rsidR="00DC49E6" w:rsidRPr="001D386E" w:rsidRDefault="00DC49E6" w:rsidP="00DC2AEC">
            <w:pPr>
              <w:pStyle w:val="TAC"/>
              <w:rPr>
                <w:lang w:eastAsia="ja-JP"/>
              </w:rPr>
            </w:pPr>
            <w: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A80D" w14:textId="77777777" w:rsidR="00DC49E6" w:rsidRPr="001D386E" w:rsidRDefault="00DC49E6" w:rsidP="00DC2AEC">
            <w:pPr>
              <w:pStyle w:val="TAC"/>
            </w:pPr>
            <w:r w:rsidRPr="00302673">
              <w:t>6.2A.3.</w:t>
            </w:r>
            <w:r>
              <w:t>1.</w:t>
            </w:r>
            <w:r w:rsidRPr="00302673">
              <w:t>2.1</w:t>
            </w:r>
          </w:p>
        </w:tc>
      </w:tr>
    </w:tbl>
    <w:p w14:paraId="1212DCF1" w14:textId="77777777" w:rsidR="00DC49E6" w:rsidRDefault="00DC49E6" w:rsidP="00DC49E6">
      <w:pPr>
        <w:rPr>
          <w:ins w:id="40" w:author="Ericsson" w:date="2022-08-10T22:48:00Z"/>
        </w:rPr>
      </w:pPr>
    </w:p>
    <w:p w14:paraId="78B2C39E" w14:textId="77777777" w:rsidR="00DC49E6" w:rsidRDefault="00DC49E6" w:rsidP="00DC49E6">
      <w:pPr>
        <w:rPr>
          <w:ins w:id="41" w:author="Ericsson" w:date="2022-08-10T22:48:00Z"/>
        </w:rPr>
      </w:pPr>
      <w:ins w:id="42" w:author="Ericsson" w:date="2022-08-10T22:48:00Z">
        <w:r>
          <w:t>For UEs configured with intra-band non-contiguous CA in n77 and with NS_01 indicated for an uplink component carrier the range 3700-3980 MHz and NS_55 for another uplink component carrier in the range 3450-3550 MHz, the allowed A-MPR is according to CA_NC_NS_01.</w:t>
        </w:r>
      </w:ins>
    </w:p>
    <w:p w14:paraId="18EE354C" w14:textId="77777777" w:rsidR="00DC49E6" w:rsidRDefault="00DC49E6" w:rsidP="00DC49E6"/>
    <w:p w14:paraId="057F6534" w14:textId="77777777" w:rsidR="00DC49E6" w:rsidRPr="001C0CC4" w:rsidRDefault="00DC49E6" w:rsidP="00DC49E6">
      <w:pPr>
        <w:pStyle w:val="TH"/>
      </w:pPr>
      <w:r w:rsidRPr="001C0CC4">
        <w:lastRenderedPageBreak/>
        <w:t xml:space="preserve">Table </w:t>
      </w:r>
      <w:r w:rsidRPr="00B74029">
        <w:t>6.2A.3.</w:t>
      </w:r>
      <w:r>
        <w:t>1.2-2</w:t>
      </w:r>
      <w:r w:rsidRPr="001C0CC4">
        <w:t xml:space="preserve">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DC49E6" w:rsidRPr="001C0CC4" w14:paraId="51C7F783" w14:textId="77777777" w:rsidTr="00DC2AEC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5A1F09" w14:textId="77777777" w:rsidR="00DC49E6" w:rsidRPr="001C0CC4" w:rsidRDefault="00DC49E6" w:rsidP="00DC2AEC">
            <w:pPr>
              <w:pStyle w:val="TAH"/>
            </w:pPr>
            <w:r w:rsidRPr="001C0CC4">
              <w:t>NR</w:t>
            </w:r>
            <w:r>
              <w:t xml:space="preserve"> CA</w:t>
            </w:r>
            <w:r w:rsidRPr="001C0CC4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704" w14:textId="77777777" w:rsidR="00DC49E6" w:rsidRPr="001C0CC4" w:rsidRDefault="00DC49E6" w:rsidP="00DC2AEC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DC49E6" w:rsidRPr="001C0CC4" w14:paraId="1FF513D0" w14:textId="77777777" w:rsidTr="00DC2AEC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4C3B" w14:textId="77777777" w:rsidR="00DC49E6" w:rsidRPr="001C0CC4" w:rsidRDefault="00DC49E6" w:rsidP="00DC2AEC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65FF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DD80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46B2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AA5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E8B6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4D81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4155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09D6" w14:textId="77777777" w:rsidR="00DC49E6" w:rsidRPr="001C0CC4" w:rsidRDefault="00DC49E6" w:rsidP="00DC2AE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DC49E6" w:rsidRPr="001C0CC4" w14:paraId="43C42497" w14:textId="77777777" w:rsidTr="00DC2AE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C777" w14:textId="77777777" w:rsidR="00DC49E6" w:rsidRDefault="00DC49E6" w:rsidP="00DC2AEC">
            <w:pPr>
              <w:pStyle w:val="TAC"/>
            </w:pPr>
            <w:r>
              <w:t>CA_</w:t>
            </w:r>
            <w:r w:rsidRPr="001C0CC4">
              <w:t>n</w:t>
            </w:r>
            <w:r>
              <w:t>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CD9" w14:textId="77777777" w:rsidR="00DC49E6" w:rsidRDefault="00DC49E6" w:rsidP="00DC2AEC">
            <w:pPr>
              <w:pStyle w:val="TAC"/>
            </w:pPr>
            <w:r>
              <w:t>CA_NC_</w:t>
            </w:r>
            <w:r w:rsidRPr="001C0CC4">
              <w:t>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8A7" w14:textId="77777777" w:rsidR="00DC49E6" w:rsidRDefault="00DC49E6" w:rsidP="00DC2AEC">
            <w:pPr>
              <w:pStyle w:val="TAC"/>
            </w:pPr>
            <w:r>
              <w:t>CA_NC_</w:t>
            </w:r>
            <w:r w:rsidRPr="001C0CC4">
              <w:t>NS_</w:t>
            </w:r>
            <w:r>
              <w:t>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DA6" w14:textId="77777777" w:rsidR="00DC49E6" w:rsidRPr="001C0CC4" w:rsidRDefault="00DC49E6" w:rsidP="00DC2AE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EDF" w14:textId="77777777" w:rsidR="00DC49E6" w:rsidRPr="001C0CC4" w:rsidRDefault="00DC49E6" w:rsidP="00DC2AEC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9B7C" w14:textId="77777777" w:rsidR="00DC49E6" w:rsidRPr="001C0CC4" w:rsidRDefault="00DC49E6" w:rsidP="00DC2AE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C228" w14:textId="77777777" w:rsidR="00DC49E6" w:rsidRPr="001C0CC4" w:rsidRDefault="00DC49E6" w:rsidP="00DC2AEC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57C4" w14:textId="77777777" w:rsidR="00DC49E6" w:rsidRPr="001C0CC4" w:rsidRDefault="00DC49E6" w:rsidP="00DC2AEC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EDF" w14:textId="77777777" w:rsidR="00DC49E6" w:rsidRPr="001C0CC4" w:rsidRDefault="00DC49E6" w:rsidP="00DC2AEC">
            <w:pPr>
              <w:pStyle w:val="TAC"/>
            </w:pPr>
          </w:p>
        </w:tc>
      </w:tr>
      <w:tr w:rsidR="00DC49E6" w:rsidRPr="001C0CC4" w14:paraId="1D0859D4" w14:textId="77777777" w:rsidTr="00DC2AE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E0E" w14:textId="77777777" w:rsidR="00DC49E6" w:rsidRPr="001C0CC4" w:rsidRDefault="00DC49E6" w:rsidP="00DC2AEC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646ACC37" w14:textId="77777777" w:rsidR="00DC49E6" w:rsidRPr="00302673" w:rsidRDefault="00DC49E6" w:rsidP="00DC49E6"/>
    <w:p w14:paraId="70294EA4" w14:textId="77777777" w:rsidR="00DC49E6" w:rsidRPr="00302673" w:rsidRDefault="00DC49E6" w:rsidP="00DC49E6">
      <w:pPr>
        <w:pStyle w:val="H6"/>
        <w:rPr>
          <w:lang w:eastAsia="zh-CN"/>
        </w:rPr>
      </w:pPr>
      <w:r w:rsidRPr="00F32B07">
        <w:rPr>
          <w:rFonts w:hint="eastAsia"/>
          <w:sz w:val="22"/>
        </w:rPr>
        <w:t>6</w:t>
      </w:r>
      <w:r w:rsidRPr="00F32B07">
        <w:rPr>
          <w:sz w:val="22"/>
        </w:rPr>
        <w:t>.2A.3.1.2.1</w:t>
      </w:r>
      <w:r>
        <w:rPr>
          <w:lang w:eastAsia="zh-CN"/>
        </w:rPr>
        <w:tab/>
      </w:r>
      <w:r w:rsidRPr="005107A3">
        <w:rPr>
          <w:lang w:eastAsia="zh-CN"/>
        </w:rPr>
        <w:t xml:space="preserve">AMPR for </w:t>
      </w:r>
      <w:r w:rsidRPr="00302673">
        <w:rPr>
          <w:lang w:eastAsia="zh-CN"/>
        </w:rPr>
        <w:t>CA_NC_NS_04 (CA_n41(2A))</w:t>
      </w:r>
    </w:p>
    <w:p w14:paraId="02C0C4CE" w14:textId="384AC7E3" w:rsidR="00DC49E6" w:rsidRDefault="00DC49E6">
      <w:pPr>
        <w:rPr>
          <w:i/>
          <w:iCs/>
          <w:noProof/>
          <w:color w:val="0070C0"/>
        </w:rPr>
      </w:pPr>
    </w:p>
    <w:p w14:paraId="27E31A06" w14:textId="66CD0D31" w:rsidR="00DC49E6" w:rsidRDefault="00DC49E6">
      <w:pPr>
        <w:rPr>
          <w:i/>
          <w:iCs/>
          <w:noProof/>
          <w:color w:val="0070C0"/>
        </w:rPr>
      </w:pPr>
    </w:p>
    <w:p w14:paraId="637FF85A" w14:textId="77777777" w:rsidR="00DC49E6" w:rsidRDefault="00DC49E6">
      <w:pPr>
        <w:rPr>
          <w:i/>
          <w:iCs/>
          <w:noProof/>
          <w:color w:val="0070C0"/>
        </w:rPr>
      </w:pPr>
    </w:p>
    <w:p w14:paraId="6D9EB84C" w14:textId="77777777" w:rsidR="002F35A1" w:rsidRDefault="002F35A1">
      <w:pPr>
        <w:rPr>
          <w:i/>
          <w:iCs/>
          <w:noProof/>
          <w:color w:val="0070C0"/>
        </w:rPr>
      </w:pPr>
    </w:p>
    <w:p w14:paraId="375E8836" w14:textId="2AE6A6EE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5F844" w14:textId="77777777" w:rsidR="000447C9" w:rsidRDefault="000447C9">
      <w:r>
        <w:separator/>
      </w:r>
    </w:p>
  </w:endnote>
  <w:endnote w:type="continuationSeparator" w:id="0">
    <w:p w14:paraId="554FE739" w14:textId="77777777" w:rsidR="000447C9" w:rsidRDefault="0004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13B3" w14:textId="77777777" w:rsidR="000447C9" w:rsidRDefault="000447C9">
      <w:r>
        <w:separator/>
      </w:r>
    </w:p>
  </w:footnote>
  <w:footnote w:type="continuationSeparator" w:id="0">
    <w:p w14:paraId="3649B75F" w14:textId="77777777" w:rsidR="000447C9" w:rsidRDefault="0004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07CAF"/>
    <w:rsid w:val="000164F6"/>
    <w:rsid w:val="000171EE"/>
    <w:rsid w:val="00022E4A"/>
    <w:rsid w:val="00024047"/>
    <w:rsid w:val="000316DE"/>
    <w:rsid w:val="00032FBB"/>
    <w:rsid w:val="00035423"/>
    <w:rsid w:val="000379B6"/>
    <w:rsid w:val="000405AD"/>
    <w:rsid w:val="000447C9"/>
    <w:rsid w:val="00046741"/>
    <w:rsid w:val="000467B7"/>
    <w:rsid w:val="00052BFF"/>
    <w:rsid w:val="00052CF7"/>
    <w:rsid w:val="0005376A"/>
    <w:rsid w:val="00053A6F"/>
    <w:rsid w:val="00054052"/>
    <w:rsid w:val="000627D3"/>
    <w:rsid w:val="00063236"/>
    <w:rsid w:val="00067348"/>
    <w:rsid w:val="00070EC2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E70"/>
    <w:rsid w:val="0009626F"/>
    <w:rsid w:val="000A1797"/>
    <w:rsid w:val="000A6394"/>
    <w:rsid w:val="000B1FE9"/>
    <w:rsid w:val="000B4744"/>
    <w:rsid w:val="000B4E8C"/>
    <w:rsid w:val="000B5421"/>
    <w:rsid w:val="000B6876"/>
    <w:rsid w:val="000B7249"/>
    <w:rsid w:val="000B7953"/>
    <w:rsid w:val="000B7FED"/>
    <w:rsid w:val="000C038A"/>
    <w:rsid w:val="000C1AC5"/>
    <w:rsid w:val="000C2D74"/>
    <w:rsid w:val="000C594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0700"/>
    <w:rsid w:val="001729A3"/>
    <w:rsid w:val="00176678"/>
    <w:rsid w:val="0017787E"/>
    <w:rsid w:val="00177A24"/>
    <w:rsid w:val="00177EB5"/>
    <w:rsid w:val="001827C6"/>
    <w:rsid w:val="00190482"/>
    <w:rsid w:val="00190EFD"/>
    <w:rsid w:val="00192C46"/>
    <w:rsid w:val="00194425"/>
    <w:rsid w:val="00195235"/>
    <w:rsid w:val="001A04F9"/>
    <w:rsid w:val="001A08B3"/>
    <w:rsid w:val="001A110E"/>
    <w:rsid w:val="001A1116"/>
    <w:rsid w:val="001A23EA"/>
    <w:rsid w:val="001A5FC4"/>
    <w:rsid w:val="001A7B60"/>
    <w:rsid w:val="001B52F0"/>
    <w:rsid w:val="001B7A65"/>
    <w:rsid w:val="001C29C5"/>
    <w:rsid w:val="001C3346"/>
    <w:rsid w:val="001C3A06"/>
    <w:rsid w:val="001C53B4"/>
    <w:rsid w:val="001D2474"/>
    <w:rsid w:val="001D339D"/>
    <w:rsid w:val="001D6D06"/>
    <w:rsid w:val="001D720E"/>
    <w:rsid w:val="001D76F1"/>
    <w:rsid w:val="001D7B97"/>
    <w:rsid w:val="001E026B"/>
    <w:rsid w:val="001E0D52"/>
    <w:rsid w:val="001E1A3D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5AA2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1C3D"/>
    <w:rsid w:val="00253F9C"/>
    <w:rsid w:val="0025607C"/>
    <w:rsid w:val="00257325"/>
    <w:rsid w:val="00257C92"/>
    <w:rsid w:val="0026004D"/>
    <w:rsid w:val="00260906"/>
    <w:rsid w:val="00262855"/>
    <w:rsid w:val="002640DD"/>
    <w:rsid w:val="00266F1B"/>
    <w:rsid w:val="00266FD4"/>
    <w:rsid w:val="00267BFD"/>
    <w:rsid w:val="00267E91"/>
    <w:rsid w:val="00275384"/>
    <w:rsid w:val="00275D12"/>
    <w:rsid w:val="00281260"/>
    <w:rsid w:val="00282345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5BDB"/>
    <w:rsid w:val="002C7E83"/>
    <w:rsid w:val="002D6FAF"/>
    <w:rsid w:val="002D743E"/>
    <w:rsid w:val="002E2AAA"/>
    <w:rsid w:val="002E40C1"/>
    <w:rsid w:val="002E472E"/>
    <w:rsid w:val="002E4D8B"/>
    <w:rsid w:val="002E50DA"/>
    <w:rsid w:val="002E6588"/>
    <w:rsid w:val="002E7C56"/>
    <w:rsid w:val="002F0DF5"/>
    <w:rsid w:val="002F35A1"/>
    <w:rsid w:val="002F576E"/>
    <w:rsid w:val="00305409"/>
    <w:rsid w:val="00305ED0"/>
    <w:rsid w:val="00306879"/>
    <w:rsid w:val="00310F19"/>
    <w:rsid w:val="003152F1"/>
    <w:rsid w:val="00316A4F"/>
    <w:rsid w:val="00322C45"/>
    <w:rsid w:val="003256C9"/>
    <w:rsid w:val="00326917"/>
    <w:rsid w:val="003300CE"/>
    <w:rsid w:val="003312DC"/>
    <w:rsid w:val="00335EB2"/>
    <w:rsid w:val="00335FD2"/>
    <w:rsid w:val="00336128"/>
    <w:rsid w:val="00347C05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0744"/>
    <w:rsid w:val="003F5642"/>
    <w:rsid w:val="003F7C11"/>
    <w:rsid w:val="004001A3"/>
    <w:rsid w:val="0040122D"/>
    <w:rsid w:val="00407FF6"/>
    <w:rsid w:val="00410371"/>
    <w:rsid w:val="00410DBF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3642"/>
    <w:rsid w:val="00454E54"/>
    <w:rsid w:val="0046368B"/>
    <w:rsid w:val="00472DB5"/>
    <w:rsid w:val="00474510"/>
    <w:rsid w:val="0047603C"/>
    <w:rsid w:val="0047627D"/>
    <w:rsid w:val="00480586"/>
    <w:rsid w:val="00483A9E"/>
    <w:rsid w:val="00492A8C"/>
    <w:rsid w:val="004952B1"/>
    <w:rsid w:val="004A179E"/>
    <w:rsid w:val="004A1C3E"/>
    <w:rsid w:val="004A6F47"/>
    <w:rsid w:val="004B339F"/>
    <w:rsid w:val="004B6E50"/>
    <w:rsid w:val="004B75B7"/>
    <w:rsid w:val="004C0916"/>
    <w:rsid w:val="004C11F5"/>
    <w:rsid w:val="004C3617"/>
    <w:rsid w:val="004C44CB"/>
    <w:rsid w:val="004C6DEA"/>
    <w:rsid w:val="004C7A1B"/>
    <w:rsid w:val="004D01D8"/>
    <w:rsid w:val="004D1D5A"/>
    <w:rsid w:val="004D322C"/>
    <w:rsid w:val="004D630E"/>
    <w:rsid w:val="004D674D"/>
    <w:rsid w:val="004D7686"/>
    <w:rsid w:val="004E3FBE"/>
    <w:rsid w:val="004E4C92"/>
    <w:rsid w:val="004E7C37"/>
    <w:rsid w:val="004F00D2"/>
    <w:rsid w:val="004F416B"/>
    <w:rsid w:val="00500008"/>
    <w:rsid w:val="00503E16"/>
    <w:rsid w:val="0050463F"/>
    <w:rsid w:val="005060DC"/>
    <w:rsid w:val="005062AF"/>
    <w:rsid w:val="005076B5"/>
    <w:rsid w:val="00507E28"/>
    <w:rsid w:val="00510F97"/>
    <w:rsid w:val="0051580D"/>
    <w:rsid w:val="00521BB0"/>
    <w:rsid w:val="00525392"/>
    <w:rsid w:val="0052546B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47618"/>
    <w:rsid w:val="00550CAE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7D8"/>
    <w:rsid w:val="005B0B3F"/>
    <w:rsid w:val="005B30BA"/>
    <w:rsid w:val="005B40A1"/>
    <w:rsid w:val="005B5838"/>
    <w:rsid w:val="005C0715"/>
    <w:rsid w:val="005C34BC"/>
    <w:rsid w:val="005C3D75"/>
    <w:rsid w:val="005C74BF"/>
    <w:rsid w:val="005D389C"/>
    <w:rsid w:val="005D4038"/>
    <w:rsid w:val="005D7AD9"/>
    <w:rsid w:val="005E223B"/>
    <w:rsid w:val="005E2C44"/>
    <w:rsid w:val="005E4AC7"/>
    <w:rsid w:val="005F5944"/>
    <w:rsid w:val="005F6EA9"/>
    <w:rsid w:val="005F732A"/>
    <w:rsid w:val="0060110C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84CA4"/>
    <w:rsid w:val="006940FB"/>
    <w:rsid w:val="006946BE"/>
    <w:rsid w:val="00694E13"/>
    <w:rsid w:val="00695808"/>
    <w:rsid w:val="00697916"/>
    <w:rsid w:val="006A0871"/>
    <w:rsid w:val="006A7502"/>
    <w:rsid w:val="006B049A"/>
    <w:rsid w:val="006B46FB"/>
    <w:rsid w:val="006B5FC6"/>
    <w:rsid w:val="006C14E0"/>
    <w:rsid w:val="006C1C5F"/>
    <w:rsid w:val="006C1D80"/>
    <w:rsid w:val="006C21AE"/>
    <w:rsid w:val="006C619E"/>
    <w:rsid w:val="006C6FA0"/>
    <w:rsid w:val="006D1350"/>
    <w:rsid w:val="006D1ED6"/>
    <w:rsid w:val="006D6500"/>
    <w:rsid w:val="006E21FB"/>
    <w:rsid w:val="006E2A02"/>
    <w:rsid w:val="006E2E28"/>
    <w:rsid w:val="006E7C9B"/>
    <w:rsid w:val="006F2F28"/>
    <w:rsid w:val="006F313D"/>
    <w:rsid w:val="006F41BE"/>
    <w:rsid w:val="006F715C"/>
    <w:rsid w:val="007025D1"/>
    <w:rsid w:val="00702675"/>
    <w:rsid w:val="00703F3F"/>
    <w:rsid w:val="007042FC"/>
    <w:rsid w:val="00706E7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B5F"/>
    <w:rsid w:val="00733199"/>
    <w:rsid w:val="007353A7"/>
    <w:rsid w:val="00736DEF"/>
    <w:rsid w:val="00737A87"/>
    <w:rsid w:val="00742CAA"/>
    <w:rsid w:val="00743D24"/>
    <w:rsid w:val="00750E62"/>
    <w:rsid w:val="00752113"/>
    <w:rsid w:val="007535B3"/>
    <w:rsid w:val="007538E4"/>
    <w:rsid w:val="00753C8D"/>
    <w:rsid w:val="00753E70"/>
    <w:rsid w:val="00756037"/>
    <w:rsid w:val="007628E2"/>
    <w:rsid w:val="0076372A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B2124"/>
    <w:rsid w:val="007B44E4"/>
    <w:rsid w:val="007B512A"/>
    <w:rsid w:val="007B778B"/>
    <w:rsid w:val="007C0B8B"/>
    <w:rsid w:val="007C2097"/>
    <w:rsid w:val="007C2CB8"/>
    <w:rsid w:val="007C4D67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3DF0"/>
    <w:rsid w:val="008640B2"/>
    <w:rsid w:val="008646CF"/>
    <w:rsid w:val="0086545B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C5D1C"/>
    <w:rsid w:val="008D30D9"/>
    <w:rsid w:val="008D3A57"/>
    <w:rsid w:val="008D46E7"/>
    <w:rsid w:val="008D5C55"/>
    <w:rsid w:val="008D6162"/>
    <w:rsid w:val="008D7AE3"/>
    <w:rsid w:val="008E0505"/>
    <w:rsid w:val="008E1C1D"/>
    <w:rsid w:val="008E36E1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30B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10F0"/>
    <w:rsid w:val="00971FE8"/>
    <w:rsid w:val="00972F67"/>
    <w:rsid w:val="00974A91"/>
    <w:rsid w:val="009750C1"/>
    <w:rsid w:val="009777D9"/>
    <w:rsid w:val="00982077"/>
    <w:rsid w:val="00987FD4"/>
    <w:rsid w:val="0099035D"/>
    <w:rsid w:val="00991B88"/>
    <w:rsid w:val="00994CC0"/>
    <w:rsid w:val="00995CDC"/>
    <w:rsid w:val="0099680E"/>
    <w:rsid w:val="0099780E"/>
    <w:rsid w:val="009A069F"/>
    <w:rsid w:val="009A0D2B"/>
    <w:rsid w:val="009A1E9C"/>
    <w:rsid w:val="009A3D76"/>
    <w:rsid w:val="009A5753"/>
    <w:rsid w:val="009A579D"/>
    <w:rsid w:val="009A5A14"/>
    <w:rsid w:val="009A6C14"/>
    <w:rsid w:val="009B3829"/>
    <w:rsid w:val="009B3E2A"/>
    <w:rsid w:val="009B4D05"/>
    <w:rsid w:val="009B7991"/>
    <w:rsid w:val="009C01DA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049DA"/>
    <w:rsid w:val="00A12FD7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FD7"/>
    <w:rsid w:val="00AA4BA2"/>
    <w:rsid w:val="00AB4169"/>
    <w:rsid w:val="00AB4ADB"/>
    <w:rsid w:val="00AB5FF0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B00A8A"/>
    <w:rsid w:val="00B00B52"/>
    <w:rsid w:val="00B031C0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3298"/>
    <w:rsid w:val="00B657F0"/>
    <w:rsid w:val="00B67B97"/>
    <w:rsid w:val="00B70045"/>
    <w:rsid w:val="00B70D78"/>
    <w:rsid w:val="00B71E32"/>
    <w:rsid w:val="00B7310F"/>
    <w:rsid w:val="00B74192"/>
    <w:rsid w:val="00B742F4"/>
    <w:rsid w:val="00B80188"/>
    <w:rsid w:val="00B801EE"/>
    <w:rsid w:val="00B82AB2"/>
    <w:rsid w:val="00B83E15"/>
    <w:rsid w:val="00B844B9"/>
    <w:rsid w:val="00B858DB"/>
    <w:rsid w:val="00B91166"/>
    <w:rsid w:val="00B911B9"/>
    <w:rsid w:val="00B93CCF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5332"/>
    <w:rsid w:val="00C0771A"/>
    <w:rsid w:val="00C115D9"/>
    <w:rsid w:val="00C11A9F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739A"/>
    <w:rsid w:val="00C77BA0"/>
    <w:rsid w:val="00C83694"/>
    <w:rsid w:val="00C83FF5"/>
    <w:rsid w:val="00C8451C"/>
    <w:rsid w:val="00C8634A"/>
    <w:rsid w:val="00C87838"/>
    <w:rsid w:val="00C9085E"/>
    <w:rsid w:val="00C9273E"/>
    <w:rsid w:val="00C95985"/>
    <w:rsid w:val="00CA1AFA"/>
    <w:rsid w:val="00CA4507"/>
    <w:rsid w:val="00CA5982"/>
    <w:rsid w:val="00CB169E"/>
    <w:rsid w:val="00CB6B6F"/>
    <w:rsid w:val="00CC0D63"/>
    <w:rsid w:val="00CC5026"/>
    <w:rsid w:val="00CC68D0"/>
    <w:rsid w:val="00CD2D38"/>
    <w:rsid w:val="00CD43FB"/>
    <w:rsid w:val="00CD7EB9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43298"/>
    <w:rsid w:val="00D50255"/>
    <w:rsid w:val="00D516C2"/>
    <w:rsid w:val="00D52E58"/>
    <w:rsid w:val="00D55474"/>
    <w:rsid w:val="00D559AC"/>
    <w:rsid w:val="00D61B8C"/>
    <w:rsid w:val="00D626D4"/>
    <w:rsid w:val="00D66520"/>
    <w:rsid w:val="00D703B4"/>
    <w:rsid w:val="00D71519"/>
    <w:rsid w:val="00D7301E"/>
    <w:rsid w:val="00D801A9"/>
    <w:rsid w:val="00D84904"/>
    <w:rsid w:val="00D85261"/>
    <w:rsid w:val="00D862AF"/>
    <w:rsid w:val="00D97D1E"/>
    <w:rsid w:val="00DA4D0C"/>
    <w:rsid w:val="00DA776A"/>
    <w:rsid w:val="00DA79FF"/>
    <w:rsid w:val="00DB1142"/>
    <w:rsid w:val="00DB1993"/>
    <w:rsid w:val="00DB1BBC"/>
    <w:rsid w:val="00DC0F04"/>
    <w:rsid w:val="00DC17D2"/>
    <w:rsid w:val="00DC2033"/>
    <w:rsid w:val="00DC267A"/>
    <w:rsid w:val="00DC49E6"/>
    <w:rsid w:val="00DE0272"/>
    <w:rsid w:val="00DE2E1E"/>
    <w:rsid w:val="00DE34CF"/>
    <w:rsid w:val="00DE7BE7"/>
    <w:rsid w:val="00DF0133"/>
    <w:rsid w:val="00DF067D"/>
    <w:rsid w:val="00DF47EB"/>
    <w:rsid w:val="00DF5D21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08"/>
    <w:rsid w:val="00E34898"/>
    <w:rsid w:val="00E3771A"/>
    <w:rsid w:val="00E37BE8"/>
    <w:rsid w:val="00E40D8C"/>
    <w:rsid w:val="00E436DD"/>
    <w:rsid w:val="00E46339"/>
    <w:rsid w:val="00E61DE6"/>
    <w:rsid w:val="00E62BFC"/>
    <w:rsid w:val="00E64510"/>
    <w:rsid w:val="00E6649C"/>
    <w:rsid w:val="00E67F3B"/>
    <w:rsid w:val="00E70A2E"/>
    <w:rsid w:val="00E70E73"/>
    <w:rsid w:val="00E83F9E"/>
    <w:rsid w:val="00E853F1"/>
    <w:rsid w:val="00E86CB7"/>
    <w:rsid w:val="00E940E8"/>
    <w:rsid w:val="00E958D6"/>
    <w:rsid w:val="00E96373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775D"/>
    <w:rsid w:val="00ED352E"/>
    <w:rsid w:val="00ED4F3F"/>
    <w:rsid w:val="00EE30B2"/>
    <w:rsid w:val="00EE3565"/>
    <w:rsid w:val="00EE3A8E"/>
    <w:rsid w:val="00EE5C69"/>
    <w:rsid w:val="00EE7D7C"/>
    <w:rsid w:val="00EF18F4"/>
    <w:rsid w:val="00EF4F01"/>
    <w:rsid w:val="00F010C3"/>
    <w:rsid w:val="00F01E8C"/>
    <w:rsid w:val="00F052CF"/>
    <w:rsid w:val="00F074BA"/>
    <w:rsid w:val="00F111F3"/>
    <w:rsid w:val="00F1255D"/>
    <w:rsid w:val="00F25D98"/>
    <w:rsid w:val="00F300FB"/>
    <w:rsid w:val="00F31936"/>
    <w:rsid w:val="00F33487"/>
    <w:rsid w:val="00F34395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17C4"/>
    <w:rsid w:val="00F7034A"/>
    <w:rsid w:val="00F710A2"/>
    <w:rsid w:val="00F7243E"/>
    <w:rsid w:val="00F74F8E"/>
    <w:rsid w:val="00F81804"/>
    <w:rsid w:val="00F828D6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C115B"/>
    <w:rsid w:val="00FC14A6"/>
    <w:rsid w:val="00FC2587"/>
    <w:rsid w:val="00FC4AAC"/>
    <w:rsid w:val="00FC56B3"/>
    <w:rsid w:val="00FD1D64"/>
    <w:rsid w:val="00FD1E63"/>
    <w:rsid w:val="00FD2434"/>
    <w:rsid w:val="00FD3775"/>
    <w:rsid w:val="00FD6CDE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2F35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1643</Words>
  <Characters>9169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2021-03-23T13:55:00Z</cp:lastPrinted>
  <dcterms:created xsi:type="dcterms:W3CDTF">2022-08-10T21:20:00Z</dcterms:created>
  <dcterms:modified xsi:type="dcterms:W3CDTF">2022-08-10T21:46:00Z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