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D74D7">
        <w:fldChar w:fldCharType="begin"/>
      </w:r>
      <w:r w:rsidR="005D74D7">
        <w:instrText xml:space="preserve"> DOCPROPERTY  TSG/WGRef  \* MERGEFORMAT </w:instrText>
      </w:r>
      <w:r w:rsidR="005D74D7">
        <w:fldChar w:fldCharType="separate"/>
      </w:r>
      <w:r w:rsidR="003609EF">
        <w:rPr>
          <w:b/>
          <w:noProof/>
          <w:sz w:val="24"/>
        </w:rPr>
        <w:t>RAN4</w:t>
      </w:r>
      <w:r w:rsidR="005D74D7">
        <w:rPr>
          <w:b/>
          <w:noProof/>
          <w:sz w:val="24"/>
        </w:rPr>
        <w:fldChar w:fldCharType="end"/>
      </w:r>
      <w:r w:rsidR="00C66BA2">
        <w:rPr>
          <w:b/>
          <w:noProof/>
          <w:sz w:val="24"/>
        </w:rPr>
        <w:t xml:space="preserve"> </w:t>
      </w:r>
      <w:r>
        <w:rPr>
          <w:b/>
          <w:noProof/>
          <w:sz w:val="24"/>
        </w:rPr>
        <w:t>Meeting #</w:t>
      </w:r>
      <w:r w:rsidR="005D74D7">
        <w:fldChar w:fldCharType="begin"/>
      </w:r>
      <w:r w:rsidR="005D74D7">
        <w:instrText xml:space="preserve"> DOCPROPERTY  MtgSeq  \* MERGEFORMAT </w:instrText>
      </w:r>
      <w:r w:rsidR="005D74D7">
        <w:fldChar w:fldCharType="separate"/>
      </w:r>
      <w:r w:rsidR="00EB09B7" w:rsidRPr="00EB09B7">
        <w:rPr>
          <w:b/>
          <w:noProof/>
          <w:sz w:val="24"/>
        </w:rPr>
        <w:t>104</w:t>
      </w:r>
      <w:r w:rsidR="005D74D7">
        <w:rPr>
          <w:b/>
          <w:noProof/>
          <w:sz w:val="24"/>
        </w:rPr>
        <w:fldChar w:fldCharType="end"/>
      </w:r>
      <w:r w:rsidR="005D74D7">
        <w:fldChar w:fldCharType="begin"/>
      </w:r>
      <w:r w:rsidR="005D74D7">
        <w:instrText xml:space="preserve"> DOCPROPERTY  MtgTitle  \* MERGEFORMAT </w:instrText>
      </w:r>
      <w:r w:rsidR="005D74D7">
        <w:fldChar w:fldCharType="separate"/>
      </w:r>
      <w:r w:rsidR="00EB09B7">
        <w:rPr>
          <w:b/>
          <w:noProof/>
          <w:sz w:val="24"/>
        </w:rPr>
        <w:t>-e</w:t>
      </w:r>
      <w:r w:rsidR="005D74D7">
        <w:rPr>
          <w:b/>
          <w:noProof/>
          <w:sz w:val="24"/>
        </w:rPr>
        <w:fldChar w:fldCharType="end"/>
      </w:r>
      <w:r>
        <w:rPr>
          <w:b/>
          <w:i/>
          <w:noProof/>
          <w:sz w:val="28"/>
        </w:rPr>
        <w:tab/>
      </w:r>
      <w:r w:rsidR="005D74D7">
        <w:fldChar w:fldCharType="begin"/>
      </w:r>
      <w:r w:rsidR="005D74D7">
        <w:instrText xml:space="preserve"> DOCPROPERTY  Tdoc#  \* MERGEFORMAT </w:instrText>
      </w:r>
      <w:r w:rsidR="005D74D7">
        <w:fldChar w:fldCharType="separate"/>
      </w:r>
      <w:r w:rsidR="00E13F3D" w:rsidRPr="00E13F3D">
        <w:rPr>
          <w:b/>
          <w:i/>
          <w:noProof/>
          <w:sz w:val="28"/>
        </w:rPr>
        <w:t>R4-2212686</w:t>
      </w:r>
      <w:r w:rsidR="005D74D7">
        <w:rPr>
          <w:b/>
          <w:i/>
          <w:noProof/>
          <w:sz w:val="28"/>
        </w:rPr>
        <w:fldChar w:fldCharType="end"/>
      </w:r>
    </w:p>
    <w:p w14:paraId="7CB45193" w14:textId="77777777" w:rsidR="001E41F3" w:rsidRDefault="005D74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D74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74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74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74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16B64D" w:rsidR="00F25D98" w:rsidRDefault="005D74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UE </w:t>
            </w:r>
            <w:proofErr w:type="spellStart"/>
            <w:r w:rsidR="002640DD">
              <w:t>behavior</w:t>
            </w:r>
            <w:proofErr w:type="spellEnd"/>
            <w:r w:rsidR="002640DD">
              <w:t xml:space="preserve"> outside gaps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D74D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D74D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D74D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LTE_NR_MUSIM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D74D7">
            <w:pPr>
              <w:pStyle w:val="CRCoverPage"/>
              <w:spacing w:after="0"/>
              <w:ind w:left="100"/>
              <w:rPr>
                <w:noProof/>
              </w:rPr>
            </w:pPr>
            <w:r>
              <w:fldChar w:fldCharType="begin"/>
            </w:r>
            <w:r>
              <w:instrText xml:space="preserve"> DOCPROPERTY  ResDate  \* MERGEFORMAT </w:instrText>
            </w:r>
            <w:r>
              <w:fldChar w:fldCharType="separate"/>
            </w:r>
            <w:r w:rsidR="00D24991">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74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74D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AD41E" w14:textId="77777777" w:rsidR="00D54257" w:rsidRDefault="00D54257" w:rsidP="00D54257">
            <w:pPr>
              <w:pStyle w:val="CRCoverPage"/>
              <w:spacing w:after="0"/>
              <w:ind w:left="100"/>
              <w:rPr>
                <w:noProof/>
              </w:rPr>
            </w:pPr>
            <w:r>
              <w:rPr>
                <w:noProof/>
              </w:rPr>
              <w:t xml:space="preserve">In Rel 17 MUSIM gaps were included but without specific RRM requirements describing UE behavior. The latest version of the specification includes text related to UE behavior outside MUSIM gaps which can lead to different interpretations on the behavior in both Network A and Network B. The text intends to clarify that no unavaiability nor interruptions are expected in Network A outside the granted gaps due to MUSIM operations.  </w:t>
            </w:r>
          </w:p>
          <w:p w14:paraId="0E183E52" w14:textId="77777777" w:rsidR="00D54257" w:rsidRDefault="00D54257" w:rsidP="00D54257">
            <w:pPr>
              <w:pStyle w:val="CRCoverPage"/>
              <w:spacing w:after="0"/>
              <w:ind w:left="100"/>
              <w:rPr>
                <w:noProof/>
              </w:rPr>
            </w:pPr>
          </w:p>
          <w:p w14:paraId="531B84D6" w14:textId="77777777" w:rsidR="00D54257" w:rsidRDefault="00D54257" w:rsidP="00D54257">
            <w:pPr>
              <w:pStyle w:val="CRCoverPage"/>
              <w:spacing w:after="0"/>
              <w:ind w:left="100"/>
              <w:rPr>
                <w:noProof/>
              </w:rPr>
            </w:pPr>
            <w:r>
              <w:rPr>
                <w:noProof/>
              </w:rPr>
              <w:t xml:space="preserve">As per RAN2 agreements, when the network configures MUSIM gaps, these should be one of the gap patterns requested by the UE. Therefore all the Rel 17 requirements without MUSIM should be also applicable for MUSIM devices outside the MUSIM gaps. </w:t>
            </w:r>
          </w:p>
          <w:p w14:paraId="61C3F6A8" w14:textId="77777777" w:rsidR="00D54257" w:rsidRDefault="00D54257" w:rsidP="00D54257">
            <w:pPr>
              <w:pStyle w:val="CRCoverPage"/>
              <w:spacing w:after="0"/>
              <w:ind w:left="100"/>
              <w:rPr>
                <w:noProof/>
              </w:rPr>
            </w:pPr>
          </w:p>
          <w:p w14:paraId="35DA80F8" w14:textId="77777777" w:rsidR="00D54257" w:rsidRPr="00F725F9" w:rsidRDefault="00D54257" w:rsidP="00D54257">
            <w:pPr>
              <w:pStyle w:val="CRCoverPage"/>
              <w:spacing w:after="0"/>
              <w:ind w:left="100"/>
              <w:rPr>
                <w:noProof/>
                <w:lang w:val="en-US"/>
              </w:rPr>
            </w:pPr>
            <w:r w:rsidRPr="00F725F9">
              <w:rPr>
                <w:noProof/>
                <w:lang w:val="en-US"/>
              </w:rPr>
              <w:t>RAN2#118e agreement:</w:t>
            </w:r>
          </w:p>
          <w:p w14:paraId="1A928030" w14:textId="77777777" w:rsidR="00D54257" w:rsidRPr="00F725F9" w:rsidRDefault="00D54257" w:rsidP="00D54257">
            <w:pPr>
              <w:pStyle w:val="CRCoverPage"/>
              <w:spacing w:after="0"/>
              <w:ind w:left="100"/>
              <w:rPr>
                <w:noProof/>
                <w:lang w:val="en-US"/>
              </w:rPr>
            </w:pPr>
          </w:p>
          <w:p w14:paraId="708AA7DE" w14:textId="014C7FF7" w:rsidR="001E41F3" w:rsidRDefault="00D54257" w:rsidP="00D54257">
            <w:pPr>
              <w:pStyle w:val="CRCoverPage"/>
              <w:numPr>
                <w:ilvl w:val="0"/>
                <w:numId w:val="1"/>
              </w:numPr>
              <w:spacing w:after="0"/>
              <w:rPr>
                <w:noProof/>
              </w:rPr>
            </w:pPr>
            <w:r w:rsidRPr="00F725F9">
              <w:rPr>
                <w:noProof/>
                <w:lang w:val="en-US"/>
              </w:rPr>
              <w:t>14: The following statement should be captured in 38.300: "Network should always provide at least one of the requested gap pattern or no gaps. Network providing an alternative gap pattern instead of the one requested by the UE is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916AC" w:rsidR="001E41F3" w:rsidRDefault="000C4375">
            <w:pPr>
              <w:pStyle w:val="CRCoverPage"/>
              <w:spacing w:after="0"/>
              <w:ind w:left="100"/>
              <w:rPr>
                <w:noProof/>
              </w:rPr>
            </w:pPr>
            <w:r>
              <w:rPr>
                <w:noProof/>
              </w:rPr>
              <w:t>Clarification on the UE behavior outside MUSIM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B5AEA" w:rsidR="001E41F3" w:rsidRDefault="00D77D76">
            <w:pPr>
              <w:pStyle w:val="CRCoverPage"/>
              <w:spacing w:after="0"/>
              <w:ind w:left="100"/>
              <w:rPr>
                <w:noProof/>
              </w:rPr>
            </w:pPr>
            <w:r>
              <w:rPr>
                <w:noProof/>
              </w:rPr>
              <w:t>Unclear specification of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C91A5" w:rsidR="001E41F3" w:rsidRDefault="00BD6DB9">
            <w:pPr>
              <w:pStyle w:val="CRCoverPage"/>
              <w:spacing w:after="0"/>
              <w:ind w:left="100"/>
              <w:rPr>
                <w:noProof/>
              </w:rPr>
            </w:pPr>
            <w:r>
              <w:rPr>
                <w:noProof/>
              </w:rPr>
              <w:t>9.1.10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E808" w:rsidR="001E41F3" w:rsidRDefault="00BD6D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D3428" w:rsidR="001E41F3" w:rsidRDefault="00BD6D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68D51" w:rsidR="001E41F3" w:rsidRDefault="00BD6D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6A27F0" w:rsidR="001E41F3" w:rsidRDefault="00C62454">
            <w:pPr>
              <w:pStyle w:val="CRCoverPage"/>
              <w:spacing w:after="0"/>
              <w:ind w:left="100"/>
              <w:rPr>
                <w:noProof/>
              </w:rPr>
            </w:pPr>
            <w:r>
              <w:rPr>
                <w:noProof/>
              </w:rPr>
              <w:t>CR submitted to AI 5.2.3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BB46ABE" w14:textId="77777777" w:rsidR="003B0D76" w:rsidRDefault="003B0D76" w:rsidP="003B0D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6FA13D" w14:textId="77777777" w:rsidR="003B0D76" w:rsidRPr="009C5807" w:rsidRDefault="003B0D76" w:rsidP="003B0D76">
      <w:pPr>
        <w:pStyle w:val="Heading3"/>
      </w:pPr>
      <w:bookmarkStart w:id="1" w:name="_Toc106785927"/>
      <w:r w:rsidRPr="009C5807">
        <w:t>9.1.</w:t>
      </w:r>
      <w:r>
        <w:t>10</w:t>
      </w:r>
      <w:r w:rsidRPr="009C5807">
        <w:tab/>
      </w:r>
      <w:r>
        <w:t>MUSIM</w:t>
      </w:r>
      <w:r w:rsidRPr="009C5807">
        <w:t xml:space="preserve"> gap</w:t>
      </w:r>
      <w:r>
        <w:t>s</w:t>
      </w:r>
      <w:bookmarkEnd w:id="1"/>
    </w:p>
    <w:p w14:paraId="0C896D11" w14:textId="77777777" w:rsidR="003B0D76" w:rsidRDefault="003B0D76" w:rsidP="003B0D76">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two 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0F29D8BB" w14:textId="77777777" w:rsidR="003B0D76" w:rsidRDefault="003B0D76" w:rsidP="003B0D76">
      <w:r w:rsidRPr="001F5BD4">
        <w:t>The UE is not required to perform cell identification and measurement, paging monitoring, SIB acquisition, and/or on-demand SI request of the target cell in the target network that is outside the MUSIM gaps.</w:t>
      </w:r>
      <w:ins w:id="2" w:author="Paiva, Rafael (Nokia - DK/Aalborg)" w:date="2022-06-22T12:02:00Z">
        <w:r>
          <w:t xml:space="preserve"> </w:t>
        </w:r>
      </w:ins>
      <w:ins w:id="3" w:author="Paiva, Rafael (Nokia - DK/Aalborg)" w:date="2022-06-24T09:00:00Z">
        <w:r>
          <w:t>No</w:t>
        </w:r>
      </w:ins>
      <w:ins w:id="4" w:author="Paiva, Rafael (Nokia - DK/Aalborg)" w:date="2022-06-22T12:08:00Z">
        <w:r>
          <w:t xml:space="preserve"> interruptions or unavailability due to MUSIM operation</w:t>
        </w:r>
      </w:ins>
      <w:ins w:id="5" w:author="Paiva, Rafael (Nokia - DK/Aalborg)" w:date="2022-06-22T12:11:00Z">
        <w:r>
          <w:t>s</w:t>
        </w:r>
      </w:ins>
      <w:ins w:id="6" w:author="Paiva, Rafael (Nokia - DK/Aalborg)" w:date="2022-06-22T12:08:00Z">
        <w:r>
          <w:t xml:space="preserve"> are allowed </w:t>
        </w:r>
      </w:ins>
      <w:ins w:id="7" w:author="Paiva, Rafael (Nokia - DK/Aalborg)" w:date="2022-06-22T12:07:00Z">
        <w:r>
          <w:t>outside the MUSIM gaps</w:t>
        </w:r>
      </w:ins>
      <w:ins w:id="8" w:author="Paiva, Rafael (Nokia - DK/Aalborg)" w:date="2022-06-22T12:04:00Z">
        <w:r>
          <w:t xml:space="preserve">. </w:t>
        </w:r>
      </w:ins>
    </w:p>
    <w:p w14:paraId="536C3036" w14:textId="77777777" w:rsidR="003B0D76" w:rsidRDefault="003B0D76" w:rsidP="003B0D76">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78825CE2" w14:textId="77777777" w:rsidR="003B0D76" w:rsidRPr="009C5807" w:rsidRDefault="003B0D76" w:rsidP="003B0D76">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3C323F11" w14:textId="77777777" w:rsidR="003B0D76" w:rsidRPr="00277D94" w:rsidRDefault="003B0D76" w:rsidP="003B0D76">
      <w:pPr>
        <w:rPr>
          <w:lang w:eastAsia="zh-CN"/>
        </w:rPr>
      </w:pPr>
    </w:p>
    <w:p w14:paraId="6EAA377B" w14:textId="77777777" w:rsidR="003B0D76" w:rsidRDefault="003B0D76" w:rsidP="003B0D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sectPr w:rsidR="003B0D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C3442"/>
    <w:multiLevelType w:val="hybridMultilevel"/>
    <w:tmpl w:val="274E573A"/>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75"/>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D76"/>
    <w:rsid w:val="003E1A36"/>
    <w:rsid w:val="00410371"/>
    <w:rsid w:val="004242F1"/>
    <w:rsid w:val="004B75B7"/>
    <w:rsid w:val="0051580D"/>
    <w:rsid w:val="00547111"/>
    <w:rsid w:val="00592D74"/>
    <w:rsid w:val="005D74D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DB9"/>
    <w:rsid w:val="00C62454"/>
    <w:rsid w:val="00C66BA2"/>
    <w:rsid w:val="00C95985"/>
    <w:rsid w:val="00CC5026"/>
    <w:rsid w:val="00CC68D0"/>
    <w:rsid w:val="00D03F9A"/>
    <w:rsid w:val="00D06D51"/>
    <w:rsid w:val="00D24991"/>
    <w:rsid w:val="00D50255"/>
    <w:rsid w:val="00D54257"/>
    <w:rsid w:val="00D66520"/>
    <w:rsid w:val="00D77D7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6F9CF-AD51-44C6-8308-F7C74CE59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E2A117-0257-4D33-89DB-8BE10EDF0CDC}">
  <ds:schemaRefs>
    <ds:schemaRef ds:uri="Microsoft.SharePoint.Taxonomy.ContentTypeSync"/>
  </ds:schemaRefs>
</ds:datastoreItem>
</file>

<file path=customXml/itemProps3.xml><?xml version="1.0" encoding="utf-8"?>
<ds:datastoreItem xmlns:ds="http://schemas.openxmlformats.org/officeDocument/2006/customXml" ds:itemID="{66DB86A4-8C04-41AE-A220-BDD0B10B1778}">
  <ds:schemaRefs>
    <ds:schemaRef ds:uri="http://schemas.microsoft.com/sharepoint/events"/>
  </ds:schemaRefs>
</ds:datastoreItem>
</file>

<file path=customXml/itemProps4.xml><?xml version="1.0" encoding="utf-8"?>
<ds:datastoreItem xmlns:ds="http://schemas.openxmlformats.org/officeDocument/2006/customXml" ds:itemID="{411EC264-63C0-4158-9A88-910C8A60AF16}">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578</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13</cp:revision>
  <cp:lastPrinted>1899-12-31T23:00:00Z</cp:lastPrinted>
  <dcterms:created xsi:type="dcterms:W3CDTF">2020-02-03T08:32:00Z</dcterms:created>
  <dcterms:modified xsi:type="dcterms:W3CDTF">2022-08-10T17:11:00Z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R4-2212686</vt:lpwstr>
  </property>
  <property fmtid="{D5CDD505-2E9C-101B-9397-08002B2CF9AE}" pid="10" name="Spec#">
    <vt:lpwstr>38.133</vt:lpwstr>
  </property>
  <property fmtid="{D5CDD505-2E9C-101B-9397-08002B2CF9AE}" pid="11" name="Cr#">
    <vt:lpwstr>2478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UE behavior outside gaps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LTE_NR_MUSIM</vt:lpwstr>
  </property>
  <property fmtid="{D5CDD505-2E9C-101B-9397-08002B2CF9AE}" pid="18" name="Cat">
    <vt:lpwstr>F</vt:lpwstr>
  </property>
  <property fmtid="{D5CDD505-2E9C-101B-9397-08002B2CF9AE}" pid="19" name="ResDate">
    <vt:lpwstr>2022-08-10</vt:lpwstr>
  </property>
  <property fmtid="{D5CDD505-2E9C-101B-9397-08002B2CF9AE}" pid="20" name="Release">
    <vt:lpwstr>Rel-17</vt:lpwstr>
  </property>
</Properties>
</file>